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4BBD4168"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230678">
        <w:rPr>
          <w:rFonts w:ascii="Arial" w:eastAsiaTheme="minorEastAsia" w:hAnsi="Arial" w:hint="eastAsia"/>
          <w:b/>
          <w:bCs/>
          <w:sz w:val="22"/>
          <w:szCs w:val="22"/>
          <w:lang w:val="x-none" w:eastAsia="zh-CN"/>
        </w:rPr>
        <w:t>bis</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00</w:t>
      </w:r>
      <w:r w:rsidR="006D7139">
        <w:rPr>
          <w:rFonts w:ascii="Arial" w:eastAsiaTheme="minorEastAsia" w:hAnsi="Arial" w:hint="eastAsia"/>
          <w:b/>
          <w:bCs/>
          <w:sz w:val="22"/>
          <w:szCs w:val="22"/>
          <w:lang w:val="de-AT" w:eastAsia="zh-CN"/>
        </w:rPr>
        <w:t>739</w:t>
      </w:r>
      <w:bookmarkStart w:id="0" w:name="_GoBack"/>
      <w:bookmarkEnd w:id="0"/>
    </w:p>
    <w:p w14:paraId="61F77A14" w14:textId="77777777" w:rsidR="00820A5D" w:rsidRPr="00230678" w:rsidRDefault="00820A5D" w:rsidP="00820A5D">
      <w:pPr>
        <w:pStyle w:val="CRCoverPage"/>
        <w:rPr>
          <w:rFonts w:cs="Arial"/>
          <w:b/>
          <w:bCs/>
          <w:sz w:val="22"/>
          <w:szCs w:val="22"/>
          <w:lang w:eastAsia="zh-CN"/>
        </w:rPr>
      </w:pPr>
      <w:r w:rsidRPr="000F52AB">
        <w:rPr>
          <w:rFonts w:eastAsia="MS Mincho" w:cs="Arial"/>
          <w:b/>
          <w:bCs/>
          <w:sz w:val="22"/>
          <w:szCs w:val="22"/>
          <w:lang w:eastAsia="ja-JP"/>
        </w:rPr>
        <w:t xml:space="preserve">e-Meeting, </w:t>
      </w:r>
      <w:r w:rsidR="00230678">
        <w:rPr>
          <w:rFonts w:cs="Arial" w:hint="eastAsia"/>
          <w:b/>
          <w:bCs/>
          <w:sz w:val="22"/>
          <w:szCs w:val="22"/>
          <w:lang w:eastAsia="zh-CN"/>
        </w:rPr>
        <w:t>January</w:t>
      </w:r>
      <w:r w:rsidRPr="000F52AB">
        <w:rPr>
          <w:rFonts w:eastAsia="MS Mincho" w:cs="Arial"/>
          <w:b/>
          <w:bCs/>
          <w:sz w:val="22"/>
          <w:szCs w:val="22"/>
          <w:lang w:eastAsia="ja-JP"/>
        </w:rPr>
        <w:t xml:space="preserve"> 1</w:t>
      </w:r>
      <w:r w:rsidR="00230678">
        <w:rPr>
          <w:rFonts w:cs="Arial" w:hint="eastAsia"/>
          <w:b/>
          <w:bCs/>
          <w:sz w:val="22"/>
          <w:szCs w:val="22"/>
          <w:lang w:eastAsia="zh-CN"/>
        </w:rPr>
        <w:t>7</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00230678">
        <w:rPr>
          <w:rFonts w:cs="Arial" w:hint="eastAsia"/>
          <w:b/>
          <w:bCs/>
          <w:sz w:val="22"/>
          <w:szCs w:val="22"/>
          <w:lang w:eastAsia="zh-CN"/>
        </w:rPr>
        <w:t>25</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59402DF8"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1" w:name="Title"/>
      <w:bookmarkEnd w:id="1"/>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791F17">
        <w:rPr>
          <w:rFonts w:ascii="Arial" w:eastAsiaTheme="minorEastAsia" w:hAnsi="Arial" w:hint="eastAsia"/>
          <w:b/>
          <w:sz w:val="22"/>
          <w:lang w:val="x-none" w:eastAsia="zh-CN"/>
        </w:rPr>
        <w:t>5</w:t>
      </w:r>
      <w:r w:rsidR="00002749" w:rsidRPr="00002749">
        <w:rPr>
          <w:rFonts w:ascii="Arial" w:eastAsia="MS Mincho" w:hAnsi="Arial"/>
          <w:b/>
          <w:sz w:val="22"/>
          <w:lang w:val="x-none"/>
        </w:rPr>
        <w:t xml:space="preserve"> of email thread [</w:t>
      </w:r>
      <w:r w:rsidR="00703C55" w:rsidRPr="00703C55">
        <w:rPr>
          <w:rFonts w:ascii="Arial" w:eastAsia="MS Mincho" w:hAnsi="Arial"/>
          <w:b/>
          <w:sz w:val="22"/>
          <w:lang w:val="x-none"/>
        </w:rPr>
        <w:t>107bis-e-R17-IIoT-URLLC-03</w:t>
      </w:r>
      <w:r w:rsidR="00002749" w:rsidRPr="00002749">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2" w:name="Source"/>
      <w:bookmarkEnd w:id="2"/>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3" w:name="DocumentFor"/>
      <w:bookmarkEnd w:id="3"/>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
        <w:numPr>
          <w:ilvl w:val="0"/>
          <w:numId w:val="36"/>
        </w:numPr>
      </w:pPr>
      <w:bookmarkStart w:id="4" w:name="_Ref521334010"/>
      <w:r w:rsidRPr="00210BAB">
        <w:t>Introduction</w:t>
      </w:r>
      <w:bookmarkEnd w:id="4"/>
    </w:p>
    <w:p w14:paraId="18156E12"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0089666A">
        <w:rPr>
          <w:rFonts w:eastAsiaTheme="minorEastAsia" w:hint="eastAsia"/>
          <w:lang w:eastAsia="zh-CN"/>
        </w:rPr>
        <w:t>bis</w:t>
      </w:r>
      <w:r w:rsidRPr="00C85545">
        <w:t>-e under the following email thread:</w:t>
      </w:r>
    </w:p>
    <w:p w14:paraId="092C5A25" w14:textId="77777777" w:rsidR="00703C55" w:rsidRDefault="00703C55" w:rsidP="00703C55">
      <w:pPr>
        <w:spacing w:after="120"/>
        <w:rPr>
          <w:highlight w:val="cyan"/>
          <w:lang w:eastAsia="x-none"/>
        </w:rPr>
      </w:pPr>
      <w:r w:rsidRPr="005209F4">
        <w:rPr>
          <w:highlight w:val="cyan"/>
          <w:lang w:eastAsia="x-none"/>
        </w:rPr>
        <w:t>[10</w:t>
      </w:r>
      <w:r>
        <w:rPr>
          <w:highlight w:val="cyan"/>
          <w:lang w:eastAsia="x-none"/>
        </w:rPr>
        <w:t>7bis</w:t>
      </w:r>
      <w:r w:rsidRPr="005209F4">
        <w:rPr>
          <w:highlight w:val="cyan"/>
          <w:lang w:eastAsia="x-none"/>
        </w:rPr>
        <w:t>-e-R17-</w:t>
      </w:r>
      <w:r>
        <w:rPr>
          <w:highlight w:val="cyan"/>
          <w:lang w:eastAsia="x-none"/>
        </w:rPr>
        <w:t>IIoT-URLLC-</w:t>
      </w:r>
      <w:r w:rsidRPr="005209F4">
        <w:rPr>
          <w:highlight w:val="cyan"/>
          <w:lang w:eastAsia="x-none"/>
        </w:rPr>
        <w:t>0</w:t>
      </w:r>
      <w:r>
        <w:rPr>
          <w:highlight w:val="cyan"/>
          <w:lang w:eastAsia="x-none"/>
        </w:rPr>
        <w:t>3</w:t>
      </w:r>
      <w:r w:rsidRPr="005209F4">
        <w:rPr>
          <w:highlight w:val="cyan"/>
          <w:lang w:eastAsia="x-none"/>
        </w:rPr>
        <w:t xml:space="preserve">] Email discussion on </w:t>
      </w:r>
      <w:r>
        <w:rPr>
          <w:highlight w:val="cyan"/>
          <w:lang w:eastAsia="x-none"/>
        </w:rPr>
        <w:t>intra-UE multiplexing/prioritization – Yanping (CATT)</w:t>
      </w:r>
    </w:p>
    <w:p w14:paraId="058AFA5D" w14:textId="77777777" w:rsidR="00703C55" w:rsidRPr="00C24201" w:rsidRDefault="00703C55" w:rsidP="00096FC6">
      <w:pPr>
        <w:numPr>
          <w:ilvl w:val="0"/>
          <w:numId w:val="49"/>
        </w:numPr>
        <w:spacing w:afterLines="0" w:after="120"/>
        <w:rPr>
          <w:highlight w:val="cyan"/>
          <w:lang w:eastAsia="x-none"/>
        </w:rPr>
      </w:pPr>
      <w:r w:rsidRPr="00C24201">
        <w:rPr>
          <w:highlight w:val="cyan"/>
          <w:lang w:eastAsia="x-none"/>
        </w:rPr>
        <w:t>Focus on simultaneous TX of PUCCH/PUSCH and multiplexing/overlapping resolution procedure for intra-UE multiplexing of UCI of different priorities on PUCCH and PUSCH</w:t>
      </w:r>
      <w:r>
        <w:rPr>
          <w:highlight w:val="cyan"/>
          <w:lang w:eastAsia="x-none"/>
        </w:rPr>
        <w:t xml:space="preserve"> (Capability 1 only)</w:t>
      </w:r>
    </w:p>
    <w:p w14:paraId="3FB368C0" w14:textId="77777777" w:rsidR="00703C55" w:rsidRDefault="00703C55" w:rsidP="00096FC6">
      <w:pPr>
        <w:numPr>
          <w:ilvl w:val="0"/>
          <w:numId w:val="49"/>
        </w:numPr>
        <w:spacing w:afterLines="0" w:after="120"/>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January</w:t>
      </w:r>
      <w:r>
        <w:rPr>
          <w:rFonts w:hint="eastAsia"/>
          <w:highlight w:val="cyan"/>
        </w:rPr>
        <w:t xml:space="preserve"> </w:t>
      </w:r>
      <w:r>
        <w:rPr>
          <w:highlight w:val="cyan"/>
        </w:rPr>
        <w:t>20</w:t>
      </w:r>
    </w:p>
    <w:p w14:paraId="60C6529C" w14:textId="77777777" w:rsidR="00703C55" w:rsidRDefault="00703C55" w:rsidP="00096FC6">
      <w:pPr>
        <w:numPr>
          <w:ilvl w:val="0"/>
          <w:numId w:val="49"/>
        </w:numPr>
        <w:spacing w:afterLines="0" w:after="120"/>
        <w:rPr>
          <w:highlight w:val="cyan"/>
          <w:lang w:eastAsia="x-none"/>
        </w:rPr>
      </w:pPr>
      <w:r>
        <w:rPr>
          <w:highlight w:val="cyan"/>
          <w:lang w:eastAsia="x-none"/>
        </w:rPr>
        <w:t>Final</w:t>
      </w:r>
      <w:r>
        <w:rPr>
          <w:rFonts w:hint="eastAsia"/>
          <w:highlight w:val="cyan"/>
          <w:lang w:eastAsia="x-none"/>
        </w:rPr>
        <w:t xml:space="preserve"> check point: </w:t>
      </w:r>
      <w:r>
        <w:rPr>
          <w:highlight w:val="cyan"/>
        </w:rPr>
        <w:t>January 25</w:t>
      </w:r>
    </w:p>
    <w:p w14:paraId="335C01BD" w14:textId="77777777" w:rsidR="007E5413" w:rsidRDefault="007E5413" w:rsidP="00002749">
      <w:pPr>
        <w:spacing w:after="120"/>
        <w:rPr>
          <w:rFonts w:eastAsiaTheme="minorEastAsia"/>
          <w:highlight w:val="yellow"/>
          <w:lang w:eastAsia="zh-CN"/>
        </w:rPr>
      </w:pPr>
    </w:p>
    <w:p w14:paraId="1C7112A9" w14:textId="77777777" w:rsidR="00F430B4" w:rsidRDefault="00F430B4" w:rsidP="00096FC6">
      <w:pPr>
        <w:pStyle w:val="1"/>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For both the subslot-based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 xml:space="preserve">Note: “Rel-16 prioritization timeline” means Rel-16 cancellation timeline calculation in Rel-16 spec, including </w:t>
            </w:r>
            <w:r w:rsidRPr="003A4618">
              <w:rPr>
                <w:rFonts w:cs="Times"/>
              </w:rPr>
              <w:lastRenderedPageBreak/>
              <w:t>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Pr="0089666A" w:rsidRDefault="0089666A" w:rsidP="0089666A">
      <w:pPr>
        <w:spacing w:after="120"/>
        <w:rPr>
          <w:rFonts w:eastAsiaTheme="minorEastAsia"/>
          <w:lang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conditions, if needed, for the multiplexing, e.g</w:t>
            </w:r>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lastRenderedPageBreak/>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 beta_offset=0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lastRenderedPageBreak/>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FFS whether or not to specify a different behavior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Aim to NOT increase the corresponding bitwidth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Opt.4: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Opt.5: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 xml:space="preserve">When a PUCCH carrying HP SR with PF1 overlaps with a PUCCH carrying LP HARQ-ACK with PF0, further </w:t>
            </w:r>
            <w:r w:rsidRPr="00E17E2D">
              <w:rPr>
                <w:rFonts w:ascii="Times New Roman" w:eastAsia="Batang" w:hAnsi="Times New Roman"/>
                <w:lang w:val="en-GB"/>
              </w:rPr>
              <w:lastRenderedPageBreak/>
              <w:t>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For positive SR, the UE transmits the PUCCH in the resource using PUCCH format 1 for SR. The value of cyclic shift of sequence, i.e., ,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Opt.2d: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Opt.4: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an additional maxCodeRate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2 new set of beta offset values can be configured to the UE to indicate separate beta_offset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 xml:space="preserve">Reuse R15 HARQ-ACK rate matching/puncturing and RE mapping for HP HARQ-ACK in principle. </w:t>
            </w:r>
            <w:r w:rsidRPr="00E17E2D">
              <w:rPr>
                <w:rFonts w:ascii="Times New Roman" w:eastAsia="微软雅黑" w:hAnsi="Times New Roman"/>
                <w:lang w:val="en-GB"/>
              </w:rPr>
              <w:lastRenderedPageBreak/>
              <w:t>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宋体" w:hAnsi="Times New Roman"/>
                <w:lang w:val="en-GB" w:eastAsia="zh-CN"/>
              </w:rPr>
              <w:t xml:space="preserve">r_HP_UCI is maxCodeRate configured for HP bits and r_LP_UCI is maxCodeRate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whether more than one maxCodeRate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r w:rsidRPr="00E17E2D">
              <w:rPr>
                <w:rFonts w:ascii="Times New Roman" w:eastAsia="Batang" w:hAnsi="Times New Roman"/>
                <w:i/>
                <w:iCs/>
                <w:szCs w:val="24"/>
                <w:lang w:val="en-GB" w:eastAsia="x-none"/>
              </w:rPr>
              <w:t xml:space="preserve">nrofPRBs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w:t>
            </w:r>
            <w:r w:rsidRPr="0099452F">
              <w:rPr>
                <w:rFonts w:eastAsiaTheme="minorEastAsia"/>
                <w:lang w:eastAsia="zh-CN"/>
              </w:rPr>
              <w:lastRenderedPageBreak/>
              <w:t>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r w:rsidRPr="0099452F">
              <w:rPr>
                <w:rFonts w:eastAsiaTheme="minorEastAsia"/>
                <w:vertAlign w:val="subscript"/>
                <w:lang w:val="en-GB" w:eastAsia="zh-CN"/>
              </w:rPr>
              <w:t>TF,b,f,c</w:t>
            </w:r>
            <w:r w:rsidRPr="0099452F">
              <w:rPr>
                <w:rFonts w:eastAsiaTheme="minorEastAsia"/>
                <w:lang w:val="en-GB" w:eastAsia="zh-CN"/>
              </w:rPr>
              <w:t>(i)</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r w:rsidRPr="0099452F">
              <w:rPr>
                <w:rFonts w:eastAsiaTheme="minorEastAsia"/>
                <w:vertAlign w:val="subscript"/>
                <w:lang w:val="en-GB" w:eastAsia="zh-CN"/>
              </w:rPr>
              <w:t>TF,b,f,c</w:t>
            </w:r>
            <w:r w:rsidRPr="0099452F">
              <w:rPr>
                <w:rFonts w:eastAsiaTheme="minorEastAsia"/>
                <w:lang w:val="en-GB" w:eastAsia="zh-CN"/>
              </w:rPr>
              <w:t>(i)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Pr="0099452F" w:rsidRDefault="0099452F" w:rsidP="0099452F">
      <w:pPr>
        <w:spacing w:after="120"/>
        <w:rPr>
          <w:rFonts w:eastAsiaTheme="minorEastAsia"/>
          <w:lang w:val="en-GB" w:eastAsia="zh-CN"/>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11C7BC22" w14:textId="77777777" w:rsidR="005638F8" w:rsidRPr="005638F8" w:rsidRDefault="005638F8" w:rsidP="00F430B4">
      <w:pPr>
        <w:spacing w:after="120"/>
        <w:rPr>
          <w:rFonts w:eastAsiaTheme="minorEastAsia"/>
          <w:lang w:val="en-GB" w:eastAsia="zh-CN"/>
        </w:rPr>
      </w:pPr>
    </w:p>
    <w:p w14:paraId="3689246B" w14:textId="77777777" w:rsidR="00002749" w:rsidRPr="00957D05" w:rsidRDefault="00002749" w:rsidP="00096FC6">
      <w:pPr>
        <w:pStyle w:val="1"/>
        <w:numPr>
          <w:ilvl w:val="0"/>
          <w:numId w:val="36"/>
        </w:numPr>
      </w:pPr>
      <w:r w:rsidRPr="00957D05">
        <w:rPr>
          <w:rFonts w:hint="eastAsia"/>
        </w:rPr>
        <w:lastRenderedPageBreak/>
        <w:t>Discussion</w:t>
      </w:r>
    </w:p>
    <w:p w14:paraId="4646DBF6" w14:textId="77777777" w:rsidR="004B72D1" w:rsidRDefault="004B72D1" w:rsidP="00096FC6">
      <w:pPr>
        <w:pStyle w:val="2"/>
        <w:numPr>
          <w:ilvl w:val="1"/>
          <w:numId w:val="36"/>
        </w:numPr>
        <w:rPr>
          <w:rFonts w:eastAsiaTheme="minorEastAsia"/>
          <w:lang w:eastAsia="zh-CN"/>
        </w:rPr>
      </w:pPr>
      <w:r>
        <w:rPr>
          <w:rFonts w:eastAsiaTheme="minorEastAsia" w:hint="eastAsia"/>
          <w:lang w:eastAsia="zh-CN"/>
        </w:rPr>
        <w:t>Remaining issues of Rel-17 intra-UE multiplexing</w:t>
      </w:r>
    </w:p>
    <w:p w14:paraId="277143F6" w14:textId="77777777" w:rsidR="0027409C" w:rsidRDefault="0027409C" w:rsidP="00FD6A7C">
      <w:pPr>
        <w:pStyle w:val="3"/>
      </w:pPr>
      <w:r w:rsidRPr="004B72D1">
        <w:t>T</w:t>
      </w:r>
      <w:r w:rsidRPr="004B72D1">
        <w:rPr>
          <w:rFonts w:hint="eastAsia"/>
        </w:rPr>
        <w:t>imeline</w:t>
      </w:r>
      <w:r>
        <w:rPr>
          <w:rFonts w:hint="eastAsia"/>
        </w:rPr>
        <w:t xml:space="preserve"> requirement</w:t>
      </w:r>
      <w:r w:rsidR="00A00ADE">
        <w:rPr>
          <w:rFonts w:hint="eastAsia"/>
        </w:rPr>
        <w:t xml:space="preserve"> </w:t>
      </w:r>
      <w:r w:rsidR="00CE0260">
        <w:rPr>
          <w:rFonts w:hint="eastAsia"/>
        </w:rPr>
        <w:t>for</w:t>
      </w:r>
      <w:r w:rsidR="00A00ADE">
        <w:rPr>
          <w:rFonts w:hint="eastAsia"/>
        </w:rPr>
        <w:t xml:space="preserve"> step 2</w:t>
      </w:r>
    </w:p>
    <w:p w14:paraId="3F48F4C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6CE464C4"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10FA9C8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954B60B"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1D8C89F" w14:textId="77777777" w:rsidR="000B67ED" w:rsidRPr="000B67ED" w:rsidRDefault="000B67E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5724D4A1"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3E829DA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2138ED3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657F8CCB" w14:textId="77777777" w:rsidR="00FF517A" w:rsidRPr="00FF517A" w:rsidRDefault="00FF517A"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38186C74" w14:textId="77777777" w:rsidR="00FF517A" w:rsidRPr="00FF517A" w:rsidRDefault="00FF517A"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C8A5D5D" w14:textId="7E3A522D" w:rsidR="000B67ED" w:rsidRPr="004B72D1" w:rsidRDefault="000B67ED" w:rsidP="00096FC6">
      <w:pPr>
        <w:pStyle w:val="4"/>
        <w:numPr>
          <w:ilvl w:val="3"/>
          <w:numId w:val="48"/>
        </w:numPr>
        <w:spacing w:before="240" w:after="120"/>
        <w:rPr>
          <w:b/>
          <w:sz w:val="22"/>
        </w:rPr>
      </w:pPr>
      <w:r w:rsidRPr="004B72D1">
        <w:rPr>
          <w:rFonts w:hint="eastAsia"/>
          <w:b/>
          <w:sz w:val="22"/>
        </w:rPr>
        <w:t>1</w:t>
      </w:r>
      <w:r w:rsidRPr="004B72D1">
        <w:rPr>
          <w:rFonts w:hint="eastAsia"/>
          <w:b/>
          <w:sz w:val="22"/>
          <w:vertAlign w:val="superscript"/>
        </w:rPr>
        <w:t>st</w:t>
      </w:r>
      <w:r w:rsidR="006C4277">
        <w:rPr>
          <w:rFonts w:eastAsiaTheme="minorEastAsia" w:hint="eastAsia"/>
          <w:b/>
          <w:sz w:val="22"/>
          <w:lang w:eastAsia="zh-CN"/>
        </w:rPr>
        <w:t>/2</w:t>
      </w:r>
      <w:r w:rsidR="006C4277" w:rsidRPr="006C4277">
        <w:rPr>
          <w:rFonts w:eastAsiaTheme="minorEastAsia" w:hint="eastAsia"/>
          <w:b/>
          <w:sz w:val="22"/>
          <w:vertAlign w:val="superscript"/>
          <w:lang w:eastAsia="zh-CN"/>
        </w:rPr>
        <w:t>nd</w:t>
      </w:r>
      <w:r w:rsidR="006C4277">
        <w:rPr>
          <w:rFonts w:eastAsiaTheme="minorEastAsia" w:hint="eastAsia"/>
          <w:b/>
          <w:sz w:val="22"/>
          <w:lang w:eastAsia="zh-CN"/>
        </w:rPr>
        <w:t xml:space="preserve"> </w:t>
      </w:r>
      <w:r w:rsidRPr="004B72D1">
        <w:rPr>
          <w:rFonts w:hint="eastAsia"/>
          <w:b/>
          <w:sz w:val="22"/>
        </w:rPr>
        <w:t>round discussion</w:t>
      </w:r>
    </w:p>
    <w:p w14:paraId="532C806A" w14:textId="77777777" w:rsidR="00725A7E" w:rsidRDefault="00725A7E" w:rsidP="0027409C">
      <w:pPr>
        <w:spacing w:after="120"/>
        <w:rPr>
          <w:rFonts w:eastAsiaTheme="minorEastAsia"/>
          <w:lang w:val="x-none" w:eastAsia="zh-CN"/>
        </w:rPr>
      </w:pPr>
      <w:r>
        <w:rPr>
          <w:rFonts w:eastAsiaTheme="minorEastAsia" w:hint="eastAsia"/>
          <w:lang w:val="x-none" w:eastAsia="zh-CN"/>
        </w:rPr>
        <w:t xml:space="preserve">In the agreement in RAN1#107-e, the following was agreed for multiplexing timeline in step 2 for Capability #1 with FFS highlighted in yellow. Note the following agreement is not complete and the </w:t>
      </w:r>
      <w:r>
        <w:rPr>
          <w:rFonts w:eastAsiaTheme="minorEastAsia"/>
          <w:lang w:val="x-none" w:eastAsia="zh-CN"/>
        </w:rPr>
        <w:t>irrelevant</w:t>
      </w:r>
      <w:r>
        <w:rPr>
          <w:rFonts w:eastAsiaTheme="minorEastAsia" w:hint="eastAsia"/>
          <w:lang w:val="x-none" w:eastAsia="zh-CN"/>
        </w:rPr>
        <w:t xml:space="preserve"> parts are omitted.</w:t>
      </w:r>
    </w:p>
    <w:tbl>
      <w:tblPr>
        <w:tblStyle w:val="a4"/>
        <w:tblW w:w="0" w:type="auto"/>
        <w:tblLook w:val="04A0" w:firstRow="1" w:lastRow="0" w:firstColumn="1" w:lastColumn="0" w:noHBand="0" w:noVBand="1"/>
      </w:tblPr>
      <w:tblGrid>
        <w:gridCol w:w="9286"/>
      </w:tblGrid>
      <w:tr w:rsidR="00725A7E" w14:paraId="52D47D21" w14:textId="77777777" w:rsidTr="00725A7E">
        <w:tc>
          <w:tcPr>
            <w:tcW w:w="9286" w:type="dxa"/>
          </w:tcPr>
          <w:p w14:paraId="6D475538" w14:textId="77777777" w:rsidR="00F352D7" w:rsidRDefault="00F352D7" w:rsidP="00F352D7">
            <w:pPr>
              <w:shd w:val="clear" w:color="auto" w:fill="FFFFFF"/>
              <w:spacing w:after="120"/>
              <w:rPr>
                <w:rFonts w:eastAsia="Malgun Gothic" w:cs="Times"/>
                <w:b/>
                <w:lang w:eastAsia="ko-KR"/>
              </w:rPr>
            </w:pPr>
            <w:r>
              <w:rPr>
                <w:rFonts w:cs="Times"/>
                <w:b/>
                <w:color w:val="000000"/>
                <w:highlight w:val="green"/>
              </w:rPr>
              <w:t>Agreement</w:t>
            </w:r>
          </w:p>
          <w:p w14:paraId="649D4911" w14:textId="77777777" w:rsidR="00F352D7" w:rsidRDefault="00F352D7" w:rsidP="00F352D7">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0108F79B" w14:textId="77777777" w:rsidR="00F352D7" w:rsidRDefault="00F352D7"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Pr>
                <w:rFonts w:eastAsiaTheme="minorEastAsia" w:cs="Times" w:hint="eastAsia"/>
                <w:color w:val="000000"/>
                <w:lang w:eastAsia="zh-CN"/>
              </w:rPr>
              <w:t xml:space="preserve">s </w:t>
            </w:r>
            <w:r w:rsidRPr="00F352D7">
              <w:rPr>
                <w:rFonts w:cs="Times"/>
                <w:color w:val="000000"/>
                <w:highlight w:val="yellow"/>
                <w:shd w:val="clear" w:color="auto" w:fill="A8D08D"/>
              </w:rPr>
              <w:t>[FFS the overlapping channels are resultant channels after step 1]</w:t>
            </w:r>
            <w:r w:rsidRPr="00F352D7">
              <w:rPr>
                <w:rFonts w:cs="Times"/>
                <w:color w:val="000000"/>
              </w:rPr>
              <w:t>. UE</w:t>
            </w:r>
            <w:r>
              <w:rPr>
                <w:rFonts w:cs="Times"/>
                <w:color w:val="000000"/>
              </w:rPr>
              <w:t xml:space="preserve"> performs multiplexing or dropping of PUCCHs and/or PUSCHs with different priorities according to Rel-17 rules.</w:t>
            </w:r>
          </w:p>
          <w:p w14:paraId="500FB466" w14:textId="77777777" w:rsidR="00F352D7" w:rsidRDefault="00F352D7"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058884A7" w14:textId="77777777" w:rsidR="00F352D7" w:rsidRDefault="00F352D7"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6155A035" w14:textId="77777777" w:rsidR="00F352D7" w:rsidRDefault="00F352D7" w:rsidP="00F352D7">
            <w:pPr>
              <w:shd w:val="clear" w:color="auto" w:fill="FFFFFF"/>
              <w:spacing w:after="120"/>
              <w:ind w:left="760"/>
              <w:rPr>
                <w:rFonts w:cs="Times"/>
                <w:color w:val="000000"/>
              </w:rPr>
            </w:pPr>
          </w:p>
          <w:p w14:paraId="2CEFEB2B" w14:textId="77777777" w:rsidR="00F352D7" w:rsidRPr="00F352D7" w:rsidRDefault="00F352D7" w:rsidP="00096FC6">
            <w:pPr>
              <w:widowControl w:val="0"/>
              <w:numPr>
                <w:ilvl w:val="0"/>
                <w:numId w:val="38"/>
              </w:numPr>
              <w:shd w:val="clear" w:color="auto" w:fill="FFFFFF"/>
              <w:autoSpaceDN w:val="0"/>
              <w:spacing w:afterLines="0" w:after="120"/>
              <w:rPr>
                <w:rFonts w:cs="Times"/>
                <w:color w:val="000000"/>
                <w:highlight w:val="yellow"/>
                <w:shd w:val="clear" w:color="auto" w:fill="A8D08D"/>
              </w:rPr>
            </w:pPr>
            <w:bookmarkStart w:id="5" w:name="_Hlk90631716"/>
            <w:r w:rsidRPr="00F352D7">
              <w:rPr>
                <w:rFonts w:cs="Times"/>
                <w:color w:val="000000"/>
                <w:highlight w:val="yellow"/>
                <w:shd w:val="clear" w:color="auto" w:fill="A8D08D"/>
              </w:rPr>
              <w:t>FFS: Time unit to apply Rel-15 timeline (e.g. slot based, sub-slot based)</w:t>
            </w:r>
          </w:p>
          <w:p w14:paraId="0B1DA944" w14:textId="77777777" w:rsidR="00F352D7" w:rsidRPr="00905700" w:rsidRDefault="00F352D7"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bookmarkEnd w:id="5"/>
          </w:p>
          <w:p w14:paraId="0BF3449D" w14:textId="77777777" w:rsidR="00F352D7" w:rsidRDefault="00F352D7" w:rsidP="00F352D7">
            <w:pPr>
              <w:spacing w:after="120"/>
              <w:rPr>
                <w:rFonts w:cs="Times"/>
              </w:rPr>
            </w:pPr>
            <w:r>
              <w:rPr>
                <w:rFonts w:cs="Times"/>
              </w:rPr>
              <w:t>Note: “collision” refers to overlapping PUCCHs, overlapping PUCCH and PUSCH (excluding PUSCH supporting simultaneous transmission with PUCCH), overlapping PUSCHs on a same cell.</w:t>
            </w:r>
          </w:p>
          <w:p w14:paraId="0E9BE346" w14:textId="77777777" w:rsidR="00F352D7" w:rsidRDefault="00F352D7" w:rsidP="00F352D7">
            <w:pPr>
              <w:spacing w:after="120"/>
              <w:rPr>
                <w:rFonts w:cs="Times"/>
              </w:rPr>
            </w:pPr>
            <w:r>
              <w:rPr>
                <w:rFonts w:cs="Times"/>
              </w:rPr>
              <w:t>Note: “Rel-15 multiplexing timeline” means Rel-15 timeline calculation in Rel-16 spec, including all the formula and all the values for the variables</w:t>
            </w:r>
          </w:p>
          <w:p w14:paraId="0D6ABCAA" w14:textId="77777777" w:rsidR="00725A7E" w:rsidRPr="00725A7E" w:rsidRDefault="00F352D7" w:rsidP="00F352D7">
            <w:pPr>
              <w:spacing w:after="120"/>
              <w:rPr>
                <w:rFonts w:eastAsiaTheme="minorEastAsia"/>
                <w:lang w:eastAsia="zh-CN"/>
              </w:rPr>
            </w:pPr>
            <w:r>
              <w:rPr>
                <w:rFonts w:cs="Times"/>
              </w:rPr>
              <w:t>Note: “Rel-16 prioritization timeline” means Rel-16 cancellation timeline calculation in Rel-16 spec, including all the formula and all the values for the variables</w:t>
            </w:r>
          </w:p>
        </w:tc>
      </w:tr>
    </w:tbl>
    <w:p w14:paraId="3CD13DBF" w14:textId="77777777" w:rsidR="00725A7E" w:rsidRDefault="00725A7E" w:rsidP="0027409C">
      <w:pPr>
        <w:spacing w:after="120"/>
        <w:rPr>
          <w:rFonts w:eastAsiaTheme="minorEastAsia"/>
          <w:lang w:val="x-none" w:eastAsia="zh-CN"/>
        </w:rPr>
      </w:pPr>
    </w:p>
    <w:p w14:paraId="423A8B4C" w14:textId="77777777" w:rsidR="00D365CC" w:rsidRDefault="00D365CC" w:rsidP="0027409C">
      <w:pPr>
        <w:spacing w:after="120"/>
        <w:rPr>
          <w:rFonts w:eastAsiaTheme="minorEastAsia"/>
          <w:lang w:val="x-none" w:eastAsia="zh-CN"/>
        </w:rPr>
      </w:pPr>
      <w:r>
        <w:rPr>
          <w:rFonts w:eastAsiaTheme="minorEastAsia" w:hint="eastAsia"/>
          <w:lang w:val="x-none" w:eastAsia="zh-CN"/>
        </w:rPr>
        <w:t xml:space="preserve">On whether Rel-15 multiplexing timeline applies to resultant channels after step 1 or all </w:t>
      </w:r>
      <w:r w:rsidR="00785832">
        <w:rPr>
          <w:rFonts w:eastAsiaTheme="minorEastAsia" w:hint="eastAsia"/>
          <w:lang w:val="x-none" w:eastAsia="zh-CN"/>
        </w:rPr>
        <w:t>overlapping</w:t>
      </w:r>
      <w:r>
        <w:rPr>
          <w:rFonts w:eastAsiaTheme="minorEastAsia" w:hint="eastAsia"/>
          <w:lang w:val="x-none" w:eastAsia="zh-CN"/>
        </w:rPr>
        <w:t xml:space="preserve"> channels before step 1, the views and the reasons based on the input contributions are summarized as follows.</w:t>
      </w:r>
    </w:p>
    <w:p w14:paraId="5AFEC451" w14:textId="77777777" w:rsidR="0027409C"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1F10E7">
        <w:rPr>
          <w:rFonts w:eastAsiaTheme="minorEastAsia" w:hint="eastAsia"/>
          <w:lang w:val="x-none" w:eastAsia="zh-CN"/>
        </w:rPr>
        <w:t xml:space="preserve">the resultant </w:t>
      </w:r>
      <w:r w:rsidR="003C0698">
        <w:rPr>
          <w:rFonts w:eastAsiaTheme="minorEastAsia" w:hint="eastAsia"/>
          <w:lang w:val="x-none" w:eastAsia="zh-CN"/>
        </w:rPr>
        <w:t xml:space="preserve">overlapping </w:t>
      </w:r>
      <w:r w:rsidR="001F10E7">
        <w:rPr>
          <w:rFonts w:eastAsiaTheme="minorEastAsia" w:hint="eastAsia"/>
          <w:lang w:val="x-none" w:eastAsia="zh-CN"/>
        </w:rPr>
        <w:t>c</w:t>
      </w:r>
      <w:r w:rsidR="00940F57">
        <w:rPr>
          <w:rFonts w:eastAsiaTheme="minorEastAsia" w:hint="eastAsia"/>
          <w:lang w:val="x-none" w:eastAsia="zh-CN"/>
        </w:rPr>
        <w:t>hannels after step 1.</w:t>
      </w:r>
    </w:p>
    <w:p w14:paraId="7ABE2BDE" w14:textId="77777777" w:rsidR="003C0698" w:rsidRDefault="003C0698"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w:t>
      </w:r>
      <w:r w:rsidR="00DF2322">
        <w:rPr>
          <w:rFonts w:eastAsiaTheme="minorEastAsia" w:hint="eastAsia"/>
          <w:lang w:val="x-none" w:eastAsia="zh-CN"/>
        </w:rPr>
        <w:t xml:space="preserve">DOCOMO </w:t>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173802">
        <w:rPr>
          <w:rFonts w:eastAsiaTheme="minorEastAsia" w:hint="eastAsia"/>
          <w:lang w:val="x-none" w:eastAsia="zh-CN"/>
        </w:rPr>
        <w:t xml:space="preserve">, </w:t>
      </w:r>
      <w:r w:rsidR="00173802" w:rsidRPr="00606969">
        <w:rPr>
          <w:rFonts w:eastAsiaTheme="minorEastAsia" w:hint="eastAsia"/>
          <w:lang w:val="x-none" w:eastAsia="zh-CN"/>
        </w:rPr>
        <w:t xml:space="preserve">OPPO </w:t>
      </w:r>
      <w:r w:rsidR="00CE0260" w:rsidRPr="00606969">
        <w:rPr>
          <w:rFonts w:eastAsiaTheme="minorEastAsia"/>
          <w:lang w:val="x-none" w:eastAsia="zh-CN"/>
        </w:rPr>
        <w:fldChar w:fldCharType="begin"/>
      </w:r>
      <w:r w:rsidR="00CE0260" w:rsidRPr="00606969">
        <w:rPr>
          <w:rFonts w:eastAsiaTheme="minorEastAsia"/>
          <w:lang w:val="x-none" w:eastAsia="zh-CN"/>
        </w:rPr>
        <w:instrText xml:space="preserve"> </w:instrText>
      </w:r>
      <w:r w:rsidR="00CE0260" w:rsidRPr="00606969">
        <w:rPr>
          <w:rFonts w:eastAsiaTheme="minorEastAsia" w:hint="eastAsia"/>
          <w:lang w:val="x-none" w:eastAsia="zh-CN"/>
        </w:rPr>
        <w:instrText>REF _Ref92879330 \r \h</w:instrText>
      </w:r>
      <w:r w:rsidR="00CE0260" w:rsidRPr="00606969">
        <w:rPr>
          <w:rFonts w:eastAsiaTheme="minorEastAsia"/>
          <w:lang w:val="x-none" w:eastAsia="zh-CN"/>
        </w:rPr>
        <w:instrText xml:space="preserve"> </w:instrText>
      </w:r>
      <w:r w:rsidR="00606969">
        <w:rPr>
          <w:rFonts w:eastAsiaTheme="minorEastAsia"/>
          <w:lang w:val="x-none" w:eastAsia="zh-CN"/>
        </w:rPr>
        <w:instrText xml:space="preserve"> \* MERGEFORMAT </w:instrText>
      </w:r>
      <w:r w:rsidR="00CE0260" w:rsidRPr="00606969">
        <w:rPr>
          <w:rFonts w:eastAsiaTheme="minorEastAsia"/>
          <w:lang w:val="x-none" w:eastAsia="zh-CN"/>
        </w:rPr>
      </w:r>
      <w:r w:rsidR="00CE0260" w:rsidRPr="00606969">
        <w:rPr>
          <w:rFonts w:eastAsiaTheme="minorEastAsia"/>
          <w:lang w:val="x-none" w:eastAsia="zh-CN"/>
        </w:rPr>
        <w:fldChar w:fldCharType="separate"/>
      </w:r>
      <w:r w:rsidR="00CE0260" w:rsidRPr="00606969">
        <w:rPr>
          <w:rFonts w:eastAsiaTheme="minorEastAsia"/>
          <w:lang w:val="x-none" w:eastAsia="zh-CN"/>
        </w:rPr>
        <w:t>[14]</w:t>
      </w:r>
      <w:r w:rsidR="00CE0260" w:rsidRPr="00606969">
        <w:rPr>
          <w:rFonts w:eastAsiaTheme="minorEastAsia"/>
          <w:lang w:val="x-none" w:eastAsia="zh-CN"/>
        </w:rPr>
        <w:fldChar w:fldCharType="end"/>
      </w:r>
      <w:r w:rsidR="00CE0260">
        <w:rPr>
          <w:rFonts w:eastAsiaTheme="minorEastAsia" w:hint="eastAsia"/>
          <w:lang w:val="x-none" w:eastAsia="zh-CN"/>
        </w:rPr>
        <w:t xml:space="preserve"> </w:t>
      </w:r>
    </w:p>
    <w:p w14:paraId="6CA5D8AF"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Reasons: </w:t>
      </w:r>
    </w:p>
    <w:p w14:paraId="3176A74A" w14:textId="77777777" w:rsidR="00D00658" w:rsidRPr="000F61DF" w:rsidRDefault="000F61DF" w:rsidP="00096FC6">
      <w:pPr>
        <w:pStyle w:val="ad"/>
        <w:numPr>
          <w:ilvl w:val="2"/>
          <w:numId w:val="41"/>
        </w:numPr>
        <w:spacing w:after="120"/>
        <w:ind w:leftChars="0" w:left="1276"/>
        <w:rPr>
          <w:lang w:eastAsia="zh-CN"/>
        </w:rPr>
      </w:pPr>
      <w:r>
        <w:rPr>
          <w:rFonts w:eastAsiaTheme="minorEastAsia" w:hint="eastAsia"/>
          <w:lang w:eastAsia="zh-CN"/>
        </w:rPr>
        <w:t>Better</w:t>
      </w:r>
      <w:r w:rsidR="00940F57" w:rsidRPr="00D00658">
        <w:rPr>
          <w:rFonts w:hint="eastAsia"/>
          <w:lang w:eastAsia="zh-CN"/>
        </w:rPr>
        <w:t xml:space="preserve"> scheduling flexibility at gNB side for HP </w:t>
      </w:r>
      <w:r w:rsidR="00D00658" w:rsidRPr="00D00658">
        <w:rPr>
          <w:rFonts w:hint="eastAsia"/>
          <w:lang w:eastAsia="zh-CN"/>
        </w:rPr>
        <w:t>channels</w:t>
      </w:r>
      <w:r w:rsidR="00940F57" w:rsidRPr="00D00658">
        <w:rPr>
          <w:rFonts w:hint="eastAsia"/>
          <w:lang w:eastAsia="zh-CN"/>
        </w:rPr>
        <w:t xml:space="preserve"> </w:t>
      </w:r>
      <w:r w:rsidR="00D00658" w:rsidRPr="00D00658">
        <w:rPr>
          <w:rFonts w:hint="eastAsia"/>
          <w:lang w:eastAsia="zh-CN"/>
        </w:rPr>
        <w:t xml:space="preserve">in case the resultant channel after step 1 is later in time or the resultant channel after step 1 does not overlap with HP channel </w:t>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_Ref92871200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[4]</w:t>
      </w:r>
      <w:r w:rsidR="00D00658" w:rsidRPr="00D00658">
        <w:rPr>
          <w:lang w:eastAsia="zh-CN"/>
        </w:rPr>
        <w:fldChar w:fldCharType="end"/>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_Ref92871215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[7]</w:t>
      </w:r>
      <w:r w:rsidR="00D00658" w:rsidRPr="00D00658">
        <w:rPr>
          <w:lang w:eastAsia="zh-CN"/>
        </w:rPr>
        <w:fldChar w:fldCharType="end"/>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D00658" w:rsidRPr="00D00658">
        <w:rPr>
          <w:rFonts w:hint="eastAsia"/>
          <w:lang w:eastAsia="zh-CN"/>
        </w:rPr>
        <w:t>.</w:t>
      </w:r>
      <w:r>
        <w:rPr>
          <w:rFonts w:eastAsiaTheme="minorEastAsia" w:hint="eastAsia"/>
          <w:lang w:eastAsia="zh-CN"/>
        </w:rPr>
        <w:t xml:space="preserve"> An example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is shown below.</w:t>
      </w:r>
    </w:p>
    <w:p w14:paraId="2FFC8326" w14:textId="77777777" w:rsidR="000F61DF" w:rsidRPr="00D00658" w:rsidRDefault="000F61DF" w:rsidP="000F61DF">
      <w:pPr>
        <w:pStyle w:val="ad"/>
        <w:spacing w:after="120"/>
        <w:ind w:leftChars="0" w:left="1276"/>
        <w:jc w:val="center"/>
        <w:rPr>
          <w:lang w:eastAsia="zh-CN"/>
        </w:rPr>
      </w:pPr>
      <w:r>
        <w:rPr>
          <w:rFonts w:eastAsia="宋体"/>
          <w:noProof/>
          <w:lang w:val="en-US" w:eastAsia="zh-CN"/>
        </w:rPr>
        <w:drawing>
          <wp:inline distT="0" distB="0" distL="0" distR="0" wp14:anchorId="768100B7" wp14:editId="4E056989">
            <wp:extent cx="4197195" cy="1225550"/>
            <wp:effectExtent l="0" t="0" r="0" b="0"/>
            <wp:docPr id="173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7229" cy="1237240"/>
                    </a:xfrm>
                    <a:prstGeom prst="rect">
                      <a:avLst/>
                    </a:prstGeom>
                    <a:noFill/>
                    <a:ln>
                      <a:noFill/>
                    </a:ln>
                  </pic:spPr>
                </pic:pic>
              </a:graphicData>
            </a:graphic>
          </wp:inline>
        </w:drawing>
      </w:r>
    </w:p>
    <w:p w14:paraId="0540044D" w14:textId="77777777" w:rsidR="00940F57" w:rsidRPr="00940F57" w:rsidRDefault="00940F57" w:rsidP="00096FC6">
      <w:pPr>
        <w:pStyle w:val="ad"/>
        <w:numPr>
          <w:ilvl w:val="2"/>
          <w:numId w:val="41"/>
        </w:numPr>
        <w:spacing w:after="120"/>
        <w:ind w:leftChars="0"/>
        <w:rPr>
          <w:rFonts w:eastAsiaTheme="minorEastAsia"/>
          <w:lang w:val="x-none" w:eastAsia="zh-CN"/>
        </w:rPr>
      </w:pPr>
      <w:r>
        <w:rPr>
          <w:lang w:eastAsia="zh-CN"/>
        </w:rPr>
        <w:t xml:space="preserve">Different from Rel-15 where all overlapped original PUCCH/PUSCHs are multiplexed by a single procedure in Clause 9.2.5 of 38.213, Rel-17 introduces two sequential steps (i.e., Step 1 </w:t>
      </w:r>
      <w:r>
        <w:rPr>
          <w:lang w:eastAsia="zh-CN"/>
        </w:rPr>
        <w:lastRenderedPageBreak/>
        <w:t>and Step 2) in which the multiplexing procedures of PUCCH/PUSCHs are individually carried out</w:t>
      </w:r>
      <w:r>
        <w:rPr>
          <w:rFonts w:eastAsiaTheme="minorEastAsia" w:hint="eastAsia"/>
          <w:lang w:eastAsia="zh-CN"/>
        </w:rPr>
        <w:t xml:space="preserve">. </w:t>
      </w:r>
      <w:r>
        <w:rPr>
          <w:lang w:eastAsia="zh-CN"/>
        </w:rPr>
        <w:t>In this sense, the Rel-15 timeline should be separately applied to the multiplexing procedures of Step 1 (also separately applied to LP PUCCH/PUSCH multiplexing and HP PUCCH/PUSCH multiplexing in Step 1) and Step 2, respectively, where the input channels before each particular step are separately used as the reference of timeline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00D00658">
        <w:rPr>
          <w:rFonts w:eastAsiaTheme="minorEastAsia" w:hint="eastAsia"/>
          <w:lang w:eastAsia="zh-CN"/>
        </w:rPr>
        <w:t>.</w:t>
      </w:r>
    </w:p>
    <w:p w14:paraId="03F1B9FF" w14:textId="77777777" w:rsidR="001F10E7"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940F57">
        <w:rPr>
          <w:rFonts w:eastAsiaTheme="minorEastAsia" w:hint="eastAsia"/>
          <w:lang w:val="x-none" w:eastAsia="zh-CN"/>
        </w:rPr>
        <w:t xml:space="preserve">all </w:t>
      </w:r>
      <w:r w:rsidR="00785832">
        <w:rPr>
          <w:rFonts w:eastAsiaTheme="minorEastAsia" w:hint="eastAsia"/>
          <w:lang w:val="x-none" w:eastAsia="zh-CN"/>
        </w:rPr>
        <w:t>overlapping</w:t>
      </w:r>
      <w:r w:rsidR="00940F57">
        <w:rPr>
          <w:rFonts w:eastAsiaTheme="minorEastAsia" w:hint="eastAsia"/>
          <w:lang w:val="x-none" w:eastAsia="zh-CN"/>
        </w:rPr>
        <w:t xml:space="preserve"> </w:t>
      </w:r>
      <w:r w:rsidR="001F10E7">
        <w:rPr>
          <w:rFonts w:eastAsiaTheme="minorEastAsia" w:hint="eastAsia"/>
          <w:lang w:val="x-none" w:eastAsia="zh-CN"/>
        </w:rPr>
        <w:t>channels before step 1</w:t>
      </w:r>
      <w:r w:rsidR="00940F57">
        <w:rPr>
          <w:rFonts w:eastAsiaTheme="minorEastAsia" w:hint="eastAsia"/>
          <w:lang w:val="x-none" w:eastAsia="zh-CN"/>
        </w:rPr>
        <w:t>.</w:t>
      </w:r>
    </w:p>
    <w:p w14:paraId="6B790BB4"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p>
    <w:p w14:paraId="1DC2EEB4" w14:textId="77777777" w:rsidR="0056655D" w:rsidRDefault="0056655D"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Reason:</w:t>
      </w:r>
    </w:p>
    <w:p w14:paraId="5A4C4209" w14:textId="77777777" w:rsidR="0056655D" w:rsidRPr="0027409C" w:rsidRDefault="0056655D" w:rsidP="00096FC6">
      <w:pPr>
        <w:pStyle w:val="ad"/>
        <w:numPr>
          <w:ilvl w:val="2"/>
          <w:numId w:val="41"/>
        </w:numPr>
        <w:spacing w:after="120"/>
        <w:ind w:leftChars="0"/>
        <w:rPr>
          <w:rFonts w:eastAsiaTheme="minorEastAsia"/>
          <w:lang w:val="x-none" w:eastAsia="zh-CN"/>
        </w:rPr>
      </w:pPr>
      <w:r w:rsidRPr="0056655D">
        <w:rPr>
          <w:rFonts w:eastAsiaTheme="minorEastAsia"/>
          <w:lang w:val="x-none" w:eastAsia="zh-CN"/>
        </w:rPr>
        <w:t>If UE starts bit preparation for LP UCI carrying in LP PUSCH, e.g., perform rate matching according to the number of REs for LP UCI, determine RE locations for LP UCI mapping and also perform rate matching for PUSCH, at t0, and if HP DCI comes after t0, UE needs to redo the multiplexing for LP UCI</w:t>
      </w:r>
      <w:r>
        <w:rPr>
          <w:rFonts w:eastAsiaTheme="minorEastAsia" w:hint="eastAsia"/>
          <w:lang w:val="x-none" w:eastAsia="zh-CN"/>
        </w:rPr>
        <w:t xml:space="preserve"> as shown below.</w:t>
      </w:r>
      <w:r w:rsidR="00D31F0F" w:rsidRPr="00C34BAE">
        <w:rPr>
          <w:noProof/>
        </w:rPr>
        <w:object w:dxaOrig="7390" w:dyaOrig="3580" w14:anchorId="2A46B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5pt;height:182pt;mso-width-percent:0;mso-height-percent:0;mso-width-percent:0;mso-height-percent:0" o:ole="">
            <v:imagedata r:id="rId11" o:title=""/>
          </v:shape>
          <o:OLEObject Type="Embed" ProgID="Visio.Drawing.15" ShapeID="_x0000_i1025" DrawAspect="Content" ObjectID="_1704270365" r:id="rId12"/>
        </w:object>
      </w:r>
    </w:p>
    <w:p w14:paraId="4C71E9A4" w14:textId="01C5C63F" w:rsidR="009804AF" w:rsidRDefault="00A45D8B" w:rsidP="00EF3D55">
      <w:pPr>
        <w:spacing w:after="120"/>
        <w:rPr>
          <w:rFonts w:eastAsiaTheme="minorEastAsia"/>
          <w:lang w:eastAsia="zh-CN"/>
        </w:rPr>
      </w:pPr>
      <w:r>
        <w:rPr>
          <w:rFonts w:eastAsiaTheme="minorEastAsia" w:hint="eastAsia"/>
          <w:lang w:eastAsia="zh-CN"/>
        </w:rPr>
        <w:t xml:space="preserve">The benefit of Option 1 is acknowledged by all the companies above </w:t>
      </w:r>
      <w:r>
        <w:rPr>
          <w:rFonts w:eastAsiaTheme="minorEastAsia"/>
          <w:lang w:eastAsia="zh-CN"/>
        </w:rPr>
        <w:t>including</w:t>
      </w:r>
      <w:r>
        <w:rPr>
          <w:rFonts w:eastAsiaTheme="minorEastAsia" w:hint="eastAsia"/>
          <w:lang w:eastAsia="zh-CN"/>
        </w:rPr>
        <w:t xml:space="preserve"> Intel. For the potential issue </w:t>
      </w:r>
      <w:r w:rsidR="0012094B">
        <w:rPr>
          <w:rFonts w:eastAsiaTheme="minorEastAsia" w:hint="eastAsia"/>
          <w:lang w:eastAsia="zh-CN"/>
        </w:rPr>
        <w:t>raised</w:t>
      </w:r>
      <w:r>
        <w:rPr>
          <w:rFonts w:eastAsiaTheme="minorEastAsia" w:hint="eastAsia"/>
          <w:lang w:eastAsia="zh-CN"/>
        </w:rPr>
        <w:t xml:space="preserve"> by Intel, it is only valid if UE prepares LP UCI before t1. </w:t>
      </w:r>
      <w:r>
        <w:rPr>
          <w:rFonts w:eastAsiaTheme="minorEastAsia"/>
          <w:lang w:eastAsia="zh-CN"/>
        </w:rPr>
        <w:t>B</w:t>
      </w:r>
      <w:r>
        <w:rPr>
          <w:rFonts w:eastAsiaTheme="minorEastAsia" w:hint="eastAsia"/>
          <w:lang w:eastAsia="zh-CN"/>
        </w:rPr>
        <w:t xml:space="preserve">ut </w:t>
      </w:r>
      <w:r w:rsidR="005B7193">
        <w:rPr>
          <w:rFonts w:eastAsiaTheme="minorEastAsia" w:hint="eastAsia"/>
          <w:lang w:eastAsia="zh-CN"/>
        </w:rPr>
        <w:t xml:space="preserve">from UE processing time perspective, </w:t>
      </w:r>
      <w:r>
        <w:rPr>
          <w:rFonts w:eastAsiaTheme="minorEastAsia" w:hint="eastAsia"/>
          <w:lang w:eastAsia="zh-CN"/>
        </w:rPr>
        <w:t xml:space="preserve">UE </w:t>
      </w:r>
      <w:r w:rsidR="005B7193">
        <w:rPr>
          <w:rFonts w:eastAsiaTheme="minorEastAsia" w:hint="eastAsia"/>
          <w:lang w:eastAsia="zh-CN"/>
        </w:rPr>
        <w:t>does not need</w:t>
      </w:r>
      <w:r>
        <w:rPr>
          <w:rFonts w:eastAsiaTheme="minorEastAsia" w:hint="eastAsia"/>
          <w:lang w:eastAsia="zh-CN"/>
        </w:rPr>
        <w:t xml:space="preserve"> to prepare LP UCI so early</w:t>
      </w:r>
      <w:r w:rsidR="005B7193">
        <w:rPr>
          <w:rFonts w:eastAsiaTheme="minorEastAsia" w:hint="eastAsia"/>
          <w:lang w:eastAsia="zh-CN"/>
        </w:rPr>
        <w:t xml:space="preserve"> and Option 1 still provides sufficient processing time for UE</w:t>
      </w:r>
      <w:r>
        <w:rPr>
          <w:rFonts w:eastAsiaTheme="minorEastAsia" w:hint="eastAsia"/>
          <w:lang w:eastAsia="zh-CN"/>
        </w:rPr>
        <w:t>.</w:t>
      </w:r>
    </w:p>
    <w:p w14:paraId="7D67E5B1" w14:textId="1032E278" w:rsidR="00CE0260" w:rsidRPr="00AC725F" w:rsidRDefault="00AC725F" w:rsidP="0074626F">
      <w:pPr>
        <w:spacing w:after="120"/>
        <w:rPr>
          <w:rFonts w:eastAsiaTheme="minorEastAsia"/>
          <w:lang w:eastAsia="zh-CN"/>
        </w:rPr>
      </w:pPr>
      <w:r>
        <w:rPr>
          <w:rFonts w:eastAsiaTheme="minorEastAsia" w:hint="eastAsia"/>
          <w:lang w:eastAsia="zh-CN"/>
        </w:rPr>
        <w:t xml:space="preserve">In addition, it is proposed </w:t>
      </w:r>
      <w:r w:rsidR="001E7FBB">
        <w:rPr>
          <w:rFonts w:eastAsiaTheme="minorEastAsia"/>
          <w:lang w:eastAsia="zh-CN"/>
        </w:rPr>
        <w:t>by Huawei</w:t>
      </w:r>
      <w:r w:rsidR="001E7FBB">
        <w:rPr>
          <w:rFonts w:eastAsiaTheme="minorEastAsia" w:hint="eastAsia"/>
          <w:lang w:eastAsia="zh-CN"/>
        </w:rPr>
        <w:t xml:space="preserve"> </w:t>
      </w:r>
      <w:r w:rsidRPr="0074626F">
        <w:rPr>
          <w:rFonts w:eastAsiaTheme="minorEastAsia"/>
          <w:lang w:eastAsia="zh-CN"/>
        </w:rPr>
        <w:fldChar w:fldCharType="begin"/>
      </w:r>
      <w:r w:rsidRPr="0074626F">
        <w:rPr>
          <w:rFonts w:eastAsiaTheme="minorEastAsia"/>
          <w:lang w:eastAsia="zh-CN"/>
        </w:rPr>
        <w:instrText xml:space="preserve"> </w:instrText>
      </w:r>
      <w:r w:rsidRPr="0074626F">
        <w:rPr>
          <w:rFonts w:eastAsiaTheme="minorEastAsia" w:hint="eastAsia"/>
          <w:lang w:eastAsia="zh-CN"/>
        </w:rPr>
        <w:instrText>REF _Ref92871200 \r \h</w:instrText>
      </w:r>
      <w:r w:rsidRPr="0074626F">
        <w:rPr>
          <w:rFonts w:eastAsiaTheme="minorEastAsia"/>
          <w:lang w:eastAsia="zh-CN"/>
        </w:rPr>
        <w:instrText xml:space="preserve"> </w:instrText>
      </w:r>
      <w:r w:rsidRPr="0074626F">
        <w:rPr>
          <w:rFonts w:eastAsiaTheme="minorEastAsia"/>
          <w:lang w:eastAsia="zh-CN"/>
        </w:rPr>
      </w:r>
      <w:r w:rsidRPr="0074626F">
        <w:rPr>
          <w:rFonts w:eastAsiaTheme="minorEastAsia"/>
          <w:lang w:eastAsia="zh-CN"/>
        </w:rPr>
        <w:fldChar w:fldCharType="separate"/>
      </w:r>
      <w:r w:rsidRPr="0074626F">
        <w:rPr>
          <w:rFonts w:eastAsiaTheme="minorEastAsia"/>
          <w:lang w:eastAsia="zh-CN"/>
        </w:rPr>
        <w:t>[4]</w:t>
      </w:r>
      <w:r w:rsidRPr="0074626F">
        <w:rPr>
          <w:rFonts w:eastAsiaTheme="minorEastAsia"/>
          <w:lang w:eastAsia="zh-CN"/>
        </w:rPr>
        <w:fldChar w:fldCharType="end"/>
      </w:r>
      <w:r>
        <w:rPr>
          <w:rFonts w:eastAsiaTheme="minorEastAsia" w:hint="eastAsia"/>
          <w:lang w:eastAsia="zh-CN"/>
        </w:rPr>
        <w:t xml:space="preserve"> that time unit to </w:t>
      </w:r>
      <w:r w:rsidRPr="00114918">
        <w:rPr>
          <w:rFonts w:eastAsiaTheme="minorEastAsia"/>
          <w:lang w:eastAsia="zh-CN"/>
        </w:rPr>
        <w:t>adopt Rel-15 timeline should be</w:t>
      </w:r>
      <w:r w:rsidRPr="00114918">
        <w:t xml:space="preserve"> </w:t>
      </w:r>
      <w:r w:rsidRPr="00114918">
        <w:rPr>
          <w:rFonts w:eastAsiaTheme="minorEastAsia"/>
          <w:lang w:eastAsia="zh-CN"/>
        </w:rPr>
        <w:t>based on the time unit of HP channel.</w:t>
      </w:r>
      <w:r>
        <w:rPr>
          <w:rFonts w:eastAsiaTheme="minorEastAsia" w:hint="eastAsia"/>
          <w:lang w:eastAsia="zh-CN"/>
        </w:rPr>
        <w:t xml:space="preserve"> For the case</w:t>
      </w:r>
      <w:r w:rsidRPr="00AC725F">
        <w:rPr>
          <w:lang w:val="en-GB" w:eastAsia="zh-CN"/>
        </w:rPr>
        <w:t xml:space="preserve"> </w:t>
      </w:r>
      <w:r>
        <w:rPr>
          <w:lang w:val="en-GB" w:eastAsia="zh-CN"/>
        </w:rPr>
        <w:t xml:space="preserve">shown in </w:t>
      </w:r>
      <w:r>
        <w:rPr>
          <w:rFonts w:eastAsiaTheme="minorEastAsia" w:hint="eastAsia"/>
          <w:lang w:val="en-GB" w:eastAsia="zh-CN"/>
        </w:rPr>
        <w:t>the figure</w:t>
      </w:r>
      <w:r>
        <w:rPr>
          <w:lang w:val="en-GB" w:eastAsia="zh-CN"/>
        </w:rPr>
        <w:t xml:space="preserve"> below</w:t>
      </w:r>
      <w:r>
        <w:rPr>
          <w:rFonts w:eastAsiaTheme="minorEastAsia" w:hint="eastAsia"/>
          <w:lang w:val="en-GB" w:eastAsia="zh-CN"/>
        </w:rPr>
        <w:t>,</w:t>
      </w:r>
      <w:r w:rsidR="00FF2861">
        <w:rPr>
          <w:rFonts w:eastAsiaTheme="minorEastAsia" w:hint="eastAsia"/>
          <w:lang w:val="en-GB" w:eastAsia="zh-CN"/>
        </w:rPr>
        <w:t xml:space="preserve"> the DCI and PDSCH associated with HP PUCCH in subslot #2 do not need to meet Rel-15 multiplexing timeline with reference to the start of LP </w:t>
      </w:r>
      <w:r w:rsidR="00146D11">
        <w:rPr>
          <w:rFonts w:eastAsiaTheme="minorEastAsia" w:hint="eastAsia"/>
          <w:lang w:val="en-GB" w:eastAsia="zh-CN"/>
        </w:rPr>
        <w:t xml:space="preserve">PUCCH or HP PUCCH in subslot #1, which provides better scheduling flexibility. However, note that the proposal may impact other discussions, e.g. multiplexing of LP HARQ-ACK overlapping with HP SR and HP HARQ-ACK where some companies proposed to multiplex LP HARQ-ACK in HP PUCCH with HARQ-ACK, and LP PUSCH overlapping with multiple HP PUCCHs with HARQ-ACK where some company </w:t>
      </w:r>
      <w:r w:rsidR="00146D11">
        <w:rPr>
          <w:rFonts w:eastAsiaTheme="minorEastAsia"/>
          <w:lang w:val="en-GB" w:eastAsia="zh-CN"/>
        </w:rPr>
        <w:t>proposed</w:t>
      </w:r>
      <w:r w:rsidR="00146D11">
        <w:rPr>
          <w:rFonts w:eastAsiaTheme="minorEastAsia" w:hint="eastAsia"/>
          <w:lang w:val="en-GB" w:eastAsia="zh-CN"/>
        </w:rPr>
        <w:t xml:space="preserve"> to drop LP PUSCH.</w:t>
      </w:r>
    </w:p>
    <w:p w14:paraId="15E3AE4A" w14:textId="77777777" w:rsidR="00CE0260" w:rsidRDefault="00AC725F" w:rsidP="00AC725F">
      <w:pPr>
        <w:spacing w:after="120"/>
        <w:jc w:val="center"/>
        <w:rPr>
          <w:rFonts w:eastAsiaTheme="minorEastAsia"/>
          <w:lang w:eastAsia="zh-CN"/>
        </w:rPr>
      </w:pPr>
      <w:r>
        <w:rPr>
          <w:noProof/>
          <w:lang w:eastAsia="zh-CN"/>
        </w:rPr>
        <w:drawing>
          <wp:inline distT="0" distB="0" distL="0" distR="0" wp14:anchorId="035A95BE" wp14:editId="452F5465">
            <wp:extent cx="4238045" cy="1431938"/>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7094" cy="1438374"/>
                    </a:xfrm>
                    <a:prstGeom prst="rect">
                      <a:avLst/>
                    </a:prstGeom>
                  </pic:spPr>
                </pic:pic>
              </a:graphicData>
            </a:graphic>
          </wp:inline>
        </w:drawing>
      </w:r>
    </w:p>
    <w:p w14:paraId="5AA21171" w14:textId="42C696E3" w:rsidR="00AC725F" w:rsidRDefault="001E7FBB" w:rsidP="0074626F">
      <w:pPr>
        <w:spacing w:after="120"/>
        <w:rPr>
          <w:rFonts w:eastAsiaTheme="minorEastAsia"/>
          <w:lang w:eastAsia="zh-CN"/>
        </w:rPr>
      </w:pPr>
      <w:r>
        <w:rPr>
          <w:rFonts w:eastAsiaTheme="minorEastAsia"/>
          <w:lang w:eastAsia="zh-CN"/>
        </w:rPr>
        <w:t>LG [26]</w:t>
      </w:r>
      <w:r w:rsidR="00D170D4">
        <w:rPr>
          <w:rFonts w:eastAsiaTheme="minorEastAsia" w:hint="eastAsia"/>
          <w:lang w:eastAsia="zh-CN"/>
        </w:rPr>
        <w:t xml:space="preserve"> proposed to a</w:t>
      </w:r>
      <w:r w:rsidR="00D170D4" w:rsidRPr="00D170D4">
        <w:rPr>
          <w:rFonts w:eastAsiaTheme="minorEastAsia"/>
          <w:lang w:eastAsia="zh-CN"/>
        </w:rPr>
        <w:t>llow the case that Rel-15 multiplexing timeline is not met for the overlapping resultant channels after Step 1.</w:t>
      </w:r>
      <w:r w:rsidR="00D170D4">
        <w:rPr>
          <w:rFonts w:eastAsiaTheme="minorEastAsia" w:hint="eastAsia"/>
          <w:lang w:eastAsia="zh-CN"/>
        </w:rPr>
        <w:t xml:space="preserve"> </w:t>
      </w:r>
      <w:r w:rsidR="00D170D4">
        <w:rPr>
          <w:rFonts w:eastAsiaTheme="minorEastAsia"/>
          <w:lang w:eastAsia="zh-CN"/>
        </w:rPr>
        <w:t>F</w:t>
      </w:r>
      <w:r w:rsidR="00D170D4">
        <w:rPr>
          <w:rFonts w:eastAsiaTheme="minorEastAsia" w:hint="eastAsia"/>
          <w:lang w:eastAsia="zh-CN"/>
        </w:rPr>
        <w:t>urthermore, if</w:t>
      </w:r>
      <w:r w:rsidR="00D170D4" w:rsidRPr="00D170D4">
        <w:rPr>
          <w:rFonts w:eastAsiaTheme="minorEastAsia"/>
          <w:lang w:eastAsia="zh-CN"/>
        </w:rPr>
        <w:t xml:space="preserve"> the inter-priority multiplexing timeline requirements are not met, then the UE would proceed </w:t>
      </w:r>
      <w:r w:rsidR="00795CAB">
        <w:rPr>
          <w:rFonts w:eastAsiaTheme="minorEastAsia" w:hint="eastAsia"/>
          <w:lang w:eastAsia="zh-CN"/>
        </w:rPr>
        <w:t xml:space="preserve">with </w:t>
      </w:r>
      <w:r w:rsidR="00D170D4" w:rsidRPr="00D170D4">
        <w:rPr>
          <w:rFonts w:eastAsiaTheme="minorEastAsia"/>
          <w:lang w:eastAsia="zh-CN"/>
        </w:rPr>
        <w:t>the multiplexing/transmission only for the HP by dropping the LP.</w:t>
      </w:r>
      <w:r w:rsidR="00D170D4">
        <w:rPr>
          <w:rFonts w:eastAsiaTheme="minorEastAsia" w:hint="eastAsia"/>
          <w:lang w:eastAsia="zh-CN"/>
        </w:rPr>
        <w:t xml:space="preserve"> However, moderator</w:t>
      </w:r>
      <w:r w:rsidR="00D170D4">
        <w:rPr>
          <w:rFonts w:eastAsiaTheme="minorEastAsia"/>
          <w:lang w:eastAsia="zh-CN"/>
        </w:rPr>
        <w:t>’</w:t>
      </w:r>
      <w:r w:rsidR="00D170D4">
        <w:rPr>
          <w:rFonts w:eastAsiaTheme="minorEastAsia" w:hint="eastAsia"/>
          <w:lang w:eastAsia="zh-CN"/>
        </w:rPr>
        <w:t xml:space="preserve">s understanding </w:t>
      </w:r>
      <w:r w:rsidR="00D66CDA">
        <w:rPr>
          <w:rFonts w:eastAsiaTheme="minorEastAsia" w:hint="eastAsia"/>
          <w:lang w:eastAsia="zh-CN"/>
        </w:rPr>
        <w:t xml:space="preserve">is </w:t>
      </w:r>
      <w:r w:rsidR="00D170D4">
        <w:rPr>
          <w:rFonts w:eastAsiaTheme="minorEastAsia" w:hint="eastAsia"/>
          <w:lang w:eastAsia="zh-CN"/>
        </w:rPr>
        <w:t>that the proposal is not inline with the previous agreement for Capability #1.</w:t>
      </w:r>
    </w:p>
    <w:p w14:paraId="1683FD9C" w14:textId="77777777" w:rsidR="00D170D4" w:rsidRDefault="00D170D4" w:rsidP="0074626F">
      <w:pPr>
        <w:spacing w:after="120"/>
        <w:rPr>
          <w:rFonts w:eastAsiaTheme="minorEastAsia"/>
          <w:lang w:eastAsia="zh-CN"/>
        </w:rPr>
      </w:pPr>
    </w:p>
    <w:p w14:paraId="60A5102D" w14:textId="77777777" w:rsidR="00AC725F" w:rsidRDefault="00BE1A47" w:rsidP="0074626F">
      <w:pPr>
        <w:spacing w:after="120"/>
        <w:rPr>
          <w:rFonts w:eastAsiaTheme="minorEastAsia"/>
          <w:lang w:eastAsia="zh-CN"/>
        </w:rPr>
      </w:pPr>
      <w:r>
        <w:rPr>
          <w:rFonts w:eastAsiaTheme="minorEastAsia" w:hint="eastAsia"/>
          <w:lang w:eastAsia="zh-CN"/>
        </w:rPr>
        <w:t>Based on the above inputs, c</w:t>
      </w:r>
      <w:r w:rsidR="00D170D4">
        <w:rPr>
          <w:rFonts w:eastAsiaTheme="minorEastAsia" w:hint="eastAsia"/>
          <w:lang w:eastAsia="zh-CN"/>
        </w:rPr>
        <w:t>ompanies are invited to provide your views on the following proposal.</w:t>
      </w:r>
      <w:r>
        <w:rPr>
          <w:rFonts w:eastAsiaTheme="minorEastAsia" w:hint="eastAsia"/>
          <w:lang w:eastAsia="zh-CN"/>
        </w:rPr>
        <w:t xml:space="preserve"> The intention of the proposal is to </w:t>
      </w:r>
      <w:r w:rsidR="00FF6551">
        <w:rPr>
          <w:rFonts w:eastAsiaTheme="minorEastAsia" w:hint="eastAsia"/>
          <w:lang w:eastAsia="zh-CN"/>
        </w:rPr>
        <w:t xml:space="preserve">define the multiplexing timeline based on resultant channels after step 1 instead of channels before step 1. In addition, the proposal that time unit to adopt Rel-15 timeline is the time unit of HP channel 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_Ref92871200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[4]</w:t>
      </w:r>
      <w:r w:rsidR="00FF6551">
        <w:rPr>
          <w:rFonts w:eastAsiaTheme="minorEastAsia"/>
          <w:lang w:eastAsia="zh-CN"/>
        </w:rPr>
        <w:fldChar w:fldCharType="end"/>
      </w:r>
      <w:r w:rsidR="00FF6551">
        <w:rPr>
          <w:rFonts w:eastAsiaTheme="minorEastAsia" w:hint="eastAsia"/>
          <w:lang w:eastAsia="zh-CN"/>
        </w:rPr>
        <w:t xml:space="preserve"> </w:t>
      </w:r>
      <w:r w:rsidR="00FF6551">
        <w:rPr>
          <w:rFonts w:eastAsiaTheme="minorEastAsia" w:hint="eastAsia"/>
          <w:lang w:eastAsia="zh-CN"/>
        </w:rPr>
        <w:lastRenderedPageBreak/>
        <w:t xml:space="preserve">and the proposal to allow </w:t>
      </w:r>
      <w:r w:rsidR="00FF6551" w:rsidRPr="00D170D4">
        <w:rPr>
          <w:rFonts w:eastAsiaTheme="minorEastAsia"/>
          <w:lang w:eastAsia="zh-CN"/>
        </w:rPr>
        <w:t>the case that Rel-15 multiplexing timeline is not met for the overlapping resultant channels after Step 1</w:t>
      </w:r>
      <w:r w:rsidR="008F00EC">
        <w:rPr>
          <w:rFonts w:eastAsiaTheme="minorEastAsia" w:hint="eastAsia"/>
          <w:lang w:eastAsia="zh-CN"/>
        </w:rPr>
        <w:t xml:space="preserve"> </w:t>
      </w:r>
      <w:r w:rsidR="00FF6551">
        <w:rPr>
          <w:rFonts w:eastAsiaTheme="minorEastAsia" w:hint="eastAsia"/>
          <w:lang w:eastAsia="zh-CN"/>
        </w:rPr>
        <w:t xml:space="preserve">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_Ref92891149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[26]</w:t>
      </w:r>
      <w:r w:rsidR="00FF6551">
        <w:rPr>
          <w:rFonts w:eastAsiaTheme="minorEastAsia"/>
          <w:lang w:eastAsia="zh-CN"/>
        </w:rPr>
        <w:fldChar w:fldCharType="end"/>
      </w:r>
      <w:r w:rsidR="00FF6551">
        <w:rPr>
          <w:rFonts w:eastAsiaTheme="minorEastAsia" w:hint="eastAsia"/>
          <w:lang w:eastAsia="zh-CN"/>
        </w:rPr>
        <w:t xml:space="preserve"> are also precluded by the proposal.</w:t>
      </w:r>
    </w:p>
    <w:p w14:paraId="376A8BA1" w14:textId="650D6A62" w:rsidR="0074626F" w:rsidRPr="00210D84" w:rsidRDefault="00D57141" w:rsidP="002D2236">
      <w:pPr>
        <w:spacing w:after="120"/>
        <w:rPr>
          <w:rFonts w:eastAsiaTheme="minorEastAsia"/>
          <w:b/>
          <w:lang w:eastAsia="zh-CN"/>
        </w:rPr>
      </w:pPr>
      <w:r w:rsidRPr="00210D84">
        <w:rPr>
          <w:rFonts w:eastAsiaTheme="minorEastAsia"/>
          <w:b/>
          <w:highlight w:val="yellow"/>
          <w:lang w:eastAsia="zh-CN"/>
        </w:rPr>
        <w:t xml:space="preserve">Proposed </w:t>
      </w:r>
      <w:r w:rsidR="002D2236">
        <w:rPr>
          <w:rFonts w:eastAsiaTheme="minorEastAsia" w:hint="eastAsia"/>
          <w:b/>
          <w:highlight w:val="yellow"/>
          <w:lang w:eastAsia="zh-CN"/>
        </w:rPr>
        <w:t>C</w:t>
      </w:r>
      <w:r w:rsidR="007D42F1" w:rsidRPr="00210D84">
        <w:rPr>
          <w:rFonts w:eastAsiaTheme="minorEastAsia"/>
          <w:b/>
          <w:highlight w:val="yellow"/>
          <w:lang w:eastAsia="zh-CN"/>
        </w:rPr>
        <w:t xml:space="preserve">onclusion </w:t>
      </w:r>
      <w:r w:rsidR="00CE0260" w:rsidRPr="00210D84">
        <w:rPr>
          <w:rFonts w:eastAsiaTheme="minorEastAsia"/>
          <w:b/>
          <w:highlight w:val="yellow"/>
          <w:lang w:eastAsia="zh-CN"/>
        </w:rPr>
        <w:t>1.1</w:t>
      </w:r>
      <w:r w:rsidR="00551234" w:rsidRPr="00210D84">
        <w:rPr>
          <w:rFonts w:eastAsiaTheme="minorEastAsia"/>
          <w:b/>
          <w:highlight w:val="yellow"/>
          <w:lang w:eastAsia="zh-CN"/>
        </w:rPr>
        <w:t>.1</w:t>
      </w:r>
      <w:r w:rsidR="00CE0260" w:rsidRPr="00210D84">
        <w:rPr>
          <w:rFonts w:eastAsiaTheme="minorEastAsia"/>
          <w:b/>
          <w:highlight w:val="yellow"/>
          <w:lang w:eastAsia="zh-CN"/>
        </w:rPr>
        <w:t>:</w:t>
      </w:r>
    </w:p>
    <w:p w14:paraId="0D7B6DF1" w14:textId="64E1BECD" w:rsidR="00CE0260" w:rsidRDefault="00CE0260" w:rsidP="00CE0260">
      <w:pPr>
        <w:spacing w:after="120"/>
        <w:rPr>
          <w:rFonts w:eastAsiaTheme="minorEastAsia"/>
          <w:lang w:val="x-none" w:eastAsia="zh-CN"/>
        </w:rPr>
      </w:pPr>
      <w:r>
        <w:rPr>
          <w:rFonts w:eastAsiaTheme="minorEastAsia" w:hint="eastAsia"/>
          <w:lang w:val="x-none" w:eastAsia="zh-CN"/>
        </w:rPr>
        <w:t xml:space="preserve">For </w:t>
      </w:r>
      <w:r w:rsidR="009A16A0">
        <w:rPr>
          <w:rFonts w:eastAsiaTheme="minorEastAsia" w:cs="Times" w:hint="eastAsia"/>
          <w:color w:val="222222"/>
          <w:lang w:eastAsia="zh-CN"/>
        </w:rPr>
        <w:t>the timeline requirement</w:t>
      </w:r>
      <w:r w:rsidR="00EB5D59">
        <w:rPr>
          <w:rFonts w:eastAsiaTheme="minorEastAsia" w:cs="Times"/>
          <w:color w:val="222222"/>
          <w:lang w:eastAsia="zh-CN"/>
        </w:rPr>
        <w:t xml:space="preserve"> of </w:t>
      </w:r>
      <w:r w:rsidR="00EB5D59">
        <w:rPr>
          <w:rFonts w:cs="Times"/>
          <w:color w:val="000000"/>
        </w:rPr>
        <w:t xml:space="preserve">resolving collision of PUCCHs and/or PUSCHs with different priorities </w:t>
      </w:r>
      <w:r>
        <w:rPr>
          <w:rFonts w:eastAsiaTheme="minorEastAsia" w:cs="Times" w:hint="eastAsia"/>
          <w:color w:val="000000"/>
          <w:lang w:eastAsia="zh-CN"/>
        </w:rPr>
        <w:t>in step 2,</w:t>
      </w:r>
      <w:r w:rsidR="00BE1A47">
        <w:rPr>
          <w:rFonts w:eastAsiaTheme="minorEastAsia" w:cs="Times" w:hint="eastAsia"/>
          <w:color w:val="000000"/>
          <w:lang w:eastAsia="zh-CN"/>
        </w:rPr>
        <w:t xml:space="preserve"> i</w:t>
      </w:r>
      <w:r w:rsidR="00BE1A47">
        <w:rPr>
          <w:rFonts w:cs="Times"/>
          <w:color w:val="000000"/>
        </w:rPr>
        <w:t>t is not expected that Rel-15 multiplexing timeline is not met for all overlapping </w:t>
      </w:r>
      <w:r w:rsidR="00BE1A47" w:rsidRPr="00F352D7">
        <w:rPr>
          <w:rFonts w:cs="Times"/>
          <w:color w:val="000000"/>
        </w:rPr>
        <w:t>channel</w:t>
      </w:r>
      <w:r w:rsidR="00BE1A47">
        <w:rPr>
          <w:rFonts w:eastAsiaTheme="minorEastAsia" w:cs="Times" w:hint="eastAsia"/>
          <w:color w:val="000000"/>
          <w:lang w:eastAsia="zh-CN"/>
        </w:rPr>
        <w:t>s</w:t>
      </w:r>
      <w:r w:rsidR="00BE1A47">
        <w:rPr>
          <w:rFonts w:eastAsiaTheme="minorEastAsia" w:hint="eastAsia"/>
          <w:lang w:val="x-none" w:eastAsia="zh-CN"/>
        </w:rPr>
        <w:t xml:space="preserve"> where the overlapping channels are the resultant overlapping channels after step 1.</w:t>
      </w:r>
    </w:p>
    <w:tbl>
      <w:tblPr>
        <w:tblStyle w:val="a4"/>
        <w:tblW w:w="0" w:type="auto"/>
        <w:tblLook w:val="04A0" w:firstRow="1" w:lastRow="0" w:firstColumn="1" w:lastColumn="0" w:noHBand="0" w:noVBand="1"/>
      </w:tblPr>
      <w:tblGrid>
        <w:gridCol w:w="1526"/>
        <w:gridCol w:w="7760"/>
      </w:tblGrid>
      <w:tr w:rsidR="008F00EC" w14:paraId="0B4C9B6C" w14:textId="77777777" w:rsidTr="00300294">
        <w:tc>
          <w:tcPr>
            <w:tcW w:w="1526" w:type="dxa"/>
          </w:tcPr>
          <w:p w14:paraId="533570D8" w14:textId="77777777" w:rsidR="008F00EC" w:rsidRPr="00B54F60" w:rsidRDefault="008F00EC" w:rsidP="00300294">
            <w:pPr>
              <w:spacing w:after="120"/>
              <w:jc w:val="center"/>
              <w:rPr>
                <w:rFonts w:eastAsiaTheme="minorEastAsia"/>
                <w:b/>
                <w:lang w:val="x-none" w:eastAsia="zh-CN"/>
              </w:rPr>
            </w:pPr>
          </w:p>
        </w:tc>
        <w:tc>
          <w:tcPr>
            <w:tcW w:w="7760" w:type="dxa"/>
          </w:tcPr>
          <w:p w14:paraId="4436F472" w14:textId="77777777" w:rsidR="008F00EC" w:rsidRPr="00B54F60" w:rsidRDefault="008F00EC" w:rsidP="00300294">
            <w:pPr>
              <w:spacing w:after="120"/>
              <w:jc w:val="center"/>
              <w:rPr>
                <w:rFonts w:eastAsiaTheme="minorEastAsia"/>
                <w:b/>
                <w:lang w:val="x-none" w:eastAsia="zh-CN"/>
              </w:rPr>
            </w:pPr>
            <w:r>
              <w:rPr>
                <w:rFonts w:eastAsiaTheme="minorEastAsia" w:hint="eastAsia"/>
                <w:b/>
                <w:lang w:val="x-none" w:eastAsia="zh-CN"/>
              </w:rPr>
              <w:t>Company</w:t>
            </w:r>
          </w:p>
        </w:tc>
      </w:tr>
      <w:tr w:rsidR="008F00EC" w14:paraId="33C809F9" w14:textId="77777777" w:rsidTr="00300294">
        <w:tc>
          <w:tcPr>
            <w:tcW w:w="1526" w:type="dxa"/>
          </w:tcPr>
          <w:p w14:paraId="14F34831"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4253DFE" w14:textId="188A2955" w:rsidR="008F00EC"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hint="eastAsia"/>
                <w:lang w:val="de-AT" w:eastAsia="zh-CN"/>
              </w:rPr>
              <w:t>,</w:t>
            </w:r>
            <w:r w:rsidR="005F154E">
              <w:rPr>
                <w:rFonts w:eastAsiaTheme="minorEastAsia"/>
                <w:lang w:val="de-AT" w:eastAsia="zh-CN"/>
              </w:rPr>
              <w:t xml:space="preserve"> ZTE</w:t>
            </w:r>
            <w:r w:rsidR="00C05573">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w:t>
            </w:r>
            <w:r w:rsidR="00B62E85">
              <w:rPr>
                <w:rFonts w:eastAsiaTheme="minorEastAsia"/>
                <w:lang w:val="de-AT" w:eastAsia="zh-CN"/>
              </w:rPr>
              <w:t>, Sharp</w:t>
            </w:r>
            <w:r w:rsidR="005C1214">
              <w:rPr>
                <w:rFonts w:eastAsiaTheme="minorEastAsia" w:hint="eastAsia"/>
                <w:lang w:val="de-AT" w:eastAsia="zh-CN"/>
              </w:rPr>
              <w:t>,</w:t>
            </w:r>
            <w:r w:rsidR="005C1214">
              <w:rPr>
                <w:rFonts w:eastAsiaTheme="minorEastAsia"/>
                <w:lang w:val="de-AT" w:eastAsia="zh-CN"/>
              </w:rPr>
              <w:t xml:space="preserve"> New H3C</w:t>
            </w:r>
            <w:r w:rsidR="00EB01C2">
              <w:rPr>
                <w:rFonts w:eastAsiaTheme="minorEastAsia"/>
                <w:lang w:val="de-AT" w:eastAsia="zh-CN"/>
              </w:rPr>
              <w:t>,Samsung</w:t>
            </w:r>
            <w:r w:rsidR="006E3B40">
              <w:rPr>
                <w:rFonts w:eastAsiaTheme="minorEastAsia"/>
                <w:lang w:val="de-AT" w:eastAsia="zh-CN"/>
              </w:rPr>
              <w:t>, Ericsson</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 (can live)</w:t>
            </w:r>
          </w:p>
        </w:tc>
      </w:tr>
      <w:tr w:rsidR="008F00EC" w14:paraId="328D0A6E" w14:textId="77777777" w:rsidTr="00300294">
        <w:tc>
          <w:tcPr>
            <w:tcW w:w="1526" w:type="dxa"/>
          </w:tcPr>
          <w:p w14:paraId="1C3360FD"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A1C80FB" w14:textId="2E0E20A9" w:rsidR="008F00EC" w:rsidRPr="00E12038" w:rsidRDefault="00191AAC" w:rsidP="00300294">
            <w:pPr>
              <w:spacing w:after="120"/>
              <w:rPr>
                <w:rFonts w:eastAsiaTheme="minorEastAsia"/>
                <w:lang w:val="en-GB" w:eastAsia="zh-CN"/>
              </w:rPr>
            </w:pPr>
            <w:r>
              <w:rPr>
                <w:rFonts w:eastAsiaTheme="minorEastAsia"/>
                <w:lang w:val="x-none" w:eastAsia="zh-CN"/>
              </w:rPr>
              <w:t>I</w:t>
            </w:r>
            <w:r>
              <w:rPr>
                <w:rFonts w:eastAsiaTheme="minorEastAsia" w:hint="eastAsia"/>
                <w:lang w:val="x-none" w:eastAsia="zh-CN"/>
              </w:rPr>
              <w:t>ntel</w:t>
            </w:r>
            <w:r w:rsidR="00E12038">
              <w:rPr>
                <w:rFonts w:eastAsiaTheme="minorEastAsia"/>
                <w:lang w:val="en-GB" w:eastAsia="zh-CN"/>
              </w:rPr>
              <w:t>, Sony</w:t>
            </w:r>
            <w:r w:rsidR="00D47B4A">
              <w:rPr>
                <w:rFonts w:eastAsiaTheme="minorEastAsia"/>
                <w:lang w:val="en-GB" w:eastAsia="zh-CN"/>
              </w:rPr>
              <w:t>, QC</w:t>
            </w:r>
            <w:r w:rsidR="00B46807">
              <w:rPr>
                <w:rFonts w:eastAsiaTheme="minorEastAsia"/>
                <w:lang w:val="en-GB" w:eastAsia="zh-CN"/>
              </w:rPr>
              <w:t xml:space="preserve">, </w:t>
            </w:r>
            <w:r w:rsidR="00B46807">
              <w:rPr>
                <w:rFonts w:eastAsia="微软雅黑" w:hint="eastAsia"/>
                <w:color w:val="000000"/>
                <w:lang w:val="en-GB" w:eastAsia="zh-CN"/>
              </w:rPr>
              <w:t>S</w:t>
            </w:r>
            <w:r w:rsidR="00B46807">
              <w:rPr>
                <w:rFonts w:eastAsia="微软雅黑"/>
                <w:color w:val="000000"/>
                <w:lang w:val="en-GB" w:eastAsia="zh-CN"/>
              </w:rPr>
              <w:t>preadtrum</w:t>
            </w:r>
          </w:p>
        </w:tc>
      </w:tr>
    </w:tbl>
    <w:p w14:paraId="67D5F181" w14:textId="77777777" w:rsidR="00BE1A47" w:rsidRDefault="00BE1A47" w:rsidP="00CE0260">
      <w:pPr>
        <w:spacing w:after="120"/>
        <w:rPr>
          <w:rFonts w:eastAsiaTheme="minorEastAsia"/>
          <w:lang w:val="x-none" w:eastAsia="zh-CN"/>
        </w:rPr>
      </w:pPr>
    </w:p>
    <w:tbl>
      <w:tblPr>
        <w:tblStyle w:val="a4"/>
        <w:tblW w:w="5000" w:type="pct"/>
        <w:tblLook w:val="04A0" w:firstRow="1" w:lastRow="0" w:firstColumn="1" w:lastColumn="0" w:noHBand="0" w:noVBand="1"/>
      </w:tblPr>
      <w:tblGrid>
        <w:gridCol w:w="1489"/>
        <w:gridCol w:w="10"/>
        <w:gridCol w:w="7787"/>
      </w:tblGrid>
      <w:tr w:rsidR="001D6261" w14:paraId="4BDFE992" w14:textId="77777777" w:rsidTr="00594090">
        <w:tc>
          <w:tcPr>
            <w:tcW w:w="802" w:type="pct"/>
          </w:tcPr>
          <w:p w14:paraId="159ED003"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089EB705"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1AAC" w14:paraId="5FC0BE4A" w14:textId="77777777" w:rsidTr="00594090">
        <w:tc>
          <w:tcPr>
            <w:tcW w:w="802" w:type="pct"/>
          </w:tcPr>
          <w:p w14:paraId="68106D10" w14:textId="50D91F5C" w:rsidR="00191AAC" w:rsidRPr="00597F38" w:rsidRDefault="00191AAC" w:rsidP="00191AAC">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56DDB907" w14:textId="58A5F1B1" w:rsidR="00191AAC" w:rsidRDefault="00191AAC" w:rsidP="00191AAC">
            <w:pPr>
              <w:spacing w:after="120"/>
              <w:jc w:val="both"/>
              <w:rPr>
                <w:lang w:eastAsia="zh-CN"/>
              </w:rPr>
            </w:pPr>
            <w:r>
              <w:rPr>
                <w:lang w:eastAsia="zh-CN"/>
              </w:rPr>
              <w:t xml:space="preserve">We support using all overlapping channels before step 1 as reference for Rel0-15 timeline, to minimize the impact on Rel-15/16 UE implementation. </w:t>
            </w:r>
          </w:p>
          <w:p w14:paraId="4DA8FD27" w14:textId="1348C788" w:rsidR="00191AAC" w:rsidRDefault="00C22335" w:rsidP="00191AAC">
            <w:pPr>
              <w:spacing w:after="120"/>
              <w:jc w:val="both"/>
              <w:rPr>
                <w:lang w:eastAsia="zh-CN"/>
              </w:rPr>
            </w:pPr>
            <w:r>
              <w:rPr>
                <w:lang w:eastAsia="zh-CN"/>
              </w:rPr>
              <w:t>In Rel-17, yes, same and different priorities are handled in two sequential steps, but we’d like to point out, i</w:t>
            </w:r>
            <w:r w:rsidR="00191AAC">
              <w:rPr>
                <w:lang w:eastAsia="zh-CN"/>
              </w:rPr>
              <w:t xml:space="preserve">n Rel-15, PUCCH/PUCCH multiplexing and PUCCH/PUSCH multiplexing are also two sequential steps, </w:t>
            </w:r>
            <w:r>
              <w:rPr>
                <w:lang w:eastAsia="zh-CN"/>
              </w:rPr>
              <w:t>while</w:t>
            </w:r>
            <w:r w:rsidR="00191AAC">
              <w:rPr>
                <w:lang w:eastAsia="zh-CN"/>
              </w:rPr>
              <w:t xml:space="preserve"> Rel-15 timeline uses the earliest start channel of all overlapped PUCCH and PUSCHs as reference, rather than earliest start channel of resultant PUCCH and PUSCHs as reference. In Rel-17, similar logic as Rel-15 can be reused for two sequential steps (step 1 and step 2). </w:t>
            </w:r>
          </w:p>
          <w:p w14:paraId="670496A9" w14:textId="77777777" w:rsidR="00191AAC" w:rsidRDefault="00191AAC" w:rsidP="00191AAC">
            <w:pPr>
              <w:spacing w:after="120"/>
              <w:jc w:val="both"/>
              <w:rPr>
                <w:lang w:eastAsia="zh-CN"/>
              </w:rPr>
            </w:pPr>
            <w:r>
              <w:rPr>
                <w:lang w:eastAsia="zh-CN"/>
              </w:rPr>
              <w:t>According to the figure shown by FL, if we reuse resultant LP PUCCH as reference for timeline (</w:t>
            </w:r>
            <w:r w:rsidRPr="00A21BF7">
              <w:rPr>
                <w:i/>
                <w:iCs/>
                <w:lang w:eastAsia="zh-CN"/>
              </w:rPr>
              <w:t>t</w:t>
            </w:r>
            <w:r w:rsidRPr="00A21BF7">
              <w:rPr>
                <w:vertAlign w:val="subscript"/>
                <w:lang w:eastAsia="zh-CN"/>
              </w:rPr>
              <w:t>1</w:t>
            </w:r>
            <w:r>
              <w:rPr>
                <w:lang w:eastAsia="zh-CN"/>
              </w:rPr>
              <w:t xml:space="preserve">), </w:t>
            </w:r>
          </w:p>
          <w:p w14:paraId="3614B4E6" w14:textId="77777777" w:rsidR="00191AAC" w:rsidRPr="00A21BF7"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0</w:t>
            </w:r>
            <w:r>
              <w:rPr>
                <w:vertAlign w:val="subscript"/>
                <w:lang w:eastAsia="zh-CN"/>
              </w:rPr>
              <w:t xml:space="preserve"> </w:t>
            </w:r>
            <w:r>
              <w:rPr>
                <w:lang w:eastAsia="zh-CN"/>
              </w:rPr>
              <w:t>(the deadline with reference to LP PUCCH resource with A/N</w:t>
            </w:r>
            <w:r>
              <w:rPr>
                <w:rFonts w:asciiTheme="minorEastAsia" w:eastAsiaTheme="minorEastAsia" w:hAnsiTheme="minorEastAsia" w:hint="eastAsia"/>
                <w:lang w:eastAsia="zh-CN"/>
              </w:rPr>
              <w:t>)</w:t>
            </w:r>
            <w:r>
              <w:rPr>
                <w:lang w:eastAsia="zh-CN"/>
              </w:rPr>
              <w:t xml:space="preserve">, UE still has to start to determine LP PUCCH resource carrying both LP A/N and CSI (purple block, outcome from step 1). </w:t>
            </w:r>
          </w:p>
          <w:p w14:paraId="536CBDC9" w14:textId="77777777" w:rsidR="00191AAC" w:rsidRPr="000A7831"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2</w:t>
            </w:r>
            <w:r>
              <w:rPr>
                <w:lang w:eastAsia="zh-CN"/>
              </w:rPr>
              <w:t xml:space="preserve">, assuming UE has determined PUCCH resource for LP. Since </w:t>
            </w:r>
            <w:r w:rsidRPr="00A21BF7">
              <w:rPr>
                <w:i/>
                <w:iCs/>
                <w:lang w:eastAsia="zh-CN"/>
              </w:rPr>
              <w:t>t</w:t>
            </w:r>
            <w:r w:rsidRPr="00A21BF7">
              <w:rPr>
                <w:vertAlign w:val="subscript"/>
                <w:lang w:eastAsia="zh-CN"/>
              </w:rPr>
              <w:t>2</w:t>
            </w:r>
            <w:r>
              <w:rPr>
                <w:vertAlign w:val="subscript"/>
                <w:lang w:eastAsia="zh-CN"/>
              </w:rPr>
              <w:t xml:space="preserve"> </w:t>
            </w:r>
            <w:r>
              <w:rPr>
                <w:lang w:eastAsia="zh-CN"/>
              </w:rPr>
              <w:t xml:space="preserve">is earlier than </w:t>
            </w:r>
            <w:r w:rsidRPr="00A21BF7">
              <w:rPr>
                <w:i/>
                <w:iCs/>
                <w:lang w:eastAsia="zh-CN"/>
              </w:rPr>
              <w:t>t</w:t>
            </w:r>
            <w:r w:rsidRPr="00A21BF7">
              <w:rPr>
                <w:vertAlign w:val="subscript"/>
                <w:lang w:eastAsia="zh-CN"/>
              </w:rPr>
              <w:t>1</w:t>
            </w:r>
            <w:r>
              <w:rPr>
                <w:lang w:eastAsia="zh-CN"/>
              </w:rPr>
              <w:t xml:space="preserve">, UE stops processing and waits until </w:t>
            </w:r>
            <w:r w:rsidRPr="00A21BF7">
              <w:rPr>
                <w:i/>
                <w:iCs/>
                <w:lang w:eastAsia="zh-CN"/>
              </w:rPr>
              <w:t>t</w:t>
            </w:r>
            <w:r w:rsidRPr="00A21BF7">
              <w:rPr>
                <w:vertAlign w:val="subscript"/>
                <w:lang w:eastAsia="zh-CN"/>
              </w:rPr>
              <w:t>1</w:t>
            </w:r>
            <w:r>
              <w:rPr>
                <w:lang w:eastAsia="zh-CN"/>
              </w:rPr>
              <w:t xml:space="preserve">. </w:t>
            </w:r>
          </w:p>
          <w:p w14:paraId="0DB9A6E2" w14:textId="77777777" w:rsidR="00191AAC" w:rsidRPr="00520F74"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Pr>
                <w:vertAlign w:val="subscript"/>
                <w:lang w:eastAsia="zh-CN"/>
              </w:rPr>
              <w:t>1</w:t>
            </w:r>
            <w:r>
              <w:rPr>
                <w:lang w:eastAsia="zh-CN"/>
              </w:rPr>
              <w:t xml:space="preserve">, UE starts step 2 if UE has detected HP DCI before </w:t>
            </w:r>
            <w:r w:rsidRPr="00A21BF7">
              <w:rPr>
                <w:i/>
                <w:iCs/>
                <w:lang w:eastAsia="zh-CN"/>
              </w:rPr>
              <w:t>t</w:t>
            </w:r>
            <w:r w:rsidRPr="00A21BF7">
              <w:rPr>
                <w:vertAlign w:val="subscript"/>
                <w:lang w:eastAsia="zh-CN"/>
              </w:rPr>
              <w:t>1</w:t>
            </w:r>
            <w:r>
              <w:rPr>
                <w:vertAlign w:val="subscript"/>
                <w:lang w:eastAsia="zh-CN"/>
              </w:rPr>
              <w:t xml:space="preserve">. </w:t>
            </w:r>
            <w:r>
              <w:rPr>
                <w:lang w:eastAsia="zh-CN"/>
              </w:rPr>
              <w:t xml:space="preserve">If no HP DCI has been detected, UE resumes LP PUCCH preparation which was stopped at </w:t>
            </w:r>
            <w:r w:rsidRPr="00A21BF7">
              <w:rPr>
                <w:i/>
                <w:iCs/>
                <w:lang w:eastAsia="zh-CN"/>
              </w:rPr>
              <w:t>t</w:t>
            </w:r>
            <w:r w:rsidRPr="00A21BF7">
              <w:rPr>
                <w:vertAlign w:val="subscript"/>
                <w:lang w:eastAsia="zh-CN"/>
              </w:rPr>
              <w:t xml:space="preserve">2. </w:t>
            </w:r>
          </w:p>
          <w:p w14:paraId="33A0E55B" w14:textId="77777777" w:rsidR="004C21CB" w:rsidRDefault="00191AAC" w:rsidP="00191AAC">
            <w:pPr>
              <w:spacing w:after="120"/>
              <w:jc w:val="both"/>
              <w:rPr>
                <w:lang w:eastAsia="zh-CN"/>
              </w:rPr>
            </w:pPr>
            <w:r w:rsidRPr="004C21CB">
              <w:rPr>
                <w:lang w:eastAsia="zh-CN"/>
              </w:rPr>
              <w:t xml:space="preserve">The stop and wait procedure may have large impact on existing UE implementation, because Rel-15 UE implementation can process PUSCH from </w:t>
            </w:r>
            <w:r w:rsidRPr="004C21CB">
              <w:rPr>
                <w:i/>
                <w:iCs/>
                <w:lang w:eastAsia="zh-CN"/>
              </w:rPr>
              <w:t>t</w:t>
            </w:r>
            <w:r w:rsidRPr="004C21CB">
              <w:rPr>
                <w:vertAlign w:val="subscript"/>
                <w:lang w:eastAsia="zh-CN"/>
              </w:rPr>
              <w:t xml:space="preserve">0 </w:t>
            </w:r>
            <w:r w:rsidRPr="004C21CB">
              <w:rPr>
                <w:lang w:eastAsia="zh-CN"/>
              </w:rPr>
              <w:t xml:space="preserve">without such stop and wait step. </w:t>
            </w:r>
            <w:r w:rsidR="004C21CB">
              <w:rPr>
                <w:lang w:eastAsia="zh-CN"/>
              </w:rPr>
              <w:t xml:space="preserve"> </w:t>
            </w:r>
          </w:p>
          <w:p w14:paraId="2643DDEE" w14:textId="67689ECC" w:rsidR="00191AAC" w:rsidRDefault="004C21CB" w:rsidP="00191AAC">
            <w:pPr>
              <w:spacing w:after="120"/>
              <w:jc w:val="both"/>
              <w:rPr>
                <w:lang w:eastAsia="zh-CN"/>
              </w:rPr>
            </w:pPr>
            <w:r>
              <w:rPr>
                <w:lang w:eastAsia="zh-CN"/>
              </w:rPr>
              <w:t xml:space="preserve">We’d like to hear more views on the expected impact on existing UE implementation, if we go with timeline using resultant channel after step 1 as reference. </w:t>
            </w:r>
          </w:p>
          <w:p w14:paraId="4CAE42B8" w14:textId="77777777" w:rsidR="004C21CB" w:rsidRPr="004C21CB" w:rsidRDefault="004C21CB" w:rsidP="00191AAC">
            <w:pPr>
              <w:spacing w:after="120"/>
              <w:jc w:val="both"/>
              <w:rPr>
                <w:rFonts w:eastAsiaTheme="minorEastAsia"/>
                <w:lang w:val="en-GB" w:eastAsia="zh-CN"/>
              </w:rPr>
            </w:pPr>
          </w:p>
          <w:p w14:paraId="14A5C549" w14:textId="77777777" w:rsidR="00191AAC" w:rsidRDefault="00D31F0F" w:rsidP="00191AAC">
            <w:pPr>
              <w:spacing w:after="120"/>
              <w:jc w:val="both"/>
              <w:rPr>
                <w:lang w:eastAsia="zh-CN"/>
              </w:rPr>
            </w:pPr>
            <w:r>
              <w:rPr>
                <w:noProof/>
              </w:rPr>
              <w:object w:dxaOrig="5931" w:dyaOrig="3690" w14:anchorId="3DBD5278">
                <v:shape id="_x0000_i1026" type="#_x0000_t75" alt="" style="width:300pt;height:185pt;mso-width-percent:0;mso-height-percent:0;mso-width-percent:0;mso-height-percent:0" o:ole="">
                  <v:imagedata r:id="rId14" o:title=""/>
                </v:shape>
                <o:OLEObject Type="Embed" ProgID="Visio.Drawing.15" ShapeID="_x0000_i1026" DrawAspect="Content" ObjectID="_1704270366" r:id="rId15"/>
              </w:object>
            </w:r>
          </w:p>
          <w:p w14:paraId="5934F5A6" w14:textId="77777777" w:rsidR="00191AAC" w:rsidRPr="00597F38" w:rsidRDefault="00191AAC" w:rsidP="00191AAC">
            <w:pPr>
              <w:spacing w:after="120"/>
              <w:jc w:val="both"/>
              <w:rPr>
                <w:rFonts w:eastAsia="微软雅黑"/>
                <w:color w:val="000000"/>
                <w:lang w:val="en-GB" w:eastAsia="zh-CN"/>
              </w:rPr>
            </w:pPr>
          </w:p>
        </w:tc>
      </w:tr>
      <w:tr w:rsidR="005F154E" w14:paraId="4D29F3D7" w14:textId="77777777" w:rsidTr="00594090">
        <w:tc>
          <w:tcPr>
            <w:tcW w:w="802" w:type="pct"/>
          </w:tcPr>
          <w:p w14:paraId="005106B0" w14:textId="2CEB5511"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98" w:type="pct"/>
            <w:gridSpan w:val="2"/>
          </w:tcPr>
          <w:p w14:paraId="3F7A2D55" w14:textId="5B2B3F72"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just additional timeline consideration, for URLLC latency requirement, after the inter-priority multiplexing, the end of multiplexing resource is not expected to be later than the end of high priority channel.</w:t>
            </w:r>
          </w:p>
        </w:tc>
      </w:tr>
      <w:tr w:rsidR="00E12038" w14:paraId="3A23505B" w14:textId="77777777" w:rsidTr="00594090">
        <w:tc>
          <w:tcPr>
            <w:tcW w:w="802" w:type="pct"/>
          </w:tcPr>
          <w:p w14:paraId="5D7C5ECA" w14:textId="1319BE8C"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5DAFB528" w14:textId="6BB91F5D" w:rsidR="00E12038" w:rsidRDefault="00E12038" w:rsidP="00E12038">
            <w:pPr>
              <w:spacing w:after="120"/>
              <w:rPr>
                <w:rFonts w:eastAsia="微软雅黑"/>
                <w:color w:val="000000"/>
                <w:lang w:val="en-GB" w:eastAsia="zh-CN"/>
              </w:rPr>
            </w:pPr>
            <w:r>
              <w:rPr>
                <w:rFonts w:eastAsia="微软雅黑"/>
                <w:color w:val="000000"/>
                <w:lang w:val="en-GB" w:eastAsia="zh-CN"/>
              </w:rPr>
              <w:t>The main argument against Capability #2 (RRC configured but UE can also perform Rel-16 prioritisation) was that the UE is not aware of all these pr</w:t>
            </w:r>
            <w:r w:rsidR="006018B0">
              <w:rPr>
                <w:rFonts w:eastAsia="微软雅黑"/>
                <w:color w:val="000000"/>
                <w:lang w:val="en-GB" w:eastAsia="zh-CN"/>
              </w:rPr>
              <w:t>o</w:t>
            </w:r>
            <w:r>
              <w:rPr>
                <w:rFonts w:eastAsia="微软雅黑"/>
                <w:color w:val="000000"/>
                <w:lang w:val="en-GB" w:eastAsia="zh-CN"/>
              </w:rPr>
              <w:t>cessing time for multiplexing/prioritisation.  It was further argued that the UE will just do what it was told and very likely the UE will perform multiplexing as soon as it realises there are collisions rather than wait for further collisions.  If UE is aware of all these multiplexing/processing timelines, then we do not see a reason why it could not perform Rel-16 prioritisation and Rel-17 multiplexing together (i.e. perform Capability #2).</w:t>
            </w:r>
            <w:r>
              <w:rPr>
                <w:rFonts w:eastAsia="微软雅黑"/>
                <w:color w:val="000000"/>
                <w:lang w:val="en-GB" w:eastAsia="zh-CN"/>
              </w:rPr>
              <w:br/>
            </w:r>
          </w:p>
          <w:p w14:paraId="074D4381" w14:textId="38C5B77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Alternatively, we can define explicit timeline/deadline for the UE which are configurable and so the UE will be </w:t>
            </w:r>
            <w:r w:rsidRPr="00D66024">
              <w:rPr>
                <w:rFonts w:eastAsia="微软雅黑"/>
                <w:b/>
                <w:bCs/>
                <w:color w:val="000000"/>
                <w:lang w:val="en-GB" w:eastAsia="zh-CN"/>
              </w:rPr>
              <w:t>explicitly aware</w:t>
            </w:r>
            <w:r>
              <w:rPr>
                <w:rFonts w:eastAsia="微软雅黑"/>
                <w:color w:val="000000"/>
                <w:lang w:val="en-GB" w:eastAsia="zh-CN"/>
              </w:rPr>
              <w:t xml:space="preserve"> of the when it needs to do multiplexing.  If we are going this route, we might as well allow the UE to perform Rel-16 prioritisation in addition to Rel-17 multiplexing.</w:t>
            </w:r>
          </w:p>
        </w:tc>
      </w:tr>
      <w:tr w:rsidR="00EF2851" w14:paraId="307067D3" w14:textId="77777777" w:rsidTr="00594090">
        <w:tc>
          <w:tcPr>
            <w:tcW w:w="802" w:type="pct"/>
          </w:tcPr>
          <w:p w14:paraId="77CE7824" w14:textId="0A50E421"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198" w:type="pct"/>
            <w:gridSpan w:val="2"/>
          </w:tcPr>
          <w:p w14:paraId="46E3E90D" w14:textId="5C4C78B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From the NW vendor perspective, we think the proposal is beneficial to relax the scheduling restriction to gNB and eventually contributes to better performance, but we would like to hear the voice from UE vendors.</w:t>
            </w:r>
          </w:p>
        </w:tc>
      </w:tr>
      <w:tr w:rsidR="00E12038" w14:paraId="4E07390D" w14:textId="77777777" w:rsidTr="00594090">
        <w:tc>
          <w:tcPr>
            <w:tcW w:w="802" w:type="pct"/>
          </w:tcPr>
          <w:p w14:paraId="634BC3CB" w14:textId="5E2E9A3A" w:rsidR="00E12038" w:rsidRPr="00597F38" w:rsidRDefault="00D47B4A" w:rsidP="00E12038">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06CA947E" w14:textId="77777777" w:rsidR="00E12038" w:rsidRDefault="00D47B4A" w:rsidP="00E12038">
            <w:pPr>
              <w:spacing w:after="120"/>
              <w:jc w:val="both"/>
              <w:rPr>
                <w:rFonts w:eastAsia="微软雅黑"/>
                <w:color w:val="000000"/>
                <w:lang w:val="en-GB" w:eastAsia="zh-CN"/>
              </w:rPr>
            </w:pPr>
            <w:r>
              <w:rPr>
                <w:rFonts w:eastAsia="微软雅黑"/>
                <w:color w:val="000000"/>
                <w:lang w:val="en-GB" w:eastAsia="zh-CN"/>
              </w:rPr>
              <w:t xml:space="preserve">We understand from NW vendor point of view, this proposal relax scheduler restriction so it is beneficial. </w:t>
            </w:r>
          </w:p>
          <w:p w14:paraId="59A82F75" w14:textId="77777777"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However, from UE perspective, this problem creates problem. We fully agree with the analysis provided by Intel on the created problem. In the following example provided by Intel. On high level, this proposal basically prohibits UE to start performance UCI multiplexing right after receiving LP DCIs for the two LP channels. UE has to on hold UCI multiplexing procedure until it receives the later HP DCI, to avoid the situation that UE has to discard the UCI mux result between LP UCI+LP PUSCH and redo the UCI mux with LP UCI+HP UCI+LP PUSCH. </w:t>
            </w:r>
          </w:p>
          <w:p w14:paraId="502B6E2F" w14:textId="639F1EDD"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Now, the question is: UE does not know there will be a later HP DCI, how long UE suppose to wait? Like Sony mentioned, to solve this issue, RAN1 effectively need to introduce a new functionality to ask UE do timeline check. However, </w:t>
            </w:r>
            <w:r w:rsidR="00270A55">
              <w:rPr>
                <w:rFonts w:eastAsia="微软雅黑"/>
                <w:color w:val="000000"/>
                <w:lang w:val="en-GB" w:eastAsia="zh-CN"/>
              </w:rPr>
              <w:t xml:space="preserve">this was already discussed extensively in last meeting and it was excluded already. </w:t>
            </w:r>
          </w:p>
          <w:p w14:paraId="20D85C13" w14:textId="34EDC314" w:rsidR="00270A55" w:rsidRDefault="00270A55" w:rsidP="00E12038">
            <w:pPr>
              <w:spacing w:after="120"/>
              <w:jc w:val="both"/>
              <w:rPr>
                <w:rFonts w:eastAsia="微软雅黑"/>
                <w:color w:val="000000"/>
                <w:lang w:val="en-GB" w:eastAsia="zh-CN"/>
              </w:rPr>
            </w:pPr>
            <w:r>
              <w:rPr>
                <w:rFonts w:eastAsia="微软雅黑"/>
                <w:color w:val="000000"/>
                <w:lang w:val="en-GB" w:eastAsia="zh-CN"/>
              </w:rPr>
              <w:t xml:space="preserve">So, at this late stage of Rel-17, the reasonable route is applying Rel-15 timeline on all overlapping channels including HP and LP and close this issue. </w:t>
            </w:r>
          </w:p>
          <w:p w14:paraId="6CA34126" w14:textId="1B820FDA" w:rsidR="00D47B4A" w:rsidRPr="00597F38" w:rsidRDefault="00D31F0F" w:rsidP="00E12038">
            <w:pPr>
              <w:spacing w:after="120"/>
              <w:jc w:val="both"/>
              <w:rPr>
                <w:rFonts w:eastAsia="微软雅黑"/>
                <w:color w:val="000000"/>
                <w:lang w:val="en-GB" w:eastAsia="zh-CN"/>
              </w:rPr>
            </w:pPr>
            <w:r w:rsidRPr="00C34BAE">
              <w:rPr>
                <w:noProof/>
              </w:rPr>
              <w:object w:dxaOrig="7390" w:dyaOrig="3580" w14:anchorId="1B81CE36">
                <v:shape id="_x0000_i1027" type="#_x0000_t75" alt="" style="width:369pt;height:182pt;mso-width-percent:0;mso-height-percent:0;mso-width-percent:0;mso-height-percent:0" o:ole="">
                  <v:imagedata r:id="rId11" o:title=""/>
                </v:shape>
                <o:OLEObject Type="Embed" ProgID="Visio.Drawing.15" ShapeID="_x0000_i1027" DrawAspect="Content" ObjectID="_1704270367" r:id="rId16"/>
              </w:object>
            </w:r>
          </w:p>
        </w:tc>
      </w:tr>
      <w:tr w:rsidR="00E12038" w14:paraId="5EE65F02" w14:textId="77777777" w:rsidTr="00594090">
        <w:tc>
          <w:tcPr>
            <w:tcW w:w="802" w:type="pct"/>
          </w:tcPr>
          <w:p w14:paraId="06249772" w14:textId="54FE2687" w:rsidR="00E12038" w:rsidRPr="00597F38" w:rsidRDefault="008F7141"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gridSpan w:val="2"/>
          </w:tcPr>
          <w:p w14:paraId="44D29D39" w14:textId="70ACCB3C" w:rsidR="008F7141" w:rsidRPr="00597F38" w:rsidRDefault="008F7141" w:rsidP="00B62E85">
            <w:pPr>
              <w:spacing w:after="120"/>
              <w:jc w:val="both"/>
              <w:rPr>
                <w:rFonts w:eastAsia="微软雅黑"/>
                <w:color w:val="000000"/>
                <w:lang w:val="en-GB" w:eastAsia="zh-CN"/>
              </w:rPr>
            </w:pPr>
            <w:r>
              <w:rPr>
                <w:rFonts w:eastAsia="微软雅黑"/>
                <w:color w:val="000000"/>
                <w:lang w:val="en-GB" w:eastAsia="zh-CN"/>
              </w:rPr>
              <w:t xml:space="preserve">We </w:t>
            </w:r>
            <w:r w:rsidR="00056818">
              <w:rPr>
                <w:rFonts w:eastAsia="微软雅黑"/>
                <w:color w:val="000000"/>
                <w:lang w:val="en-GB" w:eastAsia="zh-CN"/>
              </w:rPr>
              <w:t xml:space="preserve">totally agree with Intel, Sony and QC. This proposal requires UE have two timelines in parallel, which is for same priority and the other for different priority, which </w:t>
            </w:r>
            <w:r w:rsidR="00B46807">
              <w:rPr>
                <w:rFonts w:eastAsia="微软雅黑"/>
                <w:color w:val="000000"/>
                <w:lang w:val="en-GB" w:eastAsia="zh-CN"/>
              </w:rPr>
              <w:t>can</w:t>
            </w:r>
            <w:r w:rsidR="004F1D58">
              <w:rPr>
                <w:rFonts w:eastAsia="微软雅黑"/>
                <w:color w:val="000000"/>
                <w:lang w:val="en-GB" w:eastAsia="zh-CN"/>
              </w:rPr>
              <w:t xml:space="preserve"> certainly </w:t>
            </w:r>
            <w:r w:rsidR="009777FD">
              <w:rPr>
                <w:rFonts w:eastAsia="微软雅黑"/>
                <w:color w:val="000000"/>
                <w:lang w:val="en-GB" w:eastAsia="zh-CN"/>
              </w:rPr>
              <w:t>cause the stop, wait and restart operation</w:t>
            </w:r>
            <w:r w:rsidR="00B46807">
              <w:rPr>
                <w:rFonts w:eastAsia="微软雅黑"/>
                <w:color w:val="000000"/>
                <w:lang w:val="en-GB" w:eastAsia="zh-CN"/>
              </w:rPr>
              <w:t xml:space="preserve">. Clearly, it leads to totally different and more complex intra-UE multiplexing among the overlapped PUCCH/PUSCH. </w:t>
            </w:r>
          </w:p>
        </w:tc>
      </w:tr>
      <w:tr w:rsidR="00B62E85" w14:paraId="65DB8A09" w14:textId="77777777" w:rsidTr="00594090">
        <w:tc>
          <w:tcPr>
            <w:tcW w:w="807" w:type="pct"/>
            <w:gridSpan w:val="2"/>
          </w:tcPr>
          <w:p w14:paraId="2A589E3C"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193" w:type="pct"/>
          </w:tcPr>
          <w:p w14:paraId="24BB3758"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Since the UCI multiplexing with different priorities is only applied in Step 2. The channel considered should be the resultant channel after Step1.</w:t>
            </w:r>
          </w:p>
          <w:p w14:paraId="3D46F2C0"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Furthermore, the UE should not undo the multiplexing from Step 1 in Step 2. </w:t>
            </w:r>
          </w:p>
        </w:tc>
      </w:tr>
      <w:tr w:rsidR="00E12038" w14:paraId="10D1F800" w14:textId="77777777" w:rsidTr="00594090">
        <w:tc>
          <w:tcPr>
            <w:tcW w:w="802" w:type="pct"/>
          </w:tcPr>
          <w:p w14:paraId="46D7BE9F" w14:textId="19B7FDA6" w:rsidR="00E12038" w:rsidRPr="00B62E85" w:rsidRDefault="00194388" w:rsidP="00E12038">
            <w:pPr>
              <w:spacing w:after="120"/>
              <w:jc w:val="both"/>
              <w:rPr>
                <w:rFonts w:eastAsia="微软雅黑"/>
                <w:color w:val="000000"/>
                <w:lang w:eastAsia="zh-CN"/>
              </w:rPr>
            </w:pPr>
            <w:r>
              <w:rPr>
                <w:rFonts w:eastAsia="微软雅黑"/>
                <w:color w:val="000000"/>
                <w:lang w:eastAsia="zh-CN"/>
              </w:rPr>
              <w:t>Apple</w:t>
            </w:r>
          </w:p>
        </w:tc>
        <w:tc>
          <w:tcPr>
            <w:tcW w:w="4198" w:type="pct"/>
            <w:gridSpan w:val="2"/>
          </w:tcPr>
          <w:p w14:paraId="5DB8AD01" w14:textId="68A5C0F4" w:rsidR="00E12038" w:rsidRPr="00597F38" w:rsidRDefault="00194388" w:rsidP="00E12038">
            <w:pPr>
              <w:spacing w:after="120"/>
              <w:jc w:val="both"/>
              <w:rPr>
                <w:rFonts w:eastAsia="微软雅黑"/>
                <w:color w:val="000000"/>
                <w:lang w:val="en-GB" w:eastAsia="zh-CN"/>
              </w:rPr>
            </w:pPr>
            <w:r>
              <w:rPr>
                <w:rFonts w:eastAsia="微软雅黑"/>
                <w:color w:val="000000"/>
                <w:lang w:val="en-GB" w:eastAsia="zh-CN"/>
              </w:rPr>
              <w:t xml:space="preserve">We agree with Intel, </w:t>
            </w:r>
            <w:r w:rsidR="00E03FE8">
              <w:rPr>
                <w:rFonts w:eastAsia="微软雅黑"/>
                <w:color w:val="000000"/>
                <w:lang w:val="en-GB" w:eastAsia="zh-CN"/>
              </w:rPr>
              <w:t xml:space="preserve">Sony, QC and Spreadtrum. The timeline requirement should apply to all overlapping channels </w:t>
            </w:r>
          </w:p>
        </w:tc>
      </w:tr>
      <w:tr w:rsidR="00E12038" w14:paraId="5D57DCF4" w14:textId="77777777" w:rsidTr="00594090">
        <w:tc>
          <w:tcPr>
            <w:tcW w:w="802" w:type="pct"/>
          </w:tcPr>
          <w:p w14:paraId="6223DC68" w14:textId="26F332A4"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98" w:type="pct"/>
            <w:gridSpan w:val="2"/>
          </w:tcPr>
          <w:p w14:paraId="14CB7BC4" w14:textId="577AFAF4" w:rsidR="00E12038" w:rsidRPr="00597F38" w:rsidRDefault="00EB01C2" w:rsidP="00E12038">
            <w:pPr>
              <w:spacing w:after="120"/>
              <w:jc w:val="both"/>
              <w:rPr>
                <w:rFonts w:eastAsia="微软雅黑"/>
                <w:color w:val="000000"/>
                <w:lang w:val="en-GB" w:eastAsia="zh-CN"/>
              </w:rPr>
            </w:pPr>
            <w:r>
              <w:rPr>
                <w:rFonts w:eastAsiaTheme="minorEastAsia"/>
                <w:lang w:eastAsia="zh-CN"/>
              </w:rPr>
              <w:t>UE does not need to redo the multiplexing for LP UCI. There is no need for the UE to prepare the LP REs at a deadline with reference to LP PUCCH and UE cannot always use the deadline with reference to the PUCCH because PUSCH can start before the PUCCH. Instead, the deadline for preparing the UCI REs can be and should be with reference to the PUSCH because the UCI is always transmitted on the PUSCH. At the deadline with reference to the PUSCH, the HP DCI should be decoded as well.</w:t>
            </w:r>
          </w:p>
        </w:tc>
      </w:tr>
      <w:tr w:rsidR="00E12038" w14:paraId="331FFDCF" w14:textId="77777777" w:rsidTr="00594090">
        <w:tc>
          <w:tcPr>
            <w:tcW w:w="802" w:type="pct"/>
          </w:tcPr>
          <w:p w14:paraId="0EC452D0" w14:textId="166EE52C"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1CA9A4B2" w14:textId="5D51698A"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Since Rel-15 multiplexing procedure (with modification) is applied again in Step 2, only input to Step 2 are considered in Rel-15 timeline calculation, i.e., resultant channels after Step 1.</w:t>
            </w:r>
          </w:p>
        </w:tc>
      </w:tr>
      <w:tr w:rsidR="00594090" w:rsidRPr="001B72E8" w14:paraId="10831CC5" w14:textId="77777777" w:rsidTr="00594090">
        <w:tc>
          <w:tcPr>
            <w:tcW w:w="802" w:type="pct"/>
          </w:tcPr>
          <w:p w14:paraId="10C5F5FC" w14:textId="77777777" w:rsidR="00594090" w:rsidRPr="001B72E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gridSpan w:val="2"/>
          </w:tcPr>
          <w:p w14:paraId="157A8909"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originally proposed to allow </w:t>
            </w:r>
            <w:r>
              <w:rPr>
                <w:rFonts w:eastAsia="Malgun Gothic"/>
                <w:color w:val="000000"/>
                <w:lang w:val="en-GB" w:eastAsia="ko-KR"/>
              </w:rPr>
              <w:t xml:space="preserve">the case that </w:t>
            </w:r>
            <w:r w:rsidRPr="00D170D4">
              <w:rPr>
                <w:rFonts w:eastAsiaTheme="minorEastAsia"/>
                <w:lang w:eastAsia="zh-CN"/>
              </w:rPr>
              <w:t>Rel-15 multiplexing timeline is not met for the overlapping resultant channels after Step 1</w:t>
            </w:r>
            <w:r>
              <w:rPr>
                <w:rFonts w:eastAsiaTheme="minorEastAsia"/>
                <w:lang w:eastAsia="zh-CN"/>
              </w:rPr>
              <w:t xml:space="preserve">, so that </w:t>
            </w:r>
            <w:r w:rsidRPr="00D170D4">
              <w:rPr>
                <w:rFonts w:eastAsiaTheme="minorEastAsia"/>
                <w:lang w:eastAsia="zh-CN"/>
              </w:rPr>
              <w:t xml:space="preserve">UE </w:t>
            </w:r>
            <w:r>
              <w:rPr>
                <w:rFonts w:eastAsiaTheme="minorEastAsia"/>
                <w:lang w:eastAsia="zh-CN"/>
              </w:rPr>
              <w:t>could</w:t>
            </w:r>
            <w:r w:rsidRPr="00D170D4">
              <w:rPr>
                <w:rFonts w:eastAsiaTheme="minorEastAsia"/>
                <w:lang w:eastAsia="zh-CN"/>
              </w:rPr>
              <w:t xml:space="preserve"> proceed the multiplexing/</w:t>
            </w:r>
            <w:r>
              <w:rPr>
                <w:rFonts w:eastAsiaTheme="minorEastAsia"/>
                <w:lang w:eastAsia="zh-CN"/>
              </w:rPr>
              <w:t xml:space="preserve"> transmission at least </w:t>
            </w:r>
            <w:r w:rsidRPr="00D170D4">
              <w:rPr>
                <w:rFonts w:eastAsiaTheme="minorEastAsia"/>
                <w:lang w:eastAsia="zh-CN"/>
              </w:rPr>
              <w:t>for the HP by dropping the LP</w:t>
            </w:r>
            <w:r>
              <w:rPr>
                <w:rFonts w:eastAsiaTheme="minorEastAsia"/>
                <w:lang w:eastAsia="zh-CN"/>
              </w:rPr>
              <w:t xml:space="preserve">, even in case when </w:t>
            </w:r>
            <w:r w:rsidRPr="00D170D4">
              <w:rPr>
                <w:rFonts w:eastAsiaTheme="minorEastAsia"/>
                <w:lang w:eastAsia="zh-CN"/>
              </w:rPr>
              <w:t>Rel-15 multiplexing timeline is not met</w:t>
            </w:r>
            <w:r>
              <w:rPr>
                <w:rFonts w:eastAsiaTheme="minorEastAsia"/>
                <w:lang w:eastAsia="zh-CN"/>
              </w:rPr>
              <w:t xml:space="preserve"> </w:t>
            </w:r>
            <w:r w:rsidRPr="00D170D4">
              <w:rPr>
                <w:rFonts w:eastAsiaTheme="minorEastAsia"/>
                <w:lang w:eastAsia="zh-CN"/>
              </w:rPr>
              <w:t>for the overlapping resultant channels after Step 1</w:t>
            </w:r>
            <w:r>
              <w:rPr>
                <w:rFonts w:eastAsiaTheme="minorEastAsia"/>
                <w:lang w:eastAsia="zh-CN"/>
              </w:rPr>
              <w:t>.</w:t>
            </w:r>
          </w:p>
          <w:p w14:paraId="18E7D27F" w14:textId="77777777" w:rsidR="00594090" w:rsidRPr="001B72E8" w:rsidRDefault="00594090" w:rsidP="00594090">
            <w:pPr>
              <w:spacing w:after="120"/>
              <w:jc w:val="both"/>
              <w:rPr>
                <w:rFonts w:eastAsia="Malgun Gothic"/>
                <w:color w:val="000000"/>
                <w:lang w:val="en-GB" w:eastAsia="ko-KR"/>
              </w:rPr>
            </w:pPr>
            <w:r>
              <w:rPr>
                <w:rFonts w:eastAsia="Malgun Gothic"/>
                <w:color w:val="000000"/>
                <w:lang w:val="en-GB" w:eastAsia="ko-KR"/>
              </w:rPr>
              <w:t>But, if it is hard to be accepted by the group, then we can live with the p</w:t>
            </w:r>
            <w:r w:rsidRPr="003F6772">
              <w:rPr>
                <w:rFonts w:eastAsia="Malgun Gothic"/>
                <w:color w:val="000000"/>
                <w:lang w:val="en-GB" w:eastAsia="ko-KR"/>
              </w:rPr>
              <w:t xml:space="preserve">roposed </w:t>
            </w:r>
            <w:r>
              <w:rPr>
                <w:rFonts w:eastAsia="Malgun Gothic"/>
                <w:color w:val="000000"/>
                <w:lang w:val="en-GB" w:eastAsia="ko-KR"/>
              </w:rPr>
              <w:t>c</w:t>
            </w:r>
            <w:r w:rsidRPr="003F6772">
              <w:rPr>
                <w:rFonts w:eastAsia="Malgun Gothic"/>
                <w:color w:val="000000"/>
                <w:lang w:val="en-GB" w:eastAsia="ko-KR"/>
              </w:rPr>
              <w:t>onclusion 1.1.1</w:t>
            </w:r>
            <w:r>
              <w:rPr>
                <w:rFonts w:eastAsia="Malgun Gothic"/>
                <w:color w:val="000000"/>
                <w:lang w:val="en-GB" w:eastAsia="ko-KR"/>
              </w:rPr>
              <w:t xml:space="preserve"> provided by FL in the context of relaxing gNB’s scheduling burden.</w:t>
            </w:r>
          </w:p>
        </w:tc>
      </w:tr>
    </w:tbl>
    <w:p w14:paraId="6D58AA11" w14:textId="77777777" w:rsidR="00BE1A47" w:rsidRPr="00594090" w:rsidRDefault="00BE1A47" w:rsidP="00CE0260">
      <w:pPr>
        <w:spacing w:after="120"/>
        <w:rPr>
          <w:rFonts w:eastAsiaTheme="minorEastAsia"/>
          <w:lang w:val="en-GB" w:eastAsia="zh-CN"/>
        </w:rPr>
      </w:pPr>
    </w:p>
    <w:p w14:paraId="7D812D08" w14:textId="77777777" w:rsidR="000F61DF" w:rsidRPr="00CE0260" w:rsidRDefault="000F61DF" w:rsidP="0074626F">
      <w:pPr>
        <w:spacing w:after="120"/>
        <w:rPr>
          <w:rFonts w:eastAsiaTheme="minorEastAsia"/>
          <w:lang w:val="x-none" w:eastAsia="zh-CN"/>
        </w:rPr>
      </w:pPr>
    </w:p>
    <w:p w14:paraId="5FA98A9C" w14:textId="77777777" w:rsidR="00AA3ACE" w:rsidRPr="004B72D1" w:rsidRDefault="00AA3ACE" w:rsidP="00096FC6">
      <w:pPr>
        <w:pStyle w:val="3"/>
        <w:numPr>
          <w:ilvl w:val="2"/>
          <w:numId w:val="48"/>
        </w:numPr>
      </w:pPr>
      <w:r w:rsidRPr="004B72D1">
        <w:rPr>
          <w:rFonts w:hint="eastAsia"/>
        </w:rPr>
        <w:t>Resultant PUCCH with UCI of different priorities</w:t>
      </w:r>
    </w:p>
    <w:p w14:paraId="06376282" w14:textId="77777777" w:rsidR="00BE607D" w:rsidRPr="00BE607D" w:rsidRDefault="00BE607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15CAD4EB" w14:textId="77777777" w:rsidR="00BE607D" w:rsidRPr="007E26F5" w:rsidRDefault="00BE607D" w:rsidP="00096FC6">
      <w:pPr>
        <w:pStyle w:val="4"/>
        <w:numPr>
          <w:ilvl w:val="3"/>
          <w:numId w:val="48"/>
        </w:numPr>
        <w:spacing w:before="240" w:after="120"/>
        <w:rPr>
          <w:b/>
          <w:sz w:val="22"/>
        </w:rPr>
      </w:pPr>
      <w:r w:rsidRPr="007E26F5">
        <w:rPr>
          <w:rFonts w:hint="eastAsia"/>
          <w:b/>
          <w:sz w:val="22"/>
        </w:rPr>
        <w:t>1</w:t>
      </w:r>
      <w:r w:rsidR="00AF0936" w:rsidRPr="00AF0936">
        <w:rPr>
          <w:rFonts w:eastAsiaTheme="minorEastAsia" w:hint="eastAsia"/>
          <w:b/>
          <w:sz w:val="22"/>
          <w:vertAlign w:val="superscript"/>
          <w:lang w:eastAsia="zh-CN"/>
        </w:rPr>
        <w:t>st</w:t>
      </w:r>
      <w:r w:rsidR="00AF0936">
        <w:rPr>
          <w:rFonts w:eastAsiaTheme="minorEastAsia" w:hint="eastAsia"/>
          <w:b/>
          <w:sz w:val="22"/>
          <w:lang w:eastAsia="zh-CN"/>
        </w:rPr>
        <w:t xml:space="preserve"> </w:t>
      </w:r>
      <w:r w:rsidRPr="007E26F5">
        <w:rPr>
          <w:rFonts w:hint="eastAsia"/>
          <w:b/>
          <w:sz w:val="22"/>
        </w:rPr>
        <w:t>round discussion</w:t>
      </w:r>
    </w:p>
    <w:p w14:paraId="1B57D39F" w14:textId="6B880250" w:rsidR="00532D3F" w:rsidRDefault="00532D3F" w:rsidP="00AA3ACE">
      <w:pPr>
        <w:spacing w:after="120"/>
        <w:rPr>
          <w:rFonts w:eastAsiaTheme="minorEastAsia"/>
          <w:lang w:val="x-none" w:eastAsia="zh-CN"/>
        </w:rPr>
      </w:pPr>
      <w:r>
        <w:rPr>
          <w:rFonts w:eastAsiaTheme="minorEastAsia" w:hint="eastAsia"/>
          <w:lang w:val="x-none" w:eastAsia="zh-CN"/>
        </w:rPr>
        <w:t>There is a note in previous agreement to avoid recursive pseudo-code to implement two steps for Rel-17 intra-UE multiplexing.</w:t>
      </w:r>
    </w:p>
    <w:tbl>
      <w:tblPr>
        <w:tblStyle w:val="a4"/>
        <w:tblW w:w="0" w:type="auto"/>
        <w:tblLook w:val="04A0" w:firstRow="1" w:lastRow="0" w:firstColumn="1" w:lastColumn="0" w:noHBand="0" w:noVBand="1"/>
      </w:tblPr>
      <w:tblGrid>
        <w:gridCol w:w="9286"/>
      </w:tblGrid>
      <w:tr w:rsidR="00532D3F" w14:paraId="677CCE5A" w14:textId="77777777" w:rsidTr="00532D3F">
        <w:tc>
          <w:tcPr>
            <w:tcW w:w="9286" w:type="dxa"/>
          </w:tcPr>
          <w:p w14:paraId="3A05359A" w14:textId="77777777" w:rsidR="00532D3F" w:rsidRPr="00171521" w:rsidRDefault="00532D3F" w:rsidP="00532D3F">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74E625CA" w14:textId="77777777" w:rsidR="00532D3F" w:rsidRPr="00171521" w:rsidRDefault="00532D3F" w:rsidP="00532D3F">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3C44B636" w14:textId="77777777" w:rsidR="00532D3F" w:rsidRPr="00171521" w:rsidRDefault="00532D3F" w:rsidP="00532D3F">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330F0AD0"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631E9531"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74E6B85" w14:textId="77777777" w:rsidR="00532D3F" w:rsidRPr="00171521" w:rsidRDefault="00532D3F" w:rsidP="00532D3F">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067F8451" w14:textId="77777777" w:rsidR="00532D3F" w:rsidRPr="00171521" w:rsidRDefault="00532D3F" w:rsidP="00532D3F">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450B8F14" w14:textId="77777777" w:rsidR="00532D3F" w:rsidRPr="00B528E4" w:rsidRDefault="00532D3F" w:rsidP="00AA3ACE">
            <w:pPr>
              <w:spacing w:after="120"/>
              <w:rPr>
                <w:rFonts w:eastAsiaTheme="minorEastAsia"/>
                <w:lang w:val="en-GB" w:eastAsia="zh-CN"/>
              </w:rPr>
            </w:pPr>
          </w:p>
        </w:tc>
      </w:tr>
    </w:tbl>
    <w:p w14:paraId="135E4671" w14:textId="77777777" w:rsidR="00532D3F" w:rsidRDefault="00532D3F" w:rsidP="00AA3ACE">
      <w:pPr>
        <w:spacing w:after="120"/>
        <w:rPr>
          <w:rFonts w:eastAsiaTheme="minorEastAsia"/>
          <w:lang w:val="x-none" w:eastAsia="zh-CN"/>
        </w:rPr>
      </w:pPr>
    </w:p>
    <w:p w14:paraId="2156FDFC" w14:textId="1E95BE21" w:rsidR="00AA3ACE" w:rsidRDefault="00532D3F" w:rsidP="00AA3ACE">
      <w:pPr>
        <w:spacing w:after="120"/>
        <w:rPr>
          <w:rFonts w:eastAsia="宋体"/>
          <w:lang w:eastAsia="zh-CN"/>
        </w:rPr>
      </w:pPr>
      <w:r>
        <w:rPr>
          <w:rFonts w:eastAsiaTheme="minorEastAsia" w:hint="eastAsia"/>
          <w:lang w:val="x-none" w:eastAsia="zh-CN"/>
        </w:rPr>
        <w:t>Since companies have different understandings on the note</w:t>
      </w:r>
      <w:r w:rsidR="00AA3ACE">
        <w:rPr>
          <w:rFonts w:eastAsiaTheme="minorEastAsia" w:hint="eastAsia"/>
          <w:lang w:val="x-none" w:eastAsia="zh-CN"/>
        </w:rPr>
        <w:t xml:space="preserve">, whether a </w:t>
      </w:r>
      <w:r w:rsidR="00AA3ACE">
        <w:rPr>
          <w:rFonts w:eastAsia="宋体" w:hint="eastAsia"/>
          <w:lang w:eastAsia="zh-CN"/>
        </w:rPr>
        <w:t>resultant PUCCH with HP and LP UCI in step 2 is allowed to be overlapped with a HP PUCCH and/or a HP PUSCH, as shown in the figure below, was discussed</w:t>
      </w:r>
      <w:r>
        <w:rPr>
          <w:rFonts w:eastAsiaTheme="minorEastAsia" w:hint="eastAsia"/>
          <w:lang w:val="x-none" w:eastAsia="zh-CN"/>
        </w:rPr>
        <w:t xml:space="preserve"> in RAN1#107-e meeting. But it was not</w:t>
      </w:r>
      <w:r w:rsidR="00AA3ACE">
        <w:rPr>
          <w:rFonts w:eastAsia="宋体" w:hint="eastAsia"/>
          <w:lang w:eastAsia="zh-CN"/>
        </w:rPr>
        <w:t xml:space="preserve"> </w:t>
      </w:r>
      <w:r>
        <w:rPr>
          <w:rFonts w:eastAsia="宋体" w:hint="eastAsia"/>
          <w:lang w:eastAsia="zh-CN"/>
        </w:rPr>
        <w:t>concluded</w:t>
      </w:r>
      <w:r w:rsidR="00AA3ACE">
        <w:rPr>
          <w:rFonts w:eastAsia="宋体" w:hint="eastAsia"/>
          <w:lang w:eastAsia="zh-CN"/>
        </w:rPr>
        <w:t>.</w:t>
      </w:r>
    </w:p>
    <w:p w14:paraId="215A7262" w14:textId="77777777" w:rsidR="00AA3ACE" w:rsidRDefault="00D31F0F" w:rsidP="00AA3ACE">
      <w:pPr>
        <w:spacing w:after="120"/>
        <w:jc w:val="center"/>
        <w:rPr>
          <w:rFonts w:eastAsia="宋体"/>
          <w:lang w:eastAsia="zh-CN"/>
        </w:rPr>
      </w:pPr>
      <w:r>
        <w:rPr>
          <w:noProof/>
        </w:rPr>
        <w:object w:dxaOrig="4473" w:dyaOrig="1807" w14:anchorId="6843D3D8">
          <v:shape id="_x0000_i1028" type="#_x0000_t75" alt="" style="width:267.5pt;height:103.5pt;mso-width-percent:0;mso-height-percent:0;mso-width-percent:0;mso-height-percent:0" o:ole="">
            <v:imagedata r:id="rId17" o:title=""/>
          </v:shape>
          <o:OLEObject Type="Embed" ProgID="Visio.Drawing.11" ShapeID="_x0000_i1028" DrawAspect="Content" ObjectID="_1704270368" r:id="rId18"/>
        </w:object>
      </w:r>
    </w:p>
    <w:p w14:paraId="25E2D82B" w14:textId="269A7B63" w:rsidR="00AA3ACE" w:rsidRDefault="00AA3ACE" w:rsidP="00AA3ACE">
      <w:pPr>
        <w:spacing w:after="120"/>
        <w:rPr>
          <w:rFonts w:eastAsia="宋体"/>
          <w:lang w:eastAsia="zh-CN"/>
        </w:rPr>
      </w:pPr>
      <w:r>
        <w:rPr>
          <w:rFonts w:eastAsia="宋体" w:hint="eastAsia"/>
          <w:lang w:eastAsia="zh-CN"/>
        </w:rPr>
        <w:t>The following alternatives were provided</w:t>
      </w:r>
      <w:r w:rsidR="00026356">
        <w:rPr>
          <w:rFonts w:eastAsia="宋体" w:hint="eastAsia"/>
          <w:lang w:eastAsia="zh-CN"/>
        </w:rPr>
        <w:t xml:space="preserve"> in </w:t>
      </w:r>
      <w:r w:rsidR="00026356">
        <w:rPr>
          <w:rFonts w:eastAsiaTheme="minorEastAsia" w:hint="eastAsia"/>
          <w:lang w:val="x-none" w:eastAsia="zh-CN"/>
        </w:rPr>
        <w:t>RAN1#107-e</w:t>
      </w:r>
      <w:r>
        <w:rPr>
          <w:rFonts w:eastAsia="宋体" w:hint="eastAsia"/>
          <w:lang w:eastAsia="zh-CN"/>
        </w:rPr>
        <w:t xml:space="preserve"> and companies</w:t>
      </w:r>
      <w:r>
        <w:rPr>
          <w:rFonts w:eastAsia="宋体"/>
          <w:lang w:eastAsia="zh-CN"/>
        </w:rPr>
        <w:t>’</w:t>
      </w:r>
      <w:r w:rsidR="00E4414C">
        <w:rPr>
          <w:rFonts w:eastAsia="宋体" w:hint="eastAsia"/>
          <w:lang w:eastAsia="zh-CN"/>
        </w:rPr>
        <w:t xml:space="preserve"> views based o</w:t>
      </w:r>
      <w:r>
        <w:rPr>
          <w:rFonts w:eastAsia="宋体" w:hint="eastAsia"/>
          <w:lang w:eastAsia="zh-CN"/>
        </w:rPr>
        <w:t>n the input contributions are as follows.</w:t>
      </w:r>
    </w:p>
    <w:p w14:paraId="0A8BB6CD" w14:textId="77777777" w:rsidR="00AA3ACE" w:rsidRPr="006D3CB3"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PUSCH.</w:t>
      </w:r>
    </w:p>
    <w:p w14:paraId="2CF08D66" w14:textId="77777777" w:rsidR="00AA3ACE"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Pr>
          <w:rFonts w:eastAsiaTheme="minorEastAsia" w:hint="eastAsia"/>
          <w:lang w:eastAsia="zh-CN"/>
        </w:rPr>
        <w:t>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PUCCH.</w:t>
      </w:r>
    </w:p>
    <w:p w14:paraId="236D3B01" w14:textId="77777777" w:rsidR="00150DFF" w:rsidRDefault="00150DFF"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Supported by: Nokia</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_Ref92893903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[3]</w:t>
      </w:r>
      <w:r w:rsidR="009C459E">
        <w:rPr>
          <w:rFonts w:eastAsiaTheme="minorEastAsia"/>
          <w:lang w:eastAsia="zh-CN"/>
        </w:rPr>
        <w:fldChar w:fldCharType="end"/>
      </w:r>
      <w:r>
        <w:rPr>
          <w:rFonts w:eastAsiaTheme="minorEastAsia" w:hint="eastAsia"/>
          <w:lang w:eastAsia="zh-CN"/>
        </w:rPr>
        <w:t xml:space="preserve">, </w:t>
      </w:r>
      <w:r w:rsidR="009F0326">
        <w:rPr>
          <w:rFonts w:eastAsiaTheme="minorEastAsia" w:hint="eastAsia"/>
          <w:lang w:eastAsia="zh-CN"/>
        </w:rPr>
        <w:t xml:space="preserve">Huawei </w:t>
      </w:r>
      <w:r w:rsidR="009F0326">
        <w:rPr>
          <w:rFonts w:eastAsiaTheme="minorEastAsia"/>
          <w:lang w:eastAsia="zh-CN"/>
        </w:rPr>
        <w:fldChar w:fldCharType="begin"/>
      </w:r>
      <w:r w:rsidR="009F0326">
        <w:rPr>
          <w:rFonts w:eastAsiaTheme="minorEastAsia"/>
          <w:lang w:eastAsia="zh-CN"/>
        </w:rPr>
        <w:instrText xml:space="preserve"> </w:instrText>
      </w:r>
      <w:r w:rsidR="009F0326">
        <w:rPr>
          <w:rFonts w:eastAsiaTheme="minorEastAsia" w:hint="eastAsia"/>
          <w:lang w:eastAsia="zh-CN"/>
        </w:rPr>
        <w:instrText>REF _Ref92871200 \r \h</w:instrText>
      </w:r>
      <w:r w:rsidR="009F0326">
        <w:rPr>
          <w:rFonts w:eastAsiaTheme="minorEastAsia"/>
          <w:lang w:eastAsia="zh-CN"/>
        </w:rPr>
        <w:instrText xml:space="preserve"> </w:instrText>
      </w:r>
      <w:r w:rsidR="009F0326">
        <w:rPr>
          <w:rFonts w:eastAsiaTheme="minorEastAsia"/>
          <w:lang w:eastAsia="zh-CN"/>
        </w:rPr>
      </w:r>
      <w:r w:rsidR="009F0326">
        <w:rPr>
          <w:rFonts w:eastAsiaTheme="minorEastAsia"/>
          <w:lang w:eastAsia="zh-CN"/>
        </w:rPr>
        <w:fldChar w:fldCharType="separate"/>
      </w:r>
      <w:r w:rsidR="009F0326">
        <w:rPr>
          <w:rFonts w:eastAsiaTheme="minorEastAsia"/>
          <w:lang w:eastAsia="zh-CN"/>
        </w:rPr>
        <w:t>[4]</w:t>
      </w:r>
      <w:r w:rsidR="009F0326">
        <w:rPr>
          <w:rFonts w:eastAsiaTheme="minorEastAsia"/>
          <w:lang w:eastAsia="zh-CN"/>
        </w:rPr>
        <w:fldChar w:fldCharType="end"/>
      </w:r>
      <w:r w:rsidR="009F0326">
        <w:rPr>
          <w:rFonts w:eastAsiaTheme="minorEastAsia" w:hint="eastAsia"/>
          <w:lang w:eastAsia="zh-CN"/>
        </w:rPr>
        <w:t xml:space="preserve">, </w:t>
      </w:r>
      <w:r w:rsidR="009C459E" w:rsidRPr="009D4820">
        <w:rPr>
          <w:rFonts w:eastAsiaTheme="minorEastAsia" w:hint="eastAsia"/>
          <w:lang w:eastAsia="zh-CN"/>
        </w:rPr>
        <w:t>vivo</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_Ref92893957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[5]</w:t>
      </w:r>
      <w:r w:rsidR="009C459E">
        <w:rPr>
          <w:rFonts w:eastAsiaTheme="minorEastAsia"/>
          <w:lang w:eastAsia="zh-CN"/>
        </w:rPr>
        <w:fldChar w:fldCharType="end"/>
      </w:r>
      <w:r w:rsidR="009C459E">
        <w:rPr>
          <w:rFonts w:eastAsiaTheme="minorEastAsia" w:hint="eastAsia"/>
          <w:lang w:eastAsia="zh-CN"/>
        </w:rPr>
        <w:t xml:space="preserve">, </w:t>
      </w:r>
      <w:r w:rsidR="00773423">
        <w:rPr>
          <w:rFonts w:eastAsiaTheme="minorEastAsia" w:hint="eastAsia"/>
          <w:lang w:eastAsia="zh-CN"/>
        </w:rPr>
        <w:t xml:space="preserve">Ericsson </w:t>
      </w:r>
      <w:r w:rsidR="00773423">
        <w:rPr>
          <w:rFonts w:eastAsiaTheme="minorEastAsia"/>
          <w:lang w:eastAsia="zh-CN"/>
        </w:rPr>
        <w:fldChar w:fldCharType="begin"/>
      </w:r>
      <w:r w:rsidR="00773423">
        <w:rPr>
          <w:rFonts w:eastAsiaTheme="minorEastAsia"/>
          <w:lang w:eastAsia="zh-CN"/>
        </w:rPr>
        <w:instrText xml:space="preserve"> </w:instrText>
      </w:r>
      <w:r w:rsidR="00773423">
        <w:rPr>
          <w:rFonts w:eastAsiaTheme="minorEastAsia" w:hint="eastAsia"/>
          <w:lang w:eastAsia="zh-CN"/>
        </w:rPr>
        <w:instrText>REF _Ref92894393 \r \h</w:instrText>
      </w:r>
      <w:r w:rsidR="00773423">
        <w:rPr>
          <w:rFonts w:eastAsiaTheme="minorEastAsia"/>
          <w:lang w:eastAsia="zh-CN"/>
        </w:rPr>
        <w:instrText xml:space="preserve"> </w:instrText>
      </w:r>
      <w:r w:rsidR="00773423">
        <w:rPr>
          <w:rFonts w:eastAsiaTheme="minorEastAsia"/>
          <w:lang w:eastAsia="zh-CN"/>
        </w:rPr>
      </w:r>
      <w:r w:rsidR="00773423">
        <w:rPr>
          <w:rFonts w:eastAsiaTheme="minorEastAsia"/>
          <w:lang w:eastAsia="zh-CN"/>
        </w:rPr>
        <w:fldChar w:fldCharType="separate"/>
      </w:r>
      <w:r w:rsidR="00773423">
        <w:rPr>
          <w:rFonts w:eastAsiaTheme="minorEastAsia"/>
          <w:lang w:eastAsia="zh-CN"/>
        </w:rPr>
        <w:t>[19]</w:t>
      </w:r>
      <w:r w:rsidR="00773423">
        <w:rPr>
          <w:rFonts w:eastAsiaTheme="minorEastAsia"/>
          <w:lang w:eastAsia="zh-CN"/>
        </w:rPr>
        <w:fldChar w:fldCharType="end"/>
      </w:r>
    </w:p>
    <w:p w14:paraId="307D4AA3"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the resultant PUCCH with HP and LP UCI in step 2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1A52EAC" w14:textId="72D5E3F2" w:rsidR="009C459E"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sidR="00057B77">
        <w:rPr>
          <w:rFonts w:eastAsiaTheme="minorEastAsia" w:hint="eastAsia"/>
          <w:lang w:eastAsia="zh-CN"/>
        </w:rPr>
        <w:t xml:space="preserve">Intel </w:t>
      </w:r>
      <w:r w:rsidR="00057B77">
        <w:rPr>
          <w:rFonts w:eastAsiaTheme="minorEastAsia"/>
          <w:lang w:eastAsia="zh-CN"/>
        </w:rPr>
        <w:fldChar w:fldCharType="begin"/>
      </w:r>
      <w:r w:rsidR="00057B77">
        <w:rPr>
          <w:rFonts w:eastAsiaTheme="minorEastAsia"/>
          <w:lang w:eastAsia="zh-CN"/>
        </w:rPr>
        <w:instrText xml:space="preserve"> </w:instrText>
      </w:r>
      <w:r w:rsidR="00057B77">
        <w:rPr>
          <w:rFonts w:eastAsiaTheme="minorEastAsia" w:hint="eastAsia"/>
          <w:lang w:eastAsia="zh-CN"/>
        </w:rPr>
        <w:instrText>REF _Ref92871640 \r \h</w:instrText>
      </w:r>
      <w:r w:rsidR="00057B77">
        <w:rPr>
          <w:rFonts w:eastAsiaTheme="minorEastAsia"/>
          <w:lang w:eastAsia="zh-CN"/>
        </w:rPr>
        <w:instrText xml:space="preserve"> </w:instrText>
      </w:r>
      <w:r w:rsidR="00057B77">
        <w:rPr>
          <w:rFonts w:eastAsiaTheme="minorEastAsia"/>
          <w:lang w:eastAsia="zh-CN"/>
        </w:rPr>
      </w:r>
      <w:r w:rsidR="00057B77">
        <w:rPr>
          <w:rFonts w:eastAsiaTheme="minorEastAsia"/>
          <w:lang w:eastAsia="zh-CN"/>
        </w:rPr>
        <w:fldChar w:fldCharType="separate"/>
      </w:r>
      <w:r w:rsidR="00057B77">
        <w:rPr>
          <w:rFonts w:eastAsiaTheme="minorEastAsia"/>
          <w:lang w:eastAsia="zh-CN"/>
        </w:rPr>
        <w:t>[17]</w:t>
      </w:r>
      <w:r w:rsidR="00057B77">
        <w:rPr>
          <w:rFonts w:eastAsiaTheme="minorEastAsia"/>
          <w:lang w:eastAsia="zh-CN"/>
        </w:rPr>
        <w:fldChar w:fldCharType="end"/>
      </w:r>
      <w:r w:rsidR="00057B77">
        <w:rPr>
          <w:rFonts w:eastAsiaTheme="minorEastAsia" w:hint="eastAsia"/>
          <w:lang w:eastAsia="zh-CN"/>
        </w:rPr>
        <w:t xml:space="preserve"> </w:t>
      </w:r>
    </w:p>
    <w:p w14:paraId="48FC660F"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Alt. 4: the</w:t>
      </w:r>
      <w:r>
        <w:rPr>
          <w:rFonts w:eastAsia="宋体" w:hint="eastAsia"/>
          <w:lang w:eastAsia="zh-CN"/>
        </w:rPr>
        <w:t xml:space="preserve"> resultant PUCCH with HP and LP UCI in step 2 overlapping with</w:t>
      </w:r>
      <w:r>
        <w:rPr>
          <w:rFonts w:eastAsiaTheme="minorEastAsia" w:hint="eastAsia"/>
          <w:lang w:eastAsia="zh-CN"/>
        </w:rPr>
        <w:t xml:space="preserve"> a HP PUCCH or a HP PUSCH is allowed.</w:t>
      </w:r>
    </w:p>
    <w:p w14:paraId="15E424AB" w14:textId="77777777" w:rsidR="009C459E" w:rsidRPr="006D3CB3"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p w14:paraId="6C5F7814" w14:textId="77777777" w:rsidR="00AA3ACE" w:rsidRDefault="00AA3ACE" w:rsidP="00AA3ACE">
      <w:pPr>
        <w:spacing w:after="120"/>
        <w:rPr>
          <w:rFonts w:eastAsia="宋体"/>
          <w:lang w:val="en-GB" w:eastAsia="zh-CN"/>
        </w:rPr>
      </w:pPr>
    </w:p>
    <w:p w14:paraId="258E8DCE" w14:textId="77777777" w:rsidR="00E4414C" w:rsidRPr="00E4414C" w:rsidRDefault="00150385" w:rsidP="00FA18AF">
      <w:pPr>
        <w:spacing w:after="120"/>
        <w:rPr>
          <w:rFonts w:eastAsiaTheme="minorEastAsia"/>
          <w:lang w:val="en-GB" w:eastAsia="zh-CN"/>
        </w:rPr>
      </w:pPr>
      <w:r>
        <w:rPr>
          <w:rFonts w:eastAsia="宋体" w:hint="eastAsia"/>
          <w:lang w:val="en-GB" w:eastAsia="zh-CN"/>
        </w:rPr>
        <w:t>It seems to the moderator that the intentions from companies are different. Proponent</w:t>
      </w:r>
      <w:r w:rsidR="002F1140">
        <w:rPr>
          <w:rFonts w:eastAsia="宋体" w:hint="eastAsia"/>
          <w:lang w:val="en-GB" w:eastAsia="zh-CN"/>
        </w:rPr>
        <w:t>s</w:t>
      </w:r>
      <w:r>
        <w:rPr>
          <w:rFonts w:eastAsia="宋体" w:hint="eastAsia"/>
          <w:lang w:val="en-GB" w:eastAsia="zh-CN"/>
        </w:rPr>
        <w:t xml:space="preserve"> of Alt. 2 basically would like to avoid recursive processing </w:t>
      </w:r>
      <w:r w:rsidR="00FA18AF">
        <w:rPr>
          <w:rFonts w:eastAsia="宋体" w:hint="eastAsia"/>
          <w:lang w:val="en-GB" w:eastAsia="zh-CN"/>
        </w:rPr>
        <w:t>in step 2. Given that only PUCCH</w:t>
      </w:r>
      <w:r w:rsidR="00FA18AF" w:rsidRPr="00FA18AF">
        <w:rPr>
          <w:rFonts w:eastAsia="宋体" w:hint="eastAsia"/>
          <w:lang w:val="en-GB" w:eastAsia="zh-CN"/>
        </w:rPr>
        <w:t xml:space="preserve"> </w:t>
      </w:r>
      <w:r w:rsidR="00FA18AF">
        <w:rPr>
          <w:rFonts w:eastAsia="宋体" w:hint="eastAsia"/>
          <w:lang w:val="en-GB" w:eastAsia="zh-CN"/>
        </w:rPr>
        <w:t>time domain location</w:t>
      </w:r>
      <w:r w:rsidR="00FA18AF" w:rsidRPr="00FA18AF">
        <w:rPr>
          <w:rFonts w:eastAsia="宋体" w:hint="eastAsia"/>
          <w:lang w:val="en-GB" w:eastAsia="zh-CN"/>
        </w:rPr>
        <w:t xml:space="preserve"> </w:t>
      </w:r>
      <w:r w:rsidR="00FA18AF">
        <w:rPr>
          <w:rFonts w:eastAsia="宋体" w:hint="eastAsia"/>
          <w:lang w:val="en-GB" w:eastAsia="zh-CN"/>
        </w:rPr>
        <w:t xml:space="preserve">may change after multiplexing while PUSCH does not, proponents of Alt. 2 would like to preclude the resultant PUCCH overlapping </w:t>
      </w:r>
      <w:r w:rsidR="00FA18AF">
        <w:rPr>
          <w:rFonts w:eastAsia="宋体"/>
          <w:lang w:val="en-GB" w:eastAsia="zh-CN"/>
        </w:rPr>
        <w:t>with</w:t>
      </w:r>
      <w:r w:rsidR="00FA18AF">
        <w:rPr>
          <w:rFonts w:eastAsia="宋体" w:hint="eastAsia"/>
          <w:lang w:val="en-GB" w:eastAsia="zh-CN"/>
        </w:rPr>
        <w:t xml:space="preserve"> another PUCCH only but are </w:t>
      </w:r>
      <w:r w:rsidR="00E4414C">
        <w:rPr>
          <w:rFonts w:eastAsia="宋体" w:hint="eastAsia"/>
          <w:lang w:val="en-GB" w:eastAsia="zh-CN"/>
        </w:rPr>
        <w:t xml:space="preserve">fine if the resultant PUCCH with HP and LP UCI overlaps with a HP PUSCH. Note that recursive processing of PUCCH collision handling is allowed in Rel-15/16 and step 1 in Rel-17 intra-UE multiplexing, which is handled by the </w:t>
      </w:r>
      <w:r w:rsidR="00E4414C">
        <w:rPr>
          <w:rFonts w:eastAsia="宋体"/>
          <w:lang w:val="en-GB" w:eastAsia="zh-CN"/>
        </w:rPr>
        <w:t>pseudo</w:t>
      </w:r>
      <w:r w:rsidR="00E4414C">
        <w:rPr>
          <w:rFonts w:eastAsia="宋体" w:hint="eastAsia"/>
          <w:lang w:val="en-GB" w:eastAsia="zh-CN"/>
        </w:rPr>
        <w:t xml:space="preserve"> code defined in clause 9.2.5 of TS38.213. Huawei </w:t>
      </w:r>
      <w:r w:rsidR="00E4414C">
        <w:rPr>
          <w:rFonts w:eastAsia="宋体"/>
          <w:lang w:val="en-GB" w:eastAsia="zh-CN"/>
        </w:rPr>
        <w:fldChar w:fldCharType="begin"/>
      </w:r>
      <w:r w:rsidR="00E4414C">
        <w:rPr>
          <w:rFonts w:eastAsia="宋体"/>
          <w:lang w:val="en-GB" w:eastAsia="zh-CN"/>
        </w:rPr>
        <w:instrText xml:space="preserve"> </w:instrText>
      </w:r>
      <w:r w:rsidR="00E4414C">
        <w:rPr>
          <w:rFonts w:eastAsia="宋体" w:hint="eastAsia"/>
          <w:lang w:val="en-GB" w:eastAsia="zh-CN"/>
        </w:rPr>
        <w:instrText>REF _Ref92871200 \r \h</w:instrText>
      </w:r>
      <w:r w:rsidR="00E4414C">
        <w:rPr>
          <w:rFonts w:eastAsia="宋体"/>
          <w:lang w:val="en-GB" w:eastAsia="zh-CN"/>
        </w:rPr>
        <w:instrText xml:space="preserve"> </w:instrText>
      </w:r>
      <w:r w:rsidR="00E4414C">
        <w:rPr>
          <w:rFonts w:eastAsia="宋体"/>
          <w:lang w:val="en-GB" w:eastAsia="zh-CN"/>
        </w:rPr>
      </w:r>
      <w:r w:rsidR="00E4414C">
        <w:rPr>
          <w:rFonts w:eastAsia="宋体"/>
          <w:lang w:val="en-GB" w:eastAsia="zh-CN"/>
        </w:rPr>
        <w:fldChar w:fldCharType="separate"/>
      </w:r>
      <w:r w:rsidR="00E4414C">
        <w:rPr>
          <w:rFonts w:eastAsia="宋体"/>
          <w:lang w:val="en-GB" w:eastAsia="zh-CN"/>
        </w:rPr>
        <w:t>[4]</w:t>
      </w:r>
      <w:r w:rsidR="00E4414C">
        <w:rPr>
          <w:rFonts w:eastAsia="宋体"/>
          <w:lang w:val="en-GB" w:eastAsia="zh-CN"/>
        </w:rPr>
        <w:fldChar w:fldCharType="end"/>
      </w:r>
      <w:r w:rsidR="00E4414C">
        <w:rPr>
          <w:rFonts w:eastAsia="宋体" w:hint="eastAsia"/>
          <w:lang w:val="en-GB" w:eastAsia="zh-CN"/>
        </w:rPr>
        <w:t xml:space="preserve"> pointed out that pseudo code in clause 9.2.5 has to be performed twice in Step 1 for </w:t>
      </w:r>
      <w:r w:rsidR="00E4414C">
        <w:rPr>
          <w:lang w:val="en-GB" w:eastAsia="zh-CN"/>
        </w:rPr>
        <w:t>LP PUCCH and HP PUCCH separately, the complexity on processing would be further increased if a third round of such operation is additionally performed in Step 2.1; as a result, there would be a risk that the UE can hardly complete the pseudo code operations for up to three times even within the Rel-15 timeline.</w:t>
      </w:r>
      <w:r w:rsidR="00E4414C">
        <w:rPr>
          <w:rFonts w:eastAsiaTheme="minorEastAsia" w:hint="eastAsia"/>
          <w:lang w:val="en-GB" w:eastAsia="zh-CN"/>
        </w:rPr>
        <w:t xml:space="preserve"> More views on the feasibility at UE side would be helpful to make a decision.</w:t>
      </w:r>
    </w:p>
    <w:p w14:paraId="68E2D919" w14:textId="77777777" w:rsidR="002F1140" w:rsidRDefault="004F79F5" w:rsidP="00AA3ACE">
      <w:pPr>
        <w:spacing w:after="120"/>
        <w:rPr>
          <w:rFonts w:eastAsia="宋体"/>
          <w:lang w:val="en-GB" w:eastAsia="zh-CN"/>
        </w:rPr>
      </w:pPr>
      <w:r>
        <w:rPr>
          <w:rFonts w:eastAsia="宋体" w:hint="eastAsia"/>
          <w:lang w:val="en-GB" w:eastAsia="zh-CN"/>
        </w:rPr>
        <w:t>Proponent</w:t>
      </w:r>
      <w:r w:rsidR="002F1140">
        <w:rPr>
          <w:rFonts w:eastAsia="宋体" w:hint="eastAsia"/>
          <w:lang w:val="en-GB" w:eastAsia="zh-CN"/>
        </w:rPr>
        <w:t>s</w:t>
      </w:r>
      <w:r w:rsidR="00B562F0">
        <w:rPr>
          <w:rFonts w:eastAsia="宋体" w:hint="eastAsia"/>
          <w:lang w:val="en-GB" w:eastAsia="zh-CN"/>
        </w:rPr>
        <w:t xml:space="preserve"> of Alt. 3 think that Alt. 3 is required to achieve the agreed Note </w:t>
      </w:r>
      <w:r w:rsidR="00B562F0">
        <w:rPr>
          <w:rFonts w:eastAsia="宋体"/>
          <w:lang w:val="en-GB" w:eastAsia="zh-CN"/>
        </w:rPr>
        <w:t>“</w:t>
      </w:r>
      <w:r w:rsidR="00B562F0" w:rsidRPr="00C34BAE">
        <w:rPr>
          <w:iCs/>
          <w:lang w:eastAsia="zh-CN"/>
        </w:rPr>
        <w:t>Avoid recursive pseudo-code to implement this procedure</w:t>
      </w:r>
      <w:r w:rsidR="00B562F0">
        <w:rPr>
          <w:rFonts w:eastAsia="宋体"/>
          <w:lang w:val="en-GB" w:eastAsia="zh-CN"/>
        </w:rPr>
        <w:t>”</w:t>
      </w:r>
      <w:r>
        <w:rPr>
          <w:rFonts w:eastAsia="宋体" w:hint="eastAsia"/>
          <w:lang w:val="en-GB" w:eastAsia="zh-CN"/>
        </w:rPr>
        <w:t xml:space="preserve">. </w:t>
      </w:r>
      <w:r w:rsidR="00B562F0">
        <w:rPr>
          <w:rFonts w:eastAsia="宋体" w:hint="eastAsia"/>
          <w:lang w:val="en-GB" w:eastAsia="zh-CN"/>
        </w:rPr>
        <w:t xml:space="preserve">In addition, if </w:t>
      </w:r>
      <w:r w:rsidR="00B562F0" w:rsidRPr="00C34BAE">
        <w:rPr>
          <w:rFonts w:eastAsiaTheme="minorEastAsia"/>
          <w:lang w:eastAsia="zh-CN"/>
        </w:rPr>
        <w:t>the resultant HP PUCCH</w:t>
      </w:r>
      <w:r w:rsidR="00B562F0">
        <w:rPr>
          <w:rFonts w:eastAsiaTheme="minorEastAsia" w:hint="eastAsia"/>
          <w:lang w:eastAsia="zh-CN"/>
        </w:rPr>
        <w:t xml:space="preserve"> can overlap with a HP PUSCH which are not overlapped after step 1, </w:t>
      </w:r>
      <w:r w:rsidR="00B562F0" w:rsidRPr="00C34BAE">
        <w:rPr>
          <w:rFonts w:eastAsiaTheme="minorEastAsia"/>
          <w:lang w:eastAsia="zh-CN"/>
        </w:rPr>
        <w:t>additional rule is needed to select a PUSCH to multiplex UCI, e.g., whether to prioritize HP PUSCH or LP PUSCH, and the relation between PUSCH priority and A-CSI</w:t>
      </w:r>
      <w:r w:rsidR="00B562F0">
        <w:rPr>
          <w:rFonts w:eastAsiaTheme="minorEastAsia" w:hint="eastAsia"/>
          <w:lang w:eastAsia="zh-CN"/>
        </w:rPr>
        <w:t>.</w:t>
      </w:r>
    </w:p>
    <w:p w14:paraId="61AF75F0" w14:textId="77777777" w:rsidR="00150385" w:rsidRDefault="004F79F5" w:rsidP="00AA3ACE">
      <w:pPr>
        <w:spacing w:after="120"/>
        <w:rPr>
          <w:rFonts w:eastAsia="宋体"/>
          <w:lang w:val="en-GB" w:eastAsia="zh-CN"/>
        </w:rPr>
      </w:pPr>
      <w:r>
        <w:rPr>
          <w:rFonts w:eastAsia="宋体" w:hint="eastAsia"/>
          <w:lang w:val="en-GB" w:eastAsia="zh-CN"/>
        </w:rPr>
        <w:t xml:space="preserve">Proponent of Alt. 4 thinks that it provides best scheduling flexibility and pseudo code in clause 9.2.5 of TS38.213 can be </w:t>
      </w:r>
      <w:r w:rsidR="002F1140">
        <w:rPr>
          <w:rFonts w:eastAsia="宋体" w:hint="eastAsia"/>
          <w:lang w:val="en-GB" w:eastAsia="zh-CN"/>
        </w:rPr>
        <w:t>a unified solution</w:t>
      </w:r>
      <w:r>
        <w:rPr>
          <w:rFonts w:eastAsia="宋体" w:hint="eastAsia"/>
          <w:lang w:val="en-GB" w:eastAsia="zh-CN"/>
        </w:rPr>
        <w:t xml:space="preserve"> to hand</w:t>
      </w:r>
      <w:r w:rsidR="002F1140">
        <w:rPr>
          <w:rFonts w:eastAsia="宋体" w:hint="eastAsia"/>
          <w:lang w:val="en-GB" w:eastAsia="zh-CN"/>
        </w:rPr>
        <w:t>le</w:t>
      </w:r>
      <w:r>
        <w:rPr>
          <w:rFonts w:eastAsia="宋体" w:hint="eastAsia"/>
          <w:lang w:val="en-GB" w:eastAsia="zh-CN"/>
        </w:rPr>
        <w:t xml:space="preserve"> different combinations of overlapping of multiple PUCCHs.</w:t>
      </w:r>
      <w:r w:rsidR="0077120D">
        <w:rPr>
          <w:rFonts w:eastAsia="宋体" w:hint="eastAsia"/>
          <w:lang w:val="en-GB" w:eastAsia="zh-CN"/>
        </w:rPr>
        <w:t xml:space="preserve"> In addition, it does not mean going back to step 1 so it does not violate the previous Note in the agreement.</w:t>
      </w:r>
    </w:p>
    <w:p w14:paraId="234C5A92" w14:textId="77777777" w:rsidR="00150385" w:rsidRDefault="00150385" w:rsidP="00AA3ACE">
      <w:pPr>
        <w:spacing w:after="120"/>
        <w:rPr>
          <w:rFonts w:eastAsia="宋体"/>
          <w:lang w:val="en-GB" w:eastAsia="zh-CN"/>
        </w:rPr>
      </w:pPr>
    </w:p>
    <w:p w14:paraId="433B5979" w14:textId="43619AB6" w:rsidR="00F04C8A" w:rsidRDefault="0000694E" w:rsidP="00AA3ACE">
      <w:pPr>
        <w:spacing w:after="120"/>
        <w:rPr>
          <w:rFonts w:eastAsia="宋体"/>
          <w:lang w:val="en-GB" w:eastAsia="zh-CN"/>
        </w:rPr>
      </w:pPr>
      <w:r>
        <w:rPr>
          <w:rFonts w:eastAsia="宋体" w:hint="eastAsia"/>
          <w:lang w:val="en-GB" w:eastAsia="zh-CN"/>
        </w:rPr>
        <w:t>P</w:t>
      </w:r>
      <w:r w:rsidR="00F04C8A">
        <w:rPr>
          <w:rFonts w:eastAsia="宋体" w:hint="eastAsia"/>
          <w:lang w:val="en-GB" w:eastAsia="zh-CN"/>
        </w:rPr>
        <w:t>lease take the above arguments into account and provide your views on the following alternatives in the tables.</w:t>
      </w:r>
    </w:p>
    <w:p w14:paraId="56E446E8" w14:textId="26AD488F" w:rsidR="007D3433" w:rsidRPr="00210D84" w:rsidRDefault="007D3433" w:rsidP="002D2236">
      <w:pPr>
        <w:spacing w:after="120"/>
        <w:rPr>
          <w:rFonts w:eastAsiaTheme="minorEastAsia"/>
          <w:b/>
          <w:lang w:val="x-none" w:eastAsia="zh-CN"/>
        </w:rPr>
      </w:pPr>
      <w:r w:rsidRPr="00210D84">
        <w:rPr>
          <w:rFonts w:eastAsiaTheme="minorEastAsia"/>
          <w:b/>
          <w:highlight w:val="yellow"/>
          <w:lang w:val="x-none" w:eastAsia="zh-CN"/>
        </w:rPr>
        <w:t xml:space="preserve">Proposal </w:t>
      </w:r>
      <w:r w:rsidR="00551234" w:rsidRPr="00210D84">
        <w:rPr>
          <w:rFonts w:eastAsiaTheme="minorEastAsia"/>
          <w:b/>
          <w:highlight w:val="yellow"/>
          <w:lang w:val="x-none" w:eastAsia="zh-CN"/>
        </w:rPr>
        <w:t>1.</w:t>
      </w:r>
      <w:r w:rsidRPr="00210D84">
        <w:rPr>
          <w:rFonts w:eastAsiaTheme="minorEastAsia"/>
          <w:b/>
          <w:highlight w:val="yellow"/>
          <w:lang w:val="x-none" w:eastAsia="zh-CN"/>
        </w:rPr>
        <w:t>2.1</w:t>
      </w:r>
      <w:r w:rsidR="00024D2B" w:rsidRPr="00210D84">
        <w:rPr>
          <w:rFonts w:eastAsiaTheme="minorEastAsia"/>
          <w:b/>
          <w:highlight w:val="yellow"/>
          <w:lang w:val="x-none" w:eastAsia="zh-CN"/>
        </w:rPr>
        <w:t>:</w:t>
      </w:r>
    </w:p>
    <w:p w14:paraId="0E8104DB" w14:textId="52363BAE" w:rsidR="007D3433" w:rsidRDefault="005036F8" w:rsidP="007D3433">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sidR="00E77814">
        <w:rPr>
          <w:rFonts w:cs="Times"/>
          <w:color w:val="000000"/>
        </w:rPr>
        <w:t xml:space="preserve"> collision of PUCCHs and/or PUSCHs with different priorities </w:t>
      </w:r>
      <w:r w:rsidR="007D3433">
        <w:rPr>
          <w:rFonts w:eastAsia="宋体" w:hint="eastAsia"/>
          <w:lang w:eastAsia="zh-CN"/>
        </w:rPr>
        <w:t>in step 2, down-select from:</w:t>
      </w:r>
    </w:p>
    <w:p w14:paraId="06A3FF7B" w14:textId="6D64C3D1" w:rsidR="007D3433" w:rsidRPr="006D3CB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PUSCH.</w:t>
      </w:r>
    </w:p>
    <w:p w14:paraId="5C8CD4D1" w14:textId="5043ED00" w:rsidR="007D343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PUCCH.</w:t>
      </w:r>
    </w:p>
    <w:p w14:paraId="21CD4C8A" w14:textId="58E7F982" w:rsidR="007D343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sidR="00D57141">
        <w:rPr>
          <w:rFonts w:eastAsia="宋体" w:hint="eastAsia"/>
          <w:lang w:eastAsia="zh-CN"/>
        </w:rPr>
        <w:t>a resultant PUCCH with HP and LP UCI</w:t>
      </w:r>
      <w:r>
        <w:rPr>
          <w:rFonts w:eastAsia="宋体" w:hint="eastAsia"/>
          <w:lang w:eastAsia="zh-CN"/>
        </w:rPr>
        <w:t xml:space="preserve">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BFE1236" w14:textId="1A1EC2F4" w:rsidR="007D3433" w:rsidRPr="006D3CB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4: </w:t>
      </w:r>
      <w:r w:rsidR="00D57141">
        <w:rPr>
          <w:rFonts w:eastAsia="宋体" w:hint="eastAsia"/>
          <w:lang w:eastAsia="zh-CN"/>
        </w:rPr>
        <w:t>a resultant PUCCH with HP and LP UCI</w:t>
      </w:r>
      <w:r>
        <w:rPr>
          <w:rFonts w:eastAsia="宋体" w:hint="eastAsia"/>
          <w:lang w:eastAsia="zh-CN"/>
        </w:rPr>
        <w:t xml:space="preserve"> overlapping with</w:t>
      </w:r>
      <w:r>
        <w:rPr>
          <w:rFonts w:eastAsiaTheme="minorEastAsia" w:hint="eastAsia"/>
          <w:lang w:eastAsia="zh-CN"/>
        </w:rPr>
        <w:t xml:space="preserve"> a HP PUCCH or a HP PUSCH is allowed.</w:t>
      </w:r>
    </w:p>
    <w:p w14:paraId="3D0D97C8" w14:textId="77777777" w:rsidR="007D3433" w:rsidRPr="007D3433" w:rsidRDefault="007D3433" w:rsidP="00AA3AC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142484" w14:paraId="2C017988" w14:textId="77777777" w:rsidTr="00300294">
        <w:tc>
          <w:tcPr>
            <w:tcW w:w="1526" w:type="dxa"/>
          </w:tcPr>
          <w:p w14:paraId="4D84984A" w14:textId="77777777" w:rsidR="00142484" w:rsidRPr="00B54F60" w:rsidRDefault="00142484" w:rsidP="00300294">
            <w:pPr>
              <w:spacing w:after="120"/>
              <w:jc w:val="center"/>
              <w:rPr>
                <w:rFonts w:eastAsiaTheme="minorEastAsia"/>
                <w:b/>
                <w:lang w:val="x-none" w:eastAsia="zh-CN"/>
              </w:rPr>
            </w:pPr>
          </w:p>
        </w:tc>
        <w:tc>
          <w:tcPr>
            <w:tcW w:w="7760" w:type="dxa"/>
          </w:tcPr>
          <w:p w14:paraId="72D33768" w14:textId="77777777" w:rsidR="00142484" w:rsidRPr="00B54F60" w:rsidRDefault="00F8720F" w:rsidP="00300294">
            <w:pPr>
              <w:spacing w:after="120"/>
              <w:jc w:val="center"/>
              <w:rPr>
                <w:rFonts w:eastAsiaTheme="minorEastAsia"/>
                <w:b/>
                <w:lang w:val="x-none" w:eastAsia="zh-CN"/>
              </w:rPr>
            </w:pPr>
            <w:r>
              <w:rPr>
                <w:rFonts w:eastAsiaTheme="minorEastAsia" w:hint="eastAsia"/>
                <w:b/>
                <w:lang w:val="x-none" w:eastAsia="zh-CN"/>
              </w:rPr>
              <w:t xml:space="preserve">Supporting </w:t>
            </w:r>
            <w:r w:rsidR="00142484">
              <w:rPr>
                <w:rFonts w:eastAsiaTheme="minorEastAsia" w:hint="eastAsia"/>
                <w:b/>
                <w:lang w:val="x-none" w:eastAsia="zh-CN"/>
              </w:rPr>
              <w:t>Company</w:t>
            </w:r>
          </w:p>
        </w:tc>
      </w:tr>
      <w:tr w:rsidR="00142484" w14:paraId="0F6CB4D7" w14:textId="77777777" w:rsidTr="00300294">
        <w:tc>
          <w:tcPr>
            <w:tcW w:w="1526" w:type="dxa"/>
          </w:tcPr>
          <w:p w14:paraId="4FA02DD9"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F0BB6B2" w14:textId="77777777" w:rsidR="00142484" w:rsidRDefault="00142484" w:rsidP="00300294">
            <w:pPr>
              <w:spacing w:after="120"/>
              <w:rPr>
                <w:rFonts w:eastAsiaTheme="minorEastAsia"/>
                <w:lang w:val="x-none" w:eastAsia="zh-CN"/>
              </w:rPr>
            </w:pPr>
          </w:p>
        </w:tc>
      </w:tr>
      <w:tr w:rsidR="00142484" w14:paraId="75208652" w14:textId="77777777" w:rsidTr="00300294">
        <w:tc>
          <w:tcPr>
            <w:tcW w:w="1526" w:type="dxa"/>
          </w:tcPr>
          <w:p w14:paraId="58625E57"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0CA1F53" w14:textId="7CA2CE51" w:rsidR="00142484"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lang w:val="de-AT" w:eastAsia="zh-CN"/>
              </w:rPr>
              <w:t>, ZTE</w:t>
            </w:r>
            <w:r w:rsidR="00EE1861">
              <w:rPr>
                <w:rFonts w:eastAsiaTheme="minorEastAsia"/>
                <w:lang w:val="de-AT" w:eastAsia="zh-CN"/>
              </w:rPr>
              <w:t>, DOCOMO</w:t>
            </w:r>
            <w:r w:rsidR="00EF2851">
              <w:rPr>
                <w:rFonts w:eastAsiaTheme="minorEastAsia" w:hint="eastAsia"/>
                <w:lang w:val="de-AT" w:eastAsia="zh-CN"/>
              </w:rPr>
              <w:t xml:space="preserve"> H</w:t>
            </w:r>
            <w:r w:rsidR="00EF2851">
              <w:rPr>
                <w:rFonts w:eastAsiaTheme="minorEastAsia"/>
                <w:lang w:val="de-AT" w:eastAsia="zh-CN"/>
              </w:rPr>
              <w:t>uawei/Hisi</w:t>
            </w:r>
            <w:r w:rsidR="005C1214">
              <w:rPr>
                <w:rFonts w:eastAsiaTheme="minorEastAsia"/>
                <w:lang w:val="de-AT" w:eastAsia="zh-CN"/>
              </w:rPr>
              <w:t>, New H3C</w:t>
            </w:r>
            <w:r w:rsidR="00594090">
              <w:rPr>
                <w:rFonts w:eastAsiaTheme="minorEastAsia"/>
                <w:lang w:val="de-AT" w:eastAsia="zh-CN"/>
              </w:rPr>
              <w:t>, LG (can accept)</w:t>
            </w:r>
          </w:p>
        </w:tc>
      </w:tr>
      <w:tr w:rsidR="00142484" w14:paraId="05CB6A77" w14:textId="77777777" w:rsidTr="00300294">
        <w:tc>
          <w:tcPr>
            <w:tcW w:w="1526" w:type="dxa"/>
          </w:tcPr>
          <w:p w14:paraId="7BCDE974"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581F61D" w14:textId="30CAAC97" w:rsidR="00142484" w:rsidRPr="005748E9" w:rsidRDefault="004C21CB" w:rsidP="00300294">
            <w:pPr>
              <w:spacing w:after="120"/>
              <w:rPr>
                <w:rFonts w:eastAsiaTheme="minorEastAsia"/>
                <w:lang w:val="en-GB" w:eastAsia="zh-CN"/>
              </w:rPr>
            </w:pPr>
            <w:r>
              <w:rPr>
                <w:rFonts w:eastAsiaTheme="minorEastAsia"/>
                <w:lang w:val="en-GB" w:eastAsia="zh-CN"/>
              </w:rPr>
              <w:t>Intel</w:t>
            </w:r>
            <w:r w:rsidR="00270A55">
              <w:rPr>
                <w:rFonts w:eastAsiaTheme="minorEastAsia"/>
                <w:lang w:val="en-GB" w:eastAsia="zh-CN"/>
              </w:rPr>
              <w:t>, QC</w:t>
            </w:r>
          </w:p>
        </w:tc>
      </w:tr>
      <w:tr w:rsidR="00142484" w14:paraId="763B86DF" w14:textId="77777777" w:rsidTr="00300294">
        <w:tc>
          <w:tcPr>
            <w:tcW w:w="1526" w:type="dxa"/>
          </w:tcPr>
          <w:p w14:paraId="67C005FC"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4CB27B93" w14:textId="53CB144E" w:rsidR="00142484" w:rsidRPr="00E12038" w:rsidRDefault="00E12038" w:rsidP="00300294">
            <w:pPr>
              <w:spacing w:after="120"/>
              <w:rPr>
                <w:rFonts w:eastAsiaTheme="minorEastAsia"/>
                <w:lang w:val="en-GB" w:eastAsia="zh-CN"/>
              </w:rPr>
            </w:pPr>
            <w:r>
              <w:rPr>
                <w:rFonts w:eastAsiaTheme="minorEastAsia"/>
                <w:lang w:val="en-GB" w:eastAsia="zh-CN"/>
              </w:rPr>
              <w:t>Sony</w:t>
            </w:r>
            <w:r w:rsidR="00277AAA">
              <w:rPr>
                <w:rFonts w:eastAsiaTheme="minorEastAsia" w:hint="eastAsia"/>
                <w:lang w:val="en-GB" w:eastAsia="zh-CN"/>
              </w:rPr>
              <w:t>, CATT</w:t>
            </w:r>
            <w:r w:rsidR="00594090">
              <w:rPr>
                <w:rFonts w:eastAsiaTheme="minorEastAsia"/>
                <w:lang w:val="en-GB" w:eastAsia="zh-CN"/>
              </w:rPr>
              <w:t>, LG</w:t>
            </w:r>
          </w:p>
        </w:tc>
      </w:tr>
    </w:tbl>
    <w:p w14:paraId="64B21C5C" w14:textId="77777777" w:rsidR="00AA3ACE" w:rsidRDefault="00AA3ACE" w:rsidP="00AA3AC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6B4864" w14:paraId="467B4415" w14:textId="77777777" w:rsidTr="00300294">
        <w:tc>
          <w:tcPr>
            <w:tcW w:w="985" w:type="pct"/>
          </w:tcPr>
          <w:p w14:paraId="1FF6DF4C"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CE13356"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C21CB" w14:paraId="1D14F804" w14:textId="77777777" w:rsidTr="00300294">
        <w:tc>
          <w:tcPr>
            <w:tcW w:w="985" w:type="pct"/>
          </w:tcPr>
          <w:p w14:paraId="01EFAB4E" w14:textId="0027C384" w:rsidR="004C21CB" w:rsidRPr="00597F38" w:rsidRDefault="004C21CB" w:rsidP="004C21C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08460D1" w14:textId="77777777" w:rsidR="004C21CB" w:rsidRDefault="004C21CB" w:rsidP="004C21CB">
            <w:pPr>
              <w:spacing w:after="120"/>
              <w:jc w:val="both"/>
              <w:rPr>
                <w:rFonts w:eastAsia="Batang"/>
                <w:iCs/>
                <w:szCs w:val="24"/>
                <w:lang w:val="en-GB" w:eastAsia="zh-CN"/>
              </w:rPr>
            </w:pPr>
            <w:r>
              <w:rPr>
                <w:rFonts w:eastAsia="微软雅黑"/>
                <w:color w:val="000000"/>
                <w:lang w:val="en-GB" w:eastAsia="zh-CN"/>
              </w:rPr>
              <w:t>It seems different companies have different understanding of “</w:t>
            </w:r>
            <w:r w:rsidRPr="00C73FAD">
              <w:rPr>
                <w:rFonts w:eastAsia="Batang"/>
                <w:iCs/>
                <w:szCs w:val="24"/>
                <w:lang w:val="en-GB" w:eastAsia="zh-CN"/>
              </w:rPr>
              <w:t xml:space="preserve">Avoid recursive pseudo-code to implement this </w:t>
            </w:r>
            <w:r>
              <w:rPr>
                <w:rFonts w:eastAsia="Batang"/>
                <w:iCs/>
                <w:szCs w:val="24"/>
                <w:lang w:val="en-GB" w:eastAsia="zh-CN"/>
              </w:rPr>
              <w:t xml:space="preserve">procedure”. For example, </w:t>
            </w:r>
          </w:p>
          <w:p w14:paraId="4182FECE"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1: Not go back to step 1 in the middle or after step 2.</w:t>
            </w:r>
          </w:p>
          <w:p w14:paraId="5975F49D"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2: Not reuse Rel-15 pseudo-code in step 2, e.g., only single check of a pair of LP and HP PUCCH is allowed. </w:t>
            </w:r>
          </w:p>
          <w:p w14:paraId="1D361DE7"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3: 1+2</w:t>
            </w:r>
          </w:p>
          <w:p w14:paraId="4025EBDA"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4: … </w:t>
            </w:r>
          </w:p>
          <w:p w14:paraId="628B825C" w14:textId="09D5E83C" w:rsidR="004C21CB" w:rsidRPr="00597F38" w:rsidRDefault="004C21CB" w:rsidP="004C21CB">
            <w:pPr>
              <w:spacing w:after="120"/>
              <w:jc w:val="both"/>
              <w:rPr>
                <w:rFonts w:eastAsia="微软雅黑"/>
                <w:color w:val="000000"/>
                <w:lang w:val="en-GB" w:eastAsia="zh-CN"/>
              </w:rPr>
            </w:pPr>
            <w:r>
              <w:rPr>
                <w:rFonts w:eastAsiaTheme="minorEastAsia"/>
                <w:color w:val="000000"/>
                <w:lang w:val="en-GB" w:eastAsia="zh-CN"/>
              </w:rPr>
              <w:t xml:space="preserve">Our understanding is interpretation 1. We’re open for the discussion for interpretation 2, if running Rel-15 pseudo-code in step 2 </w:t>
            </w:r>
            <w:r>
              <w:rPr>
                <w:rFonts w:eastAsiaTheme="minorEastAsia" w:hint="eastAsia"/>
                <w:color w:val="000000"/>
                <w:lang w:val="en-GB" w:eastAsia="zh-CN"/>
              </w:rPr>
              <w:t>wou</w:t>
            </w:r>
            <w:r>
              <w:rPr>
                <w:rFonts w:eastAsiaTheme="minorEastAsia"/>
                <w:color w:val="000000"/>
                <w:lang w:val="en-GB" w:eastAsia="zh-CN"/>
              </w:rPr>
              <w:t xml:space="preserve">ld lead to very tight processing time, but on top of interpretation 2, we still prefer to avoid unnecessary complexity in step 2.2 caused by moving HP PUCCH to overlap with both LP and HP PUSCH. Therefore, we support Alt 3. </w:t>
            </w:r>
          </w:p>
        </w:tc>
      </w:tr>
      <w:tr w:rsidR="00E12038" w14:paraId="0E87BABC" w14:textId="77777777" w:rsidTr="00300294">
        <w:tc>
          <w:tcPr>
            <w:tcW w:w="985" w:type="pct"/>
          </w:tcPr>
          <w:p w14:paraId="487B6DD8" w14:textId="472F5184"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231E0BE" w14:textId="7D570785"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Unclear why this is complicated for UE. If the processing timeline is met, why can’t the UE perform the additional multiplexing.  Capability#1 is already restrictive enough, we do not see why we need to further impose restriction to the scenarios that can or cannot be multiplex, which would render the feature useless.</w:t>
            </w:r>
          </w:p>
        </w:tc>
      </w:tr>
      <w:tr w:rsidR="00277AAA" w14:paraId="45044735" w14:textId="77777777" w:rsidTr="00300294">
        <w:tc>
          <w:tcPr>
            <w:tcW w:w="985" w:type="pct"/>
          </w:tcPr>
          <w:p w14:paraId="08136C62" w14:textId="3DA570F7"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3193E9" w14:textId="0ADACA7E"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 xml:space="preserve">We do not think Alt 4 means going back to step 1 and it provides the best scheduling </w:t>
            </w:r>
            <w:r>
              <w:rPr>
                <w:rFonts w:eastAsia="微软雅黑"/>
                <w:color w:val="000000"/>
                <w:lang w:val="en-GB" w:eastAsia="zh-CN"/>
              </w:rPr>
              <w:t>flexibility</w:t>
            </w:r>
            <w:r>
              <w:rPr>
                <w:rFonts w:eastAsia="微软雅黑" w:hint="eastAsia"/>
                <w:color w:val="000000"/>
                <w:lang w:val="en-GB" w:eastAsia="zh-CN"/>
              </w:rPr>
              <w:t>.</w:t>
            </w:r>
          </w:p>
        </w:tc>
      </w:tr>
      <w:tr w:rsidR="00EF2851" w14:paraId="4B0149F0" w14:textId="77777777" w:rsidTr="00300294">
        <w:tc>
          <w:tcPr>
            <w:tcW w:w="985" w:type="pct"/>
          </w:tcPr>
          <w:p w14:paraId="502C95F1" w14:textId="2E7724DB" w:rsidR="00EF2851" w:rsidRPr="00597F38" w:rsidRDefault="00EF2851" w:rsidP="00EF285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BCDA7CC"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w:t>
            </w:r>
          </w:p>
          <w:p w14:paraId="0BAB0678"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operation of the pseudo code in 9.2.5 has to be performed in Step 1 twice, separately for HP only and LP only. We should avoid introducing the recursive procedure in Step 2 for a third time, as a result of which, the complexity would be triple to R15, and in that sense even the R15 timeline can hardly be met.</w:t>
            </w:r>
          </w:p>
          <w:p w14:paraId="3B23D66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gNB can easily configure the HP PUCCH resources for hybrid HP and LP, so that after the one-step multiplexing of HP PUCCH and LP PUCCH, the resultant HP channel will not overlap with another HP PUCCH, and the recursion of the pseudo code is not introduced.</w:t>
            </w:r>
          </w:p>
          <w:p w14:paraId="598128A6" w14:textId="68E4F8B8"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For PUSCH, on the other hand, since the PUCCH to PUSCH multiplexing will anyway be needed in Step 2.2, and there is no recursion issue as the pseudo code for PUCCH, we believe there is no need to limit that the hybrid HP+LP PUCCH should not overlap with HP PUSCH.</w:t>
            </w:r>
          </w:p>
        </w:tc>
      </w:tr>
      <w:tr w:rsidR="00594090" w14:paraId="60600369" w14:textId="77777777" w:rsidTr="00300294">
        <w:tc>
          <w:tcPr>
            <w:tcW w:w="985" w:type="pct"/>
          </w:tcPr>
          <w:p w14:paraId="0B7E49AB" w14:textId="702D8690"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D9040F2" w14:textId="77777777" w:rsidR="00594090" w:rsidRDefault="00594090" w:rsidP="00594090">
            <w:pPr>
              <w:spacing w:after="120"/>
              <w:jc w:val="both"/>
              <w:rPr>
                <w:rFonts w:eastAsia="Malgun Gothic"/>
                <w:color w:val="000000"/>
                <w:lang w:eastAsia="ko-KR"/>
              </w:rPr>
            </w:pPr>
            <w:r>
              <w:rPr>
                <w:rFonts w:eastAsia="Malgun Gothic" w:hint="eastAsia"/>
                <w:color w:val="000000"/>
                <w:lang w:eastAsia="ko-KR"/>
              </w:rPr>
              <w:t>We prefer Alt 4</w:t>
            </w:r>
            <w:r>
              <w:rPr>
                <w:rFonts w:eastAsia="Malgun Gothic"/>
                <w:color w:val="000000"/>
                <w:lang w:eastAsia="ko-KR"/>
              </w:rPr>
              <w:t>,</w:t>
            </w:r>
            <w:r>
              <w:rPr>
                <w:rFonts w:eastAsia="Malgun Gothic" w:hint="eastAsia"/>
                <w:color w:val="000000"/>
                <w:lang w:eastAsia="ko-KR"/>
              </w:rPr>
              <w:t xml:space="preserve"> and can </w:t>
            </w:r>
            <w:r>
              <w:rPr>
                <w:rFonts w:eastAsia="Malgun Gothic"/>
                <w:color w:val="000000"/>
                <w:lang w:eastAsia="ko-KR"/>
              </w:rPr>
              <w:t xml:space="preserve">also </w:t>
            </w:r>
            <w:r>
              <w:rPr>
                <w:rFonts w:eastAsia="Malgun Gothic" w:hint="eastAsia"/>
                <w:color w:val="000000"/>
                <w:lang w:eastAsia="ko-KR"/>
              </w:rPr>
              <w:t>accept Alt 2</w:t>
            </w:r>
            <w:r>
              <w:rPr>
                <w:rFonts w:eastAsia="Malgun Gothic"/>
                <w:color w:val="000000"/>
                <w:lang w:eastAsia="ko-KR"/>
              </w:rPr>
              <w:t xml:space="preserve"> as compromise.</w:t>
            </w:r>
          </w:p>
          <w:p w14:paraId="06DCD18F" w14:textId="4218367E" w:rsidR="00594090" w:rsidRPr="00BF7C24" w:rsidRDefault="00594090" w:rsidP="00594090">
            <w:pPr>
              <w:spacing w:after="120"/>
              <w:jc w:val="both"/>
              <w:rPr>
                <w:rFonts w:eastAsia="微软雅黑"/>
                <w:color w:val="000000"/>
                <w:lang w:eastAsia="zh-CN"/>
              </w:rPr>
            </w:pP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r w:rsidR="00277AAA" w14:paraId="5E579DEC" w14:textId="77777777" w:rsidTr="00300294">
        <w:tc>
          <w:tcPr>
            <w:tcW w:w="985" w:type="pct"/>
          </w:tcPr>
          <w:p w14:paraId="5E6FB047" w14:textId="77777777" w:rsidR="00277AAA" w:rsidRPr="00597F38" w:rsidRDefault="00277AAA" w:rsidP="00E12038">
            <w:pPr>
              <w:spacing w:after="120"/>
              <w:jc w:val="both"/>
              <w:rPr>
                <w:rFonts w:eastAsia="微软雅黑"/>
                <w:color w:val="000000"/>
                <w:lang w:val="en-GB" w:eastAsia="zh-CN"/>
              </w:rPr>
            </w:pPr>
          </w:p>
        </w:tc>
        <w:tc>
          <w:tcPr>
            <w:tcW w:w="4015" w:type="pct"/>
          </w:tcPr>
          <w:p w14:paraId="7DCA8B86" w14:textId="77777777" w:rsidR="00277AAA" w:rsidRPr="00597F38" w:rsidRDefault="00277AAA" w:rsidP="00E12038">
            <w:pPr>
              <w:spacing w:after="120"/>
              <w:jc w:val="both"/>
              <w:rPr>
                <w:rFonts w:eastAsia="微软雅黑"/>
                <w:color w:val="000000"/>
                <w:lang w:val="en-GB" w:eastAsia="zh-CN"/>
              </w:rPr>
            </w:pPr>
          </w:p>
        </w:tc>
      </w:tr>
      <w:tr w:rsidR="00277AAA" w14:paraId="3CEA1413" w14:textId="77777777" w:rsidTr="00300294">
        <w:tc>
          <w:tcPr>
            <w:tcW w:w="985" w:type="pct"/>
          </w:tcPr>
          <w:p w14:paraId="62524584" w14:textId="77777777" w:rsidR="00277AAA" w:rsidRPr="00597F38" w:rsidRDefault="00277AAA" w:rsidP="00E12038">
            <w:pPr>
              <w:spacing w:after="120"/>
              <w:jc w:val="both"/>
              <w:rPr>
                <w:rFonts w:eastAsia="微软雅黑"/>
                <w:color w:val="000000"/>
                <w:lang w:val="en-GB" w:eastAsia="zh-CN"/>
              </w:rPr>
            </w:pPr>
          </w:p>
        </w:tc>
        <w:tc>
          <w:tcPr>
            <w:tcW w:w="4015" w:type="pct"/>
          </w:tcPr>
          <w:p w14:paraId="0941D08B" w14:textId="77777777" w:rsidR="00277AAA" w:rsidRPr="00597F38" w:rsidRDefault="00277AAA" w:rsidP="00E12038">
            <w:pPr>
              <w:spacing w:after="120"/>
              <w:jc w:val="both"/>
              <w:rPr>
                <w:rFonts w:eastAsia="微软雅黑"/>
                <w:color w:val="000000"/>
                <w:lang w:val="en-GB" w:eastAsia="zh-CN"/>
              </w:rPr>
            </w:pPr>
          </w:p>
        </w:tc>
      </w:tr>
      <w:tr w:rsidR="00277AAA" w14:paraId="2C34F0FF" w14:textId="77777777" w:rsidTr="00300294">
        <w:tc>
          <w:tcPr>
            <w:tcW w:w="985" w:type="pct"/>
          </w:tcPr>
          <w:p w14:paraId="7B1103DA" w14:textId="77777777" w:rsidR="00277AAA" w:rsidRPr="00597F38" w:rsidRDefault="00277AAA" w:rsidP="00E12038">
            <w:pPr>
              <w:spacing w:after="120"/>
              <w:jc w:val="both"/>
              <w:rPr>
                <w:rFonts w:eastAsia="微软雅黑"/>
                <w:color w:val="000000"/>
                <w:lang w:val="en-GB" w:eastAsia="zh-CN"/>
              </w:rPr>
            </w:pPr>
          </w:p>
        </w:tc>
        <w:tc>
          <w:tcPr>
            <w:tcW w:w="4015" w:type="pct"/>
          </w:tcPr>
          <w:p w14:paraId="56CDB210" w14:textId="77777777" w:rsidR="00277AAA" w:rsidRPr="00597F38" w:rsidRDefault="00277AAA" w:rsidP="00E12038">
            <w:pPr>
              <w:spacing w:after="120"/>
              <w:jc w:val="both"/>
              <w:rPr>
                <w:rFonts w:eastAsia="微软雅黑"/>
                <w:color w:val="000000"/>
                <w:lang w:val="en-GB" w:eastAsia="zh-CN"/>
              </w:rPr>
            </w:pPr>
          </w:p>
        </w:tc>
      </w:tr>
      <w:tr w:rsidR="00277AAA" w14:paraId="359BF7BC" w14:textId="77777777" w:rsidTr="00300294">
        <w:tc>
          <w:tcPr>
            <w:tcW w:w="985" w:type="pct"/>
          </w:tcPr>
          <w:p w14:paraId="060E30AB" w14:textId="77777777" w:rsidR="00277AAA" w:rsidRPr="00597F38" w:rsidRDefault="00277AAA" w:rsidP="00E12038">
            <w:pPr>
              <w:spacing w:after="120"/>
              <w:jc w:val="both"/>
              <w:rPr>
                <w:rFonts w:eastAsia="微软雅黑"/>
                <w:color w:val="000000"/>
                <w:lang w:val="en-GB" w:eastAsia="zh-CN"/>
              </w:rPr>
            </w:pPr>
          </w:p>
        </w:tc>
        <w:tc>
          <w:tcPr>
            <w:tcW w:w="4015" w:type="pct"/>
          </w:tcPr>
          <w:p w14:paraId="696DD547" w14:textId="77777777" w:rsidR="00277AAA" w:rsidRPr="00597F38" w:rsidRDefault="00277AAA" w:rsidP="00E12038">
            <w:pPr>
              <w:spacing w:after="120"/>
              <w:jc w:val="both"/>
              <w:rPr>
                <w:rFonts w:eastAsia="微软雅黑"/>
                <w:color w:val="000000"/>
                <w:lang w:val="en-GB" w:eastAsia="zh-CN"/>
              </w:rPr>
            </w:pPr>
          </w:p>
        </w:tc>
      </w:tr>
    </w:tbl>
    <w:p w14:paraId="3B7BB333" w14:textId="77777777" w:rsidR="00AA3ACE" w:rsidRDefault="00AA3ACE" w:rsidP="00AA3ACE">
      <w:pPr>
        <w:spacing w:after="120"/>
        <w:rPr>
          <w:rFonts w:eastAsiaTheme="minorEastAsia"/>
          <w:lang w:val="en-GB" w:eastAsia="zh-CN"/>
        </w:rPr>
      </w:pPr>
    </w:p>
    <w:p w14:paraId="3EEB026A" w14:textId="5C72AF4F" w:rsidR="00425637" w:rsidRDefault="00067917" w:rsidP="00AA3ACE">
      <w:pPr>
        <w:spacing w:after="120"/>
        <w:rPr>
          <w:rFonts w:eastAsiaTheme="minorEastAsia"/>
          <w:lang w:val="en-GB" w:eastAsia="zh-CN"/>
        </w:rPr>
      </w:pPr>
      <w:r w:rsidRPr="00BE3D65">
        <w:rPr>
          <w:rFonts w:eastAsiaTheme="minorEastAsia" w:hint="eastAsia"/>
          <w:lang w:val="en-GB" w:eastAsia="zh-CN"/>
        </w:rPr>
        <w:t xml:space="preserve">In addition, Ericsson </w:t>
      </w:r>
      <w:r w:rsidRPr="00BE3D65">
        <w:rPr>
          <w:rFonts w:eastAsiaTheme="minorEastAsia"/>
          <w:lang w:val="en-GB" w:eastAsia="zh-CN"/>
        </w:rPr>
        <w:fldChar w:fldCharType="begin"/>
      </w:r>
      <w:r w:rsidRPr="00BE3D65">
        <w:rPr>
          <w:rFonts w:eastAsiaTheme="minorEastAsia"/>
          <w:lang w:val="en-GB" w:eastAsia="zh-CN"/>
        </w:rPr>
        <w:instrText xml:space="preserve"> </w:instrText>
      </w:r>
      <w:r w:rsidRPr="00BE3D65">
        <w:rPr>
          <w:rFonts w:eastAsiaTheme="minorEastAsia" w:hint="eastAsia"/>
          <w:lang w:val="en-GB" w:eastAsia="zh-CN"/>
        </w:rPr>
        <w:instrText>REF _Ref92894393 \r \h</w:instrText>
      </w:r>
      <w:r w:rsidRPr="00BE3D65">
        <w:rPr>
          <w:rFonts w:eastAsiaTheme="minorEastAsia"/>
          <w:lang w:val="en-GB" w:eastAsia="zh-CN"/>
        </w:rPr>
        <w:instrText xml:space="preserve"> </w:instrText>
      </w:r>
      <w:r w:rsidR="005B3765" w:rsidRPr="00BE3D65">
        <w:rPr>
          <w:rFonts w:eastAsiaTheme="minorEastAsia"/>
          <w:lang w:val="en-GB" w:eastAsia="zh-CN"/>
        </w:rPr>
        <w:instrText xml:space="preserve"> \* MERGEFORMAT </w:instrText>
      </w:r>
      <w:r w:rsidRPr="00BE3D65">
        <w:rPr>
          <w:rFonts w:eastAsiaTheme="minorEastAsia"/>
          <w:lang w:val="en-GB" w:eastAsia="zh-CN"/>
        </w:rPr>
      </w:r>
      <w:r w:rsidRPr="00BE3D65">
        <w:rPr>
          <w:rFonts w:eastAsiaTheme="minorEastAsia"/>
          <w:lang w:val="en-GB" w:eastAsia="zh-CN"/>
        </w:rPr>
        <w:fldChar w:fldCharType="separate"/>
      </w:r>
      <w:r w:rsidRPr="00BE3D65">
        <w:rPr>
          <w:rFonts w:eastAsiaTheme="minorEastAsia"/>
          <w:lang w:val="en-GB" w:eastAsia="zh-CN"/>
        </w:rPr>
        <w:t>[19]</w:t>
      </w:r>
      <w:r w:rsidRPr="00BE3D65">
        <w:rPr>
          <w:rFonts w:eastAsiaTheme="minorEastAsia"/>
          <w:lang w:val="en-GB" w:eastAsia="zh-CN"/>
        </w:rPr>
        <w:fldChar w:fldCharType="end"/>
      </w:r>
      <w:r w:rsidRPr="00BE3D65">
        <w:rPr>
          <w:rFonts w:eastAsiaTheme="minorEastAsia" w:hint="eastAsia"/>
          <w:lang w:val="en-GB" w:eastAsia="zh-CN"/>
        </w:rPr>
        <w:t xml:space="preserve"> proposed to cancel LP PUCCH if </w:t>
      </w:r>
      <w:r w:rsidRPr="00BE3D65">
        <w:rPr>
          <w:rFonts w:eastAsiaTheme="minorEastAsia"/>
          <w:lang w:val="en-GB" w:eastAsia="zh-CN"/>
        </w:rPr>
        <w:t>a resultant PUCCH with multiplexed HP and LP UCI in step 2.1 overlaps with a LP PUCCH</w:t>
      </w:r>
      <w:r w:rsidRPr="00BE3D65">
        <w:rPr>
          <w:rFonts w:eastAsiaTheme="minorEastAsia" w:hint="eastAsia"/>
          <w:lang w:val="en-GB" w:eastAsia="zh-CN"/>
        </w:rPr>
        <w:t>.</w:t>
      </w:r>
      <w:r w:rsidR="00F13FF8" w:rsidRPr="00BE3D65">
        <w:rPr>
          <w:rFonts w:eastAsiaTheme="minorEastAsia" w:hint="eastAsia"/>
          <w:lang w:val="en-GB" w:eastAsia="zh-CN"/>
        </w:rPr>
        <w:t xml:space="preserve"> It is discussed in section 3.1.3.</w:t>
      </w:r>
    </w:p>
    <w:p w14:paraId="158F2BFA" w14:textId="77777777" w:rsidR="00A47219" w:rsidRDefault="00A47219" w:rsidP="00AA3ACE">
      <w:pPr>
        <w:spacing w:after="120"/>
        <w:rPr>
          <w:rFonts w:eastAsiaTheme="minorEastAsia"/>
          <w:lang w:val="en-GB" w:eastAsia="zh-CN"/>
        </w:rPr>
      </w:pPr>
    </w:p>
    <w:p w14:paraId="2513EA81" w14:textId="332C02F3" w:rsidR="00A47219" w:rsidRDefault="00A47219" w:rsidP="00096FC6">
      <w:pPr>
        <w:pStyle w:val="4"/>
        <w:numPr>
          <w:ilvl w:val="3"/>
          <w:numId w:val="48"/>
        </w:numPr>
        <w:spacing w:before="240" w:after="120"/>
        <w:rPr>
          <w:rFonts w:eastAsiaTheme="minorEastAsia"/>
          <w:b/>
          <w:sz w:val="22"/>
          <w:lang w:eastAsia="zh-CN"/>
        </w:rPr>
      </w:pPr>
      <w:r>
        <w:rPr>
          <w:rFonts w:eastAsiaTheme="minorEastAsia" w:hint="eastAsia"/>
          <w:b/>
          <w:sz w:val="22"/>
          <w:lang w:eastAsia="zh-CN"/>
        </w:rPr>
        <w:t>2</w:t>
      </w:r>
      <w:r w:rsidRPr="00A47219">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7175BEFA" w14:textId="4760835D" w:rsidR="00A47219" w:rsidRDefault="00A47219" w:rsidP="00A47219">
      <w:pPr>
        <w:spacing w:after="120"/>
        <w:rPr>
          <w:rFonts w:eastAsiaTheme="minorEastAsia"/>
          <w:lang w:val="en-GB" w:eastAsia="zh-CN"/>
        </w:rPr>
      </w:pPr>
      <w:r w:rsidRPr="00A47219">
        <w:rPr>
          <w:rFonts w:eastAsiaTheme="minorEastAsia" w:hint="eastAsia"/>
          <w:lang w:val="en-GB" w:eastAsia="zh-CN"/>
        </w:rPr>
        <w:t>Based</w:t>
      </w:r>
      <w:r>
        <w:rPr>
          <w:rFonts w:eastAsiaTheme="minorEastAsia" w:hint="eastAsia"/>
          <w:lang w:val="en-GB" w:eastAsia="zh-CN"/>
        </w:rPr>
        <w:t xml:space="preserve"> on the </w:t>
      </w:r>
      <w:r w:rsidR="00DD5889">
        <w:rPr>
          <w:rFonts w:eastAsiaTheme="minorEastAsia" w:hint="eastAsia"/>
          <w:lang w:val="en-GB" w:eastAsia="zh-CN"/>
        </w:rPr>
        <w:t xml:space="preserve">GTW </w:t>
      </w:r>
      <w:r>
        <w:rPr>
          <w:rFonts w:eastAsiaTheme="minorEastAsia" w:hint="eastAsia"/>
          <w:lang w:val="en-GB" w:eastAsia="zh-CN"/>
        </w:rPr>
        <w:t>discussion on Monday, the proposal 1.2.1 is down-selected to Alt. 2 and Alt. 3 for further discussion. Between the two alternatives, the main discussion point is whether Alt. 3 introduces additional complexity at UE side by performing additional UCI multiplexing in PUSCH. From moderator</w:t>
      </w:r>
      <w:r>
        <w:rPr>
          <w:rFonts w:eastAsiaTheme="minorEastAsia"/>
          <w:lang w:val="en-GB" w:eastAsia="zh-CN"/>
        </w:rPr>
        <w:t>’</w:t>
      </w:r>
      <w:r>
        <w:rPr>
          <w:rFonts w:eastAsiaTheme="minorEastAsia" w:hint="eastAsia"/>
          <w:lang w:val="en-GB" w:eastAsia="zh-CN"/>
        </w:rPr>
        <w:t>s point of view, it does not since step 2.2 needs to be performed between HP PUCCH with LP PUSCH as well. As discussed in section 3.1.6, one PUSCH among a set of candidate PUSCHs would be selected for UCI multiplexing and no additional complexity is expected.</w:t>
      </w:r>
    </w:p>
    <w:p w14:paraId="31B3AC19" w14:textId="77777777" w:rsidR="00A47219" w:rsidRPr="00A47219" w:rsidRDefault="00A47219" w:rsidP="00A47219">
      <w:pPr>
        <w:spacing w:after="120"/>
        <w:rPr>
          <w:rFonts w:eastAsiaTheme="minorEastAsia"/>
          <w:lang w:val="en-GB" w:eastAsia="zh-CN"/>
        </w:rPr>
      </w:pPr>
    </w:p>
    <w:p w14:paraId="7A7620D6" w14:textId="3F3F1227" w:rsidR="00A47219" w:rsidRPr="00210D84" w:rsidRDefault="00A47219" w:rsidP="00A47219">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p>
    <w:p w14:paraId="20D6A163" w14:textId="77777777" w:rsidR="00A47219" w:rsidRDefault="00A47219" w:rsidP="00A47219">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down-select from:</w:t>
      </w:r>
    </w:p>
    <w:p w14:paraId="6A8A840B" w14:textId="77777777" w:rsidR="00A47219" w:rsidRDefault="00A47219"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Pr>
          <w:rFonts w:eastAsia="宋体" w:hint="eastAsia"/>
          <w:lang w:eastAsia="zh-CN"/>
        </w:rPr>
        <w:t>a resultant PUCCH with HP and LP UCI is not expected to be overlapped with a HP</w:t>
      </w:r>
      <w:r>
        <w:rPr>
          <w:rFonts w:eastAsiaTheme="minorEastAsia" w:hint="eastAsia"/>
          <w:lang w:eastAsia="zh-CN"/>
        </w:rPr>
        <w:t xml:space="preserve"> PUCCH.</w:t>
      </w:r>
    </w:p>
    <w:p w14:paraId="5EF88884" w14:textId="77777777" w:rsidR="00A47219" w:rsidRDefault="00A47219"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a resultant PUCCH with HP and LP UCI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300A7B8" w14:textId="77777777" w:rsidR="00A47219" w:rsidRDefault="00A47219" w:rsidP="00A47219">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A47219" w14:paraId="4C6AE631" w14:textId="77777777" w:rsidTr="006018B0">
        <w:tc>
          <w:tcPr>
            <w:tcW w:w="1526" w:type="dxa"/>
          </w:tcPr>
          <w:p w14:paraId="5B2F26D1" w14:textId="77777777" w:rsidR="00A47219" w:rsidRPr="00B54F60" w:rsidRDefault="00A47219" w:rsidP="006018B0">
            <w:pPr>
              <w:spacing w:after="120"/>
              <w:jc w:val="center"/>
              <w:rPr>
                <w:rFonts w:eastAsiaTheme="minorEastAsia"/>
                <w:b/>
                <w:lang w:val="x-none" w:eastAsia="zh-CN"/>
              </w:rPr>
            </w:pPr>
          </w:p>
        </w:tc>
        <w:tc>
          <w:tcPr>
            <w:tcW w:w="7760" w:type="dxa"/>
          </w:tcPr>
          <w:p w14:paraId="3AF10C1F" w14:textId="77777777" w:rsidR="00A47219" w:rsidRPr="00B54F60" w:rsidRDefault="00A47219" w:rsidP="006018B0">
            <w:pPr>
              <w:spacing w:after="120"/>
              <w:jc w:val="center"/>
              <w:rPr>
                <w:rFonts w:eastAsiaTheme="minorEastAsia"/>
                <w:b/>
                <w:lang w:val="x-none" w:eastAsia="zh-CN"/>
              </w:rPr>
            </w:pPr>
            <w:r>
              <w:rPr>
                <w:rFonts w:eastAsiaTheme="minorEastAsia" w:hint="eastAsia"/>
                <w:b/>
                <w:lang w:val="x-none" w:eastAsia="zh-CN"/>
              </w:rPr>
              <w:t>Supporting Company</w:t>
            </w:r>
          </w:p>
        </w:tc>
      </w:tr>
      <w:tr w:rsidR="00A47219" w14:paraId="28C8A4A5" w14:textId="77777777" w:rsidTr="006018B0">
        <w:tc>
          <w:tcPr>
            <w:tcW w:w="1526" w:type="dxa"/>
          </w:tcPr>
          <w:p w14:paraId="36F52789"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5FA923A" w14:textId="3BC4AE1F" w:rsidR="00A47219" w:rsidRPr="002F0BF7" w:rsidRDefault="00031A9C" w:rsidP="006018B0">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Sony</w:t>
            </w:r>
            <w:r w:rsidR="00B62E85">
              <w:rPr>
                <w:rFonts w:eastAsiaTheme="minorEastAsia"/>
                <w:lang w:val="de-AT" w:eastAsia="zh-CN"/>
              </w:rPr>
              <w:t>, Sharp (with clarification)</w:t>
            </w:r>
            <w:r w:rsidR="00495861">
              <w:rPr>
                <w:rFonts w:eastAsiaTheme="minorEastAsia"/>
                <w:lang w:val="de-AT" w:eastAsia="zh-CN"/>
              </w:rPr>
              <w:t>, ZTE</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4449CD">
              <w:rPr>
                <w:rFonts w:eastAsiaTheme="minorEastAsia"/>
                <w:lang w:val="de-AT" w:eastAsia="zh-CN"/>
              </w:rPr>
              <w:t>,vivo</w:t>
            </w:r>
            <w:r w:rsidR="002D126F">
              <w:rPr>
                <w:rFonts w:eastAsiaTheme="minorEastAsia"/>
                <w:lang w:val="de-AT" w:eastAsia="zh-CN"/>
              </w:rPr>
              <w:t xml:space="preserve"> Huawei/Hisi</w:t>
            </w:r>
            <w:r w:rsidR="00594090">
              <w:rPr>
                <w:rFonts w:eastAsiaTheme="minorEastAsia"/>
                <w:lang w:val="de-AT" w:eastAsia="zh-CN"/>
              </w:rPr>
              <w:t>, LG</w:t>
            </w:r>
          </w:p>
        </w:tc>
      </w:tr>
      <w:tr w:rsidR="00A47219" w14:paraId="215960A0" w14:textId="77777777" w:rsidTr="006018B0">
        <w:tc>
          <w:tcPr>
            <w:tcW w:w="1526" w:type="dxa"/>
          </w:tcPr>
          <w:p w14:paraId="3461253C"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DDE39BB" w14:textId="3116E921" w:rsidR="00A47219" w:rsidRPr="005748E9" w:rsidRDefault="00BF7C24" w:rsidP="006018B0">
            <w:pPr>
              <w:spacing w:after="120"/>
              <w:rPr>
                <w:rFonts w:eastAsiaTheme="minorEastAsia"/>
                <w:lang w:val="en-GB" w:eastAsia="zh-CN"/>
              </w:rPr>
            </w:pPr>
            <w:r>
              <w:rPr>
                <w:rFonts w:eastAsiaTheme="minorEastAsia"/>
                <w:lang w:val="en-GB" w:eastAsia="zh-CN"/>
              </w:rPr>
              <w:t>QC</w:t>
            </w:r>
            <w:r w:rsidR="00C10E1D">
              <w:rPr>
                <w:rFonts w:eastAsiaTheme="minorEastAsia"/>
                <w:lang w:val="en-GB" w:eastAsia="zh-CN"/>
              </w:rPr>
              <w:t>, Spreadtrum</w:t>
            </w:r>
            <w:r w:rsidR="009667FE">
              <w:rPr>
                <w:rFonts w:eastAsiaTheme="minorEastAsia"/>
                <w:lang w:val="en-GB" w:eastAsia="zh-CN"/>
              </w:rPr>
              <w:t>, Apple</w:t>
            </w:r>
            <w:r w:rsidR="00F74A06">
              <w:rPr>
                <w:rFonts w:eastAsiaTheme="minorEastAsia"/>
                <w:lang w:val="en-GB" w:eastAsia="zh-CN"/>
              </w:rPr>
              <w:t>, Intel</w:t>
            </w:r>
            <w:r w:rsidR="005A715A">
              <w:rPr>
                <w:rFonts w:eastAsiaTheme="minorEastAsia"/>
                <w:lang w:val="en-GB" w:eastAsia="zh-CN"/>
              </w:rPr>
              <w:t>, Lenovo</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9F75D1">
              <w:rPr>
                <w:rFonts w:eastAsia="微软雅黑"/>
                <w:color w:val="000000"/>
                <w:lang w:val="en-GB" w:eastAsia="zh-CN"/>
              </w:rPr>
              <w:t>, ITRI</w:t>
            </w:r>
            <w:r w:rsidR="00F74A06">
              <w:rPr>
                <w:rFonts w:eastAsiaTheme="minorEastAsia"/>
                <w:lang w:val="en-GB" w:eastAsia="zh-CN"/>
              </w:rPr>
              <w:t xml:space="preserve"> </w:t>
            </w:r>
            <w:r w:rsidR="00F3607C">
              <w:rPr>
                <w:rFonts w:eastAsiaTheme="minorEastAsia"/>
                <w:lang w:val="en-GB" w:eastAsia="zh-CN"/>
              </w:rPr>
              <w:t>,OPPO</w:t>
            </w:r>
          </w:p>
        </w:tc>
      </w:tr>
    </w:tbl>
    <w:p w14:paraId="6BCBC565" w14:textId="77777777" w:rsidR="00A47219" w:rsidRDefault="00A47219" w:rsidP="00A4721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47219" w14:paraId="48381068" w14:textId="77777777" w:rsidTr="006018B0">
        <w:tc>
          <w:tcPr>
            <w:tcW w:w="985" w:type="pct"/>
          </w:tcPr>
          <w:p w14:paraId="03609B52"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C33545C"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7219" w14:paraId="7719354C" w14:textId="77777777" w:rsidTr="006018B0">
        <w:tc>
          <w:tcPr>
            <w:tcW w:w="985" w:type="pct"/>
          </w:tcPr>
          <w:p w14:paraId="29DA4E75" w14:textId="2D90810D" w:rsidR="00A47219" w:rsidRPr="00597F38" w:rsidRDefault="00A47219" w:rsidP="006018B0">
            <w:pPr>
              <w:spacing w:after="120"/>
              <w:jc w:val="both"/>
              <w:rPr>
                <w:rFonts w:eastAsia="微软雅黑"/>
                <w:color w:val="000000"/>
                <w:lang w:val="en-GB" w:eastAsia="zh-CN"/>
              </w:rPr>
            </w:pPr>
          </w:p>
        </w:tc>
        <w:tc>
          <w:tcPr>
            <w:tcW w:w="4015" w:type="pct"/>
          </w:tcPr>
          <w:p w14:paraId="097C0D5C" w14:textId="741A3C84" w:rsidR="00A47219" w:rsidRPr="00597F38" w:rsidRDefault="00A47219" w:rsidP="006018B0">
            <w:pPr>
              <w:spacing w:after="120"/>
              <w:jc w:val="both"/>
              <w:rPr>
                <w:rFonts w:eastAsia="微软雅黑"/>
                <w:color w:val="000000"/>
                <w:lang w:val="en-GB" w:eastAsia="zh-CN"/>
              </w:rPr>
            </w:pPr>
          </w:p>
        </w:tc>
      </w:tr>
      <w:tr w:rsidR="00BF7C24" w:rsidRPr="00BF7C24" w14:paraId="1B369B40" w14:textId="77777777" w:rsidTr="00C10E1D">
        <w:tc>
          <w:tcPr>
            <w:tcW w:w="985" w:type="pct"/>
          </w:tcPr>
          <w:p w14:paraId="68AEE4A0" w14:textId="77777777" w:rsidR="00BF7C24" w:rsidRPr="00597F38" w:rsidRDefault="00BF7C24" w:rsidP="00C10E1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885BFB8" w14:textId="06A19B42"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We support Alt 3. </w:t>
            </w:r>
          </w:p>
          <w:p w14:paraId="5E18B768" w14:textId="77777777"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In GTW today, companies support Alt 2 does not require recursive pseudo codes. We’d like to understand how Alt 2 can avoid going back to step 1. In our understanding, here is the flow to run the mux pseudo codes. </w:t>
            </w:r>
          </w:p>
          <w:p w14:paraId="7540E825"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1.1: Mux HP PUCCH with HP PUCCH. Mux LP PUCCH with LP PUCCH. </w:t>
            </w:r>
          </w:p>
          <w:p w14:paraId="5616CBB3"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1.2: MUX HP PUCCH with HP PUSCH. Mux LP PUCCH with LP PUSCH. </w:t>
            </w:r>
          </w:p>
          <w:p w14:paraId="43918066"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2.1: MUX HP PUCH with LP PUCCH -&gt; resulting PUCCH is HP because HP PUCCH resource is used. </w:t>
            </w:r>
          </w:p>
          <w:p w14:paraId="3FF791E3" w14:textId="77777777" w:rsidR="00BF7C24" w:rsidRPr="00BF7C24" w:rsidRDefault="00BF7C24" w:rsidP="00C10E1D">
            <w:pPr>
              <w:pStyle w:val="ad"/>
              <w:numPr>
                <w:ilvl w:val="0"/>
                <w:numId w:val="7"/>
              </w:numPr>
              <w:spacing w:after="120"/>
              <w:ind w:leftChars="0"/>
              <w:jc w:val="both"/>
              <w:rPr>
                <w:rFonts w:eastAsia="微软雅黑"/>
                <w:color w:val="000000"/>
                <w:highlight w:val="yellow"/>
                <w:lang w:eastAsia="zh-CN"/>
              </w:rPr>
            </w:pPr>
            <w:r w:rsidRPr="00BF7C24">
              <w:rPr>
                <w:rFonts w:eastAsia="微软雅黑"/>
                <w:color w:val="000000"/>
                <w:highlight w:val="yellow"/>
                <w:lang w:eastAsia="zh-CN"/>
              </w:rPr>
              <w:t>Go back to run Step 1.2: if resulting HP PUCCH overlap with HP PUSCH</w:t>
            </w:r>
          </w:p>
          <w:p w14:paraId="17A47A39"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2.2: Mux PUCCH on PUSCH with different priorities. </w:t>
            </w:r>
          </w:p>
          <w:p w14:paraId="1BF19E7F" w14:textId="77777777" w:rsidR="00BF7C24" w:rsidRDefault="00BF7C24" w:rsidP="00C10E1D">
            <w:pPr>
              <w:spacing w:after="120"/>
              <w:jc w:val="both"/>
              <w:rPr>
                <w:rFonts w:eastAsia="微软雅黑"/>
                <w:color w:val="000000"/>
                <w:lang w:eastAsia="zh-CN"/>
              </w:rPr>
            </w:pPr>
            <w:r w:rsidRPr="00BF7C24">
              <w:rPr>
                <w:rFonts w:eastAsia="微软雅黑"/>
                <w:color w:val="000000"/>
                <w:highlight w:val="yellow"/>
                <w:lang w:eastAsia="zh-CN"/>
              </w:rPr>
              <w:t>This</w:t>
            </w:r>
            <w:r>
              <w:rPr>
                <w:rFonts w:eastAsia="微软雅黑"/>
                <w:color w:val="000000"/>
                <w:lang w:eastAsia="zh-CN"/>
              </w:rPr>
              <w:t xml:space="preserve"> additional step creates a recursive behavior, because it goes back to step 1. One can argue this is only 1 time “go back”. But strictly speaking, it is still recursive. </w:t>
            </w:r>
          </w:p>
          <w:p w14:paraId="1F5A340C" w14:textId="77777777" w:rsidR="00BF7C24" w:rsidRDefault="00BF7C24" w:rsidP="00C10E1D">
            <w:pPr>
              <w:spacing w:after="120"/>
              <w:jc w:val="both"/>
              <w:rPr>
                <w:rFonts w:eastAsia="微软雅黑"/>
                <w:color w:val="000000"/>
                <w:lang w:eastAsia="zh-CN"/>
              </w:rPr>
            </w:pPr>
            <w:r>
              <w:rPr>
                <w:rFonts w:eastAsia="微软雅黑"/>
                <w:color w:val="000000"/>
                <w:lang w:eastAsia="zh-CN"/>
              </w:rPr>
              <w:t xml:space="preserve">One more question is that, with simultaneous PUCCH/PUSCH transmission, should we do the “go back” before or after checking simultaneous Tx? </w:t>
            </w:r>
          </w:p>
          <w:p w14:paraId="628B75E4" w14:textId="77777777" w:rsidR="00BF7C24" w:rsidRPr="00BF7C24" w:rsidRDefault="00BF7C24" w:rsidP="00C10E1D">
            <w:pPr>
              <w:spacing w:after="120"/>
              <w:jc w:val="both"/>
              <w:rPr>
                <w:rFonts w:eastAsia="微软雅黑"/>
                <w:color w:val="000000"/>
                <w:lang w:eastAsia="zh-CN"/>
              </w:rPr>
            </w:pPr>
            <w:r>
              <w:rPr>
                <w:rFonts w:eastAsia="微软雅黑"/>
                <w:color w:val="000000"/>
                <w:lang w:eastAsia="zh-CN"/>
              </w:rPr>
              <w:t xml:space="preserve">Anyway, the additional “go back” step definitely complicates the overall UCI mux procedure. Given we are in maintenance, we prefer to take the simplest solution which is not allowing the “go back”. </w:t>
            </w:r>
          </w:p>
        </w:tc>
      </w:tr>
      <w:tr w:rsidR="00B62E85" w14:paraId="75F67778" w14:textId="77777777" w:rsidTr="006018B0">
        <w:tc>
          <w:tcPr>
            <w:tcW w:w="985" w:type="pct"/>
          </w:tcPr>
          <w:p w14:paraId="1D1E8B43" w14:textId="09568D8D" w:rsidR="00B62E85" w:rsidRPr="00BF7C24" w:rsidRDefault="00B62E85" w:rsidP="00B62E85">
            <w:pPr>
              <w:spacing w:after="120"/>
              <w:jc w:val="both"/>
              <w:rPr>
                <w:rFonts w:eastAsia="微软雅黑"/>
                <w:color w:val="000000"/>
                <w:lang w:eastAsia="zh-CN"/>
              </w:rPr>
            </w:pPr>
            <w:r>
              <w:rPr>
                <w:rFonts w:eastAsia="微软雅黑"/>
                <w:color w:val="000000"/>
                <w:lang w:eastAsia="zh-CN"/>
              </w:rPr>
              <w:t>Sharp</w:t>
            </w:r>
          </w:p>
        </w:tc>
        <w:tc>
          <w:tcPr>
            <w:tcW w:w="4015" w:type="pct"/>
          </w:tcPr>
          <w:p w14:paraId="0A9D467E" w14:textId="77777777" w:rsidR="00B62E85" w:rsidRDefault="00B62E85" w:rsidP="00B62E85">
            <w:pPr>
              <w:spacing w:after="120"/>
              <w:jc w:val="both"/>
              <w:rPr>
                <w:rFonts w:eastAsia="宋体"/>
                <w:lang w:eastAsia="zh-CN"/>
              </w:rPr>
            </w:pPr>
            <w:r>
              <w:rPr>
                <w:rFonts w:eastAsia="宋体"/>
                <w:lang w:eastAsia="zh-CN"/>
              </w:rPr>
              <w:t xml:space="preserve">We prefer to clarify the second HP PUCCH: it should be limited to HP PUCCH for HARQ-ACK reporting. </w:t>
            </w:r>
          </w:p>
          <w:p w14:paraId="37D15D56" w14:textId="4EA60652" w:rsidR="00B62E85" w:rsidRPr="00597F38" w:rsidRDefault="00B62E85" w:rsidP="00B62E85">
            <w:pPr>
              <w:spacing w:after="120"/>
              <w:jc w:val="both"/>
              <w:rPr>
                <w:rFonts w:eastAsia="微软雅黑"/>
                <w:color w:val="000000"/>
                <w:lang w:val="en-GB" w:eastAsia="zh-CN"/>
              </w:rPr>
            </w:pPr>
            <w:r>
              <w:rPr>
                <w:rFonts w:eastAsia="宋体"/>
                <w:lang w:eastAsia="zh-CN"/>
              </w:rPr>
              <w:t>For a PUCCH with a positive HP SR, the gNB does not know the SR status in advance. A simple solution could be drop the HP SR or hold the SR to a later instance if the overlapping occurs. Thus, no impact on the specifications.</w:t>
            </w:r>
          </w:p>
        </w:tc>
      </w:tr>
      <w:tr w:rsidR="00B62E85" w14:paraId="38EF0A58" w14:textId="77777777" w:rsidTr="006018B0">
        <w:tc>
          <w:tcPr>
            <w:tcW w:w="985" w:type="pct"/>
          </w:tcPr>
          <w:p w14:paraId="0B521E86" w14:textId="0F921951" w:rsidR="00B62E85" w:rsidRPr="00597F38" w:rsidRDefault="009667FE" w:rsidP="00B62E85">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2E1E5AE"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We support Alt. 3: the UE implementation needs to be have a bounded processing time. </w:t>
            </w:r>
          </w:p>
          <w:p w14:paraId="5F353953" w14:textId="77777777" w:rsidR="009667FE" w:rsidRDefault="009667FE" w:rsidP="009667FE">
            <w:pPr>
              <w:spacing w:after="120"/>
              <w:jc w:val="both"/>
              <w:rPr>
                <w:rFonts w:eastAsia="微软雅黑"/>
                <w:color w:val="000000"/>
                <w:lang w:val="en-GB" w:eastAsia="zh-CN"/>
              </w:rPr>
            </w:pPr>
          </w:p>
          <w:p w14:paraId="17E4FB66"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In our view: it is difficult to put the design as a gNB implementation choice to guarantee there is no overlapping of resultant HP PUCCH and a processed HP PUCCH and/or HP PUSCH. </w:t>
            </w:r>
          </w:p>
          <w:p w14:paraId="468D2E27"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A simple way to achieve that is through a best effort strategy at UCI multiplexing:</w:t>
            </w:r>
          </w:p>
          <w:p w14:paraId="31306D8E" w14:textId="77777777" w:rsidR="009667FE"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can keep the same foot print as the original HP PUCCH (i.e. the additional payload due to LP UCI does not induce selecting a different PUCCH resource set), then it is guaranteed there won’t be any overlap between the resultant HP PUCCH and any other surviving HP PUCCH/PUSCH after step 1. </w:t>
            </w:r>
          </w:p>
          <w:p w14:paraId="29E79CD4" w14:textId="77777777" w:rsidR="009667FE" w:rsidRPr="00EC44D6"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would overlap with a HP PUCCH/PUSCH, then the LP UCI over it is dropped (consequently there won’t be any need to change PUCCH resource set selection due to payload size change). </w:t>
            </w:r>
          </w:p>
          <w:p w14:paraId="35784C5B" w14:textId="77777777" w:rsidR="009667FE" w:rsidRDefault="009667FE" w:rsidP="009667FE">
            <w:pPr>
              <w:spacing w:after="120"/>
              <w:jc w:val="both"/>
              <w:rPr>
                <w:rFonts w:eastAsia="微软雅黑"/>
                <w:color w:val="000000"/>
                <w:lang w:val="en-GB" w:eastAsia="zh-CN"/>
              </w:rPr>
            </w:pPr>
          </w:p>
          <w:p w14:paraId="6869ABC1" w14:textId="631602A4" w:rsidR="00B62E85" w:rsidRPr="00597F38" w:rsidRDefault="009667FE" w:rsidP="009667FE">
            <w:pPr>
              <w:spacing w:after="120"/>
              <w:jc w:val="both"/>
              <w:rPr>
                <w:rFonts w:eastAsia="微软雅黑"/>
                <w:color w:val="000000"/>
                <w:lang w:val="en-GB" w:eastAsia="zh-CN"/>
              </w:rPr>
            </w:pPr>
            <w:r>
              <w:rPr>
                <w:rFonts w:eastAsia="微软雅黑"/>
                <w:color w:val="000000"/>
                <w:lang w:val="en-GB" w:eastAsia="zh-CN"/>
              </w:rPr>
              <w:t>Note due to the agreement two meetings ago on PUCCH resource set selection (simple addition of HP UCI/LP UCI bits without considering their code rates), in general in Rel-17 PUCCH resource sets  can be quite coarse, we really don’t see the point to highly optimize the design for changing UCI payload when the PUCCH resource set selection itself is flawed or compromised.</w:t>
            </w:r>
          </w:p>
        </w:tc>
      </w:tr>
      <w:tr w:rsidR="00495861" w14:paraId="0FAA9B0B" w14:textId="77777777" w:rsidTr="006018B0">
        <w:tc>
          <w:tcPr>
            <w:tcW w:w="985" w:type="pct"/>
          </w:tcPr>
          <w:p w14:paraId="456C95C7" w14:textId="0654C7BC"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3D86515" w14:textId="7D7F3C0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eastAsia="zh-CN"/>
              </w:rPr>
              <w:t xml:space="preserve">recursive behavior is going back to </w:t>
            </w:r>
            <w:r>
              <w:rPr>
                <w:rFonts w:eastAsia="微软雅黑"/>
                <w:color w:val="000000"/>
                <w:lang w:val="en-GB" w:eastAsia="zh-CN"/>
              </w:rPr>
              <w:t xml:space="preserve">pseudo codes for PUCCH only. No need to restrict the PUSCH scheduling. For the joint operation with simultaneously transmission, as simultaneously transmission is only for different priorities channels, it will not affect the multiplexing of </w:t>
            </w:r>
            <w:r w:rsidRPr="00423758">
              <w:rPr>
                <w:rFonts w:eastAsia="微软雅黑"/>
                <w:color w:val="000000"/>
                <w:lang w:val="en-GB" w:eastAsia="zh-CN"/>
              </w:rPr>
              <w:t xml:space="preserve">resulting HP PUCCH </w:t>
            </w:r>
            <w:r>
              <w:rPr>
                <w:rFonts w:eastAsia="微软雅黑"/>
                <w:color w:val="000000"/>
                <w:lang w:val="en-GB" w:eastAsia="zh-CN"/>
              </w:rPr>
              <w:t>and</w:t>
            </w:r>
            <w:r w:rsidRPr="00423758">
              <w:rPr>
                <w:rFonts w:eastAsia="微软雅黑"/>
                <w:color w:val="000000"/>
                <w:lang w:val="en-GB" w:eastAsia="zh-CN"/>
              </w:rPr>
              <w:t xml:space="preserve"> HP PUSCH</w:t>
            </w:r>
            <w:r>
              <w:rPr>
                <w:rFonts w:eastAsia="微软雅黑"/>
                <w:color w:val="000000"/>
                <w:lang w:val="en-GB" w:eastAsia="zh-CN"/>
              </w:rPr>
              <w:t>.</w:t>
            </w:r>
          </w:p>
        </w:tc>
      </w:tr>
      <w:tr w:rsidR="005A715A" w14:paraId="6206D3F3" w14:textId="77777777" w:rsidTr="006018B0">
        <w:tc>
          <w:tcPr>
            <w:tcW w:w="985" w:type="pct"/>
          </w:tcPr>
          <w:p w14:paraId="1F0AA241" w14:textId="0F3A62D6" w:rsidR="005A715A" w:rsidRPr="00597F38" w:rsidRDefault="005A715A" w:rsidP="005A715A">
            <w:pPr>
              <w:spacing w:after="120"/>
              <w:jc w:val="both"/>
              <w:rPr>
                <w:rFonts w:eastAsia="微软雅黑"/>
                <w:color w:val="000000"/>
                <w:lang w:val="en-GB" w:eastAsia="zh-CN"/>
              </w:rPr>
            </w:pPr>
            <w:r>
              <w:rPr>
                <w:rFonts w:eastAsia="微软雅黑"/>
                <w:color w:val="000000"/>
                <w:lang w:eastAsia="zh-CN"/>
              </w:rPr>
              <w:t>Lenovo</w:t>
            </w:r>
          </w:p>
        </w:tc>
        <w:tc>
          <w:tcPr>
            <w:tcW w:w="4015" w:type="pct"/>
          </w:tcPr>
          <w:p w14:paraId="75FF665C" w14:textId="4DEE6FA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QC’s assessment for recursive operation, so Alt 3 is preferred. Network can schedule a resultant PUCCH properly to avoid overlapping with another HP PUCCH or HP PUSCH. </w:t>
            </w:r>
          </w:p>
        </w:tc>
      </w:tr>
      <w:tr w:rsidR="00495861" w14:paraId="300917CA" w14:textId="77777777" w:rsidTr="006018B0">
        <w:tc>
          <w:tcPr>
            <w:tcW w:w="985" w:type="pct"/>
          </w:tcPr>
          <w:p w14:paraId="3AFE0D22" w14:textId="18BFB94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F4AB4DB" w14:textId="56EBF14F"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3, it is the simplest solution.</w:t>
            </w:r>
          </w:p>
        </w:tc>
      </w:tr>
      <w:tr w:rsidR="006E3B40" w14:paraId="44D74F4D" w14:textId="77777777" w:rsidTr="006018B0">
        <w:tc>
          <w:tcPr>
            <w:tcW w:w="985" w:type="pct"/>
          </w:tcPr>
          <w:p w14:paraId="67E27F3D" w14:textId="40818E37"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39BAA2"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support Alt 2.</w:t>
            </w:r>
          </w:p>
          <w:p w14:paraId="52B9ACD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do not agree with QC interpretation of “</w:t>
            </w:r>
            <w:r w:rsidRPr="00BF7C24">
              <w:rPr>
                <w:rFonts w:eastAsia="微软雅黑"/>
                <w:color w:val="000000"/>
                <w:highlight w:val="yellow"/>
                <w:lang w:eastAsia="zh-CN"/>
              </w:rPr>
              <w:t>Go back to run Step 1.2: if resulting HP PUCCH overlap with HP PUSCH</w:t>
            </w:r>
            <w:r>
              <w:rPr>
                <w:rFonts w:eastAsia="微软雅黑"/>
                <w:color w:val="000000"/>
                <w:lang w:val="en-GB" w:eastAsia="zh-CN"/>
              </w:rPr>
              <w:t xml:space="preserve">”.  Why does the resulting PUCCH has to be called HP PUCCH? Why is this PUCCH – PUSCH multiplexing interpreted as “going back to run Step 1.2”? </w:t>
            </w:r>
          </w:p>
          <w:p w14:paraId="3828CC10"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This step is simply one case of PUCCH-PUSCH multiplexing of Step 2.2.  For example, the following two cases should be treated as parallel sub-cases in Step 2.2:</w:t>
            </w:r>
          </w:p>
          <w:p w14:paraId="2108DE67" w14:textId="77777777" w:rsidR="006E3B40"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 xml:space="preserve">HP </w:t>
            </w:r>
            <w:r>
              <w:rPr>
                <w:rFonts w:eastAsia="微软雅黑"/>
                <w:color w:val="000000"/>
                <w:lang w:eastAsia="zh-CN"/>
              </w:rPr>
              <w:t>PUSCH;</w:t>
            </w:r>
          </w:p>
          <w:p w14:paraId="773845B6" w14:textId="25D2BF7D" w:rsidR="006E3B40" w:rsidRPr="00597F38"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LP</w:t>
            </w:r>
            <w:r>
              <w:rPr>
                <w:rFonts w:eastAsia="微软雅黑"/>
                <w:color w:val="000000"/>
                <w:lang w:eastAsia="zh-CN"/>
              </w:rPr>
              <w:t xml:space="preserve"> PUSCH;</w:t>
            </w:r>
          </w:p>
        </w:tc>
      </w:tr>
      <w:tr w:rsidR="009F75D1" w14:paraId="567475A7" w14:textId="77777777" w:rsidTr="008F13D4">
        <w:tc>
          <w:tcPr>
            <w:tcW w:w="985" w:type="pct"/>
          </w:tcPr>
          <w:p w14:paraId="5EC47A9C"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2A09B59"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S</w:t>
            </w:r>
            <w:r>
              <w:rPr>
                <w:rFonts w:eastAsia="PMingLiU"/>
                <w:color w:val="000000"/>
                <w:lang w:val="en-GB" w:eastAsia="zh-TW"/>
              </w:rPr>
              <w:t>uppport Alt. 3 to avoid additional complexity on UCI multiplexing.</w:t>
            </w:r>
          </w:p>
        </w:tc>
      </w:tr>
      <w:tr w:rsidR="004449CD" w14:paraId="5A4A7A81" w14:textId="77777777" w:rsidTr="006018B0">
        <w:tc>
          <w:tcPr>
            <w:tcW w:w="985" w:type="pct"/>
          </w:tcPr>
          <w:p w14:paraId="130A244D" w14:textId="111D3ED3"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71F63F6" w14:textId="56AED36C" w:rsidR="004449CD" w:rsidRPr="004449CD" w:rsidRDefault="004449CD" w:rsidP="004449CD">
            <w:pPr>
              <w:spacing w:after="120"/>
              <w:jc w:val="both"/>
              <w:rPr>
                <w:rFonts w:eastAsia="微软雅黑"/>
                <w:color w:val="000000"/>
                <w:lang w:eastAsia="zh-CN"/>
              </w:rPr>
            </w:pPr>
            <w:r>
              <w:rPr>
                <w:rFonts w:eastAsia="微软雅黑"/>
                <w:color w:val="000000"/>
                <w:lang w:eastAsia="zh-CN"/>
              </w:rPr>
              <w:t xml:space="preserve">We share similar view with ZTE and Erission. We think </w:t>
            </w:r>
            <w:r w:rsidRPr="002125C8">
              <w:rPr>
                <w:rFonts w:eastAsia="微软雅黑"/>
                <w:color w:val="000000"/>
                <w:lang w:eastAsia="zh-CN"/>
              </w:rPr>
              <w:t>Step 2.2</w:t>
            </w:r>
            <w:r>
              <w:rPr>
                <w:rFonts w:eastAsia="微软雅黑"/>
                <w:color w:val="000000"/>
                <w:lang w:eastAsia="zh-CN"/>
              </w:rPr>
              <w:t xml:space="preserve"> can be understood as</w:t>
            </w:r>
            <w:r w:rsidRPr="002125C8">
              <w:rPr>
                <w:rFonts w:eastAsia="微软雅黑"/>
                <w:color w:val="000000"/>
                <w:lang w:eastAsia="zh-CN"/>
              </w:rPr>
              <w:t xml:space="preserve"> Mux PUCCH on PUSCH with </w:t>
            </w:r>
            <w:r>
              <w:rPr>
                <w:rFonts w:eastAsia="微软雅黑"/>
                <w:color w:val="000000"/>
                <w:lang w:eastAsia="zh-CN"/>
              </w:rPr>
              <w:t>same/</w:t>
            </w:r>
            <w:r w:rsidRPr="002125C8">
              <w:rPr>
                <w:rFonts w:eastAsia="微软雅黑"/>
                <w:color w:val="000000"/>
                <w:lang w:eastAsia="zh-CN"/>
              </w:rPr>
              <w:t>different priorities</w:t>
            </w:r>
            <w:r>
              <w:rPr>
                <w:rFonts w:eastAsia="微软雅黑"/>
                <w:color w:val="000000"/>
                <w:lang w:eastAsia="zh-CN"/>
              </w:rPr>
              <w:t xml:space="preserve"> if the PUCCH with LP and HP UCI is called PUCCH with HP.</w:t>
            </w:r>
          </w:p>
        </w:tc>
      </w:tr>
      <w:tr w:rsidR="00495861" w14:paraId="1FBADECE" w14:textId="77777777" w:rsidTr="006018B0">
        <w:tc>
          <w:tcPr>
            <w:tcW w:w="985" w:type="pct"/>
          </w:tcPr>
          <w:p w14:paraId="764A9228" w14:textId="4D99A711" w:rsidR="00495861" w:rsidRPr="00597F38" w:rsidRDefault="00F3607C" w:rsidP="00495861">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5568D6A" w14:textId="77777777" w:rsidR="00F3607C" w:rsidRDefault="00F3607C" w:rsidP="00F3607C">
            <w:pPr>
              <w:spacing w:after="120"/>
              <w:jc w:val="both"/>
              <w:rPr>
                <w:rFonts w:eastAsia="微软雅黑"/>
                <w:color w:val="000000"/>
                <w:lang w:eastAsia="zh-CN"/>
              </w:rPr>
            </w:pPr>
            <w:r>
              <w:rPr>
                <w:rFonts w:eastAsia="微软雅黑"/>
                <w:color w:val="000000"/>
                <w:lang w:eastAsia="zh-CN"/>
              </w:rPr>
              <w:t>If Alt-2 is followed, people can have two paths ahead:</w:t>
            </w:r>
          </w:p>
          <w:p w14:paraId="047BE192"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a HP PUCCH: the consequence is that the step-2 can land on the overlapping between this HP PUCCH and a HP PUSCH, which should have been solved by step-1. Then Alt-2 could leave the whole step-1/step-2 framework incomplete unless the step-1 is triggered again after step-2. But rerun a step-1 after step-2 is not an agreed framework step and it conflicts the agreed note saying “</w:t>
            </w:r>
            <w:r>
              <w:rPr>
                <w:rFonts w:eastAsia="宋体"/>
                <w:iCs/>
                <w:kern w:val="2"/>
                <w:sz w:val="21"/>
                <w:szCs w:val="21"/>
                <w:lang w:eastAsia="zh-CN" w:bidi="ar"/>
              </w:rPr>
              <w:t>Avoid recursive pseudo-code to implement this procedure</w:t>
            </w:r>
            <w:r>
              <w:rPr>
                <w:rFonts w:eastAsia="微软雅黑"/>
                <w:color w:val="000000"/>
                <w:lang w:eastAsia="zh-CN"/>
              </w:rPr>
              <w:t xml:space="preserve">”. </w:t>
            </w:r>
          </w:p>
          <w:p w14:paraId="1F894B26"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neither a HP PUCCH nor a LP PUCCH; instead, it is treated as a “3</w:t>
            </w:r>
            <w:r>
              <w:rPr>
                <w:rFonts w:eastAsia="微软雅黑"/>
                <w:color w:val="000000"/>
                <w:vertAlign w:val="superscript"/>
                <w:lang w:eastAsia="zh-CN"/>
              </w:rPr>
              <w:t>rd</w:t>
            </w:r>
            <w:r>
              <w:rPr>
                <w:rFonts w:eastAsia="微软雅黑"/>
                <w:color w:val="000000"/>
                <w:lang w:eastAsia="zh-CN"/>
              </w:rPr>
              <w:t xml:space="preserve"> priority PUCCH”: the consequence of having a “3</w:t>
            </w:r>
            <w:r>
              <w:rPr>
                <w:rFonts w:eastAsia="微软雅黑"/>
                <w:color w:val="000000"/>
                <w:vertAlign w:val="superscript"/>
                <w:lang w:eastAsia="zh-CN"/>
              </w:rPr>
              <w:t>rd</w:t>
            </w:r>
            <w:r>
              <w:rPr>
                <w:rFonts w:eastAsia="微软雅黑"/>
                <w:color w:val="000000"/>
                <w:lang w:eastAsia="zh-CN"/>
              </w:rPr>
              <w:t xml:space="preserve"> priority PUCCH” would complicate the whole framework logic and it does not even solve the original concern, for example, what about the below-mentioned overlapping after step-2: </w:t>
            </w:r>
          </w:p>
          <w:p w14:paraId="7114B19D" w14:textId="77777777" w:rsidR="00F3607C" w:rsidRDefault="00F3607C" w:rsidP="00F3607C">
            <w:pPr>
              <w:numPr>
                <w:ilvl w:val="0"/>
                <w:numId w:val="61"/>
              </w:numPr>
              <w:spacing w:after="120"/>
              <w:jc w:val="both"/>
              <w:rPr>
                <w:rFonts w:eastAsia="微软雅黑"/>
                <w:color w:val="000000"/>
                <w:lang w:eastAsia="zh-CN"/>
              </w:rPr>
            </w:pPr>
            <w:r>
              <w:rPr>
                <w:rFonts w:eastAsia="宋体" w:hint="eastAsia"/>
                <w:lang w:eastAsia="zh-CN"/>
              </w:rPr>
              <w:t>a resultant PUCCH with HP and LP UCI</w:t>
            </w:r>
            <w:r>
              <w:rPr>
                <w:rFonts w:eastAsia="宋体"/>
                <w:lang w:eastAsia="zh-CN"/>
              </w:rPr>
              <w:t xml:space="preserve"> and another </w:t>
            </w:r>
            <w:r>
              <w:rPr>
                <w:rFonts w:eastAsia="宋体" w:hint="eastAsia"/>
                <w:lang w:eastAsia="zh-CN"/>
              </w:rPr>
              <w:t>resultant PUCCH with HP and LP UCI</w:t>
            </w:r>
          </w:p>
          <w:p w14:paraId="41EED8CF" w14:textId="77777777" w:rsidR="00F3607C" w:rsidRDefault="00F3607C" w:rsidP="00F3607C">
            <w:pPr>
              <w:numPr>
                <w:ilvl w:val="255"/>
                <w:numId w:val="0"/>
              </w:numPr>
              <w:spacing w:after="120"/>
              <w:jc w:val="both"/>
              <w:rPr>
                <w:rFonts w:eastAsia="宋体"/>
                <w:lang w:eastAsia="zh-CN"/>
              </w:rPr>
            </w:pPr>
            <w:r>
              <w:rPr>
                <w:rFonts w:eastAsia="宋体"/>
                <w:lang w:eastAsia="zh-CN"/>
              </w:rPr>
              <w:t xml:space="preserve">So we see both paths are quite challenging. </w:t>
            </w:r>
          </w:p>
          <w:p w14:paraId="25D60CEE" w14:textId="030051F2" w:rsidR="00495861" w:rsidRPr="00597F38" w:rsidRDefault="00F3607C" w:rsidP="00F3607C">
            <w:pPr>
              <w:spacing w:after="120"/>
              <w:jc w:val="both"/>
              <w:rPr>
                <w:rFonts w:eastAsia="微软雅黑"/>
                <w:color w:val="000000"/>
                <w:lang w:val="en-GB" w:eastAsia="zh-CN"/>
              </w:rPr>
            </w:pPr>
            <w:r>
              <w:rPr>
                <w:rFonts w:eastAsia="宋体"/>
                <w:lang w:eastAsia="zh-CN"/>
              </w:rPr>
              <w:t>With Alt-3, t</w:t>
            </w:r>
            <w:r>
              <w:rPr>
                <w:rFonts w:eastAsia="微软雅黑"/>
                <w:color w:val="000000"/>
                <w:lang w:eastAsia="zh-CN"/>
              </w:rPr>
              <w:t>he “</w:t>
            </w:r>
            <w:r>
              <w:rPr>
                <w:rFonts w:eastAsia="宋体" w:hint="eastAsia"/>
                <w:lang w:eastAsia="zh-CN"/>
              </w:rPr>
              <w:t>resultant PUCCH with HP and LP UCI</w:t>
            </w:r>
            <w:r>
              <w:rPr>
                <w:rFonts w:eastAsia="微软雅黑"/>
                <w:color w:val="000000"/>
                <w:lang w:eastAsia="zh-CN"/>
              </w:rPr>
              <w:t>” is considered a HP PUCCH, and the Alt-3 itself excludes the condition to trigger step-1 again.</w:t>
            </w:r>
          </w:p>
        </w:tc>
      </w:tr>
      <w:tr w:rsidR="002D126F" w14:paraId="3862A1D5" w14:textId="77777777" w:rsidTr="006018B0">
        <w:tc>
          <w:tcPr>
            <w:tcW w:w="985" w:type="pct"/>
          </w:tcPr>
          <w:p w14:paraId="0614945A" w14:textId="0818887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5E8BE87B" w14:textId="30376903" w:rsidR="002D126F" w:rsidRDefault="002D126F" w:rsidP="002D126F">
            <w:pPr>
              <w:spacing w:after="120"/>
              <w:jc w:val="both"/>
              <w:rPr>
                <w:rFonts w:eastAsia="微软雅黑"/>
                <w:color w:val="000000"/>
                <w:lang w:eastAsia="zh-CN"/>
              </w:rPr>
            </w:pPr>
            <w:r>
              <w:rPr>
                <w:rFonts w:eastAsia="微软雅黑" w:hint="eastAsia"/>
                <w:color w:val="000000"/>
                <w:lang w:val="en-GB" w:eastAsia="zh-CN"/>
              </w:rPr>
              <w:t>T</w:t>
            </w:r>
            <w:r>
              <w:rPr>
                <w:rFonts w:eastAsia="微软雅黑"/>
                <w:color w:val="000000"/>
                <w:lang w:val="en-GB" w:eastAsia="zh-CN"/>
              </w:rPr>
              <w:t xml:space="preserve">he pseudo codes specifically means the multiple PUCCH multiplexing procedure, since the resultant PUCCH may overlap with a new PUCCH, causing the recursion. For PUCCH and PUSCH multiplexing, there is only one step anyhow, so the additional complexity is very limited. </w:t>
            </w:r>
          </w:p>
        </w:tc>
      </w:tr>
      <w:tr w:rsidR="00594090" w:rsidRPr="004C4D57" w14:paraId="1EEE4C05" w14:textId="77777777" w:rsidTr="00594090">
        <w:tc>
          <w:tcPr>
            <w:tcW w:w="985" w:type="pct"/>
          </w:tcPr>
          <w:p w14:paraId="6FB35CBD"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4EF9C275"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similar view with ZTE.</w:t>
            </w:r>
          </w:p>
          <w:p w14:paraId="5EA5EFD3" w14:textId="77777777" w:rsidR="00594090" w:rsidRPr="004C4D57" w:rsidRDefault="00594090" w:rsidP="00594090">
            <w:pPr>
              <w:spacing w:after="120"/>
              <w:jc w:val="both"/>
              <w:rPr>
                <w:rFonts w:eastAsia="Malgun Gothic"/>
                <w:color w:val="000000"/>
                <w:lang w:val="en-GB" w:eastAsia="ko-KR"/>
              </w:rPr>
            </w:pPr>
            <w:r>
              <w:rPr>
                <w:rFonts w:eastAsia="Malgun Gothic"/>
                <w:color w:val="000000"/>
                <w:lang w:val="en-GB" w:eastAsia="ko-KR"/>
              </w:rPr>
              <w:t>A</w:t>
            </w:r>
            <w:r>
              <w:rPr>
                <w:rFonts w:eastAsia="Malgun Gothic" w:hint="eastAsia"/>
                <w:color w:val="000000"/>
                <w:lang w:val="en-GB" w:eastAsia="ko-KR"/>
              </w:rPr>
              <w:t xml:space="preserve">s commented in above, </w:t>
            </w: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5F023E3B" w14:textId="77777777" w:rsidR="00A47219" w:rsidRPr="00594090" w:rsidRDefault="00A47219" w:rsidP="00A47219">
      <w:pPr>
        <w:spacing w:after="120"/>
        <w:rPr>
          <w:rFonts w:eastAsiaTheme="minorEastAsia"/>
          <w:lang w:val="en-GB" w:eastAsia="zh-CN"/>
        </w:rPr>
      </w:pPr>
    </w:p>
    <w:p w14:paraId="13AF9141" w14:textId="49A55A41" w:rsidR="00000028" w:rsidRDefault="00000028" w:rsidP="00000028">
      <w:pPr>
        <w:spacing w:after="120"/>
        <w:rPr>
          <w:rFonts w:eastAsia="宋体"/>
          <w:lang w:val="en-GB" w:eastAsia="zh-CN"/>
        </w:rPr>
      </w:pPr>
      <w:r>
        <w:rPr>
          <w:rFonts w:eastAsia="宋体" w:hint="eastAsia"/>
          <w:lang w:val="en-GB" w:eastAsia="zh-CN"/>
        </w:rPr>
        <w:t>Based on the above feedback from companies, it is proposed to agree the common part and leave HP PUSCH for further discussion.</w:t>
      </w:r>
    </w:p>
    <w:p w14:paraId="51642E0C" w14:textId="77777777" w:rsidR="00000028" w:rsidRPr="00210D84" w:rsidRDefault="00000028" w:rsidP="00000028">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b</w:t>
      </w:r>
      <w:r w:rsidRPr="00210D84">
        <w:rPr>
          <w:rFonts w:eastAsiaTheme="minorEastAsia"/>
          <w:b/>
          <w:highlight w:val="yellow"/>
          <w:lang w:val="x-none" w:eastAsia="zh-CN"/>
        </w:rPr>
        <w:t>:</w:t>
      </w:r>
    </w:p>
    <w:p w14:paraId="0B476E7C" w14:textId="77777777" w:rsidR="00000028" w:rsidRDefault="00000028" w:rsidP="00000028">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a resultant PUCCH with HP and LP UCI is not expected to be overlapped with a HP</w:t>
      </w:r>
      <w:r>
        <w:rPr>
          <w:rFonts w:eastAsiaTheme="minorEastAsia" w:hint="eastAsia"/>
          <w:lang w:eastAsia="zh-CN"/>
        </w:rPr>
        <w:t xml:space="preserve"> PUCCH.</w:t>
      </w:r>
    </w:p>
    <w:p w14:paraId="4E6642A5" w14:textId="77777777" w:rsidR="00000028" w:rsidRDefault="00000028" w:rsidP="00000028">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FFS whether </w:t>
      </w:r>
      <w:r>
        <w:rPr>
          <w:rFonts w:eastAsia="宋体" w:hint="eastAsia"/>
          <w:lang w:eastAsia="zh-CN"/>
        </w:rPr>
        <w:t>a resultant PUCCH with HP and LP UCI can be overlapped</w:t>
      </w:r>
      <w:r w:rsidRPr="006D3CB3" w:rsidDel="00977552">
        <w:rPr>
          <w:rFonts w:eastAsiaTheme="minorEastAsia" w:hint="eastAsia"/>
          <w:lang w:eastAsia="zh-CN"/>
        </w:rPr>
        <w:t xml:space="preserve"> </w:t>
      </w:r>
      <w:r>
        <w:rPr>
          <w:rFonts w:eastAsiaTheme="minorEastAsia" w:hint="eastAsia"/>
          <w:lang w:eastAsia="zh-CN"/>
        </w:rPr>
        <w:t>with a HP PUSCH.</w:t>
      </w:r>
    </w:p>
    <w:p w14:paraId="4B4B2AE7" w14:textId="77777777" w:rsidR="00FC7B5F" w:rsidRPr="00000028" w:rsidRDefault="00FC7B5F" w:rsidP="00AA3ACE">
      <w:pPr>
        <w:spacing w:after="120"/>
        <w:rPr>
          <w:rFonts w:eastAsiaTheme="minorEastAsia"/>
          <w:lang w:val="en-GB" w:eastAsia="zh-CN"/>
        </w:rPr>
      </w:pPr>
    </w:p>
    <w:p w14:paraId="311D90F0" w14:textId="77777777" w:rsidR="00006252" w:rsidRDefault="00006252" w:rsidP="00096FC6">
      <w:pPr>
        <w:pStyle w:val="3"/>
        <w:numPr>
          <w:ilvl w:val="2"/>
          <w:numId w:val="48"/>
        </w:numPr>
      </w:pPr>
      <w:r w:rsidRPr="001F7D4F">
        <w:rPr>
          <w:rFonts w:hint="eastAsia"/>
        </w:rPr>
        <w:t>PUCCH overlapping with multiple PUCCHs of a different priority</w:t>
      </w:r>
      <w:r w:rsidR="009F57E3">
        <w:rPr>
          <w:rFonts w:hint="eastAsia"/>
        </w:rPr>
        <w:t xml:space="preserve"> in step 2</w:t>
      </w:r>
    </w:p>
    <w:p w14:paraId="564E0C46" w14:textId="7C36ED0C"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5D7A653" w14:textId="13AA1C87" w:rsidR="002165C6" w:rsidRDefault="00131907" w:rsidP="002165C6">
      <w:pPr>
        <w:spacing w:after="120"/>
        <w:rPr>
          <w:rFonts w:eastAsiaTheme="minorEastAsia"/>
          <w:lang w:eastAsia="zh-CN"/>
        </w:rPr>
      </w:pPr>
      <w:r>
        <w:rPr>
          <w:rFonts w:eastAsiaTheme="minorEastAsia" w:hint="eastAsia"/>
          <w:lang w:eastAsia="zh-CN"/>
        </w:rPr>
        <w:t>Based on previous agreements, overlapping PUCCHs with same priority is resolved in step 1 and overlapping PUCCHs with different priorities are resolved in step 2.1.</w:t>
      </w:r>
      <w:r w:rsidR="002165C6" w:rsidRPr="002165C6">
        <w:rPr>
          <w:rFonts w:eastAsiaTheme="minorEastAsia" w:hint="eastAsia"/>
          <w:lang w:eastAsia="zh-CN"/>
        </w:rPr>
        <w:t xml:space="preserve"> </w:t>
      </w:r>
      <w:r w:rsidR="002165C6">
        <w:rPr>
          <w:rFonts w:eastAsiaTheme="minorEastAsia" w:hint="eastAsia"/>
          <w:lang w:eastAsia="zh-CN"/>
        </w:rPr>
        <w:t>LP SR and LP CSI are not eligible for</w:t>
      </w:r>
      <w:r w:rsidR="00005B22">
        <w:rPr>
          <w:rFonts w:eastAsiaTheme="minorEastAsia" w:hint="eastAsia"/>
          <w:lang w:eastAsia="zh-CN"/>
        </w:rPr>
        <w:t xml:space="preserve"> inter-priority</w:t>
      </w:r>
      <w:r w:rsidR="002165C6">
        <w:rPr>
          <w:rFonts w:eastAsiaTheme="minorEastAsia" w:hint="eastAsia"/>
          <w:lang w:eastAsia="zh-CN"/>
        </w:rPr>
        <w:t xml:space="preserve"> multiplexing. Whether </w:t>
      </w:r>
      <w:r w:rsidR="00005B22">
        <w:rPr>
          <w:rFonts w:eastAsiaTheme="minorEastAsia" w:hint="eastAsia"/>
          <w:lang w:eastAsia="zh-CN"/>
        </w:rPr>
        <w:t xml:space="preserve">multiplexing of </w:t>
      </w:r>
      <w:r w:rsidR="002165C6">
        <w:rPr>
          <w:rFonts w:eastAsiaTheme="minorEastAsia" w:hint="eastAsia"/>
          <w:lang w:eastAsia="zh-CN"/>
        </w:rPr>
        <w:t>LP HARQ-ACK with HP SR is supported or not has not been concluded. If not supported, LP HARQ-ACK overlapping with HP SR is not eligible for multiplexing as well.</w:t>
      </w:r>
    </w:p>
    <w:p w14:paraId="0D14899C" w14:textId="7B8B9C9D" w:rsidR="002165C6" w:rsidRDefault="002165C6" w:rsidP="002165C6">
      <w:pPr>
        <w:spacing w:after="120"/>
        <w:rPr>
          <w:rFonts w:eastAsiaTheme="minorEastAsia"/>
          <w:lang w:eastAsia="zh-CN"/>
        </w:rPr>
      </w:pPr>
      <w:r>
        <w:rPr>
          <w:rFonts w:eastAsiaTheme="minorEastAsia" w:hint="eastAsia"/>
          <w:lang w:eastAsia="zh-CN"/>
        </w:rPr>
        <w:t xml:space="preserve">For a HP PUCCH overlapping with multiple LP PUCCHs, there are three cases as </w:t>
      </w:r>
      <w:r>
        <w:rPr>
          <w:rFonts w:eastAsiaTheme="minorEastAsia"/>
          <w:lang w:eastAsia="zh-CN"/>
        </w:rPr>
        <w:t>categorized</w:t>
      </w:r>
      <w:r>
        <w:rPr>
          <w:rFonts w:eastAsiaTheme="minorEastAsia" w:hint="eastAsia"/>
          <w:lang w:eastAsia="zh-CN"/>
        </w:rPr>
        <w:t xml:space="preserve"> below and illustrated in the figure below.</w:t>
      </w:r>
      <w:r w:rsidR="00902553">
        <w:rPr>
          <w:rFonts w:eastAsiaTheme="minorEastAsia" w:hint="eastAsia"/>
          <w:lang w:eastAsia="zh-CN"/>
        </w:rPr>
        <w:t xml:space="preserve"> LP UCIs that are not eligible for UCI multiplexing are in grey.</w:t>
      </w:r>
    </w:p>
    <w:p w14:paraId="67EFD5C6" w14:textId="77777777" w:rsidR="002165C6" w:rsidRPr="00936F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1:</w:t>
      </w:r>
      <w:r>
        <w:rPr>
          <w:rFonts w:eastAsiaTheme="minorEastAsia" w:hint="eastAsia"/>
          <w:lang w:eastAsia="zh-CN"/>
        </w:rPr>
        <w:t xml:space="preserve"> each of the LP PUCCHs includes UCI eligible for UCI multiplexing</w:t>
      </w:r>
    </w:p>
    <w:p w14:paraId="76E8FE4B" w14:textId="77777777" w:rsidR="002165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2:</w:t>
      </w:r>
      <w:r w:rsidRPr="00651176">
        <w:rPr>
          <w:rFonts w:eastAsiaTheme="minorEastAsia" w:hint="eastAsia"/>
          <w:lang w:eastAsia="zh-CN"/>
        </w:rPr>
        <w:t xml:space="preserve"> </w:t>
      </w:r>
      <w:r>
        <w:rPr>
          <w:rFonts w:eastAsiaTheme="minorEastAsia" w:hint="eastAsia"/>
          <w:lang w:eastAsia="zh-CN"/>
        </w:rPr>
        <w:t>none of the LP PUCCHs includes UCI eligible for UCI multiplexing</w:t>
      </w:r>
    </w:p>
    <w:p w14:paraId="63707CA1" w14:textId="77777777" w:rsidR="002165C6" w:rsidRPr="00936FC6" w:rsidRDefault="002165C6" w:rsidP="00096FC6">
      <w:pPr>
        <w:pStyle w:val="ad"/>
        <w:numPr>
          <w:ilvl w:val="0"/>
          <w:numId w:val="56"/>
        </w:numPr>
        <w:spacing w:after="120"/>
        <w:ind w:leftChars="0"/>
        <w:rPr>
          <w:rFonts w:eastAsiaTheme="minorEastAsia"/>
          <w:lang w:eastAsia="zh-CN"/>
        </w:rPr>
      </w:pPr>
      <w:r>
        <w:rPr>
          <w:rFonts w:eastAsiaTheme="minorEastAsia" w:hint="eastAsia"/>
          <w:lang w:eastAsia="zh-CN"/>
        </w:rPr>
        <w:t>Case 3: some of the LP PUCCH(s) include UCI eligible for UCI multiplexing and other LP PUCCH(s) includes UCI not eligible for UCI multiplexing only</w:t>
      </w:r>
    </w:p>
    <w:p w14:paraId="0B39AA8B" w14:textId="7CBD381F" w:rsidR="00131907" w:rsidRDefault="00D31F0F" w:rsidP="002165C6">
      <w:pPr>
        <w:spacing w:after="120"/>
        <w:rPr>
          <w:rFonts w:eastAsiaTheme="minorEastAsia"/>
          <w:lang w:eastAsia="zh-CN"/>
        </w:rPr>
      </w:pPr>
      <w:r>
        <w:rPr>
          <w:noProof/>
        </w:rPr>
        <w:object w:dxaOrig="14229" w:dyaOrig="2103" w14:anchorId="6066301C">
          <v:shape id="_x0000_i1029" type="#_x0000_t75" alt="" style="width:451pt;height:68pt;mso-width-percent:0;mso-height-percent:0;mso-width-percent:0;mso-height-percent:0" o:ole="">
            <v:imagedata r:id="rId19" o:title=""/>
          </v:shape>
          <o:OLEObject Type="Embed" ProgID="Visio.Drawing.11" ShapeID="_x0000_i1029" DrawAspect="Content" ObjectID="_1704270369" r:id="rId20"/>
        </w:object>
      </w:r>
    </w:p>
    <w:p w14:paraId="271B9AFC" w14:textId="77777777" w:rsidR="00527238" w:rsidRDefault="00131907" w:rsidP="00131907">
      <w:pPr>
        <w:spacing w:after="120"/>
        <w:rPr>
          <w:rFonts w:eastAsiaTheme="minorEastAsia"/>
          <w:lang w:eastAsia="zh-CN"/>
        </w:rPr>
      </w:pPr>
      <w:r>
        <w:rPr>
          <w:rFonts w:eastAsiaTheme="minorEastAsia" w:hint="eastAsia"/>
          <w:lang w:eastAsia="zh-CN"/>
        </w:rPr>
        <w:t xml:space="preserve">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and LG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_Ref92891149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r>
        <w:rPr>
          <w:rFonts w:eastAsiaTheme="minorEastAsia" w:hint="eastAsia"/>
          <w:lang w:eastAsia="zh-CN"/>
        </w:rPr>
        <w:t xml:space="preserve"> proposed to preclude the case that a HP PUCCH overlaps with multiple LP PUCCHs. ZTE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proposed to preclude multiplexing in case a PUCCH overlapping with multiple PUCCHs in general. </w:t>
      </w:r>
    </w:p>
    <w:p w14:paraId="3CC67B83" w14:textId="0AF6AE08" w:rsidR="000C4BC0" w:rsidRDefault="00E4208E" w:rsidP="002165C6">
      <w:pPr>
        <w:spacing w:after="120"/>
        <w:rPr>
          <w:rFonts w:eastAsiaTheme="minorEastAsia"/>
          <w:lang w:eastAsia="zh-CN"/>
        </w:rPr>
      </w:pPr>
      <w:r>
        <w:rPr>
          <w:rFonts w:eastAsiaTheme="minorEastAsia" w:hint="eastAsia"/>
          <w:lang w:eastAsia="zh-CN"/>
        </w:rPr>
        <w:t>It needs to be discussed that whether/how the above cases are supported.</w:t>
      </w:r>
      <w:r w:rsidR="004556DD">
        <w:rPr>
          <w:rFonts w:eastAsiaTheme="minorEastAsia" w:hint="eastAsia"/>
          <w:lang w:eastAsia="zh-CN"/>
        </w:rPr>
        <w:t xml:space="preserve"> </w:t>
      </w:r>
    </w:p>
    <w:p w14:paraId="3141AACA" w14:textId="3B0F29DE" w:rsidR="00A53FF9" w:rsidRDefault="00A53FF9" w:rsidP="002165C6">
      <w:pPr>
        <w:spacing w:after="120"/>
        <w:rPr>
          <w:rFonts w:eastAsia="宋体"/>
          <w:lang w:val="en-GB" w:eastAsia="zh-CN"/>
        </w:rPr>
      </w:pPr>
      <w:r>
        <w:rPr>
          <w:rFonts w:eastAsiaTheme="minorEastAsia" w:hint="eastAsia"/>
          <w:lang w:eastAsia="zh-CN"/>
        </w:rPr>
        <w:t xml:space="preserve">For Case 1, the same rule/principle as discussed in section 3.1.4 can be adopted, i.e. </w:t>
      </w: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p w14:paraId="698ACD16" w14:textId="77777777" w:rsidR="00A53FF9" w:rsidRPr="00E4208E" w:rsidRDefault="00A53FF9" w:rsidP="00A53FF9">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p>
    <w:p w14:paraId="04741D63" w14:textId="253582AF" w:rsidR="00A53FF9" w:rsidRDefault="00A53FF9" w:rsidP="002165C6">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bl>
      <w:tblPr>
        <w:tblStyle w:val="a4"/>
        <w:tblW w:w="0" w:type="auto"/>
        <w:tblLook w:val="04A0" w:firstRow="1" w:lastRow="0" w:firstColumn="1" w:lastColumn="0" w:noHBand="0" w:noVBand="1"/>
      </w:tblPr>
      <w:tblGrid>
        <w:gridCol w:w="1526"/>
        <w:gridCol w:w="7760"/>
      </w:tblGrid>
      <w:tr w:rsidR="00A53FF9" w14:paraId="460211D2" w14:textId="77777777" w:rsidTr="006018B0">
        <w:tc>
          <w:tcPr>
            <w:tcW w:w="1526" w:type="dxa"/>
          </w:tcPr>
          <w:p w14:paraId="76FBED08" w14:textId="77777777" w:rsidR="00A53FF9" w:rsidRPr="00B54F60" w:rsidRDefault="00A53FF9" w:rsidP="006018B0">
            <w:pPr>
              <w:spacing w:after="120"/>
              <w:jc w:val="center"/>
              <w:rPr>
                <w:rFonts w:eastAsiaTheme="minorEastAsia"/>
                <w:b/>
                <w:lang w:val="x-none" w:eastAsia="zh-CN"/>
              </w:rPr>
            </w:pPr>
          </w:p>
        </w:tc>
        <w:tc>
          <w:tcPr>
            <w:tcW w:w="7760" w:type="dxa"/>
          </w:tcPr>
          <w:p w14:paraId="39C141B2" w14:textId="77777777" w:rsidR="00A53FF9" w:rsidRPr="00B54F60" w:rsidRDefault="00A53FF9" w:rsidP="006018B0">
            <w:pPr>
              <w:spacing w:after="120"/>
              <w:jc w:val="center"/>
              <w:rPr>
                <w:rFonts w:eastAsiaTheme="minorEastAsia"/>
                <w:b/>
                <w:lang w:val="x-none" w:eastAsia="zh-CN"/>
              </w:rPr>
            </w:pPr>
            <w:r>
              <w:rPr>
                <w:rFonts w:eastAsiaTheme="minorEastAsia" w:hint="eastAsia"/>
                <w:b/>
                <w:lang w:val="x-none" w:eastAsia="zh-CN"/>
              </w:rPr>
              <w:t>Company</w:t>
            </w:r>
          </w:p>
        </w:tc>
      </w:tr>
      <w:tr w:rsidR="00A53FF9" w14:paraId="24EDC545" w14:textId="77777777" w:rsidTr="006018B0">
        <w:tc>
          <w:tcPr>
            <w:tcW w:w="1526" w:type="dxa"/>
          </w:tcPr>
          <w:p w14:paraId="58727C0E" w14:textId="77777777" w:rsidR="00A53FF9" w:rsidRDefault="00A53FF9"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B0E0BF7" w14:textId="5998BE09" w:rsidR="00A53FF9" w:rsidRPr="00031A9C" w:rsidRDefault="00031A9C" w:rsidP="006018B0">
            <w:pPr>
              <w:spacing w:after="120"/>
              <w:rPr>
                <w:rFonts w:eastAsiaTheme="minorEastAsia"/>
                <w:lang w:val="de-AT" w:eastAsia="zh-CN"/>
              </w:rPr>
            </w:pPr>
            <w:r>
              <w:rPr>
                <w:rFonts w:eastAsiaTheme="minorEastAsia"/>
                <w:lang w:val="de-AT" w:eastAsia="zh-CN"/>
              </w:rPr>
              <w:t xml:space="preserve">Nokia/NSB, </w:t>
            </w:r>
            <w:r w:rsidR="00B62E85">
              <w:rPr>
                <w:rFonts w:eastAsiaTheme="minorEastAsia"/>
                <w:lang w:val="de-AT" w:eastAsia="zh-CN"/>
              </w:rPr>
              <w:t xml:space="preserve"> Sharp</w:t>
            </w:r>
            <w:r w:rsidR="00F74A06">
              <w:rPr>
                <w:rFonts w:eastAsiaTheme="minorEastAsia"/>
                <w:lang w:val="de-AT" w:eastAsia="zh-CN"/>
              </w:rPr>
              <w:t>, Intel</w:t>
            </w:r>
            <w:r w:rsidR="00EB01C2">
              <w:rPr>
                <w:rFonts w:eastAsiaTheme="minorEastAsia"/>
                <w:lang w:val="de-AT" w:eastAsia="zh-CN"/>
              </w:rPr>
              <w:t>,</w:t>
            </w:r>
            <w:r w:rsidR="00EB01C2">
              <w:rPr>
                <w:rFonts w:eastAsiaTheme="minorEastAsia" w:hint="eastAsia"/>
                <w:lang w:val="x-none" w:eastAsia="zh-CN"/>
              </w:rPr>
              <w:t xml:space="preserve"> S</w:t>
            </w:r>
            <w:r w:rsidR="00EB01C2">
              <w:rPr>
                <w:rFonts w:eastAsiaTheme="minorEastAsia"/>
                <w:lang w:val="x-none" w:eastAsia="zh-CN"/>
              </w:rPr>
              <w:t>amsung</w:t>
            </w:r>
            <w:r w:rsidR="00F74A06">
              <w:rPr>
                <w:rFonts w:eastAsiaTheme="minorEastAsia"/>
                <w:lang w:val="de-AT" w:eastAsia="zh-CN"/>
              </w:rPr>
              <w:t xml:space="preserve"> </w:t>
            </w:r>
            <w:r w:rsidR="00FA42F9">
              <w:rPr>
                <w:rFonts w:eastAsiaTheme="minorEastAsia" w:hint="eastAsia"/>
                <w:lang w:val="de-AT" w:eastAsia="zh-CN"/>
              </w:rPr>
              <w:t>, CATT</w:t>
            </w:r>
            <w:r w:rsidR="006E3B40">
              <w:rPr>
                <w:rFonts w:eastAsiaTheme="minorEastAsia"/>
                <w:lang w:val="de-AT" w:eastAsia="zh-CN"/>
              </w:rPr>
              <w:t>, Ericsson (with modification to proposal)</w:t>
            </w:r>
            <w:r w:rsidR="008A6AF3">
              <w:rPr>
                <w:rFonts w:eastAsiaTheme="minorEastAsia"/>
                <w:lang w:val="de-AT" w:eastAsia="zh-CN"/>
              </w:rPr>
              <w:t>, DOCOMO</w:t>
            </w:r>
            <w:r w:rsidR="009F75D1">
              <w:rPr>
                <w:rFonts w:eastAsiaTheme="minorEastAsia"/>
                <w:lang w:val="de-AT" w:eastAsia="zh-CN"/>
              </w:rPr>
              <w:t>, ITRI</w:t>
            </w:r>
            <w:r w:rsidR="00F3607C">
              <w:rPr>
                <w:rFonts w:eastAsiaTheme="minorEastAsia"/>
                <w:lang w:val="de-AT" w:eastAsia="zh-CN"/>
              </w:rPr>
              <w:t>,OPPO</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A53FF9" w14:paraId="05C52B65" w14:textId="77777777" w:rsidTr="006018B0">
        <w:tc>
          <w:tcPr>
            <w:tcW w:w="1526" w:type="dxa"/>
          </w:tcPr>
          <w:p w14:paraId="50B5A6EE" w14:textId="77777777" w:rsidR="00A53FF9" w:rsidRDefault="00A53FF9" w:rsidP="006018B0">
            <w:pPr>
              <w:spacing w:after="120"/>
              <w:jc w:val="center"/>
            </w:pPr>
            <w:r>
              <w:rPr>
                <w:rFonts w:eastAsiaTheme="minorEastAsia" w:hint="eastAsia"/>
                <w:lang w:val="x-none" w:eastAsia="zh-CN"/>
              </w:rPr>
              <w:t>Not support</w:t>
            </w:r>
          </w:p>
        </w:tc>
        <w:tc>
          <w:tcPr>
            <w:tcW w:w="7760" w:type="dxa"/>
          </w:tcPr>
          <w:p w14:paraId="63D1E182" w14:textId="6348D19D" w:rsidR="00A53FF9" w:rsidRPr="002F0BF7" w:rsidRDefault="00E12038" w:rsidP="006018B0">
            <w:pPr>
              <w:spacing w:after="120"/>
              <w:rPr>
                <w:rFonts w:eastAsiaTheme="minorEastAsia"/>
                <w:lang w:val="de-AT" w:eastAsia="zh-CN"/>
              </w:rPr>
            </w:pPr>
            <w:r>
              <w:rPr>
                <w:rFonts w:eastAsiaTheme="minorEastAsia"/>
                <w:lang w:val="de-AT" w:eastAsia="zh-CN"/>
              </w:rPr>
              <w:t>Sony (need clarification)</w:t>
            </w:r>
            <w:r w:rsidR="007C7DA5">
              <w:rPr>
                <w:rFonts w:eastAsiaTheme="minorEastAsia"/>
                <w:lang w:val="de-AT" w:eastAsia="zh-CN"/>
              </w:rPr>
              <w:t>, QC</w:t>
            </w:r>
          </w:p>
        </w:tc>
      </w:tr>
    </w:tbl>
    <w:p w14:paraId="781E7C22" w14:textId="77777777" w:rsidR="00A53FF9" w:rsidRDefault="00A53FF9" w:rsidP="00A53FF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53FF9" w14:paraId="437C202B" w14:textId="77777777" w:rsidTr="006018B0">
        <w:tc>
          <w:tcPr>
            <w:tcW w:w="985" w:type="pct"/>
          </w:tcPr>
          <w:p w14:paraId="448D1844"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3E8C28A"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06810F2F" w14:textId="77777777" w:rsidTr="006018B0">
        <w:tc>
          <w:tcPr>
            <w:tcW w:w="985" w:type="pct"/>
          </w:tcPr>
          <w:p w14:paraId="0BEAEB04" w14:textId="6368FE3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E46A050" w14:textId="4DEE7766"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Case 1 seems to happen only if HP PUCCH is slot and LP PUCCH is sub-slot.  Is this the expected configuration?  Also why would a gNB configures something like this?  </w:t>
            </w:r>
          </w:p>
        </w:tc>
      </w:tr>
      <w:tr w:rsidR="00E12038" w14:paraId="389107CF" w14:textId="77777777" w:rsidTr="006018B0">
        <w:tc>
          <w:tcPr>
            <w:tcW w:w="985" w:type="pct"/>
          </w:tcPr>
          <w:p w14:paraId="203023B1" w14:textId="05E73BFA"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1D5F7D1" w14:textId="2F6F7599"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 xml:space="preserve">The intention of the proposal sounds reasonable: exclude those complicated 3 way collisions. However, the wording of the proposal is not clear. </w:t>
            </w:r>
            <w:r w:rsidR="00490332">
              <w:rPr>
                <w:rFonts w:eastAsia="微软雅黑"/>
                <w:color w:val="000000"/>
                <w:lang w:val="en-GB" w:eastAsia="zh-CN"/>
              </w:rPr>
              <w:t>It says “A UE does not expect to multiplex …”. But does it mean that it is an error case or it is a legitimate case where UE does not mux but UE fallback to Rel-16 to do prioritization?</w:t>
            </w:r>
          </w:p>
        </w:tc>
      </w:tr>
      <w:tr w:rsidR="00E12038" w14:paraId="374D06D9" w14:textId="77777777" w:rsidTr="006018B0">
        <w:tc>
          <w:tcPr>
            <w:tcW w:w="985" w:type="pct"/>
          </w:tcPr>
          <w:p w14:paraId="2EE565D8" w14:textId="11877B17" w:rsidR="00E12038" w:rsidRPr="00597F38" w:rsidRDefault="00C10E1D"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084A34C9" w14:textId="052D9323" w:rsidR="00900584" w:rsidRDefault="00900584" w:rsidP="00C10E1D">
            <w:pPr>
              <w:spacing w:after="120"/>
              <w:jc w:val="both"/>
              <w:rPr>
                <w:rFonts w:eastAsia="微软雅黑"/>
                <w:color w:val="000000"/>
                <w:lang w:val="en-GB" w:eastAsia="zh-CN"/>
              </w:rPr>
            </w:pPr>
            <w:r>
              <w:rPr>
                <w:rFonts w:eastAsia="微软雅黑"/>
                <w:color w:val="000000"/>
                <w:lang w:val="en-GB" w:eastAsia="zh-CN"/>
              </w:rPr>
              <w:t>We would like to check the proposal just want to exclude case 1 and 3. It allows the case 2 because it is just cancelation without multiplexing. Is it right understanding?</w:t>
            </w:r>
          </w:p>
          <w:p w14:paraId="3180DA8C" w14:textId="65870BD5" w:rsidR="00C10E1D" w:rsidRPr="00900584" w:rsidRDefault="00900584" w:rsidP="00900584">
            <w:pPr>
              <w:spacing w:after="120"/>
              <w:jc w:val="both"/>
              <w:rPr>
                <w:rFonts w:eastAsia="微软雅黑"/>
                <w:color w:val="000000"/>
                <w:lang w:val="en-GB" w:eastAsia="zh-CN"/>
              </w:rPr>
            </w:pPr>
            <w:r>
              <w:rPr>
                <w:rFonts w:eastAsia="微软雅黑"/>
                <w:color w:val="000000"/>
                <w:lang w:val="en-GB" w:eastAsia="zh-CN"/>
              </w:rPr>
              <w:t xml:space="preserve">For case 1, we agree that it is untypical case, but there is no fault to exclude it clearly. </w:t>
            </w:r>
            <w:r w:rsidR="00C10E1D" w:rsidRPr="00587C9E">
              <w:rPr>
                <w:rFonts w:eastAsiaTheme="minorEastAsia"/>
                <w:b/>
                <w:lang w:eastAsia="zh-CN"/>
              </w:rPr>
              <w:t xml:space="preserve"> </w:t>
            </w:r>
          </w:p>
        </w:tc>
      </w:tr>
      <w:tr w:rsidR="00B62E85" w14:paraId="01D6D215" w14:textId="77777777" w:rsidTr="00495861">
        <w:tc>
          <w:tcPr>
            <w:tcW w:w="985" w:type="pct"/>
          </w:tcPr>
          <w:p w14:paraId="68C53FD8"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22F2F3C"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Case 1 should not happen because the subslot for HP PUCCH should be smaller or equal to subslot for LP PUCCH. Thus, the HP HARQ-ACK can only overlap with one LP HARQ-ACK.</w:t>
            </w:r>
          </w:p>
          <w:p w14:paraId="441557D1" w14:textId="48FD81ED" w:rsidR="00B62E85" w:rsidRPr="00597F38" w:rsidRDefault="00B62E85" w:rsidP="00B62E85">
            <w:pPr>
              <w:spacing w:after="120"/>
              <w:jc w:val="both"/>
              <w:rPr>
                <w:rFonts w:eastAsia="微软雅黑"/>
                <w:color w:val="000000"/>
                <w:lang w:val="en-GB" w:eastAsia="zh-CN"/>
              </w:rPr>
            </w:pPr>
            <w:r>
              <w:rPr>
                <w:rFonts w:eastAsia="微软雅黑"/>
                <w:color w:val="000000"/>
                <w:lang w:val="en-GB" w:eastAsia="zh-CN"/>
              </w:rPr>
              <w:t>Case 2 and Case 3 are already covered by existing agreements or not in the scope of the WI, thus, HP HARQ-ACK should drop the LP SR and LP CSI.</w:t>
            </w:r>
          </w:p>
        </w:tc>
      </w:tr>
      <w:tr w:rsidR="00495861" w14:paraId="3CF2A009" w14:textId="77777777" w:rsidTr="006018B0">
        <w:tc>
          <w:tcPr>
            <w:tcW w:w="985" w:type="pct"/>
          </w:tcPr>
          <w:p w14:paraId="490A7A93" w14:textId="331A9F55"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320D2289" w14:textId="1F5F4CD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ase 1 is rare, can be an error case. Case 2 and 3 is clear as LP SR and LP CSI is not eligible for multiplexing with different priority channel. So maybe we could split this proposal to two proposals, one is for error case, the other is for non-eligible?  </w:t>
            </w:r>
          </w:p>
        </w:tc>
      </w:tr>
      <w:tr w:rsidR="005A715A" w14:paraId="5D5D7B07" w14:textId="77777777" w:rsidTr="006018B0">
        <w:tc>
          <w:tcPr>
            <w:tcW w:w="985" w:type="pct"/>
          </w:tcPr>
          <w:p w14:paraId="42F250F0" w14:textId="2128ABEF"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517CE98" w14:textId="3058B5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the intention. The case 1 can be considered as an error case.  </w:t>
            </w:r>
          </w:p>
        </w:tc>
      </w:tr>
      <w:tr w:rsidR="00EB01C2" w14:paraId="322DE1A4" w14:textId="77777777" w:rsidTr="006018B0">
        <w:tc>
          <w:tcPr>
            <w:tcW w:w="985" w:type="pct"/>
          </w:tcPr>
          <w:p w14:paraId="6645A544" w14:textId="682560A1" w:rsidR="00EB01C2" w:rsidRPr="00597F38" w:rsidRDefault="00EB01C2" w:rsidP="00EB01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4015" w:type="pct"/>
          </w:tcPr>
          <w:p w14:paraId="18E206DC" w14:textId="0A524EF6" w:rsidR="00EB01C2" w:rsidRPr="00597F38" w:rsidRDefault="00EB01C2" w:rsidP="00EB01C2">
            <w:pPr>
              <w:spacing w:after="120"/>
              <w:jc w:val="both"/>
              <w:rPr>
                <w:rFonts w:eastAsia="微软雅黑"/>
                <w:color w:val="000000"/>
                <w:lang w:val="en-GB" w:eastAsia="zh-CN"/>
              </w:rPr>
            </w:pPr>
            <w:r>
              <w:rPr>
                <w:rFonts w:eastAsia="微软雅黑"/>
                <w:color w:val="000000"/>
                <w:lang w:val="en-GB" w:eastAsia="zh-CN"/>
              </w:rPr>
              <w:t>Regarding QC’s question, we think the proposal means error case. The wording is aligned with 38.213, in general, “UE does not expect” means error case.</w:t>
            </w:r>
          </w:p>
        </w:tc>
      </w:tr>
      <w:tr w:rsidR="006E3B40" w14:paraId="04C6A0E7" w14:textId="77777777" w:rsidTr="006018B0">
        <w:tc>
          <w:tcPr>
            <w:tcW w:w="985" w:type="pct"/>
          </w:tcPr>
          <w:p w14:paraId="25362181" w14:textId="38F62160"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56B389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The main reason these cases may happen is, HP HARQ-ACK is has larger (sub-)slot duration than LP HARQ-ACK. </w:t>
            </w:r>
          </w:p>
          <w:p w14:paraId="0D66D518" w14:textId="74D8AC6C"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We suggest to address the problem by the proposal below: </w:t>
            </w:r>
          </w:p>
          <w:p w14:paraId="3D09C433" w14:textId="77777777" w:rsidR="006E3B40" w:rsidRPr="00F3390A" w:rsidRDefault="006E3B40" w:rsidP="006E3B40">
            <w:pPr>
              <w:spacing w:after="120"/>
              <w:jc w:val="both"/>
              <w:rPr>
                <w:rFonts w:eastAsia="微软雅黑"/>
                <w:b/>
                <w:bCs/>
                <w:color w:val="000000"/>
                <w:lang w:val="en-GB" w:eastAsia="zh-CN"/>
              </w:rPr>
            </w:pPr>
            <w:r w:rsidRPr="00F3390A">
              <w:rPr>
                <w:rFonts w:eastAsia="微软雅黑"/>
                <w:b/>
                <w:bCs/>
                <w:color w:val="000000"/>
                <w:lang w:val="en-GB" w:eastAsia="zh-CN"/>
              </w:rPr>
              <w:t>Proposal:</w:t>
            </w:r>
          </w:p>
          <w:p w14:paraId="28B00BEF" w14:textId="3AB8A122"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(sub-)slot duration configured for HP HARQ-ACK is shorter than or equal to the (sub-)slot duration configured for LP HARQ-ACK.</w:t>
            </w:r>
          </w:p>
        </w:tc>
      </w:tr>
      <w:tr w:rsidR="004449CD" w14:paraId="6FD8B432" w14:textId="77777777" w:rsidTr="006018B0">
        <w:tc>
          <w:tcPr>
            <w:tcW w:w="985" w:type="pct"/>
          </w:tcPr>
          <w:p w14:paraId="53175F8F" w14:textId="169B1EF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2B9E025" w14:textId="57FE984E"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We think QC’ question is valid, we are open to discuss it. If it means error case, it seems to be worse than that in NR 16 where the case is allowed and prioritization is used.</w:t>
            </w:r>
          </w:p>
        </w:tc>
      </w:tr>
      <w:tr w:rsidR="002D126F" w14:paraId="6E8C5E83" w14:textId="77777777" w:rsidTr="006018B0">
        <w:tc>
          <w:tcPr>
            <w:tcW w:w="985" w:type="pct"/>
          </w:tcPr>
          <w:p w14:paraId="05251439" w14:textId="7A64444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A857FFF" w14:textId="739C600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understand it is error case, and gNB should avoid scheduling such case. For Ericsson’s modification, we think limiting HP PUCCH shorter than LP PUCCH does not resolve the overlapping case of one HP PUCCH vs multiple LP PUCCHs.</w:t>
            </w:r>
          </w:p>
        </w:tc>
      </w:tr>
      <w:tr w:rsidR="00594090" w:rsidRPr="00753206" w14:paraId="66AF1E67" w14:textId="77777777" w:rsidTr="00594090">
        <w:tc>
          <w:tcPr>
            <w:tcW w:w="985" w:type="pct"/>
          </w:tcPr>
          <w:p w14:paraId="46DF72B0"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53FB1DE"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are fine</w:t>
            </w:r>
            <w:r>
              <w:rPr>
                <w:rFonts w:eastAsia="Malgun Gothic" w:hint="eastAsia"/>
                <w:color w:val="000000"/>
                <w:lang w:val="en-GB" w:eastAsia="ko-KR"/>
              </w:rPr>
              <w:t xml:space="preserve"> the proposal 1.3.1</w:t>
            </w:r>
            <w:r>
              <w:rPr>
                <w:rFonts w:eastAsia="Malgun Gothic"/>
                <w:color w:val="000000"/>
                <w:lang w:val="en-GB" w:eastAsia="ko-KR"/>
              </w:rPr>
              <w:t xml:space="preserve"> with slight update below for clarification, and also have same understanding with Samsung on QC’s question.</w:t>
            </w:r>
          </w:p>
          <w:p w14:paraId="779742A6" w14:textId="77777777" w:rsidR="00594090" w:rsidRPr="00753206" w:rsidRDefault="00594090" w:rsidP="00594090">
            <w:pPr>
              <w:spacing w:after="120"/>
              <w:jc w:val="both"/>
              <w:rPr>
                <w:rFonts w:eastAsia="Malgun Gothic"/>
                <w:color w:val="000000"/>
                <w:lang w:val="en-GB" w:eastAsia="ko-KR"/>
              </w:rPr>
            </w:pPr>
          </w:p>
          <w:p w14:paraId="00E4D292" w14:textId="77777777" w:rsidR="00594090" w:rsidRPr="00E4208E" w:rsidRDefault="00594090" w:rsidP="00594090">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b/>
                <w:highlight w:val="yellow"/>
                <w:lang w:eastAsia="zh-CN"/>
              </w:rPr>
              <w:t xml:space="preserve"> </w:t>
            </w:r>
            <w:r w:rsidRPr="00753206">
              <w:rPr>
                <w:rFonts w:eastAsiaTheme="minorEastAsia"/>
                <w:b/>
                <w:color w:val="FF0000"/>
                <w:highlight w:val="yellow"/>
                <w:lang w:eastAsia="zh-CN"/>
              </w:rPr>
              <w:t>(updated)</w:t>
            </w:r>
            <w:r w:rsidRPr="00E4208E">
              <w:rPr>
                <w:rFonts w:eastAsiaTheme="minorEastAsia" w:hint="eastAsia"/>
                <w:b/>
                <w:highlight w:val="yellow"/>
                <w:lang w:eastAsia="zh-CN"/>
              </w:rPr>
              <w:t>:</w:t>
            </w:r>
          </w:p>
          <w:p w14:paraId="656ECCAE" w14:textId="77777777" w:rsidR="00594090" w:rsidRPr="00753206" w:rsidRDefault="00594090" w:rsidP="00594090">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w:t>
            </w:r>
            <w:r w:rsidRPr="00753206">
              <w:rPr>
                <w:rFonts w:eastAsia="宋体"/>
                <w:color w:val="FF0000"/>
                <w:lang w:val="en-GB" w:eastAsia="x-none"/>
              </w:rPr>
              <w:t>multiple</w:t>
            </w:r>
            <w:r>
              <w:rPr>
                <w:rFonts w:eastAsia="宋体"/>
                <w:lang w:val="en-GB" w:eastAsia="x-none"/>
              </w:rPr>
              <w:t xml:space="preserve"> </w:t>
            </w:r>
            <w:r w:rsidRPr="00693E8F">
              <w:rPr>
                <w:rFonts w:eastAsia="宋体"/>
                <w:lang w:val="en-GB" w:eastAsia="x-none"/>
              </w:rPr>
              <w:t xml:space="preserve">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c>
      </w:tr>
    </w:tbl>
    <w:p w14:paraId="10E340E7" w14:textId="77777777" w:rsidR="00A53FF9" w:rsidRDefault="00A53FF9" w:rsidP="002165C6">
      <w:pPr>
        <w:spacing w:after="120"/>
        <w:rPr>
          <w:rFonts w:eastAsia="宋体"/>
          <w:lang w:val="en-GB" w:eastAsia="zh-CN"/>
        </w:rPr>
      </w:pPr>
    </w:p>
    <w:p w14:paraId="715E52CE" w14:textId="4C64B4E3" w:rsidR="0069310B" w:rsidRDefault="0069310B" w:rsidP="0069310B">
      <w:pPr>
        <w:spacing w:after="120"/>
        <w:rPr>
          <w:rFonts w:eastAsia="宋体"/>
          <w:lang w:val="en-GB" w:eastAsia="zh-CN"/>
        </w:rPr>
      </w:pPr>
      <w:r>
        <w:rPr>
          <w:rFonts w:eastAsia="宋体" w:hint="eastAsia"/>
          <w:lang w:val="en-GB" w:eastAsia="zh-CN"/>
        </w:rPr>
        <w:t>For Case 1, it does not only happen when the (sub-)slot duration of HP HARQ-ACK is longer, it also happens for the case when HP HARQ-ACK is configured with 2-OS sub-slot while LP HARQ-ACK is configured with 7-OS sub-slot. In addition, some companies think proposal 1.3.1 is not clear whether Case 1 is allowed and LP PUCCHs are dropped or Case 1 is an error case so the proposal is revised as follows.</w:t>
      </w:r>
    </w:p>
    <w:p w14:paraId="4A9B9269" w14:textId="77777777" w:rsidR="0069310B" w:rsidRPr="00E4208E" w:rsidRDefault="0069310B" w:rsidP="0069310B">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hint="eastAsia"/>
          <w:b/>
          <w:highlight w:val="yellow"/>
          <w:lang w:eastAsia="zh-CN"/>
        </w:rPr>
        <w:t>a</w:t>
      </w:r>
      <w:r w:rsidRPr="00E4208E">
        <w:rPr>
          <w:rFonts w:eastAsiaTheme="minorEastAsia" w:hint="eastAsia"/>
          <w:b/>
          <w:highlight w:val="yellow"/>
          <w:lang w:eastAsia="zh-CN"/>
        </w:rPr>
        <w:t>:</w:t>
      </w:r>
    </w:p>
    <w:p w14:paraId="4D4C9D6F" w14:textId="77777777" w:rsidR="0069310B" w:rsidRDefault="0069310B" w:rsidP="0069310B">
      <w:pPr>
        <w:spacing w:after="120"/>
        <w:rPr>
          <w:rFonts w:eastAsia="宋体"/>
          <w:lang w:val="en-GB" w:eastAsia="zh-CN"/>
        </w:rPr>
      </w:pPr>
      <w:r>
        <w:rPr>
          <w:rFonts w:eastAsia="宋体" w:hint="eastAsia"/>
          <w:lang w:val="en-GB" w:eastAsia="zh-CN"/>
        </w:rPr>
        <w:t>For resolving collision of LP PUCCHs and HP PUCCHs in step 2.1, a HP PUCCH with HARQ-ACK is not expected to be overlapped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with HARQ-ACK.</w:t>
      </w:r>
    </w:p>
    <w:p w14:paraId="28C0392E" w14:textId="77777777" w:rsidR="0069310B" w:rsidRPr="00594090" w:rsidRDefault="0069310B" w:rsidP="002165C6">
      <w:pPr>
        <w:spacing w:after="120"/>
        <w:rPr>
          <w:rFonts w:eastAsia="宋体"/>
          <w:lang w:val="en-GB" w:eastAsia="zh-CN"/>
        </w:rPr>
      </w:pPr>
    </w:p>
    <w:p w14:paraId="793DA2C6" w14:textId="69E9E7C6" w:rsidR="00A53FF9" w:rsidRDefault="00A53FF9" w:rsidP="002165C6">
      <w:pPr>
        <w:spacing w:after="120"/>
        <w:rPr>
          <w:rFonts w:eastAsiaTheme="minorEastAsia"/>
          <w:lang w:eastAsia="zh-CN"/>
        </w:rPr>
      </w:pPr>
      <w:r>
        <w:rPr>
          <w:rFonts w:eastAsiaTheme="minorEastAsia" w:hint="eastAsia"/>
          <w:lang w:eastAsia="zh-CN"/>
        </w:rPr>
        <w:t>For Case 2, it is straightforward to drop all the LP PUCCHs.</w:t>
      </w:r>
    </w:p>
    <w:p w14:paraId="75C81DDC" w14:textId="4087C9CA" w:rsidR="00651176" w:rsidRDefault="00A53FF9" w:rsidP="00F13BE9">
      <w:pPr>
        <w:spacing w:after="120"/>
        <w:rPr>
          <w:rFonts w:eastAsiaTheme="minorEastAsia"/>
          <w:lang w:eastAsia="zh-CN"/>
        </w:rPr>
      </w:pPr>
      <w:r>
        <w:rPr>
          <w:rFonts w:eastAsiaTheme="minorEastAsia" w:hint="eastAsia"/>
          <w:lang w:eastAsia="zh-CN"/>
        </w:rPr>
        <w:t xml:space="preserve">For Case 3, </w:t>
      </w:r>
      <w:r w:rsidR="00F13BE9">
        <w:rPr>
          <w:rFonts w:eastAsiaTheme="minorEastAsia" w:hint="eastAsia"/>
          <w:lang w:eastAsia="zh-CN"/>
        </w:rPr>
        <w:t>more discussion is needed</w:t>
      </w:r>
      <w:r>
        <w:rPr>
          <w:rFonts w:eastAsiaTheme="minorEastAsia" w:hint="eastAsia"/>
          <w:lang w:eastAsia="zh-CN"/>
        </w:rPr>
        <w:t>.</w:t>
      </w:r>
      <w:r w:rsidR="00F13BE9">
        <w:rPr>
          <w:rFonts w:eastAsiaTheme="minorEastAsia" w:hint="eastAsia"/>
          <w:lang w:eastAsia="zh-CN"/>
        </w:rPr>
        <w:t xml:space="preserve"> Different options can be considered. For example, </w:t>
      </w:r>
      <w:r w:rsidR="00F13BE9" w:rsidRPr="000C4BC0">
        <w:rPr>
          <w:rFonts w:eastAsiaTheme="minorEastAsia"/>
          <w:lang w:eastAsia="zh-CN"/>
        </w:rPr>
        <w:t>PUCCH multiplexing procedure as defined in Rel-16 TS38.213 clause 9.2.5</w:t>
      </w:r>
      <w:r w:rsidR="00F13BE9">
        <w:rPr>
          <w:rFonts w:eastAsiaTheme="minorEastAsia" w:hint="eastAsia"/>
          <w:lang w:eastAsia="zh-CN"/>
        </w:rPr>
        <w:t xml:space="preserve"> can be reused and PUCCH</w:t>
      </w:r>
      <w:r w:rsidR="00F13BE9" w:rsidRPr="000C4BC0">
        <w:rPr>
          <w:rFonts w:eastAsiaTheme="minorEastAsia"/>
          <w:lang w:eastAsia="zh-CN"/>
        </w:rPr>
        <w:t xml:space="preserve"> resource for </w:t>
      </w:r>
      <w:r w:rsidR="00F13BE9">
        <w:rPr>
          <w:rFonts w:eastAsiaTheme="minorEastAsia" w:hint="eastAsia"/>
          <w:lang w:eastAsia="zh-CN"/>
        </w:rPr>
        <w:t xml:space="preserve">UCI </w:t>
      </w:r>
      <w:r w:rsidR="00F13BE9" w:rsidRPr="000C4BC0">
        <w:rPr>
          <w:rFonts w:eastAsiaTheme="minorEastAsia"/>
          <w:lang w:eastAsia="zh-CN"/>
        </w:rPr>
        <w:t>multiplexing</w:t>
      </w:r>
      <w:r w:rsidR="00F13BE9">
        <w:rPr>
          <w:rFonts w:eastAsiaTheme="minorEastAsia" w:hint="eastAsia"/>
          <w:lang w:eastAsia="zh-CN"/>
        </w:rPr>
        <w:t xml:space="preserve"> is determined according to Rel-17 rules. Then</w:t>
      </w:r>
      <w:r w:rsidR="00567FDE">
        <w:rPr>
          <w:rFonts w:eastAsiaTheme="minorEastAsia" w:hint="eastAsia"/>
          <w:lang w:eastAsia="zh-CN"/>
        </w:rPr>
        <w:t xml:space="preserve"> </w:t>
      </w:r>
      <w:r w:rsidR="000C4BC0">
        <w:rPr>
          <w:rFonts w:eastAsiaTheme="minorEastAsia" w:hint="eastAsia"/>
          <w:lang w:eastAsia="zh-CN"/>
        </w:rPr>
        <w:t xml:space="preserve">the collision of LP CSI and HP HARQ-ACK is first to be resolved </w:t>
      </w:r>
      <w:r w:rsidR="00F13BE9">
        <w:rPr>
          <w:rFonts w:eastAsiaTheme="minorEastAsia" w:hint="eastAsia"/>
          <w:lang w:eastAsia="zh-CN"/>
        </w:rPr>
        <w:t>and</w:t>
      </w:r>
      <w:r w:rsidR="000C4BC0">
        <w:rPr>
          <w:rFonts w:eastAsiaTheme="minorEastAsia" w:hint="eastAsia"/>
          <w:lang w:eastAsia="zh-CN"/>
        </w:rPr>
        <w:t xml:space="preserve"> LP CSI is dropped. Then multiplexing of LP HARQ-ACK and HP HARQ-ACK is performed according to Rel-17 rules. </w:t>
      </w:r>
      <w:r w:rsidR="00F13BE9">
        <w:rPr>
          <w:rFonts w:eastAsiaTheme="minorEastAsia" w:hint="eastAsia"/>
          <w:lang w:eastAsia="zh-CN"/>
        </w:rPr>
        <w:t>Alternatively</w:t>
      </w:r>
      <w:r w:rsidR="00567FDE">
        <w:rPr>
          <w:rFonts w:eastAsiaTheme="minorEastAsia" w:hint="eastAsia"/>
          <w:lang w:eastAsia="zh-CN"/>
        </w:rPr>
        <w:t xml:space="preserve">, </w:t>
      </w:r>
      <w:r w:rsidR="00F13BE9">
        <w:rPr>
          <w:rFonts w:eastAsiaTheme="minorEastAsia" w:hint="eastAsia"/>
          <w:lang w:eastAsia="zh-CN"/>
        </w:rPr>
        <w:t xml:space="preserve">multiplexing of </w:t>
      </w:r>
      <w:r w:rsidR="00567FDE">
        <w:rPr>
          <w:rFonts w:eastAsiaTheme="minorEastAsia" w:hint="eastAsia"/>
          <w:lang w:eastAsia="zh-CN"/>
        </w:rPr>
        <w:t xml:space="preserve">LP HARQ-ACK </w:t>
      </w:r>
      <w:r w:rsidR="00F13BE9">
        <w:rPr>
          <w:rFonts w:eastAsiaTheme="minorEastAsia" w:hint="eastAsia"/>
          <w:lang w:eastAsia="zh-CN"/>
        </w:rPr>
        <w:t>and</w:t>
      </w:r>
      <w:r w:rsidR="00567FDE">
        <w:rPr>
          <w:rFonts w:eastAsiaTheme="minorEastAsia" w:hint="eastAsia"/>
          <w:lang w:eastAsia="zh-CN"/>
        </w:rPr>
        <w:t xml:space="preserve"> HP HARQ-ACK</w:t>
      </w:r>
      <w:r w:rsidR="00F13BE9">
        <w:rPr>
          <w:rFonts w:eastAsiaTheme="minorEastAsia" w:hint="eastAsia"/>
          <w:lang w:eastAsia="zh-CN"/>
        </w:rPr>
        <w:t xml:space="preserve"> can be performed first</w:t>
      </w:r>
      <w:r w:rsidR="00567FDE">
        <w:rPr>
          <w:rFonts w:eastAsiaTheme="minorEastAsia" w:hint="eastAsia"/>
          <w:lang w:eastAsia="zh-CN"/>
        </w:rPr>
        <w:t xml:space="preserve"> and </w:t>
      </w:r>
      <w:r w:rsidR="000C4BC0">
        <w:rPr>
          <w:rFonts w:eastAsiaTheme="minorEastAsia" w:hint="eastAsia"/>
          <w:lang w:eastAsia="zh-CN"/>
        </w:rPr>
        <w:t>if</w:t>
      </w:r>
      <w:r w:rsidR="00567FDE">
        <w:rPr>
          <w:rFonts w:eastAsiaTheme="minorEastAsia" w:hint="eastAsia"/>
          <w:lang w:eastAsia="zh-CN"/>
        </w:rPr>
        <w:t xml:space="preserve"> the resultant channel does not overlap with PUCCH carrying LP CSI, LP CSI can be transmitted</w:t>
      </w:r>
      <w:r w:rsidR="000C4BC0">
        <w:rPr>
          <w:rFonts w:eastAsiaTheme="minorEastAsia" w:hint="eastAsia"/>
          <w:lang w:eastAsia="zh-CN"/>
        </w:rPr>
        <w:t>; otherwise the LP CSI is dropped</w:t>
      </w:r>
      <w:r w:rsidR="00567FDE">
        <w:rPr>
          <w:rFonts w:eastAsiaTheme="minorEastAsia" w:hint="eastAsia"/>
          <w:lang w:eastAsia="zh-CN"/>
        </w:rPr>
        <w:t>.</w:t>
      </w:r>
      <w:r w:rsidR="00F13BE9">
        <w:rPr>
          <w:rFonts w:eastAsiaTheme="minorEastAsia" w:hint="eastAsia"/>
          <w:lang w:eastAsia="zh-CN"/>
        </w:rPr>
        <w:t xml:space="preserve"> It is proposed to discuss the case together with a LP PUCCH overlapping with multiple HP PUCCHs.</w:t>
      </w:r>
    </w:p>
    <w:p w14:paraId="174BD8FA" w14:textId="77777777" w:rsidR="00567FDE" w:rsidRDefault="00567FDE" w:rsidP="002165C6">
      <w:pPr>
        <w:spacing w:after="120"/>
        <w:rPr>
          <w:rFonts w:eastAsiaTheme="minorEastAsia"/>
          <w:lang w:eastAsia="zh-CN"/>
        </w:rPr>
      </w:pPr>
    </w:p>
    <w:p w14:paraId="639DF8F2" w14:textId="373D8239" w:rsidR="00131907" w:rsidRDefault="00D33E30" w:rsidP="00AF0936">
      <w:pPr>
        <w:spacing w:after="120"/>
        <w:rPr>
          <w:rFonts w:eastAsiaTheme="minorEastAsia"/>
          <w:lang w:eastAsia="zh-CN"/>
        </w:rPr>
      </w:pPr>
      <w:r>
        <w:rPr>
          <w:rFonts w:eastAsiaTheme="minorEastAsia" w:hint="eastAsia"/>
          <w:lang w:eastAsia="zh-CN"/>
        </w:rPr>
        <w:t>A</w:t>
      </w:r>
      <w:r w:rsidR="00AD74C8">
        <w:rPr>
          <w:rFonts w:eastAsiaTheme="minorEastAsia" w:hint="eastAsia"/>
          <w:lang w:eastAsia="zh-CN"/>
        </w:rPr>
        <w:t xml:space="preserve"> LP PUCCH with HARQ-ACK may overlap with multiple HP PUCCHs and the HP PUCCHs can be within a same HP PUCCH time unit or in different HP PUCCH time units and the HP PUCCH may include HARQ-ACK and/or SR.</w:t>
      </w:r>
      <w:r w:rsidR="00394A2A">
        <w:rPr>
          <w:rFonts w:eastAsiaTheme="minorEastAsia" w:hint="eastAsia"/>
          <w:lang w:eastAsia="zh-CN"/>
        </w:rPr>
        <w:t xml:space="preserve"> The solutions for these cases need to be discussed.</w:t>
      </w:r>
    </w:p>
    <w:p w14:paraId="3E64517A" w14:textId="77777777" w:rsidR="00AB072C" w:rsidRDefault="00AB072C" w:rsidP="00AF0936">
      <w:pPr>
        <w:spacing w:after="120"/>
        <w:rPr>
          <w:rFonts w:eastAsiaTheme="minorEastAsia"/>
          <w:lang w:eastAsia="zh-CN"/>
        </w:rPr>
      </w:pPr>
      <w:r>
        <w:rPr>
          <w:rFonts w:eastAsiaTheme="minorEastAsia" w:hint="eastAsia"/>
          <w:lang w:eastAsia="zh-CN"/>
        </w:rPr>
        <w:t xml:space="preserve">Given that the time unit for HP PUCCH is typically shorter than that for LP PUCCH and UCIs of different priorities are expected to be multiplexed in HP PUCCH resource,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vivo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_Ref92893957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 xml:space="preserve">,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DOCOMO</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_Ref92877891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[10]</w:t>
      </w:r>
      <w:r w:rsidR="0079157C">
        <w:rPr>
          <w:rFonts w:eastAsiaTheme="minorEastAsia"/>
          <w:lang w:eastAsia="zh-CN"/>
        </w:rPr>
        <w:fldChar w:fldCharType="end"/>
      </w:r>
      <w:r>
        <w:rPr>
          <w:rFonts w:eastAsiaTheme="minorEastAsia" w:hint="eastAsia"/>
          <w:lang w:eastAsia="zh-CN"/>
        </w:rPr>
        <w:t>, Spreadtrum</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_Ref92982420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[11]</w:t>
      </w:r>
      <w:r w:rsidR="0079157C">
        <w:rPr>
          <w:rFonts w:eastAsiaTheme="minorEastAsia"/>
          <w:lang w:eastAsia="zh-CN"/>
        </w:rPr>
        <w:fldChar w:fldCharType="end"/>
      </w:r>
      <w:r>
        <w:rPr>
          <w:rFonts w:eastAsiaTheme="minorEastAsia" w:hint="eastAsia"/>
          <w:lang w:eastAsia="zh-CN"/>
        </w:rPr>
        <w:t xml:space="preserve"> and LG</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_Ref92891149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[26]</w:t>
      </w:r>
      <w:r w:rsidR="0079157C">
        <w:rPr>
          <w:rFonts w:eastAsiaTheme="minorEastAsia"/>
          <w:lang w:eastAsia="zh-CN"/>
        </w:rPr>
        <w:fldChar w:fldCharType="end"/>
      </w:r>
      <w:r>
        <w:rPr>
          <w:rFonts w:eastAsiaTheme="minorEastAsia" w:hint="eastAsia"/>
          <w:lang w:eastAsia="zh-CN"/>
        </w:rPr>
        <w:t xml:space="preserve"> propose</w:t>
      </w:r>
      <w:r w:rsidR="0079157C">
        <w:rPr>
          <w:rFonts w:eastAsiaTheme="minorEastAsia" w:hint="eastAsia"/>
          <w:lang w:eastAsia="zh-CN"/>
        </w:rPr>
        <w:t>d</w:t>
      </w:r>
      <w:r>
        <w:rPr>
          <w:rFonts w:eastAsiaTheme="minorEastAsia" w:hint="eastAsia"/>
          <w:lang w:eastAsia="zh-CN"/>
        </w:rPr>
        <w:t xml:space="preserve"> to use </w:t>
      </w:r>
      <w:r w:rsidRPr="00AB072C">
        <w:rPr>
          <w:rFonts w:eastAsiaTheme="minorEastAsia"/>
          <w:lang w:eastAsia="zh-CN"/>
        </w:rPr>
        <w:t xml:space="preserve">time unit of </w:t>
      </w:r>
      <w:r>
        <w:rPr>
          <w:rFonts w:eastAsiaTheme="minorEastAsia" w:hint="eastAsia"/>
          <w:lang w:eastAsia="zh-CN"/>
        </w:rPr>
        <w:t>HP</w:t>
      </w:r>
      <w:r w:rsidRPr="00AB072C">
        <w:rPr>
          <w:rFonts w:eastAsiaTheme="minorEastAsia"/>
          <w:lang w:eastAsia="zh-CN"/>
        </w:rPr>
        <w:t xml:space="preserve"> PUCCH as the time unit for multiplexing</w:t>
      </w:r>
      <w:r>
        <w:rPr>
          <w:rFonts w:eastAsiaTheme="minorEastAsia" w:hint="eastAsia"/>
          <w:lang w:eastAsia="zh-CN"/>
        </w:rPr>
        <w:t xml:space="preserve"> in step 2.1, while ZTE</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_Ref92900251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[6]</w:t>
      </w:r>
      <w:r w:rsidR="0079157C">
        <w:rPr>
          <w:rFonts w:eastAsiaTheme="minorEastAsia"/>
          <w:lang w:eastAsia="zh-CN"/>
        </w:rPr>
        <w:fldChar w:fldCharType="end"/>
      </w:r>
      <w:r>
        <w:rPr>
          <w:rFonts w:eastAsiaTheme="minorEastAsia" w:hint="eastAsia"/>
          <w:lang w:eastAsia="zh-CN"/>
        </w:rPr>
        <w:t xml:space="preserve"> would like to preclude </w:t>
      </w:r>
      <w:r w:rsidRPr="00AB072C">
        <w:rPr>
          <w:rFonts w:eastAsiaTheme="minorEastAsia"/>
          <w:lang w:eastAsia="zh-CN"/>
        </w:rPr>
        <w:t>multiplexing between resources with different time unit</w:t>
      </w:r>
      <w:r w:rsidR="0079157C">
        <w:rPr>
          <w:rFonts w:eastAsiaTheme="minorEastAsia" w:hint="eastAsia"/>
          <w:lang w:eastAsia="zh-CN"/>
        </w:rPr>
        <w:t>s</w:t>
      </w:r>
      <w:r>
        <w:rPr>
          <w:rFonts w:eastAsiaTheme="minorEastAsia" w:hint="eastAsia"/>
          <w:lang w:eastAsia="zh-CN"/>
        </w:rPr>
        <w:t>.</w:t>
      </w:r>
      <w:r w:rsidR="0079157C">
        <w:rPr>
          <w:rFonts w:eastAsiaTheme="minorEastAsia" w:hint="eastAsia"/>
          <w:lang w:eastAsia="zh-CN"/>
        </w:rPr>
        <w:t xml:space="preserve"> Furthermore, </w:t>
      </w:r>
      <w:r w:rsidR="00162120">
        <w:rPr>
          <w:rFonts w:eastAsiaTheme="minorEastAsia" w:hint="eastAsia"/>
          <w:lang w:eastAsia="zh-CN"/>
        </w:rPr>
        <w:t>the following options were proposed by companies.</w:t>
      </w:r>
    </w:p>
    <w:p w14:paraId="29968EF0" w14:textId="77777777" w:rsidR="00AB072C" w:rsidRDefault="0079157C" w:rsidP="00AF0936">
      <w:pPr>
        <w:spacing w:after="120"/>
        <w:rPr>
          <w:rFonts w:eastAsiaTheme="minorEastAsia"/>
          <w:lang w:eastAsia="zh-CN"/>
        </w:rPr>
      </w:pPr>
      <w:r w:rsidRPr="0079157C">
        <w:rPr>
          <w:rFonts w:eastAsiaTheme="minorEastAsia"/>
          <w:lang w:eastAsia="zh-CN"/>
        </w:rPr>
        <w:t>If a LP PUCCH</w:t>
      </w:r>
      <w:r>
        <w:rPr>
          <w:rFonts w:eastAsiaTheme="minorEastAsia" w:hint="eastAsia"/>
          <w:lang w:eastAsia="zh-CN"/>
        </w:rPr>
        <w:t xml:space="preserve"> </w:t>
      </w:r>
      <w:r w:rsidRPr="0079157C">
        <w:rPr>
          <w:rFonts w:eastAsiaTheme="minorEastAsia"/>
          <w:lang w:eastAsia="zh-CN"/>
        </w:rPr>
        <w:t>overlap</w:t>
      </w:r>
      <w:r>
        <w:rPr>
          <w:rFonts w:eastAsiaTheme="minorEastAsia" w:hint="eastAsia"/>
          <w:lang w:eastAsia="zh-CN"/>
        </w:rPr>
        <w:t>ping</w:t>
      </w:r>
      <w:r w:rsidRPr="0079157C">
        <w:rPr>
          <w:rFonts w:eastAsiaTheme="minorEastAsia"/>
          <w:lang w:eastAsia="zh-CN"/>
        </w:rPr>
        <w:t xml:space="preserve"> with multiple HP PUCCHs in different </w:t>
      </w:r>
      <w:r>
        <w:rPr>
          <w:rFonts w:eastAsiaTheme="minorEastAsia" w:hint="eastAsia"/>
          <w:lang w:eastAsia="zh-CN"/>
        </w:rPr>
        <w:t xml:space="preserve">HP PUCCH </w:t>
      </w:r>
      <w:r w:rsidRPr="0079157C">
        <w:rPr>
          <w:rFonts w:eastAsiaTheme="minorEastAsia"/>
          <w:lang w:eastAsia="zh-CN"/>
        </w:rPr>
        <w:t>time units,</w:t>
      </w:r>
      <w:r>
        <w:rPr>
          <w:rFonts w:eastAsiaTheme="minorEastAsia" w:hint="eastAsia"/>
          <w:lang w:eastAsia="zh-CN"/>
        </w:rPr>
        <w:t xml:space="preserve"> </w:t>
      </w:r>
    </w:p>
    <w:p w14:paraId="0FF649F5"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1: LP PUCCH is multiplexed in the first overlapping </w:t>
      </w:r>
      <w:r w:rsidRPr="0079157C">
        <w:rPr>
          <w:rFonts w:eastAsiaTheme="minorEastAsia"/>
          <w:lang w:eastAsia="zh-CN"/>
        </w:rPr>
        <w:t>HP PUCCH time unit</w:t>
      </w:r>
      <w:r>
        <w:rPr>
          <w:rFonts w:eastAsiaTheme="minorEastAsia" w:hint="eastAsia"/>
          <w:lang w:eastAsia="zh-CN"/>
        </w:rPr>
        <w:t xml:space="preserve"> according to Rel-17 rules</w:t>
      </w:r>
      <w:r w:rsidRPr="0079157C">
        <w:rPr>
          <w:rFonts w:eastAsiaTheme="minorEastAsia"/>
          <w:lang w:eastAsia="zh-CN"/>
        </w:rPr>
        <w:t>.</w:t>
      </w:r>
    </w:p>
    <w:p w14:paraId="767FFB64"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Huawei, vivo, </w:t>
      </w:r>
      <w:r w:rsidR="00162120">
        <w:rPr>
          <w:rFonts w:eastAsiaTheme="minorEastAsia" w:hint="eastAsia"/>
          <w:lang w:eastAsia="zh-CN"/>
        </w:rPr>
        <w:t>Spreadtrum, OPPO</w:t>
      </w:r>
    </w:p>
    <w:p w14:paraId="26DC1ECB"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2: LP PUCCH is multiplexed in the first overlapping </w:t>
      </w:r>
      <w:r w:rsidRPr="0079157C">
        <w:rPr>
          <w:rFonts w:eastAsiaTheme="minorEastAsia"/>
          <w:lang w:eastAsia="zh-CN"/>
        </w:rPr>
        <w:t>HP PUCCH time unit</w:t>
      </w:r>
      <w:r w:rsidRPr="0079157C">
        <w:rPr>
          <w:rFonts w:eastAsia="微软雅黑"/>
        </w:rPr>
        <w:t xml:space="preserve"> </w:t>
      </w:r>
      <w:r w:rsidRPr="0050779B">
        <w:rPr>
          <w:rFonts w:eastAsia="微软雅黑"/>
        </w:rPr>
        <w:t>with HP HARQ-ACK</w:t>
      </w:r>
      <w:r>
        <w:rPr>
          <w:rFonts w:eastAsiaTheme="minorEastAsia" w:hint="eastAsia"/>
          <w:lang w:eastAsia="zh-CN"/>
        </w:rPr>
        <w:t xml:space="preserve"> according to Rel-17 rules</w:t>
      </w:r>
      <w:r w:rsidRPr="0079157C">
        <w:rPr>
          <w:rFonts w:eastAsiaTheme="minorEastAsia"/>
          <w:lang w:eastAsia="zh-CN"/>
        </w:rPr>
        <w:t>.</w:t>
      </w:r>
      <w:r>
        <w:rPr>
          <w:rFonts w:eastAsiaTheme="minorEastAsia" w:hint="eastAsia"/>
          <w:lang w:eastAsia="zh-CN"/>
        </w:rPr>
        <w:t xml:space="preserve"> If </w:t>
      </w:r>
      <w:r w:rsidRPr="0025190E">
        <w:rPr>
          <w:rFonts w:eastAsia="宋体"/>
          <w:lang w:val="en-US" w:eastAsia="zh-CN"/>
        </w:rPr>
        <w:t xml:space="preserve">LP </w:t>
      </w:r>
      <w:r w:rsidR="008E7BBB">
        <w:rPr>
          <w:rFonts w:eastAsia="宋体" w:hint="eastAsia"/>
          <w:lang w:val="en-US" w:eastAsia="zh-CN"/>
        </w:rPr>
        <w:t>PUCCH</w:t>
      </w:r>
      <w:r w:rsidRPr="0025190E">
        <w:rPr>
          <w:rFonts w:eastAsia="宋体"/>
          <w:lang w:val="en-US" w:eastAsia="zh-CN"/>
        </w:rPr>
        <w:t xml:space="preserve"> doesn’t overlap with any HP </w:t>
      </w:r>
      <w:r w:rsidR="008E7BBB">
        <w:rPr>
          <w:rFonts w:eastAsia="宋体" w:hint="eastAsia"/>
          <w:lang w:val="en-US" w:eastAsia="zh-CN"/>
        </w:rPr>
        <w:t xml:space="preserve">PUCCH with </w:t>
      </w:r>
      <w:r w:rsidRPr="0025190E">
        <w:rPr>
          <w:rFonts w:eastAsia="宋体"/>
          <w:lang w:val="en-US" w:eastAsia="zh-CN"/>
        </w:rPr>
        <w:t>HARQ-ACK</w:t>
      </w:r>
      <w:r w:rsidR="008E7BBB">
        <w:rPr>
          <w:rFonts w:eastAsia="宋体" w:hint="eastAsia"/>
          <w:lang w:val="en-US" w:eastAsia="zh-CN"/>
        </w:rPr>
        <w:t xml:space="preserve">, </w:t>
      </w:r>
      <w:r w:rsidR="008E7BBB">
        <w:rPr>
          <w:rFonts w:eastAsiaTheme="minorEastAsia" w:hint="eastAsia"/>
          <w:lang w:eastAsia="zh-CN"/>
        </w:rPr>
        <w:t xml:space="preserve">LP PUCCH is multiplexed in the first overlapping </w:t>
      </w:r>
      <w:r w:rsidR="008E7BBB" w:rsidRPr="0079157C">
        <w:rPr>
          <w:rFonts w:eastAsiaTheme="minorEastAsia"/>
          <w:lang w:eastAsia="zh-CN"/>
        </w:rPr>
        <w:t>HP PUCCH time unit</w:t>
      </w:r>
      <w:r w:rsidR="008E7BBB">
        <w:rPr>
          <w:rFonts w:eastAsiaTheme="minorEastAsia" w:hint="eastAsia"/>
          <w:lang w:eastAsia="zh-CN"/>
        </w:rPr>
        <w:t xml:space="preserve"> according to Rel-17 rules</w:t>
      </w:r>
      <w:r w:rsidR="008E7BBB" w:rsidRPr="0079157C">
        <w:rPr>
          <w:rFonts w:eastAsiaTheme="minorEastAsia"/>
          <w:lang w:eastAsia="zh-CN"/>
        </w:rPr>
        <w:t>.</w:t>
      </w:r>
    </w:p>
    <w:p w14:paraId="65962823"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Samsung, </w:t>
      </w:r>
      <w:r w:rsidR="008E7BBB">
        <w:rPr>
          <w:rFonts w:eastAsiaTheme="minorEastAsia" w:hint="eastAsia"/>
          <w:lang w:eastAsia="zh-CN"/>
        </w:rPr>
        <w:t xml:space="preserve">DOCOMO, Sharp, </w:t>
      </w:r>
      <w:r w:rsidR="00162120">
        <w:rPr>
          <w:rFonts w:eastAsiaTheme="minorEastAsia" w:hint="eastAsia"/>
          <w:lang w:eastAsia="zh-CN"/>
        </w:rPr>
        <w:t>LG</w:t>
      </w:r>
    </w:p>
    <w:p w14:paraId="4C8EB11D" w14:textId="77777777" w:rsidR="00893D7B" w:rsidRDefault="00893D7B" w:rsidP="00096FC6">
      <w:pPr>
        <w:pStyle w:val="ad"/>
        <w:numPr>
          <w:ilvl w:val="0"/>
          <w:numId w:val="52"/>
        </w:numPr>
        <w:spacing w:after="120"/>
        <w:ind w:leftChars="0"/>
        <w:rPr>
          <w:rFonts w:eastAsiaTheme="minorEastAsia"/>
          <w:lang w:eastAsia="zh-CN"/>
        </w:rPr>
      </w:pPr>
      <w:r>
        <w:rPr>
          <w:rFonts w:eastAsiaTheme="minorEastAsia" w:hint="eastAsia"/>
          <w:lang w:eastAsia="zh-CN"/>
        </w:rPr>
        <w:t>Option 3: LP</w:t>
      </w:r>
      <w:r w:rsidRPr="00893D7B">
        <w:rPr>
          <w:rFonts w:eastAsiaTheme="minorEastAsia"/>
          <w:lang w:eastAsia="zh-CN"/>
        </w:rPr>
        <w:t xml:space="preserve"> PUCCH joins the multiplexing procedure in each of the overlapping </w:t>
      </w:r>
      <w:r>
        <w:rPr>
          <w:rFonts w:eastAsiaTheme="minorEastAsia" w:hint="eastAsia"/>
          <w:lang w:eastAsia="zh-CN"/>
        </w:rPr>
        <w:t>HP PUCCH</w:t>
      </w:r>
      <w:r w:rsidR="00C502AD">
        <w:rPr>
          <w:rFonts w:eastAsiaTheme="minorEastAsia" w:hint="eastAsia"/>
          <w:lang w:eastAsia="zh-CN"/>
        </w:rPr>
        <w:t xml:space="preserve"> </w:t>
      </w:r>
      <w:r w:rsidRPr="00893D7B">
        <w:rPr>
          <w:rFonts w:eastAsiaTheme="minorEastAsia"/>
          <w:lang w:eastAsia="zh-CN"/>
        </w:rPr>
        <w:t xml:space="preserve">time units for multiplexing from the first overlapping time unit, unless the </w:t>
      </w:r>
      <w:r>
        <w:rPr>
          <w:rFonts w:eastAsiaTheme="minorEastAsia" w:hint="eastAsia"/>
          <w:lang w:eastAsia="zh-CN"/>
        </w:rPr>
        <w:t>LP</w:t>
      </w:r>
      <w:r w:rsidRPr="00893D7B">
        <w:rPr>
          <w:rFonts w:eastAsiaTheme="minorEastAsia"/>
          <w:lang w:eastAsia="zh-CN"/>
        </w:rPr>
        <w:t xml:space="preserve"> PUCCH is determined to be dropped or multiplexed with other channels.</w:t>
      </w:r>
    </w:p>
    <w:p w14:paraId="192D7CAE" w14:textId="77777777" w:rsidR="00893D7B" w:rsidRPr="0079157C" w:rsidRDefault="00893D7B" w:rsidP="00096FC6">
      <w:pPr>
        <w:pStyle w:val="ad"/>
        <w:numPr>
          <w:ilvl w:val="1"/>
          <w:numId w:val="52"/>
        </w:numPr>
        <w:spacing w:after="120"/>
        <w:ind w:leftChars="0"/>
        <w:rPr>
          <w:rFonts w:eastAsiaTheme="minorEastAsia"/>
          <w:lang w:eastAsia="zh-CN"/>
        </w:rPr>
      </w:pPr>
      <w:r>
        <w:rPr>
          <w:rFonts w:eastAsiaTheme="minorEastAsia" w:hint="eastAsia"/>
          <w:lang w:eastAsia="zh-CN"/>
        </w:rPr>
        <w:t>Supported by: CATT</w:t>
      </w:r>
    </w:p>
    <w:p w14:paraId="0114DC35" w14:textId="77777777" w:rsidR="00162120" w:rsidRDefault="00984897" w:rsidP="00AF0936">
      <w:pPr>
        <w:spacing w:after="120"/>
        <w:rPr>
          <w:rFonts w:eastAsiaTheme="minorEastAsia"/>
          <w:lang w:eastAsia="zh-CN"/>
        </w:rPr>
      </w:pPr>
      <w:r>
        <w:rPr>
          <w:rFonts w:eastAsiaTheme="minorEastAsia" w:hint="eastAsia"/>
          <w:lang w:eastAsia="zh-CN"/>
        </w:rPr>
        <w:t>For the case illustrated in the figure below, LP HARQ-ACK would be multiplexed with HP SR</w:t>
      </w:r>
      <w:r w:rsidRPr="00984897">
        <w:rPr>
          <w:rFonts w:eastAsiaTheme="minorEastAsia" w:hint="eastAsia"/>
          <w:lang w:eastAsia="zh-CN"/>
        </w:rPr>
        <w:t xml:space="preserve"> </w:t>
      </w:r>
      <w:r>
        <w:rPr>
          <w:rFonts w:eastAsiaTheme="minorEastAsia" w:hint="eastAsia"/>
          <w:lang w:eastAsia="zh-CN"/>
        </w:rPr>
        <w:t>for option 1 or with HP HARQ-ACK for option 2 according to Rel-17 rules</w:t>
      </w:r>
      <w:r w:rsidRPr="0079157C">
        <w:rPr>
          <w:rFonts w:eastAsiaTheme="minorEastAsia"/>
          <w:lang w:eastAsia="zh-CN"/>
        </w:rPr>
        <w:t>.</w:t>
      </w:r>
      <w:r>
        <w:rPr>
          <w:rFonts w:eastAsiaTheme="minorEastAsia" w:hint="eastAsia"/>
          <w:lang w:eastAsia="zh-CN"/>
        </w:rPr>
        <w:t xml:space="preserve"> If the multiplexing is not supported, LP HARQ-ACK is dropped. </w:t>
      </w:r>
      <w:r w:rsidR="00032F11">
        <w:rPr>
          <w:rFonts w:eastAsiaTheme="minorEastAsia" w:hint="eastAsia"/>
          <w:lang w:eastAsia="zh-CN"/>
        </w:rPr>
        <w:t>The intention of option 2 is to minimize LP HARQ-ACK dropping given that the multiplexing of LP HARQ-ACK and HP SR is still under discussion</w:t>
      </w:r>
      <w:r w:rsidR="00AF7A87">
        <w:rPr>
          <w:rFonts w:eastAsiaTheme="minorEastAsia" w:hint="eastAsia"/>
          <w:lang w:eastAsia="zh-CN"/>
        </w:rPr>
        <w:t xml:space="preserve"> and may not be supported</w:t>
      </w:r>
      <w:r w:rsidR="00032F11">
        <w:rPr>
          <w:rFonts w:eastAsiaTheme="minorEastAsia" w:hint="eastAsia"/>
          <w:lang w:eastAsia="zh-CN"/>
        </w:rPr>
        <w:t xml:space="preserve">. However, note that multiplexing of HARQ-ACKs with different priorities in PF2 is also under discussion which may not be supported. </w:t>
      </w:r>
      <w:r w:rsidR="000A56AF">
        <w:rPr>
          <w:rFonts w:eastAsiaTheme="minorEastAsia" w:hint="eastAsia"/>
          <w:lang w:eastAsia="zh-CN"/>
        </w:rPr>
        <w:t xml:space="preserve">The intention of option 3 is to address the case that LP HARQ-ACK multiplexing with HP SR is supported and LP HARQ-ACK is not multiplexed </w:t>
      </w:r>
      <w:r w:rsidR="001975A6">
        <w:rPr>
          <w:rFonts w:eastAsiaTheme="minorEastAsia" w:hint="eastAsia"/>
          <w:lang w:eastAsia="zh-CN"/>
        </w:rPr>
        <w:t>with</w:t>
      </w:r>
      <w:r w:rsidR="000A56AF">
        <w:rPr>
          <w:rFonts w:eastAsiaTheme="minorEastAsia" w:hint="eastAsia"/>
          <w:lang w:eastAsia="zh-CN"/>
        </w:rPr>
        <w:t xml:space="preserve"> HP SR in case the SR is negative. Then LP HARQ-ACK would be multiplexed with HP HARQ-ACK</w:t>
      </w:r>
      <w:r w:rsidR="000A56AF" w:rsidRPr="000A56AF">
        <w:rPr>
          <w:rFonts w:eastAsiaTheme="minorEastAsia" w:hint="eastAsia"/>
          <w:lang w:eastAsia="zh-CN"/>
        </w:rPr>
        <w:t xml:space="preserve"> </w:t>
      </w:r>
      <w:r w:rsidR="000A56AF">
        <w:rPr>
          <w:rFonts w:eastAsiaTheme="minorEastAsia" w:hint="eastAsia"/>
          <w:lang w:eastAsia="zh-CN"/>
        </w:rPr>
        <w:t>according to Rel-17 rules</w:t>
      </w:r>
      <w:r w:rsidR="000A56AF" w:rsidRPr="0079157C">
        <w:rPr>
          <w:rFonts w:eastAsiaTheme="minorEastAsia"/>
          <w:lang w:eastAsia="zh-CN"/>
        </w:rPr>
        <w:t>.</w:t>
      </w:r>
    </w:p>
    <w:p w14:paraId="18508B30" w14:textId="77777777" w:rsidR="00162120" w:rsidRDefault="00D31F0F" w:rsidP="00A04DBE">
      <w:pPr>
        <w:spacing w:after="120"/>
        <w:jc w:val="center"/>
        <w:rPr>
          <w:rFonts w:eastAsiaTheme="minorEastAsia"/>
          <w:lang w:eastAsia="zh-CN"/>
        </w:rPr>
      </w:pPr>
      <w:r>
        <w:rPr>
          <w:noProof/>
        </w:rPr>
        <w:object w:dxaOrig="4960" w:dyaOrig="3429" w14:anchorId="732D74D2">
          <v:shape id="_x0000_i1030" type="#_x0000_t75" alt="" style="width:185pt;height:123.5pt;mso-width-percent:0;mso-height-percent:0;mso-width-percent:0;mso-height-percent:0" o:ole="">
            <v:imagedata r:id="rId21" o:title=""/>
          </v:shape>
          <o:OLEObject Type="Embed" ProgID="Visio.Drawing.11" ShapeID="_x0000_i1030" DrawAspect="Content" ObjectID="_1704270370" r:id="rId22"/>
        </w:object>
      </w:r>
    </w:p>
    <w:p w14:paraId="64F8712D" w14:textId="77777777" w:rsidR="00923AE1" w:rsidRDefault="00923AE1" w:rsidP="00AF0936">
      <w:pPr>
        <w:spacing w:after="120"/>
        <w:rPr>
          <w:rFonts w:eastAsiaTheme="minorEastAsia"/>
          <w:lang w:eastAsia="zh-CN"/>
        </w:rPr>
      </w:pPr>
    </w:p>
    <w:p w14:paraId="2A1AAE4B" w14:textId="77777777" w:rsidR="006A1A2F" w:rsidRPr="00923AE1" w:rsidRDefault="00923AE1" w:rsidP="00AF0936">
      <w:pPr>
        <w:spacing w:after="120"/>
        <w:rPr>
          <w:rFonts w:eastAsiaTheme="minorEastAsia"/>
          <w:lang w:eastAsia="zh-CN"/>
        </w:rPr>
      </w:pPr>
      <w:r w:rsidRPr="00923AE1">
        <w:rPr>
          <w:rFonts w:eastAsiaTheme="minorEastAsia" w:hint="eastAsia"/>
          <w:lang w:eastAsia="zh-CN"/>
        </w:rPr>
        <w:t>For a</w:t>
      </w:r>
      <w:r w:rsidR="006A1A2F" w:rsidRPr="00923AE1">
        <w:rPr>
          <w:rFonts w:eastAsiaTheme="minorEastAsia" w:hint="eastAsia"/>
          <w:lang w:eastAsia="zh-CN"/>
        </w:rPr>
        <w:t xml:space="preserve"> LP PUCCH with HARQ-ACK overlapping with multiple HP PUCCHs in </w:t>
      </w:r>
      <w:r>
        <w:rPr>
          <w:rFonts w:eastAsiaTheme="minorEastAsia" w:hint="eastAsia"/>
          <w:lang w:eastAsia="zh-CN"/>
        </w:rPr>
        <w:t xml:space="preserve">a same HP PUCCH </w:t>
      </w:r>
      <w:r w:rsidRPr="0079157C">
        <w:rPr>
          <w:rFonts w:eastAsiaTheme="minorEastAsia"/>
          <w:lang w:eastAsia="zh-CN"/>
        </w:rPr>
        <w:t>time unit</w:t>
      </w:r>
      <w:r w:rsidRPr="00923AE1">
        <w:rPr>
          <w:rFonts w:eastAsiaTheme="minorEastAsia" w:hint="eastAsia"/>
          <w:lang w:eastAsia="zh-CN"/>
        </w:rPr>
        <w:t xml:space="preserve">, </w:t>
      </w:r>
      <w:r w:rsidR="00C502AD">
        <w:rPr>
          <w:rFonts w:eastAsiaTheme="minorEastAsia" w:hint="eastAsia"/>
          <w:lang w:eastAsia="zh-CN"/>
        </w:rPr>
        <w:t>the following options were proposed by companies.</w:t>
      </w:r>
    </w:p>
    <w:p w14:paraId="5C9D346F" w14:textId="77777777" w:rsidR="006A1A2F" w:rsidRDefault="00923AE1" w:rsidP="00096FC6">
      <w:pPr>
        <w:pStyle w:val="ad"/>
        <w:numPr>
          <w:ilvl w:val="0"/>
          <w:numId w:val="53"/>
        </w:numPr>
        <w:spacing w:after="120"/>
        <w:ind w:leftChars="0"/>
        <w:rPr>
          <w:rFonts w:eastAsiaTheme="minorEastAsia"/>
          <w:lang w:eastAsia="zh-CN"/>
        </w:rPr>
      </w:pPr>
      <w:r w:rsidRPr="001975A6">
        <w:rPr>
          <w:rFonts w:eastAsiaTheme="minorEastAsia" w:hint="eastAsia"/>
          <w:lang w:eastAsia="zh-CN"/>
        </w:rPr>
        <w:t xml:space="preserve">Option 1: </w:t>
      </w:r>
      <w:r w:rsidR="00C502AD">
        <w:rPr>
          <w:rFonts w:eastAsiaTheme="minorEastAsia" w:hint="eastAsia"/>
          <w:lang w:eastAsia="zh-CN"/>
        </w:rPr>
        <w:t>R</w:t>
      </w:r>
      <w:r w:rsidR="001975A6" w:rsidRPr="001975A6">
        <w:rPr>
          <w:rFonts w:eastAsiaTheme="minorEastAsia"/>
          <w:lang w:eastAsia="zh-CN"/>
        </w:rPr>
        <w:t>euse PUCCH multiplexing procedure as defined in Rel-16 TS38.213 clause 9.2.5</w:t>
      </w:r>
      <w:r w:rsidR="001975A6" w:rsidRPr="001975A6">
        <w:rPr>
          <w:rFonts w:eastAsiaTheme="minorEastAsia" w:hint="eastAsia"/>
          <w:lang w:eastAsia="zh-CN"/>
        </w:rPr>
        <w:t xml:space="preserve"> </w:t>
      </w:r>
      <w:r w:rsidR="00073505" w:rsidRPr="00073505">
        <w:rPr>
          <w:rFonts w:eastAsiaTheme="minorEastAsia"/>
          <w:lang w:eastAsia="zh-CN"/>
        </w:rPr>
        <w:t>and determine a single resource</w:t>
      </w:r>
      <w:r w:rsidR="00073505" w:rsidRPr="00073505">
        <w:rPr>
          <w:rFonts w:eastAsiaTheme="minorEastAsia" w:hint="eastAsia"/>
          <w:lang w:eastAsia="zh-CN"/>
        </w:rPr>
        <w:t xml:space="preserve"> </w:t>
      </w:r>
      <w:r w:rsidR="00073505">
        <w:rPr>
          <w:rFonts w:eastAsiaTheme="minorEastAsia" w:hint="eastAsia"/>
          <w:lang w:eastAsia="zh-CN"/>
        </w:rPr>
        <w:t xml:space="preserve">for UCI multiplexing </w:t>
      </w:r>
      <w:r w:rsidR="00073505" w:rsidRPr="00073505">
        <w:rPr>
          <w:rFonts w:eastAsiaTheme="minorEastAsia"/>
          <w:lang w:eastAsia="zh-CN"/>
        </w:rPr>
        <w:t>according to Rel-17 rules</w:t>
      </w:r>
      <w:r w:rsidR="00C502AD">
        <w:rPr>
          <w:rFonts w:eastAsiaTheme="minorEastAsia" w:hint="eastAsia"/>
          <w:lang w:eastAsia="zh-CN"/>
        </w:rPr>
        <w:t>.</w:t>
      </w:r>
    </w:p>
    <w:p w14:paraId="15F16137" w14:textId="77777777" w:rsidR="001975A6" w:rsidRDefault="001975A6"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vivo, CATT</w:t>
      </w:r>
    </w:p>
    <w:p w14:paraId="682B3B1E" w14:textId="77777777" w:rsidR="00C502AD" w:rsidRDefault="001975A6"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2: </w:t>
      </w:r>
      <w:r w:rsidR="00C502AD">
        <w:rPr>
          <w:rFonts w:eastAsiaTheme="minorEastAsia" w:hint="eastAsia"/>
          <w:lang w:eastAsia="zh-CN"/>
        </w:rPr>
        <w:t>If there is overlapping HP PUCCH with HARQ-ACK, LP HARQ-ACK is multiplexed with HP HARQ-ACK first.</w:t>
      </w:r>
    </w:p>
    <w:p w14:paraId="5D87DA51" w14:textId="77777777" w:rsidR="00C502AD" w:rsidRDefault="00C502AD"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Samsung, Sharp, LG</w:t>
      </w:r>
    </w:p>
    <w:p w14:paraId="3FCF4F42" w14:textId="77777777" w:rsidR="00091A37" w:rsidRDefault="00091A37"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3: </w:t>
      </w:r>
      <w:r w:rsidRPr="00091A37">
        <w:rPr>
          <w:rFonts w:eastAsiaTheme="minorEastAsia"/>
          <w:lang w:eastAsia="zh-CN"/>
        </w:rPr>
        <w:t>LP PUCCH is multiplexed with the first HP PUCCH</w:t>
      </w:r>
    </w:p>
    <w:p w14:paraId="0F207E28" w14:textId="77777777" w:rsidR="00091A37" w:rsidRDefault="00091A37"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OPPO</w:t>
      </w:r>
    </w:p>
    <w:p w14:paraId="6C947C93" w14:textId="77777777" w:rsidR="001975A6" w:rsidRDefault="001975A6" w:rsidP="00AF0936">
      <w:pPr>
        <w:spacing w:after="120"/>
        <w:rPr>
          <w:rFonts w:eastAsiaTheme="minorEastAsia"/>
          <w:lang w:eastAsia="zh-CN"/>
        </w:rPr>
      </w:pPr>
    </w:p>
    <w:p w14:paraId="177C0E83" w14:textId="77777777" w:rsidR="00394A2A" w:rsidRDefault="00394A2A" w:rsidP="00394A2A">
      <w:pPr>
        <w:spacing w:after="120"/>
        <w:rPr>
          <w:rFonts w:eastAsiaTheme="minorEastAsia"/>
          <w:lang w:eastAsia="zh-CN"/>
        </w:rPr>
      </w:pPr>
      <w:r>
        <w:rPr>
          <w:rFonts w:eastAsiaTheme="minorEastAsia" w:hint="eastAsia"/>
          <w:lang w:eastAsia="zh-CN"/>
        </w:rPr>
        <w:t>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 are not concluded yet, which may impact the discussion of a LP</w:t>
      </w:r>
      <w:r w:rsidRPr="00343CA1">
        <w:rPr>
          <w:rFonts w:eastAsiaTheme="minorEastAsia" w:hint="eastAsia"/>
          <w:lang w:eastAsia="zh-CN"/>
        </w:rPr>
        <w:t xml:space="preserve"> </w:t>
      </w:r>
      <w:r>
        <w:rPr>
          <w:rFonts w:eastAsiaTheme="minorEastAsia" w:hint="eastAsia"/>
          <w:lang w:eastAsia="zh-CN"/>
        </w:rPr>
        <w:t>PUCCH with HARQ-ACK overlapping with multiple HP PUCCHs. For the case shown in the left figure below, if multiplexing of HP and LP HARQ-ACKs in PF2 is not supported and if the resultant PUCCH format of LP HARQ-ACK and HP HARQ-ACK in sub-slot #2 is PF2, it needs to be discussed whether LP HARQ-ACK is dropped or can be multiplexed with HP HARQ-ACK in sub-slot #2. Similarly, for the case shown in the right figure below, if multiplexing of HP SR and LP HARQ-ACK is not supported or if LP HARQ-ACK is transmitted in LP PUCCH if HP SR is negative, it needs to be discussed whether LP HARQ-ACK is dropped or can be multiplexed with HP HARQ-ACK.</w:t>
      </w:r>
    </w:p>
    <w:p w14:paraId="0D457BDA" w14:textId="77777777" w:rsidR="00394A2A" w:rsidRDefault="00D31F0F" w:rsidP="00394A2A">
      <w:pPr>
        <w:spacing w:after="120"/>
        <w:jc w:val="center"/>
        <w:rPr>
          <w:rFonts w:eastAsiaTheme="minorEastAsia"/>
          <w:lang w:eastAsia="zh-CN"/>
        </w:rPr>
      </w:pPr>
      <w:r>
        <w:rPr>
          <w:noProof/>
        </w:rPr>
        <w:object w:dxaOrig="4960" w:dyaOrig="3429" w14:anchorId="491D0DC1">
          <v:shape id="_x0000_i1031" type="#_x0000_t75" alt="" style="width:185pt;height:129pt;mso-width-percent:0;mso-height-percent:0;mso-width-percent:0;mso-height-percent:0" o:ole="">
            <v:imagedata r:id="rId23" o:title=""/>
          </v:shape>
          <o:OLEObject Type="Embed" ProgID="Visio.Drawing.11" ShapeID="_x0000_i1031" DrawAspect="Content" ObjectID="_1704270371" r:id="rId24"/>
        </w:object>
      </w:r>
      <w:r>
        <w:rPr>
          <w:noProof/>
        </w:rPr>
        <w:object w:dxaOrig="4960" w:dyaOrig="3429" w14:anchorId="6C2597CC">
          <v:shape id="_x0000_i1032" type="#_x0000_t75" alt="" style="width:185pt;height:129pt;mso-width-percent:0;mso-height-percent:0;mso-width-percent:0;mso-height-percent:0" o:ole="">
            <v:imagedata r:id="rId25" o:title=""/>
          </v:shape>
          <o:OLEObject Type="Embed" ProgID="Visio.Drawing.11" ShapeID="_x0000_i1032" DrawAspect="Content" ObjectID="_1704270372" r:id="rId26"/>
        </w:object>
      </w:r>
    </w:p>
    <w:p w14:paraId="3DAD1FE1" w14:textId="77777777" w:rsidR="00394A2A" w:rsidRDefault="00394A2A" w:rsidP="00AF0936">
      <w:pPr>
        <w:spacing w:after="120"/>
        <w:rPr>
          <w:rFonts w:eastAsiaTheme="minorEastAsia"/>
          <w:lang w:eastAsia="zh-CN"/>
        </w:rPr>
      </w:pPr>
    </w:p>
    <w:p w14:paraId="35ACD1BB" w14:textId="3482F024" w:rsidR="00394A2A" w:rsidRDefault="00A52655" w:rsidP="00AF0936">
      <w:pPr>
        <w:spacing w:after="120"/>
        <w:rPr>
          <w:rFonts w:eastAsiaTheme="minorEastAsia"/>
          <w:lang w:eastAsia="zh-CN"/>
        </w:rPr>
      </w:pPr>
      <w:r>
        <w:rPr>
          <w:rFonts w:eastAsiaTheme="minorEastAsia" w:hint="eastAsia"/>
          <w:lang w:eastAsia="zh-CN"/>
        </w:rPr>
        <w:t xml:space="preserve">Therefore, it is proposed to discuss the cases when a LP PUCCH with HARQ-ACK overlaps with multiple HP PUCCHs later </w:t>
      </w:r>
      <w:r w:rsidR="00EB1CB4">
        <w:rPr>
          <w:rFonts w:eastAsiaTheme="minorEastAsia" w:hint="eastAsia"/>
          <w:lang w:eastAsia="zh-CN"/>
        </w:rPr>
        <w:t>based on the progress on</w:t>
      </w:r>
      <w:r>
        <w:rPr>
          <w:rFonts w:eastAsiaTheme="minorEastAsia" w:hint="eastAsia"/>
          <w:lang w:eastAsia="zh-CN"/>
        </w:rPr>
        <w:t xml:space="preserve"> 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w:t>
      </w:r>
    </w:p>
    <w:p w14:paraId="41F6C85A" w14:textId="77777777" w:rsidR="00394A2A" w:rsidRDefault="00394A2A" w:rsidP="00AF0936">
      <w:pPr>
        <w:spacing w:after="120"/>
        <w:rPr>
          <w:rFonts w:eastAsiaTheme="minorEastAsia"/>
          <w:lang w:eastAsia="zh-CN"/>
        </w:rPr>
      </w:pPr>
    </w:p>
    <w:p w14:paraId="302A555C" w14:textId="203B0147" w:rsidR="00135E2C" w:rsidRPr="007E26F5" w:rsidRDefault="00F367A9" w:rsidP="00135E2C">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135E2C" w:rsidRPr="007E26F5">
        <w:rPr>
          <w:rFonts w:hint="eastAsia"/>
          <w:b/>
          <w:sz w:val="22"/>
        </w:rPr>
        <w:t>round discussion</w:t>
      </w:r>
    </w:p>
    <w:p w14:paraId="7420FA2C" w14:textId="29B51D4F" w:rsidR="00135E2C" w:rsidRPr="00AF4FEC" w:rsidRDefault="00AF4FEC" w:rsidP="00AF0936">
      <w:pPr>
        <w:spacing w:after="120"/>
        <w:rPr>
          <w:rFonts w:eastAsiaTheme="minorEastAsia"/>
          <w:b/>
          <w:u w:val="single"/>
          <w:lang w:eastAsia="zh-CN"/>
        </w:rPr>
      </w:pPr>
      <w:r w:rsidRPr="00AF4FEC">
        <w:rPr>
          <w:rFonts w:eastAsiaTheme="minorEastAsia" w:hint="eastAsia"/>
          <w:b/>
          <w:u w:val="single"/>
          <w:lang w:eastAsia="zh-CN"/>
        </w:rPr>
        <w:t>A HP PUCCH overlapping with multiple LP PUCCHs</w:t>
      </w:r>
    </w:p>
    <w:p w14:paraId="7FD183ED" w14:textId="25E2AC8B" w:rsidR="001F1CE8" w:rsidRDefault="001F1CE8" w:rsidP="00AF0936">
      <w:pPr>
        <w:spacing w:after="120"/>
        <w:rPr>
          <w:rFonts w:eastAsiaTheme="minorEastAsia"/>
          <w:lang w:eastAsia="zh-CN"/>
        </w:rPr>
      </w:pPr>
      <w:r>
        <w:rPr>
          <w:rFonts w:eastAsiaTheme="minorEastAsia" w:hint="eastAsia"/>
          <w:lang w:eastAsia="zh-CN"/>
        </w:rPr>
        <w:t xml:space="preserve">Based on the discussions in section 3.1.2, companies would like to avoid recursive processing in step 2.1. So one-step collision handling is considered without using the </w:t>
      </w:r>
      <w:r>
        <w:rPr>
          <w:rFonts w:eastAsiaTheme="minorEastAsia"/>
          <w:lang w:eastAsia="zh-CN"/>
        </w:rPr>
        <w:t>pseudo</w:t>
      </w:r>
      <w:r>
        <w:rPr>
          <w:rFonts w:eastAsiaTheme="minorEastAsia" w:hint="eastAsia"/>
          <w:lang w:eastAsia="zh-CN"/>
        </w:rPr>
        <w:t xml:space="preserve"> code in 38.213 </w:t>
      </w:r>
      <w:r w:rsidR="00A11D8E">
        <w:rPr>
          <w:rFonts w:eastAsiaTheme="minorEastAsia" w:hint="eastAsia"/>
          <w:lang w:eastAsia="zh-CN"/>
        </w:rPr>
        <w:t>C</w:t>
      </w:r>
      <w:r>
        <w:rPr>
          <w:rFonts w:eastAsiaTheme="minorEastAsia" w:hint="eastAsia"/>
          <w:lang w:eastAsia="zh-CN"/>
        </w:rPr>
        <w:t>lause 9.2.5</w:t>
      </w:r>
      <w:r w:rsidR="00F50A24">
        <w:rPr>
          <w:rFonts w:eastAsiaTheme="minorEastAsia" w:hint="eastAsia"/>
          <w:lang w:eastAsia="zh-CN"/>
        </w:rPr>
        <w:t xml:space="preserve"> in the following discussion</w:t>
      </w:r>
      <w:r>
        <w:rPr>
          <w:rFonts w:eastAsiaTheme="minorEastAsia" w:hint="eastAsia"/>
          <w:lang w:eastAsia="zh-CN"/>
        </w:rPr>
        <w:t>.</w:t>
      </w:r>
    </w:p>
    <w:p w14:paraId="23BF0CFE" w14:textId="77777777" w:rsidR="001F1CE8" w:rsidRDefault="001F1CE8" w:rsidP="00AF0936">
      <w:pPr>
        <w:spacing w:after="120"/>
        <w:rPr>
          <w:rFonts w:eastAsiaTheme="minorEastAsia"/>
          <w:lang w:eastAsia="zh-CN"/>
        </w:rPr>
      </w:pPr>
    </w:p>
    <w:p w14:paraId="3388AD1F" w14:textId="29D58CCB" w:rsidR="00AF4FEC" w:rsidRDefault="00AF4FEC" w:rsidP="00AF0936">
      <w:pPr>
        <w:spacing w:after="120"/>
        <w:rPr>
          <w:rFonts w:eastAsiaTheme="minorEastAsia"/>
          <w:lang w:eastAsia="zh-CN"/>
        </w:rPr>
      </w:pPr>
      <w:r>
        <w:rPr>
          <w:rFonts w:eastAsiaTheme="minorEastAsia" w:hint="eastAsia"/>
          <w:lang w:eastAsia="zh-CN"/>
        </w:rPr>
        <w:t>For the three cases for a HP PUCCH overlapping with multiple LP PUCCHs as in section 3.1.3.1, Case 1 was concluded as an error case according to the following agreement.</w:t>
      </w:r>
    </w:p>
    <w:tbl>
      <w:tblPr>
        <w:tblStyle w:val="a4"/>
        <w:tblW w:w="0" w:type="auto"/>
        <w:tblLook w:val="04A0" w:firstRow="1" w:lastRow="0" w:firstColumn="1" w:lastColumn="0" w:noHBand="0" w:noVBand="1"/>
      </w:tblPr>
      <w:tblGrid>
        <w:gridCol w:w="9286"/>
      </w:tblGrid>
      <w:tr w:rsidR="00AF4FEC" w14:paraId="1259BF82" w14:textId="77777777" w:rsidTr="00AF4FEC">
        <w:tc>
          <w:tcPr>
            <w:tcW w:w="9286" w:type="dxa"/>
          </w:tcPr>
          <w:p w14:paraId="7BD387E7" w14:textId="77777777" w:rsidR="00AF4FEC" w:rsidRPr="00BD099A" w:rsidRDefault="00AF4FEC" w:rsidP="00AF4FEC">
            <w:pPr>
              <w:spacing w:after="120"/>
              <w:rPr>
                <w:rFonts w:eastAsia="Malgun Gothic"/>
                <w:b/>
                <w:highlight w:val="green"/>
                <w:lang w:eastAsia="zh-CN"/>
              </w:rPr>
            </w:pPr>
            <w:r w:rsidRPr="00BD099A">
              <w:rPr>
                <w:rFonts w:eastAsia="Malgun Gothic"/>
                <w:b/>
                <w:highlight w:val="green"/>
                <w:lang w:eastAsia="zh-CN"/>
              </w:rPr>
              <w:t>Agreement</w:t>
            </w:r>
          </w:p>
          <w:p w14:paraId="7D11AB24" w14:textId="77777777" w:rsidR="00AF4FEC" w:rsidRPr="00BD099A" w:rsidRDefault="00AF4FEC" w:rsidP="00AF4FEC">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0FAD9C81" w14:textId="49211DC7" w:rsidR="00AF4FEC" w:rsidRPr="00AF4FEC" w:rsidRDefault="00AF4FEC" w:rsidP="00AF0936">
            <w:pPr>
              <w:numPr>
                <w:ilvl w:val="0"/>
                <w:numId w:val="63"/>
              </w:numPr>
              <w:spacing w:afterLines="0" w:after="120"/>
              <w:rPr>
                <w:rFonts w:eastAsia="宋体"/>
                <w:lang w:eastAsia="zh-CN"/>
              </w:rPr>
            </w:pPr>
            <w:r w:rsidRPr="00BD099A">
              <w:rPr>
                <w:rFonts w:eastAsia="宋体"/>
                <w:lang w:eastAsia="zh-CN"/>
              </w:rPr>
              <w:t>It’s up to the editor whether/how to capture this</w:t>
            </w:r>
          </w:p>
        </w:tc>
      </w:tr>
    </w:tbl>
    <w:p w14:paraId="2DB21814" w14:textId="55EA852C" w:rsidR="00AF4FEC" w:rsidRDefault="00AF4FEC" w:rsidP="00AF4FEC">
      <w:pPr>
        <w:spacing w:beforeLines="50" w:before="120" w:after="120"/>
        <w:rPr>
          <w:rFonts w:eastAsiaTheme="minorEastAsia"/>
          <w:lang w:eastAsia="zh-CN"/>
        </w:rPr>
      </w:pPr>
      <w:r>
        <w:rPr>
          <w:rFonts w:eastAsiaTheme="minorEastAsia" w:hint="eastAsia"/>
          <w:lang w:eastAsia="zh-CN"/>
        </w:rPr>
        <w:t>In this round, we continue the discussions for the other two cases.</w:t>
      </w:r>
    </w:p>
    <w:p w14:paraId="0086FED3" w14:textId="576B516E" w:rsidR="00AF4FEC" w:rsidRPr="00AF4FEC" w:rsidRDefault="00AF4FEC" w:rsidP="00AF0936">
      <w:pPr>
        <w:spacing w:after="120"/>
        <w:rPr>
          <w:rFonts w:eastAsiaTheme="minorEastAsia"/>
          <w:lang w:eastAsia="zh-CN"/>
        </w:rPr>
      </w:pPr>
      <w:r>
        <w:rPr>
          <w:rFonts w:eastAsiaTheme="minorEastAsia" w:hint="eastAsia"/>
          <w:lang w:eastAsia="zh-CN"/>
        </w:rPr>
        <w:t xml:space="preserve">For Case 2 where none of the LP PUCCHs overlapping with the HP HARQ-ACK includes UCI eligible for UCI </w:t>
      </w:r>
      <w:r>
        <w:rPr>
          <w:rFonts w:eastAsiaTheme="minorEastAsia"/>
          <w:lang w:eastAsia="zh-CN"/>
        </w:rPr>
        <w:t>multiplexing</w:t>
      </w:r>
      <w:r>
        <w:rPr>
          <w:rFonts w:eastAsiaTheme="minorEastAsia" w:hint="eastAsia"/>
          <w:lang w:eastAsia="zh-CN"/>
        </w:rPr>
        <w:t>, i.e. each LP PUCCH includes SR and/or CSI only, it is straightforward to drop all the LP PUCCHs.</w:t>
      </w:r>
    </w:p>
    <w:p w14:paraId="484D5629" w14:textId="6E795C8C" w:rsidR="00AF4FEC" w:rsidRPr="00E4208E" w:rsidRDefault="00AF4FEC" w:rsidP="00AF4FEC">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2</w:t>
      </w:r>
      <w:r w:rsidRPr="00E4208E">
        <w:rPr>
          <w:rFonts w:eastAsiaTheme="minorEastAsia" w:hint="eastAsia"/>
          <w:b/>
          <w:highlight w:val="yellow"/>
          <w:lang w:eastAsia="zh-CN"/>
        </w:rPr>
        <w:t>:</w:t>
      </w:r>
    </w:p>
    <w:p w14:paraId="59EF511D" w14:textId="0495A5BE" w:rsidR="00AF4FEC" w:rsidRDefault="00AF4FEC" w:rsidP="00AF4FEC">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bl>
      <w:tblPr>
        <w:tblStyle w:val="a4"/>
        <w:tblW w:w="0" w:type="auto"/>
        <w:tblLook w:val="04A0" w:firstRow="1" w:lastRow="0" w:firstColumn="1" w:lastColumn="0" w:noHBand="0" w:noVBand="1"/>
      </w:tblPr>
      <w:tblGrid>
        <w:gridCol w:w="1526"/>
        <w:gridCol w:w="7760"/>
      </w:tblGrid>
      <w:tr w:rsidR="00AF4FEC" w14:paraId="4735C3F5" w14:textId="77777777" w:rsidTr="00AF4FEC">
        <w:tc>
          <w:tcPr>
            <w:tcW w:w="1526" w:type="dxa"/>
          </w:tcPr>
          <w:p w14:paraId="48B081C0" w14:textId="77777777" w:rsidR="00AF4FEC" w:rsidRPr="00B54F60" w:rsidRDefault="00AF4FEC" w:rsidP="00AF4FEC">
            <w:pPr>
              <w:spacing w:after="120"/>
              <w:jc w:val="center"/>
              <w:rPr>
                <w:rFonts w:eastAsiaTheme="minorEastAsia"/>
                <w:b/>
                <w:lang w:val="x-none" w:eastAsia="zh-CN"/>
              </w:rPr>
            </w:pPr>
          </w:p>
        </w:tc>
        <w:tc>
          <w:tcPr>
            <w:tcW w:w="7760" w:type="dxa"/>
          </w:tcPr>
          <w:p w14:paraId="366E7971" w14:textId="77777777" w:rsidR="00AF4FEC" w:rsidRPr="00B54F60" w:rsidRDefault="00AF4FEC" w:rsidP="00AF4FEC">
            <w:pPr>
              <w:spacing w:after="120"/>
              <w:jc w:val="center"/>
              <w:rPr>
                <w:rFonts w:eastAsiaTheme="minorEastAsia"/>
                <w:b/>
                <w:lang w:val="x-none" w:eastAsia="zh-CN"/>
              </w:rPr>
            </w:pPr>
            <w:r>
              <w:rPr>
                <w:rFonts w:eastAsiaTheme="minorEastAsia" w:hint="eastAsia"/>
                <w:b/>
                <w:lang w:val="x-none" w:eastAsia="zh-CN"/>
              </w:rPr>
              <w:t>Company</w:t>
            </w:r>
          </w:p>
        </w:tc>
      </w:tr>
      <w:tr w:rsidR="00AF4FEC" w14:paraId="74A57179" w14:textId="77777777" w:rsidTr="00AF4FEC">
        <w:tc>
          <w:tcPr>
            <w:tcW w:w="1526" w:type="dxa"/>
          </w:tcPr>
          <w:p w14:paraId="74AB7B06" w14:textId="77777777" w:rsidR="00AF4FEC" w:rsidRDefault="00AF4FEC" w:rsidP="00AF4FE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19B7A08" w14:textId="671348D3" w:rsidR="00AF4FEC" w:rsidRPr="00711BFF" w:rsidRDefault="00711BFF" w:rsidP="00AF4FEC">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w:t>
            </w:r>
            <w:r w:rsidR="00837D53">
              <w:rPr>
                <w:rFonts w:eastAsiaTheme="minorEastAsia"/>
                <w:lang w:val="de-AT" w:eastAsia="zh-CN"/>
              </w:rPr>
              <w:t>PPO</w:t>
            </w:r>
            <w:r w:rsidR="00EE561C">
              <w:rPr>
                <w:rFonts w:eastAsiaTheme="minorEastAsia"/>
                <w:lang w:val="de-AT" w:eastAsia="zh-CN"/>
              </w:rPr>
              <w:t>, Intel (clarificaiton of relation between this proposal and the procedure)</w:t>
            </w:r>
            <w:r w:rsidR="00BC08BF">
              <w:rPr>
                <w:rFonts w:eastAsiaTheme="minorEastAsia"/>
                <w:lang w:val="de-AT" w:eastAsia="zh-CN"/>
              </w:rPr>
              <w:t>, Sharp</w:t>
            </w:r>
            <w:r w:rsidR="007957D8">
              <w:rPr>
                <w:rFonts w:eastAsiaTheme="minorEastAsia"/>
                <w:lang w:val="de-AT" w:eastAsia="zh-CN"/>
              </w:rPr>
              <w:t>, New H3C</w:t>
            </w:r>
            <w:r w:rsidR="00FB21C2">
              <w:rPr>
                <w:rFonts w:eastAsiaTheme="minorEastAsia"/>
                <w:lang w:val="de-AT" w:eastAsia="zh-CN"/>
              </w:rPr>
              <w:t>, Ericsson (with updates)</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F82093">
              <w:rPr>
                <w:rFonts w:eastAsiaTheme="minorEastAsia"/>
                <w:lang w:val="de-AT" w:eastAsia="zh-CN"/>
              </w:rPr>
              <w:t>, Sony</w:t>
            </w:r>
          </w:p>
        </w:tc>
      </w:tr>
      <w:tr w:rsidR="00AF4FEC" w14:paraId="01A9E9CA" w14:textId="77777777" w:rsidTr="00AF4FEC">
        <w:tc>
          <w:tcPr>
            <w:tcW w:w="1526" w:type="dxa"/>
          </w:tcPr>
          <w:p w14:paraId="09FF36CE" w14:textId="77777777" w:rsidR="00AF4FEC" w:rsidRDefault="00AF4FEC" w:rsidP="00AF4FEC">
            <w:pPr>
              <w:spacing w:after="120"/>
              <w:jc w:val="center"/>
            </w:pPr>
            <w:r>
              <w:rPr>
                <w:rFonts w:eastAsiaTheme="minorEastAsia" w:hint="eastAsia"/>
                <w:lang w:val="x-none" w:eastAsia="zh-CN"/>
              </w:rPr>
              <w:t>Not support</w:t>
            </w:r>
          </w:p>
        </w:tc>
        <w:tc>
          <w:tcPr>
            <w:tcW w:w="7760" w:type="dxa"/>
          </w:tcPr>
          <w:p w14:paraId="1EE63C74" w14:textId="3A358A04" w:rsidR="00AF4FEC" w:rsidRPr="002F0BF7" w:rsidRDefault="00702415" w:rsidP="00AF4FEC">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MS Mincho"/>
                <w:lang w:val="de-AT" w:eastAsia="ja-JP"/>
              </w:rPr>
              <w:t xml:space="preserve"> Samsung</w:t>
            </w:r>
          </w:p>
        </w:tc>
      </w:tr>
    </w:tbl>
    <w:p w14:paraId="243222E9" w14:textId="77777777" w:rsidR="00AF4FEC" w:rsidRPr="00AF4FEC" w:rsidRDefault="00AF4FEC" w:rsidP="00AF093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F4FEC" w14:paraId="4497E9B3" w14:textId="77777777" w:rsidTr="00AF4FEC">
        <w:tc>
          <w:tcPr>
            <w:tcW w:w="985" w:type="pct"/>
          </w:tcPr>
          <w:p w14:paraId="113ADCAA"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3028BF"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1D4E3211" w14:textId="77777777" w:rsidTr="00AF4FEC">
        <w:tc>
          <w:tcPr>
            <w:tcW w:w="985" w:type="pct"/>
          </w:tcPr>
          <w:p w14:paraId="12ED485B" w14:textId="136881F3"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3FD73BF" w14:textId="2B4E0971"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Both LP CSI and LP SR cannot be multiplexed with HP HARQ-ACK in PUCCH.</w:t>
            </w:r>
          </w:p>
        </w:tc>
      </w:tr>
      <w:tr w:rsidR="00AF4FEC" w14:paraId="43589669" w14:textId="77777777" w:rsidTr="00AF4FEC">
        <w:tc>
          <w:tcPr>
            <w:tcW w:w="985" w:type="pct"/>
          </w:tcPr>
          <w:p w14:paraId="5BE37B2F" w14:textId="63535994" w:rsidR="00AF4FEC" w:rsidRPr="00597F38" w:rsidRDefault="00EE561C" w:rsidP="00AF4FE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E97737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i.e., the final result is all LP PUCCHs without HAR-QACK are dropped, if they overlap with HP PUCCH. </w:t>
            </w:r>
          </w:p>
          <w:p w14:paraId="0A724133" w14:textId="2B379FEC" w:rsidR="00EE561C" w:rsidRDefault="00EE561C" w:rsidP="00EE561C">
            <w:pPr>
              <w:spacing w:after="120"/>
              <w:jc w:val="both"/>
              <w:rPr>
                <w:rFonts w:eastAsia="微软雅黑"/>
                <w:color w:val="000000"/>
                <w:lang w:val="en-GB" w:eastAsia="zh-CN"/>
              </w:rPr>
            </w:pPr>
            <w:r>
              <w:rPr>
                <w:rFonts w:eastAsia="微软雅黑"/>
                <w:color w:val="000000"/>
                <w:lang w:val="en-GB" w:eastAsia="zh-CN"/>
              </w:rPr>
              <w:t>But it is unclear, what is the relation between this proposal and procedure for step 2.1. For example, if we agree to support “</w:t>
            </w:r>
            <w:r>
              <w:rPr>
                <w:rFonts w:eastAsiaTheme="minorEastAsia" w:hint="eastAsia"/>
                <w:lang w:eastAsia="zh-CN"/>
              </w:rPr>
              <w:t>Perform pair-wise collision resolution sequentially in time</w:t>
            </w:r>
            <w:r>
              <w:rPr>
                <w:rFonts w:eastAsia="微软雅黑"/>
                <w:color w:val="000000"/>
                <w:lang w:val="en-GB" w:eastAsia="zh-CN"/>
              </w:rPr>
              <w:t>” in step 2.1, it seems the proposal 1.3.2 is a result of resolving collision. Or, does it imply UE shall first perform proposa</w:t>
            </w:r>
            <w:r>
              <w:rPr>
                <w:rFonts w:eastAsia="微软雅黑" w:hint="eastAsia"/>
                <w:color w:val="000000"/>
                <w:lang w:val="en-GB" w:eastAsia="zh-CN"/>
              </w:rPr>
              <w:t>l</w:t>
            </w:r>
            <w:r>
              <w:rPr>
                <w:rFonts w:eastAsia="微软雅黑"/>
                <w:color w:val="000000"/>
                <w:lang w:val="en-GB" w:eastAsia="zh-CN"/>
              </w:rPr>
              <w:t xml:space="preserve"> 1.3.2, before </w:t>
            </w:r>
            <w:r>
              <w:rPr>
                <w:rFonts w:eastAsiaTheme="minorEastAsia" w:hint="eastAsia"/>
                <w:lang w:eastAsia="zh-CN"/>
              </w:rPr>
              <w:t>Perform pair-wise collision resolution sequentially in time</w:t>
            </w:r>
            <w:r>
              <w:rPr>
                <w:rFonts w:eastAsia="微软雅黑"/>
                <w:color w:val="000000"/>
                <w:lang w:val="en-GB" w:eastAsia="zh-CN"/>
              </w:rPr>
              <w:t xml:space="preserve">” in step 2.1? Similar question for proposal 1.3.3 ~1.3.5.  </w:t>
            </w:r>
          </w:p>
          <w:p w14:paraId="40F99F14" w14:textId="04384837" w:rsidR="00AF4FEC" w:rsidRPr="00597F38" w:rsidRDefault="00AF4FEC" w:rsidP="00AF4FEC">
            <w:pPr>
              <w:spacing w:after="120"/>
              <w:jc w:val="both"/>
              <w:rPr>
                <w:rFonts w:eastAsia="微软雅黑"/>
                <w:color w:val="000000"/>
                <w:lang w:val="en-GB" w:eastAsia="zh-CN"/>
              </w:rPr>
            </w:pPr>
          </w:p>
        </w:tc>
      </w:tr>
      <w:tr w:rsidR="00AF4FEC" w14:paraId="639AADB2" w14:textId="77777777" w:rsidTr="00AF4FEC">
        <w:tc>
          <w:tcPr>
            <w:tcW w:w="985" w:type="pct"/>
          </w:tcPr>
          <w:p w14:paraId="388F134F" w14:textId="6F0E48A3" w:rsidR="00AF4FEC" w:rsidRPr="00597F38" w:rsidRDefault="00AC6A80" w:rsidP="00AF4FE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C284BE"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We don’t object the proposal. We just have a question for clarification: If in step 1, LP HARQ-ACK multiplexed with a LP CSI. Then the resulting PUCCH overlap with a HP PUCCH. In step 2.1: should UE mux both LP HARQ-ACK and LP CSI or should UE only drop LP CSI then multiplex LP HARQ-ACK on HP PUCCH? In other words, the question is: whether UE should demultiplex UCIs already multiplexed if part of UCI cannot be multiplexed with an overlapping HP PUCCH? We think this issue should be discussed. Our preference is not allowing demultiplex operation – just drop the resulting PUCCH including both LP HARQ-ACK and LP CSI. </w:t>
            </w:r>
          </w:p>
          <w:p w14:paraId="216B4F2F" w14:textId="77777777" w:rsidR="00AC6A80" w:rsidRPr="00AC6A80" w:rsidRDefault="00AC6A80" w:rsidP="00AC6A80">
            <w:pPr>
              <w:spacing w:after="120"/>
              <w:jc w:val="both"/>
              <w:rPr>
                <w:rFonts w:eastAsia="微软雅黑"/>
                <w:color w:val="000000"/>
                <w:lang w:val="en-GB" w:eastAsia="zh-CN"/>
              </w:rPr>
            </w:pPr>
          </w:p>
          <w:p w14:paraId="2CC96F9A"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Also, a minor comment on the wording of the proposal: the Proposal emphasize “overlapping with multiple LP PUCCH”. But even in the case of HP PUCCH overlap with a single LP PUCCH, and that LP PUCCH is SR or CSI, it has to be drop as it cannot be multiplexed with HP PUCCH. We are wondering why the proposal does not include the single LP PUCCH case? </w:t>
            </w:r>
          </w:p>
          <w:p w14:paraId="46CB4342" w14:textId="77777777" w:rsidR="00AC6A80" w:rsidRPr="00AC6A80" w:rsidRDefault="00AC6A80" w:rsidP="00AC6A80">
            <w:pPr>
              <w:spacing w:after="120"/>
              <w:jc w:val="both"/>
              <w:rPr>
                <w:rFonts w:eastAsia="微软雅黑"/>
                <w:color w:val="000000"/>
                <w:lang w:val="en-GB" w:eastAsia="zh-CN"/>
              </w:rPr>
            </w:pPr>
          </w:p>
          <w:p w14:paraId="547690B7" w14:textId="7EE00C6C" w:rsidR="00AF4FEC" w:rsidRPr="00900584" w:rsidRDefault="00AC6A80" w:rsidP="00AC6A80">
            <w:pPr>
              <w:spacing w:after="120"/>
              <w:jc w:val="both"/>
              <w:rPr>
                <w:rFonts w:eastAsia="微软雅黑"/>
                <w:color w:val="000000"/>
                <w:lang w:val="en-GB" w:eastAsia="zh-CN"/>
              </w:rPr>
            </w:pPr>
            <w:r w:rsidRPr="00AC6A80">
              <w:rPr>
                <w:rFonts w:eastAsia="微软雅黑"/>
                <w:color w:val="000000"/>
                <w:lang w:val="en-GB" w:eastAsia="zh-CN"/>
              </w:rPr>
              <w:t>A side comment: we have this agreement already “For resolving collision of LP PUCCHs and HP PUCCHs in step 2.1, a HP PUCCH with HARQ-ACK is not expected to be overlapped with multiple LP PUCCHs with HARQ-ACK.”. But how about a LP PUCCH overlap with multiple HP HARQ-ACK? Should this be allowed or treat as error case?</w:t>
            </w:r>
          </w:p>
        </w:tc>
      </w:tr>
      <w:tr w:rsidR="00702415" w14:paraId="5B4A80C5" w14:textId="77777777" w:rsidTr="00AF4FEC">
        <w:tc>
          <w:tcPr>
            <w:tcW w:w="985" w:type="pct"/>
          </w:tcPr>
          <w:p w14:paraId="4006711D" w14:textId="4826F7CA" w:rsidR="00702415" w:rsidRPr="00597F38" w:rsidRDefault="00702415" w:rsidP="00702415">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9FCE29E" w14:textId="29F0639E" w:rsidR="00702415" w:rsidRDefault="00702415" w:rsidP="00702415">
            <w:pPr>
              <w:spacing w:after="120"/>
              <w:jc w:val="both"/>
              <w:rPr>
                <w:rFonts w:eastAsia="微软雅黑"/>
                <w:color w:val="000000"/>
                <w:lang w:val="en-GB" w:eastAsia="zh-CN"/>
              </w:rPr>
            </w:pPr>
            <w:r>
              <w:rPr>
                <w:rFonts w:eastAsia="微软雅黑"/>
                <w:color w:val="000000"/>
                <w:lang w:val="en-GB" w:eastAsia="zh-CN"/>
              </w:rPr>
              <w:t>We do not object the intention of the proposal, but n</w:t>
            </w:r>
            <w:r>
              <w:rPr>
                <w:rFonts w:eastAsia="微软雅黑" w:hint="eastAsia"/>
                <w:color w:val="000000"/>
                <w:lang w:val="en-GB" w:eastAsia="zh-CN"/>
              </w:rPr>
              <w:t>o</w:t>
            </w:r>
            <w:r>
              <w:rPr>
                <w:rFonts w:eastAsia="微软雅黑"/>
                <w:color w:val="000000"/>
                <w:lang w:val="en-GB" w:eastAsia="zh-CN"/>
              </w:rPr>
              <w:t xml:space="preserve">t clear why we need to first discuss the case of multiple LP PUCCHs vs one HP PUCCH (same as QC). As per our view, even for </w:t>
            </w:r>
            <w:r w:rsidRPr="007C44AF">
              <w:rPr>
                <w:rFonts w:eastAsia="微软雅黑"/>
                <w:color w:val="000000"/>
                <w:u w:val="single"/>
                <w:lang w:val="en-GB" w:eastAsia="zh-CN"/>
              </w:rPr>
              <w:t>one</w:t>
            </w:r>
            <w:r>
              <w:rPr>
                <w:rFonts w:eastAsia="微软雅黑"/>
                <w:color w:val="000000"/>
                <w:lang w:val="en-GB" w:eastAsia="zh-CN"/>
              </w:rPr>
              <w:t xml:space="preserve"> LP PUCCH w/o HARQ-ACK vs HP PUCCH, the LP PUCCH should be dropped. Thus the proposal can be modified as:</w:t>
            </w:r>
          </w:p>
          <w:p w14:paraId="158E7FE6" w14:textId="77777777" w:rsidR="00702415" w:rsidRDefault="00702415" w:rsidP="00702415">
            <w:pPr>
              <w:spacing w:after="120"/>
              <w:jc w:val="both"/>
              <w:rPr>
                <w:rFonts w:eastAsia="宋体"/>
                <w:lang w:val="en-GB" w:eastAsia="zh-CN"/>
              </w:rPr>
            </w:pPr>
            <w:r>
              <w:rPr>
                <w:rFonts w:eastAsia="宋体" w:hint="eastAsia"/>
                <w:lang w:val="en-GB" w:eastAsia="zh-CN"/>
              </w:rPr>
              <w:t xml:space="preserve">For resolving collision of LP PUCCHs and HP PUCCHs in step 2.1, if a HP PUCCH overlaps with </w:t>
            </w:r>
            <w:r w:rsidRPr="007C44AF">
              <w:rPr>
                <w:rFonts w:eastAsia="宋体" w:hint="eastAsia"/>
                <w:strike/>
                <w:color w:val="FF0000"/>
                <w:lang w:val="en-GB" w:eastAsia="zh-CN"/>
              </w:rPr>
              <w:t>multiple</w:t>
            </w:r>
            <w:r w:rsidRPr="007C44AF">
              <w:rPr>
                <w:rFonts w:eastAsia="宋体"/>
                <w:color w:val="FF0000"/>
                <w:lang w:val="en-GB" w:eastAsia="x-none"/>
              </w:rPr>
              <w:t xml:space="preserve"> </w:t>
            </w:r>
            <w:r w:rsidRPr="007C44AF">
              <w:rPr>
                <w:rFonts w:eastAsia="宋体"/>
                <w:color w:val="FF0000"/>
                <w:lang w:val="en-GB" w:eastAsia="zh-CN"/>
              </w:rPr>
              <w:t xml:space="preserve">a </w:t>
            </w:r>
            <w:r>
              <w:rPr>
                <w:rFonts w:eastAsia="宋体" w:hint="eastAsia"/>
                <w:lang w:val="en-GB" w:eastAsia="zh-CN"/>
              </w:rPr>
              <w:t xml:space="preserve">LP </w:t>
            </w:r>
            <w:r w:rsidRPr="00693E8F">
              <w:rPr>
                <w:rFonts w:eastAsia="宋体"/>
                <w:lang w:val="en-GB" w:eastAsia="x-none"/>
              </w:rPr>
              <w:t>PUCCH</w:t>
            </w:r>
            <w:r w:rsidRPr="007C44AF">
              <w:rPr>
                <w:rFonts w:eastAsia="宋体"/>
                <w:strike/>
                <w:color w:val="FF0000"/>
                <w:lang w:val="en-GB" w:eastAsia="x-none"/>
              </w:rPr>
              <w:t>s</w:t>
            </w:r>
            <w:r>
              <w:rPr>
                <w:rFonts w:eastAsia="宋体" w:hint="eastAsia"/>
                <w:lang w:val="en-GB" w:eastAsia="zh-CN"/>
              </w:rPr>
              <w:t xml:space="preserve"> </w:t>
            </w:r>
            <w:r w:rsidRPr="007C44AF">
              <w:rPr>
                <w:rFonts w:eastAsia="宋体" w:hint="eastAsia"/>
                <w:strike/>
                <w:color w:val="FF0000"/>
                <w:lang w:val="en-GB" w:eastAsia="zh-CN"/>
              </w:rPr>
              <w:t xml:space="preserve">and none of </w:t>
            </w:r>
            <w:r w:rsidRPr="007C44AF">
              <w:rPr>
                <w:rFonts w:eastAsia="宋体"/>
                <w:strike/>
                <w:color w:val="FF0000"/>
                <w:lang w:val="en-GB" w:eastAsia="zh-CN"/>
              </w:rPr>
              <w:t>the</w:t>
            </w:r>
            <w:r w:rsidRPr="007C44AF">
              <w:rPr>
                <w:rFonts w:eastAsia="宋体" w:hint="eastAsia"/>
                <w:strike/>
                <w:color w:val="FF0000"/>
                <w:lang w:val="en-GB" w:eastAsia="zh-CN"/>
              </w:rPr>
              <w:t xml:space="preserve"> LP PUCCHs includes</w:t>
            </w:r>
            <w:r w:rsidRPr="007C44AF">
              <w:rPr>
                <w:rFonts w:eastAsia="宋体" w:hint="eastAsia"/>
                <w:color w:val="FF0000"/>
                <w:lang w:val="en-GB" w:eastAsia="zh-CN"/>
              </w:rPr>
              <w:t xml:space="preserve"> </w:t>
            </w:r>
            <w:r w:rsidRPr="007C44AF">
              <w:rPr>
                <w:rFonts w:eastAsia="宋体"/>
                <w:color w:val="FF0000"/>
                <w:lang w:val="en-GB" w:eastAsia="zh-CN"/>
              </w:rPr>
              <w:t xml:space="preserve">without </w:t>
            </w:r>
            <w:r>
              <w:rPr>
                <w:rFonts w:eastAsia="宋体" w:hint="eastAsia"/>
                <w:lang w:val="en-GB" w:eastAsia="zh-CN"/>
              </w:rPr>
              <w:t xml:space="preserve">LP HARQ-ACK, </w:t>
            </w:r>
            <w:r w:rsidRPr="007C44AF">
              <w:rPr>
                <w:rFonts w:eastAsia="宋体" w:hint="eastAsia"/>
                <w:strike/>
                <w:color w:val="FF0000"/>
                <w:lang w:val="en-GB" w:eastAsia="zh-CN"/>
              </w:rPr>
              <w:t>all</w:t>
            </w:r>
            <w:r w:rsidRPr="007C44AF">
              <w:rPr>
                <w:rFonts w:eastAsia="宋体" w:hint="eastAsia"/>
                <w:color w:val="FF0000"/>
                <w:lang w:val="en-GB" w:eastAsia="zh-CN"/>
              </w:rPr>
              <w:t xml:space="preserve"> </w:t>
            </w:r>
            <w:r>
              <w:rPr>
                <w:rFonts w:eastAsia="宋体" w:hint="eastAsia"/>
                <w:lang w:val="en-GB" w:eastAsia="zh-CN"/>
              </w:rPr>
              <w:t>the LP PUCCH</w:t>
            </w:r>
            <w:r w:rsidRPr="007C44AF">
              <w:rPr>
                <w:rFonts w:eastAsia="宋体" w:hint="eastAsia"/>
                <w:strike/>
                <w:color w:val="FF0000"/>
                <w:lang w:val="en-GB" w:eastAsia="zh-CN"/>
              </w:rPr>
              <w:t>s</w:t>
            </w:r>
            <w:r>
              <w:rPr>
                <w:rFonts w:eastAsia="宋体" w:hint="eastAsia"/>
                <w:lang w:val="en-GB" w:eastAsia="zh-CN"/>
              </w:rPr>
              <w:t xml:space="preserve"> </w:t>
            </w:r>
            <w:r w:rsidRPr="007C44AF">
              <w:rPr>
                <w:rFonts w:eastAsia="宋体" w:hint="eastAsia"/>
                <w:strike/>
                <w:color w:val="FF0000"/>
                <w:lang w:val="en-GB" w:eastAsia="zh-CN"/>
              </w:rPr>
              <w:t>are</w:t>
            </w:r>
            <w:r w:rsidRPr="007C44AF">
              <w:rPr>
                <w:rFonts w:eastAsia="宋体" w:hint="eastAsia"/>
                <w:lang w:val="en-GB" w:eastAsia="zh-CN"/>
              </w:rPr>
              <w:t xml:space="preserve"> </w:t>
            </w:r>
            <w:r w:rsidRPr="007C44AF">
              <w:rPr>
                <w:rFonts w:eastAsia="宋体"/>
                <w:color w:val="FF0000"/>
                <w:lang w:val="en-GB" w:eastAsia="zh-CN"/>
              </w:rPr>
              <w:t xml:space="preserve">is </w:t>
            </w:r>
            <w:r>
              <w:rPr>
                <w:rFonts w:eastAsia="宋体" w:hint="eastAsia"/>
                <w:lang w:val="en-GB" w:eastAsia="zh-CN"/>
              </w:rPr>
              <w:t>dropped.</w:t>
            </w:r>
          </w:p>
          <w:p w14:paraId="5039FA77" w14:textId="16CD4C63" w:rsidR="00702415" w:rsidRPr="00597F38" w:rsidRDefault="00702415" w:rsidP="0070241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ot sure if dropping LP PUCCH without LP HARQ-ACK in case of collision with HP PUCCH is the common understanding, but we should first discuss the pairwise case, after which I think the rule can be a reference for handling the one PUCCH vs multiple PUCCHs case.</w:t>
            </w:r>
          </w:p>
        </w:tc>
      </w:tr>
      <w:tr w:rsidR="00AF4FEC" w14:paraId="001C9025" w14:textId="77777777" w:rsidTr="00AF4FEC">
        <w:tc>
          <w:tcPr>
            <w:tcW w:w="985" w:type="pct"/>
          </w:tcPr>
          <w:p w14:paraId="543AE1BA" w14:textId="6B8A84B3" w:rsidR="00AF4FEC" w:rsidRPr="00597F38" w:rsidRDefault="00B104FB" w:rsidP="00AF4FEC">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37193311"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agree with the intention, but we share similar concern with Intel.</w:t>
            </w:r>
          </w:p>
          <w:p w14:paraId="5CC8F255"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w:t>
            </w:r>
          </w:p>
          <w:p w14:paraId="24059AF2" w14:textId="77777777" w:rsidR="00B104FB" w:rsidRDefault="00B104FB" w:rsidP="00B104F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B104FB" w14:paraId="18E5E72C" w14:textId="77777777" w:rsidTr="00FB5AA9">
              <w:tc>
                <w:tcPr>
                  <w:tcW w:w="7049" w:type="dxa"/>
                </w:tcPr>
                <w:p w14:paraId="0615F741" w14:textId="77777777" w:rsidR="00B104FB" w:rsidRPr="006A1317" w:rsidRDefault="00B104FB" w:rsidP="00B104FB">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13BB3B14"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10D6262A"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0282E012" w14:textId="77777777" w:rsidR="00B104FB" w:rsidRPr="00111FF6" w:rsidRDefault="00B104FB" w:rsidP="00B104FB">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71DAB89A" w14:textId="77777777" w:rsidR="00B104FB" w:rsidRPr="00111FF6" w:rsidRDefault="00B104FB" w:rsidP="00B104FB">
                  <w:pPr>
                    <w:pStyle w:val="B3"/>
                    <w:spacing w:after="120"/>
                  </w:pPr>
                  <w:r w:rsidRPr="00111FF6">
                    <w:t>-</w:t>
                  </w:r>
                  <w:r w:rsidRPr="00111FF6">
                    <w:tab/>
                  </w:r>
                  <w:r w:rsidRPr="00041B5C">
                    <w:rPr>
                      <w:color w:val="FF0000"/>
                    </w:rPr>
                    <w:t>else</w:t>
                  </w:r>
                </w:p>
                <w:p w14:paraId="6EE8D046" w14:textId="77777777" w:rsidR="00B104FB" w:rsidRPr="003C7911" w:rsidRDefault="00B104FB" w:rsidP="00B104FB">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748B0696" w14:textId="77777777" w:rsidR="00B104FB" w:rsidRPr="00111FF6" w:rsidRDefault="00B104FB" w:rsidP="00B104FB">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14889DC2" w14:textId="77777777" w:rsidR="00B104FB" w:rsidRPr="00111FF6" w:rsidRDefault="00B104FB" w:rsidP="00B104FB">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5818D94B" w14:textId="77777777" w:rsidR="00B104FB" w:rsidRPr="00111FF6" w:rsidRDefault="00B104FB" w:rsidP="00B104FB">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4C54E677" w14:textId="77777777" w:rsidR="00B104FB" w:rsidRPr="004822B0" w:rsidRDefault="00B104FB" w:rsidP="00B104FB">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701A435C" w14:textId="77777777" w:rsidR="00B104FB" w:rsidRPr="00111FF6" w:rsidRDefault="00B104FB" w:rsidP="00B104FB">
                  <w:pPr>
                    <w:pStyle w:val="B5"/>
                    <w:spacing w:after="120"/>
                  </w:pPr>
                  <w:r w:rsidRPr="00111FF6">
                    <w:rPr>
                      <w:lang w:val="en-US"/>
                    </w:rPr>
                    <w:t>the UE</w:t>
                  </w:r>
                </w:p>
                <w:p w14:paraId="3A972259" w14:textId="77777777" w:rsidR="00B104FB" w:rsidRPr="00111FF6" w:rsidRDefault="00B104FB" w:rsidP="00B104FB">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530D88F9" w14:textId="77777777" w:rsidR="00B104FB" w:rsidRPr="00F92F2D" w:rsidRDefault="00B104FB" w:rsidP="00B104FB">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494C8DBA" w14:textId="77777777" w:rsidR="00B104FB" w:rsidRDefault="00B104FB" w:rsidP="00B104FB">
                  <w:pPr>
                    <w:spacing w:after="120"/>
                    <w:jc w:val="both"/>
                    <w:rPr>
                      <w:rFonts w:eastAsia="微软雅黑"/>
                      <w:color w:val="000000"/>
                      <w:lang w:val="en-GB" w:eastAsia="zh-CN"/>
                    </w:rPr>
                  </w:pPr>
                </w:p>
              </w:tc>
            </w:tr>
          </w:tbl>
          <w:p w14:paraId="71F28671" w14:textId="332A84D9" w:rsidR="00AF4FEC" w:rsidRPr="00B104FB" w:rsidRDefault="00AF4FEC" w:rsidP="00AF4FEC">
            <w:pPr>
              <w:spacing w:after="120"/>
              <w:jc w:val="both"/>
              <w:rPr>
                <w:rFonts w:eastAsia="微软雅黑"/>
                <w:color w:val="000000"/>
                <w:lang w:val="en-GB" w:eastAsia="zh-CN"/>
              </w:rPr>
            </w:pPr>
          </w:p>
        </w:tc>
      </w:tr>
      <w:tr w:rsidR="00FB21C2" w14:paraId="18FF50C6" w14:textId="77777777" w:rsidTr="00AF4FEC">
        <w:tc>
          <w:tcPr>
            <w:tcW w:w="985" w:type="pct"/>
          </w:tcPr>
          <w:p w14:paraId="62D28EEA" w14:textId="2CA61540"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7A89F264"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The proposal can be generalized to the following.</w:t>
            </w:r>
          </w:p>
          <w:p w14:paraId="1924E4BC"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42C19F0B" w14:textId="3767C442"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6" w:author="Yufei Blankenship" w:date="2022-01-18T23:21:00Z">
              <w:r w:rsidRPr="003B2178">
                <w:rPr>
                  <w:rFonts w:eastAsia="宋体"/>
                  <w:highlight w:val="yellow"/>
                  <w:lang w:val="en-GB" w:eastAsia="zh-CN"/>
                </w:rPr>
                <w:t>one or more</w:t>
              </w:r>
              <w:r>
                <w:rPr>
                  <w:rFonts w:eastAsia="宋体"/>
                  <w:lang w:val="en-GB" w:eastAsia="zh-CN"/>
                </w:rPr>
                <w:t xml:space="preserve"> </w:t>
              </w:r>
            </w:ins>
            <w:del w:id="7"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334FF7F" w14:textId="77777777" w:rsidTr="00AF4FEC">
        <w:tc>
          <w:tcPr>
            <w:tcW w:w="985" w:type="pct"/>
          </w:tcPr>
          <w:p w14:paraId="15CA855D" w14:textId="7C49C1A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6AF490" w14:textId="34966926"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update.</w:t>
            </w:r>
          </w:p>
        </w:tc>
      </w:tr>
      <w:tr w:rsidR="0081278A" w14:paraId="25D59799" w14:textId="77777777" w:rsidTr="00AF4FEC">
        <w:tc>
          <w:tcPr>
            <w:tcW w:w="985" w:type="pct"/>
          </w:tcPr>
          <w:p w14:paraId="633A740A" w14:textId="2AEAC5AD"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0DD5368" w14:textId="0BAE4628"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And we are fine with Ericsson’ suggested edit.</w:t>
            </w:r>
          </w:p>
        </w:tc>
      </w:tr>
      <w:tr w:rsidR="00AF4FEC" w14:paraId="34F27758" w14:textId="77777777" w:rsidTr="00AF4FEC">
        <w:tc>
          <w:tcPr>
            <w:tcW w:w="985" w:type="pct"/>
          </w:tcPr>
          <w:p w14:paraId="0E2581C1" w14:textId="7268BE9B"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FEF934B" w14:textId="167A2DAA"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The case where a HP PUCCH overlaps with one LP PUCCH is more likely than one HP PUCCH overlaps with multiple LP PUCCH.  Hence we prefer Ericson’s update.</w:t>
            </w:r>
          </w:p>
        </w:tc>
      </w:tr>
      <w:tr w:rsidR="00AF4FEC" w14:paraId="1CB8AFC9" w14:textId="77777777" w:rsidTr="00AF4FEC">
        <w:tc>
          <w:tcPr>
            <w:tcW w:w="985" w:type="pct"/>
          </w:tcPr>
          <w:p w14:paraId="54D92F4D" w14:textId="0C718ABD" w:rsidR="00AF4FEC" w:rsidRDefault="00AF4FEC" w:rsidP="00AF4FEC">
            <w:pPr>
              <w:spacing w:after="120"/>
              <w:jc w:val="both"/>
              <w:rPr>
                <w:rFonts w:eastAsia="微软雅黑"/>
                <w:color w:val="000000"/>
                <w:lang w:val="en-GB" w:eastAsia="zh-CN"/>
              </w:rPr>
            </w:pPr>
          </w:p>
        </w:tc>
        <w:tc>
          <w:tcPr>
            <w:tcW w:w="4015" w:type="pct"/>
          </w:tcPr>
          <w:p w14:paraId="2AF88FFD" w14:textId="044955E9" w:rsidR="00AF4FEC" w:rsidRDefault="00AF4FEC" w:rsidP="00AF4FEC">
            <w:pPr>
              <w:spacing w:after="120"/>
              <w:jc w:val="both"/>
              <w:rPr>
                <w:rFonts w:eastAsia="微软雅黑"/>
                <w:color w:val="000000"/>
                <w:lang w:val="en-GB" w:eastAsia="zh-CN"/>
              </w:rPr>
            </w:pPr>
          </w:p>
        </w:tc>
      </w:tr>
      <w:tr w:rsidR="00AF4FEC" w:rsidRPr="00753206" w14:paraId="498F12A1" w14:textId="77777777" w:rsidTr="00AF4FEC">
        <w:tc>
          <w:tcPr>
            <w:tcW w:w="985" w:type="pct"/>
          </w:tcPr>
          <w:p w14:paraId="743C6172" w14:textId="1D8E5C45" w:rsidR="00AF4FEC" w:rsidRPr="004C4D57" w:rsidRDefault="00AF4FEC" w:rsidP="00AF4FEC">
            <w:pPr>
              <w:spacing w:after="120"/>
              <w:jc w:val="both"/>
              <w:rPr>
                <w:rFonts w:eastAsia="Malgun Gothic"/>
                <w:color w:val="000000"/>
                <w:lang w:val="en-GB" w:eastAsia="ko-KR"/>
              </w:rPr>
            </w:pPr>
          </w:p>
        </w:tc>
        <w:tc>
          <w:tcPr>
            <w:tcW w:w="4015" w:type="pct"/>
          </w:tcPr>
          <w:p w14:paraId="43EBD675" w14:textId="7AE425E3" w:rsidR="00AF4FEC" w:rsidRPr="00753206" w:rsidRDefault="00AF4FEC" w:rsidP="00AF4FEC">
            <w:pPr>
              <w:spacing w:after="120"/>
              <w:rPr>
                <w:rFonts w:eastAsia="宋体"/>
                <w:lang w:val="en-GB" w:eastAsia="zh-CN"/>
              </w:rPr>
            </w:pPr>
          </w:p>
        </w:tc>
      </w:tr>
    </w:tbl>
    <w:p w14:paraId="32721BDD" w14:textId="77777777" w:rsidR="00AF4FEC" w:rsidRPr="00AF4FEC" w:rsidRDefault="00AF4FEC" w:rsidP="00AF0936">
      <w:pPr>
        <w:spacing w:after="120"/>
        <w:rPr>
          <w:rFonts w:eastAsiaTheme="minorEastAsia"/>
          <w:lang w:eastAsia="zh-CN"/>
        </w:rPr>
      </w:pPr>
    </w:p>
    <w:p w14:paraId="4ACF63F7" w14:textId="6A0CD166" w:rsidR="00AF4FEC" w:rsidRDefault="001F1CE8" w:rsidP="00AF0936">
      <w:pPr>
        <w:spacing w:after="120"/>
        <w:rPr>
          <w:rFonts w:eastAsiaTheme="minorEastAsia"/>
          <w:lang w:eastAsia="zh-CN"/>
        </w:rPr>
      </w:pPr>
      <w:r>
        <w:rPr>
          <w:rFonts w:eastAsiaTheme="minorEastAsia" w:hint="eastAsia"/>
          <w:lang w:eastAsia="zh-CN"/>
        </w:rPr>
        <w:t>For Case 3 where one of the LP PUCCHs includes HARQ-ACK, different options can be considered.</w:t>
      </w:r>
    </w:p>
    <w:p w14:paraId="1A5CBC75" w14:textId="5E68FAD5" w:rsid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1: </w:t>
      </w:r>
      <w:r w:rsidR="00487B23">
        <w:rPr>
          <w:rFonts w:eastAsiaTheme="minorEastAsia" w:hint="eastAsia"/>
          <w:lang w:eastAsia="zh-CN"/>
        </w:rPr>
        <w:t xml:space="preserve">Perform </w:t>
      </w:r>
      <w:r w:rsidR="00E97CEC">
        <w:rPr>
          <w:rFonts w:eastAsiaTheme="minorEastAsia" w:hint="eastAsia"/>
          <w:lang w:eastAsia="zh-CN"/>
        </w:rPr>
        <w:t xml:space="preserve">pair-wise </w:t>
      </w:r>
      <w:r>
        <w:rPr>
          <w:rFonts w:eastAsiaTheme="minorEastAsia" w:hint="eastAsia"/>
          <w:lang w:eastAsia="zh-CN"/>
        </w:rPr>
        <w:t xml:space="preserve">collision </w:t>
      </w:r>
      <w:r w:rsidR="00E97CEC">
        <w:rPr>
          <w:rFonts w:eastAsiaTheme="minorEastAsia" w:hint="eastAsia"/>
          <w:lang w:eastAsia="zh-CN"/>
        </w:rPr>
        <w:t xml:space="preserve">resolution </w:t>
      </w:r>
      <w:r>
        <w:rPr>
          <w:rFonts w:eastAsiaTheme="minorEastAsia" w:hint="eastAsia"/>
          <w:lang w:eastAsia="zh-CN"/>
        </w:rPr>
        <w:t>sequentially in time.</w:t>
      </w:r>
    </w:p>
    <w:p w14:paraId="786F9027" w14:textId="54D4AB79" w:rsidR="001F1CE8" w:rsidRP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w:t>
      </w:r>
      <w:r w:rsidR="00E84726">
        <w:rPr>
          <w:rFonts w:eastAsiaTheme="minorEastAsia" w:hint="eastAsia"/>
          <w:lang w:eastAsia="zh-CN"/>
        </w:rPr>
        <w:t>2</w:t>
      </w:r>
      <w:r>
        <w:rPr>
          <w:rFonts w:eastAsiaTheme="minorEastAsia" w:hint="eastAsia"/>
          <w:lang w:eastAsia="zh-CN"/>
        </w:rPr>
        <w:t xml:space="preserve">: </w:t>
      </w:r>
      <w:r w:rsidR="005B410A">
        <w:rPr>
          <w:rFonts w:eastAsiaTheme="minorEastAsia" w:hint="eastAsia"/>
          <w:lang w:eastAsia="zh-CN"/>
        </w:rPr>
        <w:t>C</w:t>
      </w:r>
      <w:r>
        <w:rPr>
          <w:rFonts w:eastAsiaTheme="minorEastAsia" w:hint="eastAsia"/>
          <w:lang w:eastAsia="zh-CN"/>
        </w:rPr>
        <w:t>ollision between LP PUCCH with HARQ-ACK (if any)</w:t>
      </w:r>
      <w:r w:rsidR="005B410A">
        <w:rPr>
          <w:rFonts w:eastAsiaTheme="minorEastAsia" w:hint="eastAsia"/>
          <w:lang w:eastAsia="zh-CN"/>
        </w:rPr>
        <w:t xml:space="preserve"> and HP PUCCH is resolved first. All the LP PUCCH(s) overlapping with the resultant PUCCH are dropped.</w:t>
      </w:r>
    </w:p>
    <w:p w14:paraId="1DCCA755" w14:textId="42662495"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3: LP PUCCH(s) without HARQ-ACK are dropped and the collision between the remaining LP PUCCH with HARQ-ACK (if any) and HP PUCCH is resolved.</w:t>
      </w:r>
    </w:p>
    <w:p w14:paraId="1E6FBCE6" w14:textId="77777777" w:rsidR="001F1CE8" w:rsidRPr="00E84726" w:rsidRDefault="001F1CE8" w:rsidP="00AF0936">
      <w:pPr>
        <w:spacing w:after="120"/>
        <w:rPr>
          <w:rFonts w:eastAsiaTheme="minorEastAsia"/>
          <w:lang w:val="en-GB" w:eastAsia="zh-CN"/>
        </w:rPr>
      </w:pPr>
    </w:p>
    <w:p w14:paraId="49EB4A85" w14:textId="77C8D81B" w:rsidR="005B410A" w:rsidRDefault="005B410A" w:rsidP="00AF0936">
      <w:pPr>
        <w:spacing w:after="120"/>
        <w:rPr>
          <w:rFonts w:eastAsiaTheme="minorEastAsia"/>
          <w:lang w:eastAsia="zh-CN"/>
        </w:rPr>
      </w:pPr>
      <w:r>
        <w:rPr>
          <w:rFonts w:eastAsiaTheme="minorEastAsia" w:hint="eastAsia"/>
          <w:lang w:eastAsia="zh-CN"/>
        </w:rPr>
        <w:t>The options are illustrated using the example</w:t>
      </w:r>
      <w:r w:rsidR="00D66630">
        <w:rPr>
          <w:rFonts w:eastAsiaTheme="minorEastAsia" w:hint="eastAsia"/>
          <w:lang w:eastAsia="zh-CN"/>
        </w:rPr>
        <w:t>s</w:t>
      </w:r>
      <w:r>
        <w:rPr>
          <w:rFonts w:eastAsiaTheme="minorEastAsia" w:hint="eastAsia"/>
          <w:lang w:eastAsia="zh-CN"/>
        </w:rPr>
        <w:t xml:space="preserve"> shown below.</w:t>
      </w:r>
      <w:r w:rsidR="00D66630">
        <w:rPr>
          <w:rFonts w:eastAsiaTheme="minorEastAsia" w:hint="eastAsia"/>
          <w:lang w:eastAsia="zh-CN"/>
        </w:rPr>
        <w:t xml:space="preserve"> </w:t>
      </w:r>
    </w:p>
    <w:p w14:paraId="6F177A0B" w14:textId="2F6C4C95" w:rsidR="00D66630" w:rsidRDefault="00D66630" w:rsidP="00AF0936">
      <w:pPr>
        <w:spacing w:after="120"/>
        <w:rPr>
          <w:rFonts w:eastAsiaTheme="minorEastAsia"/>
          <w:lang w:eastAsia="zh-CN"/>
        </w:rPr>
      </w:pPr>
      <w:r>
        <w:rPr>
          <w:rFonts w:eastAsiaTheme="minorEastAsia"/>
          <w:lang w:eastAsia="zh-CN"/>
        </w:rPr>
        <w:t>T</w:t>
      </w:r>
      <w:r>
        <w:rPr>
          <w:rFonts w:eastAsiaTheme="minorEastAsia" w:hint="eastAsia"/>
          <w:lang w:eastAsia="zh-CN"/>
        </w:rPr>
        <w:t>he outcomes of the three options are the same for the following scenario assuming the resultant PUCCH with HP HARQ-ACK and LP HARQ-ACK overlaps with LP CSI.</w:t>
      </w:r>
      <w:r w:rsidR="009C3BAC">
        <w:rPr>
          <w:rFonts w:eastAsiaTheme="minorEastAsia" w:hint="eastAsia"/>
          <w:lang w:eastAsia="zh-CN"/>
        </w:rPr>
        <w:t xml:space="preserve"> Only PUCCH with </w:t>
      </w:r>
      <w:r w:rsidR="009C3BAC" w:rsidRPr="00D66630">
        <w:rPr>
          <w:rFonts w:eastAsiaTheme="minorEastAsia" w:hint="eastAsia"/>
          <w:lang w:eastAsia="zh-CN"/>
        </w:rPr>
        <w:t>HP HARQ-ACK and LP HARQ-ACK</w:t>
      </w:r>
      <w:r w:rsidR="009C3BAC">
        <w:rPr>
          <w:rFonts w:eastAsiaTheme="minorEastAsia" w:hint="eastAsia"/>
          <w:lang w:eastAsia="zh-CN"/>
        </w:rPr>
        <w:t xml:space="preserve"> is transmitted.</w:t>
      </w:r>
    </w:p>
    <w:p w14:paraId="72B1E9F6" w14:textId="4C1E9DF9" w:rsidR="00D66630" w:rsidRDefault="00D31F0F" w:rsidP="00D66630">
      <w:pPr>
        <w:spacing w:after="120"/>
        <w:jc w:val="center"/>
        <w:rPr>
          <w:rFonts w:eastAsiaTheme="minorEastAsia"/>
          <w:lang w:eastAsia="zh-CN"/>
        </w:rPr>
      </w:pPr>
      <w:r>
        <w:rPr>
          <w:noProof/>
        </w:rPr>
        <w:object w:dxaOrig="4024" w:dyaOrig="1473" w14:anchorId="25D07DC5">
          <v:shape id="_x0000_i1033" type="#_x0000_t75" alt="" style="width:201pt;height:1in;mso-width-percent:0;mso-height-percent:0;mso-width-percent:0;mso-height-percent:0" o:ole="">
            <v:imagedata r:id="rId27" o:title=""/>
          </v:shape>
          <o:OLEObject Type="Embed" ProgID="Visio.Drawing.11" ShapeID="_x0000_i1033" DrawAspect="Content" ObjectID="_1704270373" r:id="rId28"/>
        </w:object>
      </w:r>
    </w:p>
    <w:p w14:paraId="209509B8" w14:textId="77777777" w:rsidR="00D66630" w:rsidRDefault="00D66630" w:rsidP="00AF0936">
      <w:pPr>
        <w:spacing w:after="120"/>
        <w:rPr>
          <w:rFonts w:eastAsiaTheme="minorEastAsia"/>
          <w:lang w:eastAsia="zh-CN"/>
        </w:rPr>
      </w:pPr>
    </w:p>
    <w:p w14:paraId="68C2B00A" w14:textId="4A5CA1F8" w:rsidR="009C3BAC" w:rsidRDefault="009C3BAC" w:rsidP="00AF0936">
      <w:pPr>
        <w:spacing w:after="120"/>
        <w:rPr>
          <w:rFonts w:eastAsiaTheme="minorEastAsia"/>
          <w:lang w:eastAsia="zh-CN"/>
        </w:rPr>
      </w:pPr>
      <w:r>
        <w:rPr>
          <w:rFonts w:eastAsiaTheme="minorEastAsia" w:hint="eastAsia"/>
          <w:lang w:eastAsia="zh-CN"/>
        </w:rPr>
        <w:t>If HP HARQ-ACK is replaced by HP SR, assuming multiplexing of LP HARQ-ACK and HP SR is not supported, the outcomes of the three options are also the same, i.e. all the overlapping LP PUCCHs are dropped.</w:t>
      </w:r>
    </w:p>
    <w:p w14:paraId="0FE86D84" w14:textId="77777777" w:rsidR="009C3BAC" w:rsidRDefault="009C3BAC" w:rsidP="00AF0936">
      <w:pPr>
        <w:spacing w:after="120"/>
        <w:rPr>
          <w:rFonts w:eastAsiaTheme="minorEastAsia"/>
          <w:lang w:eastAsia="zh-CN"/>
        </w:rPr>
      </w:pPr>
    </w:p>
    <w:p w14:paraId="4A8705FD" w14:textId="77777777" w:rsidR="00D66630" w:rsidRDefault="00D66630" w:rsidP="00AF0936">
      <w:pPr>
        <w:spacing w:after="120"/>
        <w:rPr>
          <w:rFonts w:eastAsiaTheme="minorEastAsia"/>
          <w:lang w:eastAsia="zh-CN"/>
        </w:rPr>
      </w:pPr>
      <w:r>
        <w:rPr>
          <w:rFonts w:eastAsiaTheme="minorEastAsia" w:hint="eastAsia"/>
          <w:lang w:eastAsia="zh-CN"/>
        </w:rPr>
        <w:t>For scenario 1 and 2 shown in the left figure and right figure below:</w:t>
      </w:r>
    </w:p>
    <w:p w14:paraId="4C982AB1" w14:textId="6C2E742B"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F</w:t>
      </w:r>
      <w:r w:rsidRPr="00D66630">
        <w:rPr>
          <w:rFonts w:eastAsiaTheme="minorEastAsia" w:hint="eastAsia"/>
          <w:lang w:eastAsia="zh-CN"/>
        </w:rPr>
        <w:t>or Option 1, only PUCCH with HP HARQ-ACK and LP HARQ-ACK is transmitted and LP CSI is dropped before multiplexing of HP HARQ-ACK and LP HARQ-ACK for Scenario 1.</w:t>
      </w:r>
      <w:r>
        <w:rPr>
          <w:rFonts w:eastAsiaTheme="minorEastAsia" w:hint="eastAsia"/>
          <w:lang w:eastAsia="zh-CN"/>
        </w:rPr>
        <w:t xml:space="preserve"> For Scenario 2,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 since the resultant PUCCH for </w:t>
      </w:r>
      <w:r w:rsidRPr="00D66630">
        <w:rPr>
          <w:rFonts w:eastAsiaTheme="minorEastAsia" w:hint="eastAsia"/>
          <w:lang w:eastAsia="zh-CN"/>
        </w:rPr>
        <w:t>HP HARQ-ACK and LP HARQ-ACK</w:t>
      </w:r>
      <w:r>
        <w:rPr>
          <w:rFonts w:eastAsiaTheme="minorEastAsia" w:hint="eastAsia"/>
          <w:lang w:eastAsia="zh-CN"/>
        </w:rPr>
        <w:t xml:space="preserve"> does not overlap with LP CSI.</w:t>
      </w:r>
    </w:p>
    <w:p w14:paraId="02A5E8A0" w14:textId="12A43BA1" w:rsidR="00E84726" w:rsidRPr="00D66630" w:rsidRDefault="00E84726" w:rsidP="00E84726">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2, for both scenarios,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w:t>
      </w:r>
    </w:p>
    <w:p w14:paraId="403FD72B" w14:textId="59067124"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w:t>
      </w:r>
      <w:r w:rsidR="00E84726">
        <w:rPr>
          <w:rFonts w:eastAsiaTheme="minorEastAsia" w:hint="eastAsia"/>
          <w:lang w:eastAsia="zh-CN"/>
        </w:rPr>
        <w:t>3</w:t>
      </w:r>
      <w:r>
        <w:rPr>
          <w:rFonts w:eastAsiaTheme="minorEastAsia" w:hint="eastAsia"/>
          <w:lang w:eastAsia="zh-CN"/>
        </w:rPr>
        <w:t xml:space="preserve">, LP CSI is dropped for both scenarios and only </w:t>
      </w:r>
      <w:r w:rsidRPr="00D66630">
        <w:rPr>
          <w:rFonts w:eastAsiaTheme="minorEastAsia" w:hint="eastAsia"/>
          <w:lang w:eastAsia="zh-CN"/>
        </w:rPr>
        <w:t>PUCCH with HP HARQ-ACK and LP HARQ-ACK is transmitted</w:t>
      </w:r>
      <w:r>
        <w:rPr>
          <w:rFonts w:eastAsiaTheme="minorEastAsia" w:hint="eastAsia"/>
          <w:lang w:eastAsia="zh-CN"/>
        </w:rPr>
        <w:t>.</w:t>
      </w:r>
    </w:p>
    <w:p w14:paraId="20D0541D" w14:textId="77777777" w:rsidR="00D66630" w:rsidRDefault="00D66630" w:rsidP="00AF0936">
      <w:pPr>
        <w:spacing w:after="120"/>
        <w:rPr>
          <w:rFonts w:eastAsiaTheme="minorEastAsia"/>
          <w:lang w:eastAsia="zh-CN"/>
        </w:rPr>
      </w:pPr>
    </w:p>
    <w:p w14:paraId="48D6D488" w14:textId="08631921" w:rsidR="005B410A" w:rsidRDefault="00D31F0F" w:rsidP="00AF0936">
      <w:pPr>
        <w:spacing w:after="120"/>
        <w:rPr>
          <w:rFonts w:eastAsiaTheme="minorEastAsia"/>
          <w:lang w:eastAsia="zh-CN"/>
        </w:rPr>
      </w:pPr>
      <w:r>
        <w:rPr>
          <w:noProof/>
        </w:rPr>
        <w:object w:dxaOrig="10204" w:dyaOrig="3662" w14:anchorId="34137042">
          <v:shape id="_x0000_i1034" type="#_x0000_t75" alt="" style="width:452.5pt;height:164.5pt;mso-width-percent:0;mso-height-percent:0;mso-width-percent:0;mso-height-percent:0" o:ole="">
            <v:imagedata r:id="rId29" o:title=""/>
          </v:shape>
          <o:OLEObject Type="Embed" ProgID="Visio.Drawing.11" ShapeID="_x0000_i1034" DrawAspect="Content" ObjectID="_1704270374" r:id="rId30"/>
        </w:object>
      </w:r>
    </w:p>
    <w:p w14:paraId="5BA82ABB" w14:textId="437137B2" w:rsidR="005B410A" w:rsidRDefault="00E84726" w:rsidP="00AF0936">
      <w:pPr>
        <w:spacing w:after="120"/>
        <w:rPr>
          <w:rFonts w:eastAsiaTheme="minorEastAsia"/>
          <w:lang w:eastAsia="zh-CN"/>
        </w:rPr>
      </w:pPr>
      <w:r>
        <w:rPr>
          <w:rFonts w:eastAsiaTheme="minorEastAsia" w:hint="eastAsia"/>
          <w:lang w:eastAsia="zh-CN"/>
        </w:rPr>
        <w:t>Among the three options, Option 3 is the worst in terms of LP HARQ-ACK dropping and does not apply to the case that a</w:t>
      </w:r>
      <w:r w:rsidRPr="00E84726">
        <w:rPr>
          <w:rFonts w:eastAsiaTheme="minorEastAsia"/>
          <w:lang w:eastAsia="zh-CN"/>
        </w:rPr>
        <w:t xml:space="preserve"> LP PUCCH overlapping with multiple HP PUCCHs</w:t>
      </w:r>
      <w:r>
        <w:rPr>
          <w:rFonts w:eastAsiaTheme="minorEastAsia" w:hint="eastAsia"/>
          <w:lang w:eastAsia="zh-CN"/>
        </w:rPr>
        <w:t>, it is proposed to down-select from the first two options</w:t>
      </w:r>
    </w:p>
    <w:p w14:paraId="7D923680" w14:textId="77777777" w:rsidR="00E84726" w:rsidRDefault="00E84726" w:rsidP="00AF0936">
      <w:pPr>
        <w:spacing w:after="120"/>
        <w:rPr>
          <w:rFonts w:eastAsiaTheme="minorEastAsia"/>
          <w:lang w:eastAsia="zh-CN"/>
        </w:rPr>
      </w:pPr>
    </w:p>
    <w:p w14:paraId="5CD2047B" w14:textId="04BDC8E7" w:rsidR="005A174E" w:rsidRPr="00E4208E" w:rsidRDefault="005A174E" w:rsidP="005A174E">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3</w:t>
      </w:r>
      <w:r w:rsidRPr="00E4208E">
        <w:rPr>
          <w:rFonts w:eastAsiaTheme="minorEastAsia" w:hint="eastAsia"/>
          <w:b/>
          <w:highlight w:val="yellow"/>
          <w:lang w:eastAsia="zh-CN"/>
        </w:rPr>
        <w:t>:</w:t>
      </w:r>
    </w:p>
    <w:p w14:paraId="0002CCDC" w14:textId="6382E811" w:rsidR="005A174E" w:rsidRDefault="005A174E" w:rsidP="005A174E">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w:t>
      </w:r>
      <w:r w:rsidR="00E84726">
        <w:rPr>
          <w:rFonts w:eastAsia="宋体" w:hint="eastAsia"/>
          <w:lang w:val="en-GB" w:eastAsia="zh-CN"/>
        </w:rPr>
        <w:t>down-select from:</w:t>
      </w:r>
    </w:p>
    <w:p w14:paraId="5260E347"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055734D3" w14:textId="016312C3"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with HARQ-ACK (if any) and HP PUCCH is resolved first. All the LP PUCCH(s) overlapping with the resultant PUCCH are dropped.</w:t>
      </w:r>
    </w:p>
    <w:p w14:paraId="3F2A3C87" w14:textId="77777777" w:rsidR="00E84726" w:rsidRPr="00E84726" w:rsidRDefault="00E84726" w:rsidP="005A174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5A174E" w14:paraId="72F1F440" w14:textId="77777777" w:rsidTr="00711BFF">
        <w:tc>
          <w:tcPr>
            <w:tcW w:w="1526" w:type="dxa"/>
          </w:tcPr>
          <w:p w14:paraId="0679D62A" w14:textId="77777777" w:rsidR="005A174E" w:rsidRPr="00B54F60" w:rsidRDefault="005A174E" w:rsidP="00711BFF">
            <w:pPr>
              <w:spacing w:after="120"/>
              <w:jc w:val="center"/>
              <w:rPr>
                <w:rFonts w:eastAsiaTheme="minorEastAsia"/>
                <w:b/>
                <w:lang w:val="x-none" w:eastAsia="zh-CN"/>
              </w:rPr>
            </w:pPr>
          </w:p>
        </w:tc>
        <w:tc>
          <w:tcPr>
            <w:tcW w:w="7760" w:type="dxa"/>
          </w:tcPr>
          <w:p w14:paraId="0B19AC41" w14:textId="77777777" w:rsidR="005A174E" w:rsidRPr="00B54F60" w:rsidRDefault="005A174E" w:rsidP="00711BFF">
            <w:pPr>
              <w:spacing w:after="120"/>
              <w:jc w:val="center"/>
              <w:rPr>
                <w:rFonts w:eastAsiaTheme="minorEastAsia"/>
                <w:b/>
                <w:lang w:val="x-none" w:eastAsia="zh-CN"/>
              </w:rPr>
            </w:pPr>
            <w:r>
              <w:rPr>
                <w:rFonts w:eastAsiaTheme="minorEastAsia" w:hint="eastAsia"/>
                <w:b/>
                <w:lang w:val="x-none" w:eastAsia="zh-CN"/>
              </w:rPr>
              <w:t>Company</w:t>
            </w:r>
          </w:p>
        </w:tc>
      </w:tr>
      <w:tr w:rsidR="005A174E" w14:paraId="5F757E85" w14:textId="77777777" w:rsidTr="00711BFF">
        <w:tc>
          <w:tcPr>
            <w:tcW w:w="1526" w:type="dxa"/>
          </w:tcPr>
          <w:p w14:paraId="47343CA9" w14:textId="6643F4AC" w:rsidR="005A174E"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3A07FCAE" w14:textId="14FB56F4" w:rsidR="005A174E" w:rsidRPr="00031A9C" w:rsidRDefault="00332CEB" w:rsidP="00711BFF">
            <w:pPr>
              <w:spacing w:after="120"/>
              <w:rPr>
                <w:rFonts w:eastAsiaTheme="minorEastAsia"/>
                <w:lang w:val="de-AT" w:eastAsia="zh-CN"/>
              </w:rPr>
            </w:pPr>
            <w:r>
              <w:rPr>
                <w:rFonts w:eastAsiaTheme="minorEastAsia"/>
                <w:lang w:val="de-AT" w:eastAsia="zh-CN"/>
              </w:rPr>
              <w:t xml:space="preserve">Intel </w:t>
            </w:r>
            <w:r w:rsidR="009B0DF6">
              <w:rPr>
                <w:rFonts w:eastAsiaTheme="minorEastAsia" w:hint="eastAsia"/>
                <w:lang w:val="de-AT" w:eastAsia="zh-CN"/>
              </w:rPr>
              <w:t>H</w:t>
            </w:r>
            <w:r w:rsidR="009B0DF6">
              <w:rPr>
                <w:rFonts w:eastAsiaTheme="minorEastAsia"/>
                <w:lang w:val="de-AT" w:eastAsia="zh-CN"/>
              </w:rPr>
              <w:t>uawei/Hisi</w:t>
            </w:r>
            <w:r w:rsidR="00FB21C2">
              <w:rPr>
                <w:rFonts w:eastAsiaTheme="minorEastAsia"/>
                <w:lang w:val="de-AT" w:eastAsia="zh-CN"/>
              </w:rPr>
              <w:t>, Ericsson (with revision and potential combination)</w:t>
            </w:r>
            <w:r w:rsidR="00F316C8">
              <w:rPr>
                <w:rFonts w:eastAsiaTheme="minorEastAsia"/>
                <w:lang w:val="de-AT" w:eastAsia="zh-CN"/>
              </w:rPr>
              <w:t xml:space="preserve"> , ZTE</w:t>
            </w:r>
            <w:r w:rsidR="00F82093">
              <w:rPr>
                <w:rFonts w:eastAsiaTheme="minorEastAsia"/>
                <w:lang w:val="de-AT" w:eastAsia="zh-CN"/>
              </w:rPr>
              <w:t>, Sony</w:t>
            </w:r>
          </w:p>
        </w:tc>
      </w:tr>
      <w:tr w:rsidR="005A174E" w14:paraId="4C849FA8" w14:textId="77777777" w:rsidTr="00711BFF">
        <w:tc>
          <w:tcPr>
            <w:tcW w:w="1526" w:type="dxa"/>
          </w:tcPr>
          <w:p w14:paraId="39838FF4" w14:textId="58F69295" w:rsidR="005A174E" w:rsidRDefault="00E84726" w:rsidP="00711BFF">
            <w:pPr>
              <w:spacing w:after="120"/>
              <w:jc w:val="center"/>
            </w:pPr>
            <w:r>
              <w:rPr>
                <w:rFonts w:eastAsiaTheme="minorEastAsia" w:hint="eastAsia"/>
                <w:lang w:val="x-none" w:eastAsia="zh-CN"/>
              </w:rPr>
              <w:t>Option 2</w:t>
            </w:r>
          </w:p>
        </w:tc>
        <w:tc>
          <w:tcPr>
            <w:tcW w:w="7760" w:type="dxa"/>
          </w:tcPr>
          <w:p w14:paraId="0736631A" w14:textId="75F14D71" w:rsidR="005A174E" w:rsidRPr="00C32E57" w:rsidRDefault="00C32E57" w:rsidP="00434D9A">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104FB">
              <w:rPr>
                <w:rFonts w:eastAsia="MS Mincho"/>
                <w:lang w:val="de-AT" w:eastAsia="ja-JP"/>
              </w:rPr>
              <w:t>, Samsung</w:t>
            </w:r>
            <w:r w:rsidR="0081278A">
              <w:rPr>
                <w:rFonts w:eastAsia="MS Mincho"/>
                <w:lang w:val="de-AT" w:eastAsia="ja-JP"/>
              </w:rPr>
              <w:t>, Nokia/NSB</w:t>
            </w:r>
          </w:p>
        </w:tc>
      </w:tr>
    </w:tbl>
    <w:p w14:paraId="16EDC740" w14:textId="77777777" w:rsidR="005A174E" w:rsidRPr="00AF4FEC" w:rsidRDefault="005A174E" w:rsidP="005A174E">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A174E" w14:paraId="71E66DDB" w14:textId="77777777" w:rsidTr="00711BFF">
        <w:tc>
          <w:tcPr>
            <w:tcW w:w="985" w:type="pct"/>
          </w:tcPr>
          <w:p w14:paraId="3B01A636"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95235CA"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174E" w14:paraId="5E15A99E" w14:textId="77777777" w:rsidTr="00711BFF">
        <w:tc>
          <w:tcPr>
            <w:tcW w:w="985" w:type="pct"/>
          </w:tcPr>
          <w:p w14:paraId="301164D8" w14:textId="681A5D0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65676BB" w14:textId="7CB81CE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as it can avoid unnecessary dropping.</w:t>
            </w:r>
          </w:p>
        </w:tc>
      </w:tr>
      <w:tr w:rsidR="00837D53" w14:paraId="63DE59EC" w14:textId="77777777" w:rsidTr="00711BFF">
        <w:tc>
          <w:tcPr>
            <w:tcW w:w="985" w:type="pct"/>
          </w:tcPr>
          <w:p w14:paraId="0018E965" w14:textId="1DE55C1A"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0B0B5E"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1.3.2</w:t>
            </w:r>
            <w:r>
              <w:rPr>
                <w:rFonts w:eastAsia="微软雅黑"/>
                <w:color w:val="000000"/>
                <w:lang w:val="en-GB" w:eastAsia="zh-CN"/>
              </w:rPr>
              <w:t>.</w:t>
            </w:r>
          </w:p>
          <w:p w14:paraId="56BE76BF" w14:textId="59BFD8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PUCCHs carrying CSI/SR are dropped first, then HP UCI and LP HARQ-ACK are multiplexed.</w:t>
            </w:r>
          </w:p>
        </w:tc>
      </w:tr>
      <w:tr w:rsidR="00332CEB" w14:paraId="7742CF21" w14:textId="77777777" w:rsidTr="00711BFF">
        <w:tc>
          <w:tcPr>
            <w:tcW w:w="985" w:type="pct"/>
          </w:tcPr>
          <w:p w14:paraId="642CA6B9" w14:textId="1F123C51" w:rsidR="00332CEB" w:rsidRPr="00597F38" w:rsidRDefault="00332CEB" w:rsidP="00332CE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795700A" w14:textId="0CF8782F"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support option 1 for simplicity, it is unified single step checking for PUCCH for any UCI type and PUCCH overlapping cases (option 1 applies to proposal 1.3.2 ~1.3.5), for PUCCH with or without repetition (e.g., no need of sub-step 2.1.1 and 2.1.2 as shown in section 3.1.8), no need of additional mechanism to determine adding LP PUCCH into which sub-slot, etc.  </w:t>
            </w:r>
          </w:p>
          <w:p w14:paraId="4AF81097"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For opt 2, it is unclear to us, how option 2 works with options in proposal 1.3.5, e.g., the figure shown below. </w:t>
            </w:r>
          </w:p>
          <w:p w14:paraId="29A14C58" w14:textId="77777777" w:rsidR="00332CEB" w:rsidRDefault="00D31F0F" w:rsidP="00332CEB">
            <w:pPr>
              <w:spacing w:after="120"/>
              <w:jc w:val="both"/>
              <w:rPr>
                <w:rFonts w:eastAsia="微软雅黑"/>
                <w:color w:val="000000"/>
                <w:lang w:val="en-GB" w:eastAsia="zh-CN"/>
              </w:rPr>
            </w:pPr>
            <w:r>
              <w:rPr>
                <w:noProof/>
              </w:rPr>
              <w:object w:dxaOrig="4010" w:dyaOrig="1441" w14:anchorId="1FF74308">
                <v:shape id="_x0000_i1035" type="#_x0000_t75" alt="" style="width:200.5pt;height:1in;mso-width-percent:0;mso-height-percent:0;mso-width-percent:0;mso-height-percent:0" o:ole="">
                  <v:imagedata r:id="rId31" o:title=""/>
                </v:shape>
                <o:OLEObject Type="Embed" ProgID="Visio.Drawing.15" ShapeID="_x0000_i1035" DrawAspect="Content" ObjectID="_1704270375" r:id="rId32"/>
              </w:object>
            </w:r>
          </w:p>
          <w:p w14:paraId="2BFA9D7E" w14:textId="77777777" w:rsidR="00332CEB" w:rsidRDefault="00332CEB" w:rsidP="00332CEB">
            <w:pPr>
              <w:spacing w:after="120"/>
              <w:jc w:val="both"/>
              <w:rPr>
                <w:rFonts w:eastAsiaTheme="minorEastAsia"/>
                <w:lang w:eastAsia="zh-CN"/>
              </w:rPr>
            </w:pPr>
            <w:r>
              <w:rPr>
                <w:rFonts w:eastAsia="微软雅黑"/>
                <w:color w:val="000000"/>
                <w:lang w:val="en-GB" w:eastAsia="zh-CN"/>
              </w:rPr>
              <w:t>And also, it is also unclear, whether unified solution is applicable for PUCCH with or without repetition, and whether additional mechanism to determine adding LP PUCCH into which sub-slot</w:t>
            </w:r>
            <w:r>
              <w:rPr>
                <w:rFonts w:eastAsia="微软雅黑" w:hint="eastAsia"/>
                <w:color w:val="000000"/>
                <w:lang w:val="en-GB" w:eastAsia="zh-CN"/>
              </w:rPr>
              <w:t>,</w:t>
            </w:r>
            <w:r>
              <w:rPr>
                <w:rFonts w:eastAsia="微软雅黑"/>
                <w:color w:val="000000"/>
                <w:lang w:val="en-GB" w:eastAsia="zh-CN"/>
              </w:rPr>
              <w:t xml:space="preserve"> etc. </w:t>
            </w:r>
            <w:r w:rsidRPr="00E65AE0">
              <w:rPr>
                <w:rFonts w:eastAsiaTheme="minorEastAsia"/>
                <w:lang w:eastAsia="zh-CN"/>
              </w:rPr>
              <w:t xml:space="preserve"> </w:t>
            </w:r>
          </w:p>
          <w:p w14:paraId="2004E7F1" w14:textId="4878B63A" w:rsidR="00332CEB" w:rsidRPr="00900584" w:rsidRDefault="00332CEB" w:rsidP="00332CEB">
            <w:pPr>
              <w:spacing w:after="120"/>
              <w:jc w:val="both"/>
              <w:rPr>
                <w:rFonts w:eastAsia="微软雅黑"/>
                <w:color w:val="000000"/>
                <w:lang w:val="en-GB" w:eastAsia="zh-CN"/>
              </w:rPr>
            </w:pPr>
            <w:r>
              <w:rPr>
                <w:rFonts w:eastAsiaTheme="minorEastAsia"/>
                <w:lang w:eastAsia="zh-CN"/>
              </w:rPr>
              <w:t xml:space="preserve">We’re reluctant to design different options for different cases or optimize case by case. Unified solution is preferred at this late stage. </w:t>
            </w:r>
          </w:p>
        </w:tc>
      </w:tr>
      <w:tr w:rsidR="00332CEB" w14:paraId="642C2350" w14:textId="77777777" w:rsidTr="00711BFF">
        <w:tc>
          <w:tcPr>
            <w:tcW w:w="985" w:type="pct"/>
          </w:tcPr>
          <w:p w14:paraId="5911293C" w14:textId="3FF2DDFF" w:rsidR="00332CEB" w:rsidRPr="00597F38" w:rsidRDefault="00061043" w:rsidP="00332CEB">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267D391" w14:textId="61846A66" w:rsidR="00332CEB" w:rsidRPr="00597F38" w:rsidRDefault="00061043" w:rsidP="00332CEB">
            <w:pPr>
              <w:spacing w:after="120"/>
              <w:jc w:val="both"/>
              <w:rPr>
                <w:rFonts w:eastAsia="微软雅黑"/>
                <w:color w:val="000000"/>
                <w:lang w:val="en-GB" w:eastAsia="zh-CN"/>
              </w:rPr>
            </w:pPr>
            <w:r w:rsidRPr="00061043">
              <w:rPr>
                <w:rFonts w:eastAsia="微软雅黑"/>
                <w:color w:val="000000"/>
                <w:lang w:val="en-GB" w:eastAsia="zh-CN"/>
              </w:rPr>
              <w:t>Slightly prefer option 2 based on same reason mentioned by DOCOMO.</w:t>
            </w:r>
          </w:p>
        </w:tc>
      </w:tr>
      <w:tr w:rsidR="009B0DF6" w14:paraId="717ECBFB" w14:textId="77777777" w:rsidTr="00711BFF">
        <w:tc>
          <w:tcPr>
            <w:tcW w:w="985" w:type="pct"/>
          </w:tcPr>
          <w:p w14:paraId="0C539267" w14:textId="7DAABDD2"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A41158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Step 2.1 can refer to the R15 rule of handling multiple overlapping PUCCHs:</w:t>
            </w:r>
          </w:p>
          <w:p w14:paraId="4DE2C536" w14:textId="77777777" w:rsidR="009B0DF6" w:rsidRDefault="009B0DF6" w:rsidP="009B0DF6">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0FB4902C" w14:textId="77777777" w:rsidR="009B0DF6" w:rsidRDefault="009B0DF6" w:rsidP="009B0DF6">
            <w:pPr>
              <w:spacing w:after="120"/>
              <w:rPr>
                <w:lang w:eastAsia="zh-CN"/>
              </w:rPr>
            </w:pPr>
            <w:r>
              <w:rPr>
                <w:lang w:eastAsia="zh-CN"/>
              </w:rPr>
              <w:t>Step 2) Find a set of PUCCH resources X overlapping with the PUCCH resource A.</w:t>
            </w:r>
          </w:p>
          <w:p w14:paraId="1D0B9C83" w14:textId="77777777" w:rsidR="009B0DF6" w:rsidRDefault="009B0DF6" w:rsidP="009B0DF6">
            <w:pPr>
              <w:spacing w:after="120"/>
              <w:rPr>
                <w:lang w:eastAsia="zh-CN"/>
              </w:rPr>
            </w:pPr>
            <w:r>
              <w:rPr>
                <w:lang w:eastAsia="zh-CN"/>
              </w:rPr>
              <w:t>Step 3) Perform multiplexing over the set X and A to generate a resulting resource and a resulting UCI.</w:t>
            </w:r>
          </w:p>
          <w:p w14:paraId="61800DBA" w14:textId="77777777" w:rsidR="009B0DF6" w:rsidRPr="00950FDB" w:rsidRDefault="009B0DF6" w:rsidP="009B0DF6">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7D2437D4" w14:textId="089B84FF" w:rsidR="009B0DF6" w:rsidRPr="00597F38" w:rsidRDefault="009B0DF6" w:rsidP="009B0DF6">
            <w:pPr>
              <w:spacing w:after="120"/>
              <w:jc w:val="both"/>
              <w:rPr>
                <w:rFonts w:eastAsia="微软雅黑"/>
                <w:color w:val="000000"/>
                <w:lang w:val="en-GB" w:eastAsia="zh-CN"/>
              </w:rPr>
            </w:pPr>
            <w:r>
              <w:rPr>
                <w:rFonts w:eastAsia="微软雅黑" w:hint="eastAsia"/>
                <w:color w:val="000000"/>
                <w:lang w:eastAsia="zh-CN"/>
              </w:rPr>
              <w:t>T</w:t>
            </w:r>
            <w:r>
              <w:rPr>
                <w:rFonts w:eastAsia="微软雅黑"/>
                <w:color w:val="000000"/>
                <w:lang w:eastAsia="zh-CN"/>
              </w:rPr>
              <w:t>hat means, the earliest and longest PUCCH should be taken as the reference for handling the overlapping, then the resultant PUCCH, if overlapping with a new PUCCH, will be handled in a next round as in Step 4), which is clearly a pair-wise rule. Applying this rule to Scenario 1, the LP CSI is pair-wise overlapping with HP HARQ-ACK and dropped; for Scenario 2, LP HARQ-ACK is handled first, then the resultant channel of HP+LP PUCCH will be compared with LP CSI.</w:t>
            </w:r>
          </w:p>
        </w:tc>
      </w:tr>
      <w:tr w:rsidR="00332CEB" w14:paraId="27CACC67" w14:textId="77777777" w:rsidTr="00711BFF">
        <w:tc>
          <w:tcPr>
            <w:tcW w:w="985" w:type="pct"/>
          </w:tcPr>
          <w:p w14:paraId="286441B7" w14:textId="07295AC2" w:rsidR="00332CEB" w:rsidRPr="00597F38" w:rsidRDefault="00B104FB" w:rsidP="00332CEB">
            <w:pPr>
              <w:spacing w:after="120"/>
              <w:jc w:val="both"/>
              <w:rPr>
                <w:rFonts w:eastAsia="微软雅黑"/>
                <w:color w:val="000000"/>
                <w:lang w:val="en-GB" w:eastAsia="zh-CN"/>
              </w:rPr>
            </w:pPr>
            <w:r>
              <w:rPr>
                <w:rFonts w:eastAsia="MS Mincho"/>
                <w:lang w:val="de-AT" w:eastAsia="ja-JP"/>
              </w:rPr>
              <w:t>Samsung</w:t>
            </w:r>
          </w:p>
        </w:tc>
        <w:tc>
          <w:tcPr>
            <w:tcW w:w="4015" w:type="pct"/>
          </w:tcPr>
          <w:p w14:paraId="3BCCFD08"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13EEDA" w14:textId="77777777" w:rsidR="00B104FB" w:rsidRPr="00C43E84" w:rsidRDefault="00B104FB" w:rsidP="00B104FB">
            <w:pPr>
              <w:pStyle w:val="ad"/>
              <w:numPr>
                <w:ilvl w:val="0"/>
                <w:numId w:val="68"/>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11BEFDF6" w14:textId="77777777" w:rsidR="00B104FB" w:rsidRDefault="00B104FB" w:rsidP="00B104FB">
            <w:pPr>
              <w:pStyle w:val="ad"/>
              <w:numPr>
                <w:ilvl w:val="0"/>
                <w:numId w:val="68"/>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672174E5" w14:textId="77777777" w:rsidR="00B104FB" w:rsidRPr="00C03FC6" w:rsidRDefault="00B104FB" w:rsidP="00B104FB">
            <w:pPr>
              <w:spacing w:after="120"/>
              <w:jc w:val="both"/>
              <w:rPr>
                <w:rFonts w:eastAsia="微软雅黑"/>
                <w:color w:val="000000"/>
                <w:lang w:eastAsia="zh-CN"/>
              </w:rPr>
            </w:pPr>
          </w:p>
          <w:p w14:paraId="098E6DAE"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 xml:space="preserve"> Option 2 is much simpler with better performance, LP HARQ-ACK is either multiplexed in the HP PUCCH or dropped. After that other overlapping LP PUCCH is dropped. Option 2 can increase the transmission probability of LP CSI/SR as shown in Scenario 2.</w:t>
            </w:r>
          </w:p>
          <w:p w14:paraId="381262AF" w14:textId="77777777" w:rsidR="00B104FB" w:rsidRPr="001672BD" w:rsidRDefault="00B104FB" w:rsidP="00B104FB">
            <w:pPr>
              <w:spacing w:after="120"/>
              <w:jc w:val="both"/>
              <w:rPr>
                <w:rFonts w:eastAsia="微软雅黑"/>
                <w:color w:val="000000"/>
                <w:lang w:val="en-GB" w:eastAsia="zh-CN"/>
              </w:rPr>
            </w:pPr>
          </w:p>
          <w:p w14:paraId="3460AF70"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think the following case should also be considered, and suggest the following update for the main bullet,</w:t>
            </w:r>
          </w:p>
          <w:p w14:paraId="7C3729AF" w14:textId="77777777" w:rsidR="00B104FB" w:rsidRDefault="00B104FB" w:rsidP="00B104FB">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r w:rsidRPr="00320881">
              <w:rPr>
                <w:rFonts w:eastAsia="宋体"/>
                <w:color w:val="FF0000"/>
                <w:lang w:val="en-GB" w:eastAsia="zh-CN"/>
              </w:rPr>
              <w:t>one or more</w:t>
            </w:r>
            <w:r w:rsidRPr="00693E8F">
              <w:rPr>
                <w:rFonts w:eastAsia="宋体"/>
                <w:lang w:val="en-GB" w:eastAsia="x-none"/>
              </w:rPr>
              <w:t xml:space="preserve"> </w:t>
            </w:r>
            <w:r w:rsidRPr="00BF25DE">
              <w:rPr>
                <w:rFonts w:eastAsia="宋体" w:hint="eastAsia"/>
                <w:strike/>
                <w:color w:val="FF0000"/>
                <w:lang w:val="en-GB" w:eastAsia="zh-CN"/>
              </w:rPr>
              <w:t>multiple</w:t>
            </w:r>
            <w:r w:rsidRPr="00BF25DE">
              <w:rPr>
                <w:rFonts w:eastAsia="宋体"/>
                <w:color w:val="FF0000"/>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down-select from:</w:t>
            </w:r>
          </w:p>
          <w:p w14:paraId="6B472225" w14:textId="77777777" w:rsidR="00B104FB" w:rsidRPr="00320881" w:rsidRDefault="00B104FB" w:rsidP="00B104FB">
            <w:pPr>
              <w:spacing w:after="120"/>
              <w:jc w:val="both"/>
              <w:rPr>
                <w:rFonts w:eastAsia="微软雅黑"/>
                <w:color w:val="000000"/>
                <w:lang w:val="en-GB" w:eastAsia="zh-CN"/>
              </w:rPr>
            </w:pPr>
          </w:p>
          <w:p w14:paraId="22F5E426" w14:textId="77777777" w:rsidR="00B104FB" w:rsidRDefault="00D31F0F" w:rsidP="00B104FB">
            <w:pPr>
              <w:spacing w:after="120"/>
              <w:jc w:val="both"/>
            </w:pPr>
            <w:r>
              <w:rPr>
                <w:noProof/>
              </w:rPr>
              <w:object w:dxaOrig="3840" w:dyaOrig="2701" w14:anchorId="0C05808B">
                <v:shape id="_x0000_i1036" type="#_x0000_t75" alt="" style="width:195.5pt;height:134pt;mso-width-percent:0;mso-height-percent:0;mso-width-percent:0;mso-height-percent:0" o:ole="">
                  <v:imagedata r:id="rId33" o:title=""/>
                </v:shape>
                <o:OLEObject Type="Embed" ProgID="Visio.Drawing.15" ShapeID="_x0000_i1036" DrawAspect="Content" ObjectID="_1704270376" r:id="rId34"/>
              </w:object>
            </w:r>
          </w:p>
          <w:p w14:paraId="4E3E3F46" w14:textId="77777777" w:rsidR="00B104FB" w:rsidRDefault="00B104FB" w:rsidP="00B104FB">
            <w:pPr>
              <w:spacing w:after="120"/>
              <w:jc w:val="both"/>
            </w:pPr>
          </w:p>
          <w:p w14:paraId="450E467B" w14:textId="77777777" w:rsidR="00B104FB" w:rsidRDefault="00B104FB" w:rsidP="00B104FB">
            <w:pPr>
              <w:spacing w:after="120"/>
              <w:jc w:val="both"/>
            </w:pPr>
            <w:r>
              <w:t>Regarding Intel’s question, first resolve the collision of LP HARQ-ACK and HP PUCCHs, for example, LP HARQ-ACK is multiplexed with HP HARQ-ACK, then drop LP CSI if it overlaps with a HP PUCCH.</w:t>
            </w:r>
          </w:p>
          <w:p w14:paraId="4FB2C5A8" w14:textId="77777777" w:rsidR="00B104FB" w:rsidRDefault="00B104FB" w:rsidP="00B104FB">
            <w:pPr>
              <w:spacing w:after="120"/>
              <w:jc w:val="both"/>
            </w:pPr>
            <w:r>
              <w:t xml:space="preserve">Regarding PUCCH repetition, we would like to ask Intel and FL, are we going to separate discuss the issues related to PUCCH repetitions or we joint discuss it? We are open with either way but we think it is easier to focus on cases without PUCCH repetitions first for simplicity. </w:t>
            </w:r>
          </w:p>
          <w:p w14:paraId="2939C1C1" w14:textId="77777777" w:rsidR="00332CEB" w:rsidRPr="00B104FB" w:rsidRDefault="00332CEB" w:rsidP="00332CEB">
            <w:pPr>
              <w:spacing w:after="120"/>
              <w:jc w:val="both"/>
              <w:rPr>
                <w:rFonts w:eastAsia="微软雅黑"/>
                <w:color w:val="000000"/>
                <w:lang w:eastAsia="zh-CN"/>
              </w:rPr>
            </w:pPr>
          </w:p>
        </w:tc>
      </w:tr>
      <w:tr w:rsidR="00FB21C2" w14:paraId="3CD3FD55" w14:textId="77777777" w:rsidTr="00711BFF">
        <w:tc>
          <w:tcPr>
            <w:tcW w:w="985" w:type="pct"/>
          </w:tcPr>
          <w:p w14:paraId="2A10433E" w14:textId="0A761EFD"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708F89E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We prefer Option 1 which is a simple and generic rule. Also </w:t>
            </w:r>
            <w:r w:rsidRPr="004378FD">
              <w:rPr>
                <w:rFonts w:eastAsia="微软雅黑"/>
                <w:color w:val="000000"/>
                <w:lang w:val="en-GB" w:eastAsia="zh-CN"/>
              </w:rPr>
              <w:t>Revised Proposals 1.3.2 and 1.3.3</w:t>
            </w:r>
            <w:r>
              <w:rPr>
                <w:rFonts w:eastAsia="微软雅黑"/>
                <w:color w:val="000000"/>
                <w:lang w:val="en-GB" w:eastAsia="zh-CN"/>
              </w:rPr>
              <w:t xml:space="preserve"> can be easily combined.</w:t>
            </w:r>
          </w:p>
          <w:p w14:paraId="4DAA5363"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1A4DC92B"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8" w:author="Yufei Blankenship" w:date="2022-01-18T23:25:00Z">
              <w:r w:rsidRPr="003B2178">
                <w:rPr>
                  <w:rFonts w:eastAsia="宋体"/>
                  <w:highlight w:val="yellow"/>
                  <w:lang w:val="en-GB" w:eastAsia="zh-CN"/>
                </w:rPr>
                <w:t>one or more</w:t>
              </w:r>
              <w:r>
                <w:rPr>
                  <w:rFonts w:eastAsia="宋体"/>
                  <w:lang w:val="en-GB" w:eastAsia="zh-CN"/>
                </w:rPr>
                <w:t xml:space="preserve"> </w:t>
              </w:r>
            </w:ins>
            <w:del w:id="9"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352B460C" w14:textId="77777777" w:rsidR="00FB21C2" w:rsidRDefault="00FB21C2" w:rsidP="00FB21C2">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82B0284" w14:textId="77777777" w:rsidR="00FB21C2" w:rsidRDefault="00FB21C2" w:rsidP="00FB21C2">
            <w:pPr>
              <w:spacing w:after="120"/>
              <w:jc w:val="both"/>
              <w:rPr>
                <w:rFonts w:eastAsia="微软雅黑"/>
                <w:color w:val="000000"/>
                <w:lang w:val="en-GB" w:eastAsia="zh-CN"/>
              </w:rPr>
            </w:pPr>
          </w:p>
          <w:p w14:paraId="050C58B9" w14:textId="77777777" w:rsidR="00FB21C2" w:rsidRPr="004378FD" w:rsidRDefault="00FB21C2" w:rsidP="00FB21C2">
            <w:pPr>
              <w:spacing w:after="120"/>
              <w:jc w:val="both"/>
              <w:rPr>
                <w:rFonts w:eastAsia="微软雅黑"/>
                <w:color w:val="000000"/>
                <w:u w:val="single"/>
                <w:lang w:val="en-GB" w:eastAsia="zh-CN"/>
              </w:rPr>
            </w:pPr>
            <w:r w:rsidRPr="004378FD">
              <w:rPr>
                <w:rFonts w:eastAsia="微软雅黑"/>
                <w:color w:val="000000"/>
                <w:u w:val="single"/>
                <w:lang w:val="en-GB" w:eastAsia="zh-CN"/>
              </w:rPr>
              <w:t>Combined Revised Proposals 1.3.2 and 1.3.3:</w:t>
            </w:r>
          </w:p>
          <w:p w14:paraId="4CF0615D" w14:textId="45B471B8"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r w:rsidRPr="003B2178">
              <w:rPr>
                <w:rFonts w:eastAsia="宋体"/>
                <w:highlight w:val="yellow"/>
                <w:lang w:val="en-GB" w:eastAsia="zh-CN"/>
              </w:rPr>
              <w:t>one or more</w:t>
            </w:r>
            <w:r>
              <w:rPr>
                <w:rFonts w:eastAsia="宋体"/>
                <w:lang w:val="en-GB" w:eastAsia="zh-CN"/>
              </w:rPr>
              <w:t xml:space="preserve"> </w:t>
            </w:r>
            <w:r>
              <w:rPr>
                <w:rFonts w:eastAsia="宋体" w:hint="eastAsia"/>
                <w:lang w:val="en-GB" w:eastAsia="zh-CN"/>
              </w:rPr>
              <w:t xml:space="preserve">LP </w:t>
            </w:r>
            <w:r w:rsidRPr="00693E8F">
              <w:rPr>
                <w:rFonts w:eastAsia="宋体"/>
                <w:lang w:val="en-GB" w:eastAsia="x-none"/>
              </w:rPr>
              <w:t>PUCCHs</w:t>
            </w:r>
            <w:r>
              <w:rPr>
                <w:rFonts w:eastAsia="宋体"/>
                <w:lang w:val="en-GB" w:eastAsia="x-none"/>
              </w:rPr>
              <w:t xml:space="preserve">, </w:t>
            </w:r>
            <w:r>
              <w:rPr>
                <w:rFonts w:eastAsiaTheme="minorEastAsia"/>
                <w:lang w:eastAsia="zh-CN"/>
              </w:rPr>
              <w:t>p</w:t>
            </w:r>
            <w:r>
              <w:rPr>
                <w:rFonts w:eastAsiaTheme="minorEastAsia" w:hint="eastAsia"/>
                <w:lang w:eastAsia="zh-CN"/>
              </w:rPr>
              <w:t>erform pair-wise collision resolution sequentially in time.</w:t>
            </w:r>
          </w:p>
        </w:tc>
      </w:tr>
      <w:tr w:rsidR="00F42162" w14:paraId="08678396" w14:textId="77777777" w:rsidTr="00711BFF">
        <w:tc>
          <w:tcPr>
            <w:tcW w:w="985" w:type="pct"/>
          </w:tcPr>
          <w:p w14:paraId="2BAA89D6" w14:textId="053C84B1"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876960E" w14:textId="7DBB2EB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r w:rsidRPr="002D1E8A">
              <w:rPr>
                <w:rFonts w:eastAsia="微软雅黑"/>
                <w:color w:val="000000"/>
                <w:lang w:val="en-GB" w:eastAsia="zh-CN"/>
              </w:rPr>
              <w:t>as it can avoid unnecessary dropping</w:t>
            </w:r>
          </w:p>
        </w:tc>
      </w:tr>
      <w:tr w:rsidR="00F316C8" w14:paraId="34FC9AB8" w14:textId="77777777" w:rsidTr="00711BFF">
        <w:tc>
          <w:tcPr>
            <w:tcW w:w="985" w:type="pct"/>
          </w:tcPr>
          <w:p w14:paraId="062FC592" w14:textId="16197C8D"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ACBEFE8" w14:textId="77777777" w:rsidR="00F316C8" w:rsidRDefault="00F316C8" w:rsidP="00F316C8">
            <w:pPr>
              <w:spacing w:after="120"/>
              <w:jc w:val="both"/>
              <w:rPr>
                <w:rFonts w:eastAsiaTheme="minorEastAsia"/>
                <w:lang w:eastAsia="zh-CN"/>
              </w:rPr>
            </w:pPr>
            <w:r>
              <w:rPr>
                <w:rFonts w:eastAsiaTheme="minorEastAsia" w:hint="eastAsia"/>
                <w:lang w:eastAsia="zh-CN"/>
              </w:rPr>
              <w:t>Perform</w:t>
            </w:r>
            <w:r>
              <w:rPr>
                <w:rFonts w:eastAsiaTheme="minorEastAsia"/>
                <w:lang w:eastAsia="zh-CN"/>
              </w:rPr>
              <w:t>ing</w:t>
            </w:r>
            <w:r>
              <w:rPr>
                <w:rFonts w:eastAsiaTheme="minorEastAsia" w:hint="eastAsia"/>
                <w:lang w:eastAsia="zh-CN"/>
              </w:rPr>
              <w:t xml:space="preserve"> pair-wise collision resolution sequentially in time</w:t>
            </w:r>
            <w:r>
              <w:rPr>
                <w:rFonts w:eastAsiaTheme="minorEastAsia"/>
                <w:lang w:eastAsia="zh-CN"/>
              </w:rPr>
              <w:t xml:space="preserve"> is more nature for UE. UE needn’t to wait the DCI for later LP HARQ-ACK. If the resolution is handled </w:t>
            </w:r>
            <w:r>
              <w:rPr>
                <w:rFonts w:eastAsiaTheme="minorEastAsia" w:hint="eastAsia"/>
                <w:lang w:eastAsia="zh-CN"/>
              </w:rPr>
              <w:t>sequentially in time</w:t>
            </w:r>
            <w:r>
              <w:rPr>
                <w:rFonts w:eastAsiaTheme="minorEastAsia"/>
                <w:lang w:eastAsia="zh-CN"/>
              </w:rPr>
              <w:t>, as CSI is not eligible for multiplexing, anyway, CSI will be dropped.</w:t>
            </w:r>
          </w:p>
          <w:p w14:paraId="71BB2EBA" w14:textId="2CBF8A73" w:rsidR="00F316C8" w:rsidRPr="00597F38" w:rsidRDefault="00F316C8" w:rsidP="00F316C8">
            <w:pPr>
              <w:spacing w:after="120"/>
              <w:jc w:val="both"/>
              <w:rPr>
                <w:rFonts w:eastAsia="微软雅黑"/>
                <w:color w:val="000000"/>
                <w:lang w:val="en-GB" w:eastAsia="zh-CN"/>
              </w:rPr>
            </w:pPr>
            <w:r>
              <w:rPr>
                <w:rFonts w:eastAsiaTheme="minorEastAsia"/>
                <w:lang w:eastAsia="zh-CN"/>
              </w:rPr>
              <w:t>For scenario 2, the CSI may survive or not survive, which depends on whether the resultant PUCCH resources overlapping with LP CSI.</w:t>
            </w:r>
          </w:p>
        </w:tc>
      </w:tr>
      <w:tr w:rsidR="002B17BF" w14:paraId="3643EFBE" w14:textId="77777777" w:rsidTr="00711BFF">
        <w:tc>
          <w:tcPr>
            <w:tcW w:w="985" w:type="pct"/>
          </w:tcPr>
          <w:p w14:paraId="59C85624" w14:textId="051A4EC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59D7FFC" w14:textId="7602F837" w:rsidR="002B17BF" w:rsidRDefault="002B17BF" w:rsidP="002B17BF">
            <w:pPr>
              <w:spacing w:after="120"/>
              <w:jc w:val="both"/>
              <w:rPr>
                <w:rFonts w:eastAsia="微软雅黑"/>
                <w:color w:val="000000"/>
                <w:lang w:val="en-GB" w:eastAsia="zh-CN"/>
              </w:rPr>
            </w:pPr>
            <w:r>
              <w:rPr>
                <w:rFonts w:eastAsia="微软雅黑"/>
                <w:color w:val="000000"/>
                <w:lang w:val="en-GB" w:eastAsia="zh-CN"/>
              </w:rPr>
              <w:t xml:space="preserve">We slightly prefer option 2 to </w:t>
            </w:r>
            <w:r w:rsidRPr="002D1E8A">
              <w:rPr>
                <w:rFonts w:eastAsia="微软雅黑"/>
                <w:color w:val="000000"/>
                <w:lang w:val="en-GB" w:eastAsia="zh-CN"/>
              </w:rPr>
              <w:t xml:space="preserve">avoid unnecessary </w:t>
            </w:r>
            <w:r>
              <w:rPr>
                <w:rFonts w:eastAsia="微软雅黑"/>
                <w:color w:val="000000"/>
                <w:lang w:val="en-GB" w:eastAsia="zh-CN"/>
              </w:rPr>
              <w:t xml:space="preserve">UCI </w:t>
            </w:r>
            <w:r w:rsidRPr="002D1E8A">
              <w:rPr>
                <w:rFonts w:eastAsia="微软雅黑"/>
                <w:color w:val="000000"/>
                <w:lang w:val="en-GB" w:eastAsia="zh-CN"/>
              </w:rPr>
              <w:t>dropping</w:t>
            </w:r>
            <w:r>
              <w:rPr>
                <w:rFonts w:eastAsia="微软雅黑"/>
                <w:color w:val="000000"/>
                <w:lang w:val="en-GB" w:eastAsia="zh-CN"/>
              </w:rPr>
              <w:t>.</w:t>
            </w:r>
          </w:p>
        </w:tc>
      </w:tr>
      <w:tr w:rsidR="0081278A" w:rsidRPr="00753206" w14:paraId="1C12BF93" w14:textId="77777777" w:rsidTr="00711BFF">
        <w:tc>
          <w:tcPr>
            <w:tcW w:w="985" w:type="pct"/>
          </w:tcPr>
          <w:p w14:paraId="675115FA" w14:textId="0EE70738" w:rsidR="0081278A" w:rsidRPr="004C4D57" w:rsidRDefault="0081278A" w:rsidP="0081278A">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2CC4FC60" w14:textId="500C96D5" w:rsidR="0081278A" w:rsidRPr="002B17BF" w:rsidRDefault="0081278A" w:rsidP="0081278A">
            <w:pPr>
              <w:spacing w:after="120"/>
              <w:rPr>
                <w:rFonts w:eastAsia="宋体"/>
                <w:lang w:val="en-GB" w:eastAsia="zh-CN"/>
              </w:rPr>
            </w:pPr>
            <w:r>
              <w:rPr>
                <w:rFonts w:eastAsia="微软雅黑"/>
                <w:color w:val="000000"/>
                <w:lang w:val="en-GB" w:eastAsia="zh-CN"/>
              </w:rPr>
              <w:t>Support Option 2 for similar reason as DOCOMO’s. We are also fine with the suggested edit by Samsung.</w:t>
            </w:r>
          </w:p>
        </w:tc>
      </w:tr>
      <w:tr w:rsidR="005944A5" w:rsidRPr="00753206" w14:paraId="5E764B35" w14:textId="77777777" w:rsidTr="00711BFF">
        <w:tc>
          <w:tcPr>
            <w:tcW w:w="985" w:type="pct"/>
          </w:tcPr>
          <w:p w14:paraId="5ED0D958" w14:textId="5F1A413C" w:rsidR="005944A5" w:rsidRDefault="005944A5" w:rsidP="005944A5">
            <w:pPr>
              <w:spacing w:after="120"/>
              <w:jc w:val="both"/>
              <w:rPr>
                <w:rFonts w:eastAsia="微软雅黑"/>
                <w:color w:val="000000"/>
                <w:lang w:val="en-GB" w:eastAsia="zh-CN"/>
              </w:rPr>
            </w:pPr>
            <w:r>
              <w:rPr>
                <w:rFonts w:eastAsia="Malgun Gothic"/>
                <w:color w:val="000000"/>
                <w:lang w:val="en-GB" w:eastAsia="ko-KR"/>
              </w:rPr>
              <w:t>New H3C</w:t>
            </w:r>
          </w:p>
        </w:tc>
        <w:tc>
          <w:tcPr>
            <w:tcW w:w="4015" w:type="pct"/>
          </w:tcPr>
          <w:p w14:paraId="0D2EFB95" w14:textId="0D458413" w:rsidR="005944A5" w:rsidRDefault="005944A5" w:rsidP="005944A5">
            <w:pPr>
              <w:spacing w:after="120"/>
              <w:rPr>
                <w:rFonts w:eastAsia="微软雅黑"/>
                <w:color w:val="000000"/>
                <w:lang w:val="en-GB" w:eastAsia="zh-CN"/>
              </w:rPr>
            </w:pPr>
            <w:r>
              <w:rPr>
                <w:rFonts w:eastAsia="宋体"/>
                <w:lang w:val="en-GB" w:eastAsia="zh-CN"/>
              </w:rPr>
              <w:t>We slightly prefer option 2.</w:t>
            </w:r>
          </w:p>
        </w:tc>
      </w:tr>
      <w:tr w:rsidR="00F82093" w14:paraId="72175951" w14:textId="77777777" w:rsidTr="00F82093">
        <w:tc>
          <w:tcPr>
            <w:tcW w:w="985" w:type="pct"/>
            <w:hideMark/>
          </w:tcPr>
          <w:p w14:paraId="521FA17A" w14:textId="77777777" w:rsidR="00F82093" w:rsidRDefault="00F82093">
            <w:pPr>
              <w:spacing w:after="120"/>
              <w:jc w:val="both"/>
              <w:rPr>
                <w:rFonts w:eastAsia="Malgun Gothic"/>
                <w:color w:val="000000"/>
                <w:lang w:val="en-GB" w:eastAsia="ko-KR"/>
              </w:rPr>
            </w:pPr>
            <w:r>
              <w:rPr>
                <w:rFonts w:eastAsia="Malgun Gothic"/>
                <w:color w:val="000000"/>
                <w:lang w:val="en-GB" w:eastAsia="ko-KR"/>
              </w:rPr>
              <w:t>Sony</w:t>
            </w:r>
          </w:p>
        </w:tc>
        <w:tc>
          <w:tcPr>
            <w:tcW w:w="4015" w:type="pct"/>
            <w:hideMark/>
          </w:tcPr>
          <w:p w14:paraId="2282A9F3" w14:textId="77777777" w:rsidR="00F82093" w:rsidRDefault="00F82093">
            <w:pPr>
              <w:spacing w:after="120"/>
              <w:rPr>
                <w:rFonts w:eastAsia="宋体"/>
                <w:lang w:val="en-GB" w:eastAsia="zh-CN"/>
              </w:rPr>
            </w:pPr>
            <w:r>
              <w:rPr>
                <w:rFonts w:eastAsia="宋体"/>
                <w:lang w:val="en-GB" w:eastAsia="zh-CN"/>
              </w:rPr>
              <w:t xml:space="preserve">Since UE isn’t aware of any processing timeline and would start resolving a collision as soon as it has decoded a DCI and aware of the collision then Option 1 is really the only option.  </w:t>
            </w:r>
          </w:p>
          <w:p w14:paraId="09BEA6F2" w14:textId="77777777" w:rsidR="00F82093" w:rsidRDefault="00F82093">
            <w:pPr>
              <w:spacing w:after="120"/>
              <w:rPr>
                <w:rFonts w:eastAsia="宋体"/>
                <w:lang w:val="en-GB" w:eastAsia="zh-CN"/>
              </w:rPr>
            </w:pPr>
            <w:r>
              <w:rPr>
                <w:rFonts w:eastAsia="宋体"/>
                <w:lang w:val="en-GB" w:eastAsia="zh-CN"/>
              </w:rPr>
              <w:t xml:space="preserve">Option 2 seems to suggest the UE is aware of some processing timeline, </w:t>
            </w:r>
            <w:r>
              <w:rPr>
                <w:rFonts w:eastAsia="宋体"/>
                <w:i/>
                <w:iCs/>
                <w:lang w:val="en-GB" w:eastAsia="zh-CN"/>
              </w:rPr>
              <w:t>which was fiercely argued was not possible in the last meeting</w:t>
            </w:r>
            <w:r>
              <w:rPr>
                <w:rFonts w:eastAsia="宋体"/>
                <w:lang w:val="en-GB" w:eastAsia="zh-CN"/>
              </w:rPr>
              <w:t xml:space="preserve"> and so the UE cannot wait till all overlapping channels are present before starting the processing of resolving them.  Hence, I do not see how Option 2 is even an option at all unless suddenly this meeting UE vendors are happy with UE being aware of the processing timelines.</w:t>
            </w:r>
          </w:p>
        </w:tc>
      </w:tr>
    </w:tbl>
    <w:p w14:paraId="6296A8CE" w14:textId="77777777" w:rsidR="005B410A" w:rsidRDefault="005B410A" w:rsidP="00AF0936">
      <w:pPr>
        <w:spacing w:after="120"/>
        <w:rPr>
          <w:rFonts w:eastAsiaTheme="minorEastAsia"/>
          <w:lang w:eastAsia="zh-CN"/>
        </w:rPr>
      </w:pPr>
    </w:p>
    <w:p w14:paraId="68E78773" w14:textId="7F3E8115" w:rsidR="005A174E" w:rsidRPr="00AF4FEC" w:rsidRDefault="005A174E" w:rsidP="005A174E">
      <w:pPr>
        <w:spacing w:after="120"/>
        <w:rPr>
          <w:rFonts w:eastAsiaTheme="minorEastAsia"/>
          <w:b/>
          <w:u w:val="single"/>
          <w:lang w:eastAsia="zh-CN"/>
        </w:rPr>
      </w:pPr>
      <w:r w:rsidRPr="00AF4FEC">
        <w:rPr>
          <w:rFonts w:eastAsiaTheme="minorEastAsia" w:hint="eastAsia"/>
          <w:b/>
          <w:u w:val="single"/>
          <w:lang w:eastAsia="zh-CN"/>
        </w:rPr>
        <w:t xml:space="preserve">A </w:t>
      </w:r>
      <w:r>
        <w:rPr>
          <w:rFonts w:eastAsiaTheme="minorEastAsia" w:hint="eastAsia"/>
          <w:b/>
          <w:u w:val="single"/>
          <w:lang w:eastAsia="zh-CN"/>
        </w:rPr>
        <w:t>L</w:t>
      </w:r>
      <w:r w:rsidRPr="00AF4FEC">
        <w:rPr>
          <w:rFonts w:eastAsiaTheme="minorEastAsia" w:hint="eastAsia"/>
          <w:b/>
          <w:u w:val="single"/>
          <w:lang w:eastAsia="zh-CN"/>
        </w:rPr>
        <w:t xml:space="preserve">P PUCCH overlapping with multiple </w:t>
      </w:r>
      <w:r>
        <w:rPr>
          <w:rFonts w:eastAsiaTheme="minorEastAsia" w:hint="eastAsia"/>
          <w:b/>
          <w:u w:val="single"/>
          <w:lang w:eastAsia="zh-CN"/>
        </w:rPr>
        <w:t>H</w:t>
      </w:r>
      <w:r w:rsidRPr="00AF4FEC">
        <w:rPr>
          <w:rFonts w:eastAsiaTheme="minorEastAsia" w:hint="eastAsia"/>
          <w:b/>
          <w:u w:val="single"/>
          <w:lang w:eastAsia="zh-CN"/>
        </w:rPr>
        <w:t>P PUCCHs</w:t>
      </w:r>
    </w:p>
    <w:p w14:paraId="2D0EF396" w14:textId="4D17A3E2" w:rsidR="005A174E" w:rsidRDefault="00A36532" w:rsidP="00AF0936">
      <w:pPr>
        <w:spacing w:after="120"/>
        <w:rPr>
          <w:rFonts w:eastAsiaTheme="minorEastAsia"/>
          <w:lang w:eastAsia="zh-CN"/>
        </w:rPr>
      </w:pPr>
      <w:r>
        <w:rPr>
          <w:rFonts w:eastAsiaTheme="minorEastAsia" w:hint="eastAsia"/>
          <w:lang w:eastAsia="zh-CN"/>
        </w:rPr>
        <w:t>If a LP PUCCHs overlaps with multiple HP PUCCHs and the LP PUCCH does not include HARQ-ACK, then the LP UCI is not eligible for UCI multiplexing and should be dropped.</w:t>
      </w:r>
    </w:p>
    <w:p w14:paraId="1EF6E667" w14:textId="77777777" w:rsidR="00A36532" w:rsidRDefault="00A36532" w:rsidP="00AF0936">
      <w:pPr>
        <w:spacing w:after="120"/>
        <w:rPr>
          <w:rFonts w:eastAsiaTheme="minorEastAsia"/>
          <w:lang w:eastAsia="zh-CN"/>
        </w:rPr>
      </w:pPr>
    </w:p>
    <w:p w14:paraId="1B960157" w14:textId="04115FE2" w:rsidR="00A36532" w:rsidRPr="00E4208E" w:rsidRDefault="00A36532" w:rsidP="00A36532">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4</w:t>
      </w:r>
      <w:r w:rsidRPr="00E4208E">
        <w:rPr>
          <w:rFonts w:eastAsiaTheme="minorEastAsia" w:hint="eastAsia"/>
          <w:b/>
          <w:highlight w:val="yellow"/>
          <w:lang w:eastAsia="zh-CN"/>
        </w:rPr>
        <w:t>:</w:t>
      </w:r>
    </w:p>
    <w:p w14:paraId="64BE2159" w14:textId="2563AE73" w:rsidR="00A36532" w:rsidRDefault="00A36532" w:rsidP="00A36532">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 does not include LP HARQ-ACK, the LP PUCCH is dropped.</w:t>
      </w:r>
    </w:p>
    <w:tbl>
      <w:tblPr>
        <w:tblStyle w:val="a4"/>
        <w:tblW w:w="0" w:type="auto"/>
        <w:tblLook w:val="04A0" w:firstRow="1" w:lastRow="0" w:firstColumn="1" w:lastColumn="0" w:noHBand="0" w:noVBand="1"/>
      </w:tblPr>
      <w:tblGrid>
        <w:gridCol w:w="1526"/>
        <w:gridCol w:w="7760"/>
      </w:tblGrid>
      <w:tr w:rsidR="00A36532" w14:paraId="0D7D89AF" w14:textId="77777777" w:rsidTr="00711BFF">
        <w:tc>
          <w:tcPr>
            <w:tcW w:w="1526" w:type="dxa"/>
          </w:tcPr>
          <w:p w14:paraId="6D123CC1" w14:textId="77777777" w:rsidR="00A36532" w:rsidRPr="00B54F60" w:rsidRDefault="00A36532" w:rsidP="00711BFF">
            <w:pPr>
              <w:spacing w:after="120"/>
              <w:jc w:val="center"/>
              <w:rPr>
                <w:rFonts w:eastAsiaTheme="minorEastAsia"/>
                <w:b/>
                <w:lang w:val="x-none" w:eastAsia="zh-CN"/>
              </w:rPr>
            </w:pPr>
          </w:p>
        </w:tc>
        <w:tc>
          <w:tcPr>
            <w:tcW w:w="7760" w:type="dxa"/>
          </w:tcPr>
          <w:p w14:paraId="6FB1A7C1" w14:textId="77777777" w:rsidR="00A36532" w:rsidRPr="00B54F60" w:rsidRDefault="00A36532" w:rsidP="00711BFF">
            <w:pPr>
              <w:spacing w:after="120"/>
              <w:jc w:val="center"/>
              <w:rPr>
                <w:rFonts w:eastAsiaTheme="minorEastAsia"/>
                <w:b/>
                <w:lang w:val="x-none" w:eastAsia="zh-CN"/>
              </w:rPr>
            </w:pPr>
            <w:r>
              <w:rPr>
                <w:rFonts w:eastAsiaTheme="minorEastAsia" w:hint="eastAsia"/>
                <w:b/>
                <w:lang w:val="x-none" w:eastAsia="zh-CN"/>
              </w:rPr>
              <w:t>Company</w:t>
            </w:r>
          </w:p>
        </w:tc>
      </w:tr>
      <w:tr w:rsidR="00A36532" w14:paraId="51A0DD2B" w14:textId="77777777" w:rsidTr="00711BFF">
        <w:tc>
          <w:tcPr>
            <w:tcW w:w="1526" w:type="dxa"/>
          </w:tcPr>
          <w:p w14:paraId="2417A7B6" w14:textId="77777777" w:rsidR="00A36532" w:rsidRDefault="00A36532"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A89C03E" w14:textId="66B096C1" w:rsidR="00A36532" w:rsidRPr="00332CEB" w:rsidRDefault="008D0CA6" w:rsidP="00711BFF">
            <w:pPr>
              <w:spacing w:after="120"/>
              <w:rPr>
                <w:rFonts w:eastAsiaTheme="minorEastAsia"/>
                <w:lang w:val="de-AT" w:eastAsia="zh-CN"/>
              </w:rPr>
            </w:pPr>
            <w:r>
              <w:rPr>
                <w:rFonts w:eastAsia="MS Mincho" w:hint="eastAsia"/>
                <w:lang w:val="de-AT" w:eastAsia="ja-JP"/>
              </w:rPr>
              <w:t>D</w:t>
            </w:r>
            <w:r>
              <w:rPr>
                <w:rFonts w:eastAsia="MS Mincho"/>
                <w:lang w:val="de-AT" w:eastAsia="ja-JP"/>
              </w:rPr>
              <w:t>OCOMO</w:t>
            </w:r>
            <w:r w:rsidR="00837D53">
              <w:rPr>
                <w:rFonts w:eastAsia="MS Mincho"/>
                <w:lang w:val="de-AT" w:eastAsia="ja-JP"/>
              </w:rPr>
              <w:t>,OPPO</w:t>
            </w:r>
            <w:r w:rsidR="00332CEB">
              <w:rPr>
                <w:rFonts w:eastAsiaTheme="minorEastAsia" w:hint="eastAsia"/>
                <w:lang w:val="de-AT" w:eastAsia="zh-CN"/>
              </w:rPr>
              <w:t>,</w:t>
            </w:r>
            <w:r w:rsidR="00332CEB">
              <w:rPr>
                <w:rFonts w:eastAsiaTheme="minorEastAsia"/>
                <w:lang w:val="de-AT" w:eastAsia="zh-CN"/>
              </w:rPr>
              <w:t xml:space="preserve"> Intel (need clarifcation)</w:t>
            </w:r>
            <w:r w:rsidR="00D27522">
              <w:rPr>
                <w:rFonts w:eastAsiaTheme="minorEastAsia"/>
                <w:lang w:val="de-AT" w:eastAsia="zh-CN"/>
              </w:rPr>
              <w:t>, QC</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5944A5">
              <w:rPr>
                <w:rFonts w:eastAsiaTheme="minorEastAsia"/>
                <w:lang w:val="de-AT" w:eastAsia="zh-CN"/>
              </w:rPr>
              <w:t>,New H3C</w:t>
            </w:r>
            <w:r w:rsidR="00F82093">
              <w:rPr>
                <w:rFonts w:eastAsiaTheme="minorEastAsia"/>
                <w:lang w:val="de-AT" w:eastAsia="zh-CN"/>
              </w:rPr>
              <w:t>, Sony</w:t>
            </w:r>
          </w:p>
        </w:tc>
      </w:tr>
      <w:tr w:rsidR="00A36532" w14:paraId="78C345F3" w14:textId="77777777" w:rsidTr="00711BFF">
        <w:tc>
          <w:tcPr>
            <w:tcW w:w="1526" w:type="dxa"/>
          </w:tcPr>
          <w:p w14:paraId="2351A1E0" w14:textId="77777777" w:rsidR="00A36532" w:rsidRDefault="00A36532" w:rsidP="00711BFF">
            <w:pPr>
              <w:spacing w:after="120"/>
              <w:jc w:val="center"/>
            </w:pPr>
            <w:r>
              <w:rPr>
                <w:rFonts w:eastAsiaTheme="minorEastAsia" w:hint="eastAsia"/>
                <w:lang w:val="x-none" w:eastAsia="zh-CN"/>
              </w:rPr>
              <w:t>Not support</w:t>
            </w:r>
          </w:p>
        </w:tc>
        <w:tc>
          <w:tcPr>
            <w:tcW w:w="7760" w:type="dxa"/>
          </w:tcPr>
          <w:p w14:paraId="0DBBCD65" w14:textId="77552CA1" w:rsidR="00A36532" w:rsidRPr="002F0BF7" w:rsidRDefault="009B0DF6" w:rsidP="00711BF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微软雅黑" w:hint="eastAsia"/>
                <w:color w:val="000000"/>
                <w:lang w:val="en-GB" w:eastAsia="zh-CN"/>
              </w:rPr>
              <w:t xml:space="preserve"> S</w:t>
            </w:r>
            <w:r w:rsidR="00B104FB">
              <w:rPr>
                <w:rFonts w:eastAsia="微软雅黑"/>
                <w:color w:val="000000"/>
                <w:lang w:val="en-GB" w:eastAsia="zh-CN"/>
              </w:rPr>
              <w:t>amsung</w:t>
            </w:r>
          </w:p>
        </w:tc>
      </w:tr>
    </w:tbl>
    <w:p w14:paraId="765F6632" w14:textId="77777777" w:rsidR="00A36532" w:rsidRPr="00AF4FEC" w:rsidRDefault="00A36532" w:rsidP="00A36532">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36532" w14:paraId="0E840D2E" w14:textId="77777777" w:rsidTr="00711BFF">
        <w:tc>
          <w:tcPr>
            <w:tcW w:w="985" w:type="pct"/>
          </w:tcPr>
          <w:p w14:paraId="44E09429"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6A0B671"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36532" w14:paraId="3E62F5AB" w14:textId="77777777" w:rsidTr="00711BFF">
        <w:tc>
          <w:tcPr>
            <w:tcW w:w="985" w:type="pct"/>
          </w:tcPr>
          <w:p w14:paraId="7AFA6869" w14:textId="46BAB02A"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3848804" w14:textId="4E046905"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 the proposal as there is no agreement to support multiplexing of HP channel and LP channel not including LP HARQ-ACK so far.</w:t>
            </w:r>
          </w:p>
        </w:tc>
      </w:tr>
      <w:tr w:rsidR="00A36532" w14:paraId="0373CD55" w14:textId="77777777" w:rsidTr="00711BFF">
        <w:tc>
          <w:tcPr>
            <w:tcW w:w="985" w:type="pct"/>
          </w:tcPr>
          <w:p w14:paraId="75777078" w14:textId="5AC3F38A" w:rsidR="00A36532"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EAD066" w14:textId="77777777" w:rsidR="00A36532" w:rsidRDefault="00332CEB" w:rsidP="00711BFF">
            <w:pPr>
              <w:spacing w:after="120"/>
              <w:jc w:val="both"/>
              <w:rPr>
                <w:rFonts w:eastAsia="微软雅黑"/>
                <w:color w:val="000000"/>
                <w:lang w:val="en-GB" w:eastAsia="zh-CN"/>
              </w:rPr>
            </w:pPr>
            <w:r>
              <w:rPr>
                <w:rFonts w:eastAsia="微软雅黑"/>
                <w:color w:val="000000"/>
                <w:lang w:val="en-GB" w:eastAsia="zh-CN"/>
              </w:rPr>
              <w:t xml:space="preserve">Similar comment as proposal 1.3.2. </w:t>
            </w:r>
          </w:p>
          <w:p w14:paraId="567E83B8"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that a LP PUCCH without HARQ-ACK overlapping with multiple HP PUCCHs is anyway finally dropped. </w:t>
            </w:r>
          </w:p>
          <w:p w14:paraId="4E900FBF"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But it is unclear to us, what is the relation between such LP PUCCH dropping and options in proposal 1.3.3 and 1.3.5, and whether we need a separate agreement.</w:t>
            </w:r>
          </w:p>
          <w:p w14:paraId="07B8ED6E" w14:textId="77777777" w:rsidR="00332CEB" w:rsidRDefault="00332CEB" w:rsidP="00332CEB">
            <w:pPr>
              <w:pStyle w:val="ad"/>
              <w:numPr>
                <w:ilvl w:val="0"/>
                <w:numId w:val="67"/>
              </w:numPr>
              <w:spacing w:after="120"/>
              <w:ind w:leftChars="0"/>
              <w:jc w:val="both"/>
              <w:rPr>
                <w:rFonts w:eastAsia="微软雅黑"/>
                <w:color w:val="000000"/>
                <w:lang w:eastAsia="zh-CN"/>
              </w:rPr>
            </w:pPr>
            <w:r>
              <w:rPr>
                <w:rFonts w:eastAsia="微软雅黑"/>
                <w:color w:val="000000"/>
                <w:lang w:eastAsia="zh-CN"/>
              </w:rPr>
              <w:t>W</w:t>
            </w:r>
            <w:r w:rsidRPr="00C5373C">
              <w:rPr>
                <w:rFonts w:eastAsia="微软雅黑"/>
                <w:color w:val="000000"/>
                <w:lang w:eastAsia="zh-CN"/>
              </w:rPr>
              <w:t xml:space="preserve">hether to firstly drop such LP PUCCH before resolving a pair of LP and HP PUCCH in option 1/ resolving overlapping between LP PUCCH and   HP PUCCH in option 2, or it can be processed during option 1 and option 2. </w:t>
            </w:r>
          </w:p>
          <w:p w14:paraId="5C793CAC" w14:textId="77777777" w:rsidR="00332CEB" w:rsidRDefault="00332CEB" w:rsidP="00332CEB">
            <w:pPr>
              <w:pStyle w:val="ad"/>
              <w:numPr>
                <w:ilvl w:val="1"/>
                <w:numId w:val="67"/>
              </w:numPr>
              <w:spacing w:after="120"/>
              <w:ind w:leftChars="0"/>
              <w:jc w:val="both"/>
              <w:rPr>
                <w:rFonts w:eastAsia="微软雅黑"/>
                <w:color w:val="000000"/>
                <w:lang w:eastAsia="zh-CN"/>
              </w:rPr>
            </w:pPr>
            <w:r>
              <w:rPr>
                <w:rFonts w:eastAsia="微软雅黑"/>
                <w:color w:val="000000"/>
                <w:lang w:eastAsia="zh-CN"/>
              </w:rPr>
              <w:t xml:space="preserve">For option 1, when UE performs single check for a pair of LP and HP PUCCH, if LP PUCCH does not include LP HARQ-ACK, then, LP PUCCH is dropped, no matter it overlaps with single or two HP PUCCHs. So, it seems no need of special handling. </w:t>
            </w:r>
          </w:p>
          <w:p w14:paraId="02229326" w14:textId="321976AA" w:rsidR="00332CEB" w:rsidRPr="00597F38" w:rsidRDefault="00332CEB" w:rsidP="00332CEB">
            <w:pPr>
              <w:spacing w:after="120"/>
              <w:jc w:val="both"/>
              <w:rPr>
                <w:rFonts w:eastAsia="微软雅黑"/>
                <w:color w:val="000000"/>
                <w:lang w:val="en-GB" w:eastAsia="zh-CN"/>
              </w:rPr>
            </w:pPr>
            <w:r>
              <w:rPr>
                <w:rFonts w:eastAsia="微软雅黑"/>
                <w:color w:val="000000"/>
                <w:lang w:eastAsia="zh-CN"/>
              </w:rPr>
              <w:t>F</w:t>
            </w:r>
            <w:r>
              <w:rPr>
                <w:rFonts w:eastAsia="微软雅黑" w:hint="eastAsia"/>
                <w:color w:val="000000"/>
                <w:lang w:eastAsia="zh-CN"/>
              </w:rPr>
              <w:t>o</w:t>
            </w:r>
            <w:r>
              <w:rPr>
                <w:rFonts w:eastAsia="微软雅黑"/>
                <w:color w:val="000000"/>
                <w:lang w:eastAsia="zh-CN"/>
              </w:rPr>
              <w:t>r option 2, I’m not sure whether special handling is needed, it may depend on detailed design for option 2.</w:t>
            </w:r>
          </w:p>
        </w:tc>
      </w:tr>
      <w:tr w:rsidR="00A36532" w14:paraId="4FFF2627" w14:textId="77777777" w:rsidTr="00711BFF">
        <w:tc>
          <w:tcPr>
            <w:tcW w:w="985" w:type="pct"/>
          </w:tcPr>
          <w:p w14:paraId="0C98F606" w14:textId="1D77C8EA" w:rsidR="00A36532" w:rsidRPr="00597F38" w:rsidRDefault="0006104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322FADF" w14:textId="521D1BB9" w:rsidR="00A36532" w:rsidRPr="00900584" w:rsidRDefault="00061043" w:rsidP="00711BFF">
            <w:pPr>
              <w:spacing w:after="120"/>
              <w:jc w:val="both"/>
              <w:rPr>
                <w:rFonts w:eastAsia="微软雅黑"/>
                <w:color w:val="000000"/>
                <w:lang w:val="en-GB" w:eastAsia="zh-CN"/>
              </w:rPr>
            </w:pPr>
            <w:r w:rsidRPr="00061043">
              <w:rPr>
                <w:rFonts w:eastAsia="微软雅黑"/>
                <w:color w:val="000000"/>
                <w:lang w:val="en-GB" w:eastAsia="zh-CN"/>
              </w:rPr>
              <w:t xml:space="preserve">OK with the proposal. But similar comment on wording as mentioned for proposal 1.3.2: why emphasizing overlapping with multiple HP PUCCH? Even if the LP PUCCH overlap with a single HP PUCCH but the LP PUCCH does not include HARQ-ACK, the LP PUCCH should be dropped.  </w:t>
            </w:r>
          </w:p>
        </w:tc>
      </w:tr>
      <w:tr w:rsidR="009B0DF6" w14:paraId="63C260CC" w14:textId="77777777" w:rsidTr="00711BFF">
        <w:tc>
          <w:tcPr>
            <w:tcW w:w="985" w:type="pct"/>
          </w:tcPr>
          <w:p w14:paraId="0A679870" w14:textId="3B848509"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434FB43D" w14:textId="65F06F6D" w:rsidR="009B0DF6" w:rsidRPr="00597F38" w:rsidRDefault="009B0DF6" w:rsidP="009B0DF6">
            <w:pPr>
              <w:spacing w:after="120"/>
              <w:jc w:val="both"/>
              <w:rPr>
                <w:rFonts w:eastAsia="微软雅黑"/>
                <w:color w:val="000000"/>
                <w:lang w:val="en-GB" w:eastAsia="zh-CN"/>
              </w:rPr>
            </w:pPr>
            <w:r>
              <w:rPr>
                <w:rFonts w:eastAsia="微软雅黑"/>
                <w:color w:val="000000"/>
                <w:lang w:val="en-GB" w:eastAsia="zh-CN"/>
              </w:rPr>
              <w:t>With the same reason for proposal 1.3.2, if our modified version in 1.3.2 is adopted, there is no need for a new proposal here.</w:t>
            </w:r>
          </w:p>
        </w:tc>
      </w:tr>
      <w:tr w:rsidR="00B104FB" w14:paraId="36C4225B" w14:textId="77777777" w:rsidTr="00711BFF">
        <w:tc>
          <w:tcPr>
            <w:tcW w:w="985" w:type="pct"/>
          </w:tcPr>
          <w:p w14:paraId="33086DBE" w14:textId="6F4960B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CCA00B7"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 similar as Proposal 1.3.2.</w:t>
            </w:r>
          </w:p>
          <w:p w14:paraId="6566E09F" w14:textId="77777777" w:rsidR="00B104FB" w:rsidRPr="00597F38" w:rsidRDefault="00B104FB" w:rsidP="00B104FB">
            <w:pPr>
              <w:spacing w:after="120"/>
              <w:jc w:val="both"/>
              <w:rPr>
                <w:rFonts w:eastAsia="微软雅黑"/>
                <w:color w:val="000000"/>
                <w:lang w:val="en-GB" w:eastAsia="zh-CN"/>
              </w:rPr>
            </w:pPr>
          </w:p>
        </w:tc>
      </w:tr>
      <w:tr w:rsidR="00FB21C2" w14:paraId="122297C7" w14:textId="77777777" w:rsidTr="00711BFF">
        <w:tc>
          <w:tcPr>
            <w:tcW w:w="985" w:type="pct"/>
          </w:tcPr>
          <w:p w14:paraId="1D66DACC" w14:textId="574EC1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57BE7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Support in principle. However, we prefer </w:t>
            </w: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Pr>
                <w:rFonts w:eastAsia="微软雅黑"/>
                <w:color w:val="000000"/>
                <w:lang w:val="en-GB" w:eastAsia="zh-CN"/>
              </w:rPr>
              <w:t xml:space="preserve"> which covers proposal 1.3.4 already. That is, proposal 1.3.4 is not needed.</w:t>
            </w:r>
          </w:p>
          <w:p w14:paraId="5832A063" w14:textId="77777777" w:rsidR="00FB21C2" w:rsidRDefault="00FB21C2" w:rsidP="00FB21C2">
            <w:pPr>
              <w:spacing w:after="120"/>
              <w:jc w:val="both"/>
              <w:rPr>
                <w:rFonts w:eastAsia="宋体"/>
                <w:color w:val="FF0000"/>
                <w:lang w:val="en-GB" w:eastAsia="zh-CN"/>
              </w:rPr>
            </w:pPr>
          </w:p>
          <w:p w14:paraId="293FE8E8"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0DE48081" w14:textId="13D6D830"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10" w:author="Yufei Blankenship" w:date="2022-01-18T23:21:00Z">
              <w:r w:rsidRPr="003B2178">
                <w:rPr>
                  <w:rFonts w:eastAsia="宋体"/>
                  <w:highlight w:val="yellow"/>
                  <w:lang w:val="en-GB" w:eastAsia="zh-CN"/>
                </w:rPr>
                <w:t>one or more</w:t>
              </w:r>
              <w:r>
                <w:rPr>
                  <w:rFonts w:eastAsia="宋体"/>
                  <w:lang w:val="en-GB" w:eastAsia="zh-CN"/>
                </w:rPr>
                <w:t xml:space="preserve"> </w:t>
              </w:r>
            </w:ins>
            <w:del w:id="11"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67B6712" w14:textId="77777777" w:rsidTr="00711BFF">
        <w:tc>
          <w:tcPr>
            <w:tcW w:w="985" w:type="pct"/>
          </w:tcPr>
          <w:p w14:paraId="542568A3" w14:textId="4A0C57F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A2C09A9" w14:textId="5696CDB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direction.</w:t>
            </w:r>
          </w:p>
        </w:tc>
      </w:tr>
      <w:tr w:rsidR="002B17BF" w14:paraId="33DEA890" w14:textId="77777777" w:rsidTr="00711BFF">
        <w:tc>
          <w:tcPr>
            <w:tcW w:w="985" w:type="pct"/>
          </w:tcPr>
          <w:p w14:paraId="072DECBE" w14:textId="493BB6B6"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7DFE847" w14:textId="12DD38F0" w:rsidR="002B17BF" w:rsidRPr="00597F38" w:rsidRDefault="002B17BF" w:rsidP="002B17BF">
            <w:pPr>
              <w:spacing w:after="120"/>
              <w:jc w:val="both"/>
              <w:rPr>
                <w:rFonts w:eastAsia="微软雅黑"/>
                <w:color w:val="000000"/>
                <w:lang w:val="en-GB" w:eastAsia="zh-CN"/>
              </w:rPr>
            </w:pPr>
            <w:r>
              <w:rPr>
                <w:rFonts w:eastAsia="微软雅黑"/>
                <w:color w:val="000000"/>
                <w:lang w:val="en-GB" w:eastAsia="zh-CN"/>
              </w:rPr>
              <w:t xml:space="preserve">Support in principle.  </w:t>
            </w:r>
          </w:p>
        </w:tc>
      </w:tr>
      <w:tr w:rsidR="0081278A" w14:paraId="60CA192A" w14:textId="77777777" w:rsidTr="00711BFF">
        <w:tc>
          <w:tcPr>
            <w:tcW w:w="985" w:type="pct"/>
          </w:tcPr>
          <w:p w14:paraId="7FF55BB3" w14:textId="670E9D0B"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2CBD57F" w14:textId="36ABA3CF"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along with Ericsson’s suggested edit.</w:t>
            </w:r>
          </w:p>
        </w:tc>
      </w:tr>
      <w:tr w:rsidR="00B104FB" w14:paraId="7D9D81A2" w14:textId="77777777" w:rsidTr="00711BFF">
        <w:tc>
          <w:tcPr>
            <w:tcW w:w="985" w:type="pct"/>
          </w:tcPr>
          <w:p w14:paraId="44344AA9" w14:textId="77777777" w:rsidR="00B104FB" w:rsidRDefault="00B104FB" w:rsidP="00B104FB">
            <w:pPr>
              <w:spacing w:after="120"/>
              <w:jc w:val="both"/>
              <w:rPr>
                <w:rFonts w:eastAsia="微软雅黑"/>
                <w:color w:val="000000"/>
                <w:lang w:val="en-GB" w:eastAsia="zh-CN"/>
              </w:rPr>
            </w:pPr>
          </w:p>
        </w:tc>
        <w:tc>
          <w:tcPr>
            <w:tcW w:w="4015" w:type="pct"/>
          </w:tcPr>
          <w:p w14:paraId="2520FD2E" w14:textId="77777777" w:rsidR="00B104FB" w:rsidRDefault="00B104FB" w:rsidP="00B104FB">
            <w:pPr>
              <w:spacing w:after="120"/>
              <w:jc w:val="both"/>
              <w:rPr>
                <w:rFonts w:eastAsia="微软雅黑"/>
                <w:color w:val="000000"/>
                <w:lang w:val="en-GB" w:eastAsia="zh-CN"/>
              </w:rPr>
            </w:pPr>
          </w:p>
        </w:tc>
      </w:tr>
      <w:tr w:rsidR="00B104FB" w:rsidRPr="00753206" w14:paraId="258822C2" w14:textId="77777777" w:rsidTr="00711BFF">
        <w:tc>
          <w:tcPr>
            <w:tcW w:w="985" w:type="pct"/>
          </w:tcPr>
          <w:p w14:paraId="1E831F56" w14:textId="77777777" w:rsidR="00B104FB" w:rsidRPr="004C4D57" w:rsidRDefault="00B104FB" w:rsidP="00B104FB">
            <w:pPr>
              <w:spacing w:after="120"/>
              <w:jc w:val="both"/>
              <w:rPr>
                <w:rFonts w:eastAsia="Malgun Gothic"/>
                <w:color w:val="000000"/>
                <w:lang w:val="en-GB" w:eastAsia="ko-KR"/>
              </w:rPr>
            </w:pPr>
          </w:p>
        </w:tc>
        <w:tc>
          <w:tcPr>
            <w:tcW w:w="4015" w:type="pct"/>
          </w:tcPr>
          <w:p w14:paraId="2755E6E8" w14:textId="77777777" w:rsidR="00B104FB" w:rsidRPr="00753206" w:rsidRDefault="00B104FB" w:rsidP="00B104FB">
            <w:pPr>
              <w:spacing w:after="120"/>
              <w:rPr>
                <w:rFonts w:eastAsia="宋体"/>
                <w:lang w:val="en-GB" w:eastAsia="zh-CN"/>
              </w:rPr>
            </w:pPr>
          </w:p>
        </w:tc>
      </w:tr>
    </w:tbl>
    <w:p w14:paraId="31A3830E" w14:textId="77777777" w:rsidR="005A174E" w:rsidRDefault="005A174E" w:rsidP="00AF0936">
      <w:pPr>
        <w:spacing w:after="120"/>
        <w:rPr>
          <w:rFonts w:eastAsiaTheme="minorEastAsia"/>
          <w:lang w:eastAsia="zh-CN"/>
        </w:rPr>
      </w:pPr>
    </w:p>
    <w:p w14:paraId="7C28337C" w14:textId="39D95BE4" w:rsidR="00A36532" w:rsidRDefault="00A36532" w:rsidP="00AF0936">
      <w:pPr>
        <w:spacing w:after="120"/>
        <w:rPr>
          <w:rFonts w:eastAsiaTheme="minorEastAsia"/>
          <w:lang w:eastAsia="zh-CN"/>
        </w:rPr>
      </w:pPr>
      <w:r>
        <w:rPr>
          <w:rFonts w:eastAsiaTheme="minorEastAsia"/>
          <w:lang w:eastAsia="zh-CN"/>
        </w:rPr>
        <w:t>F</w:t>
      </w:r>
      <w:r>
        <w:rPr>
          <w:rFonts w:eastAsiaTheme="minorEastAsia" w:hint="eastAsia"/>
          <w:lang w:eastAsia="zh-CN"/>
        </w:rPr>
        <w:t xml:space="preserve">or the case that a LP PUCCH with HARQ-ACK overlaps with multiple HP PUCCHs, </w:t>
      </w:r>
      <w:r w:rsidR="00AF0D37">
        <w:rPr>
          <w:rFonts w:eastAsiaTheme="minorEastAsia" w:hint="eastAsia"/>
          <w:lang w:eastAsia="zh-CN"/>
        </w:rPr>
        <w:t>different options can be considered.</w:t>
      </w:r>
    </w:p>
    <w:p w14:paraId="41888212" w14:textId="558B5C83" w:rsidR="00AF0D37"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768F217B" w14:textId="0EB2435F" w:rsidR="00AF0D37" w:rsidRPr="001F1CE8"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w:t>
      </w:r>
      <w:r w:rsidR="00E84726">
        <w:rPr>
          <w:rFonts w:eastAsiaTheme="minorEastAsia" w:hint="eastAsia"/>
          <w:lang w:eastAsia="zh-CN"/>
        </w:rPr>
        <w:t xml:space="preserve"> (if any)</w:t>
      </w:r>
      <w:r>
        <w:rPr>
          <w:rFonts w:eastAsiaTheme="minorEastAsia" w:hint="eastAsia"/>
          <w:lang w:eastAsia="zh-CN"/>
        </w:rPr>
        <w:t xml:space="preserve"> is resolved first. If LP HARQ-ACK cannot be multiplexed with the first HP PUCCH with HARQ-ACK, LP HARQ-ACK is dropped.</w:t>
      </w:r>
    </w:p>
    <w:p w14:paraId="2D4C27B7" w14:textId="2FA3035C" w:rsidR="00A36532" w:rsidRDefault="00AF0D37" w:rsidP="00AF0936">
      <w:pPr>
        <w:spacing w:after="120"/>
        <w:rPr>
          <w:rFonts w:eastAsiaTheme="minorEastAsia"/>
          <w:lang w:val="en-GB" w:eastAsia="zh-CN"/>
        </w:rPr>
      </w:pPr>
      <w:r>
        <w:rPr>
          <w:rFonts w:eastAsiaTheme="minorEastAsia" w:hint="eastAsia"/>
          <w:lang w:val="en-GB" w:eastAsia="zh-CN"/>
        </w:rPr>
        <w:t xml:space="preserve">For the following case that a LP HARQ-ACK overlaps with multiple HP HARQ-ACKs, the outcomes of the two options are </w:t>
      </w:r>
      <w:r>
        <w:rPr>
          <w:rFonts w:eastAsiaTheme="minorEastAsia"/>
          <w:lang w:val="en-GB" w:eastAsia="zh-CN"/>
        </w:rPr>
        <w:t>the</w:t>
      </w:r>
      <w:r>
        <w:rPr>
          <w:rFonts w:eastAsiaTheme="minorEastAsia" w:hint="eastAsia"/>
          <w:lang w:val="en-GB" w:eastAsia="zh-CN"/>
        </w:rPr>
        <w:t xml:space="preserve"> same. If LP HARQ-ACK can be multiplexed with HP HARQ-ACK in sub-slot #1, </w:t>
      </w:r>
      <w:r w:rsidR="00E84726">
        <w:rPr>
          <w:rFonts w:eastAsiaTheme="minorEastAsia" w:hint="eastAsia"/>
          <w:lang w:val="en-GB" w:eastAsia="zh-CN"/>
        </w:rPr>
        <w:t>it is multiplexed; otherwise it is dropped.</w:t>
      </w:r>
    </w:p>
    <w:p w14:paraId="68C98A08" w14:textId="77777777" w:rsidR="00AF0D37" w:rsidRDefault="00D31F0F" w:rsidP="00AF0D37">
      <w:pPr>
        <w:spacing w:after="120"/>
        <w:jc w:val="center"/>
        <w:rPr>
          <w:rFonts w:eastAsiaTheme="minorEastAsia"/>
          <w:noProof/>
          <w:lang w:eastAsia="zh-CN"/>
        </w:rPr>
      </w:pPr>
      <w:r>
        <w:rPr>
          <w:noProof/>
        </w:rPr>
        <w:object w:dxaOrig="4960" w:dyaOrig="3429" w14:anchorId="74BB0475">
          <v:shape id="_x0000_i1037" type="#_x0000_t75" alt="" style="width:185.5pt;height:128.5pt;mso-width-percent:0;mso-height-percent:0;mso-width-percent:0;mso-height-percent:0" o:ole="">
            <v:imagedata r:id="rId23" o:title=""/>
          </v:shape>
          <o:OLEObject Type="Embed" ProgID="Visio.Drawing.11" ShapeID="_x0000_i1037" DrawAspect="Content" ObjectID="_1704270377" r:id="rId35"/>
        </w:object>
      </w:r>
    </w:p>
    <w:p w14:paraId="1BC49B18" w14:textId="77777777" w:rsidR="00E84726" w:rsidRDefault="00E84726" w:rsidP="00E84726">
      <w:pPr>
        <w:spacing w:after="120"/>
        <w:rPr>
          <w:rFonts w:eastAsiaTheme="minorEastAsia"/>
          <w:noProof/>
          <w:lang w:eastAsia="zh-CN"/>
        </w:rPr>
      </w:pPr>
    </w:p>
    <w:p w14:paraId="607EA3CF" w14:textId="411BFFD5" w:rsidR="00E84726" w:rsidRDefault="00E84726" w:rsidP="00E84726">
      <w:pPr>
        <w:spacing w:after="120"/>
        <w:rPr>
          <w:rFonts w:eastAsiaTheme="minorEastAsia"/>
          <w:noProof/>
          <w:lang w:eastAsia="zh-CN"/>
        </w:rPr>
      </w:pPr>
      <w:r>
        <w:rPr>
          <w:rFonts w:eastAsiaTheme="minorEastAsia" w:hint="eastAsia"/>
          <w:noProof/>
          <w:lang w:eastAsia="zh-CN"/>
        </w:rPr>
        <w:t>For the following case, assuming LP HARQ-ACK cannot be multiplexed with HP SR, LP HARQ-ACK is dropped according to Option 1 and it is multiplexed with HP HARQ-ACK if supported for Option 2.</w:t>
      </w:r>
    </w:p>
    <w:p w14:paraId="0D148F49" w14:textId="16C13CAF" w:rsidR="00AF0D37" w:rsidRDefault="00D31F0F" w:rsidP="00AF0D37">
      <w:pPr>
        <w:spacing w:after="120"/>
        <w:jc w:val="center"/>
        <w:rPr>
          <w:rFonts w:eastAsiaTheme="minorEastAsia"/>
          <w:lang w:eastAsia="zh-CN"/>
        </w:rPr>
      </w:pPr>
      <w:r>
        <w:rPr>
          <w:noProof/>
        </w:rPr>
        <w:object w:dxaOrig="4960" w:dyaOrig="3429" w14:anchorId="690F1190">
          <v:shape id="_x0000_i1038" type="#_x0000_t75" alt="" style="width:185.5pt;height:128.5pt;mso-width-percent:0;mso-height-percent:0;mso-width-percent:0;mso-height-percent:0" o:ole="">
            <v:imagedata r:id="rId25" o:title=""/>
          </v:shape>
          <o:OLEObject Type="Embed" ProgID="Visio.Drawing.11" ShapeID="_x0000_i1038" DrawAspect="Content" ObjectID="_1704270378" r:id="rId36"/>
        </w:object>
      </w:r>
    </w:p>
    <w:p w14:paraId="53FC937A" w14:textId="7F964855" w:rsidR="00E84726" w:rsidRPr="00E4208E" w:rsidRDefault="00E84726" w:rsidP="00E84726">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5</w:t>
      </w:r>
      <w:r w:rsidRPr="00E4208E">
        <w:rPr>
          <w:rFonts w:eastAsiaTheme="minorEastAsia" w:hint="eastAsia"/>
          <w:b/>
          <w:highlight w:val="yellow"/>
          <w:lang w:eastAsia="zh-CN"/>
        </w:rPr>
        <w:t>:</w:t>
      </w:r>
    </w:p>
    <w:p w14:paraId="1BB28724" w14:textId="3D3E00D2" w:rsidR="00E84726" w:rsidRDefault="00E84726" w:rsidP="00E84726">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PUCCHs includes LP HARQ-ACK, down-select from:</w:t>
      </w:r>
    </w:p>
    <w:p w14:paraId="2AF71F0F"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656F5804" w14:textId="234BE64D"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 (if any) is resolved first. If LP HARQ-ACK cannot be multiplexed with the first HP PUCCH with HARQ-ACK, LP HARQ-ACK is dropped.</w:t>
      </w:r>
    </w:p>
    <w:p w14:paraId="7B907BEC" w14:textId="77777777" w:rsidR="00E84726" w:rsidRPr="00E84726" w:rsidRDefault="00E84726" w:rsidP="00E84726">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E84726" w14:paraId="62D07927" w14:textId="77777777" w:rsidTr="00711BFF">
        <w:tc>
          <w:tcPr>
            <w:tcW w:w="1526" w:type="dxa"/>
          </w:tcPr>
          <w:p w14:paraId="70EF1134" w14:textId="77777777" w:rsidR="00E84726" w:rsidRPr="00B54F60" w:rsidRDefault="00E84726" w:rsidP="00711BFF">
            <w:pPr>
              <w:spacing w:after="120"/>
              <w:jc w:val="center"/>
              <w:rPr>
                <w:rFonts w:eastAsiaTheme="minorEastAsia"/>
                <w:b/>
                <w:lang w:val="x-none" w:eastAsia="zh-CN"/>
              </w:rPr>
            </w:pPr>
          </w:p>
        </w:tc>
        <w:tc>
          <w:tcPr>
            <w:tcW w:w="7760" w:type="dxa"/>
          </w:tcPr>
          <w:p w14:paraId="1E73FD7D" w14:textId="77777777" w:rsidR="00E84726" w:rsidRPr="00B54F60" w:rsidRDefault="00E84726" w:rsidP="00711BFF">
            <w:pPr>
              <w:spacing w:after="120"/>
              <w:jc w:val="center"/>
              <w:rPr>
                <w:rFonts w:eastAsiaTheme="minorEastAsia"/>
                <w:b/>
                <w:lang w:val="x-none" w:eastAsia="zh-CN"/>
              </w:rPr>
            </w:pPr>
            <w:r>
              <w:rPr>
                <w:rFonts w:eastAsiaTheme="minorEastAsia" w:hint="eastAsia"/>
                <w:b/>
                <w:lang w:val="x-none" w:eastAsia="zh-CN"/>
              </w:rPr>
              <w:t>Company</w:t>
            </w:r>
          </w:p>
        </w:tc>
      </w:tr>
      <w:tr w:rsidR="00E84726" w14:paraId="555C6523" w14:textId="77777777" w:rsidTr="00711BFF">
        <w:tc>
          <w:tcPr>
            <w:tcW w:w="1526" w:type="dxa"/>
          </w:tcPr>
          <w:p w14:paraId="72C4B7B7" w14:textId="77777777" w:rsidR="00E84726"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7FC8CC8E" w14:textId="0627E6E6" w:rsidR="00E84726" w:rsidRPr="00031A9C"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PPO(with clarification)</w:t>
            </w:r>
            <w:r w:rsidR="00332CEB">
              <w:rPr>
                <w:rFonts w:eastAsiaTheme="minorEastAsia"/>
                <w:lang w:val="de-AT" w:eastAsia="zh-CN"/>
              </w:rPr>
              <w:t xml:space="preserve">, Intel </w:t>
            </w:r>
            <w:r w:rsidR="009B0DF6">
              <w:rPr>
                <w:rFonts w:eastAsiaTheme="minorEastAsia" w:hint="eastAsia"/>
                <w:lang w:val="de-AT" w:eastAsia="zh-CN"/>
              </w:rPr>
              <w:t>H</w:t>
            </w:r>
            <w:r w:rsidR="009B0DF6">
              <w:rPr>
                <w:rFonts w:eastAsiaTheme="minorEastAsia"/>
                <w:lang w:val="de-AT" w:eastAsia="zh-CN"/>
              </w:rPr>
              <w:t>uawei/Hisi</w:t>
            </w:r>
            <w:r w:rsidR="00FB5AA9">
              <w:rPr>
                <w:rFonts w:eastAsiaTheme="minorEastAsia"/>
                <w:lang w:val="de-AT" w:eastAsia="zh-CN"/>
              </w:rPr>
              <w:t xml:space="preserve">, </w:t>
            </w:r>
            <w:r w:rsidR="00F316C8">
              <w:rPr>
                <w:rFonts w:eastAsiaTheme="minorEastAsia"/>
                <w:lang w:val="de-AT" w:eastAsia="zh-CN"/>
              </w:rPr>
              <w:t>ZTE</w:t>
            </w:r>
            <w:r w:rsidR="00F82093">
              <w:rPr>
                <w:rFonts w:eastAsiaTheme="minorEastAsia"/>
                <w:lang w:val="de-AT" w:eastAsia="zh-CN"/>
              </w:rPr>
              <w:t>, Sony (needs clarification)</w:t>
            </w:r>
          </w:p>
        </w:tc>
      </w:tr>
      <w:tr w:rsidR="00E84726" w14:paraId="10130C17" w14:textId="77777777" w:rsidTr="00711BFF">
        <w:tc>
          <w:tcPr>
            <w:tcW w:w="1526" w:type="dxa"/>
          </w:tcPr>
          <w:p w14:paraId="54A0CBCD" w14:textId="77777777" w:rsidR="00E84726" w:rsidRDefault="00E84726" w:rsidP="00711BFF">
            <w:pPr>
              <w:spacing w:after="120"/>
              <w:jc w:val="center"/>
            </w:pPr>
            <w:r>
              <w:rPr>
                <w:rFonts w:eastAsiaTheme="minorEastAsia" w:hint="eastAsia"/>
                <w:lang w:val="x-none" w:eastAsia="zh-CN"/>
              </w:rPr>
              <w:t>Option 2</w:t>
            </w:r>
          </w:p>
        </w:tc>
        <w:tc>
          <w:tcPr>
            <w:tcW w:w="7760" w:type="dxa"/>
          </w:tcPr>
          <w:p w14:paraId="37B75A61" w14:textId="03C64C58" w:rsidR="00E84726" w:rsidRPr="008D0CA6" w:rsidRDefault="008D0CA6"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6743F3">
              <w:rPr>
                <w:rFonts w:eastAsia="MS Mincho"/>
                <w:lang w:val="de-AT" w:eastAsia="ja-JP"/>
              </w:rPr>
              <w:t>, QC</w:t>
            </w:r>
            <w:r w:rsidR="00B104FB">
              <w:rPr>
                <w:rFonts w:eastAsia="MS Mincho"/>
                <w:lang w:val="de-AT" w:eastAsia="ja-JP"/>
              </w:rPr>
              <w:t>, Samsung</w:t>
            </w:r>
            <w:r w:rsidR="00F42162">
              <w:rPr>
                <w:rFonts w:eastAsia="MS Mincho"/>
                <w:lang w:val="de-AT" w:eastAsia="ja-JP"/>
              </w:rPr>
              <w:t>,vivo</w:t>
            </w:r>
            <w:r w:rsidR="000E24AA">
              <w:rPr>
                <w:rFonts w:eastAsia="MS Mincho"/>
                <w:lang w:val="de-AT" w:eastAsia="ja-JP"/>
              </w:rPr>
              <w:t>, LG (with slight modification)</w:t>
            </w:r>
            <w:r w:rsidR="0081278A">
              <w:rPr>
                <w:rFonts w:eastAsia="MS Mincho"/>
                <w:lang w:val="de-AT" w:eastAsia="ja-JP"/>
              </w:rPr>
              <w:t>, Nokia/NSB</w:t>
            </w:r>
            <w:r w:rsidR="005944A5">
              <w:rPr>
                <w:rFonts w:eastAsia="MS Mincho"/>
                <w:lang w:val="de-AT" w:eastAsia="ja-JP"/>
              </w:rPr>
              <w:t>,New H3C</w:t>
            </w:r>
          </w:p>
        </w:tc>
      </w:tr>
    </w:tbl>
    <w:p w14:paraId="45C38175" w14:textId="77777777" w:rsidR="00E84726" w:rsidRPr="00AF4FEC" w:rsidRDefault="00E84726" w:rsidP="00E8472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E84726" w14:paraId="5E7E9BBF" w14:textId="77777777" w:rsidTr="00711BFF">
        <w:tc>
          <w:tcPr>
            <w:tcW w:w="985" w:type="pct"/>
          </w:tcPr>
          <w:p w14:paraId="784A3AB2"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BAACA8"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84726" w14:paraId="1DA90547" w14:textId="77777777" w:rsidTr="00711BFF">
        <w:tc>
          <w:tcPr>
            <w:tcW w:w="985" w:type="pct"/>
          </w:tcPr>
          <w:p w14:paraId="3A29CBC0" w14:textId="16CE7E93"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07A44A9" w14:textId="2BBB90A6"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to avoid unnecessary dropping.</w:t>
            </w:r>
          </w:p>
        </w:tc>
      </w:tr>
      <w:tr w:rsidR="00837D53" w14:paraId="0147334F" w14:textId="77777777" w:rsidTr="00711BFF">
        <w:tc>
          <w:tcPr>
            <w:tcW w:w="985" w:type="pct"/>
          </w:tcPr>
          <w:p w14:paraId="783C2E43" w14:textId="100BF5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5CD750B"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w:t>
            </w:r>
            <w:r>
              <w:rPr>
                <w:rFonts w:eastAsia="微软雅黑"/>
                <w:color w:val="000000"/>
                <w:lang w:val="en-GB" w:eastAsia="zh-CN"/>
              </w:rPr>
              <w:t>4.</w:t>
            </w:r>
          </w:p>
          <w:p w14:paraId="37C7A665" w14:textId="260FEF14"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 xml:space="preserve">P PUCCHs carrying CSI/SR are dropped first, then </w:t>
            </w:r>
            <w:r>
              <w:rPr>
                <w:rFonts w:eastAsiaTheme="minorEastAsia"/>
                <w:lang w:eastAsia="zh-CN"/>
              </w:rPr>
              <w:t>perform</w:t>
            </w:r>
            <w:r>
              <w:rPr>
                <w:rFonts w:eastAsiaTheme="minorEastAsia" w:hint="eastAsia"/>
                <w:lang w:eastAsia="zh-CN"/>
              </w:rPr>
              <w:t xml:space="preserve"> pair-wise collision resolution </w:t>
            </w:r>
            <w:r>
              <w:rPr>
                <w:rFonts w:eastAsiaTheme="minorEastAsia"/>
                <w:lang w:eastAsia="zh-CN"/>
              </w:rPr>
              <w:t xml:space="preserve">between HP PUCCHs and LP PUCCH carrying HARQ-ACK </w:t>
            </w:r>
            <w:r>
              <w:rPr>
                <w:rFonts w:eastAsiaTheme="minorEastAsia" w:hint="eastAsia"/>
                <w:lang w:eastAsia="zh-CN"/>
              </w:rPr>
              <w:t>sequentially in time</w:t>
            </w:r>
            <w:r>
              <w:rPr>
                <w:rFonts w:eastAsiaTheme="minorEastAsia"/>
                <w:lang w:eastAsia="zh-CN"/>
              </w:rPr>
              <w:t>, i.e. the LP HARQ-ACK should be multiplexed with the first HP PUCCH.</w:t>
            </w:r>
          </w:p>
        </w:tc>
      </w:tr>
      <w:tr w:rsidR="00E84726" w14:paraId="5E7ADCE6" w14:textId="77777777" w:rsidTr="00711BFF">
        <w:tc>
          <w:tcPr>
            <w:tcW w:w="985" w:type="pct"/>
          </w:tcPr>
          <w:p w14:paraId="2387FD2C" w14:textId="5E554C97" w:rsidR="00E84726"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3083F8D" w14:textId="571CE851" w:rsidR="00E84726" w:rsidRPr="00900584" w:rsidRDefault="00332CEB" w:rsidP="00711BFF">
            <w:pPr>
              <w:spacing w:after="120"/>
              <w:jc w:val="both"/>
              <w:rPr>
                <w:rFonts w:eastAsia="微软雅黑"/>
                <w:color w:val="000000"/>
                <w:lang w:val="en-GB" w:eastAsia="zh-CN"/>
              </w:rPr>
            </w:pPr>
            <w:r>
              <w:rPr>
                <w:rFonts w:eastAsia="微软雅黑"/>
                <w:color w:val="000000"/>
                <w:lang w:val="en-GB" w:eastAsia="zh-CN"/>
              </w:rPr>
              <w:t xml:space="preserve">Prefer unified procedure for all cases. </w:t>
            </w:r>
          </w:p>
        </w:tc>
      </w:tr>
      <w:tr w:rsidR="00E84726" w14:paraId="0022A6B6" w14:textId="77777777" w:rsidTr="00711BFF">
        <w:tc>
          <w:tcPr>
            <w:tcW w:w="985" w:type="pct"/>
          </w:tcPr>
          <w:p w14:paraId="2A794F7E" w14:textId="3D81AB0D" w:rsidR="00E84726" w:rsidRPr="00597F38" w:rsidRDefault="006743F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ED0BE3" w14:textId="77777777" w:rsidR="006743F3" w:rsidRPr="006743F3" w:rsidRDefault="006743F3" w:rsidP="006743F3">
            <w:pPr>
              <w:spacing w:after="120"/>
              <w:jc w:val="both"/>
              <w:rPr>
                <w:rFonts w:eastAsia="微软雅黑"/>
                <w:color w:val="000000"/>
                <w:lang w:val="en-GB" w:eastAsia="zh-CN"/>
              </w:rPr>
            </w:pPr>
            <w:r w:rsidRPr="006743F3">
              <w:rPr>
                <w:rFonts w:eastAsia="微软雅黑"/>
                <w:color w:val="000000"/>
                <w:lang w:val="en-GB" w:eastAsia="zh-CN"/>
              </w:rPr>
              <w:t xml:space="preserve">Prefer option 2. </w:t>
            </w:r>
          </w:p>
          <w:p w14:paraId="0AEB4E2C" w14:textId="52EDFD13" w:rsidR="00E84726" w:rsidRPr="00597F38" w:rsidRDefault="006743F3" w:rsidP="006743F3">
            <w:pPr>
              <w:spacing w:after="120"/>
              <w:jc w:val="both"/>
              <w:rPr>
                <w:rFonts w:eastAsia="微软雅黑"/>
                <w:color w:val="000000"/>
                <w:lang w:val="en-GB" w:eastAsia="zh-CN"/>
              </w:rPr>
            </w:pPr>
            <w:r w:rsidRPr="006743F3">
              <w:rPr>
                <w:rFonts w:eastAsia="微软雅黑"/>
                <w:color w:val="000000"/>
                <w:lang w:val="en-GB" w:eastAsia="zh-CN"/>
              </w:rPr>
              <w:t>A small question: “first HP PUCCH with HARQ-ACK” meaning earliest in time? Maybe a clarification on this is needed.</w:t>
            </w:r>
          </w:p>
        </w:tc>
      </w:tr>
      <w:tr w:rsidR="009B0DF6" w14:paraId="681E8F7C" w14:textId="77777777" w:rsidTr="00711BFF">
        <w:tc>
          <w:tcPr>
            <w:tcW w:w="985" w:type="pct"/>
          </w:tcPr>
          <w:p w14:paraId="4C62347C" w14:textId="0D890AF5"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D761180"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 xml:space="preserve">A unified solution is preferred as in proposal 1.3.3. </w:t>
            </w:r>
          </w:p>
          <w:p w14:paraId="158A33B2" w14:textId="77777777" w:rsidR="009B0DF6" w:rsidRDefault="009B0DF6" w:rsidP="009B0DF6">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.g., consider HP SR and HP HARQ-ACK are located in different subslots, and we assume the multiplexing processing time unit is subslot (otherwise it needs to further discuss which subslot should be used to place the resultant PUCCH). For Case 1 LP HARQ-ACK is handled first with HP SR in subslot#1; regardless it is multiplexed on subslot#1 or dropped, the resultant channel will not be overlapped with HP HARQ-ACK on subslot#2. For Case 2 LP HARQ-ACK is handled first with HP HARQ-ACK in subslot#1, and it is the same that the resultant channel will not impact HP SR.</w:t>
            </w:r>
          </w:p>
          <w:p w14:paraId="71EDDF1F"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If we go with Option 2, Case 1 and Case 2 need to design different processing time orders, e.g., in Case 1 subslot#2 is handled first, while in Case 2 subslot#1 is handled first. That will increase the processing complexity for both UE and gNB.</w:t>
            </w:r>
          </w:p>
          <w:p w14:paraId="6E8464DE" w14:textId="4D958F96" w:rsidR="009B0DF6" w:rsidRPr="00597F38" w:rsidRDefault="009B0DF6" w:rsidP="009B0DF6">
            <w:pPr>
              <w:spacing w:after="120"/>
              <w:jc w:val="both"/>
              <w:rPr>
                <w:rFonts w:eastAsia="微软雅黑"/>
                <w:color w:val="000000"/>
                <w:lang w:val="en-GB" w:eastAsia="zh-CN"/>
              </w:rPr>
            </w:pPr>
            <w:r>
              <w:rPr>
                <w:noProof/>
                <w:lang w:eastAsia="zh-CN"/>
              </w:rPr>
              <w:drawing>
                <wp:inline distT="0" distB="0" distL="0" distR="0" wp14:anchorId="7DB259E9" wp14:editId="3E30397A">
                  <wp:extent cx="3504992" cy="1508296"/>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08423" cy="1509773"/>
                          </a:xfrm>
                          <a:prstGeom prst="rect">
                            <a:avLst/>
                          </a:prstGeom>
                        </pic:spPr>
                      </pic:pic>
                    </a:graphicData>
                  </a:graphic>
                </wp:inline>
              </w:drawing>
            </w:r>
          </w:p>
        </w:tc>
      </w:tr>
      <w:tr w:rsidR="00E84726" w14:paraId="5D9B5E83" w14:textId="77777777" w:rsidTr="00711BFF">
        <w:tc>
          <w:tcPr>
            <w:tcW w:w="985" w:type="pct"/>
          </w:tcPr>
          <w:p w14:paraId="77736508" w14:textId="1BAEC246"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F7CDB5" w14:textId="2AAAEEE7"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comment for Proposal 1.3.3.</w:t>
            </w:r>
          </w:p>
        </w:tc>
      </w:tr>
      <w:tr w:rsidR="00FB21C2" w14:paraId="3B21423A" w14:textId="77777777" w:rsidTr="00711BFF">
        <w:tc>
          <w:tcPr>
            <w:tcW w:w="985" w:type="pct"/>
          </w:tcPr>
          <w:p w14:paraId="2C85A58D" w14:textId="7CD92295"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110A5CA" w14:textId="77777777" w:rsidR="00FB21C2" w:rsidRPr="005C6552" w:rsidRDefault="00FB21C2" w:rsidP="00FB21C2">
            <w:pPr>
              <w:spacing w:after="120"/>
              <w:jc w:val="both"/>
              <w:rPr>
                <w:rFonts w:eastAsia="微软雅黑"/>
                <w:color w:val="000000"/>
                <w:lang w:val="en-GB" w:eastAsia="zh-CN"/>
              </w:rPr>
            </w:pPr>
            <w:r w:rsidRPr="005C6552">
              <w:rPr>
                <w:rFonts w:eastAsia="微软雅黑"/>
                <w:color w:val="000000"/>
                <w:lang w:val="en-GB" w:eastAsia="zh-CN"/>
              </w:rPr>
              <w:t xml:space="preserve">We prefer Option 1 which is a simple and generic rule. Note that Revised Proposal 1.3.3 </w:t>
            </w:r>
            <w:r>
              <w:rPr>
                <w:rFonts w:eastAsia="微软雅黑"/>
                <w:color w:val="000000"/>
                <w:lang w:val="en-GB" w:eastAsia="zh-CN"/>
              </w:rPr>
              <w:t xml:space="preserve">(copied below) </w:t>
            </w:r>
            <w:r w:rsidRPr="005C6552">
              <w:rPr>
                <w:rFonts w:eastAsia="微软雅黑"/>
                <w:color w:val="000000"/>
                <w:lang w:val="en-GB" w:eastAsia="zh-CN"/>
              </w:rPr>
              <w:t>already covers Option 1 of Proposal 1.3.</w:t>
            </w:r>
            <w:r>
              <w:rPr>
                <w:rFonts w:eastAsia="微软雅黑"/>
                <w:color w:val="000000"/>
                <w:lang w:val="en-GB" w:eastAsia="zh-CN"/>
              </w:rPr>
              <w:t>5. Thus Proposal 1.3.5 is not needed.</w:t>
            </w:r>
          </w:p>
          <w:p w14:paraId="66B5135E"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4BB4E6F2"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2" w:author="Yufei Blankenship" w:date="2022-01-18T23:25:00Z">
              <w:r w:rsidRPr="003B2178">
                <w:rPr>
                  <w:rFonts w:eastAsia="宋体"/>
                  <w:highlight w:val="yellow"/>
                  <w:lang w:val="en-GB" w:eastAsia="zh-CN"/>
                </w:rPr>
                <w:t>one or more</w:t>
              </w:r>
              <w:r>
                <w:rPr>
                  <w:rFonts w:eastAsia="宋体"/>
                  <w:lang w:val="en-GB" w:eastAsia="zh-CN"/>
                </w:rPr>
                <w:t xml:space="preserve"> </w:t>
              </w:r>
            </w:ins>
            <w:del w:id="13"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1E2CE386" w14:textId="760CBE08" w:rsidR="00FB21C2" w:rsidRPr="00597F38" w:rsidRDefault="00FB21C2" w:rsidP="00FB21C2">
            <w:pPr>
              <w:spacing w:after="120"/>
              <w:jc w:val="both"/>
              <w:rPr>
                <w:rFonts w:eastAsia="微软雅黑"/>
                <w:color w:val="000000"/>
                <w:lang w:val="en-GB" w:eastAsia="zh-CN"/>
              </w:rPr>
            </w:pPr>
            <w:r>
              <w:rPr>
                <w:rFonts w:eastAsiaTheme="minorEastAsia" w:hint="eastAsia"/>
                <w:lang w:eastAsia="zh-CN"/>
              </w:rPr>
              <w:t>Option 1: Perform pair-wise collision resolution sequentially in time.</w:t>
            </w:r>
          </w:p>
        </w:tc>
      </w:tr>
      <w:tr w:rsidR="00F42162" w14:paraId="6C5B8FB1" w14:textId="77777777" w:rsidTr="00711BFF">
        <w:tc>
          <w:tcPr>
            <w:tcW w:w="985" w:type="pct"/>
          </w:tcPr>
          <w:p w14:paraId="05F68DE8" w14:textId="5B501E70"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5EAEA0CC" w14:textId="2BAC9A83"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p>
        </w:tc>
      </w:tr>
      <w:tr w:rsidR="000E24AA" w14:paraId="5B7D797C" w14:textId="77777777" w:rsidTr="00711BFF">
        <w:tc>
          <w:tcPr>
            <w:tcW w:w="985" w:type="pct"/>
          </w:tcPr>
          <w:p w14:paraId="0FA4747C" w14:textId="25E9EF27"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A8867F0"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We a</w:t>
            </w:r>
            <w:r>
              <w:rPr>
                <w:rFonts w:eastAsia="Malgun Gothic" w:hint="eastAsia"/>
                <w:color w:val="000000"/>
                <w:lang w:val="en-GB" w:eastAsia="ko-KR"/>
              </w:rPr>
              <w:t xml:space="preserve">gree with DOCOMO, and </w:t>
            </w:r>
            <w:r>
              <w:rPr>
                <w:rFonts w:eastAsia="Malgun Gothic"/>
                <w:color w:val="000000"/>
                <w:lang w:val="en-GB" w:eastAsia="ko-KR"/>
              </w:rPr>
              <w:t>suggest slight modification as below considering possibility of multiplexing with HP SR PUCCH (in case of LP AN PF0/1).</w:t>
            </w:r>
          </w:p>
          <w:p w14:paraId="7E082193" w14:textId="77777777" w:rsidR="000E24AA" w:rsidRDefault="000E24AA" w:rsidP="000E24AA">
            <w:pPr>
              <w:spacing w:after="120"/>
              <w:jc w:val="both"/>
              <w:rPr>
                <w:rFonts w:eastAsia="Malgun Gothic"/>
                <w:color w:val="000000"/>
                <w:lang w:val="en-GB" w:eastAsia="ko-KR"/>
              </w:rPr>
            </w:pPr>
          </w:p>
          <w:p w14:paraId="33158433" w14:textId="18FCF7DF" w:rsidR="000E24AA" w:rsidRPr="00597F38" w:rsidRDefault="000E24AA" w:rsidP="000E24AA">
            <w:pPr>
              <w:spacing w:after="120"/>
              <w:jc w:val="both"/>
              <w:rPr>
                <w:rFonts w:eastAsia="微软雅黑"/>
                <w:color w:val="000000"/>
                <w:lang w:val="en-GB" w:eastAsia="zh-CN"/>
              </w:rPr>
            </w:pPr>
            <w:r>
              <w:rPr>
                <w:rFonts w:eastAsiaTheme="minorEastAsia" w:hint="eastAsia"/>
                <w:lang w:eastAsia="zh-CN"/>
              </w:rPr>
              <w:t xml:space="preserve">Option 2: Collision between LP PUCCH and first HP PUCCH with HARQ-ACK (if any) is resolved first. If LP HARQ-ACK cannot be multiplexed with the first HP PUCCH with HARQ-ACK, </w:t>
            </w:r>
            <w:r w:rsidRPr="00AE723E">
              <w:rPr>
                <w:rFonts w:eastAsiaTheme="minorEastAsia" w:hint="eastAsia"/>
                <w:strike/>
                <w:color w:val="FF0000"/>
                <w:lang w:eastAsia="zh-CN"/>
              </w:rPr>
              <w:t>LP HARQ-ACK is dropped</w:t>
            </w:r>
            <w:r w:rsidRPr="00AE723E">
              <w:rPr>
                <w:rFonts w:eastAsiaTheme="minorEastAsia" w:hint="eastAsia"/>
                <w:color w:val="FF0000"/>
                <w:lang w:eastAsia="zh-CN"/>
              </w:rPr>
              <w:t xml:space="preserve"> </w:t>
            </w:r>
            <w:r>
              <w:rPr>
                <w:rFonts w:eastAsiaTheme="minorEastAsia" w:hint="eastAsia"/>
                <w:color w:val="FF0000"/>
                <w:lang w:eastAsia="zh-CN"/>
              </w:rPr>
              <w:t>c</w:t>
            </w:r>
            <w:r w:rsidRPr="00AE723E">
              <w:rPr>
                <w:rFonts w:eastAsiaTheme="minorEastAsia" w:hint="eastAsia"/>
                <w:color w:val="FF0000"/>
                <w:lang w:eastAsia="zh-CN"/>
              </w:rPr>
              <w:t>ollision between LP PUCCH and first HP PUCCH</w:t>
            </w:r>
            <w:r w:rsidRPr="00AE723E">
              <w:rPr>
                <w:rFonts w:eastAsiaTheme="minorEastAsia"/>
                <w:color w:val="FF0000"/>
                <w:lang w:eastAsia="zh-CN"/>
              </w:rPr>
              <w:t xml:space="preserve"> </w:t>
            </w:r>
            <w:r w:rsidRPr="00AE723E">
              <w:rPr>
                <w:rFonts w:eastAsiaTheme="minorEastAsia" w:hint="eastAsia"/>
                <w:color w:val="FF0000"/>
                <w:lang w:eastAsia="zh-CN"/>
              </w:rPr>
              <w:t>is resolved.</w:t>
            </w:r>
          </w:p>
        </w:tc>
      </w:tr>
      <w:tr w:rsidR="0081278A" w14:paraId="05C5AAB4" w14:textId="77777777" w:rsidTr="00711BFF">
        <w:tc>
          <w:tcPr>
            <w:tcW w:w="985" w:type="pct"/>
          </w:tcPr>
          <w:p w14:paraId="77AA6588" w14:textId="57CC78F6" w:rsidR="0081278A"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F060A4A" w14:textId="5A495ABE" w:rsidR="0081278A" w:rsidRDefault="0081278A" w:rsidP="0081278A">
            <w:pPr>
              <w:spacing w:after="120"/>
              <w:jc w:val="both"/>
              <w:rPr>
                <w:rFonts w:eastAsia="微软雅黑"/>
                <w:color w:val="000000"/>
                <w:lang w:val="en-GB" w:eastAsia="zh-CN"/>
              </w:rPr>
            </w:pPr>
            <w:r>
              <w:rPr>
                <w:rFonts w:eastAsia="微软雅黑"/>
                <w:color w:val="000000"/>
                <w:lang w:val="en-GB" w:eastAsia="zh-CN"/>
              </w:rPr>
              <w:t>Support Option 2 for similar reason as DOCOMO’s.</w:t>
            </w:r>
          </w:p>
        </w:tc>
      </w:tr>
      <w:tr w:rsidR="005944A5" w:rsidRPr="00753206" w14:paraId="0788E21A" w14:textId="77777777" w:rsidTr="00711BFF">
        <w:tc>
          <w:tcPr>
            <w:tcW w:w="985" w:type="pct"/>
          </w:tcPr>
          <w:p w14:paraId="0B326B80" w14:textId="4E27AF43" w:rsidR="005944A5" w:rsidRPr="004C4D57" w:rsidRDefault="005944A5" w:rsidP="005944A5">
            <w:pPr>
              <w:spacing w:after="120"/>
              <w:rPr>
                <w:rFonts w:eastAsia="Malgun Gothic"/>
                <w:color w:val="000000"/>
                <w:lang w:val="en-GB" w:eastAsia="ko-KR"/>
              </w:rPr>
            </w:pPr>
            <w:r>
              <w:rPr>
                <w:rFonts w:eastAsia="微软雅黑"/>
                <w:color w:val="000000"/>
                <w:lang w:val="en-GB" w:eastAsia="zh-CN"/>
              </w:rPr>
              <w:t>New H3C</w:t>
            </w:r>
          </w:p>
        </w:tc>
        <w:tc>
          <w:tcPr>
            <w:tcW w:w="4015" w:type="pct"/>
          </w:tcPr>
          <w:p w14:paraId="2852B224" w14:textId="637B8989" w:rsidR="005944A5" w:rsidRPr="00753206" w:rsidRDefault="005944A5" w:rsidP="005944A5">
            <w:pPr>
              <w:spacing w:after="120"/>
              <w:rPr>
                <w:rFonts w:eastAsia="宋体"/>
                <w:lang w:val="en-GB" w:eastAsia="zh-CN"/>
              </w:rPr>
            </w:pPr>
            <w:r>
              <w:rPr>
                <w:rFonts w:eastAsia="微软雅黑" w:hint="eastAsia"/>
                <w:color w:val="000000"/>
                <w:lang w:val="en-GB" w:eastAsia="zh-CN"/>
              </w:rPr>
              <w:t>S</w:t>
            </w:r>
            <w:r>
              <w:rPr>
                <w:rFonts w:eastAsia="微软雅黑"/>
                <w:color w:val="000000"/>
                <w:lang w:val="en-GB" w:eastAsia="zh-CN"/>
              </w:rPr>
              <w:t>ame view as Proposal 1.3.3.</w:t>
            </w:r>
          </w:p>
        </w:tc>
      </w:tr>
      <w:tr w:rsidR="00F82093" w14:paraId="3CFB1E19" w14:textId="77777777" w:rsidTr="00F82093">
        <w:tc>
          <w:tcPr>
            <w:tcW w:w="985" w:type="pct"/>
            <w:hideMark/>
          </w:tcPr>
          <w:p w14:paraId="6731BB48" w14:textId="77777777" w:rsidR="00F82093" w:rsidRDefault="00F82093">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EA9A1D" w14:textId="77777777" w:rsidR="00F82093" w:rsidRDefault="00F82093">
            <w:pPr>
              <w:spacing w:after="120"/>
              <w:jc w:val="both"/>
              <w:rPr>
                <w:rFonts w:eastAsia="微软雅黑"/>
                <w:color w:val="000000"/>
                <w:lang w:val="en-GB" w:eastAsia="zh-CN"/>
              </w:rPr>
            </w:pPr>
            <w:r>
              <w:rPr>
                <w:rFonts w:eastAsia="微软雅黑"/>
                <w:color w:val="000000"/>
                <w:lang w:val="en-GB" w:eastAsia="zh-CN"/>
              </w:rPr>
              <w:t>For the case with two HP HARQ-ACK overlapping one LP HARQ-ACK, we do not agree with the FL that Option 1 and Option 2 provides the same outcome.  In Option 1, it is possible that the later HP HARQ-ACK arrives first then later another HP HARQ-ACK is scheduled earlier and both overlaps the LP PUCCH.  In this case, Option 1 would lead to the LP HARQ-ACK being multiplexed with the later HP HARQ-ACK.</w:t>
            </w:r>
          </w:p>
          <w:p w14:paraId="38273D07" w14:textId="77777777" w:rsidR="00F82093" w:rsidRDefault="00F82093">
            <w:pPr>
              <w:spacing w:after="120"/>
              <w:jc w:val="both"/>
              <w:rPr>
                <w:rFonts w:eastAsia="微软雅黑"/>
                <w:color w:val="000000"/>
                <w:lang w:val="en-GB" w:eastAsia="zh-CN"/>
              </w:rPr>
            </w:pPr>
            <w:r>
              <w:rPr>
                <w:rFonts w:eastAsia="微软雅黑"/>
                <w:color w:val="000000"/>
                <w:lang w:val="en-GB" w:eastAsia="zh-CN"/>
              </w:rPr>
              <w:t>Hence, there seems to be some clarification required.  That is what does it mean by “sequentially in time”?  Does it mean:</w:t>
            </w:r>
          </w:p>
          <w:p w14:paraId="545CFDFF"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process whatever is being scheduled in time, that is when the UE receives a DL Grant and is aware of a collision it processes that collision first and if another one arrives it process that one.  That is the “sequentially in time” follows which UL channel is </w:t>
            </w:r>
            <w:r>
              <w:rPr>
                <w:rFonts w:eastAsia="微软雅黑"/>
                <w:b/>
                <w:bCs/>
                <w:i/>
                <w:iCs/>
                <w:color w:val="000000"/>
                <w:lang w:val="en-US" w:eastAsia="zh-CN"/>
              </w:rPr>
              <w:t>scheduled</w:t>
            </w:r>
            <w:r>
              <w:rPr>
                <w:rFonts w:eastAsia="微软雅黑"/>
                <w:color w:val="000000"/>
                <w:lang w:val="en-US" w:eastAsia="zh-CN"/>
              </w:rPr>
              <w:t xml:space="preserve"> first and this may or may not correspond to the time arrival of the a UL channel.</w:t>
            </w:r>
          </w:p>
          <w:p w14:paraId="0E891248"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somehow waits for all collision to arrive, then arrange the UL channels according to when they arrive first.  That is “sequentially in time” refers to the </w:t>
            </w:r>
            <w:r>
              <w:rPr>
                <w:rFonts w:eastAsia="微软雅黑"/>
                <w:b/>
                <w:bCs/>
                <w:i/>
                <w:iCs/>
                <w:color w:val="000000"/>
                <w:lang w:val="en-US" w:eastAsia="zh-CN"/>
              </w:rPr>
              <w:t>time the UL channel is transmitted</w:t>
            </w:r>
            <w:r>
              <w:rPr>
                <w:rFonts w:eastAsia="微软雅黑"/>
                <w:color w:val="000000"/>
                <w:lang w:val="en-US" w:eastAsia="zh-CN"/>
              </w:rPr>
              <w:t xml:space="preserve"> regardless of when they were scheduled.</w:t>
            </w:r>
          </w:p>
          <w:p w14:paraId="3B8F0430" w14:textId="77777777" w:rsidR="00F82093" w:rsidRDefault="00F82093">
            <w:pPr>
              <w:spacing w:after="120"/>
              <w:jc w:val="both"/>
              <w:rPr>
                <w:rFonts w:eastAsia="微软雅黑"/>
                <w:color w:val="000000"/>
                <w:lang w:val="en-GB" w:eastAsia="zh-CN"/>
              </w:rPr>
            </w:pPr>
            <w:r>
              <w:rPr>
                <w:rFonts w:eastAsia="微软雅黑"/>
                <w:color w:val="000000"/>
                <w:lang w:val="en-GB" w:eastAsia="zh-CN"/>
              </w:rPr>
              <w:t>I think this needs clarification because in interpretation 2, it can be argued that this is not possible for UE that is not aware of processing timeline, that is UE has no idea when all UL channels have arrived.</w:t>
            </w:r>
          </w:p>
          <w:p w14:paraId="78A06978" w14:textId="77777777" w:rsidR="00F82093" w:rsidRDefault="00F82093">
            <w:pPr>
              <w:spacing w:after="120"/>
              <w:jc w:val="both"/>
              <w:rPr>
                <w:rFonts w:eastAsia="微软雅黑"/>
                <w:color w:val="000000"/>
                <w:lang w:val="en-GB" w:eastAsia="zh-CN"/>
              </w:rPr>
            </w:pPr>
          </w:p>
        </w:tc>
      </w:tr>
    </w:tbl>
    <w:p w14:paraId="3B71279A" w14:textId="77777777" w:rsidR="00AF0D37" w:rsidRDefault="00AF0D37" w:rsidP="00AF0936">
      <w:pPr>
        <w:spacing w:after="120"/>
        <w:rPr>
          <w:rFonts w:eastAsiaTheme="minorEastAsia"/>
          <w:lang w:val="en-GB" w:eastAsia="zh-CN"/>
        </w:rPr>
      </w:pPr>
    </w:p>
    <w:p w14:paraId="0A3F69FF" w14:textId="7425C950" w:rsidR="00AF0D37" w:rsidRDefault="00097141" w:rsidP="00AF0936">
      <w:pPr>
        <w:spacing w:after="120"/>
        <w:rPr>
          <w:rFonts w:eastAsiaTheme="minorEastAsia"/>
          <w:lang w:val="en-GB" w:eastAsia="zh-CN"/>
        </w:rPr>
      </w:pPr>
      <w:r>
        <w:rPr>
          <w:rFonts w:eastAsiaTheme="minorEastAsia" w:hint="eastAsia"/>
          <w:lang w:val="en-GB" w:eastAsia="zh-CN"/>
        </w:rPr>
        <w:t xml:space="preserve">Based on the above discussions, it seems that companies prefer to discuss unified solutions instead of per-case discussion. In addition, for proposals 1.3.2 and 1.3.4, although the intention seems agreeable and the updates proposed by companies are reasonable, Samsung pointed out that it is already captured in the </w:t>
      </w:r>
      <w:r>
        <w:rPr>
          <w:rFonts w:eastAsiaTheme="minorEastAsia"/>
          <w:lang w:val="en-GB" w:eastAsia="zh-CN"/>
        </w:rPr>
        <w:t>specification</w:t>
      </w:r>
      <w:r>
        <w:rPr>
          <w:rFonts w:eastAsiaTheme="minorEastAsia" w:hint="eastAsia"/>
          <w:lang w:val="en-GB" w:eastAsia="zh-CN"/>
        </w:rPr>
        <w:t xml:space="preserve">. Therefore, it is proposed to focus on </w:t>
      </w:r>
      <w:r>
        <w:rPr>
          <w:rFonts w:eastAsiaTheme="minorEastAsia"/>
          <w:lang w:val="en-GB" w:eastAsia="zh-CN"/>
        </w:rPr>
        <w:t>proposal 1.3.3 and 1.3.5 and discuss the unified solutions instead.</w:t>
      </w:r>
    </w:p>
    <w:p w14:paraId="607B457D" w14:textId="01843621" w:rsidR="00097141" w:rsidRDefault="00097141" w:rsidP="00AF0936">
      <w:pPr>
        <w:spacing w:after="120"/>
        <w:rPr>
          <w:rFonts w:eastAsiaTheme="minorEastAsia"/>
          <w:lang w:val="en-GB" w:eastAsia="zh-CN"/>
        </w:rPr>
      </w:pPr>
      <w:r>
        <w:rPr>
          <w:rFonts w:eastAsiaTheme="minorEastAsia" w:hint="eastAsia"/>
          <w:lang w:val="en-GB" w:eastAsia="zh-CN"/>
        </w:rPr>
        <w:t>First of all, the following proposal is provided which hopefully is the common understanding.</w:t>
      </w:r>
    </w:p>
    <w:p w14:paraId="61C8506B" w14:textId="62CA4598" w:rsidR="00097141" w:rsidRPr="00210D84" w:rsidRDefault="00097141" w:rsidP="00097141">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5CC1F1F6" w14:textId="481D3A19" w:rsidR="00097141" w:rsidRDefault="00097141" w:rsidP="00097141">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tbl>
      <w:tblPr>
        <w:tblStyle w:val="a4"/>
        <w:tblW w:w="5000" w:type="pct"/>
        <w:tblLook w:val="04A0" w:firstRow="1" w:lastRow="0" w:firstColumn="1" w:lastColumn="0" w:noHBand="0" w:noVBand="1"/>
      </w:tblPr>
      <w:tblGrid>
        <w:gridCol w:w="1829"/>
        <w:gridCol w:w="7457"/>
      </w:tblGrid>
      <w:tr w:rsidR="0013671E" w14:paraId="082E5FE2" w14:textId="77777777" w:rsidTr="00E6444F">
        <w:tc>
          <w:tcPr>
            <w:tcW w:w="985" w:type="pct"/>
          </w:tcPr>
          <w:p w14:paraId="702F7C9D"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CC7EEE"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38721194" w14:textId="77777777" w:rsidTr="00E6444F">
        <w:tc>
          <w:tcPr>
            <w:tcW w:w="985" w:type="pct"/>
          </w:tcPr>
          <w:p w14:paraId="76211865" w14:textId="30F7ACBD"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6EB1DCD7" w14:textId="28AAAF05"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Support </w:t>
            </w:r>
          </w:p>
        </w:tc>
      </w:tr>
      <w:tr w:rsidR="005944A5" w14:paraId="45B9BA26" w14:textId="77777777" w:rsidTr="00E6444F">
        <w:tc>
          <w:tcPr>
            <w:tcW w:w="985" w:type="pct"/>
          </w:tcPr>
          <w:p w14:paraId="0B191CC8" w14:textId="1C17894C"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3A2C057" w14:textId="4DFAF21D"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Support this proposal.</w:t>
            </w:r>
          </w:p>
        </w:tc>
      </w:tr>
      <w:tr w:rsidR="005944A5" w14:paraId="30C76A44" w14:textId="77777777" w:rsidTr="00E6444F">
        <w:tc>
          <w:tcPr>
            <w:tcW w:w="985" w:type="pct"/>
          </w:tcPr>
          <w:p w14:paraId="012716E8" w14:textId="75BF5633"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53A66040" w14:textId="7AF554E8"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w:t>
            </w:r>
          </w:p>
        </w:tc>
      </w:tr>
      <w:tr w:rsidR="005944A5" w14:paraId="26C45E8F" w14:textId="77777777" w:rsidTr="00E6444F">
        <w:tc>
          <w:tcPr>
            <w:tcW w:w="985" w:type="pct"/>
          </w:tcPr>
          <w:p w14:paraId="6D449109" w14:textId="6757EDBE"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79F5674" w14:textId="33488EB5"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Support (but not limited to this case)</w:t>
            </w:r>
          </w:p>
        </w:tc>
      </w:tr>
      <w:tr w:rsidR="005944A5" w14:paraId="03DB293B" w14:textId="77777777" w:rsidTr="00E6444F">
        <w:tc>
          <w:tcPr>
            <w:tcW w:w="985" w:type="pct"/>
          </w:tcPr>
          <w:p w14:paraId="566C5330" w14:textId="39A51440" w:rsidR="005944A5" w:rsidRPr="00597F38" w:rsidRDefault="005944A5" w:rsidP="005944A5">
            <w:pPr>
              <w:spacing w:after="120"/>
              <w:jc w:val="both"/>
              <w:rPr>
                <w:rFonts w:eastAsia="微软雅黑"/>
                <w:color w:val="000000"/>
                <w:lang w:val="en-GB" w:eastAsia="zh-CN"/>
              </w:rPr>
            </w:pPr>
          </w:p>
        </w:tc>
        <w:tc>
          <w:tcPr>
            <w:tcW w:w="4015" w:type="pct"/>
          </w:tcPr>
          <w:p w14:paraId="2C3B8E9F" w14:textId="4900AACB" w:rsidR="005944A5" w:rsidRPr="00597F38" w:rsidRDefault="005944A5" w:rsidP="005944A5">
            <w:pPr>
              <w:spacing w:after="120"/>
              <w:jc w:val="both"/>
              <w:rPr>
                <w:rFonts w:eastAsia="微软雅黑"/>
                <w:color w:val="000000"/>
                <w:lang w:val="en-GB" w:eastAsia="zh-CN"/>
              </w:rPr>
            </w:pPr>
          </w:p>
        </w:tc>
      </w:tr>
      <w:tr w:rsidR="005944A5" w14:paraId="1D45963D" w14:textId="77777777" w:rsidTr="00E6444F">
        <w:tc>
          <w:tcPr>
            <w:tcW w:w="985" w:type="pct"/>
          </w:tcPr>
          <w:p w14:paraId="09C96A25" w14:textId="5267272B" w:rsidR="005944A5" w:rsidRPr="00597F38" w:rsidRDefault="005944A5" w:rsidP="005944A5">
            <w:pPr>
              <w:spacing w:after="120"/>
              <w:jc w:val="both"/>
              <w:rPr>
                <w:rFonts w:eastAsia="微软雅黑"/>
                <w:color w:val="000000"/>
                <w:lang w:val="en-GB" w:eastAsia="zh-CN"/>
              </w:rPr>
            </w:pPr>
          </w:p>
        </w:tc>
        <w:tc>
          <w:tcPr>
            <w:tcW w:w="4015" w:type="pct"/>
          </w:tcPr>
          <w:p w14:paraId="0EF9B947" w14:textId="0D06A150" w:rsidR="005944A5" w:rsidRPr="00597F38" w:rsidRDefault="005944A5" w:rsidP="005944A5">
            <w:pPr>
              <w:spacing w:after="120"/>
              <w:jc w:val="both"/>
              <w:rPr>
                <w:rFonts w:eastAsia="微软雅黑"/>
                <w:color w:val="000000"/>
                <w:lang w:val="en-GB" w:eastAsia="zh-CN"/>
              </w:rPr>
            </w:pPr>
          </w:p>
        </w:tc>
      </w:tr>
      <w:tr w:rsidR="005944A5" w14:paraId="457D096B" w14:textId="77777777" w:rsidTr="00E6444F">
        <w:tc>
          <w:tcPr>
            <w:tcW w:w="985" w:type="pct"/>
          </w:tcPr>
          <w:p w14:paraId="11A1538B" w14:textId="440B0785" w:rsidR="005944A5" w:rsidRPr="00597F38" w:rsidRDefault="005944A5" w:rsidP="005944A5">
            <w:pPr>
              <w:spacing w:after="120"/>
              <w:jc w:val="both"/>
              <w:rPr>
                <w:rFonts w:eastAsia="微软雅黑"/>
                <w:color w:val="000000"/>
                <w:lang w:val="en-GB" w:eastAsia="zh-CN"/>
              </w:rPr>
            </w:pPr>
          </w:p>
        </w:tc>
        <w:tc>
          <w:tcPr>
            <w:tcW w:w="4015" w:type="pct"/>
          </w:tcPr>
          <w:p w14:paraId="02CB1F51" w14:textId="5A5683CC" w:rsidR="005944A5" w:rsidRPr="00597F38" w:rsidRDefault="005944A5" w:rsidP="005944A5">
            <w:pPr>
              <w:spacing w:after="120"/>
              <w:jc w:val="both"/>
              <w:rPr>
                <w:rFonts w:eastAsia="微软雅黑"/>
                <w:color w:val="000000"/>
                <w:lang w:val="en-GB" w:eastAsia="zh-CN"/>
              </w:rPr>
            </w:pPr>
          </w:p>
        </w:tc>
      </w:tr>
      <w:tr w:rsidR="005944A5" w14:paraId="491DC0CD" w14:textId="77777777" w:rsidTr="00E6444F">
        <w:tc>
          <w:tcPr>
            <w:tcW w:w="985" w:type="pct"/>
          </w:tcPr>
          <w:p w14:paraId="68DF210B" w14:textId="1CBB8000" w:rsidR="005944A5" w:rsidRPr="00597F38" w:rsidRDefault="005944A5" w:rsidP="005944A5">
            <w:pPr>
              <w:spacing w:after="120"/>
              <w:jc w:val="both"/>
              <w:rPr>
                <w:rFonts w:eastAsia="微软雅黑"/>
                <w:color w:val="000000"/>
                <w:lang w:val="en-GB" w:eastAsia="zh-CN"/>
              </w:rPr>
            </w:pPr>
          </w:p>
        </w:tc>
        <w:tc>
          <w:tcPr>
            <w:tcW w:w="4015" w:type="pct"/>
          </w:tcPr>
          <w:p w14:paraId="5303854D" w14:textId="762C4E0F" w:rsidR="005944A5" w:rsidRPr="00597F38" w:rsidRDefault="005944A5" w:rsidP="005944A5">
            <w:pPr>
              <w:spacing w:after="120"/>
              <w:jc w:val="both"/>
              <w:rPr>
                <w:rFonts w:eastAsia="微软雅黑"/>
                <w:color w:val="000000"/>
                <w:lang w:val="en-GB" w:eastAsia="zh-CN"/>
              </w:rPr>
            </w:pPr>
          </w:p>
        </w:tc>
      </w:tr>
      <w:tr w:rsidR="005944A5" w14:paraId="53EEEA99" w14:textId="77777777" w:rsidTr="00E6444F">
        <w:tc>
          <w:tcPr>
            <w:tcW w:w="985" w:type="pct"/>
          </w:tcPr>
          <w:p w14:paraId="157A4C8C" w14:textId="4FB4CD98" w:rsidR="005944A5" w:rsidRPr="00597F38" w:rsidRDefault="005944A5" w:rsidP="005944A5">
            <w:pPr>
              <w:spacing w:after="120"/>
              <w:jc w:val="both"/>
              <w:rPr>
                <w:rFonts w:eastAsia="微软雅黑"/>
                <w:color w:val="000000"/>
                <w:lang w:val="en-GB" w:eastAsia="zh-CN"/>
              </w:rPr>
            </w:pPr>
          </w:p>
        </w:tc>
        <w:tc>
          <w:tcPr>
            <w:tcW w:w="4015" w:type="pct"/>
          </w:tcPr>
          <w:p w14:paraId="6BDB378C" w14:textId="602A3EB7" w:rsidR="005944A5" w:rsidRPr="00597F38" w:rsidRDefault="005944A5" w:rsidP="005944A5">
            <w:pPr>
              <w:spacing w:after="120"/>
              <w:jc w:val="both"/>
              <w:rPr>
                <w:rFonts w:eastAsia="微软雅黑"/>
                <w:color w:val="000000"/>
                <w:lang w:val="en-GB" w:eastAsia="zh-CN"/>
              </w:rPr>
            </w:pPr>
          </w:p>
        </w:tc>
      </w:tr>
      <w:tr w:rsidR="005944A5" w14:paraId="40A89AE4" w14:textId="77777777" w:rsidTr="00E6444F">
        <w:tc>
          <w:tcPr>
            <w:tcW w:w="985" w:type="pct"/>
          </w:tcPr>
          <w:p w14:paraId="0FAAC946" w14:textId="77777777" w:rsidR="005944A5" w:rsidRDefault="005944A5" w:rsidP="005944A5">
            <w:pPr>
              <w:spacing w:after="120"/>
              <w:jc w:val="both"/>
              <w:rPr>
                <w:rFonts w:eastAsia="微软雅黑"/>
                <w:color w:val="000000"/>
                <w:lang w:val="en-GB" w:eastAsia="zh-CN"/>
              </w:rPr>
            </w:pPr>
          </w:p>
        </w:tc>
        <w:tc>
          <w:tcPr>
            <w:tcW w:w="4015" w:type="pct"/>
          </w:tcPr>
          <w:p w14:paraId="25F8462B" w14:textId="77777777" w:rsidR="005944A5" w:rsidRDefault="005944A5" w:rsidP="005944A5">
            <w:pPr>
              <w:spacing w:after="120"/>
              <w:jc w:val="both"/>
              <w:rPr>
                <w:rFonts w:eastAsia="微软雅黑"/>
                <w:color w:val="000000"/>
                <w:lang w:val="en-GB" w:eastAsia="zh-CN"/>
              </w:rPr>
            </w:pPr>
          </w:p>
        </w:tc>
      </w:tr>
      <w:tr w:rsidR="005944A5" w:rsidRPr="00753206" w14:paraId="0CFF382E" w14:textId="77777777" w:rsidTr="00E6444F">
        <w:tc>
          <w:tcPr>
            <w:tcW w:w="985" w:type="pct"/>
          </w:tcPr>
          <w:p w14:paraId="1F4AEA4E" w14:textId="77777777" w:rsidR="005944A5" w:rsidRPr="004C4D57" w:rsidRDefault="005944A5" w:rsidP="005944A5">
            <w:pPr>
              <w:spacing w:after="120"/>
              <w:jc w:val="both"/>
              <w:rPr>
                <w:rFonts w:eastAsia="Malgun Gothic"/>
                <w:color w:val="000000"/>
                <w:lang w:val="en-GB" w:eastAsia="ko-KR"/>
              </w:rPr>
            </w:pPr>
          </w:p>
        </w:tc>
        <w:tc>
          <w:tcPr>
            <w:tcW w:w="4015" w:type="pct"/>
          </w:tcPr>
          <w:p w14:paraId="180B8522" w14:textId="77777777" w:rsidR="005944A5" w:rsidRPr="00753206" w:rsidRDefault="005944A5" w:rsidP="005944A5">
            <w:pPr>
              <w:spacing w:after="120"/>
              <w:rPr>
                <w:rFonts w:eastAsia="宋体"/>
                <w:lang w:val="en-GB" w:eastAsia="zh-CN"/>
              </w:rPr>
            </w:pPr>
          </w:p>
        </w:tc>
      </w:tr>
    </w:tbl>
    <w:p w14:paraId="7B81164D" w14:textId="77777777" w:rsidR="0013671E" w:rsidRPr="0013671E" w:rsidRDefault="0013671E" w:rsidP="00097141">
      <w:pPr>
        <w:spacing w:after="120"/>
        <w:rPr>
          <w:rFonts w:eastAsiaTheme="minorEastAsia"/>
          <w:lang w:eastAsia="zh-CN"/>
        </w:rPr>
      </w:pPr>
    </w:p>
    <w:p w14:paraId="22417C30" w14:textId="77777777" w:rsidR="0013671E" w:rsidRDefault="0013671E" w:rsidP="00097141">
      <w:pPr>
        <w:spacing w:after="120"/>
        <w:rPr>
          <w:rFonts w:eastAsiaTheme="minorEastAsia"/>
          <w:lang w:eastAsia="zh-CN"/>
        </w:rPr>
      </w:pPr>
    </w:p>
    <w:p w14:paraId="6D8A6ABC" w14:textId="5FAC9947" w:rsidR="0013671E" w:rsidRDefault="0013671E" w:rsidP="00097141">
      <w:pPr>
        <w:spacing w:after="120"/>
        <w:rPr>
          <w:rFonts w:eastAsiaTheme="minorEastAsia"/>
          <w:lang w:eastAsia="zh-CN"/>
        </w:rPr>
      </w:pPr>
      <w:r>
        <w:rPr>
          <w:rFonts w:eastAsiaTheme="minorEastAsia" w:hint="eastAsia"/>
          <w:lang w:eastAsia="zh-CN"/>
        </w:rPr>
        <w:t xml:space="preserve">For the unified solution, it is expected that more discussion is needed. But it is beneficial to narrow down the options for further discussion. </w:t>
      </w:r>
    </w:p>
    <w:p w14:paraId="39A002C8" w14:textId="3423883B" w:rsidR="00097141" w:rsidRPr="00097141" w:rsidRDefault="00097141" w:rsidP="00097141">
      <w:pPr>
        <w:spacing w:after="120"/>
        <w:rPr>
          <w:rFonts w:eastAsiaTheme="minorEastAsia"/>
          <w:b/>
          <w:lang w:eastAsia="zh-CN"/>
        </w:rPr>
      </w:pPr>
      <w:r w:rsidRPr="00097141">
        <w:rPr>
          <w:rFonts w:eastAsiaTheme="minorEastAsia" w:hint="eastAsia"/>
          <w:b/>
          <w:highlight w:val="yellow"/>
          <w:lang w:eastAsia="zh-CN"/>
        </w:rPr>
        <w:t>Proposal 1.3.7:</w:t>
      </w:r>
    </w:p>
    <w:p w14:paraId="0D7CCF03" w14:textId="77777777" w:rsidR="00097141" w:rsidRDefault="00097141" w:rsidP="00097141">
      <w:pPr>
        <w:spacing w:after="120"/>
        <w:rPr>
          <w:rFonts w:eastAsiaTheme="minorEastAsia"/>
          <w:lang w:val="en-GB" w:eastAsia="zh-CN"/>
        </w:rPr>
      </w:pPr>
      <w:r>
        <w:rPr>
          <w:lang w:val="en-GB" w:eastAsia="zh-CN"/>
        </w:rPr>
        <w:t>For resolving collision of LP PUCCHs and HP PUCCHs in step 2.1, down-select from:</w:t>
      </w:r>
    </w:p>
    <w:p w14:paraId="3DAF384C" w14:textId="77777777" w:rsidR="00097141" w:rsidRDefault="00097141" w:rsidP="0013671E">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243200B" w14:textId="78ACC0E4" w:rsid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60F8FFC" w14:textId="1E2491FB" w:rsidR="00097141" w:rsidRDefault="00097141" w:rsidP="0013671E">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sidR="0013671E">
        <w:rPr>
          <w:lang w:eastAsia="zh-CN"/>
        </w:rPr>
        <w:t>First resolve collision among a LP PUCCH with HARQ-ACK and HP PUCCH(s), then resolve collision among LP PUCCH(s) without HARQ-ACK and HP PUCCH(s).</w:t>
      </w:r>
    </w:p>
    <w:p w14:paraId="7C0101B4" w14:textId="7735FF27" w:rsidR="0013671E" w:rsidRP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tbl>
      <w:tblPr>
        <w:tblStyle w:val="a4"/>
        <w:tblW w:w="5000" w:type="pct"/>
        <w:tblLook w:val="04A0" w:firstRow="1" w:lastRow="0" w:firstColumn="1" w:lastColumn="0" w:noHBand="0" w:noVBand="1"/>
      </w:tblPr>
      <w:tblGrid>
        <w:gridCol w:w="1829"/>
        <w:gridCol w:w="7457"/>
      </w:tblGrid>
      <w:tr w:rsidR="0013671E" w14:paraId="0F37D8DC" w14:textId="77777777" w:rsidTr="00E6444F">
        <w:tc>
          <w:tcPr>
            <w:tcW w:w="985" w:type="pct"/>
          </w:tcPr>
          <w:p w14:paraId="4194B955"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196BF5C"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67761424" w14:textId="77777777" w:rsidTr="00E6444F">
        <w:tc>
          <w:tcPr>
            <w:tcW w:w="985" w:type="pct"/>
          </w:tcPr>
          <w:p w14:paraId="6C871862" w14:textId="56450698"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15BF503E" w14:textId="311ACA57"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Option 2 (similar comment as for Proposal </w:t>
            </w:r>
            <w:r w:rsidRPr="0063530B">
              <w:rPr>
                <w:rFonts w:eastAsia="MS Mincho"/>
                <w:color w:val="000000"/>
                <w:lang w:val="en-GB" w:eastAsia="ja-JP"/>
              </w:rPr>
              <w:t>1.3.3</w:t>
            </w:r>
            <w:r>
              <w:rPr>
                <w:rFonts w:eastAsia="MS Mincho"/>
                <w:color w:val="000000"/>
                <w:lang w:val="en-GB" w:eastAsia="ja-JP"/>
              </w:rPr>
              <w:t>)</w:t>
            </w:r>
          </w:p>
        </w:tc>
      </w:tr>
      <w:tr w:rsidR="005944A5" w14:paraId="2EDD323A" w14:textId="77777777" w:rsidTr="00E6444F">
        <w:tc>
          <w:tcPr>
            <w:tcW w:w="985" w:type="pct"/>
          </w:tcPr>
          <w:p w14:paraId="37EF9D11" w14:textId="6C92E09C" w:rsidR="005944A5" w:rsidRPr="00597F38" w:rsidRDefault="005128DF"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E6975E8" w14:textId="762E2A40"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We slightly prefer Option 2</w:t>
            </w:r>
          </w:p>
        </w:tc>
      </w:tr>
      <w:tr w:rsidR="005944A5" w14:paraId="645FF2E9" w14:textId="77777777" w:rsidTr="00E6444F">
        <w:tc>
          <w:tcPr>
            <w:tcW w:w="985" w:type="pct"/>
          </w:tcPr>
          <w:p w14:paraId="76DCB8F4" w14:textId="6439216C" w:rsidR="005944A5" w:rsidRPr="00597F38" w:rsidRDefault="00F82093" w:rsidP="005944A5">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A7F54D" w14:textId="77777777" w:rsidR="00F82093" w:rsidRDefault="00F82093" w:rsidP="00F82093">
            <w:pPr>
              <w:spacing w:after="120"/>
              <w:jc w:val="both"/>
              <w:rPr>
                <w:rFonts w:eastAsia="MS Mincho"/>
                <w:color w:val="000000"/>
                <w:lang w:val="en-GB" w:eastAsia="ja-JP"/>
              </w:rPr>
            </w:pPr>
            <w:r>
              <w:rPr>
                <w:rFonts w:eastAsia="MS Mincho"/>
                <w:color w:val="000000"/>
                <w:lang w:val="en-GB" w:eastAsia="ja-JP"/>
              </w:rPr>
              <w:t>Please clarify what it mean by “sequentially in time”.  This can be interpreted in 2 ways:</w:t>
            </w:r>
          </w:p>
          <w:p w14:paraId="3B7A7EED" w14:textId="77777777" w:rsidR="00F82093" w:rsidRPr="00F82093" w:rsidRDefault="00F82093" w:rsidP="00EC4B7B">
            <w:pPr>
              <w:pStyle w:val="ad"/>
              <w:numPr>
                <w:ilvl w:val="0"/>
                <w:numId w:val="71"/>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0CB05956" w14:textId="65641433" w:rsidR="005944A5" w:rsidRPr="00F82093" w:rsidRDefault="00F82093" w:rsidP="00EC4B7B">
            <w:pPr>
              <w:pStyle w:val="ad"/>
              <w:numPr>
                <w:ilvl w:val="0"/>
                <w:numId w:val="71"/>
              </w:numPr>
              <w:spacing w:after="120"/>
              <w:ind w:leftChars="0"/>
              <w:jc w:val="both"/>
              <w:rPr>
                <w:rFonts w:eastAsia="微软雅黑"/>
                <w:color w:val="000000"/>
                <w:lang w:eastAsia="zh-CN"/>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UL channel is transmitted</w:t>
            </w:r>
            <w:r w:rsidRPr="00F82093">
              <w:rPr>
                <w:rFonts w:eastAsia="MS Mincho"/>
                <w:color w:val="000000"/>
                <w:lang w:eastAsia="ja-JP"/>
              </w:rPr>
              <w:t xml:space="preserve"> regardless of when it was scheduled in time</w:t>
            </w:r>
          </w:p>
        </w:tc>
      </w:tr>
      <w:tr w:rsidR="005944A5" w14:paraId="617AA9A8" w14:textId="77777777" w:rsidTr="00E6444F">
        <w:tc>
          <w:tcPr>
            <w:tcW w:w="985" w:type="pct"/>
          </w:tcPr>
          <w:p w14:paraId="4FF6B71A" w14:textId="3F8EB12F"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46DB2DD9" w14:textId="4AAED9B4"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lightly prefer Option 2.</w:t>
            </w:r>
          </w:p>
        </w:tc>
      </w:tr>
      <w:tr w:rsidR="005944A5" w14:paraId="27169C0B" w14:textId="77777777" w:rsidTr="00E6444F">
        <w:tc>
          <w:tcPr>
            <w:tcW w:w="985" w:type="pct"/>
          </w:tcPr>
          <w:p w14:paraId="39CB8B57" w14:textId="77777777" w:rsidR="005944A5" w:rsidRPr="00597F38" w:rsidRDefault="005944A5" w:rsidP="005944A5">
            <w:pPr>
              <w:spacing w:after="120"/>
              <w:jc w:val="both"/>
              <w:rPr>
                <w:rFonts w:eastAsia="微软雅黑"/>
                <w:color w:val="000000"/>
                <w:lang w:val="en-GB" w:eastAsia="zh-CN"/>
              </w:rPr>
            </w:pPr>
          </w:p>
        </w:tc>
        <w:tc>
          <w:tcPr>
            <w:tcW w:w="4015" w:type="pct"/>
          </w:tcPr>
          <w:p w14:paraId="50AD655E" w14:textId="77777777" w:rsidR="005944A5" w:rsidRPr="00597F38" w:rsidRDefault="005944A5" w:rsidP="005944A5">
            <w:pPr>
              <w:spacing w:after="120"/>
              <w:jc w:val="both"/>
              <w:rPr>
                <w:rFonts w:eastAsia="微软雅黑"/>
                <w:color w:val="000000"/>
                <w:lang w:val="en-GB" w:eastAsia="zh-CN"/>
              </w:rPr>
            </w:pPr>
          </w:p>
        </w:tc>
      </w:tr>
      <w:tr w:rsidR="005944A5" w14:paraId="7A3E5B28" w14:textId="77777777" w:rsidTr="00E6444F">
        <w:tc>
          <w:tcPr>
            <w:tcW w:w="985" w:type="pct"/>
          </w:tcPr>
          <w:p w14:paraId="296D241F" w14:textId="77777777" w:rsidR="005944A5" w:rsidRPr="00597F38" w:rsidRDefault="005944A5" w:rsidP="005944A5">
            <w:pPr>
              <w:spacing w:after="120"/>
              <w:jc w:val="both"/>
              <w:rPr>
                <w:rFonts w:eastAsia="微软雅黑"/>
                <w:color w:val="000000"/>
                <w:lang w:val="en-GB" w:eastAsia="zh-CN"/>
              </w:rPr>
            </w:pPr>
          </w:p>
        </w:tc>
        <w:tc>
          <w:tcPr>
            <w:tcW w:w="4015" w:type="pct"/>
          </w:tcPr>
          <w:p w14:paraId="5B0F6FBC" w14:textId="77777777" w:rsidR="005944A5" w:rsidRPr="00597F38" w:rsidRDefault="005944A5" w:rsidP="005944A5">
            <w:pPr>
              <w:spacing w:after="120"/>
              <w:jc w:val="both"/>
              <w:rPr>
                <w:rFonts w:eastAsia="微软雅黑"/>
                <w:color w:val="000000"/>
                <w:lang w:val="en-GB" w:eastAsia="zh-CN"/>
              </w:rPr>
            </w:pPr>
          </w:p>
        </w:tc>
      </w:tr>
      <w:tr w:rsidR="005944A5" w14:paraId="63F0A6A1" w14:textId="77777777" w:rsidTr="00E6444F">
        <w:tc>
          <w:tcPr>
            <w:tcW w:w="985" w:type="pct"/>
          </w:tcPr>
          <w:p w14:paraId="453C01E5" w14:textId="77777777" w:rsidR="005944A5" w:rsidRPr="00597F38" w:rsidRDefault="005944A5" w:rsidP="005944A5">
            <w:pPr>
              <w:spacing w:after="120"/>
              <w:jc w:val="both"/>
              <w:rPr>
                <w:rFonts w:eastAsia="微软雅黑"/>
                <w:color w:val="000000"/>
                <w:lang w:val="en-GB" w:eastAsia="zh-CN"/>
              </w:rPr>
            </w:pPr>
          </w:p>
        </w:tc>
        <w:tc>
          <w:tcPr>
            <w:tcW w:w="4015" w:type="pct"/>
          </w:tcPr>
          <w:p w14:paraId="2A218B7B" w14:textId="77777777" w:rsidR="005944A5" w:rsidRPr="00597F38" w:rsidRDefault="005944A5" w:rsidP="005944A5">
            <w:pPr>
              <w:spacing w:after="120"/>
              <w:jc w:val="both"/>
              <w:rPr>
                <w:rFonts w:eastAsia="微软雅黑"/>
                <w:color w:val="000000"/>
                <w:lang w:val="en-GB" w:eastAsia="zh-CN"/>
              </w:rPr>
            </w:pPr>
          </w:p>
        </w:tc>
      </w:tr>
      <w:tr w:rsidR="005944A5" w14:paraId="79564833" w14:textId="77777777" w:rsidTr="00E6444F">
        <w:tc>
          <w:tcPr>
            <w:tcW w:w="985" w:type="pct"/>
          </w:tcPr>
          <w:p w14:paraId="22354A21" w14:textId="77777777" w:rsidR="005944A5" w:rsidRPr="00597F38" w:rsidRDefault="005944A5" w:rsidP="005944A5">
            <w:pPr>
              <w:spacing w:after="120"/>
              <w:jc w:val="both"/>
              <w:rPr>
                <w:rFonts w:eastAsia="微软雅黑"/>
                <w:color w:val="000000"/>
                <w:lang w:val="en-GB" w:eastAsia="zh-CN"/>
              </w:rPr>
            </w:pPr>
          </w:p>
        </w:tc>
        <w:tc>
          <w:tcPr>
            <w:tcW w:w="4015" w:type="pct"/>
          </w:tcPr>
          <w:p w14:paraId="71698D15" w14:textId="77777777" w:rsidR="005944A5" w:rsidRPr="00597F38" w:rsidRDefault="005944A5" w:rsidP="005944A5">
            <w:pPr>
              <w:spacing w:after="120"/>
              <w:jc w:val="both"/>
              <w:rPr>
                <w:rFonts w:eastAsia="微软雅黑"/>
                <w:color w:val="000000"/>
                <w:lang w:val="en-GB" w:eastAsia="zh-CN"/>
              </w:rPr>
            </w:pPr>
          </w:p>
        </w:tc>
      </w:tr>
      <w:tr w:rsidR="005944A5" w14:paraId="5EC52A5C" w14:textId="77777777" w:rsidTr="00E6444F">
        <w:tc>
          <w:tcPr>
            <w:tcW w:w="985" w:type="pct"/>
          </w:tcPr>
          <w:p w14:paraId="7E1CCA2E" w14:textId="77777777" w:rsidR="005944A5" w:rsidRPr="00597F38" w:rsidRDefault="005944A5" w:rsidP="005944A5">
            <w:pPr>
              <w:spacing w:after="120"/>
              <w:jc w:val="both"/>
              <w:rPr>
                <w:rFonts w:eastAsia="微软雅黑"/>
                <w:color w:val="000000"/>
                <w:lang w:val="en-GB" w:eastAsia="zh-CN"/>
              </w:rPr>
            </w:pPr>
          </w:p>
        </w:tc>
        <w:tc>
          <w:tcPr>
            <w:tcW w:w="4015" w:type="pct"/>
          </w:tcPr>
          <w:p w14:paraId="31853814" w14:textId="77777777" w:rsidR="005944A5" w:rsidRPr="00597F38" w:rsidRDefault="005944A5" w:rsidP="005944A5">
            <w:pPr>
              <w:spacing w:after="120"/>
              <w:jc w:val="both"/>
              <w:rPr>
                <w:rFonts w:eastAsia="微软雅黑"/>
                <w:color w:val="000000"/>
                <w:lang w:val="en-GB" w:eastAsia="zh-CN"/>
              </w:rPr>
            </w:pPr>
          </w:p>
        </w:tc>
      </w:tr>
      <w:tr w:rsidR="005944A5" w14:paraId="52D116E1" w14:textId="77777777" w:rsidTr="00E6444F">
        <w:tc>
          <w:tcPr>
            <w:tcW w:w="985" w:type="pct"/>
          </w:tcPr>
          <w:p w14:paraId="4CF6F61F" w14:textId="77777777" w:rsidR="005944A5" w:rsidRDefault="005944A5" w:rsidP="005944A5">
            <w:pPr>
              <w:spacing w:after="120"/>
              <w:jc w:val="both"/>
              <w:rPr>
                <w:rFonts w:eastAsia="微软雅黑"/>
                <w:color w:val="000000"/>
                <w:lang w:val="en-GB" w:eastAsia="zh-CN"/>
              </w:rPr>
            </w:pPr>
          </w:p>
        </w:tc>
        <w:tc>
          <w:tcPr>
            <w:tcW w:w="4015" w:type="pct"/>
          </w:tcPr>
          <w:p w14:paraId="394CCFEA" w14:textId="77777777" w:rsidR="005944A5" w:rsidRDefault="005944A5" w:rsidP="005944A5">
            <w:pPr>
              <w:spacing w:after="120"/>
              <w:jc w:val="both"/>
              <w:rPr>
                <w:rFonts w:eastAsia="微软雅黑"/>
                <w:color w:val="000000"/>
                <w:lang w:val="en-GB" w:eastAsia="zh-CN"/>
              </w:rPr>
            </w:pPr>
          </w:p>
        </w:tc>
      </w:tr>
      <w:tr w:rsidR="005944A5" w:rsidRPr="00753206" w14:paraId="66B635FB" w14:textId="77777777" w:rsidTr="00E6444F">
        <w:tc>
          <w:tcPr>
            <w:tcW w:w="985" w:type="pct"/>
          </w:tcPr>
          <w:p w14:paraId="3A678B88" w14:textId="77777777" w:rsidR="005944A5" w:rsidRPr="004C4D57" w:rsidRDefault="005944A5" w:rsidP="005944A5">
            <w:pPr>
              <w:spacing w:after="120"/>
              <w:jc w:val="both"/>
              <w:rPr>
                <w:rFonts w:eastAsia="Malgun Gothic"/>
                <w:color w:val="000000"/>
                <w:lang w:val="en-GB" w:eastAsia="ko-KR"/>
              </w:rPr>
            </w:pPr>
          </w:p>
        </w:tc>
        <w:tc>
          <w:tcPr>
            <w:tcW w:w="4015" w:type="pct"/>
          </w:tcPr>
          <w:p w14:paraId="3160B96C" w14:textId="77777777" w:rsidR="005944A5" w:rsidRPr="00753206" w:rsidRDefault="005944A5" w:rsidP="005944A5">
            <w:pPr>
              <w:spacing w:after="120"/>
              <w:rPr>
                <w:rFonts w:eastAsia="宋体"/>
                <w:lang w:val="en-GB" w:eastAsia="zh-CN"/>
              </w:rPr>
            </w:pPr>
          </w:p>
        </w:tc>
      </w:tr>
    </w:tbl>
    <w:p w14:paraId="593DE5EB" w14:textId="77777777" w:rsidR="00097141" w:rsidRPr="00097141" w:rsidRDefault="00097141" w:rsidP="00097141">
      <w:pPr>
        <w:spacing w:after="120"/>
        <w:rPr>
          <w:rFonts w:eastAsiaTheme="minorEastAsia"/>
          <w:lang w:val="en-GB" w:eastAsia="zh-CN"/>
        </w:rPr>
      </w:pPr>
    </w:p>
    <w:p w14:paraId="469AF1FF" w14:textId="5FFFDAE4" w:rsidR="00566E16" w:rsidRPr="007E26F5" w:rsidRDefault="00566E16" w:rsidP="00566E16">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DD20E83" w14:textId="68752C92" w:rsidR="00AF0D37" w:rsidRDefault="0005156F" w:rsidP="00AF0936">
      <w:pPr>
        <w:spacing w:after="120"/>
        <w:rPr>
          <w:rFonts w:eastAsiaTheme="minorEastAsia"/>
          <w:lang w:val="en-GB" w:eastAsia="zh-CN"/>
        </w:rPr>
      </w:pPr>
      <w:r>
        <w:rPr>
          <w:rFonts w:eastAsiaTheme="minorEastAsia" w:hint="eastAsia"/>
          <w:lang w:val="en-GB" w:eastAsia="zh-CN"/>
        </w:rPr>
        <w:t>Proposal 1.3.6 was extensively discussed without conclusion. Let</w:t>
      </w:r>
      <w:r>
        <w:rPr>
          <w:rFonts w:eastAsiaTheme="minorEastAsia"/>
          <w:lang w:val="en-GB" w:eastAsia="zh-CN"/>
        </w:rPr>
        <w:t>’</w:t>
      </w:r>
      <w:r>
        <w:rPr>
          <w:rFonts w:eastAsiaTheme="minorEastAsia" w:hint="eastAsia"/>
          <w:lang w:val="en-GB" w:eastAsia="zh-CN"/>
        </w:rPr>
        <w:t xml:space="preserve">s continue discussing the </w:t>
      </w:r>
      <w:r w:rsidR="003E540A">
        <w:rPr>
          <w:rFonts w:eastAsiaTheme="minorEastAsia" w:hint="eastAsia"/>
          <w:lang w:val="en-GB" w:eastAsia="zh-CN"/>
        </w:rPr>
        <w:t xml:space="preserve">updated </w:t>
      </w:r>
      <w:r>
        <w:rPr>
          <w:rFonts w:eastAsiaTheme="minorEastAsia" w:hint="eastAsia"/>
          <w:lang w:val="en-GB" w:eastAsia="zh-CN"/>
        </w:rPr>
        <w:t>proposal</w:t>
      </w:r>
      <w:r w:rsidR="003E540A">
        <w:rPr>
          <w:rFonts w:eastAsiaTheme="minorEastAsia" w:hint="eastAsia"/>
          <w:lang w:val="en-GB" w:eastAsia="zh-CN"/>
        </w:rPr>
        <w:t xml:space="preserve"> from GTW</w:t>
      </w:r>
      <w:r>
        <w:rPr>
          <w:rFonts w:eastAsiaTheme="minorEastAsia" w:hint="eastAsia"/>
          <w:lang w:val="en-GB" w:eastAsia="zh-CN"/>
        </w:rPr>
        <w:t>.</w:t>
      </w:r>
    </w:p>
    <w:p w14:paraId="2B6F5CCD" w14:textId="464C0BA2" w:rsidR="003E540A" w:rsidRPr="00212D42" w:rsidRDefault="00523CAA" w:rsidP="003E540A">
      <w:pPr>
        <w:spacing w:after="120"/>
        <w:rPr>
          <w:rFonts w:eastAsiaTheme="minorEastAsia"/>
          <w:b/>
          <w:lang w:val="x-none" w:eastAsia="zh-CN"/>
        </w:rPr>
      </w:pPr>
      <w:r>
        <w:rPr>
          <w:rFonts w:eastAsiaTheme="minorEastAsia" w:hint="eastAsia"/>
          <w:b/>
          <w:highlight w:val="lightGray"/>
          <w:lang w:val="x-none" w:eastAsia="zh-CN"/>
        </w:rPr>
        <w:t xml:space="preserve">[Closed] </w:t>
      </w:r>
      <w:r w:rsidR="003E540A" w:rsidRPr="00523CAA">
        <w:rPr>
          <w:rFonts w:eastAsia="Malgun Gothic"/>
          <w:b/>
          <w:highlight w:val="lightGray"/>
          <w:lang w:val="x-none" w:eastAsia="zh-CN"/>
        </w:rPr>
        <w:t>Proposal 1.</w:t>
      </w:r>
      <w:r w:rsidR="003E540A" w:rsidRPr="00523CAA">
        <w:rPr>
          <w:rFonts w:eastAsia="Malgun Gothic" w:hint="eastAsia"/>
          <w:b/>
          <w:highlight w:val="lightGray"/>
          <w:lang w:val="x-none" w:eastAsia="zh-CN"/>
        </w:rPr>
        <w:t>3</w:t>
      </w:r>
      <w:r w:rsidR="003E540A" w:rsidRPr="00523CAA">
        <w:rPr>
          <w:rFonts w:eastAsia="Malgun Gothic"/>
          <w:b/>
          <w:highlight w:val="lightGray"/>
          <w:lang w:val="x-none" w:eastAsia="zh-CN"/>
        </w:rPr>
        <w:t>.</w:t>
      </w:r>
      <w:r w:rsidR="003E540A" w:rsidRPr="00523CAA">
        <w:rPr>
          <w:rFonts w:eastAsia="Malgun Gothic" w:hint="eastAsia"/>
          <w:b/>
          <w:highlight w:val="lightGray"/>
          <w:lang w:val="x-none" w:eastAsia="zh-CN"/>
        </w:rPr>
        <w:t>6</w:t>
      </w:r>
      <w:r w:rsidR="003E540A" w:rsidRPr="00523CAA">
        <w:rPr>
          <w:rFonts w:eastAsiaTheme="minorEastAsia" w:hint="eastAsia"/>
          <w:b/>
          <w:highlight w:val="lightGray"/>
          <w:lang w:val="x-none" w:eastAsia="zh-CN"/>
        </w:rPr>
        <w:t>a</w:t>
      </w:r>
      <w:r w:rsidR="003E540A" w:rsidRPr="00523CAA">
        <w:rPr>
          <w:rFonts w:eastAsia="Malgun Gothic"/>
          <w:b/>
          <w:highlight w:val="lightGray"/>
          <w:lang w:val="x-none" w:eastAsia="zh-CN"/>
        </w:rPr>
        <w:t>:</w:t>
      </w:r>
      <w:r w:rsidR="00212D42">
        <w:rPr>
          <w:rFonts w:eastAsiaTheme="minorEastAsia" w:hint="eastAsia"/>
          <w:b/>
          <w:lang w:val="x-none" w:eastAsia="zh-CN"/>
        </w:rPr>
        <w:t xml:space="preserve"> (Moderator: Please check the updated proposal 1.3.6b below.)</w:t>
      </w:r>
    </w:p>
    <w:p w14:paraId="6A47FF0F" w14:textId="1B9CC66E" w:rsidR="003E540A" w:rsidRPr="00845AD4" w:rsidRDefault="003E540A" w:rsidP="003E540A">
      <w:pPr>
        <w:spacing w:after="120"/>
        <w:rPr>
          <w:sz w:val="10"/>
          <w:szCs w:val="10"/>
          <w:highlight w:val="cyan"/>
          <w:lang w:eastAsia="x-none"/>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HP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6E0AB284" w14:textId="77777777" w:rsidR="003E540A" w:rsidRPr="00523CAA" w:rsidRDefault="003E540A" w:rsidP="0005156F">
      <w:pPr>
        <w:spacing w:after="120"/>
        <w:jc w:val="both"/>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3E540A" w14:paraId="76C49692" w14:textId="77777777" w:rsidTr="00791DB8">
        <w:tc>
          <w:tcPr>
            <w:tcW w:w="1526" w:type="dxa"/>
          </w:tcPr>
          <w:p w14:paraId="5185262B" w14:textId="77777777" w:rsidR="003E540A" w:rsidRPr="00B54F60" w:rsidRDefault="003E540A" w:rsidP="00791DB8">
            <w:pPr>
              <w:spacing w:after="120"/>
              <w:jc w:val="center"/>
              <w:rPr>
                <w:rFonts w:eastAsiaTheme="minorEastAsia"/>
                <w:b/>
                <w:lang w:val="x-none" w:eastAsia="zh-CN"/>
              </w:rPr>
            </w:pPr>
          </w:p>
        </w:tc>
        <w:tc>
          <w:tcPr>
            <w:tcW w:w="7760" w:type="dxa"/>
          </w:tcPr>
          <w:p w14:paraId="7C1618DB" w14:textId="77777777" w:rsidR="003E540A" w:rsidRPr="00B54F60" w:rsidRDefault="003E540A" w:rsidP="00791DB8">
            <w:pPr>
              <w:spacing w:after="120"/>
              <w:jc w:val="center"/>
              <w:rPr>
                <w:rFonts w:eastAsiaTheme="minorEastAsia"/>
                <w:b/>
                <w:lang w:val="x-none" w:eastAsia="zh-CN"/>
              </w:rPr>
            </w:pPr>
            <w:r>
              <w:rPr>
                <w:rFonts w:eastAsiaTheme="minorEastAsia" w:hint="eastAsia"/>
                <w:b/>
                <w:lang w:val="x-none" w:eastAsia="zh-CN"/>
              </w:rPr>
              <w:t>Company</w:t>
            </w:r>
          </w:p>
        </w:tc>
      </w:tr>
      <w:tr w:rsidR="003E540A" w14:paraId="1759B708" w14:textId="77777777" w:rsidTr="00791DB8">
        <w:tc>
          <w:tcPr>
            <w:tcW w:w="1526" w:type="dxa"/>
          </w:tcPr>
          <w:p w14:paraId="6ED15965" w14:textId="77777777" w:rsidR="003E540A" w:rsidRDefault="003E540A" w:rsidP="00791DB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05F695B" w14:textId="771DB8C4" w:rsidR="003E540A" w:rsidRPr="00031A9C" w:rsidRDefault="006D4588" w:rsidP="00791DB8">
            <w:pPr>
              <w:spacing w:after="120"/>
              <w:rPr>
                <w:rFonts w:eastAsiaTheme="minorEastAsia"/>
                <w:lang w:val="de-AT" w:eastAsia="zh-CN"/>
              </w:rPr>
            </w:pPr>
            <w:r>
              <w:rPr>
                <w:rFonts w:eastAsiaTheme="minorEastAsia"/>
                <w:lang w:val="de-AT" w:eastAsia="zh-CN"/>
              </w:rPr>
              <w:t>Sony</w:t>
            </w:r>
          </w:p>
        </w:tc>
      </w:tr>
      <w:tr w:rsidR="003E540A" w14:paraId="1A51D82A" w14:textId="77777777" w:rsidTr="00791DB8">
        <w:tc>
          <w:tcPr>
            <w:tcW w:w="1526" w:type="dxa"/>
          </w:tcPr>
          <w:p w14:paraId="67CF61D4" w14:textId="77777777" w:rsidR="003E540A" w:rsidRDefault="003E540A" w:rsidP="00791DB8">
            <w:pPr>
              <w:spacing w:after="120"/>
              <w:jc w:val="center"/>
            </w:pPr>
            <w:r>
              <w:rPr>
                <w:rFonts w:eastAsiaTheme="minorEastAsia" w:hint="eastAsia"/>
                <w:lang w:val="x-none" w:eastAsia="zh-CN"/>
              </w:rPr>
              <w:t>Not support</w:t>
            </w:r>
          </w:p>
        </w:tc>
        <w:tc>
          <w:tcPr>
            <w:tcW w:w="7760" w:type="dxa"/>
          </w:tcPr>
          <w:p w14:paraId="19E8FD80" w14:textId="7C2B1857" w:rsidR="003E540A" w:rsidRPr="002F0BF7" w:rsidRDefault="00332127" w:rsidP="00791DB8">
            <w:pPr>
              <w:spacing w:after="120"/>
              <w:rPr>
                <w:rFonts w:eastAsiaTheme="minorEastAsia"/>
                <w:lang w:val="de-AT" w:eastAsia="zh-CN"/>
              </w:rPr>
            </w:pPr>
            <w:r w:rsidRPr="00332127">
              <w:rPr>
                <w:rFonts w:eastAsiaTheme="minorEastAsia"/>
                <w:lang w:val="de-AT" w:eastAsia="zh-CN"/>
              </w:rPr>
              <w:t>QC (can support if concerns addressed)</w:t>
            </w:r>
          </w:p>
        </w:tc>
      </w:tr>
    </w:tbl>
    <w:p w14:paraId="50DE93BB" w14:textId="77777777" w:rsidR="003E540A" w:rsidRDefault="003E540A" w:rsidP="003E540A">
      <w:pPr>
        <w:spacing w:after="120"/>
        <w:rPr>
          <w:rFonts w:eastAsiaTheme="minorEastAsia"/>
          <w:lang w:val="x-none" w:eastAsia="zh-CN"/>
        </w:rPr>
      </w:pPr>
    </w:p>
    <w:tbl>
      <w:tblPr>
        <w:tblStyle w:val="a4"/>
        <w:tblW w:w="5000" w:type="pct"/>
        <w:tblLook w:val="04A0" w:firstRow="1" w:lastRow="0" w:firstColumn="1" w:lastColumn="0" w:noHBand="0" w:noVBand="1"/>
      </w:tblPr>
      <w:tblGrid>
        <w:gridCol w:w="1066"/>
        <w:gridCol w:w="8220"/>
      </w:tblGrid>
      <w:tr w:rsidR="003E540A" w14:paraId="6099ABBE" w14:textId="77777777" w:rsidTr="00EC699A">
        <w:tc>
          <w:tcPr>
            <w:tcW w:w="574" w:type="pct"/>
          </w:tcPr>
          <w:p w14:paraId="05D649E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426" w:type="pct"/>
          </w:tcPr>
          <w:p w14:paraId="08DEA62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540A" w14:paraId="620FDC61" w14:textId="77777777" w:rsidTr="00EC699A">
        <w:tc>
          <w:tcPr>
            <w:tcW w:w="574" w:type="pct"/>
          </w:tcPr>
          <w:p w14:paraId="025E75FD" w14:textId="3959E7A0" w:rsidR="003E540A" w:rsidRPr="00597F38" w:rsidRDefault="006D4588" w:rsidP="00791DB8">
            <w:pPr>
              <w:spacing w:after="120"/>
              <w:jc w:val="both"/>
              <w:rPr>
                <w:rFonts w:eastAsia="微软雅黑"/>
                <w:color w:val="000000"/>
                <w:lang w:val="en-GB" w:eastAsia="zh-CN"/>
              </w:rPr>
            </w:pPr>
            <w:r>
              <w:rPr>
                <w:rFonts w:eastAsia="微软雅黑"/>
                <w:color w:val="000000"/>
                <w:lang w:val="en-GB" w:eastAsia="zh-CN"/>
              </w:rPr>
              <w:t>Sony</w:t>
            </w:r>
          </w:p>
        </w:tc>
        <w:tc>
          <w:tcPr>
            <w:tcW w:w="4426" w:type="pct"/>
          </w:tcPr>
          <w:p w14:paraId="5D7616C4" w14:textId="77777777" w:rsidR="003E540A" w:rsidRDefault="006D4588" w:rsidP="00791DB8">
            <w:pPr>
              <w:spacing w:after="120"/>
              <w:jc w:val="both"/>
              <w:rPr>
                <w:rFonts w:eastAsia="微软雅黑"/>
                <w:color w:val="000000"/>
                <w:lang w:val="en-GB" w:eastAsia="zh-CN"/>
              </w:rPr>
            </w:pPr>
            <w:r>
              <w:rPr>
                <w:rFonts w:eastAsia="微软雅黑"/>
                <w:color w:val="000000"/>
                <w:lang w:val="en-GB" w:eastAsia="zh-CN"/>
              </w:rPr>
              <w:t>Since we already ruled out any case where a single HP PUCCH overlaps two LP PUCCH carrying HARQ-ACK, the scenario where a resultant HP PUCCH still somehow overlaps a LP PUCCH with HARQ-ACK is not possible.</w:t>
            </w:r>
          </w:p>
          <w:p w14:paraId="7CE115D7" w14:textId="67F27352" w:rsidR="006D4588" w:rsidRPr="00597F38" w:rsidRDefault="006D4588" w:rsidP="00791DB8">
            <w:pPr>
              <w:spacing w:after="120"/>
              <w:jc w:val="both"/>
              <w:rPr>
                <w:rFonts w:eastAsia="微软雅黑"/>
                <w:color w:val="000000"/>
                <w:lang w:val="en-GB" w:eastAsia="zh-CN"/>
              </w:rPr>
            </w:pPr>
            <w:r>
              <w:rPr>
                <w:rFonts w:eastAsia="微软雅黑"/>
                <w:color w:val="000000"/>
                <w:lang w:val="en-GB" w:eastAsia="zh-CN"/>
              </w:rPr>
              <w:t xml:space="preserve">However, it is fine to agree on a solution for a case that will not happen.  </w:t>
            </w:r>
          </w:p>
        </w:tc>
      </w:tr>
      <w:tr w:rsidR="003E540A" w14:paraId="49C29D00" w14:textId="77777777" w:rsidTr="00EC699A">
        <w:tc>
          <w:tcPr>
            <w:tcW w:w="574" w:type="pct"/>
          </w:tcPr>
          <w:p w14:paraId="15866F00" w14:textId="6BF358CF" w:rsidR="003E540A" w:rsidRPr="00597F38" w:rsidRDefault="004C6E86" w:rsidP="00791DB8">
            <w:pPr>
              <w:spacing w:after="120"/>
              <w:jc w:val="both"/>
              <w:rPr>
                <w:rFonts w:eastAsia="微软雅黑"/>
                <w:color w:val="000000"/>
                <w:lang w:val="en-GB" w:eastAsia="zh-CN"/>
              </w:rPr>
            </w:pPr>
            <w:r>
              <w:rPr>
                <w:rFonts w:eastAsia="微软雅黑"/>
                <w:color w:val="000000"/>
                <w:lang w:val="en-GB" w:eastAsia="zh-CN"/>
              </w:rPr>
              <w:t>Apple</w:t>
            </w:r>
          </w:p>
        </w:tc>
        <w:tc>
          <w:tcPr>
            <w:tcW w:w="4426" w:type="pct"/>
          </w:tcPr>
          <w:p w14:paraId="02FDD60D" w14:textId="77777777" w:rsidR="003E540A" w:rsidRDefault="004C6E86" w:rsidP="00791DB8">
            <w:pPr>
              <w:spacing w:after="120"/>
              <w:jc w:val="both"/>
              <w:rPr>
                <w:rFonts w:eastAsia="微软雅黑"/>
                <w:color w:val="000000"/>
                <w:lang w:val="en-GB" w:eastAsia="zh-CN"/>
              </w:rPr>
            </w:pPr>
            <w:r>
              <w:rPr>
                <w:rFonts w:eastAsia="微软雅黑"/>
                <w:color w:val="000000"/>
                <w:lang w:val="en-GB" w:eastAsia="zh-CN"/>
              </w:rPr>
              <w:t xml:space="preserve">Not support. </w:t>
            </w:r>
          </w:p>
          <w:p w14:paraId="77457BB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The key issue here is whether the resultant HP PUCCH is allowed to move around w.r.t. the original HP PUCCH. </w:t>
            </w:r>
          </w:p>
          <w:p w14:paraId="4618AFAF" w14:textId="5B842327" w:rsidR="004C6E86" w:rsidRDefault="004C6E86" w:rsidP="00791DB8">
            <w:pPr>
              <w:spacing w:after="120"/>
              <w:jc w:val="both"/>
              <w:rPr>
                <w:rFonts w:eastAsia="微软雅黑"/>
                <w:color w:val="000000"/>
                <w:lang w:val="en-GB" w:eastAsia="zh-CN"/>
              </w:rPr>
            </w:pPr>
            <w:r>
              <w:rPr>
                <w:rFonts w:eastAsia="微软雅黑"/>
                <w:color w:val="000000"/>
                <w:lang w:val="en-GB" w:eastAsia="zh-CN"/>
              </w:rPr>
              <w:t>If not, the case won’t happen, as the all the overlapping LP PUCCHs with the original HP PUCCH would be handle in a single step, there is no further checking needed.</w:t>
            </w:r>
          </w:p>
          <w:p w14:paraId="434C45A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If  allowed, then how to guarantee while the HP PUCCH moves around w.r.t. the original HP PUCCH, it will not overlap with a HP PUCCH, and can only overlap LP PUCCH? </w:t>
            </w:r>
          </w:p>
          <w:p w14:paraId="5D7BD1A3" w14:textId="77777777" w:rsidR="00183362" w:rsidRDefault="00183362" w:rsidP="00791DB8">
            <w:pPr>
              <w:spacing w:after="120"/>
              <w:jc w:val="both"/>
              <w:rPr>
                <w:rFonts w:eastAsia="微软雅黑"/>
                <w:color w:val="000000"/>
                <w:u w:val="single"/>
                <w:lang w:val="en-GB" w:eastAsia="zh-CN"/>
              </w:rPr>
            </w:pPr>
            <w:r>
              <w:rPr>
                <w:rFonts w:eastAsia="微软雅黑"/>
                <w:color w:val="000000"/>
                <w:lang w:val="en-GB" w:eastAsia="zh-CN"/>
              </w:rPr>
              <w:t xml:space="preserve">Note for HP PUCCHs, they can be SR or HARQ-ACK. To avoid the resultant HP PUCCH overlapping HP PUCCHs, </w:t>
            </w:r>
            <w:r w:rsidRPr="00183362">
              <w:rPr>
                <w:rFonts w:eastAsia="微软雅黑"/>
                <w:color w:val="000000"/>
                <w:u w:val="single"/>
                <w:lang w:val="en-GB" w:eastAsia="zh-CN"/>
              </w:rPr>
              <w:t>gNB configuration flexibility can be severely limited.</w:t>
            </w:r>
          </w:p>
          <w:p w14:paraId="71EFF66F" w14:textId="77777777" w:rsidR="00183362" w:rsidRDefault="00183362" w:rsidP="00791DB8">
            <w:pPr>
              <w:spacing w:after="120"/>
              <w:jc w:val="both"/>
              <w:rPr>
                <w:rFonts w:eastAsia="微软雅黑"/>
                <w:color w:val="000000"/>
                <w:lang w:val="en-GB" w:eastAsia="zh-CN"/>
              </w:rPr>
            </w:pPr>
          </w:p>
          <w:p w14:paraId="4D02B4B7" w14:textId="77777777" w:rsidR="00183362" w:rsidRDefault="00183362" w:rsidP="00791DB8">
            <w:pPr>
              <w:spacing w:after="120"/>
              <w:jc w:val="both"/>
              <w:rPr>
                <w:rFonts w:eastAsia="微软雅黑"/>
                <w:color w:val="000000"/>
                <w:lang w:val="en-GB" w:eastAsia="zh-CN"/>
              </w:rPr>
            </w:pPr>
            <w:r w:rsidRPr="00183362">
              <w:rPr>
                <w:rFonts w:eastAsia="微软雅黑"/>
                <w:color w:val="000000"/>
                <w:lang w:val="en-GB" w:eastAsia="zh-CN"/>
              </w:rPr>
              <w:t xml:space="preserve">Also for URLLC traffic, </w:t>
            </w:r>
            <w:r>
              <w:rPr>
                <w:rFonts w:eastAsia="微软雅黑"/>
                <w:color w:val="000000"/>
                <w:lang w:val="en-GB" w:eastAsia="zh-CN"/>
              </w:rPr>
              <w:t xml:space="preserve">latency is key. No matter whether it is for DL data or UL data, ultimately a key thing is the latency for HARQ-ACK and SR. Then </w:t>
            </w:r>
            <w:r w:rsidRPr="00183362">
              <w:rPr>
                <w:rFonts w:eastAsia="微软雅黑"/>
                <w:color w:val="000000"/>
                <w:u w:val="single"/>
                <w:lang w:val="en-GB" w:eastAsia="zh-CN"/>
              </w:rPr>
              <w:t>allowing LP UCI to drive the HP PUCCH around is not good at all</w:t>
            </w:r>
            <w:r>
              <w:rPr>
                <w:rFonts w:eastAsia="微软雅黑"/>
                <w:color w:val="000000"/>
                <w:lang w:val="en-GB" w:eastAsia="zh-CN"/>
              </w:rPr>
              <w:t xml:space="preserve">. Please recall the timing chart analysis from Rel-16 URLLC study item. </w:t>
            </w:r>
          </w:p>
          <w:p w14:paraId="348B2B9F" w14:textId="77777777" w:rsidR="00183362" w:rsidRDefault="00183362" w:rsidP="00791DB8">
            <w:pPr>
              <w:spacing w:after="120"/>
              <w:jc w:val="both"/>
              <w:rPr>
                <w:rFonts w:eastAsia="微软雅黑"/>
                <w:color w:val="000000"/>
                <w:lang w:val="en-GB" w:eastAsia="zh-CN"/>
              </w:rPr>
            </w:pPr>
            <w:r>
              <w:rPr>
                <w:rFonts w:eastAsia="微软雅黑"/>
                <w:color w:val="000000"/>
                <w:lang w:val="en-GB" w:eastAsia="zh-CN"/>
              </w:rPr>
              <w:t xml:space="preserve">The best choice is just to let the resultant PUCCH be the same as the original HP PUCCH, e.g. </w:t>
            </w:r>
            <w:r w:rsidR="00A26D89">
              <w:rPr>
                <w:rFonts w:eastAsia="微软雅黑"/>
                <w:color w:val="000000"/>
                <w:lang w:val="en-GB" w:eastAsia="zh-CN"/>
              </w:rPr>
              <w:t>a best effort attempt to carry LP UCI, if not viable then the LP UCI is omitted.</w:t>
            </w:r>
          </w:p>
          <w:p w14:paraId="7CAA32D0" w14:textId="77777777" w:rsidR="00BE7B0D" w:rsidRDefault="00BE7B0D" w:rsidP="00791DB8">
            <w:pPr>
              <w:spacing w:after="120"/>
              <w:jc w:val="both"/>
              <w:rPr>
                <w:rFonts w:eastAsia="微软雅黑"/>
                <w:color w:val="000000"/>
                <w:lang w:val="en-GB" w:eastAsia="zh-CN"/>
              </w:rPr>
            </w:pPr>
          </w:p>
          <w:p w14:paraId="286C6055" w14:textId="77777777" w:rsidR="00BE7B0D" w:rsidRDefault="00BE7B0D" w:rsidP="00BE7B0D">
            <w:pPr>
              <w:spacing w:after="120"/>
              <w:jc w:val="both"/>
              <w:rPr>
                <w:rFonts w:eastAsia="微软雅黑"/>
                <w:color w:val="000000"/>
                <w:lang w:val="en-GB" w:eastAsia="zh-CN"/>
              </w:rPr>
            </w:pPr>
            <w:r>
              <w:rPr>
                <w:rFonts w:eastAsia="微软雅黑"/>
                <w:color w:val="000000"/>
                <w:lang w:val="en-GB" w:eastAsia="zh-CN"/>
              </w:rPr>
              <w:t>We suggest change as follows:</w:t>
            </w:r>
          </w:p>
          <w:p w14:paraId="60B85FA3" w14:textId="77777777" w:rsidR="00BE7B0D" w:rsidRPr="003B0D54" w:rsidRDefault="00BE7B0D" w:rsidP="00BE7B0D">
            <w:pPr>
              <w:spacing w:after="120"/>
              <w:rPr>
                <w:i/>
                <w:iCs/>
                <w:color w:val="FF0000"/>
                <w:sz w:val="10"/>
                <w:szCs w:val="10"/>
                <w:highlight w:val="cyan"/>
                <w:lang w:eastAsia="x-none"/>
              </w:rPr>
            </w:pPr>
            <w:r w:rsidRPr="003B0D54">
              <w:rPr>
                <w:rFonts w:eastAsia="宋体"/>
                <w:i/>
                <w:iCs/>
                <w:lang w:eastAsia="zh-CN"/>
              </w:rPr>
              <w:t xml:space="preserve">For </w:t>
            </w:r>
            <w:r w:rsidRPr="003B0D54">
              <w:rPr>
                <w:rFonts w:eastAsia="Malgun Gothic" w:cs="Times"/>
                <w:i/>
                <w:iCs/>
                <w:color w:val="222222"/>
                <w:lang w:eastAsia="zh-CN"/>
              </w:rPr>
              <w:t>resolving</w:t>
            </w:r>
            <w:r w:rsidRPr="003B0D54">
              <w:rPr>
                <w:rFonts w:cs="Times"/>
                <w:i/>
                <w:iCs/>
                <w:color w:val="000000"/>
              </w:rPr>
              <w:t xml:space="preserve"> collision of PUCCHs and/or PUSCHs with different priorities </w:t>
            </w:r>
            <w:r w:rsidRPr="003B0D54">
              <w:rPr>
                <w:rFonts w:eastAsia="宋体" w:hint="eastAsia"/>
                <w:i/>
                <w:iCs/>
                <w:lang w:eastAsia="zh-CN"/>
              </w:rPr>
              <w:t>in step 2.1,</w:t>
            </w:r>
            <w:r w:rsidRPr="003B0D54">
              <w:rPr>
                <w:rFonts w:eastAsia="宋体"/>
                <w:i/>
                <w:iCs/>
                <w:lang w:eastAsia="zh-CN"/>
              </w:rPr>
              <w:t xml:space="preserve"> </w:t>
            </w:r>
            <w:r w:rsidRPr="003B0D54">
              <w:rPr>
                <w:rFonts w:eastAsia="宋体"/>
                <w:i/>
                <w:iCs/>
                <w:strike/>
                <w:color w:val="FF0000"/>
                <w:lang w:eastAsia="zh-CN"/>
              </w:rPr>
              <w:t xml:space="preserve">if resultant HP PUCCH </w:t>
            </w:r>
            <w:r w:rsidRPr="003B0D54">
              <w:rPr>
                <w:rFonts w:eastAsia="宋体" w:hint="eastAsia"/>
                <w:i/>
                <w:iCs/>
                <w:strike/>
                <w:color w:val="FF0000"/>
                <w:lang w:eastAsia="zh-CN"/>
              </w:rPr>
              <w:t>with HP and LP UCI</w:t>
            </w:r>
            <w:r w:rsidRPr="003B0D54">
              <w:rPr>
                <w:rFonts w:eastAsia="宋体"/>
                <w:i/>
                <w:iCs/>
                <w:strike/>
                <w:color w:val="FF0000"/>
                <w:lang w:eastAsia="zh-CN"/>
              </w:rPr>
              <w:t xml:space="preserve"> collides with LP PUCCH without HARQ ACK, the LP PUCCH is dropped</w:t>
            </w:r>
            <w:r>
              <w:rPr>
                <w:rFonts w:eastAsia="宋体"/>
                <w:i/>
                <w:iCs/>
                <w:lang w:eastAsia="zh-CN"/>
              </w:rPr>
              <w:t xml:space="preserve"> </w:t>
            </w:r>
            <w:r w:rsidRPr="003B0D54">
              <w:rPr>
                <w:rFonts w:eastAsia="宋体"/>
                <w:i/>
                <w:iCs/>
                <w:color w:val="FF0000"/>
                <w:lang w:eastAsia="zh-CN"/>
              </w:rPr>
              <w:t xml:space="preserve">the OFDM symbols occupied by resultant HP PUCCH is a subset (which can be a full set) of the OFDM symbols occupied by the original HP PUCCH </w:t>
            </w:r>
            <w:r w:rsidRPr="003B0D54">
              <w:rPr>
                <w:rFonts w:eastAsia="宋体" w:hint="eastAsia"/>
                <w:i/>
                <w:iCs/>
                <w:color w:val="FF0000"/>
                <w:lang w:eastAsia="zh-CN"/>
              </w:rPr>
              <w:t>.</w:t>
            </w:r>
          </w:p>
          <w:p w14:paraId="7E9F3DBA" w14:textId="77777777" w:rsidR="00BE7B0D" w:rsidRDefault="00BE7B0D" w:rsidP="00791DB8">
            <w:pPr>
              <w:spacing w:after="120"/>
              <w:jc w:val="both"/>
              <w:rPr>
                <w:rFonts w:eastAsia="微软雅黑"/>
                <w:color w:val="000000"/>
                <w:lang w:val="en-GB" w:eastAsia="zh-CN"/>
              </w:rPr>
            </w:pPr>
          </w:p>
          <w:p w14:paraId="3E101702" w14:textId="575BAB68" w:rsidR="003E74B4" w:rsidRDefault="003E74B4" w:rsidP="00791DB8">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As commented during GTW and email discussion, the proposal is too restrictive. In addition, even with your proposal, it is still possible that a </w:t>
            </w:r>
            <w:r>
              <w:rPr>
                <w:rFonts w:eastAsia="微软雅黑"/>
                <w:color w:val="E36C0A" w:themeColor="accent6" w:themeShade="BF"/>
                <w:lang w:val="en-GB" w:eastAsia="zh-CN"/>
              </w:rPr>
              <w:t>resultant</w:t>
            </w:r>
            <w:r>
              <w:rPr>
                <w:rFonts w:eastAsia="微软雅黑" w:hint="eastAsia"/>
                <w:color w:val="E36C0A" w:themeColor="accent6" w:themeShade="BF"/>
                <w:lang w:val="en-GB" w:eastAsia="zh-CN"/>
              </w:rPr>
              <w:t xml:space="preserve"> PUCCH with HP and LP UCIs overlaps with a LP PUCCH as shown below.</w:t>
            </w:r>
          </w:p>
          <w:p w14:paraId="6CEB6151" w14:textId="60D78C7C" w:rsidR="003E74B4" w:rsidRPr="003E74B4" w:rsidRDefault="00D31F0F" w:rsidP="003E74B4">
            <w:pPr>
              <w:spacing w:after="120"/>
              <w:jc w:val="center"/>
              <w:rPr>
                <w:rFonts w:eastAsia="微软雅黑"/>
                <w:color w:val="E36C0A" w:themeColor="accent6" w:themeShade="BF"/>
                <w:lang w:val="en-GB" w:eastAsia="zh-CN"/>
              </w:rPr>
            </w:pPr>
            <w:r>
              <w:rPr>
                <w:noProof/>
              </w:rPr>
              <w:object w:dxaOrig="4393" w:dyaOrig="2409" w14:anchorId="3541417A">
                <v:shape id="_x0000_i1039" type="#_x0000_t75" alt="" style="width:218pt;height:120.5pt;mso-width-percent:0;mso-height-percent:0;mso-width-percent:0;mso-height-percent:0" o:ole="">
                  <v:imagedata r:id="rId38" o:title=""/>
                </v:shape>
                <o:OLEObject Type="Embed" ProgID="Visio.Drawing.11" ShapeID="_x0000_i1039" DrawAspect="Content" ObjectID="_1704270379" r:id="rId39"/>
              </w:object>
            </w:r>
          </w:p>
          <w:p w14:paraId="615D0CD8" w14:textId="5A1542A2" w:rsidR="003E74B4" w:rsidRPr="00183362" w:rsidRDefault="003E74B4" w:rsidP="00791DB8">
            <w:pPr>
              <w:spacing w:after="120"/>
              <w:jc w:val="both"/>
              <w:rPr>
                <w:rFonts w:eastAsia="微软雅黑"/>
                <w:color w:val="000000"/>
                <w:lang w:val="en-GB" w:eastAsia="zh-CN"/>
              </w:rPr>
            </w:pPr>
          </w:p>
        </w:tc>
      </w:tr>
      <w:tr w:rsidR="001C2813" w14:paraId="3C1CC2FF" w14:textId="77777777" w:rsidTr="00EC699A">
        <w:tc>
          <w:tcPr>
            <w:tcW w:w="574" w:type="pct"/>
          </w:tcPr>
          <w:p w14:paraId="4A0DDD5E" w14:textId="1D015252" w:rsidR="001C2813" w:rsidRPr="00597F38" w:rsidRDefault="001C2813" w:rsidP="001C2813">
            <w:pPr>
              <w:spacing w:after="120"/>
              <w:jc w:val="both"/>
              <w:rPr>
                <w:rFonts w:eastAsia="微软雅黑"/>
                <w:color w:val="000000"/>
                <w:lang w:val="en-GB" w:eastAsia="zh-CN"/>
              </w:rPr>
            </w:pPr>
            <w:r>
              <w:rPr>
                <w:rFonts w:eastAsia="微软雅黑"/>
                <w:color w:val="000000"/>
                <w:lang w:val="en-GB" w:eastAsia="zh-CN"/>
              </w:rPr>
              <w:t>Lenovo</w:t>
            </w:r>
          </w:p>
        </w:tc>
        <w:tc>
          <w:tcPr>
            <w:tcW w:w="4426" w:type="pct"/>
          </w:tcPr>
          <w:p w14:paraId="47660748"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We are supportive of the intention. However, we think there is a problem in wording.</w:t>
            </w:r>
          </w:p>
          <w:p w14:paraId="3032258E"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“resultant HP PUCCH with HP and LP UCI” is a PUCCH resulting from resolving all overlapping PUCCHs in step 2.1. Any overlapping of an intermediate HP PUCCH resource (which is determined during the multiplexing procedure) with a LP PUCCH with SR/CSI should be resolved during the step 2.1 procedure (i.e. the LP PUCCH not included for multiplexing but dropped).</w:t>
            </w:r>
          </w:p>
          <w:p w14:paraId="72CB9CB4" w14:textId="267C91D6" w:rsidR="003E74B4" w:rsidRDefault="003E74B4" w:rsidP="001C2813">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w:t>
            </w:r>
            <w:r>
              <w:rPr>
                <w:rFonts w:eastAsia="微软雅黑"/>
                <w:color w:val="E36C0A" w:themeColor="accent6" w:themeShade="BF"/>
                <w:lang w:val="en-GB" w:eastAsia="zh-CN"/>
              </w:rPr>
              <w:t>“</w:t>
            </w:r>
            <w:r>
              <w:rPr>
                <w:rFonts w:eastAsia="微软雅黑" w:hint="eastAsia"/>
                <w:color w:val="E36C0A" w:themeColor="accent6" w:themeShade="BF"/>
                <w:lang w:val="en-GB" w:eastAsia="zh-CN"/>
              </w:rPr>
              <w:t>resultant PUCCH with HP and LP UCI</w:t>
            </w:r>
            <w:r>
              <w:rPr>
                <w:rFonts w:eastAsia="微软雅黑"/>
                <w:color w:val="E36C0A" w:themeColor="accent6" w:themeShade="BF"/>
                <w:lang w:val="en-GB" w:eastAsia="zh-CN"/>
              </w:rPr>
              <w:t>”</w:t>
            </w:r>
            <w:r>
              <w:rPr>
                <w:rFonts w:eastAsia="微软雅黑" w:hint="eastAsia"/>
                <w:color w:val="E36C0A" w:themeColor="accent6" w:themeShade="BF"/>
                <w:lang w:val="en-GB" w:eastAsia="zh-CN"/>
              </w:rPr>
              <w:t xml:space="preserve"> is exactly the wording we used in the agreed conclusion below. It cannot be </w:t>
            </w:r>
            <w:r w:rsidRPr="003E74B4">
              <w:rPr>
                <w:rFonts w:eastAsia="微软雅黑"/>
                <w:color w:val="E36C0A" w:themeColor="accent6" w:themeShade="BF"/>
                <w:lang w:val="en-GB" w:eastAsia="zh-CN"/>
              </w:rPr>
              <w:t>a PUCCH resulting from resolving all overlapping PUCCHs in step 2.1</w:t>
            </w:r>
            <w:r>
              <w:rPr>
                <w:rFonts w:eastAsia="微软雅黑" w:hint="eastAsia"/>
                <w:color w:val="E36C0A" w:themeColor="accent6" w:themeShade="BF"/>
                <w:lang w:val="en-GB" w:eastAsia="zh-CN"/>
              </w:rPr>
              <w:t xml:space="preserve">, otherwise the </w:t>
            </w:r>
            <w:r>
              <w:rPr>
                <w:rFonts w:eastAsia="微软雅黑"/>
                <w:color w:val="E36C0A" w:themeColor="accent6" w:themeShade="BF"/>
                <w:lang w:val="en-GB" w:eastAsia="zh-CN"/>
              </w:rPr>
              <w:t>conclusion</w:t>
            </w:r>
            <w:r>
              <w:rPr>
                <w:rFonts w:eastAsia="微软雅黑" w:hint="eastAsia"/>
                <w:color w:val="E36C0A" w:themeColor="accent6" w:themeShade="BF"/>
                <w:lang w:val="en-GB" w:eastAsia="zh-CN"/>
              </w:rPr>
              <w:t xml:space="preserve"> does not make sense at all.</w:t>
            </w:r>
          </w:p>
          <w:tbl>
            <w:tblPr>
              <w:tblStyle w:val="a4"/>
              <w:tblW w:w="0" w:type="auto"/>
              <w:tblLook w:val="04A0" w:firstRow="1" w:lastRow="0" w:firstColumn="1" w:lastColumn="0" w:noHBand="0" w:noVBand="1"/>
            </w:tblPr>
            <w:tblGrid>
              <w:gridCol w:w="7987"/>
            </w:tblGrid>
            <w:tr w:rsidR="003E74B4" w14:paraId="0DB8226F" w14:textId="77777777" w:rsidTr="003E74B4">
              <w:tc>
                <w:tcPr>
                  <w:tcW w:w="7987" w:type="dxa"/>
                </w:tcPr>
                <w:p w14:paraId="078BBB30" w14:textId="77777777" w:rsidR="003E74B4" w:rsidRPr="00D92D16" w:rsidRDefault="003E74B4" w:rsidP="003E74B4">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1698E586" w14:textId="77777777" w:rsidR="003E74B4" w:rsidRPr="00D92D16" w:rsidRDefault="003E74B4" w:rsidP="003E74B4">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1AC4DF53" w14:textId="18942FBD" w:rsidR="003E74B4" w:rsidRPr="00FC345C" w:rsidRDefault="003E74B4" w:rsidP="001C2813">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with a HP PUSCH.</w:t>
                  </w:r>
                </w:p>
              </w:tc>
            </w:tr>
          </w:tbl>
          <w:p w14:paraId="6CB089C3" w14:textId="77777777" w:rsidR="003E74B4" w:rsidRDefault="003E74B4" w:rsidP="001C2813">
            <w:pPr>
              <w:spacing w:after="120"/>
              <w:jc w:val="both"/>
              <w:rPr>
                <w:rFonts w:eastAsia="微软雅黑"/>
                <w:color w:val="000000"/>
                <w:lang w:val="en-GB" w:eastAsia="zh-CN"/>
              </w:rPr>
            </w:pPr>
          </w:p>
          <w:p w14:paraId="0ED78E9B"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 xml:space="preserve">In our view, a necessary conclusion is that </w:t>
            </w:r>
          </w:p>
          <w:p w14:paraId="3A8930AA" w14:textId="7E8697DD" w:rsidR="001C2813" w:rsidRPr="00900584" w:rsidRDefault="001C2813" w:rsidP="001C2813">
            <w:pPr>
              <w:spacing w:after="120"/>
              <w:jc w:val="both"/>
              <w:rPr>
                <w:rFonts w:eastAsia="微软雅黑"/>
                <w:color w:val="000000"/>
                <w:lang w:val="en-GB" w:eastAsia="zh-CN"/>
              </w:rPr>
            </w:pPr>
            <w:r>
              <w:rPr>
                <w:rFonts w:eastAsia="微软雅黑"/>
                <w:color w:val="000000"/>
                <w:lang w:val="en-GB" w:eastAsia="zh-CN"/>
              </w:rPr>
              <w:t xml:space="preserve">“Any LP PUCCH without HARQ-ACK overlapping with a HP PUCCH(s) is not multiplexed in step 2.1.” </w:t>
            </w:r>
          </w:p>
        </w:tc>
      </w:tr>
      <w:tr w:rsidR="003E540A" w14:paraId="291BD2A8" w14:textId="77777777" w:rsidTr="00EC699A">
        <w:tc>
          <w:tcPr>
            <w:tcW w:w="574" w:type="pct"/>
          </w:tcPr>
          <w:p w14:paraId="3671974A" w14:textId="77F568A7" w:rsidR="003E540A" w:rsidRPr="00597F38" w:rsidRDefault="00332127" w:rsidP="00791DB8">
            <w:pPr>
              <w:spacing w:after="120"/>
              <w:jc w:val="both"/>
              <w:rPr>
                <w:rFonts w:eastAsia="微软雅黑"/>
                <w:color w:val="000000"/>
                <w:lang w:val="en-GB" w:eastAsia="zh-CN"/>
              </w:rPr>
            </w:pPr>
            <w:r>
              <w:rPr>
                <w:rFonts w:eastAsia="微软雅黑"/>
                <w:color w:val="000000"/>
                <w:lang w:val="en-GB" w:eastAsia="zh-CN"/>
              </w:rPr>
              <w:t>QC</w:t>
            </w:r>
          </w:p>
        </w:tc>
        <w:tc>
          <w:tcPr>
            <w:tcW w:w="4426" w:type="pct"/>
          </w:tcPr>
          <w:p w14:paraId="631A4FA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main concern here is that the proposal would create exponentially growing # sub-paths and UE implementation/testing complexity is unmanageable. </w:t>
            </w:r>
          </w:p>
          <w:p w14:paraId="036DF94F"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Like illustrated by the following figure, our preference is to reuse Rel-15 Pseudo code for step 2.1, which just keep multiplexing until no overlap. This is the simplest operation. </w:t>
            </w:r>
          </w:p>
          <w:p w14:paraId="2D01FE0D"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The current proposal from FL would create 2-sub-path when handling each pair of overlapping HP and LP PUCCH. So the total # sub-path could grow exponentially in theory. </w:t>
            </w:r>
          </w:p>
          <w:p w14:paraId="407C14F6" w14:textId="6EDBDF00"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The third proposal which stop the exponentially growing # sub-paths</w:t>
            </w:r>
            <w:r>
              <w:rPr>
                <w:rFonts w:eastAsia="微软雅黑"/>
                <w:color w:val="000000"/>
                <w:lang w:val="en-GB" w:eastAsia="zh-CN"/>
              </w:rPr>
              <w:t>.</w:t>
            </w:r>
            <w:r w:rsidRPr="00CA191E">
              <w:rPr>
                <w:rFonts w:eastAsia="微软雅黑"/>
                <w:color w:val="000000"/>
                <w:lang w:val="en-GB" w:eastAsia="zh-CN"/>
              </w:rPr>
              <w:t xml:space="preserve"> </w:t>
            </w:r>
            <w:r>
              <w:rPr>
                <w:rFonts w:eastAsia="微软雅黑"/>
                <w:color w:val="000000"/>
                <w:lang w:val="en-GB" w:eastAsia="zh-CN"/>
              </w:rPr>
              <w:t>S</w:t>
            </w:r>
            <w:r w:rsidRPr="00CA191E">
              <w:rPr>
                <w:rFonts w:eastAsia="微软雅黑"/>
                <w:color w:val="000000"/>
                <w:lang w:val="en-GB" w:eastAsia="zh-CN"/>
              </w:rPr>
              <w:t>o it is acceptable to us</w:t>
            </w:r>
            <w:r>
              <w:rPr>
                <w:rFonts w:eastAsia="微软雅黑"/>
                <w:color w:val="000000"/>
                <w:lang w:val="en-GB" w:eastAsia="zh-CN"/>
              </w:rPr>
              <w:t>, if this red text is added in the proposal “</w:t>
            </w:r>
            <w:r w:rsidRPr="00332127">
              <w:rPr>
                <w:rFonts w:eastAsia="微软雅黑"/>
                <w:color w:val="FF0000"/>
                <w:lang w:val="en-GB" w:eastAsia="zh-CN"/>
              </w:rPr>
              <w:t xml:space="preserve">The resulting </w:t>
            </w:r>
            <w:r>
              <w:rPr>
                <w:rFonts w:eastAsia="微软雅黑"/>
                <w:color w:val="FF0000"/>
                <w:lang w:val="en-GB" w:eastAsia="zh-CN"/>
              </w:rPr>
              <w:t xml:space="preserve">HP </w:t>
            </w:r>
            <w:r w:rsidRPr="00332127">
              <w:rPr>
                <w:rFonts w:eastAsia="微软雅黑"/>
                <w:color w:val="FF0000"/>
                <w:lang w:val="en-GB" w:eastAsia="zh-CN"/>
              </w:rPr>
              <w:t>PUCCH does not expect to overlap with any other LP PUCCH that can be multiplex with the resulting PUCCH</w:t>
            </w:r>
            <w:r w:rsidRPr="00332127">
              <w:rPr>
                <w:rFonts w:eastAsia="微软雅黑"/>
                <w:color w:val="000000"/>
                <w:lang w:val="en-GB" w:eastAsia="zh-CN"/>
              </w:rPr>
              <w:t>.</w:t>
            </w:r>
            <w:r>
              <w:rPr>
                <w:rFonts w:eastAsia="微软雅黑"/>
                <w:color w:val="000000"/>
                <w:lang w:val="en-GB" w:eastAsia="zh-CN"/>
              </w:rPr>
              <w:t>”</w:t>
            </w:r>
          </w:p>
          <w:p w14:paraId="733CEBD8" w14:textId="77777777" w:rsidR="00332127" w:rsidRPr="00CA191E" w:rsidRDefault="00332127" w:rsidP="00332127">
            <w:pPr>
              <w:spacing w:after="120"/>
              <w:jc w:val="both"/>
              <w:rPr>
                <w:rFonts w:eastAsia="微软雅黑"/>
                <w:color w:val="000000"/>
                <w:lang w:val="en-GB" w:eastAsia="zh-CN"/>
              </w:rPr>
            </w:pPr>
            <w:r>
              <w:rPr>
                <w:rFonts w:eastAsia="微软雅黑"/>
                <w:noProof/>
                <w:color w:val="000000"/>
                <w:lang w:eastAsia="zh-CN"/>
              </w:rPr>
              <w:drawing>
                <wp:inline distT="0" distB="0" distL="0" distR="0" wp14:anchorId="489207D4" wp14:editId="25433CBD">
                  <wp:extent cx="5011508" cy="23990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290" cy="2407542"/>
                          </a:xfrm>
                          <a:prstGeom prst="rect">
                            <a:avLst/>
                          </a:prstGeom>
                          <a:noFill/>
                        </pic:spPr>
                      </pic:pic>
                    </a:graphicData>
                  </a:graphic>
                </wp:inline>
              </w:drawing>
            </w:r>
          </w:p>
          <w:p w14:paraId="0330AC71"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One might argue that one slot cannot have more than 1 LP HARQ-ACK PUCCH so the current proposal = the third proposal. While strictly speaking, this might be true for most of the cases but not true for all cases. For example, although it is a corner case, but if LP PUCCH is configured with sub-slot scheduling, while HP PUCCH is configured with slot based scheduling (it might be a weird setup but spec does not prohibit this). The One HP potentially can overlap with up to 7 LP HARQ-ACKs. There might be other corner cases that we missed. As long as spec does not exclude those cases, UE implementation have to consider them.   </w:t>
            </w:r>
          </w:p>
          <w:p w14:paraId="7D541EF9" w14:textId="77777777" w:rsidR="00332127" w:rsidRDefault="00332127" w:rsidP="00332127">
            <w:pPr>
              <w:spacing w:after="120"/>
              <w:jc w:val="both"/>
              <w:rPr>
                <w:rFonts w:eastAsia="微软雅黑"/>
                <w:color w:val="000000"/>
                <w:lang w:val="en-GB" w:eastAsia="zh-CN"/>
              </w:rPr>
            </w:pPr>
          </w:p>
          <w:p w14:paraId="1F3531F2" w14:textId="77777777" w:rsidR="00332127" w:rsidRDefault="00332127" w:rsidP="00332127">
            <w:pPr>
              <w:spacing w:after="120"/>
              <w:jc w:val="both"/>
              <w:rPr>
                <w:rFonts w:eastAsia="微软雅黑"/>
                <w:color w:val="000000"/>
                <w:lang w:val="en-GB" w:eastAsia="zh-CN"/>
              </w:rPr>
            </w:pPr>
            <w:r>
              <w:rPr>
                <w:rFonts w:eastAsia="微软雅黑"/>
                <w:color w:val="000000"/>
                <w:lang w:val="en-GB" w:eastAsia="zh-CN"/>
              </w:rPr>
              <w:t>@Sony, I don’t think we fully excluded the case where a HP PUCCH overlap with more than 1 LP HARQ-ACK. We only have the following agreement for HP PUCH with HARQ-ACK :) but not for other HP UCIs.</w:t>
            </w:r>
          </w:p>
          <w:p w14:paraId="56C9C24A" w14:textId="77777777" w:rsidR="00332127" w:rsidRPr="00BD099A" w:rsidRDefault="00332127" w:rsidP="00332127">
            <w:pPr>
              <w:spacing w:after="120"/>
              <w:rPr>
                <w:rFonts w:eastAsia="Malgun Gothic"/>
                <w:b/>
                <w:highlight w:val="green"/>
                <w:lang w:eastAsia="zh-CN"/>
              </w:rPr>
            </w:pPr>
            <w:r w:rsidRPr="00BD099A">
              <w:rPr>
                <w:rFonts w:eastAsia="Malgun Gothic"/>
                <w:b/>
                <w:highlight w:val="green"/>
                <w:lang w:eastAsia="zh-CN"/>
              </w:rPr>
              <w:t>Agreement</w:t>
            </w:r>
          </w:p>
          <w:p w14:paraId="152F85A0" w14:textId="77777777" w:rsidR="00332127" w:rsidRPr="00BD099A" w:rsidRDefault="00332127" w:rsidP="00332127">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5B25FE73" w14:textId="77777777" w:rsidR="00332127" w:rsidRPr="00BD099A" w:rsidRDefault="00332127" w:rsidP="00332127">
            <w:pPr>
              <w:numPr>
                <w:ilvl w:val="0"/>
                <w:numId w:val="78"/>
              </w:numPr>
              <w:spacing w:afterLines="0" w:after="120"/>
              <w:rPr>
                <w:rFonts w:eastAsia="宋体"/>
                <w:lang w:eastAsia="zh-CN"/>
              </w:rPr>
            </w:pPr>
            <w:r w:rsidRPr="00BD099A">
              <w:rPr>
                <w:rFonts w:eastAsia="宋体"/>
                <w:lang w:eastAsia="zh-CN"/>
              </w:rPr>
              <w:t>It’s up to the editor whether/how to capture this</w:t>
            </w:r>
          </w:p>
          <w:p w14:paraId="5B9F6BE0" w14:textId="77777777" w:rsidR="00332127" w:rsidRPr="00CA191E" w:rsidRDefault="00332127" w:rsidP="00332127">
            <w:pPr>
              <w:spacing w:after="120"/>
              <w:jc w:val="both"/>
              <w:rPr>
                <w:rFonts w:eastAsia="微软雅黑"/>
                <w:color w:val="000000"/>
                <w:lang w:val="en-GB" w:eastAsia="zh-CN"/>
              </w:rPr>
            </w:pPr>
          </w:p>
          <w:p w14:paraId="0DFA520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second concerns is that: how to deal with the following scenario? </w:t>
            </w:r>
          </w:p>
          <w:p w14:paraId="5728E434" w14:textId="77777777" w:rsidR="00332127" w:rsidRPr="00CA191E" w:rsidRDefault="00332127" w:rsidP="00332127">
            <w:pPr>
              <w:pStyle w:val="ad"/>
              <w:numPr>
                <w:ilvl w:val="0"/>
                <w:numId w:val="69"/>
              </w:numPr>
              <w:spacing w:after="120"/>
              <w:ind w:leftChars="0"/>
              <w:jc w:val="both"/>
              <w:rPr>
                <w:rFonts w:eastAsia="微软雅黑"/>
                <w:color w:val="000000"/>
                <w:lang w:eastAsia="zh-CN"/>
              </w:rPr>
            </w:pPr>
            <w:r w:rsidRPr="00CA191E">
              <w:rPr>
                <w:rFonts w:eastAsia="微软雅黑"/>
                <w:color w:val="000000"/>
                <w:lang w:eastAsia="zh-CN"/>
              </w:rPr>
              <w:t>If a LP PUCCH has LP HARQ-ACK + LP CSI (result from step 1.1) and it overlap with a HP PUCCH. Based on some companies insisted that LP CSI cannot be muxed with HP PUCCH, what should UE do? Which of the following is UE behavior?</w:t>
            </w:r>
          </w:p>
          <w:p w14:paraId="56C771AF"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1: UE drop the LP PUCCH including LP HARQ-ACK and CSI</w:t>
            </w:r>
          </w:p>
          <w:p w14:paraId="3C613BC3"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2: UE only drop the LP CSI and mux LP HARQ-ACK on HP PUCCH</w:t>
            </w:r>
          </w:p>
          <w:p w14:paraId="793E84F9"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 xml:space="preserve">Option 3: UE mux both LP CSI and LP HARQ-ACK on HP PUCCH. </w:t>
            </w:r>
          </w:p>
          <w:p w14:paraId="444513F7" w14:textId="6E803C31" w:rsidR="003E540A" w:rsidRPr="00597F38" w:rsidRDefault="00332127" w:rsidP="00332127">
            <w:pPr>
              <w:spacing w:after="120"/>
              <w:jc w:val="both"/>
              <w:rPr>
                <w:rFonts w:eastAsia="微软雅黑"/>
                <w:color w:val="000000"/>
                <w:lang w:val="en-GB" w:eastAsia="zh-CN"/>
              </w:rPr>
            </w:pPr>
            <w:r w:rsidRPr="00CA191E">
              <w:rPr>
                <w:rFonts w:eastAsia="微软雅黑"/>
                <w:color w:val="000000"/>
                <w:lang w:val="en-GB" w:eastAsia="zh-CN"/>
              </w:rPr>
              <w:t>We still prefer option 3 because we think it is the simplest. One may argue it needs new agreement to support LP CSI mux on HP PUCCH. But then option 1 does not fit into the FL proposal. Option 2 need UE undo what were already muxed in step 1, which is not good neither.  So there seems no solution for this issue if we go with FL proposal.</w:t>
            </w:r>
          </w:p>
        </w:tc>
      </w:tr>
      <w:tr w:rsidR="003E540A" w14:paraId="1DAB0893" w14:textId="77777777" w:rsidTr="00EC699A">
        <w:tc>
          <w:tcPr>
            <w:tcW w:w="574" w:type="pct"/>
          </w:tcPr>
          <w:p w14:paraId="2B6D4E66" w14:textId="23BED274" w:rsidR="003E540A" w:rsidRPr="00597F38" w:rsidRDefault="00A16816" w:rsidP="00791DB8">
            <w:pPr>
              <w:spacing w:after="120"/>
              <w:jc w:val="both"/>
              <w:rPr>
                <w:rFonts w:eastAsia="微软雅黑"/>
                <w:color w:val="000000"/>
                <w:lang w:val="en-GB" w:eastAsia="zh-CN"/>
              </w:rPr>
            </w:pPr>
            <w:r>
              <w:rPr>
                <w:rFonts w:eastAsia="微软雅黑"/>
                <w:color w:val="000000"/>
                <w:lang w:val="en-GB" w:eastAsia="zh-CN"/>
              </w:rPr>
              <w:t>Sharp</w:t>
            </w:r>
          </w:p>
        </w:tc>
        <w:tc>
          <w:tcPr>
            <w:tcW w:w="4426" w:type="pct"/>
          </w:tcPr>
          <w:p w14:paraId="0C6F927F" w14:textId="77777777" w:rsidR="003E540A" w:rsidRDefault="00A16816" w:rsidP="00791DB8">
            <w:pPr>
              <w:spacing w:after="120"/>
              <w:jc w:val="both"/>
              <w:rPr>
                <w:rFonts w:eastAsia="微软雅黑"/>
                <w:color w:val="000000"/>
                <w:lang w:val="en-GB" w:eastAsia="zh-CN"/>
              </w:rPr>
            </w:pPr>
            <w:r>
              <w:rPr>
                <w:rFonts w:eastAsia="微软雅黑"/>
                <w:color w:val="000000"/>
                <w:lang w:val="en-GB" w:eastAsia="zh-CN"/>
              </w:rPr>
              <w:t xml:space="preserve">We agree the principle although not sure if this proposal is necessary. </w:t>
            </w:r>
          </w:p>
          <w:p w14:paraId="18CEAB99" w14:textId="77777777" w:rsidR="00A16816" w:rsidRDefault="00A16816" w:rsidP="00791DB8">
            <w:pPr>
              <w:spacing w:after="120"/>
              <w:jc w:val="both"/>
              <w:rPr>
                <w:rFonts w:eastAsia="微软雅黑"/>
                <w:color w:val="000000"/>
                <w:lang w:val="en-GB" w:eastAsia="zh-CN"/>
              </w:rPr>
            </w:pPr>
            <w:r>
              <w:rPr>
                <w:rFonts w:eastAsia="微软雅黑"/>
                <w:color w:val="000000"/>
                <w:lang w:val="en-GB" w:eastAsia="zh-CN"/>
              </w:rPr>
              <w:t xml:space="preserve">If the resultant HP PUCCH is not expected to overlap with another LP PUCCH with HARQ-ACK, the proposal is already covered by existing agreements on LP CSI and LP SR are not mutltiplexed with HP HARQ-ACK. </w:t>
            </w:r>
          </w:p>
          <w:p w14:paraId="1B6570F4" w14:textId="13487018" w:rsidR="00A16816" w:rsidRPr="00597F38" w:rsidRDefault="00A16816" w:rsidP="00791DB8">
            <w:pPr>
              <w:spacing w:after="120"/>
              <w:jc w:val="both"/>
              <w:rPr>
                <w:rFonts w:eastAsia="微软雅黑"/>
                <w:color w:val="000000"/>
                <w:lang w:val="en-GB" w:eastAsia="zh-CN"/>
              </w:rPr>
            </w:pPr>
            <w:r>
              <w:rPr>
                <w:rFonts w:eastAsia="微软雅黑"/>
                <w:color w:val="000000"/>
                <w:lang w:val="en-GB" w:eastAsia="zh-CN"/>
              </w:rPr>
              <w:t>So, the proposal is a clarification or an observation than something worth agreeing on.</w:t>
            </w:r>
          </w:p>
        </w:tc>
      </w:tr>
      <w:tr w:rsidR="0086112A" w14:paraId="1A56F78B" w14:textId="77777777" w:rsidTr="00EC699A">
        <w:tc>
          <w:tcPr>
            <w:tcW w:w="574" w:type="pct"/>
          </w:tcPr>
          <w:p w14:paraId="4574B144" w14:textId="4A82A31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426" w:type="pct"/>
          </w:tcPr>
          <w:p w14:paraId="10B69BB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While we are fine with the intention of the proposal, we also agree with other companies’ sentiment that it’s more important to agree on some fundamentals first. </w:t>
            </w:r>
          </w:p>
          <w:p w14:paraId="48819653" w14:textId="77777777" w:rsidR="0086112A" w:rsidRDefault="0086112A" w:rsidP="0086112A">
            <w:pPr>
              <w:spacing w:after="120"/>
              <w:jc w:val="both"/>
              <w:rPr>
                <w:rFonts w:eastAsia="微软雅黑"/>
                <w:color w:val="000000"/>
                <w:lang w:val="en-GB" w:eastAsia="zh-CN"/>
              </w:rPr>
            </w:pPr>
          </w:p>
          <w:p w14:paraId="2E70C0E0" w14:textId="77777777" w:rsidR="0086112A" w:rsidRPr="00F3390A" w:rsidRDefault="0086112A" w:rsidP="0086112A">
            <w:pPr>
              <w:spacing w:after="1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36A4193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068CDB1"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5FA7D04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43EEDB03"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3D54CF0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7997A160"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4916CB8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28C14A95" w14:textId="2D1B4216" w:rsidR="0086112A" w:rsidRPr="00597F38" w:rsidRDefault="0086112A" w:rsidP="0086112A">
            <w:pPr>
              <w:spacing w:after="120"/>
              <w:jc w:val="both"/>
              <w:rPr>
                <w:rFonts w:eastAsia="微软雅黑"/>
                <w:color w:val="000000"/>
                <w:lang w:val="en-GB" w:eastAsia="zh-CN"/>
              </w:rPr>
            </w:pPr>
          </w:p>
        </w:tc>
      </w:tr>
      <w:tr w:rsidR="003E540A" w14:paraId="74942957" w14:textId="77777777" w:rsidTr="00EC699A">
        <w:tc>
          <w:tcPr>
            <w:tcW w:w="574" w:type="pct"/>
          </w:tcPr>
          <w:p w14:paraId="156358EE" w14:textId="57EF0BDB" w:rsidR="003E540A" w:rsidRPr="00597F38" w:rsidRDefault="00A92432"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426" w:type="pct"/>
          </w:tcPr>
          <w:p w14:paraId="6C7A0F15" w14:textId="7BE9CF53" w:rsidR="00A92432" w:rsidRDefault="00A92432" w:rsidP="00791DB8">
            <w:pPr>
              <w:spacing w:after="120"/>
              <w:jc w:val="both"/>
              <w:rPr>
                <w:rFonts w:eastAsia="微软雅黑"/>
                <w:color w:val="000000"/>
                <w:lang w:val="en-GB" w:eastAsia="zh-CN"/>
              </w:rPr>
            </w:pPr>
            <w:r>
              <w:rPr>
                <w:rFonts w:eastAsia="微软雅黑"/>
                <w:color w:val="000000"/>
                <w:lang w:val="en-GB" w:eastAsia="zh-CN"/>
              </w:rPr>
              <w:t xml:space="preserve">It seems most controversial points are caused by different sub-slot configuration for LP and HP PUCCH. </w:t>
            </w:r>
            <w:r w:rsidRPr="00F44F2E">
              <w:rPr>
                <w:rFonts w:eastAsia="微软雅黑"/>
                <w:color w:val="000000"/>
                <w:u w:val="single"/>
                <w:lang w:val="en-GB" w:eastAsia="zh-CN"/>
              </w:rPr>
              <w:t>Can we just exclude the different sub-slot configuration for LP and HP PUCCH, or at least exclude the sub-slot configuration for LP PUCCH for Rel-17 intra-UE multiplexing</w:t>
            </w:r>
            <w:r>
              <w:rPr>
                <w:rFonts w:eastAsia="微软雅黑"/>
                <w:color w:val="000000"/>
                <w:lang w:val="en-GB" w:eastAsia="zh-CN"/>
              </w:rPr>
              <w:t xml:space="preserve">? </w:t>
            </w:r>
          </w:p>
          <w:p w14:paraId="53C3A620" w14:textId="455C32C8" w:rsidR="00A92432" w:rsidRDefault="00A92432" w:rsidP="00791DB8">
            <w:pPr>
              <w:spacing w:after="120"/>
              <w:jc w:val="both"/>
              <w:rPr>
                <w:rFonts w:eastAsia="微软雅黑"/>
                <w:color w:val="000000"/>
                <w:lang w:val="en-GB" w:eastAsia="zh-CN"/>
              </w:rPr>
            </w:pPr>
            <w:r>
              <w:rPr>
                <w:rFonts w:eastAsia="微软雅黑"/>
                <w:color w:val="000000"/>
                <w:lang w:val="en-GB" w:eastAsia="zh-CN"/>
              </w:rPr>
              <w:t>If yes, for procedure-wise, there is only one sub-path after 1</w:t>
            </w:r>
            <w:r w:rsidRPr="00A92432">
              <w:rPr>
                <w:rFonts w:eastAsia="微软雅黑"/>
                <w:color w:val="000000"/>
                <w:vertAlign w:val="superscript"/>
                <w:lang w:val="en-GB" w:eastAsia="zh-CN"/>
              </w:rPr>
              <w:t>st</w:t>
            </w:r>
            <w:r>
              <w:rPr>
                <w:rFonts w:eastAsia="微软雅黑"/>
                <w:color w:val="000000"/>
                <w:lang w:val="en-GB" w:eastAsia="zh-CN"/>
              </w:rPr>
              <w:t xml:space="preserve"> resulting HP PUCCH with both LP and HP UCI, i.e., drop a LP PUCCH, if the LP PUCCH overlaps with the resulting HP PUCCH. Considering we already agreed no multiplexing for LP CSI or SR with HP PUCCH, maybe proposal 1.3.6a is not needed. </w:t>
            </w:r>
          </w:p>
          <w:p w14:paraId="5F350428" w14:textId="77777777" w:rsidR="00A92432" w:rsidRDefault="00A92432" w:rsidP="00A92432">
            <w:pPr>
              <w:spacing w:after="120"/>
              <w:jc w:val="both"/>
              <w:rPr>
                <w:rFonts w:eastAsia="微软雅黑"/>
                <w:color w:val="000000"/>
                <w:lang w:val="en-GB" w:eastAsia="zh-CN"/>
              </w:rPr>
            </w:pPr>
          </w:p>
          <w:p w14:paraId="34192ADE" w14:textId="77777777" w:rsidR="00A92432"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Apple’s suggestion, we think it would be too restricted, if we forbid HP PUCCH to move, even if the move does not lead to overlap with any other PUCCHs. </w:t>
            </w:r>
          </w:p>
          <w:p w14:paraId="1F57563D" w14:textId="0D1BBD7F" w:rsidR="00A92432" w:rsidRPr="00597F38"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Ericsson’s suggestion, we think </w:t>
            </w:r>
            <w:r w:rsidR="00F44F2E">
              <w:rPr>
                <w:rFonts w:eastAsia="微软雅黑"/>
                <w:color w:val="000000"/>
                <w:lang w:val="en-GB" w:eastAsia="zh-CN"/>
              </w:rPr>
              <w:t>HP unit may not help to resolve the issues. For example, for proposal 3.1.3.3.A, if HP is sub-slot with 2 symbols, and LP is sub-slot with 7 symbols, it is still possible a HP PUCCH overlaps with two LP HARQ-ACK in 2 sub-slot. A</w:t>
            </w:r>
            <w:r w:rsidR="00F44F2E">
              <w:rPr>
                <w:rFonts w:eastAsia="微软雅黑" w:hint="eastAsia"/>
                <w:color w:val="000000"/>
                <w:lang w:val="en-GB" w:eastAsia="zh-CN"/>
              </w:rPr>
              <w:t>n</w:t>
            </w:r>
            <w:r w:rsidR="00F44F2E">
              <w:rPr>
                <w:rFonts w:eastAsia="微软雅黑"/>
                <w:color w:val="000000"/>
                <w:lang w:val="en-GB" w:eastAsia="zh-CN"/>
              </w:rPr>
              <w:t xml:space="preserve">d also, resolving the collision by HP unit does not help for such case. </w:t>
            </w:r>
          </w:p>
        </w:tc>
      </w:tr>
      <w:tr w:rsidR="009C7C92" w14:paraId="4DF83C99" w14:textId="77777777" w:rsidTr="00EC699A">
        <w:tc>
          <w:tcPr>
            <w:tcW w:w="574" w:type="pct"/>
          </w:tcPr>
          <w:p w14:paraId="5197FDF2" w14:textId="1511ED04" w:rsidR="009C7C92" w:rsidRDefault="009C7C92" w:rsidP="00791DB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426" w:type="pct"/>
          </w:tcPr>
          <w:p w14:paraId="6BBE7A4F" w14:textId="77777777" w:rsidR="009C7C92" w:rsidRDefault="009C7C92" w:rsidP="00CC2732">
            <w:pPr>
              <w:spacing w:after="120"/>
              <w:rPr>
                <w:rFonts w:eastAsiaTheme="minorEastAsia"/>
                <w:sz w:val="21"/>
                <w:szCs w:val="21"/>
                <w:lang w:eastAsia="zh-CN"/>
              </w:rPr>
            </w:pPr>
            <w:r>
              <w:rPr>
                <w:rFonts w:eastAsiaTheme="minorEastAsia" w:hint="eastAsia"/>
                <w:sz w:val="21"/>
                <w:szCs w:val="21"/>
                <w:lang w:eastAsia="zh-CN"/>
              </w:rPr>
              <w:t>W</w:t>
            </w:r>
            <w:r>
              <w:rPr>
                <w:rFonts w:eastAsiaTheme="minorEastAsia"/>
                <w:sz w:val="21"/>
                <w:szCs w:val="21"/>
                <w:lang w:eastAsia="zh-CN"/>
              </w:rPr>
              <w:t xml:space="preserve">e think the proposal is for clarification, it is already captured in current spec. </w:t>
            </w:r>
            <w:r w:rsidRPr="00467B91">
              <w:rPr>
                <w:rFonts w:eastAsiaTheme="minorEastAsia"/>
                <w:color w:val="FF0000"/>
                <w:sz w:val="21"/>
                <w:szCs w:val="21"/>
                <w:lang w:eastAsia="zh-CN"/>
              </w:rPr>
              <w:t>For a LP PUCCH without HAQ-ACK, it goes to else and the LP PUCCH is dropped.</w:t>
            </w:r>
            <w:r>
              <w:rPr>
                <w:rFonts w:eastAsiaTheme="minorEastAsia"/>
                <w:sz w:val="21"/>
                <w:szCs w:val="21"/>
                <w:lang w:eastAsia="zh-CN"/>
              </w:rPr>
              <w:t xml:space="preserve"> Lenovo’s proposal is not needed either.</w:t>
            </w:r>
          </w:p>
          <w:tbl>
            <w:tblPr>
              <w:tblStyle w:val="a4"/>
              <w:tblW w:w="0" w:type="auto"/>
              <w:tblLook w:val="04A0" w:firstRow="1" w:lastRow="0" w:firstColumn="1" w:lastColumn="0" w:noHBand="0" w:noVBand="1"/>
            </w:tblPr>
            <w:tblGrid>
              <w:gridCol w:w="7794"/>
            </w:tblGrid>
            <w:tr w:rsidR="009C7C92" w14:paraId="52C3ED52" w14:textId="77777777" w:rsidTr="00CC2732">
              <w:tc>
                <w:tcPr>
                  <w:tcW w:w="7794" w:type="dxa"/>
                </w:tcPr>
                <w:p w14:paraId="056709F6" w14:textId="77777777" w:rsidR="009C7C92" w:rsidRPr="006A1317" w:rsidRDefault="009C7C92" w:rsidP="00CC2732">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CF5CD00"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5CC66066"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16D1C5F" w14:textId="77777777" w:rsidR="009C7C92" w:rsidRPr="00111FF6" w:rsidRDefault="009C7C92" w:rsidP="00CC273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11E630E5" w14:textId="77777777" w:rsidR="009C7C92" w:rsidRPr="00111FF6" w:rsidRDefault="009C7C92" w:rsidP="00CC2732">
                  <w:pPr>
                    <w:pStyle w:val="B3"/>
                    <w:spacing w:after="120"/>
                  </w:pPr>
                  <w:r w:rsidRPr="00111FF6">
                    <w:t>-</w:t>
                  </w:r>
                  <w:r w:rsidRPr="00111FF6">
                    <w:tab/>
                  </w:r>
                  <w:r w:rsidRPr="00041B5C">
                    <w:rPr>
                      <w:color w:val="FF0000"/>
                    </w:rPr>
                    <w:t>else</w:t>
                  </w:r>
                </w:p>
                <w:p w14:paraId="46EE8680" w14:textId="77777777" w:rsidR="009C7C92" w:rsidRPr="003C7911" w:rsidRDefault="009C7C92" w:rsidP="00CC273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47AAB703" w14:textId="77777777" w:rsidR="009C7C92" w:rsidRPr="00111FF6" w:rsidRDefault="009C7C92" w:rsidP="00CC2732">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7B3BD81C" w14:textId="77777777" w:rsidR="009C7C92" w:rsidRPr="00111FF6" w:rsidRDefault="009C7C92" w:rsidP="00CC273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41DEAB33" w14:textId="77777777" w:rsidR="009C7C92" w:rsidRPr="00111FF6" w:rsidRDefault="009C7C92" w:rsidP="00CC273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165A9521" w14:textId="77777777" w:rsidR="009C7C92" w:rsidRPr="004822B0" w:rsidRDefault="009C7C92" w:rsidP="00CC273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2C17BF0C" w14:textId="77777777" w:rsidR="009C7C92" w:rsidRPr="00111FF6" w:rsidRDefault="009C7C92" w:rsidP="00CC2732">
                  <w:pPr>
                    <w:pStyle w:val="B5"/>
                    <w:spacing w:after="120"/>
                  </w:pPr>
                  <w:r w:rsidRPr="00111FF6">
                    <w:rPr>
                      <w:lang w:val="en-US"/>
                    </w:rPr>
                    <w:t>the UE</w:t>
                  </w:r>
                </w:p>
                <w:p w14:paraId="260901B5" w14:textId="77777777" w:rsidR="009C7C92" w:rsidRPr="00111FF6" w:rsidRDefault="009C7C92" w:rsidP="00CC2732">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42934822" w14:textId="77777777" w:rsidR="009C7C92" w:rsidRPr="00F92F2D" w:rsidRDefault="009C7C92" w:rsidP="00CC2732">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27430FDA" w14:textId="77777777" w:rsidR="009C7C92" w:rsidRPr="007D41F6" w:rsidRDefault="009C7C92" w:rsidP="00CC2732">
                  <w:pPr>
                    <w:spacing w:after="120"/>
                    <w:rPr>
                      <w:rFonts w:eastAsiaTheme="minorEastAsia"/>
                      <w:sz w:val="21"/>
                      <w:szCs w:val="21"/>
                      <w:lang w:val="x-none" w:eastAsia="zh-CN"/>
                    </w:rPr>
                  </w:pPr>
                </w:p>
              </w:tc>
            </w:tr>
          </w:tbl>
          <w:p w14:paraId="4174356F" w14:textId="77777777" w:rsidR="009C7C92" w:rsidRPr="007D41F6" w:rsidRDefault="009C7C92" w:rsidP="00CC2732">
            <w:pPr>
              <w:spacing w:after="120"/>
              <w:rPr>
                <w:rFonts w:eastAsiaTheme="minorEastAsia"/>
                <w:sz w:val="21"/>
                <w:szCs w:val="21"/>
                <w:lang w:eastAsia="zh-CN"/>
              </w:rPr>
            </w:pPr>
          </w:p>
          <w:p w14:paraId="2232CA94" w14:textId="77777777" w:rsidR="009C7C92" w:rsidRDefault="009C7C92" w:rsidP="00CC2732">
            <w:pPr>
              <w:spacing w:after="120"/>
              <w:rPr>
                <w:rFonts w:eastAsiaTheme="minorEastAsia"/>
                <w:sz w:val="21"/>
                <w:szCs w:val="21"/>
                <w:lang w:eastAsia="zh-CN"/>
              </w:rPr>
            </w:pPr>
            <w:r>
              <w:rPr>
                <w:rFonts w:eastAsiaTheme="minorEastAsia"/>
                <w:sz w:val="21"/>
                <w:szCs w:val="21"/>
                <w:lang w:eastAsia="zh-CN"/>
              </w:rPr>
              <w:t>Apple’s proposal is too restrictive and cannot be acceptable. For example, a HP HARQ-ACK with PF0, after multiplexing with LP HARQ-ACK, the total payload is larger than 2, PF3/4 should be used and needs to occupy more OFDM symbols.</w:t>
            </w:r>
          </w:p>
          <w:p w14:paraId="11924EC9" w14:textId="77777777" w:rsidR="009C7C92" w:rsidRPr="007D41F6" w:rsidRDefault="009C7C92" w:rsidP="00CC2732">
            <w:pPr>
              <w:spacing w:after="120"/>
              <w:rPr>
                <w:rFonts w:eastAsiaTheme="minorEastAsia"/>
                <w:sz w:val="21"/>
                <w:szCs w:val="21"/>
                <w:lang w:eastAsia="zh-CN"/>
              </w:rPr>
            </w:pPr>
          </w:p>
          <w:p w14:paraId="34E51F48" w14:textId="77777777" w:rsidR="009C7C92" w:rsidRPr="007D41F6" w:rsidRDefault="009C7C92" w:rsidP="00CC2732">
            <w:pPr>
              <w:spacing w:after="120"/>
              <w:rPr>
                <w:sz w:val="21"/>
                <w:szCs w:val="21"/>
              </w:rPr>
            </w:pPr>
            <w:r w:rsidRPr="007D41F6">
              <w:rPr>
                <w:sz w:val="21"/>
                <w:szCs w:val="21"/>
              </w:rPr>
              <w:t xml:space="preserve">Regarding QC’s first question, we don’t think it will result in total # sub-path could growing exponentially. </w:t>
            </w:r>
          </w:p>
          <w:p w14:paraId="54EDD1B7" w14:textId="77777777" w:rsidR="009C7C92" w:rsidRPr="007D41F6" w:rsidRDefault="009C7C92" w:rsidP="00CC2732">
            <w:pPr>
              <w:spacing w:after="120"/>
              <w:rPr>
                <w:sz w:val="21"/>
                <w:szCs w:val="21"/>
              </w:rPr>
            </w:pPr>
            <w:r w:rsidRPr="007D41F6">
              <w:rPr>
                <w:sz w:val="21"/>
                <w:szCs w:val="21"/>
              </w:rPr>
              <w:t>Consider the simplest example, HP PUCCH time unit and LP PUCCH time unit is the same, there is up to 1 HP HARQ-ACK and 1 LP HARQ-ACK in a PUCCH time unit. After multiplexing HP HARQ-ACK and LP HARQ-ACK, the resultant PUCCH won’t overlap with another LP HARQ-ACK PUCCH.</w:t>
            </w:r>
          </w:p>
          <w:p w14:paraId="42933B0A" w14:textId="77777777" w:rsidR="009C7C92" w:rsidRPr="007D41F6" w:rsidRDefault="009C7C92" w:rsidP="00CC2732">
            <w:pPr>
              <w:spacing w:after="120"/>
              <w:rPr>
                <w:sz w:val="21"/>
                <w:szCs w:val="21"/>
              </w:rPr>
            </w:pPr>
            <w:r w:rsidRPr="007D41F6">
              <w:rPr>
                <w:sz w:val="21"/>
                <w:szCs w:val="21"/>
              </w:rPr>
              <w:t>Consider different PUCCH time units case, for a LP PUCCH time unit, there is also up to 1 LP HARQ-ACK in a LP PUCCH time unit. After multiplexing HP HARQ-ACK and LP HARQ-ACK, the resultant PUCCH won’t overlap with another LP HARQ-ACK PUCCH in the LP PUCCH time unit.</w:t>
            </w:r>
          </w:p>
          <w:p w14:paraId="254CB524" w14:textId="77777777" w:rsidR="009C7C92" w:rsidRPr="007D41F6" w:rsidRDefault="009C7C92" w:rsidP="00CC2732">
            <w:pPr>
              <w:spacing w:after="120"/>
              <w:rPr>
                <w:sz w:val="21"/>
                <w:szCs w:val="21"/>
              </w:rPr>
            </w:pPr>
            <w:r w:rsidRPr="007D41F6">
              <w:rPr>
                <w:sz w:val="21"/>
                <w:szCs w:val="21"/>
              </w:rPr>
              <w:t>In addition, we already made the following agreement. The intention of the agreement is to avoid more than one LP HARQ-ACK to be multiplexed in a HP HARQ-ACK. We don’t support multiplexing more than one PUCCH with HARQ-ACK of a same priority in a same PUCCH/PUSCH since Rel-15, this rule should be kept in Rel-17. Hopefully, this is the common understanding.</w:t>
            </w:r>
          </w:p>
          <w:p w14:paraId="0ACDFD00" w14:textId="77777777" w:rsidR="009C7C92" w:rsidRPr="007D41F6" w:rsidRDefault="009C7C92" w:rsidP="00CC2732">
            <w:pPr>
              <w:spacing w:after="120"/>
              <w:rPr>
                <w:sz w:val="21"/>
                <w:szCs w:val="21"/>
              </w:rPr>
            </w:pPr>
          </w:p>
          <w:tbl>
            <w:tblPr>
              <w:tblW w:w="0" w:type="auto"/>
              <w:tblInd w:w="300" w:type="dxa"/>
              <w:tblCellMar>
                <w:left w:w="0" w:type="dxa"/>
                <w:right w:w="0" w:type="dxa"/>
              </w:tblCellMar>
              <w:tblLook w:val="04A0" w:firstRow="1" w:lastRow="0" w:firstColumn="1" w:lastColumn="0" w:noHBand="0" w:noVBand="1"/>
            </w:tblPr>
            <w:tblGrid>
              <w:gridCol w:w="7684"/>
            </w:tblGrid>
            <w:tr w:rsidR="009C7C92" w:rsidRPr="007D41F6" w14:paraId="3B284436" w14:textId="77777777" w:rsidTr="00CC2732">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F9117" w14:textId="77777777" w:rsidR="009C7C92" w:rsidRPr="007D41F6" w:rsidRDefault="009C7C92" w:rsidP="00CC2732">
                  <w:pPr>
                    <w:spacing w:after="120"/>
                    <w:rPr>
                      <w:rFonts w:ascii="Times" w:hAnsi="Times"/>
                      <w:b/>
                      <w:bCs/>
                      <w:highlight w:val="green"/>
                    </w:rPr>
                  </w:pPr>
                  <w:r w:rsidRPr="007D41F6">
                    <w:rPr>
                      <w:rFonts w:ascii="Times" w:hAnsi="Times"/>
                      <w:b/>
                      <w:bCs/>
                      <w:highlight w:val="green"/>
                    </w:rPr>
                    <w:t>Agreement</w:t>
                  </w:r>
                </w:p>
                <w:p w14:paraId="221DD9A7" w14:textId="77777777" w:rsidR="009C7C92" w:rsidRPr="007D41F6" w:rsidRDefault="009C7C92" w:rsidP="00CC2732">
                  <w:pPr>
                    <w:spacing w:after="120"/>
                    <w:rPr>
                      <w:rFonts w:ascii="Times" w:hAnsi="Times"/>
                      <w:sz w:val="22"/>
                      <w:szCs w:val="22"/>
                      <w:lang w:val="en-GB"/>
                    </w:rPr>
                  </w:pPr>
                  <w:r w:rsidRPr="007D41F6">
                    <w:rPr>
                      <w:rFonts w:ascii="Times" w:hAnsi="Times"/>
                      <w:lang w:val="en-GB"/>
                    </w:rPr>
                    <w:t>For resolving collision of LP PUCCHs and HP PUCCHs in step 2.1, a HP PUCCH with HARQ-ACK is not expected to be overlapped with multiple</w:t>
                  </w:r>
                  <w:r w:rsidRPr="007D41F6">
                    <w:rPr>
                      <w:rFonts w:ascii="Times" w:hAnsi="Times"/>
                      <w:lang w:val="en-GB" w:eastAsia="x-none"/>
                    </w:rPr>
                    <w:t xml:space="preserve"> </w:t>
                  </w:r>
                  <w:r w:rsidRPr="007D41F6">
                    <w:rPr>
                      <w:rFonts w:ascii="Times" w:hAnsi="Times"/>
                      <w:lang w:val="en-GB"/>
                    </w:rPr>
                    <w:t xml:space="preserve">LP </w:t>
                  </w:r>
                  <w:r w:rsidRPr="007D41F6">
                    <w:rPr>
                      <w:rFonts w:ascii="Times" w:hAnsi="Times"/>
                      <w:lang w:val="en-GB" w:eastAsia="x-none"/>
                    </w:rPr>
                    <w:t>PUCCHs</w:t>
                  </w:r>
                  <w:r w:rsidRPr="007D41F6">
                    <w:rPr>
                      <w:rFonts w:ascii="Times" w:hAnsi="Times"/>
                      <w:lang w:val="en-GB"/>
                    </w:rPr>
                    <w:t xml:space="preserve"> with HARQ-ACK.</w:t>
                  </w:r>
                </w:p>
                <w:p w14:paraId="6E339B48" w14:textId="77777777" w:rsidR="009C7C92" w:rsidRPr="007D41F6" w:rsidRDefault="009C7C92" w:rsidP="009C7C92">
                  <w:pPr>
                    <w:numPr>
                      <w:ilvl w:val="0"/>
                      <w:numId w:val="38"/>
                    </w:numPr>
                    <w:spacing w:after="120"/>
                    <w:ind w:left="1360"/>
                    <w:rPr>
                      <w:rFonts w:ascii="Times" w:hAnsi="Times"/>
                      <w:lang w:val="en-GB"/>
                    </w:rPr>
                  </w:pPr>
                  <w:r w:rsidRPr="007D41F6">
                    <w:rPr>
                      <w:rFonts w:ascii="Times" w:hAnsi="Times"/>
                      <w:lang w:val="en-GB"/>
                    </w:rPr>
                    <w:t>It’s up to the editor whether/how to capture this</w:t>
                  </w:r>
                </w:p>
                <w:p w14:paraId="4CD8FB29" w14:textId="77777777" w:rsidR="009C7C92" w:rsidRPr="007D41F6" w:rsidRDefault="009C7C92" w:rsidP="00CC2732">
                  <w:pPr>
                    <w:spacing w:after="120"/>
                    <w:ind w:right="150"/>
                    <w:rPr>
                      <w:rFonts w:ascii="Calibri" w:hAnsi="Calibri"/>
                      <w:sz w:val="21"/>
                      <w:szCs w:val="21"/>
                      <w:lang w:val="en-GB"/>
                    </w:rPr>
                  </w:pPr>
                </w:p>
              </w:tc>
            </w:tr>
          </w:tbl>
          <w:p w14:paraId="12CDB02D" w14:textId="77777777" w:rsidR="009C7C92" w:rsidRPr="007D41F6" w:rsidRDefault="009C7C92" w:rsidP="00CC2732">
            <w:pPr>
              <w:spacing w:after="120"/>
              <w:rPr>
                <w:rFonts w:ascii="Calibri" w:hAnsi="Calibri" w:cs="Calibri"/>
                <w:sz w:val="21"/>
                <w:szCs w:val="21"/>
              </w:rPr>
            </w:pPr>
          </w:p>
          <w:p w14:paraId="77EC58AE" w14:textId="77777777" w:rsidR="009C7C92" w:rsidRPr="007D41F6" w:rsidRDefault="009C7C92" w:rsidP="00CC2732">
            <w:pPr>
              <w:spacing w:after="120"/>
              <w:rPr>
                <w:sz w:val="21"/>
                <w:szCs w:val="21"/>
              </w:rPr>
            </w:pPr>
            <w:r w:rsidRPr="007D41F6">
              <w:rPr>
                <w:sz w:val="21"/>
                <w:szCs w:val="21"/>
              </w:rPr>
              <w:t>Regarding QC’s second question, we don’t support multiplexing LP CSI/SR with HP UCI until now, it is not possible for us to support it at the very late stage. Regarding the current spec, we share similar view as Yanping, the spec only says multiplexing HARQ-ACK of different priorities, LP CSI/SR is not included and thus should be dropped.</w:t>
            </w:r>
          </w:p>
          <w:p w14:paraId="4112FD1A" w14:textId="77777777" w:rsidR="009C7C92" w:rsidRPr="007D41F6" w:rsidRDefault="009C7C92" w:rsidP="00CC2732">
            <w:pPr>
              <w:spacing w:after="120"/>
              <w:rPr>
                <w:sz w:val="21"/>
                <w:szCs w:val="21"/>
              </w:rPr>
            </w:pPr>
            <w:r w:rsidRPr="007D41F6">
              <w:rPr>
                <w:sz w:val="21"/>
                <w:szCs w:val="21"/>
              </w:rPr>
              <w:t>Regarding the undo UCI multiplexing, we have similar issue since Rel-15, for example, SR is multiplexed with HARQ-ACK/CSI in a PUCCH, when the PUCCH overlaps with a PUSCH, the SR is dropped. We don’t think it is a valid issue in Rel-17. Further, if CSI consists of two part2, we only support up to 2 coding chains for PF3/4, Part 2 CSI should be dropped anyway, otherwise, we need to support 3 coding chains for PUCCH.</w:t>
            </w:r>
          </w:p>
          <w:p w14:paraId="1084ABE2" w14:textId="77777777" w:rsidR="009C7C92" w:rsidRDefault="009C7C92" w:rsidP="00CC2732">
            <w:pPr>
              <w:spacing w:after="120"/>
              <w:rPr>
                <w:rFonts w:ascii="Calibri" w:hAnsi="Calibri" w:cs="Calibri"/>
                <w:sz w:val="22"/>
                <w:szCs w:val="22"/>
                <w:lang w:eastAsia="zh-CN"/>
              </w:rPr>
            </w:pPr>
            <w:r>
              <w:rPr>
                <w:rFonts w:eastAsia="微软雅黑" w:hint="eastAsia"/>
                <w:color w:val="000000"/>
                <w:lang w:eastAsia="zh-CN"/>
              </w:rPr>
              <w:t>T</w:t>
            </w:r>
            <w:r>
              <w:rPr>
                <w:rFonts w:eastAsia="微软雅黑"/>
                <w:color w:val="000000"/>
                <w:lang w:eastAsia="zh-CN"/>
              </w:rPr>
              <w:t>o In</w:t>
            </w:r>
            <w:r w:rsidRPr="00877A6E">
              <w:rPr>
                <w:sz w:val="21"/>
                <w:szCs w:val="21"/>
              </w:rPr>
              <w:t>tel, Sub-slot is essential for HP HARQ-ACK to reduce latency, we cannot accept to exclude sub-slot for HP HARQ-ACK. For LP HARQ-ACK, we don’t think the restriction is necessary but open for further discussion.</w:t>
            </w:r>
          </w:p>
          <w:p w14:paraId="4EF5FD03" w14:textId="77777777" w:rsidR="009C7C92" w:rsidRDefault="009C7C92" w:rsidP="00791DB8">
            <w:pPr>
              <w:spacing w:after="120"/>
              <w:jc w:val="both"/>
              <w:rPr>
                <w:rFonts w:eastAsia="微软雅黑"/>
                <w:color w:val="000000"/>
                <w:lang w:val="en-GB" w:eastAsia="zh-CN"/>
              </w:rPr>
            </w:pPr>
          </w:p>
        </w:tc>
      </w:tr>
      <w:tr w:rsidR="00895D37" w14:paraId="5A8CF8C7" w14:textId="77777777" w:rsidTr="00EC699A">
        <w:tc>
          <w:tcPr>
            <w:tcW w:w="574" w:type="pct"/>
          </w:tcPr>
          <w:p w14:paraId="05519E79" w14:textId="3F0CBC2E" w:rsidR="00895D37" w:rsidRPr="00895D37" w:rsidRDefault="00895D37" w:rsidP="00791DB8">
            <w:pPr>
              <w:spacing w:after="120"/>
              <w:jc w:val="both"/>
              <w:rPr>
                <w:rFonts w:eastAsia="微软雅黑"/>
                <w:color w:val="000000"/>
                <w:lang w:eastAsia="zh-CN"/>
              </w:rPr>
            </w:pPr>
            <w:r>
              <w:rPr>
                <w:rFonts w:eastAsia="Malgun Gothic" w:hint="eastAsia"/>
                <w:color w:val="000000"/>
                <w:lang w:val="en-GB" w:eastAsia="ko-KR"/>
              </w:rPr>
              <w:t>LG</w:t>
            </w:r>
          </w:p>
        </w:tc>
        <w:tc>
          <w:tcPr>
            <w:tcW w:w="4426" w:type="pct"/>
          </w:tcPr>
          <w:p w14:paraId="669BFBA3"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also understand the intention, but there seem confusions among the companies due to using “resultant/original” or “slot/sub-slot” and so on. </w:t>
            </w:r>
          </w:p>
          <w:p w14:paraId="09118EA2"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In this sense, it may be better with the following direction, for example:</w:t>
            </w:r>
          </w:p>
          <w:p w14:paraId="2739415B" w14:textId="01999E58" w:rsidR="00895D37" w:rsidRDefault="00895D37" w:rsidP="00CC2732">
            <w:pPr>
              <w:spacing w:after="120"/>
              <w:rPr>
                <w:rFonts w:eastAsiaTheme="minorEastAsia"/>
                <w:sz w:val="21"/>
                <w:szCs w:val="21"/>
                <w:lang w:eastAsia="zh-CN"/>
              </w:rPr>
            </w:pPr>
            <w:r>
              <w:rPr>
                <w:rFonts w:eastAsia="Malgun Gothic" w:hint="eastAsia"/>
                <w:color w:val="000000"/>
                <w:lang w:val="en-GB" w:eastAsia="ko-KR"/>
              </w:rPr>
              <w:t xml:space="preserve">- </w:t>
            </w:r>
            <w:r>
              <w:rPr>
                <w:rFonts w:eastAsia="Malgun Gothic"/>
                <w:color w:val="000000"/>
                <w:lang w:val="en-GB" w:eastAsia="ko-KR"/>
              </w:rPr>
              <w:t>If a PUCCH containing HP AN and/or HP SR collided with a LP PUCCH not containing LP AN, the LP PUCCH is dropped.</w:t>
            </w:r>
          </w:p>
        </w:tc>
      </w:tr>
      <w:tr w:rsidR="00EC699A" w14:paraId="0640CDBB" w14:textId="77777777" w:rsidTr="00EC699A">
        <w:tc>
          <w:tcPr>
            <w:tcW w:w="574" w:type="pct"/>
          </w:tcPr>
          <w:p w14:paraId="3E411A52" w14:textId="4D30CF63" w:rsidR="00EC699A" w:rsidRPr="00EC699A" w:rsidRDefault="00EC699A" w:rsidP="00EC699A">
            <w:pPr>
              <w:spacing w:after="120"/>
              <w:jc w:val="both"/>
              <w:rPr>
                <w:rFonts w:eastAsia="Malgun Gothic"/>
                <w:color w:val="000000"/>
                <w:lang w:eastAsia="ko-KR"/>
              </w:rPr>
            </w:pPr>
            <w:r>
              <w:rPr>
                <w:rFonts w:eastAsia="微软雅黑" w:hint="eastAsia"/>
                <w:color w:val="000000"/>
                <w:lang w:val="en-GB" w:eastAsia="zh-CN"/>
              </w:rPr>
              <w:t>O</w:t>
            </w:r>
            <w:r>
              <w:rPr>
                <w:rFonts w:eastAsia="微软雅黑"/>
                <w:color w:val="000000"/>
                <w:lang w:val="en-GB" w:eastAsia="zh-CN"/>
              </w:rPr>
              <w:t>PPO</w:t>
            </w:r>
          </w:p>
        </w:tc>
        <w:tc>
          <w:tcPr>
            <w:tcW w:w="4426" w:type="pct"/>
          </w:tcPr>
          <w:p w14:paraId="629B98C6" w14:textId="6490E187" w:rsidR="00EC699A" w:rsidRDefault="00EC699A" w:rsidP="00EC699A">
            <w:pPr>
              <w:spacing w:after="120"/>
              <w:jc w:val="both"/>
              <w:rPr>
                <w:rFonts w:eastAsia="Malgun Gothic"/>
                <w:color w:val="000000"/>
                <w:lang w:val="en-GB" w:eastAsia="ko-KR"/>
              </w:rPr>
            </w:pPr>
            <w:r>
              <w:rPr>
                <w:rFonts w:eastAsia="微软雅黑" w:hint="eastAsia"/>
                <w:color w:val="000000"/>
                <w:lang w:val="en-GB" w:eastAsia="zh-CN"/>
              </w:rPr>
              <w:t>W</w:t>
            </w:r>
            <w:r>
              <w:rPr>
                <w:rFonts w:eastAsia="微软雅黑"/>
                <w:color w:val="000000"/>
                <w:lang w:val="en-GB" w:eastAsia="zh-CN"/>
              </w:rPr>
              <w:t>e share concern as QC. Different rule from Rel-15 procedure leads complexity for implementation and specification work.</w:t>
            </w:r>
          </w:p>
        </w:tc>
      </w:tr>
      <w:tr w:rsidR="00D54D6A" w14:paraId="6C9589D0" w14:textId="77777777" w:rsidTr="00EC699A">
        <w:tc>
          <w:tcPr>
            <w:tcW w:w="574" w:type="pct"/>
          </w:tcPr>
          <w:p w14:paraId="0EB488A9" w14:textId="59AA8D08"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426" w:type="pct"/>
          </w:tcPr>
          <w:p w14:paraId="7EF161C4" w14:textId="15CCE9C9"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are fine with the proposal. We understand QC’s intension </w:t>
            </w:r>
            <w:r w:rsidRPr="00CA191E">
              <w:rPr>
                <w:rFonts w:eastAsia="微软雅黑"/>
                <w:color w:val="000000"/>
                <w:lang w:val="en-GB" w:eastAsia="zh-CN"/>
              </w:rPr>
              <w:t xml:space="preserve">is to reuse Rel-15 Pseudo code for step 2.1, which just keep multiplexing until no overlap. </w:t>
            </w:r>
            <w:r>
              <w:rPr>
                <w:rFonts w:eastAsia="微软雅黑"/>
                <w:color w:val="000000"/>
                <w:lang w:val="en-GB" w:eastAsia="zh-CN"/>
              </w:rPr>
              <w:t>However, we don’t support multiple PUCCHs with LP HARQ-ACK to be multiplexed with one HP PUCCH, we don’t support multiplex LP CSI/SR with HP HARQ-ACK either. So, if there is a LP PUCCH overlapping with the resultant PUCCH with HP and LP UCI, the LP PUCCH is for LP SR/CSI, then LP PUCCH should be dropped.</w:t>
            </w:r>
          </w:p>
          <w:p w14:paraId="3EEB868C" w14:textId="0F530D66"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QC’s second question, we think option 2/3 is fine. We don’t see any issue for option 2. Note that in R15, when a PUCCH with HARQ-ACK/CSI, it can be firstly multiplexed with SR and then is multiplexed with PUSCH, SR is dropped in that case. For option 3, we are discussing is Jia’s session on how to multiplexing LP HARQ-ACK+LP CSI+HP HARQ-ACK. If CSI includes part 2, CSI part 2 is needed to drop considering the limitation of coding chain.</w:t>
            </w:r>
          </w:p>
        </w:tc>
      </w:tr>
    </w:tbl>
    <w:p w14:paraId="42DCCFED" w14:textId="77777777" w:rsidR="0005156F" w:rsidRDefault="0005156F" w:rsidP="00AF0936">
      <w:pPr>
        <w:spacing w:after="120"/>
        <w:rPr>
          <w:rFonts w:eastAsiaTheme="minorEastAsia"/>
          <w:lang w:eastAsia="zh-CN"/>
        </w:rPr>
      </w:pPr>
    </w:p>
    <w:p w14:paraId="22DCD12D" w14:textId="735DCF27" w:rsidR="00FA4D25" w:rsidRDefault="00FA4D25" w:rsidP="00AF0936">
      <w:pPr>
        <w:spacing w:after="120"/>
        <w:rPr>
          <w:rFonts w:eastAsiaTheme="minorEastAsia"/>
          <w:lang w:eastAsia="zh-CN"/>
        </w:rPr>
      </w:pPr>
      <w:r>
        <w:rPr>
          <w:rFonts w:eastAsiaTheme="minorEastAsia" w:hint="eastAsia"/>
          <w:lang w:eastAsia="zh-CN"/>
        </w:rPr>
        <w:t xml:space="preserve">Based on the feedback above, the </w:t>
      </w:r>
      <w:r>
        <w:rPr>
          <w:rFonts w:eastAsiaTheme="minorEastAsia"/>
          <w:lang w:eastAsia="zh-CN"/>
        </w:rPr>
        <w:t>proposal</w:t>
      </w:r>
      <w:r>
        <w:rPr>
          <w:rFonts w:eastAsiaTheme="minorEastAsia" w:hint="eastAsia"/>
          <w:lang w:eastAsia="zh-CN"/>
        </w:rPr>
        <w:t xml:space="preserve"> is updated as follows.</w:t>
      </w:r>
      <w:r w:rsidR="00FC345C">
        <w:rPr>
          <w:rFonts w:eastAsiaTheme="minorEastAsia" w:hint="eastAsia"/>
          <w:lang w:eastAsia="zh-CN"/>
        </w:rPr>
        <w:t xml:space="preserve"> From moderator</w:t>
      </w:r>
      <w:r w:rsidR="00FC345C">
        <w:rPr>
          <w:rFonts w:eastAsiaTheme="minorEastAsia"/>
          <w:lang w:eastAsia="zh-CN"/>
        </w:rPr>
        <w:t>’</w:t>
      </w:r>
      <w:r w:rsidR="00FC345C">
        <w:rPr>
          <w:rFonts w:eastAsiaTheme="minorEastAsia" w:hint="eastAsia"/>
          <w:lang w:eastAsia="zh-CN"/>
        </w:rPr>
        <w:t>s perspective, it is still useful to agree the proposal</w:t>
      </w:r>
      <w:r w:rsidR="00F009F0">
        <w:rPr>
          <w:rFonts w:eastAsiaTheme="minorEastAsia" w:hint="eastAsia"/>
          <w:lang w:eastAsia="zh-CN"/>
        </w:rPr>
        <w:t xml:space="preserve">. </w:t>
      </w:r>
      <w:r w:rsidR="00F009F0" w:rsidRPr="00F009F0">
        <w:rPr>
          <w:rFonts w:eastAsiaTheme="minorEastAsia" w:hint="eastAsia"/>
          <w:b/>
          <w:color w:val="FF0000"/>
          <w:lang w:eastAsia="zh-CN"/>
        </w:rPr>
        <w:t xml:space="preserve">Please comment only if you </w:t>
      </w:r>
      <w:r w:rsidR="00F009F0" w:rsidRPr="00F009F0">
        <w:rPr>
          <w:rFonts w:eastAsiaTheme="minorEastAsia"/>
          <w:b/>
          <w:color w:val="FF0000"/>
          <w:lang w:eastAsia="zh-CN"/>
        </w:rPr>
        <w:t>have</w:t>
      </w:r>
      <w:r w:rsidR="00F009F0" w:rsidRPr="00F009F0">
        <w:rPr>
          <w:rFonts w:eastAsiaTheme="minorEastAsia" w:hint="eastAsia"/>
          <w:b/>
          <w:color w:val="FF0000"/>
          <w:lang w:eastAsia="zh-CN"/>
        </w:rPr>
        <w:t xml:space="preserve"> problem with the proposal and please elaborate the reasons.</w:t>
      </w:r>
    </w:p>
    <w:p w14:paraId="42187D2A" w14:textId="4CC2C3FC" w:rsidR="00FA4D25" w:rsidRPr="00845AD4" w:rsidRDefault="00212D42" w:rsidP="00FA4D25">
      <w:pPr>
        <w:spacing w:after="120"/>
        <w:rPr>
          <w:rFonts w:eastAsia="Malgun Gothic"/>
          <w:b/>
          <w:lang w:val="x-none" w:eastAsia="zh-CN"/>
        </w:rPr>
      </w:pPr>
      <w:r>
        <w:rPr>
          <w:rFonts w:eastAsiaTheme="minorEastAsia" w:hint="eastAsia"/>
          <w:b/>
          <w:highlight w:val="yellow"/>
          <w:lang w:val="x-none" w:eastAsia="zh-CN"/>
        </w:rPr>
        <w:t xml:space="preserve">[Updated] </w:t>
      </w:r>
      <w:r w:rsidR="00FA4D25" w:rsidRPr="00845AD4">
        <w:rPr>
          <w:rFonts w:eastAsia="Malgun Gothic"/>
          <w:b/>
          <w:highlight w:val="yellow"/>
          <w:lang w:val="x-none" w:eastAsia="zh-CN"/>
        </w:rPr>
        <w:t>Proposal 1.</w:t>
      </w:r>
      <w:r w:rsidR="00FA4D25" w:rsidRPr="00845AD4">
        <w:rPr>
          <w:rFonts w:eastAsia="Malgun Gothic" w:hint="eastAsia"/>
          <w:b/>
          <w:highlight w:val="yellow"/>
          <w:lang w:val="x-none" w:eastAsia="zh-CN"/>
        </w:rPr>
        <w:t>3</w:t>
      </w:r>
      <w:r w:rsidR="00FA4D25" w:rsidRPr="00845AD4">
        <w:rPr>
          <w:rFonts w:eastAsia="Malgun Gothic"/>
          <w:b/>
          <w:highlight w:val="yellow"/>
          <w:lang w:val="x-none" w:eastAsia="zh-CN"/>
        </w:rPr>
        <w:t>.</w:t>
      </w:r>
      <w:r w:rsidR="009C7C92">
        <w:rPr>
          <w:rFonts w:eastAsiaTheme="minorEastAsia" w:hint="eastAsia"/>
          <w:b/>
          <w:highlight w:val="yellow"/>
          <w:lang w:val="x-none" w:eastAsia="zh-CN"/>
        </w:rPr>
        <w:t>6</w:t>
      </w:r>
      <w:r w:rsidR="00FA4D25">
        <w:rPr>
          <w:rFonts w:eastAsiaTheme="minorEastAsia" w:hint="eastAsia"/>
          <w:b/>
          <w:highlight w:val="yellow"/>
          <w:lang w:val="x-none" w:eastAsia="zh-CN"/>
        </w:rPr>
        <w:t>b</w:t>
      </w:r>
      <w:r w:rsidR="00FA4D25" w:rsidRPr="00845AD4">
        <w:rPr>
          <w:rFonts w:eastAsia="Malgun Gothic"/>
          <w:b/>
          <w:highlight w:val="yellow"/>
          <w:lang w:val="x-none" w:eastAsia="zh-CN"/>
        </w:rPr>
        <w:t>:</w:t>
      </w:r>
    </w:p>
    <w:p w14:paraId="40868E52" w14:textId="4156EB9E" w:rsidR="00FA4D25" w:rsidRDefault="00FA4D25" w:rsidP="00FA4D2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050EC65F" w14:textId="77777777" w:rsidR="00FA4D25" w:rsidRPr="00E44C25" w:rsidRDefault="00FA4D25" w:rsidP="00FA4D2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tbl>
      <w:tblPr>
        <w:tblStyle w:val="a4"/>
        <w:tblW w:w="5000" w:type="pct"/>
        <w:tblLook w:val="04A0" w:firstRow="1" w:lastRow="0" w:firstColumn="1" w:lastColumn="0" w:noHBand="0" w:noVBand="1"/>
      </w:tblPr>
      <w:tblGrid>
        <w:gridCol w:w="1257"/>
        <w:gridCol w:w="8029"/>
      </w:tblGrid>
      <w:tr w:rsidR="00F009F0" w14:paraId="0222256F" w14:textId="77777777" w:rsidTr="001F465F">
        <w:tc>
          <w:tcPr>
            <w:tcW w:w="677" w:type="pct"/>
          </w:tcPr>
          <w:p w14:paraId="41034042"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23" w:type="pct"/>
          </w:tcPr>
          <w:p w14:paraId="34C4EF6E"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009F0" w14:paraId="2DEBD5E2" w14:textId="77777777" w:rsidTr="001F465F">
        <w:tc>
          <w:tcPr>
            <w:tcW w:w="677" w:type="pct"/>
          </w:tcPr>
          <w:p w14:paraId="7302B7F6" w14:textId="315E5B8D"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323" w:type="pct"/>
          </w:tcPr>
          <w:p w14:paraId="39452D69" w14:textId="3386BC24"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F009F0" w14:paraId="176C0F15" w14:textId="77777777" w:rsidTr="001F465F">
        <w:tc>
          <w:tcPr>
            <w:tcW w:w="677" w:type="pct"/>
          </w:tcPr>
          <w:p w14:paraId="4B79168B" w14:textId="71EBC217" w:rsidR="00F009F0"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323" w:type="pct"/>
          </w:tcPr>
          <w:p w14:paraId="7C20F536" w14:textId="687FF88F" w:rsidR="00F009F0" w:rsidRPr="00183362" w:rsidRDefault="00911F91" w:rsidP="00CC2732">
            <w:pPr>
              <w:spacing w:after="120"/>
              <w:jc w:val="both"/>
              <w:rPr>
                <w:rFonts w:eastAsia="微软雅黑"/>
                <w:color w:val="000000"/>
                <w:lang w:val="en-GB" w:eastAsia="zh-CN"/>
              </w:rPr>
            </w:pPr>
            <w:r>
              <w:rPr>
                <w:rFonts w:eastAsia="微软雅黑"/>
                <w:color w:val="000000"/>
                <w:lang w:val="en-GB" w:eastAsia="zh-CN"/>
              </w:rPr>
              <w:t>Support</w:t>
            </w:r>
          </w:p>
        </w:tc>
      </w:tr>
      <w:tr w:rsidR="00121E48" w14:paraId="2B2C3ACF" w14:textId="77777777" w:rsidTr="001F465F">
        <w:tc>
          <w:tcPr>
            <w:tcW w:w="677" w:type="pct"/>
          </w:tcPr>
          <w:p w14:paraId="278B52DA" w14:textId="4D94CDDE" w:rsidR="00121E48" w:rsidRPr="00597F38" w:rsidRDefault="00121E48" w:rsidP="00121E4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3" w:type="pct"/>
          </w:tcPr>
          <w:p w14:paraId="13186D77" w14:textId="60AA9FBA" w:rsidR="00121E48" w:rsidRPr="00900584" w:rsidRDefault="00121E48"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121E48" w14:paraId="4F21025F" w14:textId="77777777" w:rsidTr="001F465F">
        <w:tc>
          <w:tcPr>
            <w:tcW w:w="677" w:type="pct"/>
          </w:tcPr>
          <w:p w14:paraId="5AD8E31A" w14:textId="5266DD88"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323" w:type="pct"/>
          </w:tcPr>
          <w:p w14:paraId="30A899CC" w14:textId="638AA2D6"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Su</w:t>
            </w:r>
            <w:r>
              <w:rPr>
                <w:rFonts w:eastAsia="微软雅黑"/>
                <w:color w:val="000000"/>
                <w:lang w:val="en-GB" w:eastAsia="zh-CN"/>
              </w:rPr>
              <w:t>pport</w:t>
            </w:r>
          </w:p>
        </w:tc>
      </w:tr>
      <w:tr w:rsidR="00BB03BF" w14:paraId="13602111" w14:textId="77777777" w:rsidTr="001F465F">
        <w:tc>
          <w:tcPr>
            <w:tcW w:w="677" w:type="pct"/>
          </w:tcPr>
          <w:p w14:paraId="4064D97E" w14:textId="2047A99F"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323" w:type="pct"/>
          </w:tcPr>
          <w:p w14:paraId="784300B1" w14:textId="77777777" w:rsidR="00BB03BF" w:rsidRDefault="00BB03BF" w:rsidP="00BB03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We also agree with Ericsson’s Proposal </w:t>
            </w:r>
            <w:r w:rsidRPr="005A1F29">
              <w:rPr>
                <w:rFonts w:eastAsia="微软雅黑"/>
                <w:bCs/>
                <w:color w:val="000000"/>
                <w:lang w:val="en-GB" w:eastAsia="zh-CN"/>
              </w:rPr>
              <w:t>3.1.3.3.D</w:t>
            </w:r>
            <w:r>
              <w:rPr>
                <w:rFonts w:eastAsia="微软雅黑"/>
                <w:bCs/>
                <w:color w:val="000000"/>
                <w:lang w:val="en-GB" w:eastAsia="zh-CN"/>
              </w:rPr>
              <w:t>:</w:t>
            </w:r>
          </w:p>
          <w:p w14:paraId="3D7E6E87" w14:textId="77777777" w:rsidR="00BB03BF"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662FDFF"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5F77D62B" w14:textId="0EB6E805"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Proposal </w:t>
            </w:r>
            <w:r w:rsidRPr="005A1F29">
              <w:rPr>
                <w:rFonts w:eastAsia="微软雅黑"/>
                <w:bCs/>
                <w:color w:val="000000"/>
                <w:lang w:val="en-GB" w:eastAsia="zh-CN"/>
              </w:rPr>
              <w:t>3.1.3.3.D</w:t>
            </w:r>
            <w:r>
              <w:rPr>
                <w:rFonts w:eastAsia="微软雅黑"/>
                <w:bCs/>
                <w:color w:val="000000"/>
                <w:lang w:val="en-GB" w:eastAsia="zh-CN"/>
              </w:rPr>
              <w:t xml:space="preserve"> is agreed, the resultant PUCCH (which is the result of the multiplexing of a HP UCI and LP HARQ-ACK CB). It should not be supposed to overlap with another LP HARQ-ACK CB, since there is no legacy procedure as a reference to merge two independent HARQ-ACK CBs of the same Type and priority into one new HARQ-ACK CB.</w:t>
            </w:r>
          </w:p>
        </w:tc>
      </w:tr>
      <w:tr w:rsidR="001F465F" w14:paraId="7FC7FDAD" w14:textId="77777777" w:rsidTr="001F465F">
        <w:tc>
          <w:tcPr>
            <w:tcW w:w="677" w:type="pct"/>
          </w:tcPr>
          <w:p w14:paraId="69E13CCD" w14:textId="14A5A979"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323" w:type="pct"/>
          </w:tcPr>
          <w:p w14:paraId="66A91643" w14:textId="326336F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Support</w:t>
            </w:r>
          </w:p>
        </w:tc>
      </w:tr>
      <w:tr w:rsidR="004A71C5" w14:paraId="5D0116DD" w14:textId="77777777" w:rsidTr="001F465F">
        <w:tc>
          <w:tcPr>
            <w:tcW w:w="677" w:type="pct"/>
          </w:tcPr>
          <w:p w14:paraId="365BC0EC" w14:textId="7FF3068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323" w:type="pct"/>
          </w:tcPr>
          <w:p w14:paraId="3163CECB" w14:textId="294DB0B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Support </w:t>
            </w:r>
          </w:p>
        </w:tc>
      </w:tr>
    </w:tbl>
    <w:p w14:paraId="416E5DFD" w14:textId="77777777" w:rsidR="00FA4D25" w:rsidRDefault="00FA4D25" w:rsidP="00AF0936">
      <w:pPr>
        <w:spacing w:after="120"/>
        <w:rPr>
          <w:rFonts w:eastAsiaTheme="minorEastAsia"/>
          <w:lang w:eastAsia="zh-CN"/>
        </w:rPr>
      </w:pPr>
    </w:p>
    <w:p w14:paraId="46781F8B" w14:textId="77777777" w:rsidR="00F009F0" w:rsidRDefault="003C34D4" w:rsidP="00AF0936">
      <w:pPr>
        <w:spacing w:after="120"/>
        <w:rPr>
          <w:rFonts w:eastAsiaTheme="minorEastAsia"/>
          <w:lang w:val="en-GB" w:eastAsia="zh-CN"/>
        </w:rPr>
      </w:pPr>
      <w:r>
        <w:rPr>
          <w:rFonts w:eastAsiaTheme="minorEastAsia" w:hint="eastAsia"/>
          <w:lang w:val="en-GB" w:eastAsia="zh-CN"/>
        </w:rPr>
        <w:t>In this round,</w:t>
      </w:r>
      <w:r w:rsidRPr="0005156F">
        <w:rPr>
          <w:rFonts w:eastAsiaTheme="minorEastAsia" w:hint="eastAsia"/>
          <w:b/>
          <w:color w:val="FF0000"/>
          <w:lang w:val="en-GB" w:eastAsia="zh-CN"/>
        </w:rPr>
        <w:t xml:space="preserve"> the primary target is to reach common understanding on how each option works</w:t>
      </w:r>
      <w:r>
        <w:rPr>
          <w:rFonts w:eastAsiaTheme="minorEastAsia" w:hint="eastAsia"/>
          <w:lang w:val="en-GB" w:eastAsia="zh-CN"/>
        </w:rPr>
        <w:t>. So in addition to share your preference between the two options, please also share/discuss how each option works.</w:t>
      </w:r>
      <w:r w:rsidR="00F009F0">
        <w:rPr>
          <w:rFonts w:eastAsiaTheme="minorEastAsia" w:hint="eastAsia"/>
          <w:lang w:val="en-GB" w:eastAsia="zh-CN"/>
        </w:rPr>
        <w:t xml:space="preserve"> </w:t>
      </w:r>
    </w:p>
    <w:p w14:paraId="62CA8A98" w14:textId="31469B00" w:rsidR="003C34D4" w:rsidRPr="00212D42" w:rsidRDefault="00F009F0" w:rsidP="00AF0936">
      <w:pPr>
        <w:spacing w:after="120"/>
        <w:rPr>
          <w:rFonts w:eastAsiaTheme="minorEastAsia"/>
          <w:color w:val="E36C0A" w:themeColor="accent6" w:themeShade="BF"/>
          <w:lang w:val="en-GB" w:eastAsia="zh-CN"/>
        </w:rPr>
      </w:pPr>
      <w:r w:rsidRPr="00212D42">
        <w:rPr>
          <w:rFonts w:eastAsiaTheme="minorEastAsia" w:hint="eastAsia"/>
          <w:color w:val="E36C0A" w:themeColor="accent6" w:themeShade="BF"/>
          <w:lang w:val="en-GB" w:eastAsia="zh-CN"/>
        </w:rPr>
        <w:t xml:space="preserve">To facilitate the discussions, moderator would </w:t>
      </w:r>
      <w:r w:rsidRPr="00212D42">
        <w:rPr>
          <w:rFonts w:eastAsiaTheme="minorEastAsia"/>
          <w:color w:val="E36C0A" w:themeColor="accent6" w:themeShade="BF"/>
          <w:lang w:val="en-GB" w:eastAsia="zh-CN"/>
        </w:rPr>
        <w:t>like</w:t>
      </w:r>
      <w:r w:rsidRPr="00212D42">
        <w:rPr>
          <w:rFonts w:eastAsiaTheme="minorEastAsia" w:hint="eastAsia"/>
          <w:color w:val="E36C0A" w:themeColor="accent6" w:themeShade="BF"/>
          <w:lang w:val="en-GB" w:eastAsia="zh-CN"/>
        </w:rPr>
        <w:t xml:space="preserve"> to encourage companies to elaborate how to handle the following cases with a unified solution. </w:t>
      </w:r>
    </w:p>
    <w:p w14:paraId="7E29D9D2" w14:textId="1060C0FE" w:rsidR="007A279C" w:rsidRDefault="00D31F0F" w:rsidP="00F009F0">
      <w:pPr>
        <w:spacing w:after="120"/>
        <w:jc w:val="center"/>
        <w:rPr>
          <w:rFonts w:eastAsiaTheme="minorEastAsia"/>
          <w:noProof/>
          <w:lang w:eastAsia="zh-CN"/>
        </w:rPr>
      </w:pPr>
      <w:r>
        <w:rPr>
          <w:noProof/>
        </w:rPr>
        <w:object w:dxaOrig="4960" w:dyaOrig="3429" w14:anchorId="75F82CF5">
          <v:shape id="_x0000_i1040" type="#_x0000_t75" alt="" style="width:186.5pt;height:128pt;mso-width-percent:0;mso-height-percent:0;mso-width-percent:0;mso-height-percent:0" o:ole="">
            <v:imagedata r:id="rId41" o:title=""/>
          </v:shape>
          <o:OLEObject Type="Embed" ProgID="Visio.Drawing.11" ShapeID="_x0000_i1040" DrawAspect="Content" ObjectID="_1704270380" r:id="rId42"/>
        </w:object>
      </w:r>
      <w:r>
        <w:rPr>
          <w:noProof/>
        </w:rPr>
        <w:object w:dxaOrig="4960" w:dyaOrig="3429" w14:anchorId="257F4207">
          <v:shape id="_x0000_i1041" type="#_x0000_t75" alt="" style="width:186.5pt;height:125pt;mso-width-percent:0;mso-height-percent:0;mso-width-percent:0;mso-height-percent:0" o:ole="">
            <v:imagedata r:id="rId43" o:title=""/>
          </v:shape>
          <o:OLEObject Type="Embed" ProgID="Visio.Drawing.11" ShapeID="_x0000_i1041" DrawAspect="Content" ObjectID="_1704270381" r:id="rId44"/>
        </w:object>
      </w:r>
    </w:p>
    <w:p w14:paraId="7135B4C7" w14:textId="6AD89548" w:rsidR="007A279C" w:rsidRDefault="007A279C" w:rsidP="007A279C">
      <w:pPr>
        <w:spacing w:after="120"/>
        <w:ind w:firstLineChars="1250" w:firstLine="2500"/>
        <w:rPr>
          <w:rFonts w:eastAsiaTheme="minorEastAsia"/>
          <w:noProof/>
          <w:lang w:eastAsia="zh-CN"/>
        </w:rPr>
      </w:pPr>
      <w:r>
        <w:rPr>
          <w:rFonts w:eastAsiaTheme="minorEastAsia" w:hint="eastAsia"/>
          <w:noProof/>
          <w:lang w:eastAsia="zh-CN"/>
        </w:rPr>
        <w:t>Case 1                                                                  Case 2</w:t>
      </w:r>
    </w:p>
    <w:p w14:paraId="62280E88" w14:textId="77777777" w:rsidR="007A279C" w:rsidRDefault="007A279C" w:rsidP="00F009F0">
      <w:pPr>
        <w:spacing w:after="120"/>
        <w:jc w:val="center"/>
        <w:rPr>
          <w:rFonts w:eastAsiaTheme="minorEastAsia"/>
          <w:noProof/>
          <w:lang w:eastAsia="zh-CN"/>
        </w:rPr>
      </w:pPr>
    </w:p>
    <w:p w14:paraId="7B6307AB" w14:textId="7891C41B" w:rsidR="007A279C" w:rsidRPr="007A279C" w:rsidRDefault="00D31F0F" w:rsidP="00F009F0">
      <w:pPr>
        <w:spacing w:after="120"/>
        <w:jc w:val="center"/>
        <w:rPr>
          <w:rFonts w:eastAsiaTheme="minorEastAsia"/>
          <w:lang w:eastAsia="zh-CN"/>
        </w:rPr>
      </w:pPr>
      <w:r>
        <w:rPr>
          <w:noProof/>
        </w:rPr>
        <w:object w:dxaOrig="5395" w:dyaOrig="3043" w14:anchorId="7BD04CDD">
          <v:shape id="_x0000_i1042" type="#_x0000_t75" alt="" style="width:220.5pt;height:125.5pt;mso-width-percent:0;mso-height-percent:0;mso-width-percent:0;mso-height-percent:0" o:ole="">
            <v:imagedata r:id="rId45" o:title=""/>
          </v:shape>
          <o:OLEObject Type="Embed" ProgID="Visio.Drawing.11" ShapeID="_x0000_i1042" DrawAspect="Content" ObjectID="_1704270382" r:id="rId46"/>
        </w:object>
      </w:r>
      <w:r>
        <w:rPr>
          <w:noProof/>
        </w:rPr>
        <w:object w:dxaOrig="4534" w:dyaOrig="3014" w14:anchorId="5B9C1591">
          <v:shape id="_x0000_i1043" type="#_x0000_t75" alt="" style="width:194.5pt;height:131.5pt;mso-width-percent:0;mso-height-percent:0;mso-width-percent:0;mso-height-percent:0" o:ole="">
            <v:imagedata r:id="rId47" o:title=""/>
          </v:shape>
          <o:OLEObject Type="Embed" ProgID="Visio.Drawing.11" ShapeID="_x0000_i1043" DrawAspect="Content" ObjectID="_1704270383" r:id="rId48"/>
        </w:object>
      </w:r>
    </w:p>
    <w:p w14:paraId="00BA776D" w14:textId="0B1D3FF1" w:rsidR="007A279C" w:rsidRDefault="007A279C" w:rsidP="007A279C">
      <w:pPr>
        <w:spacing w:after="120"/>
        <w:ind w:firstLineChars="950" w:firstLine="1900"/>
        <w:rPr>
          <w:rFonts w:eastAsiaTheme="minorEastAsia"/>
          <w:lang w:eastAsia="zh-CN"/>
        </w:rPr>
      </w:pPr>
      <w:r>
        <w:rPr>
          <w:rFonts w:eastAsiaTheme="minorEastAsia" w:hint="eastAsia"/>
          <w:lang w:eastAsia="zh-CN"/>
        </w:rPr>
        <w:t>Case 3                                                                                       Case 4</w:t>
      </w:r>
    </w:p>
    <w:p w14:paraId="55411275" w14:textId="2AAF4C2A" w:rsidR="007A279C" w:rsidRPr="007A279C" w:rsidRDefault="007A279C" w:rsidP="00F009F0">
      <w:pPr>
        <w:spacing w:after="120"/>
        <w:jc w:val="center"/>
        <w:rPr>
          <w:rFonts w:eastAsiaTheme="minorEastAsia"/>
          <w:lang w:val="en-GB" w:eastAsia="zh-CN"/>
        </w:rPr>
      </w:pPr>
    </w:p>
    <w:p w14:paraId="28F12729" w14:textId="77777777" w:rsidR="00F009F0" w:rsidRDefault="00F009F0" w:rsidP="00AF0936">
      <w:pPr>
        <w:spacing w:after="120"/>
        <w:rPr>
          <w:rFonts w:eastAsiaTheme="minorEastAsia"/>
          <w:lang w:val="en-GB" w:eastAsia="zh-CN"/>
        </w:rPr>
      </w:pPr>
    </w:p>
    <w:p w14:paraId="1A36AB42" w14:textId="77777777" w:rsidR="00E6444F" w:rsidRPr="00097141" w:rsidRDefault="00E6444F" w:rsidP="00E6444F">
      <w:pPr>
        <w:spacing w:after="120"/>
        <w:rPr>
          <w:rFonts w:eastAsiaTheme="minorEastAsia"/>
          <w:b/>
          <w:lang w:eastAsia="zh-CN"/>
        </w:rPr>
      </w:pPr>
      <w:r w:rsidRPr="00097141">
        <w:rPr>
          <w:rFonts w:eastAsiaTheme="minorEastAsia" w:hint="eastAsia"/>
          <w:b/>
          <w:highlight w:val="yellow"/>
          <w:lang w:eastAsia="zh-CN"/>
        </w:rPr>
        <w:t>Proposal 1.3.7:</w:t>
      </w:r>
    </w:p>
    <w:p w14:paraId="3E54CD02" w14:textId="77777777" w:rsidR="00E6444F" w:rsidRDefault="00E6444F" w:rsidP="00E6444F">
      <w:pPr>
        <w:spacing w:after="120"/>
        <w:rPr>
          <w:rFonts w:eastAsiaTheme="minorEastAsia"/>
          <w:lang w:val="en-GB" w:eastAsia="zh-CN"/>
        </w:rPr>
      </w:pPr>
      <w:r>
        <w:rPr>
          <w:lang w:val="en-GB" w:eastAsia="zh-CN"/>
        </w:rPr>
        <w:t>For resolving collision of LP PUCCHs and HP PUCCHs in step 2.1, down-select from:</w:t>
      </w:r>
    </w:p>
    <w:p w14:paraId="56498AE2" w14:textId="77777777" w:rsidR="00E6444F" w:rsidRDefault="00E6444F" w:rsidP="00E6444F">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E61F30A" w14:textId="77777777" w:rsidR="00E6444F"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EB5B8E5" w14:textId="77777777" w:rsidR="00E6444F" w:rsidRDefault="00E6444F" w:rsidP="00E6444F">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C832978" w14:textId="77777777" w:rsidR="00E6444F" w:rsidRPr="0013671E"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48FC275" w14:textId="77777777" w:rsidR="00E6444F" w:rsidRDefault="00E6444F" w:rsidP="00AF093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3C34D4" w14:paraId="6836DE47" w14:textId="77777777" w:rsidTr="00791DB8">
        <w:tc>
          <w:tcPr>
            <w:tcW w:w="1526" w:type="dxa"/>
          </w:tcPr>
          <w:p w14:paraId="22304AAD" w14:textId="77777777" w:rsidR="003C34D4" w:rsidRPr="00B54F60" w:rsidRDefault="003C34D4" w:rsidP="00791DB8">
            <w:pPr>
              <w:spacing w:after="120"/>
              <w:jc w:val="center"/>
              <w:rPr>
                <w:rFonts w:eastAsiaTheme="minorEastAsia"/>
                <w:b/>
                <w:lang w:val="x-none" w:eastAsia="zh-CN"/>
              </w:rPr>
            </w:pPr>
          </w:p>
        </w:tc>
        <w:tc>
          <w:tcPr>
            <w:tcW w:w="7760" w:type="dxa"/>
          </w:tcPr>
          <w:p w14:paraId="31AD80E7" w14:textId="2A414B8E" w:rsidR="003C34D4" w:rsidRPr="00B54F60" w:rsidRDefault="0005156F" w:rsidP="00791DB8">
            <w:pPr>
              <w:spacing w:after="120"/>
              <w:jc w:val="center"/>
              <w:rPr>
                <w:rFonts w:eastAsiaTheme="minorEastAsia"/>
                <w:b/>
                <w:lang w:val="x-none" w:eastAsia="zh-CN"/>
              </w:rPr>
            </w:pPr>
            <w:r>
              <w:rPr>
                <w:rFonts w:eastAsiaTheme="minorEastAsia" w:hint="eastAsia"/>
                <w:b/>
                <w:lang w:val="x-none" w:eastAsia="zh-CN"/>
              </w:rPr>
              <w:t xml:space="preserve">Supporting </w:t>
            </w:r>
            <w:r w:rsidR="003C34D4">
              <w:rPr>
                <w:rFonts w:eastAsiaTheme="minorEastAsia" w:hint="eastAsia"/>
                <w:b/>
                <w:lang w:val="x-none" w:eastAsia="zh-CN"/>
              </w:rPr>
              <w:t>Company</w:t>
            </w:r>
          </w:p>
        </w:tc>
      </w:tr>
      <w:tr w:rsidR="003C34D4" w14:paraId="3C5B1D73" w14:textId="77777777" w:rsidTr="00791DB8">
        <w:tc>
          <w:tcPr>
            <w:tcW w:w="1526" w:type="dxa"/>
          </w:tcPr>
          <w:p w14:paraId="1BFA4B1F" w14:textId="77777777" w:rsidR="003C34D4" w:rsidRDefault="003C34D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6C20AB5E" w14:textId="1DCD78E7" w:rsidR="003C34D4" w:rsidRPr="00031A9C" w:rsidRDefault="006D4588" w:rsidP="00791DB8">
            <w:pPr>
              <w:spacing w:after="120"/>
              <w:rPr>
                <w:rFonts w:eastAsiaTheme="minorEastAsia"/>
                <w:lang w:val="de-AT" w:eastAsia="zh-CN"/>
              </w:rPr>
            </w:pPr>
            <w:r>
              <w:rPr>
                <w:rFonts w:eastAsiaTheme="minorEastAsia"/>
                <w:lang w:val="de-AT" w:eastAsia="zh-CN"/>
              </w:rPr>
              <w:t>Sony (needs clarification)</w:t>
            </w:r>
            <w:r w:rsidR="00A26D89">
              <w:rPr>
                <w:rFonts w:eastAsiaTheme="minorEastAsia"/>
                <w:lang w:val="de-AT" w:eastAsia="zh-CN"/>
              </w:rPr>
              <w:t>, Apple (needs clarification)</w:t>
            </w:r>
            <w:r w:rsidR="00F44F2E">
              <w:rPr>
                <w:rFonts w:eastAsiaTheme="minorEastAsia" w:hint="eastAsia"/>
                <w:lang w:val="de-AT" w:eastAsia="zh-CN"/>
              </w:rPr>
              <w:t>,</w:t>
            </w:r>
            <w:r w:rsidR="00F44F2E">
              <w:rPr>
                <w:rFonts w:eastAsiaTheme="minorEastAsia"/>
                <w:lang w:val="de-AT" w:eastAsia="zh-CN"/>
              </w:rPr>
              <w:t xml:space="preserve"> Intel</w:t>
            </w:r>
            <w:r w:rsidR="00121E48">
              <w:rPr>
                <w:rFonts w:eastAsiaTheme="minorEastAsia"/>
                <w:lang w:val="de-AT" w:eastAsia="zh-CN"/>
              </w:rPr>
              <w:t>, ZTE</w:t>
            </w:r>
            <w:r w:rsidR="00BB03BF">
              <w:rPr>
                <w:rFonts w:eastAsiaTheme="minorEastAsia"/>
                <w:lang w:val="de-AT" w:eastAsia="zh-CN"/>
              </w:rPr>
              <w:t xml:space="preserve"> Huawei/Hisi</w:t>
            </w:r>
            <w:r w:rsidR="004E2889">
              <w:rPr>
                <w:rFonts w:eastAsiaTheme="minorEastAsia"/>
                <w:lang w:val="de-AT" w:eastAsia="zh-CN"/>
              </w:rPr>
              <w:t>, Spreadtrum</w:t>
            </w:r>
          </w:p>
        </w:tc>
      </w:tr>
      <w:tr w:rsidR="003C34D4" w14:paraId="5AB9A5AD" w14:textId="77777777" w:rsidTr="00791DB8">
        <w:tc>
          <w:tcPr>
            <w:tcW w:w="1526" w:type="dxa"/>
          </w:tcPr>
          <w:p w14:paraId="0E8598A0" w14:textId="77777777" w:rsidR="003C34D4" w:rsidRDefault="003C34D4" w:rsidP="00791DB8">
            <w:pPr>
              <w:spacing w:after="120"/>
              <w:jc w:val="center"/>
            </w:pPr>
            <w:r>
              <w:rPr>
                <w:rFonts w:eastAsiaTheme="minorEastAsia" w:hint="eastAsia"/>
                <w:lang w:val="x-none" w:eastAsia="zh-CN"/>
              </w:rPr>
              <w:t>Option 2</w:t>
            </w:r>
          </w:p>
        </w:tc>
        <w:tc>
          <w:tcPr>
            <w:tcW w:w="7760" w:type="dxa"/>
          </w:tcPr>
          <w:p w14:paraId="363CEF6B" w14:textId="6C76C0D6" w:rsidR="003C34D4" w:rsidRPr="008D0CA6" w:rsidRDefault="00FD1BDE" w:rsidP="00791DB8">
            <w:pPr>
              <w:spacing w:after="120"/>
              <w:rPr>
                <w:rFonts w:eastAsia="MS Mincho"/>
                <w:lang w:val="de-AT" w:eastAsia="ja-JP"/>
              </w:rPr>
            </w:pPr>
            <w:r>
              <w:rPr>
                <w:rFonts w:eastAsia="MS Mincho"/>
                <w:lang w:val="de-AT" w:eastAsia="ja-JP"/>
              </w:rPr>
              <w:t>Lenovo</w:t>
            </w:r>
            <w:r w:rsidR="00A4344A">
              <w:rPr>
                <w:rFonts w:eastAsia="MS Mincho"/>
                <w:lang w:val="de-AT" w:eastAsia="ja-JP"/>
              </w:rPr>
              <w:t>, Samsung</w:t>
            </w:r>
            <w:r w:rsidR="004A71C5">
              <w:rPr>
                <w:rFonts w:eastAsia="MS Mincho"/>
                <w:lang w:val="de-AT" w:eastAsia="ja-JP"/>
              </w:rPr>
              <w:t>, Nokia/NSB</w:t>
            </w:r>
          </w:p>
        </w:tc>
      </w:tr>
    </w:tbl>
    <w:p w14:paraId="044690DE" w14:textId="77777777" w:rsidR="003C34D4" w:rsidRPr="003C34D4" w:rsidRDefault="003C34D4" w:rsidP="00AF0936">
      <w:pPr>
        <w:spacing w:after="120"/>
        <w:rPr>
          <w:rFonts w:eastAsiaTheme="minorEastAsia"/>
          <w:lang w:eastAsia="zh-CN"/>
        </w:rPr>
      </w:pPr>
    </w:p>
    <w:tbl>
      <w:tblPr>
        <w:tblStyle w:val="a4"/>
        <w:tblW w:w="5000" w:type="pct"/>
        <w:tblLook w:val="04A0" w:firstRow="1" w:lastRow="0" w:firstColumn="1" w:lastColumn="0" w:noHBand="0" w:noVBand="1"/>
      </w:tblPr>
      <w:tblGrid>
        <w:gridCol w:w="1777"/>
        <w:gridCol w:w="7509"/>
      </w:tblGrid>
      <w:tr w:rsidR="003C34D4" w14:paraId="256C46A1" w14:textId="77777777" w:rsidTr="004E2889">
        <w:tc>
          <w:tcPr>
            <w:tcW w:w="957" w:type="pct"/>
          </w:tcPr>
          <w:p w14:paraId="69C72FCE"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43" w:type="pct"/>
          </w:tcPr>
          <w:p w14:paraId="1981D8F1"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C34D4" w14:paraId="45931A40" w14:textId="77777777" w:rsidTr="004E2889">
        <w:tc>
          <w:tcPr>
            <w:tcW w:w="957" w:type="pct"/>
          </w:tcPr>
          <w:p w14:paraId="45DE675A" w14:textId="1AA16CAE" w:rsidR="003C34D4" w:rsidRPr="008D0CA6" w:rsidRDefault="006D4588" w:rsidP="00791DB8">
            <w:pPr>
              <w:spacing w:after="120"/>
              <w:jc w:val="both"/>
              <w:rPr>
                <w:rFonts w:eastAsia="MS Mincho"/>
                <w:color w:val="000000"/>
                <w:lang w:val="en-GB" w:eastAsia="ja-JP"/>
              </w:rPr>
            </w:pPr>
            <w:r>
              <w:rPr>
                <w:rFonts w:eastAsia="MS Mincho"/>
                <w:color w:val="000000"/>
                <w:lang w:val="en-GB" w:eastAsia="ja-JP"/>
              </w:rPr>
              <w:t>Sony</w:t>
            </w:r>
          </w:p>
        </w:tc>
        <w:tc>
          <w:tcPr>
            <w:tcW w:w="4043" w:type="pct"/>
          </w:tcPr>
          <w:p w14:paraId="267B3D87" w14:textId="7F62C56A" w:rsidR="006D4588" w:rsidRDefault="006D4588" w:rsidP="006D4588">
            <w:pPr>
              <w:spacing w:after="120"/>
              <w:jc w:val="both"/>
              <w:rPr>
                <w:rFonts w:eastAsia="MS Mincho"/>
                <w:color w:val="000000"/>
                <w:lang w:val="en-GB" w:eastAsia="ja-JP"/>
              </w:rPr>
            </w:pPr>
            <w:r>
              <w:rPr>
                <w:rFonts w:eastAsia="MS Mincho"/>
                <w:color w:val="000000"/>
                <w:lang w:val="en-GB" w:eastAsia="ja-JP"/>
              </w:rPr>
              <w:t>Please clarify what it means by “sequentially in time”.  This can be interpreted in 2 ways:</w:t>
            </w:r>
          </w:p>
          <w:p w14:paraId="60F432CA" w14:textId="77777777" w:rsidR="006D4588" w:rsidRPr="00F82093" w:rsidRDefault="006D4588" w:rsidP="00EC4B7B">
            <w:pPr>
              <w:pStyle w:val="ad"/>
              <w:numPr>
                <w:ilvl w:val="0"/>
                <w:numId w:val="73"/>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6B020653" w14:textId="77777777" w:rsidR="003C34D4" w:rsidRPr="006D4588" w:rsidRDefault="006D4588" w:rsidP="00EC4B7B">
            <w:pPr>
              <w:pStyle w:val="ad"/>
              <w:numPr>
                <w:ilvl w:val="0"/>
                <w:numId w:val="73"/>
              </w:numPr>
              <w:spacing w:after="120"/>
              <w:ind w:leftChars="0"/>
              <w:jc w:val="both"/>
              <w:rPr>
                <w:rFonts w:eastAsia="MS Mincho"/>
                <w:color w:val="000000"/>
                <w:lang w:eastAsia="ja-JP"/>
              </w:rPr>
            </w:pPr>
            <w:r w:rsidRPr="006D4588">
              <w:rPr>
                <w:rFonts w:eastAsia="MS Mincho"/>
                <w:color w:val="000000"/>
                <w:lang w:eastAsia="ja-JP"/>
              </w:rPr>
              <w:t xml:space="preserve">“Sequentially in time” refers to when the </w:t>
            </w:r>
            <w:r w:rsidRPr="006D4588">
              <w:rPr>
                <w:rFonts w:eastAsia="MS Mincho"/>
                <w:b/>
                <w:bCs/>
                <w:i/>
                <w:iCs/>
                <w:color w:val="000000"/>
                <w:lang w:eastAsia="ja-JP"/>
              </w:rPr>
              <w:t>UL channel is transmitted</w:t>
            </w:r>
            <w:r w:rsidRPr="006D4588">
              <w:rPr>
                <w:rFonts w:eastAsia="MS Mincho"/>
                <w:color w:val="000000"/>
                <w:lang w:eastAsia="ja-JP"/>
              </w:rPr>
              <w:t xml:space="preserve"> regardless of when it was scheduled in time</w:t>
            </w:r>
          </w:p>
          <w:p w14:paraId="334285BE" w14:textId="77777777" w:rsidR="006D4588" w:rsidRDefault="006D4588" w:rsidP="006D4588">
            <w:pPr>
              <w:spacing w:after="120"/>
              <w:jc w:val="both"/>
              <w:rPr>
                <w:rFonts w:eastAsia="MS Mincho"/>
                <w:color w:val="000000"/>
                <w:lang w:eastAsia="ja-JP"/>
              </w:rPr>
            </w:pPr>
          </w:p>
          <w:p w14:paraId="002FD1DF" w14:textId="4A6CF552" w:rsidR="006D4588" w:rsidRPr="008D0CA6" w:rsidRDefault="006D4588" w:rsidP="006D4588">
            <w:pPr>
              <w:spacing w:after="120"/>
              <w:jc w:val="both"/>
              <w:rPr>
                <w:rFonts w:eastAsia="MS Mincho"/>
                <w:color w:val="000000"/>
                <w:lang w:val="en-GB" w:eastAsia="ja-JP"/>
              </w:rPr>
            </w:pPr>
            <w:r>
              <w:rPr>
                <w:rFonts w:eastAsia="MS Mincho"/>
                <w:color w:val="000000"/>
                <w:lang w:val="en-GB" w:eastAsia="ja-JP"/>
              </w:rPr>
              <w:t xml:space="preserve">It was argued that the </w:t>
            </w:r>
            <w:r w:rsidRPr="006D4588">
              <w:rPr>
                <w:rFonts w:eastAsia="MS Mincho"/>
                <w:b/>
                <w:bCs/>
                <w:color w:val="000000"/>
                <w:lang w:val="en-GB" w:eastAsia="ja-JP"/>
              </w:rPr>
              <w:t>UE is NOT AWARE OF the processing timeline</w:t>
            </w:r>
            <w:r>
              <w:rPr>
                <w:rFonts w:eastAsia="MS Mincho"/>
                <w:color w:val="000000"/>
                <w:lang w:val="en-GB" w:eastAsia="ja-JP"/>
              </w:rPr>
              <w:t>.  If this is correct, then it is impossible for UE to wait for all collisions to be scheduled then only proceed with resolving it.  That is “sequentially in time” follows interpretation 1 above and Option 2 is impossible if we assume that “</w:t>
            </w:r>
            <w:r w:rsidRPr="006D4588">
              <w:rPr>
                <w:rFonts w:eastAsia="MS Mincho"/>
                <w:b/>
                <w:bCs/>
                <w:color w:val="000000"/>
                <w:lang w:val="en-GB" w:eastAsia="ja-JP"/>
              </w:rPr>
              <w:t>UE is NOT AWARE of any processing timelines</w:t>
            </w:r>
            <w:r>
              <w:rPr>
                <w:rFonts w:eastAsia="MS Mincho"/>
                <w:color w:val="000000"/>
                <w:lang w:val="en-GB" w:eastAsia="ja-JP"/>
              </w:rPr>
              <w:t>”.</w:t>
            </w:r>
          </w:p>
        </w:tc>
      </w:tr>
      <w:tr w:rsidR="003C34D4" w14:paraId="72EEBC27" w14:textId="77777777" w:rsidTr="004E2889">
        <w:tc>
          <w:tcPr>
            <w:tcW w:w="957" w:type="pct"/>
          </w:tcPr>
          <w:p w14:paraId="3762D29B" w14:textId="58DECE50" w:rsidR="003C34D4" w:rsidRPr="00597F38" w:rsidRDefault="00A26D89" w:rsidP="00791DB8">
            <w:pPr>
              <w:spacing w:after="120"/>
              <w:jc w:val="both"/>
              <w:rPr>
                <w:rFonts w:eastAsia="微软雅黑"/>
                <w:color w:val="000000"/>
                <w:lang w:val="en-GB" w:eastAsia="zh-CN"/>
              </w:rPr>
            </w:pPr>
            <w:r>
              <w:rPr>
                <w:rFonts w:eastAsia="微软雅黑"/>
                <w:color w:val="000000"/>
                <w:lang w:val="en-GB" w:eastAsia="zh-CN"/>
              </w:rPr>
              <w:t>Apple</w:t>
            </w:r>
          </w:p>
        </w:tc>
        <w:tc>
          <w:tcPr>
            <w:tcW w:w="4043" w:type="pct"/>
          </w:tcPr>
          <w:p w14:paraId="4521789D" w14:textId="77777777" w:rsidR="003C34D4" w:rsidRDefault="00A26D89" w:rsidP="00791DB8">
            <w:pPr>
              <w:spacing w:after="120"/>
              <w:jc w:val="both"/>
              <w:rPr>
                <w:rFonts w:eastAsia="微软雅黑"/>
                <w:color w:val="000000"/>
                <w:lang w:val="en-GB" w:eastAsia="zh-CN"/>
              </w:rPr>
            </w:pPr>
            <w:r>
              <w:rPr>
                <w:rFonts w:eastAsia="微软雅黑"/>
                <w:color w:val="000000"/>
                <w:lang w:val="en-GB" w:eastAsia="zh-CN"/>
              </w:rPr>
              <w:t>The earliest HP PUCCH should be used as reference to test overlapping channels. So we suggest to change the wording as:</w:t>
            </w:r>
          </w:p>
          <w:p w14:paraId="060BC888" w14:textId="0792B8DB" w:rsidR="00A26D89" w:rsidRDefault="00A26D89" w:rsidP="00A26D89">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r>
              <w:rPr>
                <w:rFonts w:eastAsiaTheme="minorEastAsia"/>
                <w:lang w:eastAsia="zh-CN"/>
              </w:rPr>
              <w:t xml:space="preserve"> </w:t>
            </w:r>
            <w:r w:rsidRPr="00A26D89">
              <w:rPr>
                <w:rFonts w:eastAsiaTheme="minorEastAsia"/>
                <w:color w:val="FF0000"/>
                <w:lang w:eastAsia="zh-CN"/>
              </w:rPr>
              <w:t xml:space="preserve">with </w:t>
            </w:r>
            <w:r w:rsidRPr="00A26D89">
              <w:rPr>
                <w:rFonts w:eastAsia="微软雅黑"/>
                <w:color w:val="FF0000"/>
                <w:lang w:eastAsia="zh-CN"/>
              </w:rPr>
              <w:t>the earliest HP PUCCH should be used as reference to test overlapping channels</w:t>
            </w:r>
            <w:r>
              <w:rPr>
                <w:rFonts w:eastAsiaTheme="minorEastAsia" w:hint="eastAsia"/>
                <w:lang w:eastAsia="zh-CN"/>
              </w:rPr>
              <w:t>.</w:t>
            </w:r>
          </w:p>
          <w:p w14:paraId="653665DD" w14:textId="25583CCE" w:rsidR="00A26D89" w:rsidRPr="00597F38" w:rsidRDefault="00A26D89" w:rsidP="00791DB8">
            <w:pPr>
              <w:spacing w:after="120"/>
              <w:jc w:val="both"/>
              <w:rPr>
                <w:rFonts w:eastAsia="微软雅黑"/>
                <w:color w:val="000000"/>
                <w:lang w:val="en-GB" w:eastAsia="zh-CN"/>
              </w:rPr>
            </w:pPr>
          </w:p>
        </w:tc>
      </w:tr>
      <w:tr w:rsidR="00FD1BDE" w14:paraId="71B869DD" w14:textId="77777777" w:rsidTr="004E2889">
        <w:tc>
          <w:tcPr>
            <w:tcW w:w="957" w:type="pct"/>
          </w:tcPr>
          <w:p w14:paraId="4BB52173" w14:textId="6C807068"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t>Lenovo</w:t>
            </w:r>
          </w:p>
        </w:tc>
        <w:tc>
          <w:tcPr>
            <w:tcW w:w="4043" w:type="pct"/>
          </w:tcPr>
          <w:p w14:paraId="42CDF18C" w14:textId="166543BD" w:rsidR="00FD1BDE" w:rsidRPr="003C34D4" w:rsidRDefault="00FD1BDE" w:rsidP="00FD1BDE">
            <w:pPr>
              <w:spacing w:after="120"/>
              <w:jc w:val="both"/>
              <w:rPr>
                <w:rFonts w:eastAsia="微软雅黑"/>
                <w:color w:val="000000"/>
                <w:lang w:eastAsia="zh-CN"/>
              </w:rPr>
            </w:pPr>
            <w:r>
              <w:rPr>
                <w:rFonts w:eastAsia="微软雅黑"/>
                <w:color w:val="000000"/>
                <w:lang w:val="en-GB" w:eastAsia="zh-CN"/>
              </w:rPr>
              <w:t xml:space="preserve">In our understanding, Option 2 is closer to Rel-15 multiplexing principle with enhancement. LP PUCCH(s) without HARQ-ACK is dropped, only when it overlaps with a HP PUCCH with HP UCI and LP UCI. </w:t>
            </w:r>
          </w:p>
        </w:tc>
      </w:tr>
      <w:tr w:rsidR="003C34D4" w14:paraId="6D250211" w14:textId="77777777" w:rsidTr="004E2889">
        <w:tc>
          <w:tcPr>
            <w:tcW w:w="957" w:type="pct"/>
          </w:tcPr>
          <w:p w14:paraId="4AC2339A" w14:textId="4E085F9D" w:rsidR="003C34D4" w:rsidRPr="00E76C21" w:rsidRDefault="00F81838" w:rsidP="00791DB8">
            <w:pPr>
              <w:spacing w:after="120"/>
              <w:jc w:val="both"/>
              <w:rPr>
                <w:rFonts w:eastAsia="MS Mincho"/>
                <w:color w:val="000000"/>
                <w:lang w:val="en-GB" w:eastAsia="ja-JP"/>
              </w:rPr>
            </w:pPr>
            <w:r>
              <w:rPr>
                <w:rFonts w:eastAsia="MS Mincho"/>
                <w:color w:val="000000"/>
                <w:lang w:val="en-GB" w:eastAsia="ja-JP"/>
              </w:rPr>
              <w:t>QC</w:t>
            </w:r>
          </w:p>
        </w:tc>
        <w:tc>
          <w:tcPr>
            <w:tcW w:w="4043" w:type="pct"/>
          </w:tcPr>
          <w:p w14:paraId="17427F94" w14:textId="1C7980D1" w:rsidR="003C34D4" w:rsidRPr="00E76C21" w:rsidRDefault="00F81838" w:rsidP="00791DB8">
            <w:pPr>
              <w:spacing w:after="120"/>
              <w:jc w:val="both"/>
              <w:rPr>
                <w:rFonts w:eastAsia="MS Mincho"/>
                <w:color w:val="000000"/>
                <w:lang w:val="en-GB" w:eastAsia="ja-JP"/>
              </w:rPr>
            </w:pPr>
            <w:r w:rsidRPr="00F81838">
              <w:rPr>
                <w:rFonts w:eastAsia="MS Mincho"/>
                <w:color w:val="000000"/>
                <w:lang w:val="en-GB" w:eastAsia="ja-JP"/>
              </w:rPr>
              <w:t>We don’t have strong preference here. Our understanding of option 1 is that it basically reuses the same principle as in Rel-15 mux pseudo code to process pairwise overlapping sequentially following the starting time of the overlapping channels. Option 2 can avoid unnecessary drop in certain cases.</w:t>
            </w:r>
          </w:p>
        </w:tc>
      </w:tr>
      <w:tr w:rsidR="0086112A" w14:paraId="6AAE8ACD" w14:textId="77777777" w:rsidTr="004E2889">
        <w:tc>
          <w:tcPr>
            <w:tcW w:w="957" w:type="pct"/>
          </w:tcPr>
          <w:p w14:paraId="3FCD33F2" w14:textId="08ADB1F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43" w:type="pct"/>
          </w:tcPr>
          <w:p w14:paraId="0A91ED9D"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intention of Option 1.</w:t>
            </w:r>
          </w:p>
          <w:p w14:paraId="1B55441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But Option 1 build on top of these basic concepts. For example, without </w:t>
            </w:r>
            <w:r w:rsidRPr="00930AFB">
              <w:rPr>
                <w:rFonts w:eastAsia="微软雅黑"/>
                <w:color w:val="000000"/>
                <w:lang w:val="en-GB" w:eastAsia="zh-CN"/>
              </w:rPr>
              <w:t>Proposal 3.1.3.3.D</w:t>
            </w:r>
            <w:r>
              <w:rPr>
                <w:rFonts w:eastAsia="微软雅黑"/>
                <w:color w:val="000000"/>
                <w:lang w:val="en-GB" w:eastAsia="zh-CN"/>
              </w:rPr>
              <w:t>, it’s incorrect to say ‘pair-wise’, since Rel-15 multiplexing takes in a set of overlapping PUCCHs, not a pair. Only with the basic understanding below, the set becomes a pair since only a LP PUCCH carrying HARQ-ACK is considered for multiplexing.</w:t>
            </w:r>
          </w:p>
          <w:p w14:paraId="312174E7" w14:textId="77777777" w:rsidR="0086112A" w:rsidRPr="00F3390A" w:rsidRDefault="0086112A" w:rsidP="0086112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6B8EA04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9A6AB63"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6A09E3C8"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1874624D"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43EBD40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2E7FB459" w14:textId="77777777" w:rsidR="0086112A"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E4EA8CD" w14:textId="6A99EF56" w:rsidR="0086112A" w:rsidRPr="00597F38" w:rsidRDefault="0086112A" w:rsidP="0086112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tc>
      </w:tr>
      <w:tr w:rsidR="003C34D4" w14:paraId="195FE531" w14:textId="77777777" w:rsidTr="004E2889">
        <w:tc>
          <w:tcPr>
            <w:tcW w:w="957" w:type="pct"/>
          </w:tcPr>
          <w:p w14:paraId="450FBB81" w14:textId="56BF8A87" w:rsidR="003C34D4" w:rsidRPr="00597F38" w:rsidRDefault="00F44F2E"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43" w:type="pct"/>
          </w:tcPr>
          <w:p w14:paraId="6CCF3C00" w14:textId="7A698189" w:rsidR="00F44F2E" w:rsidRDefault="00F44F2E" w:rsidP="00F44F2E">
            <w:pPr>
              <w:spacing w:after="120"/>
            </w:pPr>
            <w:r>
              <w:t>W</w:t>
            </w:r>
            <w:r>
              <w:rPr>
                <w:rFonts w:hint="eastAsia"/>
              </w:rPr>
              <w:t>e</w:t>
            </w:r>
            <w:r>
              <w:t xml:space="preserve"> support Opt 1. </w:t>
            </w:r>
            <w:r w:rsidR="00092A4A">
              <w:t>In our understanding, “sequential in time” means “PUCCH resource sequential in time”, not DCI</w:t>
            </w:r>
            <w:r w:rsidR="00A4276E">
              <w:t xml:space="preserve">, it is same as Rel-15. </w:t>
            </w:r>
          </w:p>
          <w:p w14:paraId="3104C7F4" w14:textId="4E81438B" w:rsidR="002350A0" w:rsidRDefault="00F44F2E" w:rsidP="002350A0">
            <w:pPr>
              <w:spacing w:after="120"/>
              <w:jc w:val="both"/>
            </w:pPr>
            <w:r>
              <w:t xml:space="preserve">Opt 1 processes PUCCH resources in time order, which is similar logic as Rel-15. But opt 1 is simpler than Rel-15, at one time, we select a pair of overlapped LP and HP PUCCH with earliest starting symbol for each priority. </w:t>
            </w:r>
            <w:r w:rsidR="00565302">
              <w:t>It is noted that,</w:t>
            </w:r>
            <w:r>
              <w:t xml:space="preserve"> in step 2</w:t>
            </w:r>
            <w:r w:rsidR="00565302">
              <w:t>, we don’t need any additional rule to select the pair in addition to earliest starting symbol, e.g., considering ending symbol/longer or shorter duration, because the following case in Rel-15 does not exist in step 2</w:t>
            </w:r>
            <w:r w:rsidR="002350A0">
              <w:t xml:space="preserve"> (overlapping with same priority is already resolved in step 1)</w:t>
            </w:r>
            <w:r w:rsidR="00565302">
              <w:t xml:space="preserve">. </w:t>
            </w:r>
            <w:r w:rsidR="002350A0">
              <w:t xml:space="preserve">Hope this can answer Samsung’s question in previous round. </w:t>
            </w:r>
          </w:p>
          <w:p w14:paraId="63753A31" w14:textId="1F779F74" w:rsidR="00565302" w:rsidRDefault="00565302" w:rsidP="00F44F2E">
            <w:pPr>
              <w:spacing w:after="120"/>
              <w:jc w:val="both"/>
            </w:pPr>
          </w:p>
          <w:p w14:paraId="46CB91F8" w14:textId="070783E4" w:rsidR="00F44F2E" w:rsidRDefault="00D31F0F" w:rsidP="004007C4">
            <w:pPr>
              <w:spacing w:after="120"/>
              <w:jc w:val="both"/>
              <w:rPr>
                <w:noProof/>
              </w:rPr>
            </w:pPr>
            <w:r>
              <w:rPr>
                <w:noProof/>
              </w:rPr>
              <w:object w:dxaOrig="4951" w:dyaOrig="3421" w14:anchorId="022FA5F3">
                <v:shape id="_x0000_i1044" type="#_x0000_t75" alt="" style="width:148.5pt;height:103pt;mso-width-percent:0;mso-height-percent:0;mso-width-percent:0;mso-height-percent:0" o:ole="">
                  <v:imagedata r:id="rId49" o:title=""/>
                </v:shape>
                <o:OLEObject Type="Embed" ProgID="Visio.Drawing.11" ShapeID="_x0000_i1044" DrawAspect="Content" ObjectID="_1704270384" r:id="rId50"/>
              </w:object>
            </w:r>
            <w:r>
              <w:rPr>
                <w:noProof/>
              </w:rPr>
              <w:object w:dxaOrig="4951" w:dyaOrig="3421" w14:anchorId="3B359C12">
                <v:shape id="_x0000_i1045" type="#_x0000_t75" alt="" style="width:135pt;height:93.5pt;mso-width-percent:0;mso-height-percent:0;mso-width-percent:0;mso-height-percent:0" o:ole="">
                  <v:imagedata r:id="rId51" o:title=""/>
                </v:shape>
                <o:OLEObject Type="Embed" ProgID="Visio.Drawing.11" ShapeID="_x0000_i1045" DrawAspect="Content" ObjectID="_1704270385" r:id="rId52"/>
              </w:object>
            </w:r>
          </w:p>
          <w:p w14:paraId="3E98D888" w14:textId="21AF1D57" w:rsidR="004007C4" w:rsidRDefault="004007C4" w:rsidP="004007C4">
            <w:pPr>
              <w:spacing w:after="120"/>
              <w:jc w:val="both"/>
            </w:pPr>
            <w:r>
              <w:t xml:space="preserve">Regarding Ericsson’s comments, I agree with you that if a PUCCH with earliest starting symbol overlaps with more than one PUCCHs, it is not pair-wise. But I think just simple modification is needed to support pair-wise, e.g., change “finding all PUCCHs overlapping with a PUCCH” with “finding one PUCCH with earliest starting symbol overlapping with a PUCCH”. </w:t>
            </w:r>
          </w:p>
          <w:p w14:paraId="465B7B5F" w14:textId="77777777" w:rsidR="004007C4" w:rsidRDefault="004007C4" w:rsidP="004007C4">
            <w:pPr>
              <w:spacing w:after="120"/>
              <w:jc w:val="both"/>
            </w:pPr>
          </w:p>
          <w:p w14:paraId="64E18F82" w14:textId="27F5E02A" w:rsidR="00F44F2E" w:rsidRDefault="004007C4" w:rsidP="004007C4">
            <w:pPr>
              <w:spacing w:after="120"/>
              <w:jc w:val="both"/>
            </w:pPr>
            <w:r>
              <w:t xml:space="preserve">Opt 2 is a totally new mechanism compared with Rel-15. </w:t>
            </w:r>
            <w:r w:rsidR="00F44F2E">
              <w:t>Opt 2 leads to different processing orders depending on the combination of overlapped LP and HP UCI types and PUCCH resource time order of HP SR and HP HARQ-ACK. Furthermore, option 2 needs further discussion how to handle a LP PUCCH overlapping with both HP HARQ-ACK and HP SR, e.g., first select HP HARQ-ACK to resolve collision, or select first overlapped HP, or process all 3 channels at a time?  It would take quite a lot of time to converge.</w:t>
            </w:r>
          </w:p>
          <w:p w14:paraId="07992653" w14:textId="6B01DBFA" w:rsidR="003C34D4" w:rsidRPr="00334D50" w:rsidRDefault="00F44F2E" w:rsidP="00791DB8">
            <w:pPr>
              <w:spacing w:after="120"/>
              <w:jc w:val="both"/>
            </w:pPr>
            <w:r>
              <w:t>We understand</w:t>
            </w:r>
            <w:r w:rsidR="00334D50">
              <w:t xml:space="preserve"> </w:t>
            </w:r>
            <w:r>
              <w:t>the benefit of option 2 to reduce the dropping probability of LP HARQ-ACK, when</w:t>
            </w:r>
            <w:r w:rsidR="00334D50">
              <w:t xml:space="preserve"> </w:t>
            </w:r>
            <w:r>
              <w:t xml:space="preserve">LP HARQ-ACK overlaps both positive HP SR and HP HARQ-ACK, and HP SR PUCCH places before HP HARQ-ACK, </w:t>
            </w:r>
            <w:r w:rsidR="00334D50">
              <w:t xml:space="preserve">and </w:t>
            </w:r>
            <w:r>
              <w:t>the HP HARQ-ACK or LP HARQ-ACK is not with repetition</w:t>
            </w:r>
            <w:r w:rsidR="00334D50">
              <w:t xml:space="preserve">, and the LP HARQ-ACK does not multiplex with any LP PUSCH in step 1. </w:t>
            </w:r>
            <w:r>
              <w:t xml:space="preserve">But </w:t>
            </w:r>
            <w:r w:rsidRPr="00334D50">
              <w:rPr>
                <w:u w:val="single"/>
              </w:rPr>
              <w:t>it is</w:t>
            </w:r>
            <w:r w:rsidR="00092A4A">
              <w:rPr>
                <w:u w:val="single"/>
              </w:rPr>
              <w:t xml:space="preserve"> benefit for</w:t>
            </w:r>
            <w:r w:rsidRPr="00334D50">
              <w:rPr>
                <w:u w:val="single"/>
              </w:rPr>
              <w:t xml:space="preserve"> just </w:t>
            </w:r>
            <w:r w:rsidR="00092A4A">
              <w:rPr>
                <w:u w:val="single"/>
              </w:rPr>
              <w:t xml:space="preserve">this </w:t>
            </w:r>
            <w:r w:rsidRPr="00334D50">
              <w:rPr>
                <w:u w:val="single"/>
              </w:rPr>
              <w:t>one case out of tens of cases</w:t>
            </w:r>
            <w:r w:rsidR="00092A4A">
              <w:rPr>
                <w:u w:val="single"/>
              </w:rPr>
              <w:t xml:space="preserve">. </w:t>
            </w:r>
            <w:r>
              <w:t xml:space="preserve">we don’t prefer to complicate UE implementation and standard effort just because of this one case. </w:t>
            </w:r>
          </w:p>
        </w:tc>
      </w:tr>
      <w:tr w:rsidR="009C7C92" w14:paraId="5A09BA16" w14:textId="77777777" w:rsidTr="004E2889">
        <w:tc>
          <w:tcPr>
            <w:tcW w:w="957" w:type="pct"/>
          </w:tcPr>
          <w:p w14:paraId="0EE854A2" w14:textId="7D9455C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43" w:type="pct"/>
          </w:tcPr>
          <w:p w14:paraId="3EAB0BA8"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EB0293" w14:textId="77777777" w:rsidR="009C7C92" w:rsidRDefault="009C7C92" w:rsidP="00CC2732">
            <w:pPr>
              <w:pStyle w:val="ad"/>
              <w:numPr>
                <w:ilvl w:val="0"/>
                <w:numId w:val="80"/>
              </w:numPr>
              <w:spacing w:after="120"/>
              <w:ind w:leftChars="0"/>
              <w:jc w:val="both"/>
              <w:rPr>
                <w:rFonts w:eastAsia="微软雅黑"/>
                <w:color w:val="000000"/>
                <w:lang w:eastAsia="zh-CN"/>
              </w:rPr>
            </w:pPr>
            <w:r>
              <w:t>Opt 1 is a totally new mechanism compared with Rel-15, it requires large spec impact. Details are not clear, it cannot be supported at the late stage.</w:t>
            </w:r>
          </w:p>
          <w:p w14:paraId="4CCE9360" w14:textId="77777777" w:rsidR="009C7C92" w:rsidRPr="00C43E84" w:rsidRDefault="009C7C92" w:rsidP="00CC2732">
            <w:pPr>
              <w:pStyle w:val="ad"/>
              <w:numPr>
                <w:ilvl w:val="0"/>
                <w:numId w:val="80"/>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2BF898C7"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7B09C808"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he performance is worse. For example, according to Ericsson’s explanation, consider the example below, the LP HARQ-ACK is dropped when it can be multiplexed in the HP HARQ-ACK PUCCH.</w:t>
            </w:r>
          </w:p>
          <w:p w14:paraId="414BCE85" w14:textId="77777777" w:rsidR="009C7C92" w:rsidRPr="00467B91" w:rsidRDefault="009C7C92" w:rsidP="00CC2732">
            <w:pPr>
              <w:pStyle w:val="ad"/>
              <w:spacing w:after="120"/>
              <w:ind w:leftChars="0" w:left="360"/>
              <w:jc w:val="both"/>
              <w:rPr>
                <w:rFonts w:eastAsia="微软雅黑"/>
                <w:color w:val="000000"/>
                <w:lang w:eastAsia="zh-CN"/>
              </w:rPr>
            </w:pPr>
            <w:r>
              <w:rPr>
                <w:rFonts w:eastAsia="微软雅黑"/>
                <w:noProof/>
                <w:color w:val="000000"/>
                <w:lang w:val="en-US" w:eastAsia="zh-CN"/>
              </w:rPr>
              <w:drawing>
                <wp:inline distT="0" distB="0" distL="0" distR="0" wp14:anchorId="0C1C2AFA" wp14:editId="2FA96EC5">
                  <wp:extent cx="2637692" cy="8902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46504" cy="893207"/>
                          </a:xfrm>
                          <a:prstGeom prst="rect">
                            <a:avLst/>
                          </a:prstGeom>
                          <a:noFill/>
                        </pic:spPr>
                      </pic:pic>
                    </a:graphicData>
                  </a:graphic>
                </wp:inline>
              </w:drawing>
            </w:r>
          </w:p>
          <w:p w14:paraId="143EA8A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Option 2 is much simpler with better performance, LP HARQ-ACK is either multiplexed in the HP PUCCH or dropped. After that other overlapping LP PUCCH is dropped. Option 2 can increase the transmission probability of LP CSI/SR as shown in Scenario 2.</w:t>
            </w:r>
          </w:p>
          <w:p w14:paraId="42D8A419" w14:textId="77777777" w:rsidR="009C7C92" w:rsidRDefault="009C7C92" w:rsidP="00CC2732">
            <w:pPr>
              <w:spacing w:after="120"/>
              <w:jc w:val="both"/>
            </w:pPr>
          </w:p>
          <w:p w14:paraId="02037770" w14:textId="77777777" w:rsidR="009C7C92" w:rsidRPr="00597F38" w:rsidRDefault="009C7C92" w:rsidP="00791DB8">
            <w:pPr>
              <w:spacing w:after="120"/>
              <w:jc w:val="both"/>
              <w:rPr>
                <w:rFonts w:eastAsia="微软雅黑"/>
                <w:color w:val="000000"/>
                <w:lang w:val="en-GB" w:eastAsia="zh-CN"/>
              </w:rPr>
            </w:pPr>
          </w:p>
        </w:tc>
      </w:tr>
      <w:tr w:rsidR="00895D37" w14:paraId="23274FA1" w14:textId="77777777" w:rsidTr="004E2889">
        <w:tc>
          <w:tcPr>
            <w:tcW w:w="957" w:type="pct"/>
          </w:tcPr>
          <w:p w14:paraId="4234B2E3" w14:textId="0671A262"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43" w:type="pct"/>
          </w:tcPr>
          <w:p w14:paraId="7ABF9796" w14:textId="506F4398"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We have similar understanding (and view) with QC.</w:t>
            </w:r>
          </w:p>
        </w:tc>
      </w:tr>
      <w:tr w:rsidR="003C34D4" w14:paraId="2F7597A7" w14:textId="77777777" w:rsidTr="004E2889">
        <w:tc>
          <w:tcPr>
            <w:tcW w:w="957" w:type="pct"/>
          </w:tcPr>
          <w:p w14:paraId="362689D0" w14:textId="09106C5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New H3C</w:t>
            </w:r>
          </w:p>
        </w:tc>
        <w:tc>
          <w:tcPr>
            <w:tcW w:w="4043" w:type="pct"/>
          </w:tcPr>
          <w:p w14:paraId="7F81BE7C" w14:textId="47A97FD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We have similar view with Samsung.</w:t>
            </w:r>
          </w:p>
        </w:tc>
      </w:tr>
      <w:tr w:rsidR="00EC699A" w14:paraId="6A7AA401" w14:textId="77777777" w:rsidTr="004E2889">
        <w:tc>
          <w:tcPr>
            <w:tcW w:w="957" w:type="pct"/>
          </w:tcPr>
          <w:p w14:paraId="4D47BE34" w14:textId="7540F239" w:rsidR="00EC699A" w:rsidRDefault="00EC699A" w:rsidP="00EC699A">
            <w:pPr>
              <w:spacing w:after="120"/>
              <w:jc w:val="both"/>
              <w:rPr>
                <w:rFonts w:eastAsia="微软雅黑"/>
                <w:color w:val="000000"/>
                <w:lang w:val="en-GB" w:eastAsia="zh-CN"/>
              </w:rPr>
            </w:pPr>
            <w:r>
              <w:rPr>
                <w:rFonts w:eastAsia="微软雅黑"/>
                <w:color w:val="000000"/>
                <w:lang w:val="en-GB" w:eastAsia="zh-CN"/>
              </w:rPr>
              <w:t>OPPO</w:t>
            </w:r>
          </w:p>
        </w:tc>
        <w:tc>
          <w:tcPr>
            <w:tcW w:w="4043" w:type="pct"/>
          </w:tcPr>
          <w:p w14:paraId="5458B73E" w14:textId="13A76770" w:rsidR="00EC699A" w:rsidRDefault="00AA542B" w:rsidP="00EC699A">
            <w:pPr>
              <w:spacing w:after="120"/>
              <w:jc w:val="both"/>
              <w:rPr>
                <w:rFonts w:eastAsia="微软雅黑"/>
                <w:color w:val="000000"/>
                <w:lang w:val="en-GB" w:eastAsia="zh-CN"/>
              </w:rPr>
            </w:pPr>
            <w:r>
              <w:rPr>
                <w:rFonts w:eastAsia="微软雅黑"/>
                <w:color w:val="000000"/>
                <w:lang w:val="en-GB" w:eastAsia="zh-CN"/>
              </w:rPr>
              <w:t>Support Option 1</w:t>
            </w:r>
          </w:p>
        </w:tc>
      </w:tr>
      <w:tr w:rsidR="008A0B23" w:rsidRPr="00753206" w14:paraId="39356D10" w14:textId="77777777" w:rsidTr="004E2889">
        <w:tc>
          <w:tcPr>
            <w:tcW w:w="957" w:type="pct"/>
          </w:tcPr>
          <w:p w14:paraId="7DF2BC6F" w14:textId="6B09BF76" w:rsidR="008A0B23" w:rsidRPr="004C4D57" w:rsidRDefault="008A0B23" w:rsidP="008A0B23">
            <w:pPr>
              <w:spacing w:after="120"/>
              <w:jc w:val="both"/>
              <w:rPr>
                <w:rFonts w:eastAsia="Malgun Gothic"/>
                <w:color w:val="000000"/>
                <w:lang w:val="en-GB" w:eastAsia="ko-KR"/>
              </w:rPr>
            </w:pPr>
            <w:r>
              <w:rPr>
                <w:rFonts w:eastAsia="MS Mincho" w:hint="eastAsia"/>
                <w:color w:val="000000"/>
                <w:lang w:val="en-GB" w:eastAsia="ja-JP"/>
              </w:rPr>
              <w:t>D</w:t>
            </w:r>
            <w:r>
              <w:rPr>
                <w:rFonts w:eastAsia="MS Mincho"/>
                <w:color w:val="000000"/>
                <w:lang w:val="en-GB" w:eastAsia="ja-JP"/>
              </w:rPr>
              <w:t>OCOMO</w:t>
            </w:r>
          </w:p>
        </w:tc>
        <w:tc>
          <w:tcPr>
            <w:tcW w:w="4043" w:type="pct"/>
          </w:tcPr>
          <w:p w14:paraId="7002F4FF" w14:textId="77777777" w:rsidR="008A0B23" w:rsidRDefault="008A0B23" w:rsidP="008A0B23">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slightly prefer Option 2 but are fine with Option 1 as well.</w:t>
            </w:r>
          </w:p>
          <w:p w14:paraId="6433FB1D" w14:textId="3C7DC077" w:rsidR="008A0B23" w:rsidRPr="00753206" w:rsidRDefault="008A0B23" w:rsidP="008A0B23">
            <w:pPr>
              <w:spacing w:after="120"/>
              <w:rPr>
                <w:rFonts w:eastAsia="宋体"/>
                <w:lang w:val="en-GB" w:eastAsia="zh-CN"/>
              </w:rPr>
            </w:pPr>
            <w:r>
              <w:rPr>
                <w:rFonts w:eastAsia="MS Mincho" w:hint="eastAsia"/>
                <w:color w:val="000000"/>
                <w:lang w:val="en-GB" w:eastAsia="ja-JP"/>
              </w:rPr>
              <w:t>I</w:t>
            </w:r>
            <w:r>
              <w:rPr>
                <w:rFonts w:eastAsia="MS Mincho"/>
                <w:color w:val="000000"/>
                <w:lang w:val="en-GB" w:eastAsia="ja-JP"/>
              </w:rPr>
              <w:t>n our understanding, Option 1 is simpler and closer to the Rel-15</w:t>
            </w:r>
            <w:r>
              <w:t xml:space="preserve"> </w:t>
            </w:r>
            <w:r>
              <w:rPr>
                <w:rFonts w:eastAsia="MS Mincho"/>
                <w:color w:val="000000"/>
                <w:lang w:val="en-GB" w:eastAsia="ja-JP"/>
              </w:rPr>
              <w:t xml:space="preserve">multiplexing </w:t>
            </w:r>
            <w:r w:rsidRPr="008F2D2C">
              <w:rPr>
                <w:rFonts w:eastAsia="MS Mincho"/>
                <w:color w:val="000000"/>
                <w:lang w:val="en-GB" w:eastAsia="ja-JP"/>
              </w:rPr>
              <w:t>pseudo code</w:t>
            </w:r>
            <w:r>
              <w:rPr>
                <w:rFonts w:eastAsia="MS Mincho"/>
                <w:color w:val="000000"/>
                <w:lang w:val="en-GB" w:eastAsia="ja-JP"/>
              </w:rPr>
              <w:t>, while Option 2 would require a new mechanism to process the overlapping channels.</w:t>
            </w:r>
          </w:p>
        </w:tc>
      </w:tr>
      <w:tr w:rsidR="00121E48" w:rsidRPr="00753206" w14:paraId="36E64C4A" w14:textId="77777777" w:rsidTr="004E2889">
        <w:tc>
          <w:tcPr>
            <w:tcW w:w="957" w:type="pct"/>
          </w:tcPr>
          <w:p w14:paraId="190162CE" w14:textId="32E75A35" w:rsidR="00121E48" w:rsidRDefault="00121E48" w:rsidP="00121E48">
            <w:pPr>
              <w:spacing w:after="120"/>
              <w:jc w:val="both"/>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w:t>
            </w:r>
          </w:p>
        </w:tc>
        <w:tc>
          <w:tcPr>
            <w:tcW w:w="4043" w:type="pct"/>
          </w:tcPr>
          <w:p w14:paraId="65382B69" w14:textId="707C64E3" w:rsidR="00121E48" w:rsidRDefault="00121E48" w:rsidP="00121E48">
            <w:pPr>
              <w:spacing w:after="120"/>
              <w:jc w:val="both"/>
              <w:rPr>
                <w:rFonts w:eastAsia="MS Mincho"/>
                <w:color w:val="000000"/>
                <w:lang w:val="en-GB" w:eastAsia="ja-JP"/>
              </w:rPr>
            </w:pPr>
            <w:r>
              <w:rPr>
                <w:rFonts w:eastAsia="宋体" w:hint="eastAsia"/>
                <w:lang w:val="en-GB" w:eastAsia="zh-CN"/>
              </w:rPr>
              <w:t>O</w:t>
            </w:r>
            <w:r>
              <w:rPr>
                <w:rFonts w:eastAsia="宋体"/>
                <w:lang w:val="en-GB" w:eastAsia="zh-CN"/>
              </w:rPr>
              <w:t xml:space="preserve">ption 1 is more close to </w:t>
            </w:r>
            <w:r w:rsidRPr="00F81838">
              <w:rPr>
                <w:rFonts w:eastAsia="MS Mincho"/>
                <w:color w:val="000000"/>
                <w:lang w:val="en-GB" w:eastAsia="ja-JP"/>
              </w:rPr>
              <w:t>the principle as in Rel-15 mux</w:t>
            </w:r>
          </w:p>
        </w:tc>
      </w:tr>
      <w:tr w:rsidR="0034788B" w:rsidRPr="00753206" w14:paraId="7E518263" w14:textId="77777777" w:rsidTr="004E2889">
        <w:tc>
          <w:tcPr>
            <w:tcW w:w="957" w:type="pct"/>
          </w:tcPr>
          <w:p w14:paraId="383EB83F" w14:textId="676290E8" w:rsidR="0034788B" w:rsidRDefault="0034788B" w:rsidP="0034788B">
            <w:pPr>
              <w:spacing w:after="120"/>
              <w:jc w:val="both"/>
              <w:rPr>
                <w:rFonts w:eastAsiaTheme="minorEastAsia"/>
                <w:color w:val="000000"/>
                <w:lang w:val="en-GB" w:eastAsia="zh-CN"/>
              </w:rPr>
            </w:pPr>
            <w:r>
              <w:rPr>
                <w:rFonts w:eastAsiaTheme="minorEastAsia"/>
                <w:color w:val="000000"/>
                <w:lang w:eastAsia="zh-CN"/>
              </w:rPr>
              <w:t xml:space="preserve">Intel2 </w:t>
            </w:r>
          </w:p>
        </w:tc>
        <w:tc>
          <w:tcPr>
            <w:tcW w:w="4043" w:type="pct"/>
          </w:tcPr>
          <w:p w14:paraId="4B5E05F2" w14:textId="77777777" w:rsidR="0034788B" w:rsidRDefault="0034788B" w:rsidP="0034788B">
            <w:pPr>
              <w:spacing w:after="120"/>
              <w:jc w:val="both"/>
              <w:rPr>
                <w:rFonts w:eastAsia="宋体"/>
                <w:lang w:val="en-GB" w:eastAsia="zh-CN"/>
              </w:rPr>
            </w:pPr>
            <w:r>
              <w:rPr>
                <w:rFonts w:eastAsia="宋体"/>
                <w:lang w:val="en-GB" w:eastAsia="zh-CN"/>
              </w:rPr>
              <w:t xml:space="preserve">To have a full picture, we want to understand how simpler/unified solution could option 2 be for the following cases. For each case, there can be many options. We also want to understand the cons and pros for each option for each case. Then, we can evaluate whether option 2 is better than option 1. </w:t>
            </w:r>
          </w:p>
          <w:p w14:paraId="711703CE" w14:textId="77777777" w:rsidR="0034788B" w:rsidRDefault="0034788B" w:rsidP="0034788B">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1AF9EF72" w14:textId="77777777" w:rsidR="0034788B" w:rsidRDefault="0034788B" w:rsidP="0034788B">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 xml:space="preserve">HP HARQ-ACKs without repetition       </w:t>
            </w:r>
          </w:p>
          <w:p w14:paraId="0163BAC4" w14:textId="77777777" w:rsidR="0034788B" w:rsidRDefault="0034788B" w:rsidP="0034788B">
            <w:pPr>
              <w:spacing w:after="120"/>
              <w:jc w:val="both"/>
              <w:rPr>
                <w:rFonts w:eastAsia="宋体"/>
                <w:lang w:eastAsia="zh-CN"/>
              </w:rPr>
            </w:pPr>
            <w:r>
              <w:rPr>
                <w:rFonts w:eastAsia="宋体"/>
                <w:lang w:eastAsia="zh-CN"/>
              </w:rPr>
              <w:t>Case 3</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92F1550" w14:textId="6A009637" w:rsidR="0034788B" w:rsidRDefault="0034788B" w:rsidP="0034788B">
            <w:pPr>
              <w:spacing w:after="120"/>
              <w:jc w:val="both"/>
              <w:rPr>
                <w:rFonts w:eastAsia="宋体"/>
                <w:lang w:val="en-GB" w:eastAsia="zh-CN"/>
              </w:rPr>
            </w:pPr>
            <w:r>
              <w:rPr>
                <w:rFonts w:eastAsia="宋体"/>
                <w:lang w:eastAsia="zh-CN"/>
              </w:rPr>
              <w:t xml:space="preserve">Case 4: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c>
      </w:tr>
      <w:tr w:rsidR="00BB03BF" w:rsidRPr="00753206" w14:paraId="4D132D23" w14:textId="77777777" w:rsidTr="004E2889">
        <w:tc>
          <w:tcPr>
            <w:tcW w:w="957" w:type="pct"/>
          </w:tcPr>
          <w:p w14:paraId="685E3FAF" w14:textId="56E280A7" w:rsidR="00BB03BF" w:rsidRDefault="00BB03BF" w:rsidP="00BB03BF">
            <w:pPr>
              <w:spacing w:after="120"/>
              <w:jc w:val="both"/>
              <w:rPr>
                <w:rFonts w:eastAsiaTheme="minorEastAsia"/>
                <w:color w:val="000000"/>
                <w:lang w:eastAsia="zh-CN"/>
              </w:rPr>
            </w:pPr>
            <w:r>
              <w:rPr>
                <w:rFonts w:eastAsiaTheme="minorEastAsia"/>
                <w:lang w:val="de-AT" w:eastAsia="zh-CN"/>
              </w:rPr>
              <w:t>Huawei/Hisi</w:t>
            </w:r>
          </w:p>
        </w:tc>
        <w:tc>
          <w:tcPr>
            <w:tcW w:w="4043" w:type="pct"/>
          </w:tcPr>
          <w:p w14:paraId="4A6E58CA" w14:textId="77777777" w:rsidR="00BB03BF" w:rsidRDefault="00BB03BF" w:rsidP="00BB03BF">
            <w:pPr>
              <w:spacing w:after="120"/>
              <w:jc w:val="both"/>
              <w:rPr>
                <w:rFonts w:eastAsia="宋体"/>
                <w:lang w:val="en-GB" w:eastAsia="zh-CN"/>
              </w:rPr>
            </w:pPr>
            <w:r>
              <w:rPr>
                <w:rFonts w:eastAsia="宋体"/>
                <w:lang w:val="en-GB" w:eastAsia="zh-CN"/>
              </w:rPr>
              <w:t xml:space="preserve">Option 1 is closest to </w:t>
            </w:r>
            <w:r>
              <w:rPr>
                <w:rFonts w:eastAsia="宋体" w:hint="eastAsia"/>
                <w:lang w:val="en-GB" w:eastAsia="zh-CN"/>
              </w:rPr>
              <w:t>R</w:t>
            </w:r>
            <w:r>
              <w:rPr>
                <w:rFonts w:eastAsia="宋体"/>
                <w:lang w:val="en-GB" w:eastAsia="zh-CN"/>
              </w:rPr>
              <w:t>el-15 behaviour: find an earliest PUCCH as reference PUCCH, resolve the overlapping PUCCH with it, and keep looping until there is not any overlapping PUCCH in the slot.</w:t>
            </w:r>
          </w:p>
          <w:p w14:paraId="06511A39" w14:textId="2713DBCA" w:rsidR="00BB03BF" w:rsidRDefault="00BB03BF" w:rsidP="00BB03BF">
            <w:pPr>
              <w:spacing w:after="120"/>
              <w:jc w:val="both"/>
              <w:rPr>
                <w:rFonts w:eastAsia="宋体"/>
                <w:lang w:val="en-GB" w:eastAsia="zh-CN"/>
              </w:rPr>
            </w:pPr>
            <w:r>
              <w:rPr>
                <w:rFonts w:eastAsia="宋体"/>
                <w:lang w:val="en-GB" w:eastAsia="zh-CN"/>
              </w:rPr>
              <w:t>We anyhow need to define the time order for multiplexing of the slot regardless of option 1 and option 2. E.g., for a bunch of staggered overlapping PUCCHs</w:t>
            </w:r>
            <w:r w:rsidR="002821CD">
              <w:rPr>
                <w:rFonts w:eastAsia="宋体"/>
                <w:lang w:val="en-GB" w:eastAsia="zh-CN"/>
              </w:rPr>
              <w:t xml:space="preserve"> (as pointed out by Intel)</w:t>
            </w:r>
            <w:r>
              <w:rPr>
                <w:rFonts w:eastAsia="宋体"/>
                <w:lang w:val="en-GB" w:eastAsia="zh-CN"/>
              </w:rPr>
              <w:t>, it is not likely to find a later located HP HARQ or LP HARQ as a reference to start with as option 2 does.</w:t>
            </w:r>
          </w:p>
          <w:p w14:paraId="7067B234" w14:textId="77777777" w:rsidR="00BB03BF" w:rsidRDefault="00BB03BF" w:rsidP="00BB03BF">
            <w:pPr>
              <w:spacing w:after="120"/>
              <w:jc w:val="both"/>
              <w:rPr>
                <w:rFonts w:eastAsia="宋体"/>
                <w:lang w:val="en-GB" w:eastAsia="zh-CN"/>
              </w:rPr>
            </w:pPr>
            <w:r>
              <w:rPr>
                <w:noProof/>
                <w:lang w:eastAsia="zh-CN"/>
              </w:rPr>
              <w:drawing>
                <wp:inline distT="0" distB="0" distL="0" distR="0" wp14:anchorId="0B024481" wp14:editId="710AC10F">
                  <wp:extent cx="3438095" cy="84761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438095" cy="847619"/>
                          </a:xfrm>
                          <a:prstGeom prst="rect">
                            <a:avLst/>
                          </a:prstGeom>
                        </pic:spPr>
                      </pic:pic>
                    </a:graphicData>
                  </a:graphic>
                </wp:inline>
              </w:drawing>
            </w:r>
          </w:p>
          <w:p w14:paraId="552C6941" w14:textId="77777777" w:rsidR="00BB03BF" w:rsidRDefault="00BB03BF" w:rsidP="00BB03BF">
            <w:pPr>
              <w:spacing w:after="120"/>
              <w:jc w:val="both"/>
              <w:rPr>
                <w:rFonts w:eastAsia="宋体"/>
                <w:lang w:val="en-GB" w:eastAsia="zh-CN"/>
              </w:rPr>
            </w:pPr>
          </w:p>
          <w:p w14:paraId="23CEBFE7" w14:textId="77777777" w:rsidR="00BB03BF" w:rsidRDefault="00BB03BF" w:rsidP="00BB03BF">
            <w:pPr>
              <w:spacing w:after="120"/>
              <w:jc w:val="both"/>
              <w:rPr>
                <w:rFonts w:eastAsia="宋体"/>
                <w:lang w:val="en-GB" w:eastAsia="zh-CN"/>
              </w:rPr>
            </w:pPr>
            <w:r>
              <w:rPr>
                <w:rFonts w:eastAsia="宋体" w:hint="eastAsia"/>
                <w:lang w:val="en-GB" w:eastAsia="zh-CN"/>
              </w:rPr>
              <w:t>I</w:t>
            </w:r>
            <w:r>
              <w:rPr>
                <w:rFonts w:eastAsia="宋体"/>
                <w:lang w:val="en-GB" w:eastAsia="zh-CN"/>
              </w:rPr>
              <w:t xml:space="preserve">n addition, we agree with Ericsson’s </w:t>
            </w:r>
            <w:r w:rsidRPr="00BE6738">
              <w:rPr>
                <w:rFonts w:eastAsia="微软雅黑"/>
                <w:bCs/>
                <w:color w:val="000000"/>
                <w:lang w:val="en-GB" w:eastAsia="zh-CN"/>
              </w:rPr>
              <w:t>Proposal 3.1.3.3.B</w:t>
            </w:r>
            <w:r>
              <w:rPr>
                <w:rFonts w:eastAsia="微软雅黑"/>
                <w:bCs/>
                <w:color w:val="000000"/>
                <w:lang w:val="en-GB" w:eastAsia="zh-CN"/>
              </w:rPr>
              <w:t>.</w:t>
            </w:r>
          </w:p>
          <w:p w14:paraId="4DA4B9DD" w14:textId="77777777" w:rsidR="00BB03BF" w:rsidRPr="00621F34"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437B2EEC"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67C3F331" w14:textId="77777777" w:rsidR="00BB03BF" w:rsidRDefault="00BB03BF" w:rsidP="00BB03BF">
            <w:pPr>
              <w:spacing w:after="120"/>
              <w:jc w:val="both"/>
              <w:rPr>
                <w:rFonts w:eastAsia="微软雅黑"/>
                <w:bCs/>
                <w:color w:val="000000"/>
                <w:lang w:val="en-GB" w:eastAsia="zh-CN"/>
              </w:rPr>
            </w:pPr>
            <w:r>
              <w:rPr>
                <w:rFonts w:eastAsia="宋体"/>
                <w:lang w:val="en-GB" w:eastAsia="zh-CN"/>
              </w:rPr>
              <w:t xml:space="preserve">If </w:t>
            </w:r>
            <w:r w:rsidRPr="00BE6738">
              <w:rPr>
                <w:rFonts w:eastAsia="微软雅黑"/>
                <w:bCs/>
                <w:color w:val="000000"/>
                <w:lang w:val="en-GB" w:eastAsia="zh-CN"/>
              </w:rPr>
              <w:t>Proposal 3.1.3.3.B</w:t>
            </w:r>
            <w:r>
              <w:rPr>
                <w:rFonts w:eastAsia="微软雅黑"/>
                <w:bCs/>
                <w:color w:val="000000"/>
                <w:lang w:val="en-GB" w:eastAsia="zh-CN"/>
              </w:rPr>
              <w:t xml:space="preserve"> is agreed, the Rel-15 pseudo code can be performed per sub-slot granularity but the principle can be reused.</w:t>
            </w:r>
          </w:p>
          <w:p w14:paraId="3F1C0395" w14:textId="77777777" w:rsidR="00174E79" w:rsidRDefault="00174E79" w:rsidP="00BB03BF">
            <w:pPr>
              <w:spacing w:after="120"/>
              <w:jc w:val="both"/>
              <w:rPr>
                <w:rFonts w:eastAsia="微软雅黑"/>
                <w:bCs/>
                <w:color w:val="000000"/>
                <w:lang w:val="en-GB" w:eastAsia="zh-CN"/>
              </w:rPr>
            </w:pPr>
          </w:p>
          <w:p w14:paraId="6355885F"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hint="eastAsia"/>
                <w:b/>
                <w:bCs/>
                <w:color w:val="000000"/>
                <w:lang w:val="en-GB" w:eastAsia="zh-CN"/>
              </w:rPr>
              <w:t>N</w:t>
            </w:r>
            <w:r w:rsidRPr="00174E79">
              <w:rPr>
                <w:rFonts w:eastAsia="微软雅黑"/>
                <w:b/>
                <w:bCs/>
                <w:color w:val="000000"/>
                <w:lang w:val="en-GB" w:eastAsia="zh-CN"/>
              </w:rPr>
              <w:t>ote the legacy R15 procedure is: for each slot:</w:t>
            </w:r>
          </w:p>
          <w:p w14:paraId="635DA217"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1A2036AE" w14:textId="77777777" w:rsidR="00BB03BF" w:rsidRDefault="00BB03BF" w:rsidP="00BB03BF">
            <w:pPr>
              <w:spacing w:after="120"/>
              <w:rPr>
                <w:lang w:eastAsia="zh-CN"/>
              </w:rPr>
            </w:pPr>
            <w:r>
              <w:rPr>
                <w:lang w:eastAsia="zh-CN"/>
              </w:rPr>
              <w:t>Step 2) Find a set of PUCCH resources X overlapping with the PUCCH resource A.</w:t>
            </w:r>
          </w:p>
          <w:p w14:paraId="60DE8162" w14:textId="77777777" w:rsidR="00BB03BF" w:rsidRDefault="00BB03BF" w:rsidP="00BB03BF">
            <w:pPr>
              <w:spacing w:after="120"/>
              <w:rPr>
                <w:lang w:eastAsia="zh-CN"/>
              </w:rPr>
            </w:pPr>
            <w:r>
              <w:rPr>
                <w:lang w:eastAsia="zh-CN"/>
              </w:rPr>
              <w:t>Step 3) Perform multiplexing over the set X and A to generate a resulting resource and a resulting UCI.</w:t>
            </w:r>
          </w:p>
          <w:p w14:paraId="53167414"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1F6FF730" w14:textId="77777777" w:rsidR="00BB03BF" w:rsidRPr="00744AEA" w:rsidRDefault="00BB03BF" w:rsidP="00BB03BF">
            <w:pPr>
              <w:spacing w:after="120"/>
              <w:jc w:val="both"/>
              <w:rPr>
                <w:rFonts w:eastAsia="微软雅黑"/>
                <w:bCs/>
                <w:color w:val="000000"/>
                <w:lang w:eastAsia="zh-CN"/>
              </w:rPr>
            </w:pPr>
          </w:p>
          <w:p w14:paraId="256AB0B3"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b/>
                <w:bCs/>
                <w:color w:val="000000"/>
                <w:lang w:val="en-GB" w:eastAsia="zh-CN"/>
              </w:rPr>
              <w:t>For R17 if the time unit is subslot, the procedure can be:</w:t>
            </w:r>
          </w:p>
          <w:p w14:paraId="090988B7" w14:textId="77777777" w:rsidR="00BB03BF" w:rsidRDefault="00BB03BF" w:rsidP="00BB03BF">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4DCE851C"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6D55898" w14:textId="77777777" w:rsidR="00BB03BF" w:rsidRDefault="00BB03BF" w:rsidP="00BB03BF">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1B47564" w14:textId="77777777" w:rsidR="00BB03BF" w:rsidRPr="005E2C3E" w:rsidRDefault="00BB03BF" w:rsidP="00BB03BF">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430863AE" w14:textId="77777777" w:rsidR="00BB03BF" w:rsidRDefault="00BB03BF" w:rsidP="00BB03BF">
            <w:pPr>
              <w:spacing w:after="120"/>
              <w:rPr>
                <w:lang w:eastAsia="zh-CN"/>
              </w:rPr>
            </w:pPr>
            <w:r>
              <w:rPr>
                <w:lang w:eastAsia="zh-CN"/>
              </w:rPr>
              <w:t>Step 3)-2 Perform multiplexing over the set X and A to generate a resulting resource and a resulting UCI.</w:t>
            </w:r>
          </w:p>
          <w:p w14:paraId="33E4E8B2"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p w14:paraId="15FF5395" w14:textId="77777777" w:rsidR="001E48DD" w:rsidRDefault="001E48DD" w:rsidP="00BB03BF">
            <w:pPr>
              <w:spacing w:after="120"/>
              <w:jc w:val="both"/>
              <w:rPr>
                <w:rFonts w:eastAsia="宋体"/>
                <w:lang w:eastAsia="zh-CN"/>
              </w:rPr>
            </w:pPr>
          </w:p>
          <w:p w14:paraId="6FBFD060" w14:textId="77777777" w:rsidR="00BB03BF" w:rsidRDefault="00BB03BF" w:rsidP="00BB03BF">
            <w:pPr>
              <w:spacing w:after="120"/>
              <w:jc w:val="both"/>
              <w:rPr>
                <w:rFonts w:eastAsia="宋体"/>
                <w:lang w:eastAsia="zh-CN"/>
              </w:rPr>
            </w:pPr>
            <w:r>
              <w:rPr>
                <w:rFonts w:eastAsia="宋体" w:hint="eastAsia"/>
                <w:lang w:eastAsia="zh-CN"/>
              </w:rPr>
              <w:t>N</w:t>
            </w:r>
            <w:r>
              <w:rPr>
                <w:rFonts w:eastAsia="宋体"/>
                <w:lang w:eastAsia="zh-CN"/>
              </w:rPr>
              <w:t>ote that for the LP PUCCH which crosses the subslot boundary, regardless it is multiplexed (Case 2) or dropped (Case 1) due to the multiplexing with the HP UCI in the earliest overlapping subslot, it will not further overlap with the HP UCI in the next subslot.</w:t>
            </w:r>
          </w:p>
          <w:p w14:paraId="02BDF957" w14:textId="2CA9D94E" w:rsidR="00BB03BF" w:rsidRDefault="00BB03BF" w:rsidP="00BB03BF">
            <w:pPr>
              <w:spacing w:after="120"/>
              <w:jc w:val="both"/>
              <w:rPr>
                <w:rFonts w:eastAsia="宋体"/>
                <w:lang w:val="en-GB" w:eastAsia="zh-CN"/>
              </w:rPr>
            </w:pPr>
            <w:r>
              <w:rPr>
                <w:noProof/>
                <w:lang w:eastAsia="zh-CN"/>
              </w:rPr>
              <w:drawing>
                <wp:inline distT="0" distB="0" distL="0" distR="0" wp14:anchorId="449D3F21" wp14:editId="5F8BB75E">
                  <wp:extent cx="4510585" cy="1169171"/>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22280" cy="1172202"/>
                          </a:xfrm>
                          <a:prstGeom prst="rect">
                            <a:avLst/>
                          </a:prstGeom>
                        </pic:spPr>
                      </pic:pic>
                    </a:graphicData>
                  </a:graphic>
                </wp:inline>
              </w:drawing>
            </w:r>
          </w:p>
        </w:tc>
      </w:tr>
      <w:tr w:rsidR="004E2889" w:rsidRPr="00753206" w14:paraId="17C18891" w14:textId="77777777" w:rsidTr="004E2889">
        <w:tc>
          <w:tcPr>
            <w:tcW w:w="957" w:type="pct"/>
          </w:tcPr>
          <w:p w14:paraId="70083C8A" w14:textId="77777777" w:rsidR="004E2889" w:rsidRDefault="004E2889" w:rsidP="00CC2732">
            <w:pPr>
              <w:spacing w:after="120"/>
              <w:jc w:val="both"/>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preadtrum</w:t>
            </w:r>
          </w:p>
        </w:tc>
        <w:tc>
          <w:tcPr>
            <w:tcW w:w="4043" w:type="pct"/>
          </w:tcPr>
          <w:p w14:paraId="070760CA" w14:textId="77777777" w:rsidR="004E2889" w:rsidRDefault="004E2889" w:rsidP="00CC2732">
            <w:pPr>
              <w:spacing w:after="120"/>
              <w:jc w:val="both"/>
              <w:rPr>
                <w:rFonts w:eastAsia="宋体"/>
                <w:lang w:val="en-GB" w:eastAsia="zh-CN"/>
              </w:rPr>
            </w:pPr>
            <w:r>
              <w:rPr>
                <w:rFonts w:eastAsia="宋体"/>
                <w:lang w:val="en-GB" w:eastAsia="zh-CN"/>
              </w:rPr>
              <w:t xml:space="preserve">Support Option 1 as the starting point. More details need to further clarify. </w:t>
            </w:r>
          </w:p>
          <w:p w14:paraId="4118D32A"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For pair-wise collision resolution, it is not exact. Such as one HP overlapping with two LP, or otherwise. </w:t>
            </w:r>
          </w:p>
          <w:p w14:paraId="7069CB6B"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Sequentially in time, our understanding is the starting symbol of PUCCH resources, as Q in Rel-15</w:t>
            </w:r>
          </w:p>
          <w:p w14:paraId="25ADCDEB" w14:textId="77777777" w:rsidR="004E2889" w:rsidRPr="00D457D2"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Also fine with Apple’s proposal, the </w:t>
            </w:r>
            <w:r w:rsidRPr="00D457D2">
              <w:rPr>
                <w:rFonts w:eastAsia="宋体"/>
                <w:lang w:eastAsia="zh-CN"/>
              </w:rPr>
              <w:t xml:space="preserve">earliest HP PUCCH </w:t>
            </w:r>
            <w:r>
              <w:rPr>
                <w:rFonts w:eastAsia="宋体"/>
                <w:lang w:eastAsia="zh-CN"/>
              </w:rPr>
              <w:t>is set first in Q.</w:t>
            </w:r>
            <w:r w:rsidRPr="00D457D2">
              <w:rPr>
                <w:rFonts w:eastAsia="宋体"/>
                <w:lang w:eastAsia="zh-CN"/>
              </w:rPr>
              <w:t xml:space="preserve"> </w:t>
            </w:r>
          </w:p>
        </w:tc>
      </w:tr>
      <w:tr w:rsidR="004A71C5" w14:paraId="403BA682" w14:textId="77777777" w:rsidTr="004A71C5">
        <w:tc>
          <w:tcPr>
            <w:tcW w:w="957" w:type="pct"/>
          </w:tcPr>
          <w:p w14:paraId="17899974" w14:textId="77777777" w:rsidR="004A71C5" w:rsidRDefault="004A71C5" w:rsidP="00CC2732">
            <w:pPr>
              <w:spacing w:after="120"/>
              <w:jc w:val="both"/>
              <w:rPr>
                <w:rFonts w:eastAsiaTheme="minorEastAsia"/>
                <w:color w:val="000000"/>
                <w:lang w:val="en-GB" w:eastAsia="zh-CN"/>
              </w:rPr>
            </w:pPr>
            <w:r>
              <w:rPr>
                <w:rFonts w:eastAsiaTheme="minorEastAsia"/>
                <w:color w:val="000000"/>
                <w:lang w:val="en-GB" w:eastAsia="zh-CN"/>
              </w:rPr>
              <w:t>Nokia/NSB</w:t>
            </w:r>
          </w:p>
        </w:tc>
        <w:tc>
          <w:tcPr>
            <w:tcW w:w="4043" w:type="pct"/>
          </w:tcPr>
          <w:p w14:paraId="14D0C7B1" w14:textId="77777777" w:rsidR="004A71C5" w:rsidRDefault="004A71C5" w:rsidP="00CC2732">
            <w:pPr>
              <w:spacing w:after="120"/>
              <w:jc w:val="both"/>
              <w:rPr>
                <w:rFonts w:eastAsia="宋体"/>
                <w:lang w:val="en-GB" w:eastAsia="zh-CN"/>
              </w:rPr>
            </w:pPr>
            <w:r>
              <w:rPr>
                <w:rFonts w:eastAsia="宋体"/>
                <w:lang w:val="en-GB" w:eastAsia="zh-CN"/>
              </w:rPr>
              <w:t xml:space="preserve">Slight preference for Option 2, but clearly both can work. </w:t>
            </w:r>
          </w:p>
          <w:p w14:paraId="28898EE5" w14:textId="77777777" w:rsidR="004A71C5" w:rsidRDefault="004A71C5" w:rsidP="00CC2732">
            <w:pPr>
              <w:spacing w:after="120"/>
              <w:jc w:val="both"/>
              <w:rPr>
                <w:rFonts w:eastAsia="宋体"/>
                <w:lang w:val="en-GB" w:eastAsia="zh-CN"/>
              </w:rPr>
            </w:pPr>
            <w:r>
              <w:rPr>
                <w:rFonts w:eastAsia="宋体"/>
                <w:lang w:val="en-GB" w:eastAsia="zh-CN"/>
              </w:rPr>
              <w:t>As noted by QC and some other companies, Option 1 would essentially reuse similar operation as in Rel-15. On the other hand, in contrast to Option 2, Option 1 might lead to unnecessarily dropping LP HARQ-ACK in some cases – as noted by Samsung.</w:t>
            </w:r>
          </w:p>
        </w:tc>
      </w:tr>
    </w:tbl>
    <w:p w14:paraId="0A23CB30" w14:textId="77777777" w:rsidR="00E6444F" w:rsidRDefault="00E6444F" w:rsidP="00AF0936">
      <w:pPr>
        <w:spacing w:after="120"/>
        <w:rPr>
          <w:rFonts w:eastAsiaTheme="minorEastAsia"/>
          <w:lang w:eastAsia="zh-CN"/>
        </w:rPr>
      </w:pPr>
    </w:p>
    <w:p w14:paraId="3DAA1D1E" w14:textId="29DE918E" w:rsidR="00D04B75" w:rsidRPr="007E26F5" w:rsidRDefault="00D04B75" w:rsidP="00D04B75">
      <w:pPr>
        <w:pStyle w:val="4"/>
        <w:numPr>
          <w:ilvl w:val="3"/>
          <w:numId w:val="48"/>
        </w:numPr>
        <w:spacing w:before="240" w:after="120"/>
        <w:rPr>
          <w:b/>
          <w:sz w:val="22"/>
        </w:rPr>
      </w:pPr>
      <w:r>
        <w:rPr>
          <w:rFonts w:eastAsiaTheme="minorEastAsia" w:hint="eastAsia"/>
          <w:b/>
          <w:sz w:val="22"/>
          <w:lang w:eastAsia="zh-CN"/>
        </w:rPr>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C15B7A0" w14:textId="5869C32B" w:rsidR="00D04B75" w:rsidRDefault="006D77EC" w:rsidP="00AF0936">
      <w:pPr>
        <w:spacing w:after="120"/>
        <w:rPr>
          <w:rFonts w:eastAsiaTheme="minorEastAsia"/>
          <w:lang w:eastAsia="zh-CN"/>
        </w:rPr>
      </w:pPr>
      <w:r>
        <w:rPr>
          <w:rFonts w:eastAsiaTheme="minorEastAsia" w:hint="eastAsia"/>
          <w:lang w:eastAsia="zh-CN"/>
        </w:rPr>
        <w:t xml:space="preserve">We had some initial discussions on the framework of step 2.1 but the options was described in a very high level way and details are needed. </w:t>
      </w:r>
    </w:p>
    <w:p w14:paraId="7999B31A" w14:textId="00F81B14" w:rsidR="00D04B75" w:rsidRPr="00097141" w:rsidRDefault="00D04B75" w:rsidP="00D04B75">
      <w:pPr>
        <w:spacing w:after="120"/>
        <w:rPr>
          <w:rFonts w:eastAsiaTheme="minorEastAsia"/>
          <w:b/>
          <w:lang w:eastAsia="zh-CN"/>
        </w:rPr>
      </w:pPr>
      <w:r w:rsidRPr="00A05B02">
        <w:rPr>
          <w:rFonts w:eastAsiaTheme="minorEastAsia" w:hint="eastAsia"/>
          <w:b/>
          <w:lang w:eastAsia="zh-CN"/>
        </w:rPr>
        <w:t>Proposal 1.3.7:</w:t>
      </w:r>
    </w:p>
    <w:p w14:paraId="1878EB60" w14:textId="77777777" w:rsidR="00D04B75" w:rsidRDefault="00D04B75" w:rsidP="00D04B75">
      <w:pPr>
        <w:spacing w:after="120"/>
        <w:rPr>
          <w:rFonts w:eastAsiaTheme="minorEastAsia"/>
          <w:lang w:val="en-GB" w:eastAsia="zh-CN"/>
        </w:rPr>
      </w:pPr>
      <w:r>
        <w:rPr>
          <w:lang w:val="en-GB" w:eastAsia="zh-CN"/>
        </w:rPr>
        <w:t>For resolving collision of LP PUCCHs and HP PUCCHs in step 2.1, down-select from:</w:t>
      </w:r>
    </w:p>
    <w:p w14:paraId="71EA902C" w14:textId="77777777" w:rsidR="00D04B75" w:rsidRDefault="00D04B75" w:rsidP="00D04B75">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EA9E111" w14:textId="77777777" w:rsidR="00D04B75"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62C3765" w14:textId="77777777" w:rsidR="00D04B75" w:rsidRDefault="00D04B75" w:rsidP="00D04B75">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955FEF3" w14:textId="77777777" w:rsidR="00D04B75" w:rsidRPr="0013671E"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83237F6" w14:textId="77777777" w:rsidR="00D04B75" w:rsidRDefault="00D04B75" w:rsidP="00AF0936">
      <w:pPr>
        <w:spacing w:after="120"/>
        <w:rPr>
          <w:rFonts w:eastAsiaTheme="minorEastAsia"/>
          <w:lang w:eastAsia="zh-CN"/>
        </w:rPr>
      </w:pPr>
    </w:p>
    <w:p w14:paraId="26A6A9AC" w14:textId="2A0394AB" w:rsidR="00A05B02" w:rsidRDefault="00A05B02" w:rsidP="00AF0936">
      <w:pPr>
        <w:spacing w:after="120"/>
        <w:rPr>
          <w:rFonts w:eastAsiaTheme="minorEastAsia"/>
          <w:lang w:eastAsia="zh-CN"/>
        </w:rPr>
      </w:pPr>
      <w:r>
        <w:rPr>
          <w:rFonts w:eastAsiaTheme="minorEastAsia" w:hint="eastAsia"/>
          <w:lang w:eastAsia="zh-CN"/>
        </w:rPr>
        <w:t>In this round, the intention is to provide more details options for further discussion.</w:t>
      </w:r>
    </w:p>
    <w:p w14:paraId="62C80579" w14:textId="77777777" w:rsidR="00A05B02" w:rsidRDefault="00A05B02" w:rsidP="00AF0936">
      <w:pPr>
        <w:spacing w:after="120"/>
        <w:rPr>
          <w:rFonts w:eastAsiaTheme="minorEastAsia"/>
          <w:lang w:eastAsia="zh-CN"/>
        </w:rPr>
      </w:pPr>
    </w:p>
    <w:p w14:paraId="0D455E0D" w14:textId="40A4BF85" w:rsidR="006D77EC" w:rsidRDefault="006D77EC" w:rsidP="00AF0936">
      <w:pPr>
        <w:spacing w:after="120"/>
        <w:rPr>
          <w:rFonts w:eastAsiaTheme="minorEastAsia"/>
          <w:lang w:eastAsia="zh-CN"/>
        </w:rPr>
      </w:pPr>
      <w:r w:rsidRPr="006D77EC">
        <w:rPr>
          <w:rFonts w:eastAsiaTheme="minorEastAsia" w:hint="eastAsia"/>
          <w:b/>
          <w:highlight w:val="yellow"/>
          <w:lang w:eastAsia="zh-CN"/>
        </w:rPr>
        <w:t>Question 1.3.8</w:t>
      </w:r>
      <w:r>
        <w:rPr>
          <w:rFonts w:eastAsiaTheme="minorEastAsia" w:hint="eastAsia"/>
          <w:lang w:eastAsia="zh-CN"/>
        </w:rPr>
        <w:t>: How to perform pair-wise collision resolution sequentially in time in step 2.1?</w:t>
      </w:r>
    </w:p>
    <w:p w14:paraId="593DDDF5" w14:textId="271A4FF0" w:rsidR="006D77EC" w:rsidRDefault="006D77EC" w:rsidP="00AF0936">
      <w:pPr>
        <w:spacing w:after="120"/>
        <w:rPr>
          <w:rFonts w:eastAsiaTheme="minorEastAsia"/>
          <w:lang w:eastAsia="zh-CN"/>
        </w:rPr>
      </w:pPr>
      <w:r>
        <w:rPr>
          <w:rFonts w:eastAsiaTheme="minorEastAsia" w:hint="eastAsia"/>
          <w:lang w:eastAsia="zh-CN"/>
        </w:rPr>
        <w:t>Huawei</w:t>
      </w:r>
      <w:r>
        <w:rPr>
          <w:rFonts w:eastAsiaTheme="minorEastAsia"/>
          <w:lang w:eastAsia="zh-CN"/>
        </w:rPr>
        <w:t>’</w:t>
      </w:r>
      <w:r>
        <w:rPr>
          <w:rFonts w:eastAsiaTheme="minorEastAsia" w:hint="eastAsia"/>
          <w:lang w:eastAsia="zh-CN"/>
        </w:rPr>
        <w:t xml:space="preserve">s proposal </w:t>
      </w:r>
      <w:r>
        <w:rPr>
          <w:rFonts w:eastAsiaTheme="minorEastAsia"/>
          <w:lang w:eastAsia="zh-CN"/>
        </w:rPr>
        <w:t>in last round</w:t>
      </w:r>
      <w:r>
        <w:rPr>
          <w:rFonts w:eastAsiaTheme="minorEastAsia" w:hint="eastAsia"/>
          <w:lang w:eastAsia="zh-CN"/>
        </w:rPr>
        <w:t xml:space="preserve"> is used as a starting point. Proponents of Option 1 please comment whether any update is needed.</w:t>
      </w:r>
      <w:r w:rsidR="00A05B02">
        <w:rPr>
          <w:rFonts w:eastAsiaTheme="minorEastAsia" w:hint="eastAsia"/>
          <w:lang w:eastAsia="zh-CN"/>
        </w:rPr>
        <w:t xml:space="preserve"> In addition, companies are encouraged to provide your view how it works for the example cases above.</w:t>
      </w:r>
    </w:p>
    <w:tbl>
      <w:tblPr>
        <w:tblStyle w:val="a4"/>
        <w:tblW w:w="0" w:type="auto"/>
        <w:tblLook w:val="04A0" w:firstRow="1" w:lastRow="0" w:firstColumn="1" w:lastColumn="0" w:noHBand="0" w:noVBand="1"/>
      </w:tblPr>
      <w:tblGrid>
        <w:gridCol w:w="9286"/>
      </w:tblGrid>
      <w:tr w:rsidR="006D77EC" w14:paraId="3751A793" w14:textId="77777777" w:rsidTr="006D77EC">
        <w:tc>
          <w:tcPr>
            <w:tcW w:w="9286" w:type="dxa"/>
          </w:tcPr>
          <w:p w14:paraId="38C912E9" w14:textId="77777777" w:rsidR="006D77EC" w:rsidRDefault="006D77EC" w:rsidP="006D77EC">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14E74DE3" w14:textId="77777777" w:rsidR="006D77EC" w:rsidRDefault="006D77EC" w:rsidP="006D77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8A3BDC2" w14:textId="77777777" w:rsidR="006D77EC" w:rsidRDefault="006D77EC" w:rsidP="006D77EC">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CB3691D" w14:textId="77777777" w:rsidR="006D77EC" w:rsidRPr="005E2C3E" w:rsidRDefault="006D77EC" w:rsidP="006D77EC">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59D42266" w14:textId="77777777" w:rsidR="006D77EC" w:rsidRDefault="006D77EC" w:rsidP="006D77EC">
            <w:pPr>
              <w:spacing w:after="120"/>
              <w:rPr>
                <w:lang w:eastAsia="zh-CN"/>
              </w:rPr>
            </w:pPr>
            <w:r>
              <w:rPr>
                <w:lang w:eastAsia="zh-CN"/>
              </w:rPr>
              <w:t>Step 3)-2 Perform multiplexing over the set X and A to generate a resulting resource and a resulting UCI.</w:t>
            </w:r>
          </w:p>
          <w:p w14:paraId="5B391118" w14:textId="2638968D" w:rsidR="006D77EC" w:rsidRPr="006D77EC" w:rsidRDefault="006D77EC" w:rsidP="00AF0936">
            <w:pPr>
              <w:spacing w:after="120"/>
              <w:rPr>
                <w:rFonts w:eastAsiaTheme="minorEastAsia"/>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bl>
    <w:p w14:paraId="75FF432A" w14:textId="77777777" w:rsidR="006D77EC" w:rsidRPr="006D77EC" w:rsidRDefault="006D77EC" w:rsidP="00AF093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D77EC" w14:paraId="15992E9F" w14:textId="77777777" w:rsidTr="00C92E66">
        <w:tc>
          <w:tcPr>
            <w:tcW w:w="985" w:type="pct"/>
          </w:tcPr>
          <w:p w14:paraId="3F8227D1"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F3E56E9"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3EE3AF74" w14:textId="77777777" w:rsidTr="00C92E66">
        <w:tc>
          <w:tcPr>
            <w:tcW w:w="985" w:type="pct"/>
          </w:tcPr>
          <w:p w14:paraId="309E348C" w14:textId="1AFAF502" w:rsidR="006D77EC"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1E1DC322" w14:textId="1F26F797" w:rsidR="006D77EC" w:rsidRDefault="00C92E66" w:rsidP="00C92E66">
            <w:pPr>
              <w:spacing w:after="120"/>
              <w:jc w:val="both"/>
              <w:rPr>
                <w:rFonts w:eastAsia="微软雅黑"/>
                <w:color w:val="000000"/>
                <w:lang w:val="en-GB" w:eastAsia="zh-CN"/>
              </w:rPr>
            </w:pPr>
            <w:r>
              <w:rPr>
                <w:rFonts w:eastAsia="微软雅黑"/>
                <w:color w:val="000000"/>
                <w:lang w:val="en-GB" w:eastAsia="zh-CN"/>
              </w:rPr>
              <w:t>Is the intention to agree on these steps for Option 1 or is this for information?</w:t>
            </w:r>
            <w:r w:rsidR="0012223D">
              <w:rPr>
                <w:rFonts w:eastAsia="微软雅黑"/>
                <w:color w:val="000000"/>
                <w:lang w:val="en-GB" w:eastAsia="zh-CN"/>
              </w:rPr>
              <w:t xml:space="preserve">  Anyway, shouldn’t there be a step that generate a resultant PUCCH and then check if this resultant PUCCH overlaps with </w:t>
            </w:r>
            <w:r w:rsidR="000F2919">
              <w:rPr>
                <w:rFonts w:eastAsia="微软雅黑"/>
                <w:color w:val="000000"/>
                <w:lang w:val="en-GB" w:eastAsia="zh-CN"/>
              </w:rPr>
              <w:t xml:space="preserve">any futher </w:t>
            </w:r>
            <w:r w:rsidR="0012223D">
              <w:rPr>
                <w:rFonts w:eastAsia="微软雅黑"/>
                <w:color w:val="000000"/>
                <w:lang w:val="en-GB" w:eastAsia="zh-CN"/>
              </w:rPr>
              <w:t>PUCCH?  That is:</w:t>
            </w:r>
          </w:p>
          <w:p w14:paraId="3C950165" w14:textId="77777777" w:rsidR="0012223D" w:rsidRDefault="0012223D" w:rsidP="0012223D">
            <w:pPr>
              <w:spacing w:after="120"/>
              <w:ind w:left="7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3B634A52" w14:textId="77777777" w:rsidR="0012223D" w:rsidRDefault="0012223D" w:rsidP="0012223D">
            <w:pPr>
              <w:spacing w:after="120"/>
              <w:ind w:left="7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3F40261" w14:textId="75423A1B" w:rsidR="0012223D" w:rsidRDefault="0012223D" w:rsidP="0012223D">
            <w:pPr>
              <w:spacing w:after="120"/>
              <w:ind w:left="720"/>
              <w:rPr>
                <w:ins w:id="14" w:author="Wong, Shin Horng" w:date="2022-01-20T17:52:00Z"/>
                <w:color w:val="FF0000"/>
                <w:lang w:eastAsia="zh-CN"/>
              </w:rPr>
            </w:pPr>
            <w:r w:rsidRPr="005E2C3E">
              <w:rPr>
                <w:color w:val="FF0000"/>
                <w:lang w:eastAsia="zh-CN"/>
              </w:rPr>
              <w:t>Step 3)</w:t>
            </w:r>
            <w:del w:id="15" w:author="Wong, Shin Horng" w:date="2022-01-20T17:52:00Z">
              <w:r w:rsidRPr="005E2C3E" w:rsidDel="0012223D">
                <w:rPr>
                  <w:color w:val="FF0000"/>
                  <w:lang w:eastAsia="zh-CN"/>
                </w:rPr>
                <w:delText>-1</w:delText>
              </w:r>
            </w:del>
            <w:r w:rsidRPr="005E2C3E">
              <w:rPr>
                <w:color w:val="FF0000"/>
                <w:lang w:eastAsia="zh-CN"/>
              </w:rPr>
              <w:t xml:space="preserve"> Exclude </w:t>
            </w:r>
            <w:del w:id="16" w:author="Wong, Shin Horng" w:date="2022-01-20T17:51:00Z">
              <w:r w:rsidRPr="005E2C3E" w:rsidDel="0012223D">
                <w:rPr>
                  <w:color w:val="FF0000"/>
                  <w:lang w:eastAsia="zh-CN"/>
                </w:rPr>
                <w:delText xml:space="preserve">the </w:delText>
              </w:r>
            </w:del>
            <w:ins w:id="17" w:author="Wong, Shin Horng" w:date="2022-01-20T17:51:00Z">
              <w:r>
                <w:rPr>
                  <w:color w:val="FF0000"/>
                  <w:lang w:eastAsia="zh-CN"/>
                </w:rPr>
                <w:t xml:space="preserve">any </w:t>
              </w:r>
            </w:ins>
            <w:del w:id="18" w:author="Wong, Shin Horng" w:date="2022-01-20T17:52:00Z">
              <w:r w:rsidRPr="005E2C3E" w:rsidDel="0012223D">
                <w:rPr>
                  <w:color w:val="FF0000"/>
                  <w:lang w:eastAsia="zh-CN"/>
                </w:rPr>
                <w:delText xml:space="preserve">ineligible </w:delText>
              </w:r>
            </w:del>
            <w:ins w:id="19" w:author="Wong, Shin Horng" w:date="2022-01-20T17:52:00Z">
              <w:r>
                <w:rPr>
                  <w:color w:val="FF0000"/>
                  <w:lang w:eastAsia="zh-CN"/>
                </w:rPr>
                <w:t xml:space="preserve">LP </w:t>
              </w:r>
            </w:ins>
            <w:r>
              <w:rPr>
                <w:color w:val="FF0000"/>
                <w:lang w:eastAsia="zh-CN"/>
              </w:rPr>
              <w:t>PUCCH</w:t>
            </w:r>
            <w:r w:rsidRPr="005E2C3E">
              <w:rPr>
                <w:color w:val="FF0000"/>
                <w:lang w:eastAsia="zh-CN"/>
              </w:rPr>
              <w:t xml:space="preserve"> that </w:t>
            </w:r>
            <w:ins w:id="20" w:author="Wong, Shin Horng" w:date="2022-01-20T17:52:00Z">
              <w:r>
                <w:rPr>
                  <w:color w:val="FF0000"/>
                  <w:lang w:eastAsia="zh-CN"/>
                </w:rPr>
                <w:t xml:space="preserve">with UCI that </w:t>
              </w:r>
            </w:ins>
            <w:del w:id="21" w:author="Wong, Shin Horng" w:date="2022-01-20T17:52:00Z">
              <w:r w:rsidDel="0012223D">
                <w:rPr>
                  <w:color w:val="FF0000"/>
                  <w:lang w:eastAsia="zh-CN"/>
                </w:rPr>
                <w:delText xml:space="preserve">cannot </w:delText>
              </w:r>
            </w:del>
            <w:ins w:id="22" w:author="Wong, Shin Horng" w:date="2022-01-20T17:52:00Z">
              <w:r>
                <w:rPr>
                  <w:color w:val="FF0000"/>
                  <w:lang w:eastAsia="zh-CN"/>
                </w:rPr>
                <w:t xml:space="preserve">does not </w:t>
              </w:r>
            </w:ins>
            <w:r>
              <w:rPr>
                <w:color w:val="FF0000"/>
                <w:lang w:eastAsia="zh-CN"/>
              </w:rPr>
              <w:t>support inter-priority multiplexing</w:t>
            </w:r>
            <w:ins w:id="23" w:author="Wong, Shin Horng" w:date="2022-01-20T17:53:00Z">
              <w:r w:rsidR="000F2919">
                <w:rPr>
                  <w:color w:val="FF0000"/>
                  <w:lang w:eastAsia="zh-CN"/>
                </w:rPr>
                <w:t xml:space="preserve"> from set X</w:t>
              </w:r>
            </w:ins>
            <w:r>
              <w:rPr>
                <w:color w:val="FF0000"/>
                <w:lang w:eastAsia="zh-CN"/>
              </w:rPr>
              <w:t xml:space="preserve">; </w:t>
            </w:r>
          </w:p>
          <w:p w14:paraId="3ED08776" w14:textId="2C095388" w:rsidR="0012223D" w:rsidRDefault="0012223D" w:rsidP="0012223D">
            <w:pPr>
              <w:spacing w:after="120"/>
              <w:ind w:left="720"/>
              <w:rPr>
                <w:ins w:id="24" w:author="Wong, Shin Horng" w:date="2022-01-20T17:54:00Z"/>
                <w:color w:val="FF0000"/>
                <w:lang w:eastAsia="zh-CN"/>
              </w:rPr>
            </w:pPr>
            <w:ins w:id="25" w:author="Wong, Shin Horng" w:date="2022-01-20T17:52:00Z">
              <w:r>
                <w:rPr>
                  <w:color w:val="FF0000"/>
                  <w:lang w:eastAsia="zh-CN"/>
                </w:rPr>
                <w:t xml:space="preserve">Step 4) </w:t>
              </w:r>
            </w:ins>
            <w:ins w:id="26" w:author="Wong, Shin Horng" w:date="2022-01-20T17:53:00Z">
              <w:r w:rsidR="000F2919">
                <w:rPr>
                  <w:color w:val="FF0000"/>
                  <w:lang w:eastAsia="zh-CN"/>
                </w:rPr>
                <w:t xml:space="preserve">Perform multiplexing over the set X and A to generate a </w:t>
              </w:r>
            </w:ins>
            <w:ins w:id="27" w:author="Wong, Shin Horng" w:date="2022-01-20T17:55:00Z">
              <w:r w:rsidR="000F2919">
                <w:rPr>
                  <w:color w:val="FF0000"/>
                  <w:lang w:eastAsia="zh-CN"/>
                </w:rPr>
                <w:t xml:space="preserve">resultant PUCCH </w:t>
              </w:r>
            </w:ins>
            <w:ins w:id="28" w:author="Wong, Shin Horng" w:date="2022-01-20T17:53:00Z">
              <w:r w:rsidR="000F2919">
                <w:rPr>
                  <w:color w:val="FF0000"/>
                  <w:lang w:eastAsia="zh-CN"/>
                </w:rPr>
                <w:t>B w</w:t>
              </w:r>
            </w:ins>
            <w:ins w:id="29" w:author="Wong, Shin Horng" w:date="2022-01-20T17:54:00Z">
              <w:r w:rsidR="000F2919">
                <w:rPr>
                  <w:color w:val="FF0000"/>
                  <w:lang w:eastAsia="zh-CN"/>
                </w:rPr>
                <w:t>ith resulting UCI</w:t>
              </w:r>
            </w:ins>
          </w:p>
          <w:p w14:paraId="3A913DD3" w14:textId="77546A4B" w:rsidR="000F2919" w:rsidRDefault="000F2919" w:rsidP="0012223D">
            <w:pPr>
              <w:spacing w:after="120"/>
              <w:ind w:left="720"/>
              <w:rPr>
                <w:ins w:id="30" w:author="Wong, Shin Horng" w:date="2022-01-20T17:52:00Z"/>
                <w:color w:val="FF0000"/>
                <w:lang w:eastAsia="zh-CN"/>
              </w:rPr>
            </w:pPr>
            <w:ins w:id="31" w:author="Wong, Shin Horng" w:date="2022-01-20T17:54:00Z">
              <w:r>
                <w:rPr>
                  <w:color w:val="FF0000"/>
                  <w:lang w:eastAsia="zh-CN"/>
                </w:rPr>
                <w:t>Step 5) Repeat Step</w:t>
              </w:r>
            </w:ins>
            <w:ins w:id="32" w:author="Wong, Shin Horng" w:date="2022-01-20T17:55:00Z">
              <w:r>
                <w:rPr>
                  <w:color w:val="FF0000"/>
                  <w:lang w:eastAsia="zh-CN"/>
                </w:rPr>
                <w:t xml:space="preserve"> 2 to 5 and replace PUCCH resource A with resultant PUCCH B until only a single PUCCH is left</w:t>
              </w:r>
            </w:ins>
          </w:p>
          <w:p w14:paraId="7AAF259D" w14:textId="77777777" w:rsidR="0012223D" w:rsidRDefault="0012223D" w:rsidP="0012223D">
            <w:pPr>
              <w:spacing w:after="120"/>
              <w:ind w:left="720"/>
              <w:rPr>
                <w:ins w:id="33" w:author="Wong, Shin Horng" w:date="2022-01-20T17:52:00Z"/>
                <w:color w:val="FF0000"/>
                <w:lang w:eastAsia="zh-CN"/>
              </w:rPr>
            </w:pPr>
          </w:p>
          <w:p w14:paraId="4052ADD6" w14:textId="7131E01C" w:rsidR="0012223D" w:rsidRPr="00597F38" w:rsidRDefault="0012223D" w:rsidP="000F2919">
            <w:pPr>
              <w:spacing w:after="120"/>
              <w:jc w:val="both"/>
              <w:rPr>
                <w:rFonts w:eastAsia="微软雅黑"/>
                <w:color w:val="000000"/>
                <w:lang w:val="en-GB" w:eastAsia="zh-CN"/>
              </w:rPr>
            </w:pPr>
          </w:p>
        </w:tc>
      </w:tr>
      <w:tr w:rsidR="006D77EC" w14:paraId="28579F3E" w14:textId="77777777" w:rsidTr="00C92E66">
        <w:tc>
          <w:tcPr>
            <w:tcW w:w="985" w:type="pct"/>
          </w:tcPr>
          <w:p w14:paraId="3FCEBE45" w14:textId="01557E1A"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35A42E8F" w14:textId="4820AFFC" w:rsidR="006D77EC" w:rsidRDefault="000118C6" w:rsidP="00C92E66">
            <w:pPr>
              <w:spacing w:after="120"/>
              <w:jc w:val="both"/>
              <w:rPr>
                <w:rFonts w:eastAsia="微软雅黑"/>
                <w:color w:val="000000"/>
                <w:lang w:eastAsia="zh-CN"/>
              </w:rPr>
            </w:pPr>
            <w:r>
              <w:rPr>
                <w:rFonts w:eastAsia="微软雅黑"/>
                <w:color w:val="000000"/>
                <w:lang w:eastAsia="zh-CN"/>
              </w:rPr>
              <w:t>We propose the following change (highlighted in yellow):</w:t>
            </w:r>
          </w:p>
          <w:p w14:paraId="769B0461" w14:textId="61330170" w:rsidR="000118C6" w:rsidRDefault="000118C6" w:rsidP="000118C6">
            <w:pPr>
              <w:spacing w:after="120"/>
              <w:jc w:val="both"/>
              <w:rPr>
                <w:rFonts w:eastAsia="微软雅黑"/>
                <w:bCs/>
                <w:color w:val="000000"/>
                <w:lang w:val="en-GB" w:eastAsia="zh-CN"/>
              </w:rPr>
            </w:pPr>
            <w:r>
              <w:rPr>
                <w:rFonts w:eastAsia="微软雅黑"/>
                <w:bCs/>
                <w:color w:val="000000"/>
                <w:lang w:val="en-GB" w:eastAsia="zh-CN"/>
              </w:rPr>
              <w:t xml:space="preserve">Loop the subslots of </w:t>
            </w:r>
            <w:r w:rsidRPr="000118C6">
              <w:rPr>
                <w:rFonts w:eastAsia="微软雅黑"/>
                <w:bCs/>
                <w:color w:val="000000"/>
                <w:highlight w:val="yellow"/>
                <w:lang w:val="en-GB" w:eastAsia="zh-CN"/>
              </w:rPr>
              <w:t>HP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224435D5" w14:textId="51025F4A" w:rsidR="000118C6" w:rsidRDefault="000118C6" w:rsidP="000118C6">
            <w:pPr>
              <w:spacing w:after="120"/>
              <w:rPr>
                <w:lang w:eastAsia="zh-CN"/>
              </w:rPr>
            </w:pPr>
            <w:r>
              <w:rPr>
                <w:lang w:eastAsia="zh-CN"/>
              </w:rPr>
              <w:t xml:space="preserve">Step 1) Find a </w:t>
            </w:r>
            <w:r w:rsidRPr="00006275">
              <w:rPr>
                <w:lang w:eastAsia="zh-CN"/>
              </w:rPr>
              <w:t>reference PUCCH</w:t>
            </w:r>
            <w:r>
              <w:rPr>
                <w:lang w:eastAsia="zh-CN"/>
              </w:rPr>
              <w:t xml:space="preserve"> resource A with the </w:t>
            </w:r>
            <w:r w:rsidRPr="000118C6">
              <w:rPr>
                <w:highlight w:val="yellow"/>
                <w:lang w:eastAsia="zh-CN"/>
              </w:rPr>
              <w:t>HP</w:t>
            </w:r>
            <w:r>
              <w:rPr>
                <w:lang w:eastAsia="zh-CN"/>
              </w:rPr>
              <w:t xml:space="preserve"> priority order of earliest symbol </w:t>
            </w:r>
            <w:r w:rsidRPr="000118C6">
              <w:rPr>
                <w:strike/>
                <w:lang w:eastAsia="zh-CN"/>
              </w:rPr>
              <w:t>followed by longest duration</w:t>
            </w:r>
            <w:r>
              <w:rPr>
                <w:lang w:eastAsia="zh-CN"/>
              </w:rPr>
              <w:t xml:space="preserve"> in the </w:t>
            </w:r>
            <w:r w:rsidRPr="00EA5E94">
              <w:rPr>
                <w:color w:val="FF0000"/>
                <w:lang w:eastAsia="zh-CN"/>
              </w:rPr>
              <w:t>subslot</w:t>
            </w:r>
            <w:r>
              <w:rPr>
                <w:lang w:eastAsia="zh-CN"/>
              </w:rPr>
              <w:t xml:space="preserve">. </w:t>
            </w:r>
          </w:p>
          <w:p w14:paraId="630E7D50" w14:textId="34F4704A" w:rsidR="000118C6" w:rsidRDefault="000118C6" w:rsidP="000118C6">
            <w:pPr>
              <w:spacing w:after="120"/>
              <w:rPr>
                <w:lang w:eastAsia="zh-CN"/>
              </w:rPr>
            </w:pPr>
            <w:r>
              <w:rPr>
                <w:lang w:eastAsia="zh-CN"/>
              </w:rPr>
              <w:t xml:space="preserve">     </w:t>
            </w:r>
            <w:r w:rsidRPr="000118C6">
              <w:rPr>
                <w:highlight w:val="yellow"/>
                <w:lang w:eastAsia="zh-CN"/>
              </w:rPr>
              <w:t>(Note by step 1.1, there won’t be any overlapping HP PUCCHs)</w:t>
            </w:r>
          </w:p>
          <w:p w14:paraId="16CE5902" w14:textId="77777777" w:rsidR="000118C6" w:rsidRDefault="000118C6" w:rsidP="000118C6">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5395222" w14:textId="77777777" w:rsidR="000118C6" w:rsidRPr="005E2C3E" w:rsidRDefault="000118C6" w:rsidP="000118C6">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0310A2DE" w14:textId="77777777" w:rsidR="000118C6" w:rsidRDefault="000118C6" w:rsidP="000118C6">
            <w:pPr>
              <w:spacing w:after="120"/>
              <w:rPr>
                <w:lang w:eastAsia="zh-CN"/>
              </w:rPr>
            </w:pPr>
            <w:r>
              <w:rPr>
                <w:lang w:eastAsia="zh-CN"/>
              </w:rPr>
              <w:t>Step 3)-2 Perform multiplexing over the set X and A to generate a resulting resource and a resulting UCI.</w:t>
            </w:r>
          </w:p>
          <w:p w14:paraId="0C36AB55" w14:textId="3044E130" w:rsidR="000118C6" w:rsidRPr="00460AC2" w:rsidRDefault="000118C6" w:rsidP="000118C6">
            <w:pPr>
              <w:spacing w:after="120"/>
              <w:jc w:val="both"/>
              <w:rPr>
                <w:rFonts w:eastAsia="微软雅黑"/>
                <w:color w:val="000000"/>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6D77EC" w14:paraId="68904F37" w14:textId="77777777" w:rsidTr="00C92E66">
        <w:tc>
          <w:tcPr>
            <w:tcW w:w="985" w:type="pct"/>
          </w:tcPr>
          <w:p w14:paraId="4484CC50" w14:textId="7C792412" w:rsidR="006D77EC" w:rsidRPr="00A6143C" w:rsidRDefault="00A6143C"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4E69B2A9" w14:textId="2AED66F3" w:rsidR="006D77EC" w:rsidRDefault="00A6143C" w:rsidP="00C92E66">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two questions for clarification:</w:t>
            </w:r>
          </w:p>
          <w:p w14:paraId="2E146052" w14:textId="31B5F88D" w:rsid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 is it correct understanding?</w:t>
            </w:r>
          </w:p>
          <w:p w14:paraId="2F158B5E" w14:textId="2D0CF8EA" w:rsidR="00A6143C" w:rsidRP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Is the subslot corresponding to HP PUCCH?</w:t>
            </w:r>
          </w:p>
        </w:tc>
      </w:tr>
      <w:tr w:rsidR="006D77EC" w14:paraId="17D73893" w14:textId="77777777" w:rsidTr="00C92E66">
        <w:tc>
          <w:tcPr>
            <w:tcW w:w="985" w:type="pct"/>
          </w:tcPr>
          <w:p w14:paraId="033BE86C" w14:textId="2ADDB847" w:rsidR="006D77EC" w:rsidRPr="006E11D1" w:rsidRDefault="006E11D1" w:rsidP="00C92E66">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C5018E1" w14:textId="6D96230E" w:rsidR="006D77EC" w:rsidRPr="006E11D1" w:rsidRDefault="006E11D1" w:rsidP="00B841DD">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w:t>
            </w:r>
            <w:r w:rsidR="00B841DD">
              <w:rPr>
                <w:rFonts w:eastAsia="MS Mincho"/>
                <w:color w:val="000000"/>
                <w:lang w:val="en-GB" w:eastAsia="ja-JP"/>
              </w:rPr>
              <w:t xml:space="preserve">share the similar view with Sony. It seems overlapping checking of the resultant PUCCH is missing. </w:t>
            </w:r>
          </w:p>
        </w:tc>
      </w:tr>
      <w:tr w:rsidR="00143017" w14:paraId="44C150EA" w14:textId="77777777" w:rsidTr="00C92E66">
        <w:tc>
          <w:tcPr>
            <w:tcW w:w="985" w:type="pct"/>
          </w:tcPr>
          <w:p w14:paraId="36A218CC" w14:textId="219FBD51" w:rsidR="00143017" w:rsidRPr="00597F38" w:rsidRDefault="00143017" w:rsidP="00143017">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082E903D" w14:textId="7777777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Apple: Yes the subslot should be HP subslot. Whether the reference resources should be HP can be FFS (we are open to that).</w:t>
            </w:r>
          </w:p>
          <w:p w14:paraId="7D603665"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@LG: Yes the red mark is the changes on top of R15 pseudo code.</w:t>
            </w:r>
          </w:p>
          <w:p w14:paraId="6F13B068" w14:textId="71F6A11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Sony DOCOMO: My understanding is that Step 1) and 2) in the start of the loop is to find overlapping PUCCHs with the resultant PUCCH.</w:t>
            </w:r>
            <w:r>
              <w:rPr>
                <w:rFonts w:eastAsia="微软雅黑" w:hint="eastAsia"/>
                <w:color w:val="000000"/>
                <w:lang w:val="en-GB" w:eastAsia="zh-CN"/>
              </w:rPr>
              <w:t xml:space="preserve"> </w:t>
            </w:r>
            <w:r>
              <w:rPr>
                <w:rFonts w:eastAsia="微软雅黑"/>
                <w:color w:val="000000"/>
                <w:lang w:val="en-GB" w:eastAsia="zh-CN"/>
              </w:rPr>
              <w:t>So basically I think your description is the same meaning.</w:t>
            </w:r>
          </w:p>
          <w:p w14:paraId="61637F63"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 xml:space="preserve">Some </w:t>
            </w:r>
            <w:r w:rsidRPr="00B7504D">
              <w:rPr>
                <w:rFonts w:eastAsia="微软雅黑"/>
                <w:color w:val="000000"/>
                <w:highlight w:val="yellow"/>
                <w:lang w:val="en-GB" w:eastAsia="zh-CN"/>
              </w:rPr>
              <w:t>changes</w:t>
            </w:r>
            <w:r>
              <w:rPr>
                <w:rFonts w:eastAsia="微软雅黑"/>
                <w:color w:val="000000"/>
                <w:lang w:val="en-GB" w:eastAsia="zh-CN"/>
              </w:rPr>
              <w:t xml:space="preserve"> on top of the Moderator’s version:</w:t>
            </w:r>
          </w:p>
          <w:p w14:paraId="411AF1AD" w14:textId="77777777" w:rsidR="00143017" w:rsidRDefault="00143017" w:rsidP="00143017">
            <w:pPr>
              <w:spacing w:after="120"/>
              <w:jc w:val="both"/>
              <w:rPr>
                <w:rFonts w:eastAsia="微软雅黑"/>
                <w:bCs/>
                <w:color w:val="000000"/>
                <w:lang w:val="en-GB" w:eastAsia="zh-CN"/>
              </w:rPr>
            </w:pPr>
            <w:r>
              <w:rPr>
                <w:rFonts w:eastAsia="微软雅黑"/>
                <w:bCs/>
                <w:color w:val="000000"/>
                <w:lang w:val="en-GB" w:eastAsia="zh-CN"/>
              </w:rPr>
              <w:t>Loop the subslots [</w:t>
            </w:r>
            <w:r w:rsidRPr="00C02144">
              <w:rPr>
                <w:rFonts w:eastAsia="微软雅黑"/>
                <w:bCs/>
                <w:color w:val="000000"/>
                <w:highlight w:val="yellow"/>
                <w:lang w:val="en-GB" w:eastAsia="zh-CN"/>
              </w:rPr>
              <w:t xml:space="preserve">FFS of </w:t>
            </w:r>
            <w:r w:rsidRPr="00B7504D">
              <w:rPr>
                <w:rFonts w:eastAsia="微软雅黑"/>
                <w:bCs/>
                <w:color w:val="000000"/>
                <w:highlight w:val="yellow"/>
                <w:lang w:val="en-GB" w:eastAsia="zh-CN"/>
              </w:rPr>
              <w:t>H</w:t>
            </w:r>
            <w:r w:rsidRPr="000118C6">
              <w:rPr>
                <w:rFonts w:eastAsia="微软雅黑"/>
                <w:bCs/>
                <w:color w:val="000000"/>
                <w:highlight w:val="yellow"/>
                <w:lang w:val="en-GB" w:eastAsia="zh-CN"/>
              </w:rPr>
              <w:t>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41B6453A" w14:textId="77777777" w:rsidR="00143017" w:rsidRDefault="00143017" w:rsidP="00143017">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88A9193" w14:textId="77777777" w:rsidR="00143017" w:rsidRPr="00B7504D" w:rsidRDefault="00143017" w:rsidP="00143017">
            <w:pPr>
              <w:pStyle w:val="ad"/>
              <w:numPr>
                <w:ilvl w:val="1"/>
                <w:numId w:val="69"/>
              </w:numPr>
              <w:spacing w:after="120"/>
              <w:ind w:leftChars="0"/>
              <w:rPr>
                <w:highlight w:val="yellow"/>
                <w:lang w:eastAsia="zh-CN"/>
              </w:rPr>
            </w:pPr>
            <w:r w:rsidRPr="00B7504D">
              <w:rPr>
                <w:rFonts w:eastAsiaTheme="minorEastAsia" w:hint="eastAsia"/>
                <w:highlight w:val="yellow"/>
                <w:lang w:eastAsia="zh-CN"/>
              </w:rPr>
              <w:t>F</w:t>
            </w:r>
            <w:r w:rsidRPr="00B7504D">
              <w:rPr>
                <w:rFonts w:eastAsiaTheme="minorEastAsia"/>
                <w:highlight w:val="yellow"/>
                <w:lang w:eastAsia="zh-CN"/>
              </w:rPr>
              <w:t xml:space="preserve">FS the </w:t>
            </w:r>
            <w:r w:rsidRPr="00B7504D">
              <w:rPr>
                <w:highlight w:val="yellow"/>
                <w:lang w:eastAsia="zh-CN"/>
              </w:rPr>
              <w:t>reference PUCCH resource A is HP, and the above “followed by longest duration” is not removed</w:t>
            </w:r>
          </w:p>
          <w:p w14:paraId="46FF5D2A" w14:textId="77777777" w:rsidR="00143017" w:rsidRDefault="00143017" w:rsidP="00143017">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DA5E6E7" w14:textId="77777777" w:rsidR="00143017" w:rsidRPr="005E2C3E" w:rsidRDefault="00143017" w:rsidP="00143017">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 xml:space="preserve">cannot support inter-priority multiplexing; if there is still overlapping, go to Step 3)-2 </w:t>
            </w:r>
            <w:r w:rsidRPr="00B7504D">
              <w:rPr>
                <w:strike/>
                <w:color w:val="FF0000"/>
                <w:lang w:eastAsia="zh-CN"/>
              </w:rPr>
              <w:t>4)</w:t>
            </w:r>
            <w:r>
              <w:rPr>
                <w:color w:val="FF0000"/>
                <w:lang w:eastAsia="zh-CN"/>
              </w:rPr>
              <w:t xml:space="preserve">, otherwise go to Step 4) </w:t>
            </w:r>
            <w:r w:rsidRPr="00B7504D">
              <w:rPr>
                <w:strike/>
                <w:color w:val="FF0000"/>
                <w:lang w:eastAsia="zh-CN"/>
              </w:rPr>
              <w:t>3)-2</w:t>
            </w:r>
          </w:p>
          <w:p w14:paraId="7098132B" w14:textId="77777777" w:rsidR="00143017" w:rsidRDefault="00143017" w:rsidP="00143017">
            <w:pPr>
              <w:spacing w:after="120"/>
              <w:rPr>
                <w:lang w:eastAsia="zh-CN"/>
              </w:rPr>
            </w:pPr>
            <w:r>
              <w:rPr>
                <w:lang w:eastAsia="zh-CN"/>
              </w:rPr>
              <w:t>Step 3)-2 Perform multiplexing over the set X and A to generate a resulting resource and a resulting UCI.</w:t>
            </w:r>
          </w:p>
          <w:p w14:paraId="6080B58A" w14:textId="15243E01" w:rsidR="00143017" w:rsidRPr="00597F38" w:rsidRDefault="00143017" w:rsidP="00143017">
            <w:pPr>
              <w:spacing w:after="120"/>
              <w:jc w:val="both"/>
              <w:rPr>
                <w:rFonts w:eastAsia="微软雅黑"/>
                <w:color w:val="000000"/>
                <w:lang w:val="en-GB"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143017" w14:paraId="5DCA65F5" w14:textId="77777777" w:rsidTr="00C92E66">
        <w:tc>
          <w:tcPr>
            <w:tcW w:w="985" w:type="pct"/>
          </w:tcPr>
          <w:p w14:paraId="4749FC6C" w14:textId="34D0F4EA" w:rsidR="00143017" w:rsidRPr="005F2B78" w:rsidRDefault="007A1E79" w:rsidP="00143017">
            <w:pPr>
              <w:spacing w:after="120"/>
              <w:jc w:val="both"/>
              <w:rPr>
                <w:rFonts w:eastAsia="PMingLiU"/>
                <w:color w:val="000000"/>
                <w:lang w:val="en-GB" w:eastAsia="zh-TW"/>
              </w:rPr>
            </w:pPr>
            <w:r>
              <w:rPr>
                <w:rFonts w:eastAsia="PMingLiU"/>
                <w:color w:val="000000"/>
                <w:lang w:val="en-GB" w:eastAsia="zh-TW"/>
              </w:rPr>
              <w:t xml:space="preserve">Intel </w:t>
            </w:r>
          </w:p>
        </w:tc>
        <w:tc>
          <w:tcPr>
            <w:tcW w:w="4015" w:type="pct"/>
          </w:tcPr>
          <w:p w14:paraId="7C6585C9" w14:textId="6CCC5A28" w:rsidR="00143017" w:rsidRPr="007A1E79" w:rsidRDefault="007A1E79" w:rsidP="007A1E79">
            <w:pPr>
              <w:spacing w:after="120"/>
              <w:jc w:val="both"/>
              <w:rPr>
                <w:lang w:eastAsia="zh-CN"/>
              </w:rPr>
            </w:pPr>
            <w:r>
              <w:rPr>
                <w:lang w:eastAsia="zh-CN"/>
              </w:rPr>
              <w:t>In general, we agree with steps provided by HW</w:t>
            </w:r>
            <w:r w:rsidRPr="004471BA">
              <w:rPr>
                <w:lang w:eastAsia="zh-CN"/>
              </w:rPr>
              <w:t>, while we’d like to further discuss whether to loop per sub-slot or per slot, and whether a set of inter-priority PUCCH resources X includes single or multiple PUCCH resources in step 2).</w:t>
            </w:r>
            <w:r>
              <w:rPr>
                <w:lang w:eastAsia="zh-CN"/>
              </w:rPr>
              <w:t xml:space="preserve"> For example, if a set of inter-priority PUCCH resources X only includes one PUCCH resource with earliest symbol overlapping with reference PUCH resource A, then, UE resolves collision between one LP PUCCH and one HP PUCCH at a time. So, loop per sub-slot is equivalent to loop per slot. </w:t>
            </w:r>
          </w:p>
        </w:tc>
      </w:tr>
      <w:tr w:rsidR="00921F79" w:rsidRPr="00597F38" w14:paraId="4436531D" w14:textId="77777777" w:rsidTr="007D40AC">
        <w:tc>
          <w:tcPr>
            <w:tcW w:w="985" w:type="pct"/>
          </w:tcPr>
          <w:p w14:paraId="76ED4C0F" w14:textId="77777777" w:rsidR="00921F79" w:rsidRPr="009F75D1" w:rsidRDefault="00921F79" w:rsidP="007D40AC">
            <w:pPr>
              <w:spacing w:after="120"/>
              <w:rPr>
                <w:rFonts w:eastAsia="微软雅黑"/>
                <w:color w:val="000000"/>
                <w:lang w:eastAsia="zh-CN"/>
              </w:rPr>
            </w:pPr>
            <w:r>
              <w:rPr>
                <w:rFonts w:eastAsia="微软雅黑"/>
                <w:color w:val="000000"/>
                <w:lang w:eastAsia="zh-CN"/>
              </w:rPr>
              <w:t>QC</w:t>
            </w:r>
          </w:p>
        </w:tc>
        <w:tc>
          <w:tcPr>
            <w:tcW w:w="4015" w:type="pct"/>
          </w:tcPr>
          <w:p w14:paraId="088BD80F"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 xml:space="preserve">We disagree with Huawei’s proposal. </w:t>
            </w:r>
          </w:p>
          <w:p w14:paraId="77EC6D9F" w14:textId="77777777" w:rsidR="00921F79" w:rsidRPr="00597F38" w:rsidRDefault="00921F79" w:rsidP="007D40AC">
            <w:pPr>
              <w:spacing w:after="120"/>
              <w:jc w:val="both"/>
              <w:rPr>
                <w:rFonts w:eastAsia="微软雅黑"/>
                <w:color w:val="000000"/>
                <w:lang w:val="en-GB" w:eastAsia="zh-CN"/>
              </w:rPr>
            </w:pPr>
            <w:r w:rsidRPr="006119D4">
              <w:rPr>
                <w:rFonts w:eastAsia="微软雅黑"/>
                <w:color w:val="000000"/>
                <w:lang w:val="en-GB" w:eastAsia="zh-CN"/>
              </w:rPr>
              <w:t>With the agreement made in last GTW, we don’t think there is a loop needed. One resulting PUCCH after mux between HP PUCCH and LP PUCCH cannot continue to mux with another LP PUCCH. The loop is not needed in the pseudo code.</w:t>
            </w:r>
          </w:p>
        </w:tc>
      </w:tr>
      <w:tr w:rsidR="00E303FA" w14:paraId="39F208EF" w14:textId="77777777" w:rsidTr="00C92E66">
        <w:tc>
          <w:tcPr>
            <w:tcW w:w="985" w:type="pct"/>
          </w:tcPr>
          <w:p w14:paraId="38B63E19" w14:textId="5345AD4F" w:rsidR="00E303FA" w:rsidRPr="009F75D1" w:rsidRDefault="00E303FA" w:rsidP="00E303FA">
            <w:pPr>
              <w:spacing w:after="120"/>
              <w:jc w:val="both"/>
              <w:rPr>
                <w:rFonts w:eastAsia="微软雅黑"/>
                <w:color w:val="000000"/>
                <w:lang w:eastAsia="zh-CN"/>
              </w:rPr>
            </w:pPr>
            <w:r>
              <w:rPr>
                <w:rFonts w:eastAsia="微软雅黑"/>
                <w:color w:val="000000"/>
                <w:lang w:val="en-GB" w:eastAsia="zh-CN"/>
              </w:rPr>
              <w:t>Ericsson</w:t>
            </w:r>
          </w:p>
        </w:tc>
        <w:tc>
          <w:tcPr>
            <w:tcW w:w="4015" w:type="pct"/>
          </w:tcPr>
          <w:p w14:paraId="33169288" w14:textId="77777777" w:rsidR="00E303FA" w:rsidRPr="00F36649" w:rsidRDefault="00E303FA" w:rsidP="00E303FA">
            <w:pPr>
              <w:spacing w:after="120"/>
              <w:jc w:val="both"/>
              <w:rPr>
                <w:rFonts w:eastAsia="微软雅黑"/>
                <w:color w:val="000000"/>
                <w:lang w:val="en-GB" w:eastAsia="zh-CN"/>
              </w:rPr>
            </w:pPr>
            <w:r>
              <w:rPr>
                <w:rFonts w:eastAsia="微软雅黑"/>
                <w:color w:val="000000"/>
                <w:lang w:val="en-GB" w:eastAsia="zh-CN"/>
              </w:rPr>
              <w:t>The Rel-15 multiplexing steps can be extended for Rel-17 inter-priority operation, as shown by other companies’ suggestions. In our view, the following proposals provide the key points in evolving existing procedure to the Rel-17 case. It’s more useful to agree on proposals like these first</w:t>
            </w:r>
          </w:p>
          <w:p w14:paraId="0400354A" w14:textId="77777777" w:rsidR="00E303FA" w:rsidRPr="00F3390A" w:rsidRDefault="00E303FA" w:rsidP="00E303F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w:t>
            </w:r>
          </w:p>
          <w:p w14:paraId="17090F1C"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19553A0"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w:t>
            </w:r>
          </w:p>
          <w:p w14:paraId="68B612A4"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2BF5FE89" w14:textId="77777777" w:rsidR="00E303FA"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w:t>
            </w:r>
          </w:p>
          <w:p w14:paraId="1732A943"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0D941A80"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When using the sequential steps above, PUCCHs of one priority (e.g., HP) are used as reference. One issue is, how to do with a PUCCH of the other priority (e.g., LP PUCCH) that start in an earlier (e.g., HP) sub-slot?</w:t>
            </w:r>
          </w:p>
          <w:p w14:paraId="05C96BF5" w14:textId="77777777" w:rsidR="00E303FA" w:rsidRDefault="00E303FA" w:rsidP="00E303FA">
            <w:pPr>
              <w:spacing w:after="120"/>
              <w:jc w:val="center"/>
              <w:rPr>
                <w:rFonts w:eastAsia="微软雅黑"/>
                <w:color w:val="000000"/>
                <w:lang w:val="en-GB" w:eastAsia="zh-CN"/>
              </w:rPr>
            </w:pPr>
            <w:r w:rsidRPr="007C25E3">
              <w:rPr>
                <w:rFonts w:eastAsia="微软雅黑"/>
                <w:noProof/>
                <w:color w:val="000000"/>
                <w:lang w:eastAsia="zh-CN"/>
              </w:rPr>
              <w:drawing>
                <wp:inline distT="0" distB="0" distL="0" distR="0" wp14:anchorId="0FC8A9E2" wp14:editId="2029ED83">
                  <wp:extent cx="2710958" cy="116767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31814" cy="1176661"/>
                          </a:xfrm>
                          <a:prstGeom prst="rect">
                            <a:avLst/>
                          </a:prstGeom>
                          <a:noFill/>
                          <a:ln>
                            <a:noFill/>
                          </a:ln>
                        </pic:spPr>
                      </pic:pic>
                    </a:graphicData>
                  </a:graphic>
                </wp:inline>
              </w:drawing>
            </w:r>
          </w:p>
          <w:p w14:paraId="1B3F461C" w14:textId="77777777" w:rsidR="00E303FA" w:rsidRDefault="00E303FA" w:rsidP="00E303FA">
            <w:pPr>
              <w:spacing w:after="120"/>
              <w:rPr>
                <w:rFonts w:eastAsia="微软雅黑"/>
                <w:color w:val="000000"/>
                <w:lang w:val="en-GB" w:eastAsia="zh-CN"/>
              </w:rPr>
            </w:pPr>
            <w:r>
              <w:rPr>
                <w:rFonts w:eastAsia="微软雅黑"/>
                <w:color w:val="000000"/>
                <w:lang w:val="en-GB" w:eastAsia="zh-CN"/>
              </w:rPr>
              <w:t>The proposal below addresses this scenario in the simplest way. But we are also OK that UE multiplexes the LP PUCCH in the earlier HP sub-slot with an HP PUCCH in an later HP sub-slot.</w:t>
            </w:r>
          </w:p>
          <w:p w14:paraId="65716B2C"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w:t>
            </w:r>
          </w:p>
          <w:p w14:paraId="4279139B" w14:textId="4B29705E"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tc>
      </w:tr>
      <w:tr w:rsidR="00143017" w14:paraId="16496E9F" w14:textId="77777777" w:rsidTr="00C92E66">
        <w:tc>
          <w:tcPr>
            <w:tcW w:w="985" w:type="pct"/>
          </w:tcPr>
          <w:p w14:paraId="154D9AAF" w14:textId="4BCCD0A2" w:rsidR="00143017" w:rsidRPr="00597F38" w:rsidRDefault="00143017" w:rsidP="00143017">
            <w:pPr>
              <w:spacing w:after="120"/>
              <w:jc w:val="both"/>
              <w:rPr>
                <w:rFonts w:eastAsia="微软雅黑"/>
                <w:color w:val="000000"/>
                <w:lang w:val="en-GB" w:eastAsia="zh-CN"/>
              </w:rPr>
            </w:pPr>
          </w:p>
        </w:tc>
        <w:tc>
          <w:tcPr>
            <w:tcW w:w="4015" w:type="pct"/>
          </w:tcPr>
          <w:p w14:paraId="2B4878A7" w14:textId="5407D6EB" w:rsidR="00143017" w:rsidRPr="00597F38" w:rsidRDefault="00143017" w:rsidP="00143017">
            <w:pPr>
              <w:spacing w:after="120"/>
              <w:jc w:val="both"/>
              <w:rPr>
                <w:rFonts w:eastAsia="微软雅黑"/>
                <w:color w:val="000000"/>
                <w:lang w:val="en-GB" w:eastAsia="zh-CN"/>
              </w:rPr>
            </w:pPr>
          </w:p>
        </w:tc>
      </w:tr>
      <w:tr w:rsidR="00143017" w14:paraId="781CF21F" w14:textId="77777777" w:rsidTr="00C92E66">
        <w:tc>
          <w:tcPr>
            <w:tcW w:w="985" w:type="pct"/>
          </w:tcPr>
          <w:p w14:paraId="1A2575F9" w14:textId="6521F831" w:rsidR="00143017" w:rsidRPr="00597F38" w:rsidRDefault="00143017" w:rsidP="00143017">
            <w:pPr>
              <w:spacing w:after="120"/>
              <w:jc w:val="both"/>
              <w:rPr>
                <w:rFonts w:eastAsia="微软雅黑"/>
                <w:color w:val="000000"/>
                <w:lang w:val="en-GB" w:eastAsia="zh-CN"/>
              </w:rPr>
            </w:pPr>
          </w:p>
        </w:tc>
        <w:tc>
          <w:tcPr>
            <w:tcW w:w="4015" w:type="pct"/>
          </w:tcPr>
          <w:p w14:paraId="638ECB5F" w14:textId="0B6CB9D6" w:rsidR="00143017" w:rsidRPr="00597F38" w:rsidRDefault="00143017" w:rsidP="00143017">
            <w:pPr>
              <w:spacing w:after="120"/>
              <w:jc w:val="both"/>
              <w:rPr>
                <w:rFonts w:eastAsia="微软雅黑"/>
                <w:color w:val="000000"/>
                <w:lang w:val="en-GB" w:eastAsia="zh-CN"/>
              </w:rPr>
            </w:pPr>
          </w:p>
        </w:tc>
      </w:tr>
      <w:tr w:rsidR="00143017" w14:paraId="39120439" w14:textId="77777777" w:rsidTr="00C92E66">
        <w:tc>
          <w:tcPr>
            <w:tcW w:w="985" w:type="pct"/>
          </w:tcPr>
          <w:p w14:paraId="09817DB6" w14:textId="77777777" w:rsidR="00143017" w:rsidRPr="00597F38" w:rsidRDefault="00143017" w:rsidP="00143017">
            <w:pPr>
              <w:spacing w:after="120"/>
              <w:jc w:val="both"/>
              <w:rPr>
                <w:rFonts w:eastAsia="微软雅黑"/>
                <w:color w:val="000000"/>
                <w:lang w:val="en-GB" w:eastAsia="zh-CN"/>
              </w:rPr>
            </w:pPr>
          </w:p>
        </w:tc>
        <w:tc>
          <w:tcPr>
            <w:tcW w:w="4015" w:type="pct"/>
          </w:tcPr>
          <w:p w14:paraId="47C0588D" w14:textId="77777777" w:rsidR="00143017" w:rsidRPr="00597F38" w:rsidRDefault="00143017" w:rsidP="00143017">
            <w:pPr>
              <w:spacing w:after="120"/>
              <w:jc w:val="both"/>
              <w:rPr>
                <w:rFonts w:eastAsia="微软雅黑"/>
                <w:color w:val="000000"/>
                <w:lang w:val="en-GB" w:eastAsia="zh-CN"/>
              </w:rPr>
            </w:pPr>
          </w:p>
        </w:tc>
      </w:tr>
      <w:tr w:rsidR="00143017" w14:paraId="02DF395A" w14:textId="77777777" w:rsidTr="00C92E66">
        <w:tc>
          <w:tcPr>
            <w:tcW w:w="985" w:type="pct"/>
          </w:tcPr>
          <w:p w14:paraId="0338C0DF" w14:textId="77777777" w:rsidR="00143017" w:rsidRPr="00597F38" w:rsidRDefault="00143017" w:rsidP="00143017">
            <w:pPr>
              <w:spacing w:after="120"/>
              <w:jc w:val="both"/>
              <w:rPr>
                <w:rFonts w:eastAsia="微软雅黑"/>
                <w:color w:val="000000"/>
                <w:lang w:val="en-GB" w:eastAsia="zh-CN"/>
              </w:rPr>
            </w:pPr>
          </w:p>
        </w:tc>
        <w:tc>
          <w:tcPr>
            <w:tcW w:w="4015" w:type="pct"/>
          </w:tcPr>
          <w:p w14:paraId="334BED66" w14:textId="77777777" w:rsidR="00143017" w:rsidRPr="00597F38" w:rsidRDefault="00143017" w:rsidP="00143017">
            <w:pPr>
              <w:spacing w:after="120"/>
              <w:jc w:val="both"/>
              <w:rPr>
                <w:rFonts w:eastAsia="微软雅黑"/>
                <w:color w:val="000000"/>
                <w:lang w:val="en-GB" w:eastAsia="zh-CN"/>
              </w:rPr>
            </w:pPr>
          </w:p>
        </w:tc>
      </w:tr>
    </w:tbl>
    <w:p w14:paraId="03264CB6" w14:textId="77777777" w:rsidR="006D77EC" w:rsidRPr="006D77EC" w:rsidRDefault="006D77EC" w:rsidP="00AF0936">
      <w:pPr>
        <w:spacing w:after="120"/>
        <w:rPr>
          <w:rFonts w:eastAsiaTheme="minorEastAsia"/>
          <w:lang w:eastAsia="zh-CN"/>
        </w:rPr>
      </w:pPr>
    </w:p>
    <w:p w14:paraId="79982FCB" w14:textId="4E960F47"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1.3.9</w:t>
      </w:r>
      <w:r>
        <w:rPr>
          <w:rFonts w:eastAsiaTheme="minorEastAsia" w:hint="eastAsia"/>
          <w:lang w:eastAsia="zh-CN"/>
        </w:rPr>
        <w:t>: How Option 2 works in step 2.1?</w:t>
      </w:r>
    </w:p>
    <w:p w14:paraId="6F59A746" w14:textId="323FC92C" w:rsidR="006D77EC" w:rsidRDefault="00A05B02" w:rsidP="00AF0936">
      <w:pPr>
        <w:spacing w:after="120"/>
        <w:rPr>
          <w:rFonts w:eastAsiaTheme="minorEastAsia"/>
          <w:lang w:eastAsia="zh-CN"/>
        </w:rPr>
      </w:pPr>
      <w:r>
        <w:rPr>
          <w:rFonts w:eastAsiaTheme="minorEastAsia" w:hint="eastAsia"/>
          <w:lang w:eastAsia="zh-CN"/>
        </w:rPr>
        <w:t>Option 2 in proposal 1.3.7 is used as a starting point. Proponents of Option 1 please comment whether any update is needed.</w:t>
      </w:r>
    </w:p>
    <w:tbl>
      <w:tblPr>
        <w:tblStyle w:val="a4"/>
        <w:tblW w:w="0" w:type="auto"/>
        <w:tblLook w:val="04A0" w:firstRow="1" w:lastRow="0" w:firstColumn="1" w:lastColumn="0" w:noHBand="0" w:noVBand="1"/>
      </w:tblPr>
      <w:tblGrid>
        <w:gridCol w:w="9286"/>
      </w:tblGrid>
      <w:tr w:rsidR="00A05B02" w14:paraId="00778456" w14:textId="77777777" w:rsidTr="00A05B02">
        <w:tc>
          <w:tcPr>
            <w:tcW w:w="9286" w:type="dxa"/>
          </w:tcPr>
          <w:p w14:paraId="395B5924" w14:textId="143D49C6" w:rsidR="00A05B02" w:rsidRDefault="00A05B02" w:rsidP="00AF0936">
            <w:pPr>
              <w:spacing w:after="120"/>
              <w:rPr>
                <w:rFonts w:eastAsiaTheme="minorEastAsia"/>
                <w:lang w:eastAsia="zh-CN"/>
              </w:rPr>
            </w:pPr>
            <w:r>
              <w:rPr>
                <w:lang w:eastAsia="zh-CN"/>
              </w:rPr>
              <w:t>First resolve collision among a LP PUCCH with HARQ-ACK and HP PUCCH(s), then resolve collision among LP PUCCH(s) without HARQ-ACK and HP PUCCH(s).</w:t>
            </w:r>
          </w:p>
        </w:tc>
      </w:tr>
    </w:tbl>
    <w:p w14:paraId="563FCEA0" w14:textId="001A83C2" w:rsidR="00A05B02" w:rsidRDefault="00A05B02" w:rsidP="00AF093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D77EC" w14:paraId="39C43D31" w14:textId="77777777" w:rsidTr="00C92E66">
        <w:tc>
          <w:tcPr>
            <w:tcW w:w="985" w:type="pct"/>
          </w:tcPr>
          <w:p w14:paraId="634727BF"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BCCC592"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619EC" w14:paraId="62501740" w14:textId="77777777" w:rsidTr="00C92E66">
        <w:tc>
          <w:tcPr>
            <w:tcW w:w="985" w:type="pct"/>
          </w:tcPr>
          <w:p w14:paraId="386C61C2" w14:textId="2A5DE04E" w:rsidR="00C619EC" w:rsidRPr="00597F38" w:rsidRDefault="00C619EC" w:rsidP="00C619EC">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E72D3B2" w14:textId="77777777" w:rsidR="00C619EC" w:rsidRDefault="00C619EC" w:rsidP="00C619EC">
            <w:pPr>
              <w:spacing w:after="120"/>
              <w:jc w:val="both"/>
              <w:rPr>
                <w:rFonts w:eastAsia="微软雅黑"/>
                <w:color w:val="000000"/>
                <w:lang w:val="en-GB" w:eastAsia="zh-CN"/>
              </w:rPr>
            </w:pPr>
            <w:r>
              <w:rPr>
                <w:rFonts w:eastAsia="微软雅黑"/>
                <w:color w:val="000000"/>
                <w:lang w:val="en-GB" w:eastAsia="zh-CN"/>
              </w:rPr>
              <w:t>Regarding Option 2, w</w:t>
            </w:r>
            <w:r>
              <w:rPr>
                <w:rFonts w:eastAsia="微软雅黑" w:hint="eastAsia"/>
                <w:color w:val="000000"/>
                <w:lang w:val="en-GB" w:eastAsia="zh-CN"/>
              </w:rPr>
              <w:t>e</w:t>
            </w:r>
            <w:r>
              <w:rPr>
                <w:rFonts w:eastAsia="微软雅黑"/>
                <w:color w:val="000000"/>
                <w:lang w:val="en-GB" w:eastAsia="zh-CN"/>
              </w:rPr>
              <w:t xml:space="preserve"> </w:t>
            </w:r>
            <w:r>
              <w:rPr>
                <w:rFonts w:eastAsia="微软雅黑" w:hint="eastAsia"/>
                <w:color w:val="000000"/>
                <w:lang w:val="en-GB" w:eastAsia="zh-CN"/>
              </w:rPr>
              <w:t>propose</w:t>
            </w:r>
            <w:r>
              <w:rPr>
                <w:rFonts w:eastAsia="微软雅黑"/>
                <w:color w:val="000000"/>
                <w:lang w:val="en-GB" w:eastAsia="zh-CN"/>
              </w:rPr>
              <w:t xml:space="preserve"> </w:t>
            </w:r>
            <w:r>
              <w:rPr>
                <w:rFonts w:eastAsia="微软雅黑" w:hint="eastAsia"/>
                <w:color w:val="000000"/>
                <w:lang w:val="en-GB" w:eastAsia="zh-CN"/>
              </w:rPr>
              <w:t>below</w:t>
            </w:r>
            <w:r>
              <w:rPr>
                <w:rFonts w:eastAsia="微软雅黑"/>
                <w:color w:val="000000"/>
                <w:lang w:val="en-GB" w:eastAsia="zh-CN"/>
              </w:rPr>
              <w:t xml:space="preserve"> </w:t>
            </w:r>
            <w:r>
              <w:rPr>
                <w:rFonts w:eastAsia="微软雅黑" w:hint="eastAsia"/>
                <w:color w:val="000000"/>
                <w:lang w:val="en-GB" w:eastAsia="zh-CN"/>
              </w:rPr>
              <w:t>procedure</w:t>
            </w:r>
            <w:r>
              <w:rPr>
                <w:rFonts w:eastAsia="微软雅黑"/>
                <w:color w:val="000000"/>
                <w:lang w:val="en-GB" w:eastAsia="zh-CN"/>
              </w:rPr>
              <w:t xml:space="preserve"> </w:t>
            </w:r>
            <w:r>
              <w:rPr>
                <w:rFonts w:eastAsia="微软雅黑" w:hint="eastAsia"/>
                <w:color w:val="000000"/>
                <w:lang w:val="en-GB" w:eastAsia="zh-CN"/>
              </w:rPr>
              <w:t>f</w:t>
            </w:r>
            <w:r>
              <w:rPr>
                <w:rFonts w:eastAsia="微软雅黑"/>
                <w:color w:val="000000"/>
                <w:lang w:val="en-GB" w:eastAsia="zh-CN"/>
              </w:rPr>
              <w:t>or option 2</w:t>
            </w:r>
          </w:p>
          <w:p w14:paraId="463038D1" w14:textId="77777777" w:rsidR="00C619EC" w:rsidRDefault="00C619EC" w:rsidP="00C619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w:t>
            </w:r>
            <w:r w:rsidRPr="000E63AA">
              <w:rPr>
                <w:lang w:eastAsia="zh-CN"/>
              </w:rPr>
              <w:t>HP</w:t>
            </w:r>
            <w:r>
              <w:rPr>
                <w:lang w:eastAsia="zh-CN"/>
              </w:rPr>
              <w:t xml:space="preserve"> priority order of earliest in the </w:t>
            </w:r>
            <w:r w:rsidRPr="000E63AA">
              <w:rPr>
                <w:lang w:eastAsia="zh-CN"/>
              </w:rPr>
              <w:t xml:space="preserve">subslot. </w:t>
            </w:r>
          </w:p>
          <w:p w14:paraId="43008C28" w14:textId="2086802C" w:rsidR="00C619EC" w:rsidRDefault="00C619EC" w:rsidP="00C619EC">
            <w:pPr>
              <w:spacing w:after="120"/>
              <w:rPr>
                <w:lang w:eastAsia="zh-CN"/>
              </w:rPr>
            </w:pPr>
            <w:r>
              <w:rPr>
                <w:lang w:eastAsia="zh-CN"/>
              </w:rPr>
              <w:t xml:space="preserve">Step 2) Find all of </w:t>
            </w:r>
            <w:r w:rsidRPr="000E63AA">
              <w:rPr>
                <w:lang w:eastAsia="zh-CN"/>
              </w:rPr>
              <w:t xml:space="preserve">inter-priority </w:t>
            </w:r>
            <w:r>
              <w:rPr>
                <w:lang w:eastAsia="zh-CN"/>
              </w:rPr>
              <w:t>PUCCH with HARQ-ACK and resources X overlapping with the PUCCH resource A.</w:t>
            </w:r>
          </w:p>
          <w:p w14:paraId="070DB965" w14:textId="30E63906" w:rsidR="00C619EC" w:rsidRDefault="00C619EC" w:rsidP="00C619EC">
            <w:pPr>
              <w:spacing w:after="120"/>
              <w:rPr>
                <w:lang w:eastAsia="zh-CN"/>
              </w:rPr>
            </w:pPr>
            <w:r>
              <w:rPr>
                <w:lang w:eastAsia="zh-CN"/>
              </w:rPr>
              <w:t xml:space="preserve">Step 3) </w:t>
            </w:r>
            <w:r w:rsidRPr="000E63AA">
              <w:rPr>
                <w:lang w:eastAsia="zh-CN"/>
              </w:rPr>
              <w:t>Exclude the ineligible PUCCH that cannot suppo</w:t>
            </w:r>
            <w:r>
              <w:rPr>
                <w:lang w:eastAsia="zh-CN"/>
              </w:rPr>
              <w:t>rt inter-priority multiplexing and perform multiplexing over the set X and A to generate a resulting resource B</w:t>
            </w:r>
          </w:p>
          <w:p w14:paraId="348E0985" w14:textId="03184B6A" w:rsidR="00C619EC" w:rsidRDefault="00C619EC" w:rsidP="00C619EC">
            <w:pPr>
              <w:spacing w:after="120"/>
              <w:rPr>
                <w:lang w:eastAsia="zh-CN"/>
              </w:rPr>
            </w:pPr>
            <w:r>
              <w:rPr>
                <w:lang w:eastAsia="zh-CN"/>
              </w:rPr>
              <w:t xml:space="preserve">Step 4) Find all of </w:t>
            </w:r>
            <w:r w:rsidRPr="000E63AA">
              <w:rPr>
                <w:lang w:eastAsia="zh-CN"/>
              </w:rPr>
              <w:t xml:space="preserve">inter-priority </w:t>
            </w:r>
            <w:r>
              <w:rPr>
                <w:lang w:eastAsia="zh-CN"/>
              </w:rPr>
              <w:t>PUCCH without HARQ ACK and with resources Y overlapping with a resulting resource B.</w:t>
            </w:r>
          </w:p>
          <w:p w14:paraId="30EF2AF7" w14:textId="15D50AC4" w:rsidR="00C619EC" w:rsidRPr="00C619EC" w:rsidRDefault="00C619EC" w:rsidP="00C619EC">
            <w:pPr>
              <w:spacing w:after="120"/>
              <w:rPr>
                <w:lang w:eastAsia="zh-CN"/>
              </w:rPr>
            </w:pPr>
            <w:r>
              <w:rPr>
                <w:lang w:eastAsia="zh-CN"/>
              </w:rPr>
              <w:t xml:space="preserve">Step 5) </w:t>
            </w:r>
            <w:r w:rsidRPr="000E63AA">
              <w:rPr>
                <w:lang w:eastAsia="zh-CN"/>
              </w:rPr>
              <w:t>Exclude the ineligible PUCCH that cannot suppor</w:t>
            </w:r>
            <w:r>
              <w:rPr>
                <w:lang w:eastAsia="zh-CN"/>
              </w:rPr>
              <w:t xml:space="preserve">t inter-priority multiplexing </w:t>
            </w:r>
            <w:r w:rsidRPr="000E63AA">
              <w:rPr>
                <w:lang w:eastAsia="zh-CN"/>
              </w:rPr>
              <w:t>and p</w:t>
            </w:r>
            <w:r>
              <w:rPr>
                <w:lang w:eastAsia="zh-CN"/>
              </w:rPr>
              <w:t>erform multiplexing over the set Y and A to generate a resulting resource C and a resulting UCI.</w:t>
            </w:r>
          </w:p>
        </w:tc>
      </w:tr>
      <w:tr w:rsidR="00A16CC6" w14:paraId="3D29E7E4" w14:textId="77777777" w:rsidTr="0012534D">
        <w:tc>
          <w:tcPr>
            <w:tcW w:w="985" w:type="pct"/>
          </w:tcPr>
          <w:p w14:paraId="19CD01B2" w14:textId="77777777" w:rsidR="00A16CC6" w:rsidRPr="00597F38" w:rsidRDefault="00A16CC6" w:rsidP="0012534D">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8C6C322" w14:textId="6448044B" w:rsidR="00A16CC6" w:rsidRDefault="00A16CC6" w:rsidP="0012534D">
            <w:pPr>
              <w:spacing w:after="120"/>
              <w:jc w:val="both"/>
              <w:rPr>
                <w:rFonts w:eastAsia="微软雅黑"/>
                <w:color w:val="000000"/>
                <w:lang w:val="en-GB" w:eastAsia="zh-CN"/>
              </w:rPr>
            </w:pPr>
            <w:r>
              <w:rPr>
                <w:rFonts w:eastAsia="微软雅黑"/>
                <w:color w:val="000000"/>
                <w:lang w:val="en-GB" w:eastAsia="zh-CN"/>
              </w:rPr>
              <w:t>Option 1 works, but may cause drop of LP HARQ-ACK if a HP SR overlaps with the PUCCH with LP HARQ-ACK first before a HP PUCCH with HARQ-ACK.</w:t>
            </w:r>
          </w:p>
          <w:p w14:paraId="2C38D568" w14:textId="174472EC" w:rsidR="00A16CC6" w:rsidRDefault="00A16CC6" w:rsidP="0012534D">
            <w:pPr>
              <w:spacing w:after="120"/>
              <w:jc w:val="both"/>
              <w:rPr>
                <w:rFonts w:eastAsia="微软雅黑"/>
                <w:color w:val="000000"/>
                <w:lang w:val="en-GB" w:eastAsia="zh-CN"/>
              </w:rPr>
            </w:pPr>
            <w:r>
              <w:rPr>
                <w:rFonts w:eastAsia="微软雅黑"/>
                <w:color w:val="000000"/>
                <w:lang w:val="en-GB" w:eastAsia="zh-CN"/>
              </w:rPr>
              <w:t>Thus, Option 2 is preferred. The multiplxing should follow subslot order in time as Option1. But if overlapping channels includes LP HARQ-ACK, Option 2 is performed.</w:t>
            </w:r>
          </w:p>
          <w:p w14:paraId="1B5FB965" w14:textId="77777777" w:rsidR="00A16CC6" w:rsidRDefault="00A16CC6" w:rsidP="0012534D">
            <w:pPr>
              <w:spacing w:after="120"/>
              <w:jc w:val="both"/>
              <w:rPr>
                <w:rFonts w:eastAsia="微软雅黑"/>
                <w:color w:val="000000"/>
                <w:lang w:val="en-GB" w:eastAsia="zh-CN"/>
              </w:rPr>
            </w:pPr>
            <w:r>
              <w:rPr>
                <w:rFonts w:eastAsia="微软雅黑"/>
                <w:color w:val="000000"/>
                <w:lang w:val="en-GB" w:eastAsia="zh-CN"/>
              </w:rPr>
              <w:t>The LP PUCCH with HARQ-ACK should be considered first because all other LP UCIs (CSI and SR) cannot be multiplexed with HP UCI. This includes several cases:</w:t>
            </w:r>
          </w:p>
          <w:p w14:paraId="42581D86"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HP SR only: need to wait for conclusions from the other thread. For LP A/N with PF2/3/4, drop the LP A/N. For LP A/N with PF 0/1, potentially carry LP A/N on HP SR PUCCH.</w:t>
            </w:r>
          </w:p>
          <w:p w14:paraId="4971829C"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one HP A/N only: follow agreed procedures</w:t>
            </w:r>
          </w:p>
          <w:p w14:paraId="22AC67DA"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multiple HP A/N: follow timeline, the LP A/N is multiplexed with the earliest overlapping HP A/N</w:t>
            </w:r>
          </w:p>
          <w:p w14:paraId="4B18CD1E"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resultant HP PUCCH with (HP A/N + HP SR): follow agreed method by treating HP A/N and HP SR as HP UCI.</w:t>
            </w:r>
          </w:p>
          <w:p w14:paraId="1181D736" w14:textId="77777777" w:rsidR="00A16CC6" w:rsidRPr="0008314E"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HP A/N + HP SR, but HP A/N and HP SR do not overlap. Multiplex HP A/N + LP A/N first. If resultant PUCCH overlaps with HP SR, then multiplex together with the order of HP HARQ-ACK + HP SR + LP HARQ-ACK, where the HP HARQ-ACK and HP SR together treated as HP UCI.</w:t>
            </w:r>
          </w:p>
        </w:tc>
      </w:tr>
      <w:tr w:rsidR="004471BA" w14:paraId="49A722F2" w14:textId="77777777" w:rsidTr="00C92E66">
        <w:tc>
          <w:tcPr>
            <w:tcW w:w="985" w:type="pct"/>
          </w:tcPr>
          <w:p w14:paraId="3598E411" w14:textId="6D29773A" w:rsidR="004471BA" w:rsidRPr="00597F38" w:rsidRDefault="004471BA" w:rsidP="004471BA">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59B84EE" w14:textId="17E3C1EB" w:rsidR="004471BA" w:rsidRPr="004471BA" w:rsidRDefault="004471BA" w:rsidP="004471BA">
            <w:pPr>
              <w:spacing w:after="120"/>
              <w:jc w:val="both"/>
              <w:rPr>
                <w:rFonts w:eastAsia="宋体"/>
                <w:lang w:val="en-GB" w:eastAsia="zh-CN"/>
              </w:rPr>
            </w:pPr>
            <w:r>
              <w:rPr>
                <w:rFonts w:eastAsia="宋体"/>
                <w:lang w:val="en-GB" w:eastAsia="zh-CN"/>
              </w:rPr>
              <w:t xml:space="preserve">We’d like to know more details for how </w:t>
            </w:r>
            <w:r>
              <w:rPr>
                <w:lang w:eastAsia="zh-CN"/>
              </w:rPr>
              <w:t xml:space="preserve">to resolve collision among a LP PUCCH with HARQ-ACK and HP PUCCHs in same or different sub-slot, with and without repetition, e.g., </w:t>
            </w:r>
          </w:p>
          <w:p w14:paraId="1A47789A" w14:textId="77777777" w:rsidR="004471BA" w:rsidRPr="00194EC3" w:rsidRDefault="004471BA" w:rsidP="004471BA">
            <w:pPr>
              <w:pStyle w:val="ad"/>
              <w:numPr>
                <w:ilvl w:val="0"/>
                <w:numId w:val="67"/>
              </w:numPr>
              <w:spacing w:after="120"/>
              <w:ind w:leftChars="0"/>
              <w:jc w:val="both"/>
              <w:rPr>
                <w:rFonts w:eastAsia="宋体"/>
                <w:lang w:eastAsia="zh-CN"/>
              </w:rPr>
            </w:pPr>
            <w:r>
              <w:rPr>
                <w:lang w:eastAsia="zh-CN"/>
              </w:rPr>
              <w:t>whether to handle all overlapped channels at a time, or first select two channels to process (if yes, how to select two channels)</w:t>
            </w:r>
          </w:p>
          <w:p w14:paraId="42EA7321" w14:textId="77777777" w:rsidR="004471BA" w:rsidRPr="00C2344F" w:rsidRDefault="004471BA" w:rsidP="004471BA">
            <w:pPr>
              <w:pStyle w:val="ad"/>
              <w:numPr>
                <w:ilvl w:val="0"/>
                <w:numId w:val="67"/>
              </w:numPr>
              <w:spacing w:after="120"/>
              <w:ind w:leftChars="0"/>
              <w:jc w:val="both"/>
              <w:rPr>
                <w:rFonts w:eastAsia="宋体"/>
                <w:lang w:eastAsia="zh-CN"/>
              </w:rPr>
            </w:pPr>
            <w:r>
              <w:rPr>
                <w:lang w:eastAsia="zh-CN"/>
              </w:rPr>
              <w:t>whether allow to first process a later sub-slot and then an earlier sub-slot</w:t>
            </w:r>
          </w:p>
          <w:p w14:paraId="374F81E5" w14:textId="77777777" w:rsidR="004471BA" w:rsidRDefault="004471BA" w:rsidP="004471BA">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0036FDEB" w14:textId="77777777" w:rsidR="004471BA" w:rsidRDefault="004471BA" w:rsidP="004471BA">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HP HARQ-ACKs without repetition, HP SR and HP HARQ-ACK is in same sub-slot, e.g., figure under question 1.3.11.</w:t>
            </w:r>
          </w:p>
          <w:p w14:paraId="58B7DE09" w14:textId="77777777" w:rsidR="004471BA" w:rsidRDefault="004471BA" w:rsidP="004471BA">
            <w:pPr>
              <w:spacing w:after="120"/>
              <w:jc w:val="both"/>
              <w:rPr>
                <w:rFonts w:eastAsia="宋体"/>
                <w:lang w:eastAsia="zh-CN"/>
              </w:rPr>
            </w:pPr>
            <w:r>
              <w:rPr>
                <w:rFonts w:eastAsia="宋体"/>
                <w:lang w:eastAsia="zh-CN"/>
              </w:rPr>
              <w:t xml:space="preserve">Case 3: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HP HARQ-ACKs without repetition, HP SR and HP HARQ-ACK is in different sub-slot.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6"/>
              <w:gridCol w:w="3643"/>
            </w:tblGrid>
            <w:tr w:rsidR="004471BA" w14:paraId="39D36996" w14:textId="77777777" w:rsidTr="00DD2346">
              <w:tc>
                <w:tcPr>
                  <w:tcW w:w="3406" w:type="dxa"/>
                </w:tcPr>
                <w:p w14:paraId="20CDEBEB" w14:textId="77777777" w:rsidR="004471BA" w:rsidRDefault="00D31F0F" w:rsidP="004471BA">
                  <w:pPr>
                    <w:spacing w:after="120"/>
                    <w:jc w:val="both"/>
                    <w:rPr>
                      <w:rFonts w:eastAsia="宋体"/>
                      <w:lang w:eastAsia="zh-CN"/>
                    </w:rPr>
                  </w:pPr>
                  <w:r>
                    <w:rPr>
                      <w:noProof/>
                    </w:rPr>
                    <w:object w:dxaOrig="4951" w:dyaOrig="3421" w14:anchorId="6ACFDCE9">
                      <v:shape id="_x0000_i1046" type="#_x0000_t75" alt="" style="width:118pt;height:82pt;mso-width-percent:0;mso-height-percent:0;mso-width-percent:0;mso-height-percent:0" o:ole="">
                        <v:imagedata r:id="rId57" o:title=""/>
                      </v:shape>
                      <o:OLEObject Type="Embed" ProgID="Visio.Drawing.11" ShapeID="_x0000_i1046" DrawAspect="Content" ObjectID="_1704270386" r:id="rId58"/>
                    </w:object>
                  </w:r>
                </w:p>
              </w:tc>
              <w:tc>
                <w:tcPr>
                  <w:tcW w:w="3643" w:type="dxa"/>
                </w:tcPr>
                <w:p w14:paraId="16E066C6" w14:textId="77777777" w:rsidR="004471BA" w:rsidRDefault="00D31F0F" w:rsidP="004471BA">
                  <w:pPr>
                    <w:spacing w:after="120"/>
                    <w:jc w:val="both"/>
                    <w:rPr>
                      <w:rFonts w:eastAsia="宋体"/>
                      <w:lang w:eastAsia="zh-CN"/>
                    </w:rPr>
                  </w:pPr>
                  <w:r>
                    <w:rPr>
                      <w:noProof/>
                    </w:rPr>
                    <w:object w:dxaOrig="4951" w:dyaOrig="3421" w14:anchorId="435AC5C3">
                      <v:shape id="_x0000_i1047" type="#_x0000_t75" alt="" style="width:118pt;height:82pt;mso-width-percent:0;mso-height-percent:0;mso-width-percent:0;mso-height-percent:0" o:ole="">
                        <v:imagedata r:id="rId59" o:title=""/>
                      </v:shape>
                      <o:OLEObject Type="Embed" ProgID="Visio.Drawing.11" ShapeID="_x0000_i1047" DrawAspect="Content" ObjectID="_1704270387" r:id="rId60"/>
                    </w:object>
                  </w:r>
                </w:p>
              </w:tc>
            </w:tr>
            <w:tr w:rsidR="004471BA" w14:paraId="094BA472" w14:textId="77777777" w:rsidTr="00DD2346">
              <w:tc>
                <w:tcPr>
                  <w:tcW w:w="3406" w:type="dxa"/>
                </w:tcPr>
                <w:p w14:paraId="7E86670C" w14:textId="77777777" w:rsidR="004471BA" w:rsidRDefault="004471BA" w:rsidP="004471BA">
                  <w:pPr>
                    <w:spacing w:after="120"/>
                    <w:rPr>
                      <w:rFonts w:eastAsia="宋体"/>
                      <w:lang w:eastAsia="zh-CN"/>
                    </w:rPr>
                  </w:pPr>
                  <w:r>
                    <w:rPr>
                      <w:rFonts w:eastAsia="宋体"/>
                      <w:lang w:eastAsia="zh-CN"/>
                    </w:rPr>
                    <w:t xml:space="preserve">                  Case 1</w:t>
                  </w:r>
                </w:p>
              </w:tc>
              <w:tc>
                <w:tcPr>
                  <w:tcW w:w="3643" w:type="dxa"/>
                </w:tcPr>
                <w:p w14:paraId="052C231C" w14:textId="77777777" w:rsidR="004471BA" w:rsidRDefault="004471BA" w:rsidP="004471BA">
                  <w:pPr>
                    <w:spacing w:after="120"/>
                    <w:jc w:val="center"/>
                    <w:rPr>
                      <w:rFonts w:eastAsia="宋体"/>
                      <w:lang w:eastAsia="zh-CN"/>
                    </w:rPr>
                  </w:pPr>
                  <w:r>
                    <w:rPr>
                      <w:rFonts w:eastAsia="宋体"/>
                      <w:lang w:eastAsia="zh-CN"/>
                    </w:rPr>
                    <w:t>Case 3</w:t>
                  </w:r>
                </w:p>
              </w:tc>
            </w:tr>
          </w:tbl>
          <w:p w14:paraId="35F05087" w14:textId="77777777" w:rsidR="004471BA" w:rsidRDefault="004471BA" w:rsidP="004471BA">
            <w:pPr>
              <w:spacing w:after="120"/>
              <w:jc w:val="both"/>
              <w:rPr>
                <w:rFonts w:eastAsia="宋体"/>
                <w:lang w:eastAsia="zh-CN"/>
              </w:rPr>
            </w:pPr>
            <w:r>
              <w:rPr>
                <w:rFonts w:eastAsia="宋体"/>
                <w:lang w:eastAsia="zh-CN"/>
              </w:rPr>
              <w:t>Case 4</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F4E1DD6" w14:textId="77777777" w:rsidR="004471BA" w:rsidRDefault="004471BA" w:rsidP="004471BA">
            <w:pPr>
              <w:spacing w:after="120"/>
              <w:jc w:val="both"/>
              <w:rPr>
                <w:rFonts w:eastAsia="宋体"/>
                <w:lang w:eastAsia="zh-CN"/>
              </w:rPr>
            </w:pPr>
            <w:r>
              <w:rPr>
                <w:rFonts w:eastAsia="宋体"/>
                <w:lang w:eastAsia="zh-CN"/>
              </w:rPr>
              <w:t xml:space="preserve">Case 5: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5"/>
            </w:tblGrid>
            <w:tr w:rsidR="004471BA" w14:paraId="07C510F5" w14:textId="77777777" w:rsidTr="00DD2346">
              <w:tc>
                <w:tcPr>
                  <w:tcW w:w="3524" w:type="dxa"/>
                </w:tcPr>
                <w:p w14:paraId="52DB8FEE" w14:textId="77777777" w:rsidR="004471BA" w:rsidRDefault="00D31F0F" w:rsidP="004471BA">
                  <w:pPr>
                    <w:spacing w:after="120"/>
                    <w:jc w:val="both"/>
                    <w:rPr>
                      <w:rFonts w:eastAsia="微软雅黑"/>
                      <w:color w:val="000000"/>
                      <w:lang w:val="en-GB" w:eastAsia="zh-CN"/>
                    </w:rPr>
                  </w:pPr>
                  <w:r>
                    <w:rPr>
                      <w:noProof/>
                    </w:rPr>
                    <w:object w:dxaOrig="4951" w:dyaOrig="3421" w14:anchorId="0C61B212">
                      <v:shape id="_x0000_i1048" type="#_x0000_t75" alt="" style="width:118pt;height:82pt;mso-width-percent:0;mso-height-percent:0;mso-width-percent:0;mso-height-percent:0" o:ole="">
                        <v:imagedata r:id="rId61" o:title=""/>
                      </v:shape>
                      <o:OLEObject Type="Embed" ProgID="Visio.Drawing.11" ShapeID="_x0000_i1048" DrawAspect="Content" ObjectID="_1704270388" r:id="rId62"/>
                    </w:object>
                  </w:r>
                </w:p>
              </w:tc>
              <w:tc>
                <w:tcPr>
                  <w:tcW w:w="3525" w:type="dxa"/>
                </w:tcPr>
                <w:p w14:paraId="4C2D7A99" w14:textId="77777777" w:rsidR="004471BA" w:rsidRDefault="00D31F0F" w:rsidP="004471BA">
                  <w:pPr>
                    <w:spacing w:after="120"/>
                    <w:jc w:val="both"/>
                    <w:rPr>
                      <w:rFonts w:eastAsia="微软雅黑"/>
                      <w:color w:val="000000"/>
                      <w:lang w:val="en-GB" w:eastAsia="zh-CN"/>
                    </w:rPr>
                  </w:pPr>
                  <w:r>
                    <w:rPr>
                      <w:noProof/>
                    </w:rPr>
                    <w:object w:dxaOrig="4951" w:dyaOrig="3421" w14:anchorId="1AF9030E">
                      <v:shape id="_x0000_i1049" type="#_x0000_t75" alt="" style="width:118pt;height:82pt;mso-width-percent:0;mso-height-percent:0;mso-width-percent:0;mso-height-percent:0" o:ole="">
                        <v:imagedata r:id="rId63" o:title=""/>
                      </v:shape>
                      <o:OLEObject Type="Embed" ProgID="Visio.Drawing.11" ShapeID="_x0000_i1049" DrawAspect="Content" ObjectID="_1704270389" r:id="rId64"/>
                    </w:object>
                  </w:r>
                </w:p>
              </w:tc>
            </w:tr>
            <w:tr w:rsidR="004471BA" w14:paraId="0837B3CD" w14:textId="77777777" w:rsidTr="00DD2346">
              <w:tc>
                <w:tcPr>
                  <w:tcW w:w="3524" w:type="dxa"/>
                </w:tcPr>
                <w:p w14:paraId="2E284485"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4</w:t>
                  </w:r>
                </w:p>
              </w:tc>
              <w:tc>
                <w:tcPr>
                  <w:tcW w:w="3525" w:type="dxa"/>
                </w:tcPr>
                <w:p w14:paraId="59D98106"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5</w:t>
                  </w:r>
                </w:p>
              </w:tc>
            </w:tr>
          </w:tbl>
          <w:p w14:paraId="457236A5" w14:textId="77777777" w:rsidR="004471BA" w:rsidRPr="00460AC2" w:rsidRDefault="004471BA" w:rsidP="004471BA">
            <w:pPr>
              <w:spacing w:after="120"/>
              <w:jc w:val="both"/>
              <w:rPr>
                <w:rFonts w:eastAsia="微软雅黑"/>
                <w:color w:val="000000"/>
                <w:lang w:eastAsia="zh-CN"/>
              </w:rPr>
            </w:pPr>
          </w:p>
        </w:tc>
      </w:tr>
      <w:tr w:rsidR="004471BA" w14:paraId="40276C5C" w14:textId="77777777" w:rsidTr="00C92E66">
        <w:tc>
          <w:tcPr>
            <w:tcW w:w="985" w:type="pct"/>
          </w:tcPr>
          <w:p w14:paraId="2BF470F0" w14:textId="5AFD70B6" w:rsidR="004471BA" w:rsidRPr="00B62E85" w:rsidRDefault="00A34AAE" w:rsidP="004471BA">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676A6036" w14:textId="77777777" w:rsidR="00A34AAE" w:rsidRDefault="00A34AAE" w:rsidP="00A34AAE">
            <w:pPr>
              <w:spacing w:after="120"/>
              <w:rPr>
                <w:sz w:val="21"/>
                <w:szCs w:val="21"/>
              </w:rPr>
            </w:pPr>
            <w:r w:rsidRPr="007D41F6">
              <w:rPr>
                <w:sz w:val="21"/>
                <w:szCs w:val="21"/>
              </w:rPr>
              <w:t>LP PUCCH time unit</w:t>
            </w:r>
            <w:r>
              <w:rPr>
                <w:sz w:val="21"/>
                <w:szCs w:val="21"/>
              </w:rPr>
              <w:t xml:space="preserve"> is taken as the processing unit.</w:t>
            </w:r>
          </w:p>
          <w:p w14:paraId="76F9D6B3" w14:textId="77777777" w:rsidR="00A34AAE" w:rsidRDefault="00A34AAE" w:rsidP="00A34AAE">
            <w:pPr>
              <w:spacing w:after="120"/>
              <w:rPr>
                <w:sz w:val="21"/>
                <w:szCs w:val="21"/>
              </w:rPr>
            </w:pPr>
            <w:r>
              <w:rPr>
                <w:sz w:val="21"/>
                <w:szCs w:val="21"/>
              </w:rPr>
              <w:t>F</w:t>
            </w:r>
            <w:r w:rsidRPr="007D41F6">
              <w:rPr>
                <w:sz w:val="21"/>
                <w:szCs w:val="21"/>
              </w:rPr>
              <w:t xml:space="preserve">or a LP PUCCH time unit, </w:t>
            </w:r>
          </w:p>
          <w:p w14:paraId="69AE7E1F" w14:textId="77777777" w:rsidR="00A34AAE" w:rsidRDefault="00A34AAE" w:rsidP="00A34AAE">
            <w:pPr>
              <w:spacing w:after="120"/>
              <w:rPr>
                <w:sz w:val="21"/>
                <w:szCs w:val="21"/>
              </w:rPr>
            </w:pPr>
            <w:r>
              <w:rPr>
                <w:sz w:val="21"/>
                <w:szCs w:val="21"/>
              </w:rPr>
              <w:t>Step1) Resolve the collision of LP PUCCH with HARQ-ACK and HP PUCCHs. (For example, a LP PUCCH can be multiplexed in a HP HARQ-ACK PUCCH)</w:t>
            </w:r>
          </w:p>
          <w:p w14:paraId="66295715" w14:textId="77777777" w:rsidR="00A34AAE" w:rsidRDefault="00A34AAE" w:rsidP="00A34AAE">
            <w:pPr>
              <w:spacing w:after="120"/>
              <w:rPr>
                <w:sz w:val="21"/>
                <w:szCs w:val="21"/>
              </w:rPr>
            </w:pPr>
            <w:r>
              <w:rPr>
                <w:sz w:val="21"/>
                <w:szCs w:val="21"/>
              </w:rPr>
              <w:t>Step 2)</w:t>
            </w:r>
            <w:r w:rsidRPr="007D41F6">
              <w:rPr>
                <w:sz w:val="21"/>
                <w:szCs w:val="21"/>
              </w:rPr>
              <w:t xml:space="preserve"> </w:t>
            </w:r>
            <w:r>
              <w:rPr>
                <w:sz w:val="21"/>
                <w:szCs w:val="21"/>
              </w:rPr>
              <w:t xml:space="preserve">Resolve the collision of LP PUCCH with SR and/or CSI and HP PUCCH including </w:t>
            </w:r>
            <w:r w:rsidRPr="007D41F6">
              <w:rPr>
                <w:sz w:val="21"/>
                <w:szCs w:val="21"/>
              </w:rPr>
              <w:t xml:space="preserve">the resultant PUCCH </w:t>
            </w:r>
            <w:r>
              <w:rPr>
                <w:sz w:val="21"/>
                <w:szCs w:val="21"/>
              </w:rPr>
              <w:t xml:space="preserve">after Step1. </w:t>
            </w:r>
          </w:p>
          <w:p w14:paraId="5AFEA914" w14:textId="77777777" w:rsidR="00A34AAE" w:rsidRDefault="00A34AAE" w:rsidP="00A34AAE">
            <w:pPr>
              <w:pStyle w:val="ad"/>
              <w:numPr>
                <w:ilvl w:val="1"/>
                <w:numId w:val="64"/>
              </w:numPr>
              <w:spacing w:after="120"/>
              <w:ind w:leftChars="0"/>
              <w:rPr>
                <w:rFonts w:eastAsiaTheme="minorEastAsia"/>
                <w:sz w:val="21"/>
                <w:szCs w:val="21"/>
                <w:lang w:eastAsia="zh-CN"/>
              </w:rPr>
            </w:pPr>
            <w:r>
              <w:rPr>
                <w:rFonts w:eastAsiaTheme="minorEastAsia" w:hint="eastAsia"/>
                <w:sz w:val="21"/>
                <w:szCs w:val="21"/>
                <w:lang w:eastAsia="zh-CN"/>
              </w:rPr>
              <w:t>I</w:t>
            </w:r>
            <w:r>
              <w:rPr>
                <w:rFonts w:eastAsiaTheme="minorEastAsia"/>
                <w:sz w:val="21"/>
                <w:szCs w:val="21"/>
                <w:lang w:eastAsia="zh-CN"/>
              </w:rPr>
              <w:t xml:space="preserve">f there is </w:t>
            </w:r>
            <w:r>
              <w:rPr>
                <w:sz w:val="21"/>
                <w:szCs w:val="21"/>
              </w:rPr>
              <w:t>collision</w:t>
            </w:r>
            <w:r>
              <w:rPr>
                <w:rFonts w:eastAsiaTheme="minorEastAsia"/>
                <w:sz w:val="21"/>
                <w:szCs w:val="21"/>
                <w:lang w:eastAsia="zh-CN"/>
              </w:rPr>
              <w:t xml:space="preserve">, </w:t>
            </w:r>
            <w:r>
              <w:rPr>
                <w:sz w:val="21"/>
                <w:szCs w:val="21"/>
              </w:rPr>
              <w:t>LP PUCCH with SR and/or CSI is dropped.</w:t>
            </w:r>
            <w:r>
              <w:rPr>
                <w:rFonts w:eastAsiaTheme="minorEastAsia"/>
                <w:sz w:val="21"/>
                <w:szCs w:val="21"/>
                <w:lang w:eastAsia="zh-CN"/>
              </w:rPr>
              <w:t xml:space="preserve"> </w:t>
            </w:r>
          </w:p>
          <w:p w14:paraId="76A9460B" w14:textId="5E5E23D6" w:rsidR="00A34AAE" w:rsidRDefault="00A34AAE" w:rsidP="00A34AAE">
            <w:pPr>
              <w:spacing w:after="120"/>
              <w:rPr>
                <w:sz w:val="21"/>
                <w:szCs w:val="21"/>
              </w:rPr>
            </w:pPr>
            <w:r>
              <w:rPr>
                <w:rFonts w:eastAsia="微软雅黑" w:hint="eastAsia"/>
                <w:color w:val="000000"/>
                <w:lang w:eastAsia="zh-CN"/>
              </w:rPr>
              <w:t>P</w:t>
            </w:r>
            <w:r>
              <w:rPr>
                <w:rFonts w:eastAsia="微软雅黑"/>
                <w:color w:val="000000"/>
                <w:lang w:eastAsia="zh-CN"/>
              </w:rPr>
              <w:t xml:space="preserve">lease note </w:t>
            </w:r>
            <w:r w:rsidRPr="007D41F6">
              <w:rPr>
                <w:sz w:val="21"/>
                <w:szCs w:val="21"/>
              </w:rPr>
              <w:t>for a LP PUCCH time unit, there is up to 1 LP HARQ-ACK in a LP PUCCH time unit. After multiplexing HP HARQ-ACK and LP HARQ-ACK, the resultant PUCCH won’t overlap with another LP HARQ-ACK PUCCH in the LP PUCCH time unit.</w:t>
            </w:r>
          </w:p>
          <w:p w14:paraId="5C91B7DC" w14:textId="5E40F917" w:rsidR="00A34AAE" w:rsidRDefault="00A34AAE" w:rsidP="00A34AAE">
            <w:pPr>
              <w:spacing w:after="120"/>
              <w:rPr>
                <w:sz w:val="21"/>
                <w:szCs w:val="21"/>
              </w:rPr>
            </w:pPr>
            <w:r>
              <w:rPr>
                <w:sz w:val="21"/>
                <w:szCs w:val="21"/>
              </w:rPr>
              <w:t>For PUCCH repetitions, a simply solution is given in section 3.1.8</w:t>
            </w:r>
          </w:p>
          <w:p w14:paraId="41E6B808" w14:textId="77777777" w:rsidR="00A34AAE" w:rsidRDefault="00A34AAE" w:rsidP="00A34AAE">
            <w:pPr>
              <w:spacing w:after="120"/>
              <w:jc w:val="both"/>
              <w:rPr>
                <w:rFonts w:eastAsia="微软雅黑"/>
                <w:color w:val="000000"/>
                <w:lang w:eastAsia="zh-CN"/>
              </w:rPr>
            </w:pPr>
            <w:r>
              <w:rPr>
                <w:rFonts w:eastAsia="微软雅黑"/>
                <w:color w:val="000000"/>
                <w:lang w:eastAsia="zh-CN"/>
              </w:rPr>
              <w:t>To FL, regarding Intel’s question are we going to discuss jointly with PUCCH repetitions for this issue?</w:t>
            </w:r>
          </w:p>
          <w:p w14:paraId="5B9D648D" w14:textId="37408979" w:rsidR="00A34AAE" w:rsidRPr="00A34AAE" w:rsidRDefault="00A34AAE" w:rsidP="00A34AAE">
            <w:pPr>
              <w:spacing w:after="120"/>
              <w:jc w:val="both"/>
              <w:rPr>
                <w:rFonts w:eastAsia="微软雅黑"/>
                <w:color w:val="000000"/>
                <w:lang w:eastAsia="zh-CN"/>
              </w:rPr>
            </w:pPr>
          </w:p>
        </w:tc>
      </w:tr>
      <w:tr w:rsidR="004471BA" w14:paraId="4074C632" w14:textId="77777777" w:rsidTr="00C92E66">
        <w:tc>
          <w:tcPr>
            <w:tcW w:w="985" w:type="pct"/>
          </w:tcPr>
          <w:p w14:paraId="4374D7EB" w14:textId="77777777" w:rsidR="004471BA" w:rsidRPr="00597F38" w:rsidRDefault="004471BA" w:rsidP="004471BA">
            <w:pPr>
              <w:spacing w:after="120"/>
              <w:jc w:val="both"/>
              <w:rPr>
                <w:rFonts w:eastAsia="微软雅黑"/>
                <w:color w:val="000000"/>
                <w:lang w:val="en-GB" w:eastAsia="zh-CN"/>
              </w:rPr>
            </w:pPr>
          </w:p>
        </w:tc>
        <w:tc>
          <w:tcPr>
            <w:tcW w:w="4015" w:type="pct"/>
          </w:tcPr>
          <w:p w14:paraId="748C2BAF" w14:textId="77777777" w:rsidR="004471BA" w:rsidRPr="00597F38" w:rsidRDefault="004471BA" w:rsidP="004471BA">
            <w:pPr>
              <w:spacing w:after="120"/>
              <w:jc w:val="both"/>
              <w:rPr>
                <w:rFonts w:eastAsia="微软雅黑"/>
                <w:color w:val="000000"/>
                <w:lang w:val="en-GB" w:eastAsia="zh-CN"/>
              </w:rPr>
            </w:pPr>
          </w:p>
        </w:tc>
      </w:tr>
      <w:tr w:rsidR="004471BA" w14:paraId="1E2EA718" w14:textId="77777777" w:rsidTr="00C92E66">
        <w:tc>
          <w:tcPr>
            <w:tcW w:w="985" w:type="pct"/>
          </w:tcPr>
          <w:p w14:paraId="5AE43C1C" w14:textId="77777777" w:rsidR="004471BA" w:rsidRPr="00597F38" w:rsidRDefault="004471BA" w:rsidP="004471BA">
            <w:pPr>
              <w:spacing w:after="120"/>
              <w:jc w:val="both"/>
              <w:rPr>
                <w:rFonts w:eastAsia="微软雅黑"/>
                <w:color w:val="000000"/>
                <w:lang w:val="en-GB" w:eastAsia="zh-CN"/>
              </w:rPr>
            </w:pPr>
          </w:p>
        </w:tc>
        <w:tc>
          <w:tcPr>
            <w:tcW w:w="4015" w:type="pct"/>
          </w:tcPr>
          <w:p w14:paraId="00E2F71C" w14:textId="77777777" w:rsidR="004471BA" w:rsidRPr="00597F38" w:rsidRDefault="004471BA" w:rsidP="004471BA">
            <w:pPr>
              <w:spacing w:after="120"/>
              <w:jc w:val="both"/>
              <w:rPr>
                <w:rFonts w:eastAsia="微软雅黑"/>
                <w:color w:val="000000"/>
                <w:lang w:val="en-GB" w:eastAsia="zh-CN"/>
              </w:rPr>
            </w:pPr>
          </w:p>
        </w:tc>
      </w:tr>
      <w:tr w:rsidR="004471BA" w14:paraId="28C63C65" w14:textId="77777777" w:rsidTr="00C92E66">
        <w:tc>
          <w:tcPr>
            <w:tcW w:w="985" w:type="pct"/>
          </w:tcPr>
          <w:p w14:paraId="7ECD06DA" w14:textId="77777777" w:rsidR="004471BA" w:rsidRPr="005F2B78" w:rsidRDefault="004471BA" w:rsidP="004471BA">
            <w:pPr>
              <w:spacing w:after="120"/>
              <w:jc w:val="both"/>
              <w:rPr>
                <w:rFonts w:eastAsia="PMingLiU"/>
                <w:color w:val="000000"/>
                <w:lang w:val="en-GB" w:eastAsia="zh-TW"/>
              </w:rPr>
            </w:pPr>
          </w:p>
        </w:tc>
        <w:tc>
          <w:tcPr>
            <w:tcW w:w="4015" w:type="pct"/>
          </w:tcPr>
          <w:p w14:paraId="1A8CDB50" w14:textId="77777777" w:rsidR="004471BA" w:rsidRPr="005F2B78" w:rsidRDefault="004471BA" w:rsidP="004471BA">
            <w:pPr>
              <w:spacing w:after="120"/>
              <w:jc w:val="both"/>
              <w:rPr>
                <w:rFonts w:eastAsia="PMingLiU"/>
                <w:color w:val="000000"/>
                <w:lang w:val="en-GB" w:eastAsia="zh-TW"/>
              </w:rPr>
            </w:pPr>
          </w:p>
        </w:tc>
      </w:tr>
      <w:tr w:rsidR="004471BA" w14:paraId="4FE920C7" w14:textId="77777777" w:rsidTr="00C92E66">
        <w:tc>
          <w:tcPr>
            <w:tcW w:w="985" w:type="pct"/>
          </w:tcPr>
          <w:p w14:paraId="5807A83C" w14:textId="77777777" w:rsidR="004471BA" w:rsidRPr="009F75D1" w:rsidRDefault="004471BA" w:rsidP="004471BA">
            <w:pPr>
              <w:spacing w:after="120"/>
              <w:jc w:val="both"/>
              <w:rPr>
                <w:rFonts w:eastAsia="微软雅黑"/>
                <w:color w:val="000000"/>
                <w:lang w:eastAsia="zh-CN"/>
              </w:rPr>
            </w:pPr>
          </w:p>
        </w:tc>
        <w:tc>
          <w:tcPr>
            <w:tcW w:w="4015" w:type="pct"/>
          </w:tcPr>
          <w:p w14:paraId="38CDF2D1" w14:textId="77777777" w:rsidR="004471BA" w:rsidRPr="00597F38" w:rsidRDefault="004471BA" w:rsidP="004471BA">
            <w:pPr>
              <w:spacing w:after="120"/>
              <w:jc w:val="both"/>
              <w:rPr>
                <w:rFonts w:eastAsia="微软雅黑"/>
                <w:color w:val="000000"/>
                <w:lang w:val="en-GB" w:eastAsia="zh-CN"/>
              </w:rPr>
            </w:pPr>
          </w:p>
        </w:tc>
      </w:tr>
      <w:tr w:rsidR="004471BA" w14:paraId="0419D63D" w14:textId="77777777" w:rsidTr="00C92E66">
        <w:tc>
          <w:tcPr>
            <w:tcW w:w="985" w:type="pct"/>
          </w:tcPr>
          <w:p w14:paraId="3D9B5EDD" w14:textId="77777777" w:rsidR="004471BA" w:rsidRPr="00597F38" w:rsidRDefault="004471BA" w:rsidP="004471BA">
            <w:pPr>
              <w:spacing w:after="120"/>
              <w:jc w:val="both"/>
              <w:rPr>
                <w:rFonts w:eastAsia="微软雅黑"/>
                <w:color w:val="000000"/>
                <w:lang w:val="en-GB" w:eastAsia="zh-CN"/>
              </w:rPr>
            </w:pPr>
          </w:p>
        </w:tc>
        <w:tc>
          <w:tcPr>
            <w:tcW w:w="4015" w:type="pct"/>
          </w:tcPr>
          <w:p w14:paraId="0C9325B2" w14:textId="77777777" w:rsidR="004471BA" w:rsidRPr="00597F38" w:rsidRDefault="004471BA" w:rsidP="004471BA">
            <w:pPr>
              <w:spacing w:after="120"/>
              <w:jc w:val="both"/>
              <w:rPr>
                <w:rFonts w:eastAsia="微软雅黑"/>
                <w:color w:val="000000"/>
                <w:lang w:val="en-GB" w:eastAsia="zh-CN"/>
              </w:rPr>
            </w:pPr>
          </w:p>
        </w:tc>
      </w:tr>
      <w:tr w:rsidR="004471BA" w14:paraId="0703BF2C" w14:textId="77777777" w:rsidTr="00C92E66">
        <w:tc>
          <w:tcPr>
            <w:tcW w:w="985" w:type="pct"/>
          </w:tcPr>
          <w:p w14:paraId="6E3C9AF4" w14:textId="77777777" w:rsidR="004471BA" w:rsidRPr="00597F38" w:rsidRDefault="004471BA" w:rsidP="004471BA">
            <w:pPr>
              <w:spacing w:after="120"/>
              <w:jc w:val="both"/>
              <w:rPr>
                <w:rFonts w:eastAsia="微软雅黑"/>
                <w:color w:val="000000"/>
                <w:lang w:val="en-GB" w:eastAsia="zh-CN"/>
              </w:rPr>
            </w:pPr>
          </w:p>
        </w:tc>
        <w:tc>
          <w:tcPr>
            <w:tcW w:w="4015" w:type="pct"/>
          </w:tcPr>
          <w:p w14:paraId="261176B5" w14:textId="77777777" w:rsidR="004471BA" w:rsidRPr="00597F38" w:rsidRDefault="004471BA" w:rsidP="004471BA">
            <w:pPr>
              <w:spacing w:after="120"/>
              <w:jc w:val="both"/>
              <w:rPr>
                <w:rFonts w:eastAsia="微软雅黑"/>
                <w:color w:val="000000"/>
                <w:lang w:val="en-GB" w:eastAsia="zh-CN"/>
              </w:rPr>
            </w:pPr>
          </w:p>
        </w:tc>
      </w:tr>
      <w:tr w:rsidR="004471BA" w14:paraId="18C90F78" w14:textId="77777777" w:rsidTr="00C92E66">
        <w:tc>
          <w:tcPr>
            <w:tcW w:w="985" w:type="pct"/>
          </w:tcPr>
          <w:p w14:paraId="35C99E0D" w14:textId="77777777" w:rsidR="004471BA" w:rsidRPr="00597F38" w:rsidRDefault="004471BA" w:rsidP="004471BA">
            <w:pPr>
              <w:spacing w:after="120"/>
              <w:jc w:val="both"/>
              <w:rPr>
                <w:rFonts w:eastAsia="微软雅黑"/>
                <w:color w:val="000000"/>
                <w:lang w:val="en-GB" w:eastAsia="zh-CN"/>
              </w:rPr>
            </w:pPr>
          </w:p>
        </w:tc>
        <w:tc>
          <w:tcPr>
            <w:tcW w:w="4015" w:type="pct"/>
          </w:tcPr>
          <w:p w14:paraId="12C132DD" w14:textId="77777777" w:rsidR="004471BA" w:rsidRPr="00597F38" w:rsidRDefault="004471BA" w:rsidP="004471BA">
            <w:pPr>
              <w:spacing w:after="120"/>
              <w:jc w:val="both"/>
              <w:rPr>
                <w:rFonts w:eastAsia="微软雅黑"/>
                <w:color w:val="000000"/>
                <w:lang w:val="en-GB" w:eastAsia="zh-CN"/>
              </w:rPr>
            </w:pPr>
          </w:p>
        </w:tc>
      </w:tr>
      <w:tr w:rsidR="004471BA" w14:paraId="5FE9E3BC" w14:textId="77777777" w:rsidTr="00C92E66">
        <w:tc>
          <w:tcPr>
            <w:tcW w:w="985" w:type="pct"/>
          </w:tcPr>
          <w:p w14:paraId="7463377F" w14:textId="77777777" w:rsidR="004471BA" w:rsidRPr="00597F38" w:rsidRDefault="004471BA" w:rsidP="004471BA">
            <w:pPr>
              <w:spacing w:after="120"/>
              <w:jc w:val="both"/>
              <w:rPr>
                <w:rFonts w:eastAsia="微软雅黑"/>
                <w:color w:val="000000"/>
                <w:lang w:val="en-GB" w:eastAsia="zh-CN"/>
              </w:rPr>
            </w:pPr>
          </w:p>
        </w:tc>
        <w:tc>
          <w:tcPr>
            <w:tcW w:w="4015" w:type="pct"/>
          </w:tcPr>
          <w:p w14:paraId="1D54F93A" w14:textId="77777777" w:rsidR="004471BA" w:rsidRPr="00597F38" w:rsidRDefault="004471BA" w:rsidP="004471BA">
            <w:pPr>
              <w:spacing w:after="120"/>
              <w:jc w:val="both"/>
              <w:rPr>
                <w:rFonts w:eastAsia="微软雅黑"/>
                <w:color w:val="000000"/>
                <w:lang w:val="en-GB" w:eastAsia="zh-CN"/>
              </w:rPr>
            </w:pPr>
          </w:p>
        </w:tc>
      </w:tr>
    </w:tbl>
    <w:p w14:paraId="1EE67418" w14:textId="77777777" w:rsidR="006D77EC" w:rsidRDefault="006D77EC" w:rsidP="00AF0936">
      <w:pPr>
        <w:spacing w:after="120"/>
        <w:rPr>
          <w:rFonts w:eastAsiaTheme="minorEastAsia"/>
          <w:lang w:eastAsia="zh-CN"/>
        </w:rPr>
      </w:pPr>
    </w:p>
    <w:p w14:paraId="4DF3FECD" w14:textId="445EE60E"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1.3.10</w:t>
      </w:r>
      <w:r>
        <w:rPr>
          <w:rFonts w:eastAsiaTheme="minorEastAsia" w:hint="eastAsia"/>
          <w:lang w:eastAsia="zh-CN"/>
        </w:rPr>
        <w:t>: Do you have any additional proposal in addition to Option 1 and 2? If yes, please provide details.</w:t>
      </w:r>
    </w:p>
    <w:tbl>
      <w:tblPr>
        <w:tblStyle w:val="a4"/>
        <w:tblW w:w="5000" w:type="pct"/>
        <w:tblLook w:val="04A0" w:firstRow="1" w:lastRow="0" w:firstColumn="1" w:lastColumn="0" w:noHBand="0" w:noVBand="1"/>
      </w:tblPr>
      <w:tblGrid>
        <w:gridCol w:w="1829"/>
        <w:gridCol w:w="7457"/>
      </w:tblGrid>
      <w:tr w:rsidR="006D77EC" w14:paraId="20E85726" w14:textId="77777777" w:rsidTr="00C92E66">
        <w:tc>
          <w:tcPr>
            <w:tcW w:w="985" w:type="pct"/>
          </w:tcPr>
          <w:p w14:paraId="36D26546"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083F204"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5DF8F570" w14:textId="77777777" w:rsidTr="00C92E66">
        <w:tc>
          <w:tcPr>
            <w:tcW w:w="985" w:type="pct"/>
          </w:tcPr>
          <w:p w14:paraId="0C642287" w14:textId="42EF7D98"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88D40B9" w14:textId="77E0B663"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PUCCH reference A should be at HP.</w:t>
            </w:r>
          </w:p>
        </w:tc>
      </w:tr>
      <w:tr w:rsidR="006D77EC" w14:paraId="7DA287E7" w14:textId="77777777" w:rsidTr="00C92E66">
        <w:tc>
          <w:tcPr>
            <w:tcW w:w="985" w:type="pct"/>
          </w:tcPr>
          <w:p w14:paraId="32ECA9AC" w14:textId="374DEEF4" w:rsidR="006D77EC" w:rsidRPr="00FA2661" w:rsidRDefault="00FA2661"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C35F91C" w14:textId="2500C41E" w:rsidR="00FA2661" w:rsidRPr="00FA2661" w:rsidRDefault="00FA2661" w:rsidP="00FA2661">
            <w:pPr>
              <w:spacing w:after="120"/>
              <w:jc w:val="both"/>
              <w:rPr>
                <w:rFonts w:eastAsia="Malgun Gothic"/>
                <w:color w:val="000000"/>
                <w:lang w:eastAsia="ko-KR"/>
              </w:rPr>
            </w:pPr>
            <w:r>
              <w:rPr>
                <w:rFonts w:eastAsia="Malgun Gothic" w:hint="eastAsia"/>
                <w:color w:val="000000"/>
                <w:lang w:eastAsia="ko-KR"/>
              </w:rPr>
              <w:t xml:space="preserve">We would be fine with Option 1 if </w:t>
            </w: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w:t>
            </w:r>
          </w:p>
        </w:tc>
      </w:tr>
      <w:tr w:rsidR="00A16CC6" w14:paraId="43D3136B" w14:textId="77777777" w:rsidTr="0012534D">
        <w:tc>
          <w:tcPr>
            <w:tcW w:w="985" w:type="pct"/>
          </w:tcPr>
          <w:p w14:paraId="65E50AAC" w14:textId="77777777" w:rsidR="00A16CC6" w:rsidRPr="00597F38" w:rsidRDefault="00A16CC6" w:rsidP="0012534D">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ED74732" w14:textId="77777777" w:rsidR="00A16CC6" w:rsidRPr="00460AC2" w:rsidRDefault="00A16CC6" w:rsidP="0012534D">
            <w:pPr>
              <w:spacing w:after="120"/>
              <w:jc w:val="both"/>
              <w:rPr>
                <w:rFonts w:eastAsia="微软雅黑"/>
                <w:color w:val="000000"/>
                <w:lang w:eastAsia="zh-CN"/>
              </w:rPr>
            </w:pPr>
            <w:r>
              <w:rPr>
                <w:rFonts w:eastAsia="微软雅黑"/>
                <w:color w:val="000000"/>
                <w:lang w:eastAsia="zh-CN"/>
              </w:rPr>
              <w:t>The HP subslot can be the multiplexed unit, but the HP PUCCHs in subslots overlapping with a LP PUCCH with LP HARQ-ACK should be considered jointly.</w:t>
            </w:r>
          </w:p>
        </w:tc>
      </w:tr>
      <w:tr w:rsidR="00921F79" w:rsidRPr="00597F38" w14:paraId="3664AC6B" w14:textId="77777777" w:rsidTr="007D40AC">
        <w:tc>
          <w:tcPr>
            <w:tcW w:w="985" w:type="pct"/>
          </w:tcPr>
          <w:p w14:paraId="56A59DDB" w14:textId="77777777" w:rsidR="00921F79" w:rsidRPr="00B62E85" w:rsidRDefault="00921F79" w:rsidP="007D40AC">
            <w:pPr>
              <w:spacing w:after="120"/>
              <w:jc w:val="both"/>
              <w:rPr>
                <w:rFonts w:eastAsia="微软雅黑"/>
                <w:color w:val="000000"/>
                <w:lang w:eastAsia="zh-CN"/>
              </w:rPr>
            </w:pPr>
            <w:r>
              <w:rPr>
                <w:rFonts w:eastAsia="微软雅黑"/>
                <w:color w:val="000000"/>
                <w:lang w:eastAsia="zh-CN"/>
              </w:rPr>
              <w:t>QC</w:t>
            </w:r>
          </w:p>
        </w:tc>
        <w:tc>
          <w:tcPr>
            <w:tcW w:w="4015" w:type="pct"/>
          </w:tcPr>
          <w:p w14:paraId="2AA5D18C"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 xml:space="preserve">Simplifying option 1 by removing the loops seems the way to go. </w:t>
            </w:r>
          </w:p>
        </w:tc>
      </w:tr>
      <w:tr w:rsidR="006D77EC" w14:paraId="6809EB50" w14:textId="77777777" w:rsidTr="00C92E66">
        <w:tc>
          <w:tcPr>
            <w:tcW w:w="985" w:type="pct"/>
          </w:tcPr>
          <w:p w14:paraId="5F4495DD" w14:textId="77777777" w:rsidR="006D77EC" w:rsidRPr="00921F79" w:rsidRDefault="006D77EC" w:rsidP="00C92E66">
            <w:pPr>
              <w:spacing w:after="120"/>
              <w:jc w:val="both"/>
              <w:rPr>
                <w:rFonts w:eastAsia="微软雅黑"/>
                <w:color w:val="000000"/>
                <w:lang w:val="en-GB" w:eastAsia="zh-CN"/>
              </w:rPr>
            </w:pPr>
          </w:p>
        </w:tc>
        <w:tc>
          <w:tcPr>
            <w:tcW w:w="4015" w:type="pct"/>
          </w:tcPr>
          <w:p w14:paraId="65361D2B" w14:textId="77777777" w:rsidR="006D77EC" w:rsidRPr="00597F38" w:rsidRDefault="006D77EC" w:rsidP="00C92E66">
            <w:pPr>
              <w:spacing w:after="120"/>
              <w:jc w:val="both"/>
              <w:rPr>
                <w:rFonts w:eastAsia="微软雅黑"/>
                <w:color w:val="000000"/>
                <w:lang w:val="en-GB" w:eastAsia="zh-CN"/>
              </w:rPr>
            </w:pPr>
          </w:p>
        </w:tc>
      </w:tr>
      <w:tr w:rsidR="006D77EC" w14:paraId="1F881FC0" w14:textId="77777777" w:rsidTr="00C92E66">
        <w:tc>
          <w:tcPr>
            <w:tcW w:w="985" w:type="pct"/>
          </w:tcPr>
          <w:p w14:paraId="5F953D18" w14:textId="77777777" w:rsidR="006D77EC" w:rsidRPr="00597F38" w:rsidRDefault="006D77EC" w:rsidP="00C92E66">
            <w:pPr>
              <w:spacing w:after="120"/>
              <w:jc w:val="both"/>
              <w:rPr>
                <w:rFonts w:eastAsia="微软雅黑"/>
                <w:color w:val="000000"/>
                <w:lang w:val="en-GB" w:eastAsia="zh-CN"/>
              </w:rPr>
            </w:pPr>
          </w:p>
        </w:tc>
        <w:tc>
          <w:tcPr>
            <w:tcW w:w="4015" w:type="pct"/>
          </w:tcPr>
          <w:p w14:paraId="7B55A42C" w14:textId="77777777" w:rsidR="006D77EC" w:rsidRPr="00597F38" w:rsidRDefault="006D77EC" w:rsidP="00C92E66">
            <w:pPr>
              <w:spacing w:after="120"/>
              <w:jc w:val="both"/>
              <w:rPr>
                <w:rFonts w:eastAsia="微软雅黑"/>
                <w:color w:val="000000"/>
                <w:lang w:val="en-GB" w:eastAsia="zh-CN"/>
              </w:rPr>
            </w:pPr>
          </w:p>
        </w:tc>
      </w:tr>
      <w:tr w:rsidR="006D77EC" w14:paraId="4CB600C5" w14:textId="77777777" w:rsidTr="00C92E66">
        <w:tc>
          <w:tcPr>
            <w:tcW w:w="985" w:type="pct"/>
          </w:tcPr>
          <w:p w14:paraId="4436D4A7" w14:textId="77777777" w:rsidR="006D77EC" w:rsidRPr="00597F38" w:rsidRDefault="006D77EC" w:rsidP="00C92E66">
            <w:pPr>
              <w:spacing w:after="120"/>
              <w:jc w:val="both"/>
              <w:rPr>
                <w:rFonts w:eastAsia="微软雅黑"/>
                <w:color w:val="000000"/>
                <w:lang w:val="en-GB" w:eastAsia="zh-CN"/>
              </w:rPr>
            </w:pPr>
          </w:p>
        </w:tc>
        <w:tc>
          <w:tcPr>
            <w:tcW w:w="4015" w:type="pct"/>
          </w:tcPr>
          <w:p w14:paraId="0688E496" w14:textId="77777777" w:rsidR="006D77EC" w:rsidRPr="00597F38" w:rsidRDefault="006D77EC" w:rsidP="00C92E66">
            <w:pPr>
              <w:spacing w:after="120"/>
              <w:jc w:val="both"/>
              <w:rPr>
                <w:rFonts w:eastAsia="微软雅黑"/>
                <w:color w:val="000000"/>
                <w:lang w:val="en-GB" w:eastAsia="zh-CN"/>
              </w:rPr>
            </w:pPr>
          </w:p>
        </w:tc>
      </w:tr>
      <w:tr w:rsidR="006D77EC" w14:paraId="11E80247" w14:textId="77777777" w:rsidTr="00C92E66">
        <w:tc>
          <w:tcPr>
            <w:tcW w:w="985" w:type="pct"/>
          </w:tcPr>
          <w:p w14:paraId="7D485AD5" w14:textId="77777777" w:rsidR="006D77EC" w:rsidRPr="005F2B78" w:rsidRDefault="006D77EC" w:rsidP="00C92E66">
            <w:pPr>
              <w:spacing w:after="120"/>
              <w:jc w:val="both"/>
              <w:rPr>
                <w:rFonts w:eastAsia="PMingLiU"/>
                <w:color w:val="000000"/>
                <w:lang w:val="en-GB" w:eastAsia="zh-TW"/>
              </w:rPr>
            </w:pPr>
          </w:p>
        </w:tc>
        <w:tc>
          <w:tcPr>
            <w:tcW w:w="4015" w:type="pct"/>
          </w:tcPr>
          <w:p w14:paraId="5BD19257" w14:textId="77777777" w:rsidR="006D77EC" w:rsidRPr="005F2B78" w:rsidRDefault="006D77EC" w:rsidP="00C92E66">
            <w:pPr>
              <w:spacing w:after="120"/>
              <w:jc w:val="both"/>
              <w:rPr>
                <w:rFonts w:eastAsia="PMingLiU"/>
                <w:color w:val="000000"/>
                <w:lang w:val="en-GB" w:eastAsia="zh-TW"/>
              </w:rPr>
            </w:pPr>
          </w:p>
        </w:tc>
      </w:tr>
      <w:tr w:rsidR="006D77EC" w14:paraId="030B0733" w14:textId="77777777" w:rsidTr="00C92E66">
        <w:tc>
          <w:tcPr>
            <w:tcW w:w="985" w:type="pct"/>
          </w:tcPr>
          <w:p w14:paraId="0CAC1C23" w14:textId="77777777" w:rsidR="006D77EC" w:rsidRPr="009F75D1" w:rsidRDefault="006D77EC" w:rsidP="00C92E66">
            <w:pPr>
              <w:spacing w:after="120"/>
              <w:jc w:val="both"/>
              <w:rPr>
                <w:rFonts w:eastAsia="微软雅黑"/>
                <w:color w:val="000000"/>
                <w:lang w:eastAsia="zh-CN"/>
              </w:rPr>
            </w:pPr>
          </w:p>
        </w:tc>
        <w:tc>
          <w:tcPr>
            <w:tcW w:w="4015" w:type="pct"/>
          </w:tcPr>
          <w:p w14:paraId="41C022FC" w14:textId="77777777" w:rsidR="006D77EC" w:rsidRPr="00597F38" w:rsidRDefault="006D77EC" w:rsidP="00C92E66">
            <w:pPr>
              <w:spacing w:after="120"/>
              <w:jc w:val="both"/>
              <w:rPr>
                <w:rFonts w:eastAsia="微软雅黑"/>
                <w:color w:val="000000"/>
                <w:lang w:val="en-GB" w:eastAsia="zh-CN"/>
              </w:rPr>
            </w:pPr>
          </w:p>
        </w:tc>
      </w:tr>
      <w:tr w:rsidR="006D77EC" w14:paraId="39289A52" w14:textId="77777777" w:rsidTr="00C92E66">
        <w:tc>
          <w:tcPr>
            <w:tcW w:w="985" w:type="pct"/>
          </w:tcPr>
          <w:p w14:paraId="591FE759" w14:textId="77777777" w:rsidR="006D77EC" w:rsidRPr="00597F38" w:rsidRDefault="006D77EC" w:rsidP="00C92E66">
            <w:pPr>
              <w:spacing w:after="120"/>
              <w:jc w:val="both"/>
              <w:rPr>
                <w:rFonts w:eastAsia="微软雅黑"/>
                <w:color w:val="000000"/>
                <w:lang w:val="en-GB" w:eastAsia="zh-CN"/>
              </w:rPr>
            </w:pPr>
          </w:p>
        </w:tc>
        <w:tc>
          <w:tcPr>
            <w:tcW w:w="4015" w:type="pct"/>
          </w:tcPr>
          <w:p w14:paraId="37FB278A" w14:textId="77777777" w:rsidR="006D77EC" w:rsidRPr="00597F38" w:rsidRDefault="006D77EC" w:rsidP="00C92E66">
            <w:pPr>
              <w:spacing w:after="120"/>
              <w:jc w:val="both"/>
              <w:rPr>
                <w:rFonts w:eastAsia="微软雅黑"/>
                <w:color w:val="000000"/>
                <w:lang w:val="en-GB" w:eastAsia="zh-CN"/>
              </w:rPr>
            </w:pPr>
          </w:p>
        </w:tc>
      </w:tr>
      <w:tr w:rsidR="006D77EC" w14:paraId="31F32FC1" w14:textId="77777777" w:rsidTr="00C92E66">
        <w:tc>
          <w:tcPr>
            <w:tcW w:w="985" w:type="pct"/>
          </w:tcPr>
          <w:p w14:paraId="65B516AD" w14:textId="77777777" w:rsidR="006D77EC" w:rsidRPr="00597F38" w:rsidRDefault="006D77EC" w:rsidP="00C92E66">
            <w:pPr>
              <w:spacing w:after="120"/>
              <w:jc w:val="both"/>
              <w:rPr>
                <w:rFonts w:eastAsia="微软雅黑"/>
                <w:color w:val="000000"/>
                <w:lang w:val="en-GB" w:eastAsia="zh-CN"/>
              </w:rPr>
            </w:pPr>
          </w:p>
        </w:tc>
        <w:tc>
          <w:tcPr>
            <w:tcW w:w="4015" w:type="pct"/>
          </w:tcPr>
          <w:p w14:paraId="6F33D159" w14:textId="77777777" w:rsidR="006D77EC" w:rsidRPr="00597F38" w:rsidRDefault="006D77EC" w:rsidP="00C92E66">
            <w:pPr>
              <w:spacing w:after="120"/>
              <w:jc w:val="both"/>
              <w:rPr>
                <w:rFonts w:eastAsia="微软雅黑"/>
                <w:color w:val="000000"/>
                <w:lang w:val="en-GB" w:eastAsia="zh-CN"/>
              </w:rPr>
            </w:pPr>
          </w:p>
        </w:tc>
      </w:tr>
      <w:tr w:rsidR="006D77EC" w14:paraId="7A2F49A2" w14:textId="77777777" w:rsidTr="00C92E66">
        <w:tc>
          <w:tcPr>
            <w:tcW w:w="985" w:type="pct"/>
          </w:tcPr>
          <w:p w14:paraId="597BD2A8" w14:textId="77777777" w:rsidR="006D77EC" w:rsidRPr="00597F38" w:rsidRDefault="006D77EC" w:rsidP="00C92E66">
            <w:pPr>
              <w:spacing w:after="120"/>
              <w:jc w:val="both"/>
              <w:rPr>
                <w:rFonts w:eastAsia="微软雅黑"/>
                <w:color w:val="000000"/>
                <w:lang w:val="en-GB" w:eastAsia="zh-CN"/>
              </w:rPr>
            </w:pPr>
          </w:p>
        </w:tc>
        <w:tc>
          <w:tcPr>
            <w:tcW w:w="4015" w:type="pct"/>
          </w:tcPr>
          <w:p w14:paraId="7E4D652C" w14:textId="77777777" w:rsidR="006D77EC" w:rsidRPr="00597F38" w:rsidRDefault="006D77EC" w:rsidP="00C92E66">
            <w:pPr>
              <w:spacing w:after="120"/>
              <w:jc w:val="both"/>
              <w:rPr>
                <w:rFonts w:eastAsia="微软雅黑"/>
                <w:color w:val="000000"/>
                <w:lang w:val="en-GB" w:eastAsia="zh-CN"/>
              </w:rPr>
            </w:pPr>
          </w:p>
        </w:tc>
      </w:tr>
      <w:tr w:rsidR="006D77EC" w14:paraId="3EEA5485" w14:textId="77777777" w:rsidTr="00C92E66">
        <w:tc>
          <w:tcPr>
            <w:tcW w:w="985" w:type="pct"/>
          </w:tcPr>
          <w:p w14:paraId="0328C76A" w14:textId="77777777" w:rsidR="006D77EC" w:rsidRPr="00597F38" w:rsidRDefault="006D77EC" w:rsidP="00C92E66">
            <w:pPr>
              <w:spacing w:after="120"/>
              <w:jc w:val="both"/>
              <w:rPr>
                <w:rFonts w:eastAsia="微软雅黑"/>
                <w:color w:val="000000"/>
                <w:lang w:val="en-GB" w:eastAsia="zh-CN"/>
              </w:rPr>
            </w:pPr>
          </w:p>
        </w:tc>
        <w:tc>
          <w:tcPr>
            <w:tcW w:w="4015" w:type="pct"/>
          </w:tcPr>
          <w:p w14:paraId="4E76CEDA" w14:textId="77777777" w:rsidR="006D77EC" w:rsidRPr="00597F38" w:rsidRDefault="006D77EC" w:rsidP="00C92E66">
            <w:pPr>
              <w:spacing w:after="120"/>
              <w:jc w:val="both"/>
              <w:rPr>
                <w:rFonts w:eastAsia="微软雅黑"/>
                <w:color w:val="000000"/>
                <w:lang w:val="en-GB" w:eastAsia="zh-CN"/>
              </w:rPr>
            </w:pPr>
          </w:p>
        </w:tc>
      </w:tr>
    </w:tbl>
    <w:p w14:paraId="488C2B1D" w14:textId="77777777" w:rsidR="006D77EC" w:rsidRDefault="006D77EC" w:rsidP="006D77EC">
      <w:pPr>
        <w:spacing w:after="120"/>
        <w:rPr>
          <w:rFonts w:eastAsiaTheme="minorEastAsia"/>
          <w:lang w:eastAsia="zh-CN"/>
        </w:rPr>
      </w:pPr>
    </w:p>
    <w:p w14:paraId="7721B75A" w14:textId="7C1B9756" w:rsidR="00A05B02" w:rsidRDefault="00A05B02" w:rsidP="006D77EC">
      <w:pPr>
        <w:spacing w:after="120"/>
        <w:rPr>
          <w:rFonts w:eastAsiaTheme="minorEastAsia"/>
          <w:lang w:eastAsia="zh-CN"/>
        </w:rPr>
      </w:pPr>
      <w:r w:rsidRPr="00A05B02">
        <w:rPr>
          <w:rFonts w:eastAsiaTheme="minorEastAsia" w:hint="eastAsia"/>
          <w:b/>
          <w:highlight w:val="yellow"/>
          <w:lang w:eastAsia="zh-CN"/>
        </w:rPr>
        <w:t>Question 1.3.11:</w:t>
      </w:r>
      <w:r>
        <w:rPr>
          <w:rFonts w:eastAsiaTheme="minorEastAsia" w:hint="eastAsia"/>
          <w:lang w:eastAsia="zh-CN"/>
        </w:rPr>
        <w:t xml:space="preserve"> How Option 1/2 and additional option if any work in the following case?</w:t>
      </w:r>
    </w:p>
    <w:p w14:paraId="6383F439" w14:textId="77777777" w:rsidR="00A05B02" w:rsidRDefault="00A05B02" w:rsidP="006D77EC">
      <w:pPr>
        <w:spacing w:after="120"/>
        <w:rPr>
          <w:rFonts w:eastAsiaTheme="minorEastAsia"/>
          <w:lang w:eastAsia="zh-CN"/>
        </w:rPr>
      </w:pPr>
    </w:p>
    <w:p w14:paraId="3D96B9D1" w14:textId="32C60264" w:rsidR="00A05B02" w:rsidRDefault="00D31F0F" w:rsidP="00A05B02">
      <w:pPr>
        <w:spacing w:after="120"/>
        <w:jc w:val="center"/>
        <w:rPr>
          <w:rFonts w:eastAsiaTheme="minorEastAsia"/>
          <w:lang w:eastAsia="zh-CN"/>
        </w:rPr>
      </w:pPr>
      <w:r>
        <w:rPr>
          <w:noProof/>
        </w:rPr>
        <w:object w:dxaOrig="4960" w:dyaOrig="3429" w14:anchorId="3866DABC">
          <v:shape id="_x0000_i1050" type="#_x0000_t75" alt="" style="width:248pt;height:172pt;mso-width-percent:0;mso-height-percent:0;mso-width-percent:0;mso-height-percent:0" o:ole="">
            <v:imagedata r:id="rId65" o:title=""/>
          </v:shape>
          <o:OLEObject Type="Embed" ProgID="Visio.Drawing.11" ShapeID="_x0000_i1050" DrawAspect="Content" ObjectID="_1704270390" r:id="rId66"/>
        </w:object>
      </w:r>
    </w:p>
    <w:tbl>
      <w:tblPr>
        <w:tblStyle w:val="a4"/>
        <w:tblW w:w="5000" w:type="pct"/>
        <w:tblLook w:val="04A0" w:firstRow="1" w:lastRow="0" w:firstColumn="1" w:lastColumn="0" w:noHBand="0" w:noVBand="1"/>
      </w:tblPr>
      <w:tblGrid>
        <w:gridCol w:w="1829"/>
        <w:gridCol w:w="7457"/>
      </w:tblGrid>
      <w:tr w:rsidR="00A05B02" w14:paraId="4C8FAFE1" w14:textId="77777777" w:rsidTr="00C92E66">
        <w:tc>
          <w:tcPr>
            <w:tcW w:w="985" w:type="pct"/>
          </w:tcPr>
          <w:p w14:paraId="0BD1D33D"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A17845"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5398C468" w14:textId="77777777" w:rsidTr="00C92E66">
        <w:tc>
          <w:tcPr>
            <w:tcW w:w="985" w:type="pct"/>
          </w:tcPr>
          <w:p w14:paraId="3F5B2926" w14:textId="4E6B8A95" w:rsidR="00A05B02"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7466B8D" w14:textId="5A9F8824" w:rsidR="00A05B02" w:rsidRPr="00597F38" w:rsidRDefault="00152F90" w:rsidP="00C92E66">
            <w:pPr>
              <w:spacing w:after="120"/>
              <w:jc w:val="both"/>
              <w:rPr>
                <w:rFonts w:eastAsia="微软雅黑"/>
                <w:color w:val="000000"/>
                <w:lang w:val="en-GB" w:eastAsia="zh-CN"/>
              </w:rPr>
            </w:pPr>
            <w:r>
              <w:rPr>
                <w:rFonts w:eastAsia="微软雅黑"/>
                <w:color w:val="000000"/>
                <w:lang w:val="en-GB" w:eastAsia="zh-CN"/>
              </w:rPr>
              <w:t>If we use Option 1, the HP SR + HP HARQ-ACK are mux with the LP HARQ-ACK + LP CSI and the resultant PUCCH would be a HP PUCCH within sub-slot #1.  That is after resolving the collision for sub-slot #1, they won’t be anymore collision in sub-slot #2.</w:t>
            </w:r>
          </w:p>
        </w:tc>
      </w:tr>
      <w:tr w:rsidR="00A05B02" w14:paraId="248F7351" w14:textId="77777777" w:rsidTr="00C92E66">
        <w:tc>
          <w:tcPr>
            <w:tcW w:w="985" w:type="pct"/>
          </w:tcPr>
          <w:p w14:paraId="26B3AEDD" w14:textId="036350CE" w:rsidR="00A05B02"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7122012" w14:textId="4F654D2C" w:rsidR="00195F97" w:rsidRDefault="00195F97" w:rsidP="00195F97">
            <w:pPr>
              <w:pStyle w:val="ad"/>
              <w:spacing w:after="120"/>
              <w:ind w:leftChars="0" w:left="720"/>
              <w:contextualSpacing/>
              <w:jc w:val="both"/>
              <w:rPr>
                <w:rFonts w:eastAsia="微软雅黑"/>
                <w:color w:val="000000"/>
                <w:lang w:eastAsia="zh-CN"/>
              </w:rPr>
            </w:pPr>
            <w:r>
              <w:rPr>
                <w:rFonts w:eastAsia="微软雅黑"/>
                <w:color w:val="000000"/>
                <w:lang w:eastAsia="zh-CN"/>
              </w:rPr>
              <w:t>Using the modified Option 1 proposed by Apple as above:</w:t>
            </w:r>
          </w:p>
          <w:p w14:paraId="7C4E75AF" w14:textId="77777777" w:rsidR="00195F97" w:rsidRDefault="00195F97" w:rsidP="00195F97">
            <w:pPr>
              <w:pStyle w:val="ad"/>
              <w:spacing w:after="120"/>
              <w:ind w:leftChars="0" w:left="720"/>
              <w:contextualSpacing/>
              <w:jc w:val="both"/>
              <w:rPr>
                <w:rFonts w:eastAsia="微软雅黑"/>
                <w:color w:val="000000"/>
                <w:lang w:eastAsia="zh-CN"/>
              </w:rPr>
            </w:pPr>
          </w:p>
          <w:p w14:paraId="30723111" w14:textId="36FF3146" w:rsidR="00195F97" w:rsidRPr="00D608FD" w:rsidRDefault="00195F97"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In sub-slot #1, HP SR PUCCH is selected as PUCCH reference A:</w:t>
            </w:r>
          </w:p>
          <w:p w14:paraId="27D12C33" w14:textId="77777777" w:rsidR="00195F97" w:rsidRPr="00D608FD" w:rsidRDefault="00195F97"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HARQ-ACK+LP CSI PUCCH overlaps with the reference PUCCH reference A.</w:t>
            </w:r>
          </w:p>
          <w:p w14:paraId="1E995DE5" w14:textId="77777777" w:rsidR="00195F97" w:rsidRPr="00D608FD" w:rsidRDefault="00195F97" w:rsidP="00F25B3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56480909" w14:textId="67367D4F" w:rsidR="00195F97" w:rsidRPr="00195F97" w:rsidRDefault="00195F97" w:rsidP="00195F97">
            <w:pPr>
              <w:spacing w:after="120"/>
              <w:jc w:val="both"/>
              <w:rPr>
                <w:rFonts w:eastAsia="微软雅黑"/>
                <w:color w:val="000000"/>
                <w:lang w:eastAsia="zh-CN"/>
              </w:rPr>
            </w:pPr>
          </w:p>
        </w:tc>
      </w:tr>
      <w:tr w:rsidR="00A05B02" w14:paraId="1ED0672C" w14:textId="77777777" w:rsidTr="00C92E66">
        <w:tc>
          <w:tcPr>
            <w:tcW w:w="985" w:type="pct"/>
          </w:tcPr>
          <w:p w14:paraId="2E47A41F" w14:textId="387405AE" w:rsidR="00A05B02" w:rsidRPr="00FA2661" w:rsidRDefault="00FA2661"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2DE66177" w14:textId="77777777" w:rsidR="00A05B02" w:rsidRDefault="007036EF" w:rsidP="007036EF">
            <w:pPr>
              <w:spacing w:after="120"/>
              <w:jc w:val="both"/>
              <w:rPr>
                <w:rFonts w:eastAsia="Malgun Gothic"/>
                <w:color w:val="000000"/>
                <w:lang w:val="en-GB" w:eastAsia="ko-KR"/>
              </w:rPr>
            </w:pPr>
            <w:r>
              <w:rPr>
                <w:rFonts w:eastAsia="Malgun Gothic"/>
                <w:color w:val="000000"/>
                <w:lang w:val="en-GB" w:eastAsia="ko-KR"/>
              </w:rPr>
              <w:t>We have different understanding from Sony and Apple.</w:t>
            </w:r>
          </w:p>
          <w:p w14:paraId="0D700DDC" w14:textId="43BF8D04" w:rsidR="007036EF" w:rsidRPr="00FA2661" w:rsidRDefault="007036EF" w:rsidP="007036EF">
            <w:pPr>
              <w:spacing w:after="120"/>
              <w:jc w:val="both"/>
              <w:rPr>
                <w:rFonts w:eastAsia="Malgun Gothic"/>
                <w:color w:val="000000"/>
                <w:lang w:val="en-GB" w:eastAsia="ko-KR"/>
              </w:rPr>
            </w:pPr>
            <w:r>
              <w:rPr>
                <w:rFonts w:eastAsia="Malgun Gothic"/>
                <w:color w:val="000000"/>
                <w:lang w:val="en-GB" w:eastAsia="ko-KR"/>
              </w:rPr>
              <w:t>If HP SR PUCCH is selected as PUCCH resource A, then LP PUCCH is dropped since the LP PUCCH would be PF2/3/4.</w:t>
            </w:r>
          </w:p>
        </w:tc>
      </w:tr>
      <w:tr w:rsidR="00A16CC6" w14:paraId="558384DA" w14:textId="77777777" w:rsidTr="0012534D">
        <w:tc>
          <w:tcPr>
            <w:tcW w:w="985" w:type="pct"/>
          </w:tcPr>
          <w:p w14:paraId="27EF8C3C" w14:textId="77777777" w:rsidR="00A16CC6" w:rsidRPr="00B62E85" w:rsidRDefault="00A16CC6" w:rsidP="0012534D">
            <w:pPr>
              <w:spacing w:after="120"/>
              <w:jc w:val="both"/>
              <w:rPr>
                <w:rFonts w:eastAsia="微软雅黑"/>
                <w:color w:val="000000"/>
                <w:lang w:eastAsia="zh-CN"/>
              </w:rPr>
            </w:pPr>
            <w:r>
              <w:rPr>
                <w:rFonts w:eastAsia="微软雅黑"/>
                <w:color w:val="000000"/>
                <w:lang w:eastAsia="zh-CN"/>
              </w:rPr>
              <w:t>Sharp</w:t>
            </w:r>
          </w:p>
        </w:tc>
        <w:tc>
          <w:tcPr>
            <w:tcW w:w="4015" w:type="pct"/>
          </w:tcPr>
          <w:p w14:paraId="2BE3A94C" w14:textId="6697232D" w:rsidR="00A16CC6" w:rsidRDefault="00A16CC6" w:rsidP="0012534D">
            <w:pPr>
              <w:spacing w:after="120"/>
              <w:jc w:val="both"/>
              <w:rPr>
                <w:rFonts w:eastAsia="微软雅黑"/>
                <w:color w:val="000000"/>
                <w:lang w:val="en-GB" w:eastAsia="zh-CN"/>
              </w:rPr>
            </w:pPr>
            <w:r>
              <w:rPr>
                <w:rFonts w:eastAsia="微软雅黑"/>
                <w:color w:val="000000"/>
                <w:lang w:val="en-GB" w:eastAsia="zh-CN"/>
              </w:rPr>
              <w:t>The HP SR + LP HARQ-ACK multiplexed scenarios are not concluded yet, and at least for LP HARQ-ACK with PF2/3/4, HP SR multiplexing with LP HARQ-ACK is not supported. Therefore, it is better to multiplex HP A/N and LP A/N together following Option 2.</w:t>
            </w:r>
          </w:p>
          <w:p w14:paraId="57E297BC" w14:textId="77777777" w:rsidR="00A16CC6" w:rsidRDefault="00A16CC6" w:rsidP="0012534D">
            <w:pPr>
              <w:spacing w:after="120"/>
              <w:jc w:val="both"/>
              <w:rPr>
                <w:rFonts w:eastAsia="微软雅黑"/>
                <w:color w:val="000000"/>
                <w:lang w:val="en-GB" w:eastAsia="zh-CN"/>
              </w:rPr>
            </w:pPr>
            <w:r>
              <w:rPr>
                <w:rFonts w:eastAsia="微软雅黑"/>
                <w:color w:val="000000"/>
                <w:lang w:val="en-GB" w:eastAsia="zh-CN"/>
              </w:rPr>
              <w:t xml:space="preserve">Thus, for subslot 1, the LP HARQ-ACK should be multiplexed with HP A/N first instead of HP SR. </w:t>
            </w:r>
          </w:p>
          <w:p w14:paraId="2AE3D9F2" w14:textId="77777777" w:rsidR="00A16CC6" w:rsidRDefault="00A16CC6" w:rsidP="0012534D">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If the resultant HP PUCCH with HP A/N and LP A/N still overlaps with the HP SR in subslot 1. Follow the HP HARQ-ACK + HP SR + LP HARQ-ACK multiplexing rules, a</w:t>
            </w:r>
            <w:r>
              <w:rPr>
                <w:rFonts w:eastAsia="微软雅黑"/>
                <w:color w:val="000000"/>
                <w:lang w:eastAsia="zh-CN"/>
              </w:rPr>
              <w:t>nd</w:t>
            </w:r>
          </w:p>
          <w:p w14:paraId="022CD9CE" w14:textId="77777777" w:rsidR="00A16CC6" w:rsidRPr="00DF24AC" w:rsidRDefault="00A16CC6" w:rsidP="0012534D">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 xml:space="preserve">If the resultant HP PUCCH with HP A/N and LP A/N does not overlap with the HP SR in subslot 1. Both HP PUCCHs are transmitted in sublot 1. </w:t>
            </w:r>
          </w:p>
          <w:p w14:paraId="0DAC72DB" w14:textId="5787B418" w:rsidR="00A16CC6" w:rsidRPr="00A16CC6" w:rsidRDefault="00A16CC6" w:rsidP="00A16CC6">
            <w:pPr>
              <w:spacing w:after="120"/>
              <w:jc w:val="both"/>
              <w:rPr>
                <w:rFonts w:eastAsia="微软雅黑"/>
                <w:color w:val="000000"/>
                <w:lang w:eastAsia="zh-CN"/>
              </w:rPr>
            </w:pPr>
            <w:r>
              <w:rPr>
                <w:rFonts w:eastAsia="微软雅黑"/>
                <w:color w:val="000000"/>
                <w:lang w:eastAsia="zh-CN"/>
              </w:rPr>
              <w:t>The</w:t>
            </w:r>
            <w:r w:rsidRPr="00A16CC6">
              <w:rPr>
                <w:rFonts w:eastAsia="微软雅黑"/>
                <w:color w:val="000000"/>
                <w:lang w:eastAsia="zh-CN"/>
              </w:rPr>
              <w:t xml:space="preserve"> HP A/N PUCCH is transmitted in subslot 2</w:t>
            </w:r>
            <w:r>
              <w:rPr>
                <w:rFonts w:eastAsia="微软雅黑"/>
                <w:color w:val="000000"/>
                <w:lang w:eastAsia="zh-CN"/>
              </w:rPr>
              <w:t xml:space="preserve"> since the resultant HP PUCCH with HP A/N and LP A/N will be contained in subslot 1.</w:t>
            </w:r>
          </w:p>
          <w:p w14:paraId="2BBEE5D2" w14:textId="77777777" w:rsidR="00A16CC6" w:rsidRPr="00597F38" w:rsidRDefault="00A16CC6" w:rsidP="0012534D">
            <w:pPr>
              <w:spacing w:after="120"/>
              <w:jc w:val="both"/>
              <w:rPr>
                <w:rFonts w:eastAsia="微软雅黑"/>
                <w:color w:val="000000"/>
                <w:lang w:val="en-GB" w:eastAsia="zh-CN"/>
              </w:rPr>
            </w:pPr>
          </w:p>
        </w:tc>
      </w:tr>
      <w:tr w:rsidR="00A05B02" w14:paraId="40C87918" w14:textId="77777777" w:rsidTr="00C92E66">
        <w:tc>
          <w:tcPr>
            <w:tcW w:w="985" w:type="pct"/>
          </w:tcPr>
          <w:p w14:paraId="3C12C9F1" w14:textId="24805E01" w:rsidR="00A05B02" w:rsidRPr="002D26B4" w:rsidRDefault="002D26B4" w:rsidP="00C92E66">
            <w:pPr>
              <w:spacing w:after="120"/>
              <w:jc w:val="both"/>
              <w:rPr>
                <w:rFonts w:eastAsia="MS Mincho"/>
                <w:color w:val="000000"/>
                <w:lang w:eastAsia="ja-JP"/>
              </w:rPr>
            </w:pPr>
            <w:r>
              <w:rPr>
                <w:rFonts w:eastAsia="MS Mincho" w:hint="eastAsia"/>
                <w:color w:val="000000"/>
                <w:lang w:eastAsia="ja-JP"/>
              </w:rPr>
              <w:t>D</w:t>
            </w:r>
            <w:r>
              <w:rPr>
                <w:rFonts w:eastAsia="MS Mincho"/>
                <w:color w:val="000000"/>
                <w:lang w:eastAsia="ja-JP"/>
              </w:rPr>
              <w:t>OCOMO</w:t>
            </w:r>
          </w:p>
        </w:tc>
        <w:tc>
          <w:tcPr>
            <w:tcW w:w="4015" w:type="pct"/>
          </w:tcPr>
          <w:p w14:paraId="670DCF60" w14:textId="6E83A2BC" w:rsidR="00A05B02" w:rsidRDefault="002D26B4"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with Apple. Based on the procedure, it should be noted that the resultant HP PUCCH should not be overlapped with other HP PUCCH.</w:t>
            </w:r>
          </w:p>
          <w:p w14:paraId="17D974A9" w14:textId="77777777" w:rsidR="002D26B4" w:rsidRPr="00D608FD" w:rsidRDefault="002D26B4" w:rsidP="002D26B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In sub-slot #1, HP SR PUCCH is selected as PUCCH reference A:</w:t>
            </w:r>
          </w:p>
          <w:p w14:paraId="0C5D489F" w14:textId="77777777" w:rsidR="002D26B4" w:rsidRPr="00D608FD" w:rsidRDefault="002D26B4" w:rsidP="002D26B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HARQ-ACK+LP CSI PUCCH overlaps with the reference PUCCH reference A.</w:t>
            </w:r>
          </w:p>
          <w:p w14:paraId="71B7AB57" w14:textId="3CBBFA3F" w:rsidR="002D26B4" w:rsidRPr="002D26B4" w:rsidRDefault="002D26B4" w:rsidP="002D26B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37D9FCEA" w14:textId="60B2EB43" w:rsidR="002D26B4" w:rsidRPr="002D26B4" w:rsidRDefault="002D26B4" w:rsidP="002D26B4">
            <w:pPr>
              <w:pStyle w:val="ad"/>
              <w:numPr>
                <w:ilvl w:val="2"/>
                <w:numId w:val="86"/>
              </w:numPr>
              <w:spacing w:after="120"/>
              <w:ind w:leftChars="0"/>
              <w:contextualSpacing/>
              <w:rPr>
                <w:rFonts w:eastAsia="Times New Roman"/>
                <w:color w:val="FF0000"/>
                <w:lang w:eastAsia="en-US"/>
              </w:rPr>
            </w:pPr>
            <w:r>
              <w:rPr>
                <w:rFonts w:eastAsia="MS Mincho"/>
                <w:color w:val="FF0000"/>
                <w:lang w:eastAsia="ja-JP"/>
              </w:rPr>
              <w:t xml:space="preserve">Note: </w:t>
            </w:r>
            <w:r w:rsidRPr="002D26B4">
              <w:rPr>
                <w:rFonts w:eastAsia="MS Mincho" w:hint="eastAsia"/>
                <w:color w:val="FF0000"/>
                <w:lang w:eastAsia="ja-JP"/>
              </w:rPr>
              <w:t>T</w:t>
            </w:r>
            <w:r w:rsidRPr="002D26B4">
              <w:rPr>
                <w:rFonts w:eastAsia="MS Mincho"/>
                <w:color w:val="FF0000"/>
                <w:lang w:eastAsia="ja-JP"/>
              </w:rPr>
              <w:t>he resultant HP PUCCH should not overlap with the HP A/N in sub-slot #1 to avoid recursive operation.</w:t>
            </w:r>
          </w:p>
        </w:tc>
      </w:tr>
      <w:tr w:rsidR="00921F79" w:rsidRPr="00597F38" w14:paraId="12E5D525" w14:textId="77777777" w:rsidTr="007D40AC">
        <w:tc>
          <w:tcPr>
            <w:tcW w:w="985" w:type="pct"/>
          </w:tcPr>
          <w:p w14:paraId="432CCA88"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86297ED"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 xml:space="preserve">Before discussing this complicated case, we think we should discuss a simplified case which we mentioned in previous round. </w:t>
            </w:r>
          </w:p>
          <w:p w14:paraId="696B34BD"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 xml:space="preserve">How to deal with the following scenario, which is basically the above scenario provided by FL but with the two HP A/N removed? </w:t>
            </w:r>
          </w:p>
          <w:p w14:paraId="50D3281A"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If a LP PUCCH has LP HARQ-ACK + LP CSI (result from step 1.1) and it overlap with a HP PUCCH. Based on some companies insisted that LP CSI cannot be muxed with HP PUCCH, what should UE do? Which of the following is UE behavior?</w:t>
            </w:r>
          </w:p>
          <w:p w14:paraId="4FB6476F"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1: UE drop the LP PUCCH including LP HARQ-ACK and CSI</w:t>
            </w:r>
          </w:p>
          <w:p w14:paraId="1EDF4CEF"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2: UE only drop the LP CSI and mux LP HARQ-ACK on HP PUCCH</w:t>
            </w:r>
          </w:p>
          <w:p w14:paraId="77973DF8" w14:textId="77777777" w:rsidR="00921F79" w:rsidRPr="006119D4" w:rsidRDefault="00921F79" w:rsidP="007D40AC">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 xml:space="preserve">Option 3: UE mux both LP CSI and LP HARQ-ACK on HP PUCCH. </w:t>
            </w:r>
          </w:p>
          <w:p w14:paraId="00314870" w14:textId="77777777" w:rsidR="00921F79" w:rsidRPr="006119D4" w:rsidRDefault="00921F79" w:rsidP="007D40AC">
            <w:pPr>
              <w:spacing w:after="120"/>
              <w:jc w:val="both"/>
              <w:rPr>
                <w:rFonts w:eastAsia="微软雅黑"/>
                <w:color w:val="000000"/>
                <w:lang w:val="en-GB" w:eastAsia="zh-CN"/>
              </w:rPr>
            </w:pPr>
          </w:p>
          <w:p w14:paraId="7DB48F2E" w14:textId="77777777" w:rsidR="00921F79" w:rsidRPr="00597F38" w:rsidRDefault="00921F79" w:rsidP="007D40AC">
            <w:pPr>
              <w:spacing w:after="120"/>
              <w:jc w:val="both"/>
              <w:rPr>
                <w:rFonts w:eastAsia="微软雅黑"/>
                <w:color w:val="000000"/>
                <w:lang w:val="en-GB" w:eastAsia="zh-CN"/>
              </w:rPr>
            </w:pPr>
            <w:r w:rsidRPr="006119D4">
              <w:rPr>
                <w:rFonts w:eastAsia="微软雅黑"/>
                <w:color w:val="000000"/>
                <w:lang w:val="en-GB" w:eastAsia="zh-CN"/>
              </w:rPr>
              <w:t>By the way, we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3ABD7BEC" w14:textId="77777777" w:rsidTr="00C92E66">
        <w:tc>
          <w:tcPr>
            <w:tcW w:w="985" w:type="pct"/>
          </w:tcPr>
          <w:p w14:paraId="65DA709F" w14:textId="320719F7"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81F7AFA" w14:textId="557BF59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 xml:space="preserve">Agree with others that Rel-17 multiplexing rule is applied in multiplexing the 3 overlapping PUCCHs in sub-slot#1. </w:t>
            </w:r>
            <w:r>
              <w:rPr>
                <w:rFonts w:eastAsia="微软雅黑"/>
                <w:color w:val="000000"/>
                <w:lang w:eastAsia="zh-CN"/>
              </w:rPr>
              <w:t>No multiplexing is needed in sub-slot#2.</w:t>
            </w:r>
          </w:p>
        </w:tc>
      </w:tr>
      <w:tr w:rsidR="00A05B02" w14:paraId="77227811" w14:textId="77777777" w:rsidTr="00C92E66">
        <w:tc>
          <w:tcPr>
            <w:tcW w:w="985" w:type="pct"/>
          </w:tcPr>
          <w:p w14:paraId="1247E1EE" w14:textId="77777777" w:rsidR="00A05B02" w:rsidRPr="005F2B78" w:rsidRDefault="00A05B02" w:rsidP="00C92E66">
            <w:pPr>
              <w:spacing w:after="120"/>
              <w:jc w:val="both"/>
              <w:rPr>
                <w:rFonts w:eastAsia="PMingLiU"/>
                <w:color w:val="000000"/>
                <w:lang w:val="en-GB" w:eastAsia="zh-TW"/>
              </w:rPr>
            </w:pPr>
          </w:p>
        </w:tc>
        <w:tc>
          <w:tcPr>
            <w:tcW w:w="4015" w:type="pct"/>
          </w:tcPr>
          <w:p w14:paraId="6AB32F17" w14:textId="77777777" w:rsidR="00A05B02" w:rsidRPr="005F2B78" w:rsidRDefault="00A05B02" w:rsidP="00C92E66">
            <w:pPr>
              <w:spacing w:after="120"/>
              <w:jc w:val="both"/>
              <w:rPr>
                <w:rFonts w:eastAsia="PMingLiU"/>
                <w:color w:val="000000"/>
                <w:lang w:val="en-GB" w:eastAsia="zh-TW"/>
              </w:rPr>
            </w:pPr>
          </w:p>
        </w:tc>
      </w:tr>
      <w:tr w:rsidR="00A05B02" w14:paraId="19662AE6" w14:textId="77777777" w:rsidTr="00C92E66">
        <w:tc>
          <w:tcPr>
            <w:tcW w:w="985" w:type="pct"/>
          </w:tcPr>
          <w:p w14:paraId="006527E7" w14:textId="77777777" w:rsidR="00A05B02" w:rsidRPr="009F75D1" w:rsidRDefault="00A05B02" w:rsidP="00C92E66">
            <w:pPr>
              <w:spacing w:after="120"/>
              <w:jc w:val="both"/>
              <w:rPr>
                <w:rFonts w:eastAsia="微软雅黑"/>
                <w:color w:val="000000"/>
                <w:lang w:eastAsia="zh-CN"/>
              </w:rPr>
            </w:pPr>
          </w:p>
        </w:tc>
        <w:tc>
          <w:tcPr>
            <w:tcW w:w="4015" w:type="pct"/>
          </w:tcPr>
          <w:p w14:paraId="43B888D5" w14:textId="77777777" w:rsidR="00A05B02" w:rsidRPr="00597F38" w:rsidRDefault="00A05B02" w:rsidP="00C92E66">
            <w:pPr>
              <w:spacing w:after="120"/>
              <w:jc w:val="both"/>
              <w:rPr>
                <w:rFonts w:eastAsia="微软雅黑"/>
                <w:color w:val="000000"/>
                <w:lang w:val="en-GB" w:eastAsia="zh-CN"/>
              </w:rPr>
            </w:pPr>
          </w:p>
        </w:tc>
      </w:tr>
      <w:tr w:rsidR="00A05B02" w14:paraId="5C39926A" w14:textId="77777777" w:rsidTr="00C92E66">
        <w:tc>
          <w:tcPr>
            <w:tcW w:w="985" w:type="pct"/>
          </w:tcPr>
          <w:p w14:paraId="7F888168" w14:textId="77777777" w:rsidR="00A05B02" w:rsidRPr="00597F38" w:rsidRDefault="00A05B02" w:rsidP="00C92E66">
            <w:pPr>
              <w:spacing w:after="120"/>
              <w:jc w:val="both"/>
              <w:rPr>
                <w:rFonts w:eastAsia="微软雅黑"/>
                <w:color w:val="000000"/>
                <w:lang w:val="en-GB" w:eastAsia="zh-CN"/>
              </w:rPr>
            </w:pPr>
          </w:p>
        </w:tc>
        <w:tc>
          <w:tcPr>
            <w:tcW w:w="4015" w:type="pct"/>
          </w:tcPr>
          <w:p w14:paraId="32D97A67" w14:textId="77777777" w:rsidR="00A05B02" w:rsidRPr="00597F38" w:rsidRDefault="00A05B02" w:rsidP="00C92E66">
            <w:pPr>
              <w:spacing w:after="120"/>
              <w:jc w:val="both"/>
              <w:rPr>
                <w:rFonts w:eastAsia="微软雅黑"/>
                <w:color w:val="000000"/>
                <w:lang w:val="en-GB" w:eastAsia="zh-CN"/>
              </w:rPr>
            </w:pPr>
          </w:p>
        </w:tc>
      </w:tr>
      <w:tr w:rsidR="00A05B02" w14:paraId="2ED1DBF7" w14:textId="77777777" w:rsidTr="00C92E66">
        <w:tc>
          <w:tcPr>
            <w:tcW w:w="985" w:type="pct"/>
          </w:tcPr>
          <w:p w14:paraId="27B2D3E9" w14:textId="77777777" w:rsidR="00A05B02" w:rsidRPr="00597F38" w:rsidRDefault="00A05B02" w:rsidP="00C92E66">
            <w:pPr>
              <w:spacing w:after="120"/>
              <w:jc w:val="both"/>
              <w:rPr>
                <w:rFonts w:eastAsia="微软雅黑"/>
                <w:color w:val="000000"/>
                <w:lang w:val="en-GB" w:eastAsia="zh-CN"/>
              </w:rPr>
            </w:pPr>
          </w:p>
        </w:tc>
        <w:tc>
          <w:tcPr>
            <w:tcW w:w="4015" w:type="pct"/>
          </w:tcPr>
          <w:p w14:paraId="12785E99" w14:textId="77777777" w:rsidR="00A05B02" w:rsidRPr="00597F38" w:rsidRDefault="00A05B02" w:rsidP="00C92E66">
            <w:pPr>
              <w:spacing w:after="120"/>
              <w:jc w:val="both"/>
              <w:rPr>
                <w:rFonts w:eastAsia="微软雅黑"/>
                <w:color w:val="000000"/>
                <w:lang w:val="en-GB" w:eastAsia="zh-CN"/>
              </w:rPr>
            </w:pPr>
          </w:p>
        </w:tc>
      </w:tr>
      <w:tr w:rsidR="00A05B02" w14:paraId="01523F78" w14:textId="77777777" w:rsidTr="00C92E66">
        <w:tc>
          <w:tcPr>
            <w:tcW w:w="985" w:type="pct"/>
          </w:tcPr>
          <w:p w14:paraId="43F0580A" w14:textId="77777777" w:rsidR="00A05B02" w:rsidRPr="00597F38" w:rsidRDefault="00A05B02" w:rsidP="00C92E66">
            <w:pPr>
              <w:spacing w:after="120"/>
              <w:jc w:val="both"/>
              <w:rPr>
                <w:rFonts w:eastAsia="微软雅黑"/>
                <w:color w:val="000000"/>
                <w:lang w:val="en-GB" w:eastAsia="zh-CN"/>
              </w:rPr>
            </w:pPr>
          </w:p>
        </w:tc>
        <w:tc>
          <w:tcPr>
            <w:tcW w:w="4015" w:type="pct"/>
          </w:tcPr>
          <w:p w14:paraId="766E5225" w14:textId="77777777" w:rsidR="00A05B02" w:rsidRPr="00597F38" w:rsidRDefault="00A05B02" w:rsidP="00C92E66">
            <w:pPr>
              <w:spacing w:after="120"/>
              <w:jc w:val="both"/>
              <w:rPr>
                <w:rFonts w:eastAsia="微软雅黑"/>
                <w:color w:val="000000"/>
                <w:lang w:val="en-GB" w:eastAsia="zh-CN"/>
              </w:rPr>
            </w:pPr>
          </w:p>
        </w:tc>
      </w:tr>
      <w:tr w:rsidR="00A05B02" w14:paraId="20BA8929" w14:textId="77777777" w:rsidTr="00C92E66">
        <w:tc>
          <w:tcPr>
            <w:tcW w:w="985" w:type="pct"/>
          </w:tcPr>
          <w:p w14:paraId="4B5992F8" w14:textId="77777777" w:rsidR="00A05B02" w:rsidRPr="00597F38" w:rsidRDefault="00A05B02" w:rsidP="00C92E66">
            <w:pPr>
              <w:spacing w:after="120"/>
              <w:jc w:val="both"/>
              <w:rPr>
                <w:rFonts w:eastAsia="微软雅黑"/>
                <w:color w:val="000000"/>
                <w:lang w:val="en-GB" w:eastAsia="zh-CN"/>
              </w:rPr>
            </w:pPr>
          </w:p>
        </w:tc>
        <w:tc>
          <w:tcPr>
            <w:tcW w:w="4015" w:type="pct"/>
          </w:tcPr>
          <w:p w14:paraId="46680CA9" w14:textId="77777777" w:rsidR="00A05B02" w:rsidRPr="00597F38" w:rsidRDefault="00A05B02" w:rsidP="00C92E66">
            <w:pPr>
              <w:spacing w:after="120"/>
              <w:jc w:val="both"/>
              <w:rPr>
                <w:rFonts w:eastAsia="微软雅黑"/>
                <w:color w:val="000000"/>
                <w:lang w:val="en-GB" w:eastAsia="zh-CN"/>
              </w:rPr>
            </w:pPr>
          </w:p>
        </w:tc>
      </w:tr>
    </w:tbl>
    <w:p w14:paraId="0A0070CC" w14:textId="77777777" w:rsidR="006D77EC" w:rsidRDefault="006D77EC" w:rsidP="00AF0936">
      <w:pPr>
        <w:spacing w:after="120"/>
        <w:rPr>
          <w:rFonts w:eastAsiaTheme="minorEastAsia"/>
          <w:lang w:eastAsia="zh-CN"/>
        </w:rPr>
      </w:pPr>
    </w:p>
    <w:p w14:paraId="48F9A026" w14:textId="28A58A7C" w:rsidR="00A05B02" w:rsidRDefault="00A05B02" w:rsidP="00A05B02">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2</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5623BFD0" w14:textId="1121A770" w:rsidR="00A05B02" w:rsidRDefault="00D31F0F" w:rsidP="00A05B02">
      <w:pPr>
        <w:spacing w:after="120"/>
        <w:jc w:val="center"/>
        <w:rPr>
          <w:rFonts w:eastAsiaTheme="minorEastAsia"/>
          <w:lang w:eastAsia="zh-CN"/>
        </w:rPr>
      </w:pPr>
      <w:r>
        <w:rPr>
          <w:noProof/>
        </w:rPr>
        <w:object w:dxaOrig="4010" w:dyaOrig="1441" w14:anchorId="56BAF0EC">
          <v:shape id="_x0000_i1051" type="#_x0000_t75" alt="" style="width:200.5pt;height:1in;mso-width-percent:0;mso-height-percent:0;mso-width-percent:0;mso-height-percent:0" o:ole="">
            <v:imagedata r:id="rId31" o:title=""/>
          </v:shape>
          <o:OLEObject Type="Embed" ProgID="Visio.Drawing.15" ShapeID="_x0000_i1051" DrawAspect="Content" ObjectID="_1704270391" r:id="rId67"/>
        </w:object>
      </w:r>
    </w:p>
    <w:tbl>
      <w:tblPr>
        <w:tblStyle w:val="a4"/>
        <w:tblW w:w="5000" w:type="pct"/>
        <w:tblLook w:val="04A0" w:firstRow="1" w:lastRow="0" w:firstColumn="1" w:lastColumn="0" w:noHBand="0" w:noVBand="1"/>
      </w:tblPr>
      <w:tblGrid>
        <w:gridCol w:w="1829"/>
        <w:gridCol w:w="7457"/>
      </w:tblGrid>
      <w:tr w:rsidR="00A05B02" w14:paraId="0C9D6B21" w14:textId="77777777" w:rsidTr="00C92E66">
        <w:tc>
          <w:tcPr>
            <w:tcW w:w="985" w:type="pct"/>
          </w:tcPr>
          <w:p w14:paraId="5F9AA526"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ABE966B"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113FDB58" w14:textId="77777777" w:rsidTr="00C92E66">
        <w:tc>
          <w:tcPr>
            <w:tcW w:w="985" w:type="pct"/>
          </w:tcPr>
          <w:p w14:paraId="0E2385D1" w14:textId="1B3D0F13" w:rsidR="00A05B02" w:rsidRPr="00597F38" w:rsidRDefault="000F2919"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21C6952" w14:textId="5AC3F00B" w:rsidR="0012223D" w:rsidRDefault="000F2919" w:rsidP="00C92E66">
            <w:pPr>
              <w:spacing w:after="120"/>
              <w:jc w:val="both"/>
              <w:rPr>
                <w:rFonts w:eastAsia="微软雅黑"/>
                <w:color w:val="000000"/>
                <w:lang w:val="en-GB" w:eastAsia="zh-CN"/>
              </w:rPr>
            </w:pPr>
            <w:r>
              <w:rPr>
                <w:rFonts w:eastAsia="微软雅黑"/>
                <w:color w:val="000000"/>
                <w:lang w:val="en-GB" w:eastAsia="zh-CN"/>
              </w:rPr>
              <w:t xml:space="preserve">Using Option 1, LP CSI will not be considered for mux </w:t>
            </w:r>
            <w:r w:rsidR="0075275B">
              <w:rPr>
                <w:rFonts w:eastAsia="微软雅黑"/>
                <w:color w:val="000000"/>
                <w:lang w:val="en-GB" w:eastAsia="zh-CN"/>
              </w:rPr>
              <w:t>(based on previous agreements, I don’t think we support mux of LP CSI + HP SR).</w:t>
            </w:r>
          </w:p>
          <w:p w14:paraId="4A0CA8FC"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t>HP SR will firstly mux with LP HARQ-ACK giving a resultant HP PUCCH.</w:t>
            </w:r>
          </w:p>
          <w:p w14:paraId="0FB2615E"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does not overlap with HP HARQ-ACK then procedure ends.</w:t>
            </w:r>
          </w:p>
          <w:p w14:paraId="03D15894" w14:textId="29DCAE57" w:rsidR="0075275B" w:rsidRPr="00597F38"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overlaps with HP HARQ-ACK then this leads to recursion in the procedure and therefore this should be an error case.</w:t>
            </w:r>
          </w:p>
        </w:tc>
      </w:tr>
      <w:tr w:rsidR="00A05B02" w14:paraId="6097AF7D" w14:textId="77777777" w:rsidTr="00C92E66">
        <w:tc>
          <w:tcPr>
            <w:tcW w:w="985" w:type="pct"/>
          </w:tcPr>
          <w:p w14:paraId="59CE6D93" w14:textId="11A661B6" w:rsidR="00A05B02" w:rsidRPr="00597F38" w:rsidRDefault="00195F97"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B9E30BA" w14:textId="77777777" w:rsidR="00687F06" w:rsidRDefault="00687F06" w:rsidP="00687F06">
            <w:pPr>
              <w:spacing w:after="120"/>
              <w:rPr>
                <w:rFonts w:eastAsia="微软雅黑"/>
                <w:color w:val="000000"/>
                <w:lang w:eastAsia="zh-CN"/>
              </w:rPr>
            </w:pPr>
            <w:r w:rsidRPr="00D608FD">
              <w:rPr>
                <w:rFonts w:eastAsia="微软雅黑"/>
                <w:color w:val="000000"/>
                <w:lang w:eastAsia="zh-CN"/>
              </w:rPr>
              <w:t>Using the modified Option 1 proposed by Apple as above:</w:t>
            </w:r>
          </w:p>
          <w:p w14:paraId="7EC0529E" w14:textId="77777777" w:rsidR="00687F06" w:rsidRDefault="00687F06" w:rsidP="00687F06">
            <w:pPr>
              <w:spacing w:after="120"/>
              <w:rPr>
                <w:rFonts w:eastAsia="微软雅黑"/>
                <w:color w:val="000000"/>
                <w:lang w:eastAsia="zh-CN"/>
              </w:rPr>
            </w:pPr>
            <w:r>
              <w:rPr>
                <w:rFonts w:eastAsia="微软雅黑"/>
                <w:color w:val="000000"/>
                <w:lang w:eastAsia="zh-CN"/>
              </w:rPr>
              <w:t>Since feature lead does not sub-slots/slots, we assume every PUCCH is with the same sub-slot/slot</w:t>
            </w:r>
          </w:p>
          <w:p w14:paraId="332E6BC3" w14:textId="77777777"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HP SR PUCCH is selected as PUCCH reference A:</w:t>
            </w:r>
          </w:p>
          <w:p w14:paraId="16E8F521" w14:textId="4B21D98A"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 with the reference PUCCH reference A.</w:t>
            </w:r>
          </w:p>
          <w:p w14:paraId="0210ABF0" w14:textId="77777777"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SR are multiplexed into a resultant HP PUCCH, which does not overlap with the HP A/N </w:t>
            </w:r>
          </w:p>
          <w:p w14:paraId="5F4E797E" w14:textId="4292DAD8" w:rsidR="00A05B02" w:rsidRPr="00460AC2" w:rsidRDefault="00687F06" w:rsidP="00C92E66">
            <w:pPr>
              <w:spacing w:after="120"/>
              <w:jc w:val="both"/>
              <w:rPr>
                <w:rFonts w:eastAsia="微软雅黑"/>
                <w:color w:val="000000"/>
                <w:lang w:eastAsia="zh-CN"/>
              </w:rPr>
            </w:pPr>
            <w:r>
              <w:rPr>
                <w:rFonts w:eastAsia="微软雅黑"/>
                <w:color w:val="000000"/>
                <w:lang w:eastAsia="zh-CN"/>
              </w:rPr>
              <w:t xml:space="preserve"> </w:t>
            </w:r>
          </w:p>
        </w:tc>
      </w:tr>
      <w:tr w:rsidR="00A05B02" w14:paraId="770CA39F" w14:textId="77777777" w:rsidTr="00C92E66">
        <w:tc>
          <w:tcPr>
            <w:tcW w:w="985" w:type="pct"/>
          </w:tcPr>
          <w:p w14:paraId="36342AA6" w14:textId="03C7DA13" w:rsidR="00A05B02" w:rsidRPr="007643E6" w:rsidRDefault="007643E6"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0A54ECC9" w14:textId="7208255F" w:rsidR="00A05B02" w:rsidRPr="007643E6" w:rsidRDefault="007643E6" w:rsidP="00C92E66">
            <w:pPr>
              <w:spacing w:after="120"/>
              <w:jc w:val="both"/>
              <w:rPr>
                <w:rFonts w:eastAsia="Malgun Gothic"/>
                <w:color w:val="000000"/>
                <w:lang w:val="en-GB" w:eastAsia="ko-KR"/>
              </w:rPr>
            </w:pPr>
            <w:r>
              <w:rPr>
                <w:rFonts w:eastAsia="Malgun Gothic"/>
                <w:color w:val="000000"/>
                <w:lang w:val="en-GB" w:eastAsia="ko-KR"/>
              </w:rPr>
              <w:t xml:space="preserve">We also have same understanding with Sony and Apple. </w:t>
            </w:r>
          </w:p>
        </w:tc>
      </w:tr>
      <w:tr w:rsidR="009F7720" w14:paraId="7B696BA3" w14:textId="77777777" w:rsidTr="0012534D">
        <w:tc>
          <w:tcPr>
            <w:tcW w:w="985" w:type="pct"/>
          </w:tcPr>
          <w:p w14:paraId="1BEE25B4" w14:textId="77777777" w:rsidR="009F7720" w:rsidRPr="00B62E85" w:rsidRDefault="009F7720" w:rsidP="0012534D">
            <w:pPr>
              <w:spacing w:after="120"/>
              <w:jc w:val="both"/>
              <w:rPr>
                <w:rFonts w:eastAsia="微软雅黑"/>
                <w:color w:val="000000"/>
                <w:lang w:eastAsia="zh-CN"/>
              </w:rPr>
            </w:pPr>
            <w:r>
              <w:rPr>
                <w:rFonts w:eastAsia="微软雅黑"/>
                <w:color w:val="000000"/>
                <w:lang w:eastAsia="zh-CN"/>
              </w:rPr>
              <w:t>Sharp</w:t>
            </w:r>
          </w:p>
        </w:tc>
        <w:tc>
          <w:tcPr>
            <w:tcW w:w="4015" w:type="pct"/>
          </w:tcPr>
          <w:p w14:paraId="141E76BC" w14:textId="4896A374" w:rsidR="009F7720" w:rsidRDefault="009F7720" w:rsidP="009F7720">
            <w:pPr>
              <w:spacing w:after="120"/>
              <w:jc w:val="both"/>
              <w:rPr>
                <w:rFonts w:eastAsia="微软雅黑"/>
                <w:color w:val="000000"/>
                <w:lang w:val="en-GB" w:eastAsia="zh-CN"/>
              </w:rPr>
            </w:pPr>
            <w:r>
              <w:rPr>
                <w:rFonts w:eastAsia="微软雅黑"/>
                <w:color w:val="000000"/>
                <w:lang w:val="en-GB" w:eastAsia="zh-CN"/>
              </w:rPr>
              <w:t>Again, the HP SR + LP HARQ-ACK multiplexed scenarios are not concluded yet, and at least for LP HARQ-ACK with PF2/3/4, HP SR multiplexing with LP HARQ-ACK is not supported. Therefore, it is better to multiplex HP A/N and LP A/N together following Option 2 and time ordering.</w:t>
            </w:r>
          </w:p>
          <w:p w14:paraId="38378AA1" w14:textId="77777777" w:rsidR="009F7720" w:rsidRDefault="009F7720" w:rsidP="009F7720">
            <w:pPr>
              <w:pStyle w:val="ad"/>
              <w:numPr>
                <w:ilvl w:val="0"/>
                <w:numId w:val="90"/>
              </w:numPr>
              <w:spacing w:after="120"/>
              <w:ind w:leftChars="0"/>
              <w:jc w:val="both"/>
              <w:rPr>
                <w:rFonts w:eastAsia="微软雅黑"/>
                <w:color w:val="000000"/>
                <w:lang w:eastAsia="zh-CN"/>
              </w:rPr>
            </w:pPr>
            <w:r w:rsidRPr="000C68E3">
              <w:rPr>
                <w:rFonts w:eastAsia="微软雅黑"/>
                <w:color w:val="000000"/>
                <w:lang w:eastAsia="zh-CN"/>
              </w:rPr>
              <w:t>The HP SR is dropped by the HP SR.</w:t>
            </w:r>
          </w:p>
          <w:p w14:paraId="45CE14AF" w14:textId="77777777" w:rsidR="009F7720" w:rsidRDefault="009F7720" w:rsidP="009F7720">
            <w:pPr>
              <w:pStyle w:val="ad"/>
              <w:numPr>
                <w:ilvl w:val="0"/>
                <w:numId w:val="90"/>
              </w:numPr>
              <w:spacing w:after="120"/>
              <w:ind w:leftChars="0"/>
              <w:jc w:val="both"/>
              <w:rPr>
                <w:rFonts w:eastAsia="微软雅黑"/>
                <w:color w:val="000000"/>
                <w:lang w:eastAsia="zh-CN"/>
              </w:rPr>
            </w:pPr>
            <w:r>
              <w:rPr>
                <w:rFonts w:eastAsia="微软雅黑"/>
                <w:color w:val="000000"/>
                <w:lang w:eastAsia="zh-CN"/>
              </w:rPr>
              <w:t>The LP A/N is multiplexed with HP A/N on a HP PUCCH.</w:t>
            </w:r>
          </w:p>
          <w:p w14:paraId="0DFC6162"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does not overlap with the HP SR, both HP PUCCHs are transmitted.</w:t>
            </w:r>
          </w:p>
          <w:p w14:paraId="26309DFB"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overlaps with the HP SR, a HP PUCCH is used to report HP A/N + HP SR + LP A/N, where the HP A/N and HP SR together is treated as HP UCI.</w:t>
            </w:r>
          </w:p>
          <w:p w14:paraId="3229748F" w14:textId="77777777" w:rsidR="009F7720" w:rsidRPr="00597F38" w:rsidRDefault="009F7720" w:rsidP="0012534D">
            <w:pPr>
              <w:spacing w:after="120"/>
              <w:jc w:val="both"/>
              <w:rPr>
                <w:rFonts w:eastAsia="微软雅黑"/>
                <w:color w:val="000000"/>
                <w:lang w:val="en-GB" w:eastAsia="zh-CN"/>
              </w:rPr>
            </w:pPr>
          </w:p>
        </w:tc>
      </w:tr>
      <w:tr w:rsidR="00A05B02" w14:paraId="017C9544" w14:textId="77777777" w:rsidTr="00C92E66">
        <w:tc>
          <w:tcPr>
            <w:tcW w:w="985" w:type="pct"/>
          </w:tcPr>
          <w:p w14:paraId="3AEE0B57" w14:textId="778DE07A" w:rsidR="00A05B02" w:rsidRPr="00B5082B" w:rsidRDefault="00B5082B" w:rsidP="00C92E66">
            <w:pPr>
              <w:spacing w:after="120"/>
              <w:jc w:val="both"/>
              <w:rPr>
                <w:rFonts w:eastAsia="MS Mincho"/>
                <w:color w:val="000000"/>
                <w:lang w:eastAsia="ja-JP"/>
              </w:rPr>
            </w:pPr>
            <w:r>
              <w:rPr>
                <w:rFonts w:eastAsia="MS Mincho" w:hint="eastAsia"/>
                <w:color w:val="000000"/>
                <w:lang w:eastAsia="ja-JP"/>
              </w:rPr>
              <w:t>D</w:t>
            </w:r>
            <w:r>
              <w:rPr>
                <w:rFonts w:eastAsia="MS Mincho"/>
                <w:color w:val="000000"/>
                <w:lang w:eastAsia="ja-JP"/>
              </w:rPr>
              <w:t>OCOMO</w:t>
            </w:r>
          </w:p>
        </w:tc>
        <w:tc>
          <w:tcPr>
            <w:tcW w:w="4015" w:type="pct"/>
          </w:tcPr>
          <w:p w14:paraId="5935D6C1" w14:textId="211FFF8C" w:rsidR="00A05B02" w:rsidRPr="00B5082B" w:rsidRDefault="00B5082B"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as Sony and Apple.</w:t>
            </w:r>
          </w:p>
        </w:tc>
      </w:tr>
      <w:tr w:rsidR="00921F79" w:rsidRPr="00597F38" w14:paraId="70A7D439" w14:textId="77777777" w:rsidTr="007D40AC">
        <w:tc>
          <w:tcPr>
            <w:tcW w:w="985" w:type="pct"/>
          </w:tcPr>
          <w:p w14:paraId="4E475893"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21DEA07"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50AAD9B5" w14:textId="77777777" w:rsidTr="00C92E66">
        <w:tc>
          <w:tcPr>
            <w:tcW w:w="985" w:type="pct"/>
          </w:tcPr>
          <w:p w14:paraId="2376FB71" w14:textId="79C868FB"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8705DF9"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First, the HP sub-slot grid should be shown. Then the procedure is applied sequentially starting from the first HP sub-slot.</w:t>
            </w:r>
          </w:p>
          <w:p w14:paraId="2698D833" w14:textId="29D1C57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If all boxes belong to a same HP sub-slot, then LP CSI is dropped, while the other 3 PUCCHs are multiplexed.</w:t>
            </w:r>
          </w:p>
        </w:tc>
      </w:tr>
      <w:tr w:rsidR="00A05B02" w14:paraId="43F315D0" w14:textId="77777777" w:rsidTr="00C92E66">
        <w:tc>
          <w:tcPr>
            <w:tcW w:w="985" w:type="pct"/>
          </w:tcPr>
          <w:p w14:paraId="456EC74A" w14:textId="77777777" w:rsidR="00A05B02" w:rsidRPr="005F2B78" w:rsidRDefault="00A05B02" w:rsidP="00C92E66">
            <w:pPr>
              <w:spacing w:after="120"/>
              <w:jc w:val="both"/>
              <w:rPr>
                <w:rFonts w:eastAsia="PMingLiU"/>
                <w:color w:val="000000"/>
                <w:lang w:val="en-GB" w:eastAsia="zh-TW"/>
              </w:rPr>
            </w:pPr>
          </w:p>
        </w:tc>
        <w:tc>
          <w:tcPr>
            <w:tcW w:w="4015" w:type="pct"/>
          </w:tcPr>
          <w:p w14:paraId="45E02B8A" w14:textId="77777777" w:rsidR="00A05B02" w:rsidRPr="005F2B78" w:rsidRDefault="00A05B02" w:rsidP="00C92E66">
            <w:pPr>
              <w:spacing w:after="120"/>
              <w:jc w:val="both"/>
              <w:rPr>
                <w:rFonts w:eastAsia="PMingLiU"/>
                <w:color w:val="000000"/>
                <w:lang w:val="en-GB" w:eastAsia="zh-TW"/>
              </w:rPr>
            </w:pPr>
          </w:p>
        </w:tc>
      </w:tr>
      <w:tr w:rsidR="00A05B02" w14:paraId="7856C807" w14:textId="77777777" w:rsidTr="00C92E66">
        <w:tc>
          <w:tcPr>
            <w:tcW w:w="985" w:type="pct"/>
          </w:tcPr>
          <w:p w14:paraId="5F98ADBE" w14:textId="77777777" w:rsidR="00A05B02" w:rsidRPr="009F75D1" w:rsidRDefault="00A05B02" w:rsidP="00C92E66">
            <w:pPr>
              <w:spacing w:after="120"/>
              <w:jc w:val="both"/>
              <w:rPr>
                <w:rFonts w:eastAsia="微软雅黑"/>
                <w:color w:val="000000"/>
                <w:lang w:eastAsia="zh-CN"/>
              </w:rPr>
            </w:pPr>
          </w:p>
        </w:tc>
        <w:tc>
          <w:tcPr>
            <w:tcW w:w="4015" w:type="pct"/>
          </w:tcPr>
          <w:p w14:paraId="7F4E426A" w14:textId="77777777" w:rsidR="00A05B02" w:rsidRPr="00597F38" w:rsidRDefault="00A05B02" w:rsidP="00C92E66">
            <w:pPr>
              <w:spacing w:after="120"/>
              <w:jc w:val="both"/>
              <w:rPr>
                <w:rFonts w:eastAsia="微软雅黑"/>
                <w:color w:val="000000"/>
                <w:lang w:val="en-GB" w:eastAsia="zh-CN"/>
              </w:rPr>
            </w:pPr>
          </w:p>
        </w:tc>
      </w:tr>
      <w:tr w:rsidR="00A05B02" w14:paraId="5E528CF3" w14:textId="77777777" w:rsidTr="00C92E66">
        <w:tc>
          <w:tcPr>
            <w:tcW w:w="985" w:type="pct"/>
          </w:tcPr>
          <w:p w14:paraId="3444A78F" w14:textId="77777777" w:rsidR="00A05B02" w:rsidRPr="00597F38" w:rsidRDefault="00A05B02" w:rsidP="00C92E66">
            <w:pPr>
              <w:spacing w:after="120"/>
              <w:jc w:val="both"/>
              <w:rPr>
                <w:rFonts w:eastAsia="微软雅黑"/>
                <w:color w:val="000000"/>
                <w:lang w:val="en-GB" w:eastAsia="zh-CN"/>
              </w:rPr>
            </w:pPr>
          </w:p>
        </w:tc>
        <w:tc>
          <w:tcPr>
            <w:tcW w:w="4015" w:type="pct"/>
          </w:tcPr>
          <w:p w14:paraId="48DCEBE5" w14:textId="77777777" w:rsidR="00A05B02" w:rsidRPr="00597F38" w:rsidRDefault="00A05B02" w:rsidP="00C92E66">
            <w:pPr>
              <w:spacing w:after="120"/>
              <w:jc w:val="both"/>
              <w:rPr>
                <w:rFonts w:eastAsia="微软雅黑"/>
                <w:color w:val="000000"/>
                <w:lang w:val="en-GB" w:eastAsia="zh-CN"/>
              </w:rPr>
            </w:pPr>
          </w:p>
        </w:tc>
      </w:tr>
      <w:tr w:rsidR="00A05B02" w14:paraId="4ED865AA" w14:textId="77777777" w:rsidTr="00C92E66">
        <w:tc>
          <w:tcPr>
            <w:tcW w:w="985" w:type="pct"/>
          </w:tcPr>
          <w:p w14:paraId="1FF64189" w14:textId="77777777" w:rsidR="00A05B02" w:rsidRPr="00597F38" w:rsidRDefault="00A05B02" w:rsidP="00C92E66">
            <w:pPr>
              <w:spacing w:after="120"/>
              <w:jc w:val="both"/>
              <w:rPr>
                <w:rFonts w:eastAsia="微软雅黑"/>
                <w:color w:val="000000"/>
                <w:lang w:val="en-GB" w:eastAsia="zh-CN"/>
              </w:rPr>
            </w:pPr>
          </w:p>
        </w:tc>
        <w:tc>
          <w:tcPr>
            <w:tcW w:w="4015" w:type="pct"/>
          </w:tcPr>
          <w:p w14:paraId="453CF6E4" w14:textId="77777777" w:rsidR="00A05B02" w:rsidRPr="00597F38" w:rsidRDefault="00A05B02" w:rsidP="00C92E66">
            <w:pPr>
              <w:spacing w:after="120"/>
              <w:jc w:val="both"/>
              <w:rPr>
                <w:rFonts w:eastAsia="微软雅黑"/>
                <w:color w:val="000000"/>
                <w:lang w:val="en-GB" w:eastAsia="zh-CN"/>
              </w:rPr>
            </w:pPr>
          </w:p>
        </w:tc>
      </w:tr>
      <w:tr w:rsidR="00A05B02" w14:paraId="485A490D" w14:textId="77777777" w:rsidTr="00C92E66">
        <w:tc>
          <w:tcPr>
            <w:tcW w:w="985" w:type="pct"/>
          </w:tcPr>
          <w:p w14:paraId="5EC1069E" w14:textId="77777777" w:rsidR="00A05B02" w:rsidRPr="00597F38" w:rsidRDefault="00A05B02" w:rsidP="00C92E66">
            <w:pPr>
              <w:spacing w:after="120"/>
              <w:jc w:val="both"/>
              <w:rPr>
                <w:rFonts w:eastAsia="微软雅黑"/>
                <w:color w:val="000000"/>
                <w:lang w:val="en-GB" w:eastAsia="zh-CN"/>
              </w:rPr>
            </w:pPr>
          </w:p>
        </w:tc>
        <w:tc>
          <w:tcPr>
            <w:tcW w:w="4015" w:type="pct"/>
          </w:tcPr>
          <w:p w14:paraId="2E27CFC3" w14:textId="77777777" w:rsidR="00A05B02" w:rsidRPr="00597F38" w:rsidRDefault="00A05B02" w:rsidP="00C92E66">
            <w:pPr>
              <w:spacing w:after="120"/>
              <w:jc w:val="both"/>
              <w:rPr>
                <w:rFonts w:eastAsia="微软雅黑"/>
                <w:color w:val="000000"/>
                <w:lang w:val="en-GB" w:eastAsia="zh-CN"/>
              </w:rPr>
            </w:pPr>
          </w:p>
        </w:tc>
      </w:tr>
      <w:tr w:rsidR="00A05B02" w14:paraId="7134A11F" w14:textId="77777777" w:rsidTr="00C92E66">
        <w:tc>
          <w:tcPr>
            <w:tcW w:w="985" w:type="pct"/>
          </w:tcPr>
          <w:p w14:paraId="4AB15010" w14:textId="77777777" w:rsidR="00A05B02" w:rsidRPr="00597F38" w:rsidRDefault="00A05B02" w:rsidP="00C92E66">
            <w:pPr>
              <w:spacing w:after="120"/>
              <w:jc w:val="both"/>
              <w:rPr>
                <w:rFonts w:eastAsia="微软雅黑"/>
                <w:color w:val="000000"/>
                <w:lang w:val="en-GB" w:eastAsia="zh-CN"/>
              </w:rPr>
            </w:pPr>
          </w:p>
        </w:tc>
        <w:tc>
          <w:tcPr>
            <w:tcW w:w="4015" w:type="pct"/>
          </w:tcPr>
          <w:p w14:paraId="0F595593" w14:textId="77777777" w:rsidR="00A05B02" w:rsidRPr="00597F38" w:rsidRDefault="00A05B02" w:rsidP="00C92E66">
            <w:pPr>
              <w:spacing w:after="120"/>
              <w:jc w:val="both"/>
              <w:rPr>
                <w:rFonts w:eastAsia="微软雅黑"/>
                <w:color w:val="000000"/>
                <w:lang w:val="en-GB" w:eastAsia="zh-CN"/>
              </w:rPr>
            </w:pPr>
          </w:p>
        </w:tc>
      </w:tr>
    </w:tbl>
    <w:p w14:paraId="34827511" w14:textId="77777777" w:rsidR="00A05B02" w:rsidRDefault="00A05B02" w:rsidP="00AF0936">
      <w:pPr>
        <w:spacing w:after="120"/>
        <w:rPr>
          <w:rFonts w:eastAsiaTheme="minorEastAsia"/>
          <w:lang w:eastAsia="zh-CN"/>
        </w:rPr>
      </w:pPr>
    </w:p>
    <w:p w14:paraId="24506C95" w14:textId="7DF6622E" w:rsidR="002E480B" w:rsidRDefault="002E480B" w:rsidP="002E480B">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3</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3C626818" w14:textId="17143721" w:rsidR="002E480B" w:rsidRDefault="00D31F0F" w:rsidP="002E480B">
      <w:pPr>
        <w:spacing w:after="120"/>
        <w:jc w:val="center"/>
        <w:rPr>
          <w:rFonts w:eastAsiaTheme="minorEastAsia"/>
          <w:lang w:eastAsia="zh-CN"/>
        </w:rPr>
      </w:pPr>
      <w:r>
        <w:rPr>
          <w:noProof/>
        </w:rPr>
        <w:object w:dxaOrig="5395" w:dyaOrig="3043" w14:anchorId="601FA41D">
          <v:shape id="_x0000_i1052" type="#_x0000_t75" alt="" style="width:220.5pt;height:125.5pt;mso-width-percent:0;mso-height-percent:0;mso-width-percent:0;mso-height-percent:0" o:ole="">
            <v:imagedata r:id="rId45" o:title=""/>
          </v:shape>
          <o:OLEObject Type="Embed" ProgID="Visio.Drawing.11" ShapeID="_x0000_i1052" DrawAspect="Content" ObjectID="_1704270392" r:id="rId68"/>
        </w:object>
      </w:r>
    </w:p>
    <w:tbl>
      <w:tblPr>
        <w:tblStyle w:val="a4"/>
        <w:tblW w:w="5000" w:type="pct"/>
        <w:tblLook w:val="04A0" w:firstRow="1" w:lastRow="0" w:firstColumn="1" w:lastColumn="0" w:noHBand="0" w:noVBand="1"/>
      </w:tblPr>
      <w:tblGrid>
        <w:gridCol w:w="1829"/>
        <w:gridCol w:w="7457"/>
      </w:tblGrid>
      <w:tr w:rsidR="002E480B" w14:paraId="0BD73861" w14:textId="77777777" w:rsidTr="00C92E66">
        <w:tc>
          <w:tcPr>
            <w:tcW w:w="985" w:type="pct"/>
          </w:tcPr>
          <w:p w14:paraId="26404400"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7D8154"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E480B" w14:paraId="305A1D9B" w14:textId="77777777" w:rsidTr="00C92E66">
        <w:tc>
          <w:tcPr>
            <w:tcW w:w="985" w:type="pct"/>
          </w:tcPr>
          <w:p w14:paraId="5A9A91F1" w14:textId="541C977C"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6DDA6EF" w14:textId="4963B7D0"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Since the resultant PUCCH carrying HP HARQ-ACK + LP HARQ-ACK does not overlap with LP CSI, isn’t the process already completed?</w:t>
            </w:r>
          </w:p>
        </w:tc>
      </w:tr>
      <w:tr w:rsidR="002E480B" w14:paraId="58485AE2" w14:textId="77777777" w:rsidTr="00C92E66">
        <w:tc>
          <w:tcPr>
            <w:tcW w:w="985" w:type="pct"/>
          </w:tcPr>
          <w:p w14:paraId="0C2E83AD" w14:textId="2F806014" w:rsidR="002E480B" w:rsidRPr="00597F38" w:rsidRDefault="00687F0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B2F9CA6" w14:textId="77777777" w:rsidR="00687F06" w:rsidRDefault="00687F06" w:rsidP="00687F06">
            <w:pPr>
              <w:spacing w:after="120"/>
              <w:rPr>
                <w:rFonts w:eastAsia="微软雅黑"/>
                <w:color w:val="000000"/>
                <w:lang w:eastAsia="zh-CN"/>
              </w:rPr>
            </w:pPr>
            <w:r>
              <w:rPr>
                <w:rFonts w:eastAsia="微软雅黑"/>
                <w:color w:val="000000"/>
                <w:lang w:eastAsia="zh-CN"/>
              </w:rPr>
              <w:tab/>
            </w:r>
            <w:r w:rsidRPr="00D608FD">
              <w:rPr>
                <w:rFonts w:eastAsia="微软雅黑"/>
                <w:color w:val="000000"/>
                <w:lang w:eastAsia="zh-CN"/>
              </w:rPr>
              <w:t>Using the modified Option 1 proposed by Apple as above:</w:t>
            </w:r>
          </w:p>
          <w:p w14:paraId="1C998E28" w14:textId="77777777" w:rsidR="00687F06" w:rsidRDefault="00687F06" w:rsidP="00687F06">
            <w:pPr>
              <w:spacing w:after="120"/>
              <w:rPr>
                <w:rFonts w:eastAsia="微软雅黑"/>
                <w:color w:val="000000"/>
                <w:lang w:eastAsia="zh-CN"/>
              </w:rPr>
            </w:pPr>
            <w:r>
              <w:rPr>
                <w:rFonts w:eastAsia="微软雅黑"/>
                <w:color w:val="000000"/>
                <w:lang w:eastAsia="zh-CN"/>
              </w:rPr>
              <w:t>Since feature lead does not sub-slots/slots, we assume every PUCCH is with the same sub-slot/slot</w:t>
            </w:r>
          </w:p>
          <w:p w14:paraId="49EF6621" w14:textId="73B7CDD4"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 xml:space="preserve">HP </w:t>
            </w:r>
            <w:ins w:id="34" w:author="Apple" w:date="2022-01-20T19:18:00Z">
              <w:r w:rsidR="00F8265C">
                <w:rPr>
                  <w:rFonts w:eastAsia="微软雅黑"/>
                  <w:color w:val="000000"/>
                  <w:lang w:eastAsia="zh-CN"/>
                </w:rPr>
                <w:t xml:space="preserve">HARQ-ACK </w:t>
              </w:r>
            </w:ins>
            <w:r w:rsidRPr="00D608FD">
              <w:rPr>
                <w:rFonts w:eastAsia="微软雅黑"/>
                <w:color w:val="000000"/>
                <w:lang w:eastAsia="zh-CN"/>
              </w:rPr>
              <w:t>PUCCH is selected as PUCCH reference A:</w:t>
            </w:r>
          </w:p>
          <w:p w14:paraId="002DD26A" w14:textId="77777777"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w:t>
            </w:r>
            <w:r>
              <w:rPr>
                <w:rFonts w:eastAsia="微软雅黑"/>
                <w:color w:val="000000"/>
                <w:lang w:eastAsia="zh-CN"/>
              </w:rPr>
              <w:t xml:space="preserve"> </w:t>
            </w:r>
            <w:r w:rsidRPr="00D608FD">
              <w:rPr>
                <w:rFonts w:eastAsia="微软雅黑"/>
                <w:color w:val="000000"/>
                <w:lang w:eastAsia="zh-CN"/>
              </w:rPr>
              <w:t>with the reference PUCCH reference A.</w:t>
            </w:r>
          </w:p>
          <w:p w14:paraId="78EDD87D" w14:textId="1DB0772F"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w:t>
            </w:r>
            <w:del w:id="35" w:author="Apple" w:date="2022-01-20T19:18:00Z">
              <w:r w:rsidRPr="00D608FD" w:rsidDel="00F8265C">
                <w:rPr>
                  <w:rFonts w:eastAsia="微软雅黑"/>
                  <w:color w:val="000000"/>
                  <w:lang w:eastAsia="zh-CN"/>
                </w:rPr>
                <w:delText xml:space="preserve">SR </w:delText>
              </w:r>
            </w:del>
            <w:ins w:id="36" w:author="Apple" w:date="2022-01-20T19:18:00Z">
              <w:r w:rsidR="00F8265C">
                <w:rPr>
                  <w:rFonts w:eastAsia="微软雅黑"/>
                  <w:color w:val="000000"/>
                  <w:lang w:eastAsia="zh-CN"/>
                </w:rPr>
                <w:t xml:space="preserve">HARQ-ACK </w:t>
              </w:r>
              <w:r w:rsidR="00F8265C" w:rsidRPr="00D608FD">
                <w:rPr>
                  <w:rFonts w:eastAsia="微软雅黑"/>
                  <w:color w:val="000000"/>
                  <w:lang w:eastAsia="zh-CN"/>
                </w:rPr>
                <w:t xml:space="preserve"> </w:t>
              </w:r>
            </w:ins>
            <w:r w:rsidRPr="00D608FD">
              <w:rPr>
                <w:rFonts w:eastAsia="微软雅黑"/>
                <w:color w:val="000000"/>
                <w:lang w:eastAsia="zh-CN"/>
              </w:rPr>
              <w:t>are multiplexed into a resultant HP PUCC</w:t>
            </w:r>
            <w:r>
              <w:rPr>
                <w:rFonts w:eastAsia="微软雅黑"/>
                <w:color w:val="000000"/>
                <w:lang w:eastAsia="zh-CN"/>
              </w:rPr>
              <w:t>H</w:t>
            </w:r>
          </w:p>
          <w:p w14:paraId="6F7E3872" w14:textId="57972527" w:rsidR="002E480B" w:rsidRPr="00460AC2" w:rsidRDefault="002E480B" w:rsidP="00687F06">
            <w:pPr>
              <w:tabs>
                <w:tab w:val="left" w:pos="1141"/>
              </w:tabs>
              <w:spacing w:after="120"/>
              <w:jc w:val="both"/>
              <w:rPr>
                <w:rFonts w:eastAsia="微软雅黑"/>
                <w:color w:val="000000"/>
                <w:lang w:eastAsia="zh-CN"/>
              </w:rPr>
            </w:pPr>
          </w:p>
        </w:tc>
      </w:tr>
      <w:tr w:rsidR="002E480B" w14:paraId="1C34E6E3" w14:textId="77777777" w:rsidTr="00C92E66">
        <w:tc>
          <w:tcPr>
            <w:tcW w:w="985" w:type="pct"/>
          </w:tcPr>
          <w:p w14:paraId="6AD37879" w14:textId="3D8E8F98" w:rsidR="002E480B" w:rsidRPr="007643E6" w:rsidRDefault="007643E6"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060D0C15" w14:textId="77777777" w:rsidR="00FA2661" w:rsidRDefault="007643E6" w:rsidP="00FA2661">
            <w:pPr>
              <w:spacing w:after="120"/>
              <w:jc w:val="both"/>
              <w:rPr>
                <w:rFonts w:eastAsia="Malgun Gothic"/>
                <w:color w:val="000000"/>
                <w:lang w:val="en-GB" w:eastAsia="ko-KR"/>
              </w:rPr>
            </w:pPr>
            <w:r>
              <w:rPr>
                <w:rFonts w:eastAsia="Malgun Gothic"/>
                <w:color w:val="000000"/>
                <w:lang w:val="en-GB" w:eastAsia="ko-KR"/>
              </w:rPr>
              <w:t xml:space="preserve">The intention of above question seems to ask </w:t>
            </w:r>
            <w:r w:rsidR="00FA2661">
              <w:rPr>
                <w:rFonts w:eastAsia="Malgun Gothic"/>
                <w:color w:val="000000"/>
                <w:lang w:val="en-GB" w:eastAsia="ko-KR"/>
              </w:rPr>
              <w:t xml:space="preserve">whether to perform multiplexing for all three PUCCHs at the same time (LP CSI is dropped in this case) or to perform multiplexing for two HARQ-ACK PUCCHs first (LP CSI is not dropped in this case). </w:t>
            </w:r>
          </w:p>
          <w:p w14:paraId="4DC1BB22" w14:textId="2557E835" w:rsidR="002E480B" w:rsidRPr="007643E6" w:rsidRDefault="00FA2661" w:rsidP="00FA2661">
            <w:pPr>
              <w:spacing w:after="120"/>
              <w:jc w:val="both"/>
              <w:rPr>
                <w:rFonts w:eastAsia="Malgun Gothic"/>
                <w:color w:val="000000"/>
                <w:lang w:val="en-GB" w:eastAsia="ko-KR"/>
              </w:rPr>
            </w:pPr>
            <w:r>
              <w:rPr>
                <w:rFonts w:eastAsia="Malgun Gothic"/>
                <w:color w:val="000000"/>
                <w:lang w:val="en-GB" w:eastAsia="ko-KR"/>
              </w:rPr>
              <w:t>Is it correct understanding?</w:t>
            </w:r>
          </w:p>
        </w:tc>
      </w:tr>
      <w:tr w:rsidR="009F7720" w14:paraId="01F3C5BC" w14:textId="77777777" w:rsidTr="0012534D">
        <w:tc>
          <w:tcPr>
            <w:tcW w:w="985" w:type="pct"/>
          </w:tcPr>
          <w:p w14:paraId="496778F4" w14:textId="77777777" w:rsidR="009F7720" w:rsidRPr="00B62E85" w:rsidRDefault="009F7720" w:rsidP="0012534D">
            <w:pPr>
              <w:spacing w:after="120"/>
              <w:jc w:val="both"/>
              <w:rPr>
                <w:rFonts w:eastAsia="微软雅黑"/>
                <w:color w:val="000000"/>
                <w:lang w:eastAsia="zh-CN"/>
              </w:rPr>
            </w:pPr>
            <w:r>
              <w:rPr>
                <w:rFonts w:eastAsia="微软雅黑"/>
                <w:color w:val="000000"/>
                <w:lang w:eastAsia="zh-CN"/>
              </w:rPr>
              <w:t>Sharp</w:t>
            </w:r>
          </w:p>
        </w:tc>
        <w:tc>
          <w:tcPr>
            <w:tcW w:w="4015" w:type="pct"/>
          </w:tcPr>
          <w:p w14:paraId="5EDDA347" w14:textId="0458AF67" w:rsidR="009F7720" w:rsidRDefault="009F7720" w:rsidP="0012534D">
            <w:pPr>
              <w:spacing w:after="120"/>
              <w:jc w:val="both"/>
              <w:rPr>
                <w:rFonts w:eastAsia="微软雅黑"/>
                <w:color w:val="000000"/>
                <w:lang w:eastAsia="zh-CN"/>
              </w:rPr>
            </w:pPr>
            <w:r>
              <w:rPr>
                <w:rFonts w:eastAsia="微软雅黑"/>
                <w:color w:val="000000"/>
                <w:lang w:val="en-GB" w:eastAsia="zh-CN"/>
              </w:rPr>
              <w:t xml:space="preserve">LP </w:t>
            </w:r>
            <w:r>
              <w:rPr>
                <w:rFonts w:eastAsia="微软雅黑" w:hint="eastAsia"/>
                <w:color w:val="000000"/>
                <w:lang w:val="en-GB" w:eastAsia="zh-CN"/>
              </w:rPr>
              <w:t>CSI</w:t>
            </w:r>
            <w:r>
              <w:rPr>
                <w:rFonts w:eastAsia="微软雅黑"/>
                <w:color w:val="000000"/>
                <w:lang w:val="en-GB" w:eastAsia="zh-CN"/>
              </w:rPr>
              <w:t xml:space="preserve"> cannot be multiplexed with HP A/N. With </w:t>
            </w:r>
            <w:r>
              <w:rPr>
                <w:rFonts w:eastAsia="微软雅黑"/>
                <w:color w:val="000000"/>
                <w:lang w:eastAsia="zh-CN"/>
              </w:rPr>
              <w:t>Option 1, the LP CSI should be dropped. The go to later multiplexing, the HP A/N + LP A/N is reported on the resultant HP PUCCH.</w:t>
            </w:r>
          </w:p>
          <w:p w14:paraId="77CDC3FD" w14:textId="6247B0C5" w:rsidR="009F7720" w:rsidRDefault="009F7720" w:rsidP="0012534D">
            <w:pPr>
              <w:spacing w:after="120"/>
              <w:jc w:val="both"/>
              <w:rPr>
                <w:rFonts w:eastAsia="微软雅黑"/>
                <w:color w:val="000000"/>
                <w:lang w:eastAsia="zh-CN"/>
              </w:rPr>
            </w:pPr>
            <w:r>
              <w:rPr>
                <w:rFonts w:eastAsia="微软雅黑"/>
                <w:color w:val="000000"/>
                <w:lang w:eastAsia="zh-CN"/>
              </w:rPr>
              <w:t>With Option 2, the LP HARQ-ACK multiplexing is considered first, and gives the resultant PUCCH with HP A/N + LP A/N. If it does not overlap with the CSI, the CSI can be reported. This actually shows another example that Option 2 is better than Option 1 alone.</w:t>
            </w:r>
          </w:p>
          <w:p w14:paraId="2BE4C203" w14:textId="77777777" w:rsidR="009F7720" w:rsidRPr="000C68E3" w:rsidRDefault="009F7720" w:rsidP="0012534D">
            <w:pPr>
              <w:spacing w:after="120"/>
              <w:jc w:val="both"/>
              <w:rPr>
                <w:rFonts w:eastAsia="微软雅黑"/>
                <w:color w:val="000000"/>
                <w:lang w:eastAsia="zh-CN"/>
              </w:rPr>
            </w:pPr>
            <w:r>
              <w:rPr>
                <w:rFonts w:eastAsia="微软雅黑"/>
                <w:color w:val="000000"/>
                <w:lang w:eastAsia="zh-CN"/>
              </w:rPr>
              <w:t>However, to make things easier, a combined Option 1 + Option 2, can perform collision handling in time, Option 2 handling is only for overlapping with LP A/N. This will provide the same results as Option 1 in this example.</w:t>
            </w:r>
          </w:p>
        </w:tc>
      </w:tr>
      <w:tr w:rsidR="00921F79" w:rsidRPr="00597F38" w14:paraId="36173418" w14:textId="77777777" w:rsidTr="007D40AC">
        <w:tc>
          <w:tcPr>
            <w:tcW w:w="985" w:type="pct"/>
          </w:tcPr>
          <w:p w14:paraId="07038F72"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EA2C974" w14:textId="77777777" w:rsidR="00921F79" w:rsidRPr="00597F38" w:rsidRDefault="00921F79" w:rsidP="007D40AC">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2E480B" w14:paraId="152EB8F8" w14:textId="77777777" w:rsidTr="00C92E66">
        <w:tc>
          <w:tcPr>
            <w:tcW w:w="985" w:type="pct"/>
          </w:tcPr>
          <w:p w14:paraId="348A5CA5" w14:textId="77777777" w:rsidR="002E480B" w:rsidRPr="00921F79" w:rsidRDefault="002E480B" w:rsidP="00C92E66">
            <w:pPr>
              <w:spacing w:after="120"/>
              <w:jc w:val="both"/>
              <w:rPr>
                <w:rFonts w:eastAsia="微软雅黑"/>
                <w:color w:val="000000"/>
                <w:lang w:val="en-GB" w:eastAsia="zh-CN"/>
              </w:rPr>
            </w:pPr>
          </w:p>
        </w:tc>
        <w:tc>
          <w:tcPr>
            <w:tcW w:w="4015" w:type="pct"/>
          </w:tcPr>
          <w:p w14:paraId="3B10F90A" w14:textId="77777777" w:rsidR="002E480B" w:rsidRPr="00FA2661" w:rsidRDefault="002E480B" w:rsidP="00C92E66">
            <w:pPr>
              <w:spacing w:after="120"/>
              <w:jc w:val="both"/>
              <w:rPr>
                <w:rFonts w:eastAsia="微软雅黑"/>
                <w:color w:val="000000"/>
                <w:lang w:val="en-GB" w:eastAsia="zh-CN"/>
              </w:rPr>
            </w:pPr>
          </w:p>
        </w:tc>
      </w:tr>
      <w:tr w:rsidR="002E480B" w14:paraId="7892E1C4" w14:textId="77777777" w:rsidTr="00C92E66">
        <w:tc>
          <w:tcPr>
            <w:tcW w:w="985" w:type="pct"/>
          </w:tcPr>
          <w:p w14:paraId="3C7ACEBF" w14:textId="77777777" w:rsidR="002E480B" w:rsidRPr="00597F38" w:rsidRDefault="002E480B" w:rsidP="00C92E66">
            <w:pPr>
              <w:spacing w:after="120"/>
              <w:jc w:val="both"/>
              <w:rPr>
                <w:rFonts w:eastAsia="微软雅黑"/>
                <w:color w:val="000000"/>
                <w:lang w:val="en-GB" w:eastAsia="zh-CN"/>
              </w:rPr>
            </w:pPr>
          </w:p>
        </w:tc>
        <w:tc>
          <w:tcPr>
            <w:tcW w:w="4015" w:type="pct"/>
          </w:tcPr>
          <w:p w14:paraId="4E5A4842" w14:textId="77777777" w:rsidR="002E480B" w:rsidRPr="00597F38" w:rsidRDefault="002E480B" w:rsidP="00C92E66">
            <w:pPr>
              <w:spacing w:after="120"/>
              <w:jc w:val="both"/>
              <w:rPr>
                <w:rFonts w:eastAsia="微软雅黑"/>
                <w:color w:val="000000"/>
                <w:lang w:val="en-GB" w:eastAsia="zh-CN"/>
              </w:rPr>
            </w:pPr>
          </w:p>
        </w:tc>
      </w:tr>
      <w:tr w:rsidR="002E480B" w14:paraId="79C115BB" w14:textId="77777777" w:rsidTr="00C92E66">
        <w:tc>
          <w:tcPr>
            <w:tcW w:w="985" w:type="pct"/>
          </w:tcPr>
          <w:p w14:paraId="35EC1B95" w14:textId="77777777" w:rsidR="002E480B" w:rsidRPr="005F2B78" w:rsidRDefault="002E480B" w:rsidP="00C92E66">
            <w:pPr>
              <w:spacing w:after="120"/>
              <w:jc w:val="both"/>
              <w:rPr>
                <w:rFonts w:eastAsia="PMingLiU"/>
                <w:color w:val="000000"/>
                <w:lang w:val="en-GB" w:eastAsia="zh-TW"/>
              </w:rPr>
            </w:pPr>
          </w:p>
        </w:tc>
        <w:tc>
          <w:tcPr>
            <w:tcW w:w="4015" w:type="pct"/>
          </w:tcPr>
          <w:p w14:paraId="3DEAF4E0" w14:textId="77777777" w:rsidR="002E480B" w:rsidRPr="005F2B78" w:rsidRDefault="002E480B" w:rsidP="00C92E66">
            <w:pPr>
              <w:spacing w:after="120"/>
              <w:jc w:val="both"/>
              <w:rPr>
                <w:rFonts w:eastAsia="PMingLiU"/>
                <w:color w:val="000000"/>
                <w:lang w:val="en-GB" w:eastAsia="zh-TW"/>
              </w:rPr>
            </w:pPr>
          </w:p>
        </w:tc>
      </w:tr>
      <w:tr w:rsidR="002E480B" w14:paraId="481CA143" w14:textId="77777777" w:rsidTr="00C92E66">
        <w:tc>
          <w:tcPr>
            <w:tcW w:w="985" w:type="pct"/>
          </w:tcPr>
          <w:p w14:paraId="7F6B9766" w14:textId="77777777" w:rsidR="002E480B" w:rsidRPr="009F75D1" w:rsidRDefault="002E480B" w:rsidP="00C92E66">
            <w:pPr>
              <w:spacing w:after="120"/>
              <w:jc w:val="both"/>
              <w:rPr>
                <w:rFonts w:eastAsia="微软雅黑"/>
                <w:color w:val="000000"/>
                <w:lang w:eastAsia="zh-CN"/>
              </w:rPr>
            </w:pPr>
          </w:p>
        </w:tc>
        <w:tc>
          <w:tcPr>
            <w:tcW w:w="4015" w:type="pct"/>
          </w:tcPr>
          <w:p w14:paraId="5D9C169E" w14:textId="77777777" w:rsidR="002E480B" w:rsidRPr="00597F38" w:rsidRDefault="002E480B" w:rsidP="00C92E66">
            <w:pPr>
              <w:spacing w:after="120"/>
              <w:jc w:val="both"/>
              <w:rPr>
                <w:rFonts w:eastAsia="微软雅黑"/>
                <w:color w:val="000000"/>
                <w:lang w:val="en-GB" w:eastAsia="zh-CN"/>
              </w:rPr>
            </w:pPr>
          </w:p>
        </w:tc>
      </w:tr>
      <w:tr w:rsidR="002E480B" w14:paraId="0597A9A1" w14:textId="77777777" w:rsidTr="00C92E66">
        <w:tc>
          <w:tcPr>
            <w:tcW w:w="985" w:type="pct"/>
          </w:tcPr>
          <w:p w14:paraId="0D635678" w14:textId="77777777" w:rsidR="002E480B" w:rsidRPr="00597F38" w:rsidRDefault="002E480B" w:rsidP="00C92E66">
            <w:pPr>
              <w:spacing w:after="120"/>
              <w:jc w:val="both"/>
              <w:rPr>
                <w:rFonts w:eastAsia="微软雅黑"/>
                <w:color w:val="000000"/>
                <w:lang w:val="en-GB" w:eastAsia="zh-CN"/>
              </w:rPr>
            </w:pPr>
          </w:p>
        </w:tc>
        <w:tc>
          <w:tcPr>
            <w:tcW w:w="4015" w:type="pct"/>
          </w:tcPr>
          <w:p w14:paraId="36F8E5E1" w14:textId="77777777" w:rsidR="002E480B" w:rsidRPr="00597F38" w:rsidRDefault="002E480B" w:rsidP="00C92E66">
            <w:pPr>
              <w:spacing w:after="120"/>
              <w:jc w:val="both"/>
              <w:rPr>
                <w:rFonts w:eastAsia="微软雅黑"/>
                <w:color w:val="000000"/>
                <w:lang w:val="en-GB" w:eastAsia="zh-CN"/>
              </w:rPr>
            </w:pPr>
          </w:p>
        </w:tc>
      </w:tr>
      <w:tr w:rsidR="002E480B" w14:paraId="07DF54F9" w14:textId="77777777" w:rsidTr="00C92E66">
        <w:tc>
          <w:tcPr>
            <w:tcW w:w="985" w:type="pct"/>
          </w:tcPr>
          <w:p w14:paraId="26534481" w14:textId="77777777" w:rsidR="002E480B" w:rsidRPr="00597F38" w:rsidRDefault="002E480B" w:rsidP="00C92E66">
            <w:pPr>
              <w:spacing w:after="120"/>
              <w:jc w:val="both"/>
              <w:rPr>
                <w:rFonts w:eastAsia="微软雅黑"/>
                <w:color w:val="000000"/>
                <w:lang w:val="en-GB" w:eastAsia="zh-CN"/>
              </w:rPr>
            </w:pPr>
          </w:p>
        </w:tc>
        <w:tc>
          <w:tcPr>
            <w:tcW w:w="4015" w:type="pct"/>
          </w:tcPr>
          <w:p w14:paraId="6377D97C" w14:textId="77777777" w:rsidR="002E480B" w:rsidRPr="00597F38" w:rsidRDefault="002E480B" w:rsidP="00C92E66">
            <w:pPr>
              <w:spacing w:after="120"/>
              <w:jc w:val="both"/>
              <w:rPr>
                <w:rFonts w:eastAsia="微软雅黑"/>
                <w:color w:val="000000"/>
                <w:lang w:val="en-GB" w:eastAsia="zh-CN"/>
              </w:rPr>
            </w:pPr>
          </w:p>
        </w:tc>
      </w:tr>
      <w:tr w:rsidR="002E480B" w14:paraId="72A35543" w14:textId="77777777" w:rsidTr="00C92E66">
        <w:tc>
          <w:tcPr>
            <w:tcW w:w="985" w:type="pct"/>
          </w:tcPr>
          <w:p w14:paraId="1DCB8FA7" w14:textId="77777777" w:rsidR="002E480B" w:rsidRPr="00597F38" w:rsidRDefault="002E480B" w:rsidP="00C92E66">
            <w:pPr>
              <w:spacing w:after="120"/>
              <w:jc w:val="both"/>
              <w:rPr>
                <w:rFonts w:eastAsia="微软雅黑"/>
                <w:color w:val="000000"/>
                <w:lang w:val="en-GB" w:eastAsia="zh-CN"/>
              </w:rPr>
            </w:pPr>
          </w:p>
        </w:tc>
        <w:tc>
          <w:tcPr>
            <w:tcW w:w="4015" w:type="pct"/>
          </w:tcPr>
          <w:p w14:paraId="2552C02D" w14:textId="77777777" w:rsidR="002E480B" w:rsidRPr="00597F38" w:rsidRDefault="002E480B" w:rsidP="00C92E66">
            <w:pPr>
              <w:spacing w:after="120"/>
              <w:jc w:val="both"/>
              <w:rPr>
                <w:rFonts w:eastAsia="微软雅黑"/>
                <w:color w:val="000000"/>
                <w:lang w:val="en-GB" w:eastAsia="zh-CN"/>
              </w:rPr>
            </w:pPr>
          </w:p>
        </w:tc>
      </w:tr>
      <w:tr w:rsidR="002E480B" w14:paraId="1F361C94" w14:textId="77777777" w:rsidTr="00C92E66">
        <w:tc>
          <w:tcPr>
            <w:tcW w:w="985" w:type="pct"/>
          </w:tcPr>
          <w:p w14:paraId="7F0AE026" w14:textId="77777777" w:rsidR="002E480B" w:rsidRPr="00597F38" w:rsidRDefault="002E480B" w:rsidP="00C92E66">
            <w:pPr>
              <w:spacing w:after="120"/>
              <w:jc w:val="both"/>
              <w:rPr>
                <w:rFonts w:eastAsia="微软雅黑"/>
                <w:color w:val="000000"/>
                <w:lang w:val="en-GB" w:eastAsia="zh-CN"/>
              </w:rPr>
            </w:pPr>
          </w:p>
        </w:tc>
        <w:tc>
          <w:tcPr>
            <w:tcW w:w="4015" w:type="pct"/>
          </w:tcPr>
          <w:p w14:paraId="5F4618E6" w14:textId="77777777" w:rsidR="002E480B" w:rsidRPr="00597F38" w:rsidRDefault="002E480B" w:rsidP="00C92E66">
            <w:pPr>
              <w:spacing w:after="120"/>
              <w:jc w:val="both"/>
              <w:rPr>
                <w:rFonts w:eastAsia="微软雅黑"/>
                <w:color w:val="000000"/>
                <w:lang w:val="en-GB" w:eastAsia="zh-CN"/>
              </w:rPr>
            </w:pPr>
          </w:p>
        </w:tc>
      </w:tr>
    </w:tbl>
    <w:p w14:paraId="758D7DA8" w14:textId="77777777" w:rsidR="002E480B" w:rsidRPr="006D77EC" w:rsidRDefault="002E480B" w:rsidP="00AF0936">
      <w:pPr>
        <w:spacing w:after="120"/>
        <w:rPr>
          <w:rFonts w:eastAsiaTheme="minorEastAsia"/>
          <w:lang w:eastAsia="zh-CN"/>
        </w:rPr>
      </w:pPr>
    </w:p>
    <w:p w14:paraId="3371013C" w14:textId="77777777" w:rsidR="00006252" w:rsidRDefault="00006252" w:rsidP="00096FC6">
      <w:pPr>
        <w:pStyle w:val="3"/>
        <w:numPr>
          <w:ilvl w:val="2"/>
          <w:numId w:val="48"/>
        </w:numPr>
      </w:pPr>
      <w:r w:rsidRPr="001F7D4F">
        <w:rPr>
          <w:rFonts w:hint="eastAsia"/>
        </w:rPr>
        <w:t>PUSCH overlapping with multiple PUCCHs</w:t>
      </w:r>
    </w:p>
    <w:p w14:paraId="11491ACA" w14:textId="6230D3BA"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C956F81" w14:textId="3A1F92C7" w:rsidR="00751934" w:rsidRPr="00751934" w:rsidRDefault="00776A8B" w:rsidP="00751934">
      <w:pPr>
        <w:spacing w:after="120"/>
        <w:rPr>
          <w:rFonts w:eastAsia="宋体"/>
          <w:b/>
          <w:u w:val="single"/>
          <w:lang w:eastAsia="zh-CN"/>
        </w:rPr>
      </w:pPr>
      <w:r w:rsidRPr="00776A8B">
        <w:rPr>
          <w:rFonts w:eastAsia="宋体"/>
          <w:b/>
          <w:u w:val="single"/>
          <w:lang w:eastAsia="zh-CN"/>
        </w:rPr>
        <w:t>Multiplexing of multiple HARQ-ACKs in different PUCCHs</w:t>
      </w:r>
      <w:r w:rsidR="00A62B6C">
        <w:rPr>
          <w:rFonts w:eastAsia="宋体" w:hint="eastAsia"/>
          <w:b/>
          <w:u w:val="single"/>
          <w:lang w:eastAsia="zh-CN"/>
        </w:rPr>
        <w:t xml:space="preserve"> of a same priority</w:t>
      </w:r>
      <w:r w:rsidRPr="00776A8B">
        <w:rPr>
          <w:rFonts w:eastAsia="宋体"/>
          <w:b/>
          <w:u w:val="single"/>
          <w:lang w:eastAsia="zh-CN"/>
        </w:rPr>
        <w:t xml:space="preserve"> in a PUSCH</w:t>
      </w:r>
    </w:p>
    <w:p w14:paraId="3B1BC2C7" w14:textId="7DF6937B" w:rsidR="00693E8F" w:rsidRDefault="00693E8F" w:rsidP="00751934">
      <w:pPr>
        <w:spacing w:after="120"/>
        <w:rPr>
          <w:rFonts w:eastAsia="宋体"/>
          <w:lang w:eastAsia="zh-CN"/>
        </w:rPr>
      </w:pPr>
      <w:r>
        <w:rPr>
          <w:rFonts w:eastAsia="宋体" w:hint="eastAsia"/>
          <w:lang w:eastAsia="zh-CN"/>
        </w:rPr>
        <w:t>Multiplexing multiple HARQ-ACKs in different PUCCH</w:t>
      </w:r>
      <w:r w:rsidR="00776A8B">
        <w:rPr>
          <w:rFonts w:eastAsia="宋体" w:hint="eastAsia"/>
          <w:lang w:eastAsia="zh-CN"/>
        </w:rPr>
        <w:t>s in a PUSCH of the same priority is not supported in Rel-15/16.</w:t>
      </w:r>
    </w:p>
    <w:p w14:paraId="5F4B6915" w14:textId="77777777" w:rsidR="00776A8B" w:rsidRDefault="00776A8B" w:rsidP="00751934">
      <w:pPr>
        <w:spacing w:after="120"/>
        <w:rPr>
          <w:rFonts w:eastAsia="宋体"/>
          <w:lang w:eastAsia="zh-CN"/>
        </w:rPr>
      </w:pPr>
    </w:p>
    <w:tbl>
      <w:tblPr>
        <w:tblStyle w:val="a4"/>
        <w:tblW w:w="0" w:type="auto"/>
        <w:tblLook w:val="04A0" w:firstRow="1" w:lastRow="0" w:firstColumn="1" w:lastColumn="0" w:noHBand="0" w:noVBand="1"/>
      </w:tblPr>
      <w:tblGrid>
        <w:gridCol w:w="9286"/>
      </w:tblGrid>
      <w:tr w:rsidR="002E6968" w14:paraId="2B99D079" w14:textId="77777777" w:rsidTr="00693E8F">
        <w:tc>
          <w:tcPr>
            <w:tcW w:w="9286" w:type="dxa"/>
          </w:tcPr>
          <w:p w14:paraId="5E717C9F" w14:textId="77777777" w:rsidR="002E6968" w:rsidRPr="00751934" w:rsidRDefault="002E6968" w:rsidP="002E6968">
            <w:pPr>
              <w:widowControl w:val="0"/>
              <w:autoSpaceDE w:val="0"/>
              <w:autoSpaceDN w:val="0"/>
              <w:adjustRightInd w:val="0"/>
              <w:spacing w:afterLines="0" w:after="0"/>
              <w:rPr>
                <w:b/>
                <w:bCs/>
                <w:kern w:val="2"/>
                <w:sz w:val="21"/>
                <w:szCs w:val="22"/>
                <w:lang w:eastAsia="en-GB"/>
              </w:rPr>
            </w:pPr>
            <w:r w:rsidRPr="00751934">
              <w:rPr>
                <w:b/>
                <w:bCs/>
                <w:kern w:val="2"/>
                <w:sz w:val="21"/>
                <w:szCs w:val="22"/>
                <w:highlight w:val="green"/>
                <w:lang w:eastAsia="en-GB"/>
              </w:rPr>
              <w:t>Agreement</w:t>
            </w:r>
            <w:r w:rsidRPr="00751934">
              <w:rPr>
                <w:b/>
                <w:bCs/>
                <w:kern w:val="2"/>
                <w:sz w:val="21"/>
                <w:szCs w:val="22"/>
                <w:lang w:eastAsia="en-GB"/>
              </w:rPr>
              <w:t xml:space="preserve"> (RAN1#101)</w:t>
            </w:r>
          </w:p>
          <w:p w14:paraId="521C87FD" w14:textId="5F99BA49" w:rsidR="002E6968" w:rsidRPr="00210D84" w:rsidRDefault="002E6968" w:rsidP="00210D84">
            <w:pPr>
              <w:spacing w:after="120"/>
              <w:rPr>
                <w:rFonts w:eastAsia="宋体"/>
                <w:lang w:eastAsia="zh-CN"/>
              </w:rPr>
            </w:pPr>
            <w:r w:rsidRPr="00751934">
              <w:rPr>
                <w:kern w:val="2"/>
                <w:sz w:val="21"/>
                <w:szCs w:val="22"/>
                <w:lang w:eastAsia="en-GB"/>
              </w:rPr>
              <w:t>It is an error case for Rel-16 that more than one PUCCH carrying HARQ-ACK overlapping with a PUSCH or another PUCCH with the same priority</w:t>
            </w:r>
          </w:p>
        </w:tc>
      </w:tr>
      <w:tr w:rsidR="00693E8F" w14:paraId="49083244" w14:textId="77777777" w:rsidTr="00693E8F">
        <w:tc>
          <w:tcPr>
            <w:tcW w:w="9286" w:type="dxa"/>
          </w:tcPr>
          <w:p w14:paraId="778DBAF1" w14:textId="18A4BEBA" w:rsidR="00776A8B" w:rsidRPr="00210D84" w:rsidRDefault="00776A8B" w:rsidP="00693E8F">
            <w:pPr>
              <w:spacing w:afterLines="0" w:after="180"/>
              <w:rPr>
                <w:rFonts w:eastAsia="宋体"/>
                <w:b/>
                <w:u w:val="single"/>
                <w:lang w:val="en-GB" w:eastAsia="zh-CN"/>
              </w:rPr>
            </w:pPr>
            <w:r w:rsidRPr="007C1FB3">
              <w:rPr>
                <w:rFonts w:eastAsia="宋体" w:hint="eastAsia"/>
                <w:b/>
                <w:u w:val="single"/>
                <w:lang w:val="en-GB" w:eastAsia="zh-CN"/>
              </w:rPr>
              <w:t xml:space="preserve">TS 38.213 </w:t>
            </w:r>
            <w:r>
              <w:rPr>
                <w:rFonts w:eastAsia="宋体" w:hint="eastAsia"/>
                <w:b/>
                <w:u w:val="single"/>
                <w:lang w:val="en-GB" w:eastAsia="zh-CN"/>
              </w:rPr>
              <w:t>C</w:t>
            </w:r>
            <w:r w:rsidRPr="00210D84">
              <w:rPr>
                <w:rFonts w:eastAsia="宋体"/>
                <w:b/>
                <w:u w:val="single"/>
                <w:lang w:val="en-GB" w:eastAsia="zh-CN"/>
              </w:rPr>
              <w:t>lause 9</w:t>
            </w:r>
          </w:p>
          <w:p w14:paraId="5A7D25EE" w14:textId="77777777" w:rsidR="00693E8F" w:rsidRPr="00693E8F" w:rsidRDefault="00693E8F" w:rsidP="00693E8F">
            <w:pPr>
              <w:spacing w:afterLines="0" w:after="180"/>
              <w:rPr>
                <w:rFonts w:eastAsia="宋体"/>
                <w:lang w:val="en-GB"/>
              </w:rPr>
            </w:pPr>
            <w:r w:rsidRPr="00693E8F">
              <w:rPr>
                <w:rFonts w:eastAsia="宋体"/>
                <w:lang w:val="en-GB"/>
              </w:rPr>
              <w:t xml:space="preserve">A UE </w:t>
            </w:r>
            <w:r w:rsidRPr="00693E8F">
              <w:rPr>
                <w:rFonts w:eastAsia="宋体"/>
                <w:lang w:val="en-GB" w:eastAsia="x-none"/>
              </w:rPr>
              <w:t xml:space="preserve">does not expect to multiplex in a PUSCH transmission in one slot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oMath>
            <w:r w:rsidRPr="00693E8F">
              <w:rPr>
                <w:rFonts w:eastAsia="宋体"/>
                <w:lang w:val="en-GB" w:eastAsia="x-none"/>
              </w:rPr>
              <w:t xml:space="preserve"> UCI of same type that the UE would transmit in PUCCHs in different slots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if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r>
                <w:rPr>
                  <w:rFonts w:ascii="Cambria Math" w:eastAsia="宋体" w:hAnsi="Cambria Math"/>
                  <w:lang w:val="en-GB" w:eastAsia="x-none"/>
                </w:rPr>
                <m:t>&lt;</m:t>
              </m:r>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w:t>
            </w:r>
          </w:p>
          <w:p w14:paraId="3B97C909" w14:textId="3CFFC455" w:rsidR="00693E8F" w:rsidRPr="00210D84" w:rsidRDefault="00693E8F" w:rsidP="00210D84">
            <w:pPr>
              <w:spacing w:afterLines="0" w:after="180"/>
              <w:rPr>
                <w:rFonts w:eastAsia="宋体"/>
                <w:lang w:val="en-GB" w:eastAsia="zh-CN"/>
              </w:rPr>
            </w:pPr>
            <w:r w:rsidRPr="00693E8F">
              <w:rPr>
                <w:rFonts w:eastAsia="宋体"/>
                <w:lang w:val="en-GB"/>
              </w:rPr>
              <w:t xml:space="preserve">A UE </w:t>
            </w:r>
            <w:r w:rsidRPr="00693E8F">
              <w:rPr>
                <w:rFonts w:eastAsia="宋体"/>
                <w:lang w:val="en-GB" w:eastAsia="x-none"/>
              </w:rPr>
              <w:t>does not expect to multiplex in a PUSCH transmission or in a PUCCH transmission HARQ-ACK information that the UE would transmit in different PUCCHs</w:t>
            </w:r>
            <w:r w:rsidRPr="00693E8F">
              <w:rPr>
                <w:rFonts w:eastAsia="宋体"/>
                <w:lang w:val="en-GB"/>
              </w:rPr>
              <w:t xml:space="preserve">. </w:t>
            </w:r>
          </w:p>
        </w:tc>
      </w:tr>
    </w:tbl>
    <w:p w14:paraId="674B786F" w14:textId="77777777" w:rsidR="00693E8F" w:rsidRDefault="00693E8F" w:rsidP="00751934">
      <w:pPr>
        <w:spacing w:after="120"/>
        <w:rPr>
          <w:rFonts w:eastAsia="宋体"/>
          <w:lang w:eastAsia="zh-CN"/>
        </w:rPr>
      </w:pPr>
    </w:p>
    <w:p w14:paraId="4BE38393" w14:textId="77777777" w:rsidR="00030A91" w:rsidRDefault="00030A91" w:rsidP="00751934">
      <w:pPr>
        <w:spacing w:after="120"/>
        <w:rPr>
          <w:rFonts w:eastAsia="宋体"/>
          <w:lang w:eastAsia="zh-CN"/>
        </w:rPr>
      </w:pPr>
      <w:r>
        <w:rPr>
          <w:rFonts w:eastAsia="宋体" w:hint="eastAsia"/>
          <w:lang w:eastAsia="zh-CN"/>
        </w:rPr>
        <w:t xml:space="preserve">Sharp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_Ref92910372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[22]</w:t>
      </w:r>
      <w:r>
        <w:rPr>
          <w:rFonts w:eastAsia="宋体"/>
          <w:lang w:eastAsia="zh-CN"/>
        </w:rPr>
        <w:fldChar w:fldCharType="end"/>
      </w:r>
      <w:r>
        <w:rPr>
          <w:rFonts w:eastAsia="宋体" w:hint="eastAsia"/>
          <w:lang w:eastAsia="zh-CN"/>
        </w:rPr>
        <w:t xml:space="preserve"> proposed to clarify whether </w:t>
      </w:r>
      <w:r w:rsidRPr="00030A91">
        <w:rPr>
          <w:rFonts w:eastAsia="宋体"/>
          <w:lang w:eastAsia="zh-CN"/>
        </w:rPr>
        <w:t>a HP PUSCH overlaps with more than one HP PUCCH with HARQ-ACK</w:t>
      </w:r>
      <w:r>
        <w:rPr>
          <w:rFonts w:eastAsia="宋体" w:hint="eastAsia"/>
          <w:lang w:eastAsia="zh-CN"/>
        </w:rPr>
        <w:t xml:space="preserve"> is supported.</w:t>
      </w:r>
    </w:p>
    <w:p w14:paraId="723B84D4" w14:textId="77777777" w:rsidR="00751934" w:rsidRDefault="00751934" w:rsidP="00751934">
      <w:pPr>
        <w:spacing w:after="120"/>
        <w:rPr>
          <w:rFonts w:eastAsia="宋体"/>
          <w:lang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that f</w:t>
      </w:r>
      <w:r w:rsidRPr="00751934">
        <w:rPr>
          <w:rFonts w:eastAsia="宋体"/>
          <w:lang w:eastAsia="zh-CN"/>
        </w:rPr>
        <w:t>or a given priority index, it is an error case in Rel-17 that more than one PUCCH carrying HARQ-ACK overla</w:t>
      </w:r>
      <w:r>
        <w:rPr>
          <w:rFonts w:eastAsia="宋体"/>
          <w:lang w:eastAsia="zh-CN"/>
        </w:rPr>
        <w:t>p with a PUSCH or another PUCCH</w:t>
      </w:r>
      <w:r>
        <w:rPr>
          <w:rFonts w:eastAsia="宋体" w:hint="eastAsia"/>
          <w:lang w:eastAsia="zh-CN"/>
        </w:rPr>
        <w:t xml:space="preserve"> as in Rel-16.</w:t>
      </w:r>
    </w:p>
    <w:p w14:paraId="7D1F74F4" w14:textId="50430131" w:rsidR="00751934" w:rsidRDefault="00751934" w:rsidP="00EF3D55">
      <w:pPr>
        <w:spacing w:after="120"/>
        <w:rPr>
          <w:rFonts w:eastAsia="宋体"/>
          <w:lang w:eastAsia="zh-CN"/>
        </w:rPr>
      </w:pPr>
    </w:p>
    <w:p w14:paraId="722A209A" w14:textId="77777777" w:rsidR="00751934" w:rsidRDefault="00304465" w:rsidP="00751934">
      <w:pPr>
        <w:spacing w:after="120"/>
        <w:rPr>
          <w:rFonts w:eastAsia="宋体"/>
          <w:lang w:eastAsia="zh-CN"/>
        </w:rPr>
      </w:pPr>
      <w:r>
        <w:rPr>
          <w:rFonts w:eastAsia="宋体" w:hint="eastAsia"/>
          <w:lang w:eastAsia="zh-CN"/>
        </w:rPr>
        <w:t>For a HP PUSCH overlapping with multiple LP PUCCHs with HARQ-ACK</w:t>
      </w:r>
      <w:r w:rsidR="00FF1F38">
        <w:rPr>
          <w:rFonts w:eastAsia="宋体" w:hint="eastAsia"/>
          <w:lang w:eastAsia="zh-CN"/>
        </w:rPr>
        <w:t xml:space="preserve"> (Case 1)</w:t>
      </w:r>
      <w:r>
        <w:rPr>
          <w:rFonts w:eastAsia="宋体" w:hint="eastAsia"/>
          <w:lang w:eastAsia="zh-CN"/>
        </w:rPr>
        <w:t xml:space="preserve"> and a LP PUSCH overlapping with multiple HP PUCCHs with HARQ-ACK</w:t>
      </w:r>
      <w:r w:rsidR="00FF1F38">
        <w:rPr>
          <w:rFonts w:eastAsia="宋体" w:hint="eastAsia"/>
          <w:lang w:eastAsia="zh-CN"/>
        </w:rPr>
        <w:t xml:space="preserve"> (Case 2)</w:t>
      </w:r>
      <w:r>
        <w:rPr>
          <w:rFonts w:eastAsia="宋体" w:hint="eastAsia"/>
          <w:lang w:eastAsia="zh-CN"/>
        </w:rPr>
        <w:t xml:space="preserve"> as shown below, companies</w:t>
      </w:r>
      <w:r w:rsidR="00BC706E">
        <w:rPr>
          <w:rFonts w:eastAsia="宋体"/>
          <w:lang w:eastAsia="zh-CN"/>
        </w:rPr>
        <w:t>’</w:t>
      </w:r>
      <w:r>
        <w:rPr>
          <w:rFonts w:eastAsia="宋体" w:hint="eastAsia"/>
          <w:lang w:eastAsia="zh-CN"/>
        </w:rPr>
        <w:t xml:space="preserve"> views are </w:t>
      </w:r>
      <w:r w:rsidR="00FF1F38">
        <w:rPr>
          <w:rFonts w:eastAsia="宋体" w:hint="eastAsia"/>
          <w:lang w:eastAsia="zh-CN"/>
        </w:rPr>
        <w:t>summarized as follows</w:t>
      </w:r>
      <w:r>
        <w:rPr>
          <w:rFonts w:eastAsia="宋体" w:hint="eastAsia"/>
          <w:lang w:eastAsia="zh-CN"/>
        </w:rPr>
        <w:t>.</w:t>
      </w:r>
    </w:p>
    <w:p w14:paraId="55319B7F" w14:textId="77777777" w:rsidR="00751934" w:rsidRDefault="00D31F0F" w:rsidP="00751934">
      <w:pPr>
        <w:spacing w:after="120"/>
        <w:rPr>
          <w:rFonts w:eastAsia="宋体"/>
          <w:lang w:eastAsia="zh-CN"/>
        </w:rPr>
      </w:pPr>
      <w:r>
        <w:rPr>
          <w:noProof/>
        </w:rPr>
        <w:object w:dxaOrig="9126" w:dyaOrig="2030" w14:anchorId="4E8BF77B">
          <v:shape id="_x0000_i1053" type="#_x0000_t75" alt="" style="width:454pt;height:105pt;mso-width-percent:0;mso-height-percent:0;mso-width-percent:0;mso-height-percent:0" o:ole="">
            <v:imagedata r:id="rId69" o:title=""/>
          </v:shape>
          <o:OLEObject Type="Embed" ProgID="Visio.Drawing.11" ShapeID="_x0000_i1053" DrawAspect="Content" ObjectID="_1704270393" r:id="rId70"/>
        </w:object>
      </w:r>
    </w:p>
    <w:p w14:paraId="271B9B1E" w14:textId="7309A230" w:rsidR="007C1FB3" w:rsidRDefault="00304465" w:rsidP="00751934">
      <w:pPr>
        <w:spacing w:after="120"/>
        <w:rPr>
          <w:rFonts w:eastAsia="宋体"/>
          <w:lang w:eastAsia="zh-CN"/>
        </w:rPr>
      </w:pPr>
      <w:r>
        <w:rPr>
          <w:rFonts w:eastAsia="宋体" w:hint="eastAsia"/>
          <w:lang w:eastAsia="zh-CN"/>
        </w:rPr>
        <w:t xml:space="preserve">Nokia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_Ref92893903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 xml:space="preserve"> proposed that </w:t>
      </w:r>
      <w:r w:rsidR="00FF1F38">
        <w:rPr>
          <w:rFonts w:eastAsia="宋体" w:hint="eastAsia"/>
          <w:lang w:eastAsia="zh-CN"/>
        </w:rPr>
        <w:t xml:space="preserve">for both cases, </w:t>
      </w:r>
      <w:r>
        <w:rPr>
          <w:rFonts w:eastAsia="宋体" w:hint="eastAsia"/>
          <w:lang w:eastAsia="zh-CN"/>
        </w:rPr>
        <w:t>m</w:t>
      </w:r>
      <w:r w:rsidRPr="00304465">
        <w:rPr>
          <w:rFonts w:eastAsia="宋体"/>
          <w:lang w:eastAsia="zh-CN"/>
        </w:rPr>
        <w:t>ultiplexing of more than one PUCCH carrying HARQ-ACK on a PUSCH of different priorities should not be supported</w:t>
      </w:r>
      <w:r w:rsidR="00BC706E">
        <w:rPr>
          <w:rFonts w:eastAsia="宋体" w:hint="eastAsia"/>
          <w:lang w:eastAsia="zh-CN"/>
        </w:rPr>
        <w:t>.</w:t>
      </w:r>
      <w:r w:rsidR="00B54293">
        <w:rPr>
          <w:rFonts w:eastAsia="宋体" w:hint="eastAsia"/>
          <w:lang w:eastAsia="zh-CN"/>
        </w:rPr>
        <w:t xml:space="preserve"> </w:t>
      </w:r>
      <w:r w:rsidR="00BC706E">
        <w:rPr>
          <w:rFonts w:eastAsia="宋体" w:hint="eastAsia"/>
          <w:lang w:eastAsia="zh-CN"/>
        </w:rPr>
        <w:t xml:space="preserve">Huawei </w:t>
      </w:r>
      <w:r w:rsidR="00BC706E">
        <w:rPr>
          <w:rFonts w:eastAsia="宋体"/>
          <w:lang w:eastAsia="zh-CN"/>
        </w:rPr>
        <w:fldChar w:fldCharType="begin"/>
      </w:r>
      <w:r w:rsidR="00BC706E">
        <w:rPr>
          <w:rFonts w:eastAsia="宋体"/>
          <w:lang w:eastAsia="zh-CN"/>
        </w:rPr>
        <w:instrText xml:space="preserve"> </w:instrText>
      </w:r>
      <w:r w:rsidR="00BC706E">
        <w:rPr>
          <w:rFonts w:eastAsia="宋体" w:hint="eastAsia"/>
          <w:lang w:eastAsia="zh-CN"/>
        </w:rPr>
        <w:instrText>REF _Ref92871200 \r \h</w:instrText>
      </w:r>
      <w:r w:rsidR="00BC706E">
        <w:rPr>
          <w:rFonts w:eastAsia="宋体"/>
          <w:lang w:eastAsia="zh-CN"/>
        </w:rPr>
        <w:instrText xml:space="preserve"> </w:instrText>
      </w:r>
      <w:r w:rsidR="00BC706E">
        <w:rPr>
          <w:rFonts w:eastAsia="宋体"/>
          <w:lang w:eastAsia="zh-CN"/>
        </w:rPr>
      </w:r>
      <w:r w:rsidR="00BC706E">
        <w:rPr>
          <w:rFonts w:eastAsia="宋体"/>
          <w:lang w:eastAsia="zh-CN"/>
        </w:rPr>
        <w:fldChar w:fldCharType="separate"/>
      </w:r>
      <w:r w:rsidR="00BC706E">
        <w:rPr>
          <w:rFonts w:eastAsia="宋体"/>
          <w:lang w:eastAsia="zh-CN"/>
        </w:rPr>
        <w:t>[4]</w:t>
      </w:r>
      <w:r w:rsidR="00BC706E">
        <w:rPr>
          <w:rFonts w:eastAsia="宋体"/>
          <w:lang w:eastAsia="zh-CN"/>
        </w:rPr>
        <w:fldChar w:fldCharType="end"/>
      </w:r>
      <w:r w:rsidR="00BC706E">
        <w:rPr>
          <w:rFonts w:eastAsia="宋体" w:hint="eastAsia"/>
          <w:lang w:eastAsia="zh-CN"/>
        </w:rPr>
        <w:t xml:space="preserve"> proposed that </w:t>
      </w:r>
      <w:r w:rsidR="00FF1F38">
        <w:rPr>
          <w:rFonts w:eastAsia="宋体" w:hint="eastAsia"/>
          <w:lang w:eastAsia="zh-CN"/>
        </w:rPr>
        <w:t>Case 1 should be avoided by gNB and Case 2 is avoided by gNB or</w:t>
      </w:r>
      <w:r w:rsidR="00BC706E">
        <w:rPr>
          <w:rFonts w:eastAsia="宋体" w:hint="eastAsia"/>
          <w:lang w:eastAsia="zh-CN"/>
        </w:rPr>
        <w:t xml:space="preserve"> LP PUSCH </w:t>
      </w:r>
      <w:r w:rsidR="00FF1F38">
        <w:rPr>
          <w:rFonts w:eastAsia="宋体" w:hint="eastAsia"/>
          <w:lang w:eastAsia="zh-CN"/>
        </w:rPr>
        <w:t>is dropped</w:t>
      </w:r>
      <w:r w:rsidR="00BC706E">
        <w:rPr>
          <w:rFonts w:eastAsia="宋体" w:hint="eastAsia"/>
          <w:lang w:eastAsia="zh-CN"/>
        </w:rPr>
        <w:t>.</w:t>
      </w:r>
      <w:r w:rsidR="00226137">
        <w:rPr>
          <w:rFonts w:eastAsia="宋体" w:hint="eastAsia"/>
          <w:lang w:eastAsia="zh-CN"/>
        </w:rPr>
        <w:t xml:space="preserve"> </w:t>
      </w:r>
      <w:r w:rsidR="00DE011E">
        <w:rPr>
          <w:rFonts w:eastAsia="宋体" w:hint="eastAsia"/>
          <w:lang w:eastAsia="zh-CN"/>
        </w:rPr>
        <w:t xml:space="preserve">ETRI </w:t>
      </w:r>
      <w:r w:rsidR="00DE011E">
        <w:rPr>
          <w:rFonts w:eastAsia="宋体"/>
          <w:lang w:eastAsia="zh-CN"/>
        </w:rPr>
        <w:fldChar w:fldCharType="begin"/>
      </w:r>
      <w:r w:rsidR="00DE011E">
        <w:rPr>
          <w:rFonts w:eastAsia="宋体"/>
          <w:lang w:eastAsia="zh-CN"/>
        </w:rPr>
        <w:instrText xml:space="preserve"> </w:instrText>
      </w:r>
      <w:r w:rsidR="00DE011E">
        <w:rPr>
          <w:rFonts w:eastAsia="宋体" w:hint="eastAsia"/>
          <w:lang w:eastAsia="zh-CN"/>
        </w:rPr>
        <w:instrText>REF _Ref92894100 \r \h</w:instrText>
      </w:r>
      <w:r w:rsidR="00DE011E">
        <w:rPr>
          <w:rFonts w:eastAsia="宋体"/>
          <w:lang w:eastAsia="zh-CN"/>
        </w:rPr>
        <w:instrText xml:space="preserve"> </w:instrText>
      </w:r>
      <w:r w:rsidR="00DE011E">
        <w:rPr>
          <w:rFonts w:eastAsia="宋体"/>
          <w:lang w:eastAsia="zh-CN"/>
        </w:rPr>
      </w:r>
      <w:r w:rsidR="00DE011E">
        <w:rPr>
          <w:rFonts w:eastAsia="宋体"/>
          <w:lang w:eastAsia="zh-CN"/>
        </w:rPr>
        <w:fldChar w:fldCharType="separate"/>
      </w:r>
      <w:r w:rsidR="00DE011E">
        <w:rPr>
          <w:rFonts w:eastAsia="宋体"/>
          <w:lang w:eastAsia="zh-CN"/>
        </w:rPr>
        <w:t>[15]</w:t>
      </w:r>
      <w:r w:rsidR="00DE011E">
        <w:rPr>
          <w:rFonts w:eastAsia="宋体"/>
          <w:lang w:eastAsia="zh-CN"/>
        </w:rPr>
        <w:fldChar w:fldCharType="end"/>
      </w:r>
      <w:r w:rsidR="00DE011E">
        <w:rPr>
          <w:rFonts w:eastAsia="宋体" w:hint="eastAsia"/>
          <w:lang w:eastAsia="zh-CN"/>
        </w:rPr>
        <w:t xml:space="preserve"> proposed no special handling </w:t>
      </w:r>
      <w:r w:rsidR="00DE011E" w:rsidRPr="00DE011E">
        <w:rPr>
          <w:rFonts w:eastAsia="宋体"/>
          <w:lang w:eastAsia="zh-CN"/>
        </w:rPr>
        <w:t xml:space="preserve">for </w:t>
      </w:r>
      <w:r w:rsidR="00FF1F38">
        <w:rPr>
          <w:rFonts w:eastAsia="宋体" w:hint="eastAsia"/>
          <w:lang w:eastAsia="zh-CN"/>
        </w:rPr>
        <w:t>Case 1</w:t>
      </w:r>
      <w:r w:rsidR="00DE011E" w:rsidRPr="00DE011E">
        <w:rPr>
          <w:rFonts w:eastAsia="宋体"/>
          <w:lang w:eastAsia="zh-CN"/>
        </w:rPr>
        <w:t>.</w:t>
      </w:r>
      <w:r w:rsidR="00DE011E">
        <w:rPr>
          <w:rFonts w:eastAsia="宋体" w:hint="eastAsia"/>
          <w:lang w:eastAsia="zh-CN"/>
        </w:rPr>
        <w:t xml:space="preserve"> </w:t>
      </w:r>
      <w:r w:rsidR="009B18EA">
        <w:rPr>
          <w:rFonts w:eastAsia="宋体" w:hint="eastAsia"/>
          <w:lang w:eastAsia="zh-CN"/>
        </w:rPr>
        <w:t xml:space="preserve">Intel </w:t>
      </w:r>
      <w:r w:rsidR="009B18EA">
        <w:rPr>
          <w:rFonts w:eastAsia="宋体"/>
          <w:lang w:eastAsia="zh-CN"/>
        </w:rPr>
        <w:fldChar w:fldCharType="begin"/>
      </w:r>
      <w:r w:rsidR="009B18EA">
        <w:rPr>
          <w:rFonts w:eastAsia="宋体"/>
          <w:lang w:eastAsia="zh-CN"/>
        </w:rPr>
        <w:instrText xml:space="preserve"> </w:instrText>
      </w:r>
      <w:r w:rsidR="009B18EA">
        <w:rPr>
          <w:rFonts w:eastAsia="宋体" w:hint="eastAsia"/>
          <w:lang w:eastAsia="zh-CN"/>
        </w:rPr>
        <w:instrText>REF _Ref92871640 \r \h</w:instrText>
      </w:r>
      <w:r w:rsidR="009B18EA">
        <w:rPr>
          <w:rFonts w:eastAsia="宋体"/>
          <w:lang w:eastAsia="zh-CN"/>
        </w:rPr>
        <w:instrText xml:space="preserve"> </w:instrText>
      </w:r>
      <w:r w:rsidR="009B18EA">
        <w:rPr>
          <w:rFonts w:eastAsia="宋体"/>
          <w:lang w:eastAsia="zh-CN"/>
        </w:rPr>
      </w:r>
      <w:r w:rsidR="009B18EA">
        <w:rPr>
          <w:rFonts w:eastAsia="宋体"/>
          <w:lang w:eastAsia="zh-CN"/>
        </w:rPr>
        <w:fldChar w:fldCharType="separate"/>
      </w:r>
      <w:r w:rsidR="009B18EA">
        <w:rPr>
          <w:rFonts w:eastAsia="宋体"/>
          <w:lang w:eastAsia="zh-CN"/>
        </w:rPr>
        <w:t>[17]</w:t>
      </w:r>
      <w:r w:rsidR="009B18EA">
        <w:rPr>
          <w:rFonts w:eastAsia="宋体"/>
          <w:lang w:eastAsia="zh-CN"/>
        </w:rPr>
        <w:fldChar w:fldCharType="end"/>
      </w:r>
      <w:r w:rsidR="009B18EA">
        <w:rPr>
          <w:rFonts w:eastAsia="宋体" w:hint="eastAsia"/>
          <w:lang w:eastAsia="zh-CN"/>
        </w:rPr>
        <w:t xml:space="preserve"> proposed to drop LP PUSCH for Case 2. </w:t>
      </w: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to cancel LP channel(s)</w:t>
      </w:r>
      <w:r w:rsidR="00FF1F38">
        <w:rPr>
          <w:rFonts w:eastAsia="宋体" w:hint="eastAsia"/>
          <w:lang w:eastAsia="zh-CN"/>
        </w:rPr>
        <w:t xml:space="preserve"> for both cases</w:t>
      </w:r>
      <w:r w:rsidR="00B54293">
        <w:rPr>
          <w:rFonts w:eastAsia="宋体" w:hint="eastAsia"/>
          <w:lang w:eastAsia="zh-CN"/>
        </w:rPr>
        <w:t xml:space="preserve">. Sharp </w:t>
      </w:r>
      <w:r w:rsidR="00B54293">
        <w:rPr>
          <w:rFonts w:eastAsia="宋体"/>
          <w:lang w:eastAsia="zh-CN"/>
        </w:rPr>
        <w:fldChar w:fldCharType="begin"/>
      </w:r>
      <w:r w:rsidR="00B54293">
        <w:rPr>
          <w:rFonts w:eastAsia="宋体"/>
          <w:lang w:eastAsia="zh-CN"/>
        </w:rPr>
        <w:instrText xml:space="preserve"> </w:instrText>
      </w:r>
      <w:r w:rsidR="00B54293">
        <w:rPr>
          <w:rFonts w:eastAsia="宋体" w:hint="eastAsia"/>
          <w:lang w:eastAsia="zh-CN"/>
        </w:rPr>
        <w:instrText>REF _Ref92910372 \r \h</w:instrText>
      </w:r>
      <w:r w:rsidR="00B54293">
        <w:rPr>
          <w:rFonts w:eastAsia="宋体"/>
          <w:lang w:eastAsia="zh-CN"/>
        </w:rPr>
        <w:instrText xml:space="preserve"> </w:instrText>
      </w:r>
      <w:r w:rsidR="00B54293">
        <w:rPr>
          <w:rFonts w:eastAsia="宋体"/>
          <w:lang w:eastAsia="zh-CN"/>
        </w:rPr>
      </w:r>
      <w:r w:rsidR="00B54293">
        <w:rPr>
          <w:rFonts w:eastAsia="宋体"/>
          <w:lang w:eastAsia="zh-CN"/>
        </w:rPr>
        <w:fldChar w:fldCharType="separate"/>
      </w:r>
      <w:r w:rsidR="00B54293">
        <w:rPr>
          <w:rFonts w:eastAsia="宋体"/>
          <w:lang w:eastAsia="zh-CN"/>
        </w:rPr>
        <w:t>[22]</w:t>
      </w:r>
      <w:r w:rsidR="00B54293">
        <w:rPr>
          <w:rFonts w:eastAsia="宋体"/>
          <w:lang w:eastAsia="zh-CN"/>
        </w:rPr>
        <w:fldChar w:fldCharType="end"/>
      </w:r>
      <w:r w:rsidR="00B54293">
        <w:rPr>
          <w:rFonts w:eastAsia="宋体" w:hint="eastAsia"/>
          <w:lang w:eastAsia="zh-CN"/>
        </w:rPr>
        <w:t xml:space="preserve"> proposed that </w:t>
      </w:r>
      <w:r w:rsidR="00B54293" w:rsidRPr="00B54293">
        <w:rPr>
          <w:rFonts w:eastAsia="宋体"/>
          <w:lang w:eastAsia="zh-CN"/>
        </w:rPr>
        <w:t xml:space="preserve">HP HARQ-ACK may </w:t>
      </w:r>
      <w:r w:rsidR="00EA54F9">
        <w:rPr>
          <w:rFonts w:eastAsia="宋体" w:hint="eastAsia"/>
          <w:lang w:eastAsia="zh-CN"/>
        </w:rPr>
        <w:t xml:space="preserve">be </w:t>
      </w:r>
      <w:r w:rsidR="00B54293" w:rsidRPr="00B54293">
        <w:rPr>
          <w:rFonts w:eastAsia="宋体"/>
          <w:lang w:eastAsia="zh-CN"/>
        </w:rPr>
        <w:t>jointly reported on the LP PUSCH or the LP PUSCH should be dropped</w:t>
      </w:r>
      <w:r w:rsidR="00FF1F38">
        <w:rPr>
          <w:rFonts w:eastAsia="宋体" w:hint="eastAsia"/>
          <w:lang w:eastAsia="zh-CN"/>
        </w:rPr>
        <w:t xml:space="preserve"> for Case 2</w:t>
      </w:r>
      <w:r w:rsidR="00B54293" w:rsidRPr="00B54293">
        <w:rPr>
          <w:rFonts w:eastAsia="宋体"/>
          <w:lang w:eastAsia="zh-CN"/>
        </w:rPr>
        <w:t>.</w:t>
      </w:r>
      <w:r w:rsidR="0021595D">
        <w:rPr>
          <w:rFonts w:eastAsia="宋体" w:hint="eastAsia"/>
          <w:lang w:eastAsia="zh-CN"/>
        </w:rPr>
        <w:t xml:space="preserve"> LG </w:t>
      </w:r>
      <w:r w:rsidR="0021595D">
        <w:rPr>
          <w:rFonts w:eastAsia="宋体"/>
          <w:lang w:eastAsia="zh-CN"/>
        </w:rPr>
        <w:fldChar w:fldCharType="begin"/>
      </w:r>
      <w:r w:rsidR="0021595D">
        <w:rPr>
          <w:rFonts w:eastAsia="宋体"/>
          <w:lang w:eastAsia="zh-CN"/>
        </w:rPr>
        <w:instrText xml:space="preserve"> </w:instrText>
      </w:r>
      <w:r w:rsidR="0021595D">
        <w:rPr>
          <w:rFonts w:eastAsia="宋体" w:hint="eastAsia"/>
          <w:lang w:eastAsia="zh-CN"/>
        </w:rPr>
        <w:instrText>REF _Ref92891149 \r \h</w:instrText>
      </w:r>
      <w:r w:rsidR="0021595D">
        <w:rPr>
          <w:rFonts w:eastAsia="宋体"/>
          <w:lang w:eastAsia="zh-CN"/>
        </w:rPr>
        <w:instrText xml:space="preserve"> </w:instrText>
      </w:r>
      <w:r w:rsidR="0021595D">
        <w:rPr>
          <w:rFonts w:eastAsia="宋体"/>
          <w:lang w:eastAsia="zh-CN"/>
        </w:rPr>
      </w:r>
      <w:r w:rsidR="0021595D">
        <w:rPr>
          <w:rFonts w:eastAsia="宋体"/>
          <w:lang w:eastAsia="zh-CN"/>
        </w:rPr>
        <w:fldChar w:fldCharType="separate"/>
      </w:r>
      <w:r w:rsidR="0021595D">
        <w:rPr>
          <w:rFonts w:eastAsia="宋体"/>
          <w:lang w:eastAsia="zh-CN"/>
        </w:rPr>
        <w:t>[26]</w:t>
      </w:r>
      <w:r w:rsidR="0021595D">
        <w:rPr>
          <w:rFonts w:eastAsia="宋体"/>
          <w:lang w:eastAsia="zh-CN"/>
        </w:rPr>
        <w:fldChar w:fldCharType="end"/>
      </w:r>
      <w:r w:rsidR="0021595D">
        <w:rPr>
          <w:rFonts w:eastAsia="宋体" w:hint="eastAsia"/>
          <w:lang w:eastAsia="zh-CN"/>
        </w:rPr>
        <w:t xml:space="preserve"> proposed that </w:t>
      </w:r>
      <w:r w:rsidR="00FF1F38">
        <w:rPr>
          <w:rFonts w:eastAsia="宋体" w:hint="eastAsia"/>
          <w:lang w:eastAsia="zh-CN"/>
        </w:rPr>
        <w:t>a</w:t>
      </w:r>
      <w:r w:rsidR="00FF1F38" w:rsidRPr="0021595D">
        <w:rPr>
          <w:rFonts w:eastAsia="宋体"/>
          <w:lang w:eastAsia="zh-CN"/>
        </w:rPr>
        <w:t xml:space="preserve"> LP PUCCH firstly overlapping (and satisfying the multiplexing timeline) with HP PUSCH is selected for the multiplexing on the HP PUSCH while other LP PUCCHs are dropped</w:t>
      </w:r>
      <w:r w:rsidR="00FF1F38">
        <w:rPr>
          <w:rFonts w:eastAsia="宋体" w:hint="eastAsia"/>
          <w:lang w:eastAsia="zh-CN"/>
        </w:rPr>
        <w:t xml:space="preserve"> for Case 1 and </w:t>
      </w:r>
      <w:r w:rsidR="0021595D">
        <w:rPr>
          <w:rFonts w:eastAsia="宋体" w:hint="eastAsia"/>
          <w:lang w:eastAsia="zh-CN"/>
        </w:rPr>
        <w:t>dropping LP PUSCH can be considered</w:t>
      </w:r>
      <w:r w:rsidR="00FF1F38">
        <w:rPr>
          <w:rFonts w:eastAsia="宋体" w:hint="eastAsia"/>
          <w:lang w:eastAsia="zh-CN"/>
        </w:rPr>
        <w:t xml:space="preserve"> for Case 2.</w:t>
      </w:r>
      <w:r w:rsidR="002E0972">
        <w:rPr>
          <w:rFonts w:eastAsia="宋体" w:hint="eastAsia"/>
          <w:lang w:eastAsia="zh-CN"/>
        </w:rPr>
        <w:t xml:space="preserve"> </w:t>
      </w:r>
    </w:p>
    <w:p w14:paraId="5E3C2601" w14:textId="2056E18D" w:rsidR="00332222" w:rsidRPr="00332222" w:rsidRDefault="0051687E" w:rsidP="00332222">
      <w:pPr>
        <w:spacing w:after="120"/>
        <w:rPr>
          <w:rFonts w:eastAsia="宋体"/>
          <w:lang w:eastAsia="zh-CN"/>
        </w:rPr>
      </w:pPr>
      <w:r>
        <w:rPr>
          <w:rFonts w:eastAsia="宋体" w:hint="eastAsia"/>
          <w:lang w:eastAsia="zh-CN"/>
        </w:rPr>
        <w:t>It is proposed to follow the same rule/principle as in Rel-16.</w:t>
      </w:r>
      <w:r w:rsidR="00332222">
        <w:rPr>
          <w:rFonts w:eastAsia="宋体" w:hint="eastAsia"/>
          <w:lang w:eastAsia="zh-CN"/>
        </w:rPr>
        <w:t xml:space="preserve"> Note that</w:t>
      </w:r>
      <w:r w:rsidR="00332222" w:rsidRPr="00332222">
        <w:rPr>
          <w:rFonts w:ascii="Arial Unicode MS" w:eastAsia="Arial Unicode MS" w:hAnsi="Arial Unicode MS" w:cs="Arial Unicode MS" w:hint="eastAsia"/>
          <w:color w:val="1F497D"/>
          <w:sz w:val="21"/>
          <w:szCs w:val="21"/>
          <w:lang w:eastAsia="zh-CN"/>
        </w:rPr>
        <w:t xml:space="preserve"> </w:t>
      </w:r>
      <w:r w:rsidR="00332222" w:rsidRPr="00332222">
        <w:rPr>
          <w:rFonts w:eastAsia="宋体" w:hint="eastAsia"/>
          <w:lang w:eastAsia="zh-CN"/>
        </w:rPr>
        <w:t>the following case is valid although LP PUSCHs overlaps with two HP PUCCHs with HARQ-ACK.</w:t>
      </w:r>
    </w:p>
    <w:p w14:paraId="448AEA9A" w14:textId="6DA7E5EF" w:rsidR="00332222" w:rsidRPr="00332222" w:rsidRDefault="00332222" w:rsidP="00332222">
      <w:pPr>
        <w:spacing w:after="120"/>
        <w:jc w:val="center"/>
        <w:rPr>
          <w:rFonts w:eastAsia="宋体"/>
          <w:lang w:eastAsia="zh-CN"/>
        </w:rPr>
      </w:pPr>
      <w:r w:rsidRPr="00332222">
        <w:rPr>
          <w:rFonts w:eastAsia="宋体"/>
          <w:noProof/>
          <w:lang w:eastAsia="zh-CN"/>
        </w:rPr>
        <w:drawing>
          <wp:inline distT="0" distB="0" distL="0" distR="0" wp14:anchorId="37E16DC0" wp14:editId="4C0818B0">
            <wp:extent cx="3068955" cy="14789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7F73D79" w14:textId="041D9DA2" w:rsidR="0051687E" w:rsidRDefault="0051687E" w:rsidP="00751934">
      <w:pPr>
        <w:spacing w:after="120"/>
        <w:rPr>
          <w:rFonts w:eastAsia="宋体"/>
          <w:lang w:eastAsia="zh-CN"/>
        </w:rPr>
      </w:pPr>
    </w:p>
    <w:p w14:paraId="37AF3190" w14:textId="697DBA22" w:rsidR="0010125B" w:rsidRPr="00B528E4" w:rsidRDefault="007C1FB3" w:rsidP="00751934">
      <w:pPr>
        <w:spacing w:after="120"/>
        <w:rPr>
          <w:rFonts w:eastAsia="宋体"/>
          <w:b/>
          <w:lang w:eastAsia="zh-CN"/>
        </w:rPr>
      </w:pPr>
      <w:r w:rsidRPr="00B528E4">
        <w:rPr>
          <w:rFonts w:eastAsia="宋体" w:hint="eastAsia"/>
          <w:b/>
          <w:highlight w:val="yellow"/>
          <w:lang w:eastAsia="zh-CN"/>
        </w:rPr>
        <w:t xml:space="preserve">Proposed conclusion </w:t>
      </w:r>
      <w:r w:rsidR="00C56359" w:rsidRPr="00B528E4">
        <w:rPr>
          <w:rFonts w:eastAsia="宋体" w:hint="eastAsia"/>
          <w:b/>
          <w:highlight w:val="yellow"/>
          <w:lang w:eastAsia="zh-CN"/>
        </w:rPr>
        <w:t>1.</w:t>
      </w:r>
      <w:r w:rsidR="003A15B2" w:rsidRPr="00B528E4">
        <w:rPr>
          <w:rFonts w:eastAsia="宋体" w:hint="eastAsia"/>
          <w:b/>
          <w:highlight w:val="yellow"/>
          <w:lang w:eastAsia="zh-CN"/>
        </w:rPr>
        <w:t>4</w:t>
      </w:r>
      <w:r w:rsidR="00C56359" w:rsidRPr="00B528E4">
        <w:rPr>
          <w:rFonts w:eastAsia="宋体" w:hint="eastAsia"/>
          <w:b/>
          <w:highlight w:val="yellow"/>
          <w:lang w:eastAsia="zh-CN"/>
        </w:rPr>
        <w:t>.</w:t>
      </w:r>
      <w:r w:rsidR="002E6968" w:rsidRPr="00B528E4">
        <w:rPr>
          <w:rFonts w:eastAsia="宋体" w:hint="eastAsia"/>
          <w:b/>
          <w:highlight w:val="yellow"/>
          <w:lang w:eastAsia="zh-CN"/>
        </w:rPr>
        <w:t>1</w:t>
      </w:r>
      <w:r w:rsidR="0010125B" w:rsidRPr="00B528E4">
        <w:rPr>
          <w:rFonts w:eastAsia="宋体" w:hint="eastAsia"/>
          <w:b/>
          <w:highlight w:val="yellow"/>
          <w:lang w:eastAsia="zh-CN"/>
        </w:rPr>
        <w:t>:</w:t>
      </w:r>
    </w:p>
    <w:p w14:paraId="4F837E4D" w14:textId="186E1E18" w:rsidR="002E6968" w:rsidRDefault="002E6968" w:rsidP="0075193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C56359" w14:paraId="71930B11" w14:textId="77777777" w:rsidTr="0079157C">
        <w:tc>
          <w:tcPr>
            <w:tcW w:w="1526" w:type="dxa"/>
          </w:tcPr>
          <w:p w14:paraId="2BE55EBA" w14:textId="77777777" w:rsidR="00C56359" w:rsidRPr="00B54F60" w:rsidRDefault="00C56359" w:rsidP="0079157C">
            <w:pPr>
              <w:spacing w:after="120"/>
              <w:jc w:val="center"/>
              <w:rPr>
                <w:rFonts w:eastAsiaTheme="minorEastAsia"/>
                <w:b/>
                <w:lang w:val="x-none" w:eastAsia="zh-CN"/>
              </w:rPr>
            </w:pPr>
          </w:p>
        </w:tc>
        <w:tc>
          <w:tcPr>
            <w:tcW w:w="7760" w:type="dxa"/>
          </w:tcPr>
          <w:p w14:paraId="196FD034" w14:textId="1B1D2A9E" w:rsidR="00C56359" w:rsidRPr="00B54F60" w:rsidRDefault="00C56359" w:rsidP="0079157C">
            <w:pPr>
              <w:spacing w:after="120"/>
              <w:jc w:val="center"/>
              <w:rPr>
                <w:rFonts w:eastAsiaTheme="minorEastAsia"/>
                <w:b/>
                <w:lang w:val="x-none" w:eastAsia="zh-CN"/>
              </w:rPr>
            </w:pPr>
            <w:r>
              <w:rPr>
                <w:rFonts w:eastAsiaTheme="minorEastAsia" w:hint="eastAsia"/>
                <w:b/>
                <w:lang w:val="x-none" w:eastAsia="zh-CN"/>
              </w:rPr>
              <w:t>Company</w:t>
            </w:r>
          </w:p>
        </w:tc>
      </w:tr>
      <w:tr w:rsidR="00C56359" w14:paraId="1FA7EA42" w14:textId="77777777" w:rsidTr="0079157C">
        <w:tc>
          <w:tcPr>
            <w:tcW w:w="1526" w:type="dxa"/>
          </w:tcPr>
          <w:p w14:paraId="311C8383" w14:textId="48F8B648" w:rsidR="00C56359" w:rsidRDefault="002E6968"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DEE07A4" w14:textId="76BFF021" w:rsidR="00C56359" w:rsidRPr="00E12038" w:rsidRDefault="00E12038" w:rsidP="0079157C">
            <w:pPr>
              <w:spacing w:after="120"/>
              <w:rPr>
                <w:rFonts w:eastAsiaTheme="minorEastAsia"/>
                <w:lang w:val="en-GB" w:eastAsia="zh-CN"/>
              </w:rPr>
            </w:pPr>
            <w:r>
              <w:rPr>
                <w:rFonts w:eastAsiaTheme="minorEastAsia"/>
                <w:lang w:val="en-GB" w:eastAsia="zh-CN"/>
              </w:rPr>
              <w:t>Sony</w:t>
            </w:r>
            <w:r w:rsidR="00031A9C">
              <w:rPr>
                <w:rFonts w:eastAsiaTheme="minorEastAsia"/>
                <w:lang w:val="en-GB" w:eastAsia="zh-CN"/>
              </w:rPr>
              <w:t xml:space="preserve">, </w:t>
            </w:r>
            <w:r w:rsidR="00031A9C">
              <w:rPr>
                <w:rFonts w:eastAsiaTheme="minorEastAsia"/>
                <w:lang w:val="de-AT" w:eastAsia="zh-CN"/>
              </w:rPr>
              <w:t>Nokia/NSB,</w:t>
            </w:r>
            <w:r w:rsidR="004A4650">
              <w:rPr>
                <w:rFonts w:eastAsiaTheme="minorEastAsia"/>
                <w:lang w:val="de-AT" w:eastAsia="zh-CN"/>
              </w:rPr>
              <w:t xml:space="preserve"> Spreadtrum</w:t>
            </w:r>
            <w:r w:rsidR="00F74A06">
              <w:rPr>
                <w:rFonts w:eastAsiaTheme="minorEastAsia"/>
                <w:lang w:val="de-AT" w:eastAsia="zh-CN"/>
              </w:rPr>
              <w:t>, Intel</w:t>
            </w:r>
            <w:r w:rsidR="00495861">
              <w:rPr>
                <w:rFonts w:eastAsiaTheme="minorEastAsia"/>
                <w:lang w:val="de-AT" w:eastAsia="zh-CN"/>
              </w:rPr>
              <w:t>, ZTE</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F3607C">
              <w:rPr>
                <w:rFonts w:eastAsiaTheme="minorEastAsia"/>
                <w:lang w:val="de-AT" w:eastAsia="zh-CN"/>
              </w:rPr>
              <w:t>, OPPO(clarification)</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C56359" w14:paraId="0362775F" w14:textId="77777777" w:rsidTr="00EB01C2">
        <w:trPr>
          <w:trHeight w:val="55"/>
        </w:trPr>
        <w:tc>
          <w:tcPr>
            <w:tcW w:w="1526" w:type="dxa"/>
          </w:tcPr>
          <w:p w14:paraId="07D2AAFD" w14:textId="27A8F06F" w:rsidR="00C56359" w:rsidRDefault="002E6968" w:rsidP="00C56359">
            <w:pPr>
              <w:spacing w:after="120"/>
              <w:jc w:val="center"/>
            </w:pPr>
            <w:r>
              <w:rPr>
                <w:rFonts w:eastAsiaTheme="minorEastAsia" w:hint="eastAsia"/>
                <w:lang w:val="x-none" w:eastAsia="zh-CN"/>
              </w:rPr>
              <w:t>Not support</w:t>
            </w:r>
          </w:p>
        </w:tc>
        <w:tc>
          <w:tcPr>
            <w:tcW w:w="7760" w:type="dxa"/>
          </w:tcPr>
          <w:p w14:paraId="37F66A8D" w14:textId="6E98100C" w:rsidR="00C56359" w:rsidRPr="002F0BF7" w:rsidRDefault="00490332" w:rsidP="009F75D1">
            <w:pPr>
              <w:spacing w:after="120"/>
              <w:rPr>
                <w:rFonts w:eastAsiaTheme="minorEastAsia"/>
                <w:lang w:val="de-AT" w:eastAsia="zh-CN"/>
              </w:rPr>
            </w:pPr>
            <w:r>
              <w:rPr>
                <w:rFonts w:eastAsiaTheme="minorEastAsia"/>
                <w:lang w:val="de-AT" w:eastAsia="zh-CN"/>
              </w:rPr>
              <w:t>QC(clarification of the proposal is needed)</w:t>
            </w:r>
            <w:r w:rsidR="00B62E85">
              <w:rPr>
                <w:rFonts w:eastAsiaTheme="minorEastAsia"/>
                <w:lang w:val="de-AT" w:eastAsia="zh-CN"/>
              </w:rPr>
              <w:t>, Sharp</w:t>
            </w:r>
            <w:r w:rsidR="005A715A">
              <w:rPr>
                <w:rFonts w:eastAsiaTheme="minorEastAsia"/>
                <w:lang w:val="de-AT" w:eastAsia="zh-CN"/>
              </w:rPr>
              <w:t>, Lenovo</w:t>
            </w:r>
            <w:r w:rsidR="009F75D1">
              <w:rPr>
                <w:rFonts w:eastAsiaTheme="minorEastAsia"/>
                <w:lang w:val="de-AT" w:eastAsia="zh-CN"/>
              </w:rPr>
              <w:t xml:space="preserve">, ITRI </w:t>
            </w:r>
          </w:p>
        </w:tc>
      </w:tr>
    </w:tbl>
    <w:p w14:paraId="3650C897" w14:textId="77777777" w:rsidR="00C56359" w:rsidRDefault="00C56359" w:rsidP="00C5635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C56359" w14:paraId="5B95E0EE" w14:textId="77777777" w:rsidTr="0079157C">
        <w:tc>
          <w:tcPr>
            <w:tcW w:w="985" w:type="pct"/>
          </w:tcPr>
          <w:p w14:paraId="542C09D1"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8818346"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6359" w14:paraId="161006DC" w14:textId="77777777" w:rsidTr="0079157C">
        <w:tc>
          <w:tcPr>
            <w:tcW w:w="985" w:type="pct"/>
          </w:tcPr>
          <w:p w14:paraId="1FE2F5C3" w14:textId="37FB4334"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FAF183" w14:textId="4CB2725A"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Same comment as for previous proposal. Does the proposal mean this an error case or UE should fallback to Rel-16?</w:t>
            </w:r>
          </w:p>
        </w:tc>
      </w:tr>
      <w:tr w:rsidR="00B62E85" w14:paraId="1D099CD4" w14:textId="77777777" w:rsidTr="00495861">
        <w:tc>
          <w:tcPr>
            <w:tcW w:w="985" w:type="pct"/>
          </w:tcPr>
          <w:p w14:paraId="4BBF1F81"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07979BE" w14:textId="3F4F75CA" w:rsidR="00B62E85" w:rsidRDefault="00B62E85" w:rsidP="00495861">
            <w:pPr>
              <w:spacing w:after="120"/>
              <w:jc w:val="both"/>
              <w:rPr>
                <w:rFonts w:eastAsia="微软雅黑"/>
                <w:color w:val="000000"/>
                <w:lang w:val="en-GB" w:eastAsia="zh-CN"/>
              </w:rPr>
            </w:pPr>
            <w:r>
              <w:rPr>
                <w:rFonts w:eastAsia="微软雅黑"/>
                <w:color w:val="000000"/>
                <w:lang w:val="en-GB" w:eastAsia="zh-CN"/>
              </w:rPr>
              <w:t>Instead of saying “UE is not expected to…”, it is better to define the behaviour on how to handle it, e.g., for Case 2</w:t>
            </w:r>
          </w:p>
          <w:p w14:paraId="7F4056B2" w14:textId="6E2BED7B"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Simplest way is to drop the LP PUSCH, and transmits the HP PUCCHs, or</w:t>
            </w:r>
          </w:p>
          <w:p w14:paraId="624AE16C" w14:textId="77777777"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timeline is satisfied, the HP HARQ-ACK can be jointly reported on the LP PUSCH. </w:t>
            </w:r>
          </w:p>
          <w:p w14:paraId="6DB6E8B0" w14:textId="77777777" w:rsidR="00B62E85" w:rsidRPr="00460AC2" w:rsidRDefault="00B62E85" w:rsidP="00495861">
            <w:pPr>
              <w:spacing w:after="120"/>
              <w:jc w:val="both"/>
              <w:rPr>
                <w:rFonts w:eastAsia="微软雅黑"/>
                <w:color w:val="000000"/>
                <w:lang w:eastAsia="zh-CN"/>
              </w:rPr>
            </w:pPr>
            <w:r>
              <w:rPr>
                <w:rFonts w:eastAsia="微软雅黑"/>
                <w:color w:val="000000"/>
                <w:lang w:eastAsia="zh-CN"/>
              </w:rPr>
              <w:t>Note that the same logic was already agreed for deferred HARQ-ACK transmission under HARQ-ACK enhancements. The deferred HARQ-ACK can be jointly reported with another HARQ-ACK of the same priority.</w:t>
            </w:r>
          </w:p>
        </w:tc>
      </w:tr>
      <w:tr w:rsidR="00F74A06" w14:paraId="207AC17E" w14:textId="77777777" w:rsidTr="0079157C">
        <w:tc>
          <w:tcPr>
            <w:tcW w:w="985" w:type="pct"/>
          </w:tcPr>
          <w:p w14:paraId="7FE3D858" w14:textId="1DDEC0A9" w:rsidR="00F74A06" w:rsidRPr="00B62E85"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0591D81C"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With Rel-15 timeline, more typical case for Rel-17 intra-UE multiplexing is slot-based PUCCH for both LP and HP. Rel-15/16 rule can reused. </w:t>
            </w:r>
          </w:p>
          <w:p w14:paraId="62EFB189" w14:textId="471C4CF0"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If sub-slot PUCCH is to be supported for intra-UE multiplexing (we suggest deprioritizing such case), it would be possible that one LP PUSCH overlaps with more than one HP PUCCH with HARQ-ACKs. But, with Rel-15 timeline, there is typically sufficient time for gNB to avoid scheduling a LP PUSCH overlapping with HP HARQ-ACKs in different sub-slot, e.g., a shorter LP PUSCH or move LP PUSCH to next slot.  </w:t>
            </w:r>
          </w:p>
        </w:tc>
      </w:tr>
      <w:tr w:rsidR="005A715A" w14:paraId="4AAF77BE" w14:textId="77777777" w:rsidTr="0079157C">
        <w:tc>
          <w:tcPr>
            <w:tcW w:w="985" w:type="pct"/>
          </w:tcPr>
          <w:p w14:paraId="205DC7C1" w14:textId="2237F747"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8C50DCE" w14:textId="58162DEB"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UE should be allowed to multiplex HARQ-ACK of multiple HP PUCCHs of sub-slot into a PUSCH of slot, as long as Rel-15 multiplexing timeline condition is met. </w:t>
            </w:r>
          </w:p>
        </w:tc>
      </w:tr>
      <w:tr w:rsidR="006E3B40" w14:paraId="3525FC67" w14:textId="77777777" w:rsidTr="0079157C">
        <w:tc>
          <w:tcPr>
            <w:tcW w:w="985" w:type="pct"/>
          </w:tcPr>
          <w:p w14:paraId="4891A10B" w14:textId="2C1E22A5"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23CBD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supportive of the proposal, which is an extension of Rel-16 agreement below:</w:t>
            </w:r>
          </w:p>
          <w:p w14:paraId="474FBDEA" w14:textId="77777777" w:rsidR="006E3B40" w:rsidRPr="005C6CE5" w:rsidRDefault="006E3B40" w:rsidP="006E3B40">
            <w:pPr>
              <w:autoSpaceDE w:val="0"/>
              <w:autoSpaceDN w:val="0"/>
              <w:adjustRightInd w:val="0"/>
              <w:spacing w:after="120"/>
              <w:ind w:left="720"/>
              <w:rPr>
                <w:b/>
                <w:bCs/>
                <w:lang w:eastAsia="en-GB"/>
              </w:rPr>
            </w:pPr>
            <w:r w:rsidRPr="005C6CE5">
              <w:rPr>
                <w:b/>
                <w:bCs/>
                <w:highlight w:val="green"/>
                <w:lang w:eastAsia="en-GB"/>
              </w:rPr>
              <w:t>Agreement</w:t>
            </w:r>
            <w:r>
              <w:rPr>
                <w:b/>
                <w:bCs/>
                <w:lang w:eastAsia="en-GB"/>
              </w:rPr>
              <w:t xml:space="preserve"> (RAN1#101)</w:t>
            </w:r>
          </w:p>
          <w:p w14:paraId="5935866F" w14:textId="77777777" w:rsidR="006E3B40" w:rsidRPr="005C6CE5" w:rsidRDefault="006E3B40" w:rsidP="006E3B40">
            <w:pPr>
              <w:autoSpaceDE w:val="0"/>
              <w:autoSpaceDN w:val="0"/>
              <w:adjustRightInd w:val="0"/>
              <w:spacing w:after="120"/>
              <w:ind w:left="720"/>
              <w:rPr>
                <w:lang w:val="en-GB" w:eastAsia="ja-JP"/>
              </w:rPr>
            </w:pPr>
            <w:r w:rsidRPr="005C6CE5">
              <w:rPr>
                <w:lang w:eastAsia="en-GB"/>
              </w:rPr>
              <w:t>It is an error case for Rel-16 that more than one PUCCH carrying HARQ-ACK overlapping with a PUSCH or another PUCCH with the same priority</w:t>
            </w:r>
          </w:p>
          <w:p w14:paraId="15DC07DA" w14:textId="757334A6"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We are fine to treat this as error case, the same as in Rel-16.</w:t>
            </w:r>
          </w:p>
        </w:tc>
      </w:tr>
      <w:tr w:rsidR="009F75D1" w14:paraId="27EC55F9" w14:textId="77777777" w:rsidTr="008F13D4">
        <w:tc>
          <w:tcPr>
            <w:tcW w:w="985" w:type="pct"/>
          </w:tcPr>
          <w:p w14:paraId="6AC9101A"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E7BA16B" w14:textId="77777777" w:rsidR="009F75D1" w:rsidRPr="005F2B78" w:rsidRDefault="009F75D1" w:rsidP="008F13D4">
            <w:pPr>
              <w:spacing w:after="120"/>
              <w:jc w:val="both"/>
              <w:rPr>
                <w:rFonts w:eastAsia="PMingLiU"/>
                <w:color w:val="000000"/>
                <w:lang w:val="en-GB" w:eastAsia="zh-TW"/>
              </w:rPr>
            </w:pPr>
            <w:r>
              <w:rPr>
                <w:rFonts w:eastAsia="PMingLiU"/>
                <w:color w:val="000000"/>
                <w:lang w:val="en-GB" w:eastAsia="zh-TW"/>
              </w:rPr>
              <w:t xml:space="preserve">Prefer to define a UE behaviour to handle the case 2 (i.e., drop LP PUSCH). As for the Case 1, Rel-15 rule can be reused, if the LP HARQ-ACKs are scheduled in the same slot. </w:t>
            </w:r>
          </w:p>
        </w:tc>
      </w:tr>
      <w:tr w:rsidR="004449CD" w14:paraId="5FC37EA6" w14:textId="77777777" w:rsidTr="0079157C">
        <w:tc>
          <w:tcPr>
            <w:tcW w:w="985" w:type="pct"/>
          </w:tcPr>
          <w:p w14:paraId="0D50DCD4" w14:textId="2C52378C"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2346995" w14:textId="6929B818"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Share the same view from QC.</w:t>
            </w:r>
          </w:p>
        </w:tc>
      </w:tr>
      <w:tr w:rsidR="00F3607C" w14:paraId="2F8F1470" w14:textId="77777777" w:rsidTr="0079157C">
        <w:tc>
          <w:tcPr>
            <w:tcW w:w="985" w:type="pct"/>
          </w:tcPr>
          <w:p w14:paraId="69DE9A84" w14:textId="080E513F"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84F83E1" w14:textId="77777777" w:rsidR="00F3607C" w:rsidRDefault="00F3607C" w:rsidP="00F3607C">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1BDAAF98" w14:textId="0D8305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94090" w14:paraId="5135C253" w14:textId="77777777" w:rsidTr="0079157C">
        <w:tc>
          <w:tcPr>
            <w:tcW w:w="985" w:type="pct"/>
          </w:tcPr>
          <w:p w14:paraId="1F0FEBB3" w14:textId="693F7C62"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3939C09"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To be clear, w</w:t>
            </w:r>
            <w:r>
              <w:rPr>
                <w:rFonts w:eastAsia="Malgun Gothic" w:hint="eastAsia"/>
                <w:color w:val="000000"/>
                <w:lang w:val="en-GB" w:eastAsia="ko-KR"/>
              </w:rPr>
              <w:t xml:space="preserve">e </w:t>
            </w:r>
            <w:r>
              <w:rPr>
                <w:rFonts w:eastAsia="Malgun Gothic"/>
                <w:color w:val="000000"/>
                <w:lang w:val="en-GB" w:eastAsia="ko-KR"/>
              </w:rPr>
              <w:t>think the proposed conclusion 1.4.1 provided by FL is only focusing on the case of overlapping between multiple PUCCHs and a PUSCH with same priority (not between different priorities).</w:t>
            </w:r>
          </w:p>
          <w:p w14:paraId="40D1F1CB" w14:textId="10D5D658"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In this sense, we are fine with the proposed conclusion 1.4.1 since avoiding any further complications should be pursued at this late stage.</w:t>
            </w:r>
          </w:p>
        </w:tc>
      </w:tr>
      <w:tr w:rsidR="00F74A06" w14:paraId="46B18C88" w14:textId="77777777" w:rsidTr="0079157C">
        <w:tc>
          <w:tcPr>
            <w:tcW w:w="985" w:type="pct"/>
          </w:tcPr>
          <w:p w14:paraId="166CD23B" w14:textId="77777777" w:rsidR="00F74A06" w:rsidRPr="00597F38" w:rsidRDefault="00F74A06" w:rsidP="00F74A06">
            <w:pPr>
              <w:spacing w:after="120"/>
              <w:jc w:val="both"/>
              <w:rPr>
                <w:rFonts w:eastAsia="微软雅黑"/>
                <w:color w:val="000000"/>
                <w:lang w:val="en-GB" w:eastAsia="zh-CN"/>
              </w:rPr>
            </w:pPr>
          </w:p>
        </w:tc>
        <w:tc>
          <w:tcPr>
            <w:tcW w:w="4015" w:type="pct"/>
          </w:tcPr>
          <w:p w14:paraId="67C9E05F" w14:textId="77777777" w:rsidR="00F74A06" w:rsidRPr="00597F38" w:rsidRDefault="00F74A06" w:rsidP="00F74A06">
            <w:pPr>
              <w:spacing w:after="120"/>
              <w:jc w:val="both"/>
              <w:rPr>
                <w:rFonts w:eastAsia="微软雅黑"/>
                <w:color w:val="000000"/>
                <w:lang w:val="en-GB" w:eastAsia="zh-CN"/>
              </w:rPr>
            </w:pPr>
          </w:p>
        </w:tc>
      </w:tr>
      <w:tr w:rsidR="00F74A06" w14:paraId="70859760" w14:textId="77777777" w:rsidTr="0079157C">
        <w:tc>
          <w:tcPr>
            <w:tcW w:w="985" w:type="pct"/>
          </w:tcPr>
          <w:p w14:paraId="24690617" w14:textId="77777777" w:rsidR="00F74A06" w:rsidRPr="00597F38" w:rsidRDefault="00F74A06" w:rsidP="00F74A06">
            <w:pPr>
              <w:spacing w:after="120"/>
              <w:jc w:val="both"/>
              <w:rPr>
                <w:rFonts w:eastAsia="微软雅黑"/>
                <w:color w:val="000000"/>
                <w:lang w:val="en-GB" w:eastAsia="zh-CN"/>
              </w:rPr>
            </w:pPr>
          </w:p>
        </w:tc>
        <w:tc>
          <w:tcPr>
            <w:tcW w:w="4015" w:type="pct"/>
          </w:tcPr>
          <w:p w14:paraId="6C1B5B2C" w14:textId="77777777" w:rsidR="00F74A06" w:rsidRPr="00597F38" w:rsidRDefault="00F74A06" w:rsidP="00F74A06">
            <w:pPr>
              <w:spacing w:after="120"/>
              <w:jc w:val="both"/>
              <w:rPr>
                <w:rFonts w:eastAsia="微软雅黑"/>
                <w:color w:val="000000"/>
                <w:lang w:val="en-GB" w:eastAsia="zh-CN"/>
              </w:rPr>
            </w:pPr>
          </w:p>
        </w:tc>
      </w:tr>
    </w:tbl>
    <w:p w14:paraId="500D2965" w14:textId="77777777" w:rsidR="00C56359" w:rsidRDefault="00C56359" w:rsidP="00751934">
      <w:pPr>
        <w:spacing w:after="120"/>
        <w:rPr>
          <w:rFonts w:eastAsia="宋体"/>
          <w:lang w:eastAsia="zh-CN"/>
        </w:rPr>
      </w:pPr>
    </w:p>
    <w:p w14:paraId="741A9EFE" w14:textId="37D5CEB2" w:rsidR="00751934" w:rsidRPr="00751934" w:rsidRDefault="00A62B6C" w:rsidP="00751934">
      <w:pPr>
        <w:spacing w:after="120"/>
        <w:rPr>
          <w:rFonts w:eastAsia="宋体"/>
          <w:b/>
          <w:u w:val="single"/>
          <w:lang w:eastAsia="zh-CN"/>
        </w:rPr>
      </w:pPr>
      <w:r w:rsidRPr="00776A8B">
        <w:rPr>
          <w:rFonts w:eastAsia="宋体"/>
          <w:b/>
          <w:u w:val="single"/>
          <w:lang w:eastAsia="zh-CN"/>
        </w:rPr>
        <w:t>Multiplexing of multiple HARQ-ACKs in different PUCCHs</w:t>
      </w:r>
      <w:r>
        <w:rPr>
          <w:rFonts w:eastAsia="宋体" w:hint="eastAsia"/>
          <w:b/>
          <w:u w:val="single"/>
          <w:lang w:eastAsia="zh-CN"/>
        </w:rPr>
        <w:t xml:space="preserve"> of different priorities</w:t>
      </w:r>
      <w:r w:rsidRPr="00776A8B">
        <w:rPr>
          <w:rFonts w:eastAsia="宋体"/>
          <w:b/>
          <w:u w:val="single"/>
          <w:lang w:eastAsia="zh-CN"/>
        </w:rPr>
        <w:t xml:space="preserve"> in a PUSCH</w:t>
      </w:r>
    </w:p>
    <w:p w14:paraId="3C526278" w14:textId="77777777" w:rsidR="00751934" w:rsidRDefault="00AF043B" w:rsidP="00751934">
      <w:pPr>
        <w:spacing w:after="120"/>
        <w:rPr>
          <w:rFonts w:eastAsiaTheme="minorEastAsia"/>
          <w:lang w:val="en-GB"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also discussed the case when two </w:t>
      </w:r>
      <w:r w:rsidRPr="005C6CE5">
        <w:rPr>
          <w:lang w:val="en-GB" w:eastAsia="ja-JP"/>
        </w:rPr>
        <w:t>PUCCH</w:t>
      </w:r>
      <w:r>
        <w:rPr>
          <w:lang w:val="en-GB" w:eastAsia="ja-JP"/>
        </w:rPr>
        <w:t>s</w:t>
      </w:r>
      <w:r w:rsidRPr="005C6CE5">
        <w:rPr>
          <w:lang w:val="en-GB" w:eastAsia="ja-JP"/>
        </w:rPr>
        <w:t xml:space="preserve"> </w:t>
      </w:r>
      <w:r>
        <w:rPr>
          <w:lang w:val="en-GB" w:eastAsia="ja-JP"/>
        </w:rPr>
        <w:t>of different priorities</w:t>
      </w:r>
      <w:r w:rsidRPr="005C6CE5">
        <w:rPr>
          <w:lang w:val="en-GB" w:eastAsia="ja-JP"/>
        </w:rPr>
        <w:t xml:space="preserve"> carrying HARQ-ACK</w:t>
      </w:r>
      <w:r>
        <w:rPr>
          <w:lang w:val="en-GB" w:eastAsia="ja-JP"/>
        </w:rPr>
        <w:t xml:space="preserve"> </w:t>
      </w:r>
      <w:r w:rsidRPr="005C6CE5">
        <w:rPr>
          <w:lang w:val="en-GB" w:eastAsia="ja-JP"/>
        </w:rPr>
        <w:t>overlap with a PUSCH</w:t>
      </w:r>
      <w:r w:rsidR="003A2A23">
        <w:rPr>
          <w:rFonts w:eastAsiaTheme="minorEastAsia" w:hint="eastAsia"/>
          <w:lang w:val="en-GB" w:eastAsia="zh-CN"/>
        </w:rPr>
        <w:t xml:space="preserve"> as shown below and proposed that </w:t>
      </w:r>
      <w:r w:rsidR="003A2A23">
        <w:rPr>
          <w:lang w:val="en-GB" w:eastAsia="ja-JP"/>
        </w:rPr>
        <w:t>the two PUCCHs are multiplexed onto the PUSCH.</w:t>
      </w:r>
    </w:p>
    <w:p w14:paraId="3F987A86" w14:textId="77777777" w:rsidR="00AF043B" w:rsidRPr="00AF043B" w:rsidRDefault="00D31F0F" w:rsidP="00751934">
      <w:pPr>
        <w:spacing w:after="120"/>
        <w:rPr>
          <w:rFonts w:eastAsiaTheme="minorEastAsia"/>
          <w:lang w:eastAsia="zh-CN"/>
        </w:rPr>
      </w:pPr>
      <w:r>
        <w:rPr>
          <w:noProof/>
        </w:rPr>
        <w:object w:dxaOrig="9126" w:dyaOrig="1472" w14:anchorId="329E38F4">
          <v:shape id="_x0000_i1054" type="#_x0000_t75" alt="" style="width:454pt;height:1in;mso-width-percent:0;mso-height-percent:0;mso-width-percent:0;mso-height-percent:0" o:ole="">
            <v:imagedata r:id="rId72" o:title=""/>
          </v:shape>
          <o:OLEObject Type="Embed" ProgID="Visio.Drawing.11" ShapeID="_x0000_i1054" DrawAspect="Content" ObjectID="_1704270394" r:id="rId73"/>
        </w:object>
      </w:r>
    </w:p>
    <w:p w14:paraId="57A133DB" w14:textId="77777777" w:rsidR="00664538" w:rsidRPr="00664538" w:rsidRDefault="00664538" w:rsidP="00664538">
      <w:pPr>
        <w:spacing w:after="120"/>
        <w:rPr>
          <w:rFonts w:eastAsiaTheme="minorEastAsia"/>
          <w:lang w:val="x-none" w:eastAsia="zh-CN"/>
        </w:rPr>
      </w:pPr>
    </w:p>
    <w:p w14:paraId="5E4F35D8" w14:textId="77777777" w:rsidR="00664538" w:rsidRDefault="003A2A23" w:rsidP="00664538">
      <w:pPr>
        <w:spacing w:after="120"/>
        <w:rPr>
          <w:rFonts w:eastAsiaTheme="minorEastAsia"/>
          <w:lang w:val="x-none" w:eastAsia="zh-CN"/>
        </w:rPr>
      </w:pPr>
      <w:r>
        <w:rPr>
          <w:rFonts w:eastAsiaTheme="minorEastAsia" w:hint="eastAsia"/>
          <w:lang w:val="x-none" w:eastAsia="zh-CN"/>
        </w:rPr>
        <w:t xml:space="preserve">Based on the previous agreement, LP/HP HARQ-ACK should be multiplexed in the LP/HP PUSCH in step 1. So after step 1, there is only LP/HP HARQ-ACK overlapping with HP/LP PUSCH (with HP/LP HARQ-ACK). It is expected that LP/HP HARQ-ACK is multiplexed in HP/LP PUSCH according to Rel-17 rules. </w:t>
      </w:r>
    </w:p>
    <w:p w14:paraId="3CEA30F2" w14:textId="4DB9A1EB" w:rsidR="003A2A23" w:rsidRDefault="003A2A23" w:rsidP="003A2A23">
      <w:pPr>
        <w:spacing w:after="120"/>
        <w:rPr>
          <w:rFonts w:eastAsiaTheme="minorEastAsia"/>
          <w:lang w:val="x-none" w:eastAsia="zh-CN"/>
        </w:rPr>
      </w:pPr>
      <w:r>
        <w:rPr>
          <w:rFonts w:eastAsiaTheme="minorEastAsia" w:hint="eastAsia"/>
          <w:lang w:val="x-none" w:eastAsia="zh-CN"/>
        </w:rPr>
        <w:t>Companies are invited to comment whether additional agreement/conclusion is needed for this case.</w:t>
      </w:r>
    </w:p>
    <w:tbl>
      <w:tblPr>
        <w:tblStyle w:val="a4"/>
        <w:tblW w:w="5000" w:type="pct"/>
        <w:tblLook w:val="04A0" w:firstRow="1" w:lastRow="0" w:firstColumn="1" w:lastColumn="0" w:noHBand="0" w:noVBand="1"/>
      </w:tblPr>
      <w:tblGrid>
        <w:gridCol w:w="1829"/>
        <w:gridCol w:w="7457"/>
      </w:tblGrid>
      <w:tr w:rsidR="003A2A23" w14:paraId="7B144620" w14:textId="77777777" w:rsidTr="0079157C">
        <w:tc>
          <w:tcPr>
            <w:tcW w:w="985" w:type="pct"/>
          </w:tcPr>
          <w:p w14:paraId="7F648B34"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3D3B2E"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622BC99A" w14:textId="77777777" w:rsidTr="0079157C">
        <w:tc>
          <w:tcPr>
            <w:tcW w:w="985" w:type="pct"/>
          </w:tcPr>
          <w:p w14:paraId="53D3217A" w14:textId="78F19C5A"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5B815DE" w14:textId="68080ED2"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Shouldn’t this be resolved in Step 1? That is in the case on the left, the HP HARQ-ACK would mux with HP-PUSCH resulting in only HP-PUSCH after Step 1.  Similarly in the case on the right, after Step 1, there will only be one LP-PUSCH and 1 HP-HARQ-ACK.  Why is this problem different?</w:t>
            </w:r>
          </w:p>
        </w:tc>
      </w:tr>
      <w:tr w:rsidR="00E12038" w14:paraId="5BE6EC6A" w14:textId="77777777" w:rsidTr="0079157C">
        <w:tc>
          <w:tcPr>
            <w:tcW w:w="985" w:type="pct"/>
          </w:tcPr>
          <w:p w14:paraId="44E1FE9F" w14:textId="2DBF30B0"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CF20642" w14:textId="3B1EB8A4"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We are also puzzled why there is a problem for this case.</w:t>
            </w:r>
          </w:p>
        </w:tc>
      </w:tr>
      <w:tr w:rsidR="00E12038" w14:paraId="4D90A04E" w14:textId="77777777" w:rsidTr="0079157C">
        <w:tc>
          <w:tcPr>
            <w:tcW w:w="985" w:type="pct"/>
          </w:tcPr>
          <w:p w14:paraId="45088190" w14:textId="093180E5" w:rsidR="00E12038" w:rsidRPr="00597F38" w:rsidRDefault="004A4650"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725F5018" w14:textId="5A5952E8" w:rsidR="00E12038" w:rsidRPr="00597F38" w:rsidRDefault="004A4650" w:rsidP="00E12038">
            <w:pPr>
              <w:spacing w:after="120"/>
              <w:jc w:val="both"/>
              <w:rPr>
                <w:rFonts w:eastAsia="微软雅黑"/>
                <w:color w:val="000000"/>
                <w:lang w:val="en-GB" w:eastAsia="zh-CN"/>
              </w:rPr>
            </w:pPr>
            <w:r>
              <w:rPr>
                <w:rFonts w:eastAsia="微软雅黑"/>
                <w:color w:val="000000"/>
                <w:lang w:val="en-GB" w:eastAsia="zh-CN"/>
              </w:rPr>
              <w:t>We agree with the assessment of the FL, there is no issue for these two case.</w:t>
            </w:r>
          </w:p>
        </w:tc>
      </w:tr>
      <w:tr w:rsidR="00495861" w14:paraId="2D34E0E5" w14:textId="77777777" w:rsidTr="0079157C">
        <w:tc>
          <w:tcPr>
            <w:tcW w:w="985" w:type="pct"/>
          </w:tcPr>
          <w:p w14:paraId="4062A647" w14:textId="28E31E76"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391D8BF" w14:textId="2C144C2A"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need agree one thing twice.</w:t>
            </w:r>
          </w:p>
        </w:tc>
      </w:tr>
      <w:tr w:rsidR="00495861" w14:paraId="507CF587" w14:textId="77777777" w:rsidTr="0079157C">
        <w:tc>
          <w:tcPr>
            <w:tcW w:w="985" w:type="pct"/>
          </w:tcPr>
          <w:p w14:paraId="60A46BEF" w14:textId="40D8808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1ECD9940" w14:textId="1FB3ED54" w:rsidR="00495861" w:rsidRPr="00597F38" w:rsidRDefault="00EB01C2" w:rsidP="00495861">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微软雅黑" w:hint="eastAsia"/>
                <w:color w:val="000000"/>
                <w:lang w:val="en-GB" w:eastAsia="zh-CN"/>
              </w:rPr>
              <w:t>N</w:t>
            </w:r>
            <w:r>
              <w:rPr>
                <w:rFonts w:eastAsia="微软雅黑"/>
                <w:color w:val="000000"/>
                <w:lang w:val="en-GB" w:eastAsia="zh-CN"/>
              </w:rPr>
              <w:t>o need further discussion.</w:t>
            </w:r>
          </w:p>
        </w:tc>
      </w:tr>
      <w:tr w:rsidR="006E3B40" w14:paraId="5574153D" w14:textId="77777777" w:rsidTr="0079157C">
        <w:tc>
          <w:tcPr>
            <w:tcW w:w="985" w:type="pct"/>
          </w:tcPr>
          <w:p w14:paraId="64E42E9B" w14:textId="398D8273"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4D2509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fine to align the understanding without any explicit agreement. The understanding is, for the above cases, the HP HARQ-ACK and LP HARQ-ACK are multiplexed onto the overlapping PUSCH.</w:t>
            </w:r>
          </w:p>
          <w:p w14:paraId="20DCE619" w14:textId="136A9064"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(In contrast, if the two HARQ-ACK have the same priority (both HP, or both LP), then such multiplexing cannot be performed)</w:t>
            </w:r>
          </w:p>
        </w:tc>
      </w:tr>
      <w:tr w:rsidR="008A6AF3" w14:paraId="5A046E5B" w14:textId="77777777" w:rsidTr="0079157C">
        <w:tc>
          <w:tcPr>
            <w:tcW w:w="985" w:type="pct"/>
          </w:tcPr>
          <w:p w14:paraId="615F9BED" w14:textId="28B82DB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BEDB9FA" w14:textId="3CBED4B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agree with the assessment of the FL.</w:t>
            </w:r>
          </w:p>
        </w:tc>
      </w:tr>
      <w:tr w:rsidR="004449CD" w14:paraId="354570FE" w14:textId="77777777" w:rsidTr="0079157C">
        <w:tc>
          <w:tcPr>
            <w:tcW w:w="985" w:type="pct"/>
          </w:tcPr>
          <w:p w14:paraId="770A7E49" w14:textId="744EB39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89B9F91" w14:textId="0A4B82C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Theme="minorEastAsia" w:hint="eastAsia"/>
                <w:lang w:val="x-none" w:eastAsia="zh-CN"/>
              </w:rPr>
              <w:t xml:space="preserve">LP/HP HARQ-ACK </w:t>
            </w:r>
            <w:r>
              <w:rPr>
                <w:rFonts w:eastAsiaTheme="minorEastAsia"/>
                <w:lang w:val="x-none" w:eastAsia="zh-CN"/>
              </w:rPr>
              <w:t>can be</w:t>
            </w:r>
            <w:r>
              <w:rPr>
                <w:rFonts w:eastAsiaTheme="minorEastAsia" w:hint="eastAsia"/>
                <w:lang w:val="x-none" w:eastAsia="zh-CN"/>
              </w:rPr>
              <w:t xml:space="preserve"> multiplexed in HP/LP PUSCH</w:t>
            </w:r>
            <w:r>
              <w:rPr>
                <w:rFonts w:eastAsiaTheme="minorEastAsia"/>
                <w:lang w:val="x-none" w:eastAsia="zh-CN"/>
              </w:rPr>
              <w:t xml:space="preserve"> with HP/LP HARQ-ACK.</w:t>
            </w:r>
          </w:p>
        </w:tc>
      </w:tr>
      <w:tr w:rsidR="00594090" w14:paraId="400D961F" w14:textId="77777777" w:rsidTr="0079157C">
        <w:tc>
          <w:tcPr>
            <w:tcW w:w="985" w:type="pct"/>
          </w:tcPr>
          <w:p w14:paraId="440C88A7" w14:textId="375270A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FE35A57" w14:textId="70B910C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understanding with FL.</w:t>
            </w:r>
          </w:p>
        </w:tc>
      </w:tr>
    </w:tbl>
    <w:p w14:paraId="6444E6EC" w14:textId="77777777" w:rsidR="003A2A23" w:rsidRDefault="003A2A23" w:rsidP="003A2A23">
      <w:pPr>
        <w:spacing w:after="120"/>
        <w:rPr>
          <w:rFonts w:eastAsia="宋体"/>
          <w:lang w:eastAsia="zh-CN"/>
        </w:rPr>
      </w:pPr>
    </w:p>
    <w:p w14:paraId="58A0D797" w14:textId="2C7413F0" w:rsidR="006C4AC5" w:rsidRPr="007E26F5" w:rsidRDefault="00F367A9" w:rsidP="006C4AC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6C4AC5" w:rsidRPr="007E26F5">
        <w:rPr>
          <w:rFonts w:hint="eastAsia"/>
          <w:b/>
          <w:sz w:val="22"/>
        </w:rPr>
        <w:t>round discussion</w:t>
      </w:r>
    </w:p>
    <w:p w14:paraId="37126B08" w14:textId="61175967" w:rsidR="006C4AC5" w:rsidRDefault="003F50C4" w:rsidP="003A2A23">
      <w:pPr>
        <w:spacing w:after="120"/>
        <w:rPr>
          <w:rFonts w:eastAsia="宋体"/>
          <w:lang w:eastAsia="zh-CN"/>
        </w:rPr>
      </w:pPr>
      <w:r>
        <w:rPr>
          <w:rFonts w:eastAsia="宋体" w:hint="eastAsia"/>
          <w:lang w:eastAsia="zh-CN"/>
        </w:rPr>
        <w:t>Based on the 1</w:t>
      </w:r>
      <w:r w:rsidRPr="003F50C4">
        <w:rPr>
          <w:rFonts w:eastAsia="宋体" w:hint="eastAsia"/>
          <w:vertAlign w:val="superscript"/>
          <w:lang w:eastAsia="zh-CN"/>
        </w:rPr>
        <w:t>st</w:t>
      </w:r>
      <w:r>
        <w:rPr>
          <w:rFonts w:eastAsia="宋体" w:hint="eastAsia"/>
          <w:lang w:eastAsia="zh-CN"/>
        </w:rPr>
        <w:t xml:space="preserve"> round discussion, the proposed conclusion 1.4.1 is supported by majority companies. The only controversial part is whether</w:t>
      </w:r>
      <w:r w:rsidR="005D563A">
        <w:rPr>
          <w:rFonts w:eastAsia="宋体" w:hint="eastAsia"/>
          <w:lang w:eastAsia="zh-CN"/>
        </w:rPr>
        <w:t xml:space="preserve"> Case 2 where a LP PUSCH overlapping with multiple HP PUCCHs with HARQ-ACK is allowed. Therefore, the proposal is revised to cover other cases and discuss Case 2 separately.</w:t>
      </w:r>
    </w:p>
    <w:p w14:paraId="068987E6" w14:textId="205E1272" w:rsidR="003F50C4" w:rsidRPr="00B528E4" w:rsidRDefault="003F50C4" w:rsidP="003F50C4">
      <w:pPr>
        <w:spacing w:after="120"/>
        <w:rPr>
          <w:rFonts w:eastAsia="宋体"/>
          <w:b/>
          <w:lang w:eastAsia="zh-CN"/>
        </w:rPr>
      </w:pPr>
      <w:r w:rsidRPr="00B528E4">
        <w:rPr>
          <w:rFonts w:eastAsia="宋体" w:hint="eastAsia"/>
          <w:b/>
          <w:highlight w:val="yellow"/>
          <w:lang w:eastAsia="zh-CN"/>
        </w:rPr>
        <w:t>Proposed conclusion 1.4.1</w:t>
      </w:r>
      <w:r w:rsidR="005D563A">
        <w:rPr>
          <w:rFonts w:eastAsia="宋体" w:hint="eastAsia"/>
          <w:b/>
          <w:highlight w:val="yellow"/>
          <w:lang w:eastAsia="zh-CN"/>
        </w:rPr>
        <w:t>a</w:t>
      </w:r>
      <w:r w:rsidRPr="00B528E4">
        <w:rPr>
          <w:rFonts w:eastAsia="宋体" w:hint="eastAsia"/>
          <w:b/>
          <w:highlight w:val="yellow"/>
          <w:lang w:eastAsia="zh-CN"/>
        </w:rPr>
        <w:t>:</w:t>
      </w:r>
    </w:p>
    <w:p w14:paraId="652F2FA9" w14:textId="310C8A7E" w:rsidR="003F50C4" w:rsidRDefault="003F50C4" w:rsidP="003F50C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sidR="005D563A">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hint="eastAsia"/>
          <w:lang w:val="en-GB" w:eastAsia="zh-CN"/>
        </w:rPr>
        <w:t>.</w:t>
      </w:r>
    </w:p>
    <w:p w14:paraId="719766AB" w14:textId="278CA7E1" w:rsidR="005D563A" w:rsidRDefault="005D563A" w:rsidP="005D563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5D563A" w14:paraId="1A934B45" w14:textId="77777777" w:rsidTr="00711BFF">
        <w:tc>
          <w:tcPr>
            <w:tcW w:w="1526" w:type="dxa"/>
          </w:tcPr>
          <w:p w14:paraId="09C4A81A" w14:textId="77777777" w:rsidR="005D563A" w:rsidRPr="00B54F60" w:rsidRDefault="005D563A" w:rsidP="00711BFF">
            <w:pPr>
              <w:spacing w:after="120"/>
              <w:jc w:val="center"/>
              <w:rPr>
                <w:rFonts w:eastAsiaTheme="minorEastAsia"/>
                <w:b/>
                <w:lang w:val="x-none" w:eastAsia="zh-CN"/>
              </w:rPr>
            </w:pPr>
          </w:p>
        </w:tc>
        <w:tc>
          <w:tcPr>
            <w:tcW w:w="7760" w:type="dxa"/>
          </w:tcPr>
          <w:p w14:paraId="5871A351" w14:textId="77777777" w:rsidR="005D563A" w:rsidRPr="00B54F60" w:rsidRDefault="005D563A" w:rsidP="00711BFF">
            <w:pPr>
              <w:spacing w:after="120"/>
              <w:jc w:val="center"/>
              <w:rPr>
                <w:rFonts w:eastAsiaTheme="minorEastAsia"/>
                <w:b/>
                <w:lang w:val="x-none" w:eastAsia="zh-CN"/>
              </w:rPr>
            </w:pPr>
            <w:r>
              <w:rPr>
                <w:rFonts w:eastAsiaTheme="minorEastAsia" w:hint="eastAsia"/>
                <w:b/>
                <w:lang w:val="x-none" w:eastAsia="zh-CN"/>
              </w:rPr>
              <w:t>Company</w:t>
            </w:r>
          </w:p>
        </w:tc>
      </w:tr>
      <w:tr w:rsidR="005D563A" w14:paraId="14728F2E" w14:textId="77777777" w:rsidTr="00711BFF">
        <w:tc>
          <w:tcPr>
            <w:tcW w:w="1526" w:type="dxa"/>
          </w:tcPr>
          <w:p w14:paraId="1FBB5EAD" w14:textId="77777777" w:rsidR="005D563A" w:rsidRDefault="005D563A"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2BC6B2" w14:textId="7061465E" w:rsidR="005D563A" w:rsidRPr="00C91E6A" w:rsidRDefault="00C91E6A"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9B0DF6">
              <w:rPr>
                <w:rFonts w:eastAsia="微软雅黑" w:hint="eastAsia"/>
                <w:color w:val="000000"/>
                <w:lang w:val="en-GB" w:eastAsia="zh-CN"/>
              </w:rPr>
              <w:t xml:space="preserve"> H</w:t>
            </w:r>
            <w:r w:rsidR="009B0DF6">
              <w:rPr>
                <w:rFonts w:eastAsia="微软雅黑"/>
                <w:color w:val="000000"/>
                <w:lang w:val="en-GB" w:eastAsia="zh-CN"/>
              </w:rPr>
              <w:t>uawei/Hisi</w:t>
            </w:r>
            <w:r w:rsidR="007957D8">
              <w:rPr>
                <w:rFonts w:eastAsia="微软雅黑"/>
                <w:color w:val="000000"/>
                <w:lang w:val="en-GB" w:eastAsia="zh-CN"/>
              </w:rPr>
              <w:t>, New H3C</w:t>
            </w:r>
            <w:r w:rsidR="00B104FB">
              <w:rPr>
                <w:rFonts w:eastAsia="微软雅黑"/>
                <w:color w:val="000000"/>
                <w:lang w:val="en-GB" w:eastAsia="zh-CN"/>
              </w:rPr>
              <w:t>,</w:t>
            </w:r>
            <w:r w:rsidR="00B104FB">
              <w:rPr>
                <w:rFonts w:eastAsia="MS Mincho"/>
                <w:lang w:val="de-AT" w:eastAsia="ja-JP"/>
              </w:rPr>
              <w:t xml:space="preserve"> Samsung</w:t>
            </w:r>
            <w:r w:rsidR="00434D9A">
              <w:rPr>
                <w:rFonts w:eastAsia="MS Mincho"/>
                <w:lang w:val="de-AT" w:eastAsia="ja-JP"/>
              </w:rPr>
              <w:t xml:space="preserve">, </w:t>
            </w:r>
            <w:r w:rsidR="00434D9A">
              <w:rPr>
                <w:rFonts w:eastAsiaTheme="minorEastAsia"/>
                <w:lang w:val="de-AT" w:eastAsia="zh-CN"/>
              </w:rPr>
              <w:t>Spreadtrum</w:t>
            </w:r>
            <w:r w:rsidR="00F316C8">
              <w:rPr>
                <w:rFonts w:eastAsia="MS Mincho"/>
                <w:lang w:val="de-AT" w:eastAsia="ja-JP"/>
              </w:rPr>
              <w:t>, ZTE(with clarification)</w:t>
            </w:r>
            <w:r w:rsidR="002B17BF">
              <w:rPr>
                <w:rFonts w:eastAsia="MS Mincho"/>
                <w:lang w:val="de-AT" w:eastAsia="ja-JP"/>
              </w:rPr>
              <w:t>, NEC</w:t>
            </w:r>
            <w:r w:rsidR="00FA5A81">
              <w:rPr>
                <w:rFonts w:eastAsia="MS Mincho"/>
                <w:lang w:val="de-AT" w:eastAsia="ja-JP"/>
              </w:rPr>
              <w:t>, ITRI</w:t>
            </w:r>
            <w:r w:rsidR="0017302F">
              <w:rPr>
                <w:rFonts w:eastAsia="MS Mincho"/>
                <w:lang w:val="de-AT" w:eastAsia="ja-JP"/>
              </w:rPr>
              <w:t>, Sony</w:t>
            </w:r>
          </w:p>
        </w:tc>
      </w:tr>
      <w:tr w:rsidR="005D563A" w14:paraId="3E273C32" w14:textId="77777777" w:rsidTr="00711BFF">
        <w:tc>
          <w:tcPr>
            <w:tcW w:w="1526" w:type="dxa"/>
          </w:tcPr>
          <w:p w14:paraId="09EB9C93" w14:textId="77777777" w:rsidR="005D563A" w:rsidRDefault="005D563A" w:rsidP="00711BFF">
            <w:pPr>
              <w:spacing w:after="120"/>
              <w:jc w:val="center"/>
            </w:pPr>
            <w:r>
              <w:rPr>
                <w:rFonts w:eastAsiaTheme="minorEastAsia" w:hint="eastAsia"/>
                <w:lang w:val="x-none" w:eastAsia="zh-CN"/>
              </w:rPr>
              <w:t>Not support</w:t>
            </w:r>
          </w:p>
        </w:tc>
        <w:tc>
          <w:tcPr>
            <w:tcW w:w="7760" w:type="dxa"/>
          </w:tcPr>
          <w:p w14:paraId="2EE2641B" w14:textId="63268EA2" w:rsidR="005D563A" w:rsidRPr="002F0BF7" w:rsidRDefault="00FB21C2" w:rsidP="00711BFF">
            <w:pPr>
              <w:spacing w:after="120"/>
              <w:rPr>
                <w:rFonts w:eastAsiaTheme="minorEastAsia"/>
                <w:lang w:val="de-AT" w:eastAsia="zh-CN"/>
              </w:rPr>
            </w:pPr>
            <w:r>
              <w:rPr>
                <w:rFonts w:eastAsiaTheme="minorEastAsia"/>
                <w:lang w:val="de-AT" w:eastAsia="zh-CN"/>
              </w:rPr>
              <w:t>Ericsson</w:t>
            </w:r>
            <w:r w:rsidR="000E24AA">
              <w:rPr>
                <w:rFonts w:eastAsiaTheme="minorEastAsia"/>
                <w:lang w:val="de-AT" w:eastAsia="zh-CN"/>
              </w:rPr>
              <w:t>, LG (need clarification)</w:t>
            </w:r>
            <w:r w:rsidR="001C5CC4">
              <w:rPr>
                <w:rFonts w:eastAsiaTheme="minorEastAsia"/>
                <w:lang w:val="de-AT" w:eastAsia="zh-CN"/>
              </w:rPr>
              <w:t>, Nokia/NSB (clarifications needed)</w:t>
            </w:r>
          </w:p>
        </w:tc>
      </w:tr>
    </w:tbl>
    <w:p w14:paraId="023D2295" w14:textId="77777777" w:rsidR="005D563A" w:rsidRPr="00AF4FEC" w:rsidRDefault="005D563A" w:rsidP="005D563A">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D563A" w14:paraId="1FA8DAB3" w14:textId="77777777" w:rsidTr="00711BFF">
        <w:tc>
          <w:tcPr>
            <w:tcW w:w="985" w:type="pct"/>
          </w:tcPr>
          <w:p w14:paraId="7E646E7D"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EFB2BC"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D563A" w14:paraId="4E856158" w14:textId="77777777" w:rsidTr="00711BFF">
        <w:tc>
          <w:tcPr>
            <w:tcW w:w="985" w:type="pct"/>
          </w:tcPr>
          <w:p w14:paraId="2BDAB702" w14:textId="02591EE4"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00AB8120" w14:textId="2CEDCE2B"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 xml:space="preserve">t is natural to follow the Rel-16 UE </w:t>
            </w:r>
            <w:r w:rsidR="00991856">
              <w:rPr>
                <w:rFonts w:eastAsia="MS Mincho"/>
                <w:color w:val="000000"/>
                <w:lang w:val="en-GB" w:eastAsia="ja-JP"/>
              </w:rPr>
              <w:t>behaviour</w:t>
            </w:r>
            <w:r>
              <w:rPr>
                <w:rFonts w:eastAsia="MS Mincho"/>
                <w:color w:val="000000"/>
                <w:lang w:val="en-GB" w:eastAsia="ja-JP"/>
              </w:rPr>
              <w:t>.</w:t>
            </w:r>
          </w:p>
        </w:tc>
      </w:tr>
      <w:tr w:rsidR="00837D53" w14:paraId="18C01284" w14:textId="77777777" w:rsidTr="00711BFF">
        <w:tc>
          <w:tcPr>
            <w:tcW w:w="985" w:type="pct"/>
          </w:tcPr>
          <w:p w14:paraId="6DF45A10" w14:textId="58855E27"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79EC1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52300F19" w14:textId="5362F3BD"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D563A" w14:paraId="60FD690D" w14:textId="77777777" w:rsidTr="00711BFF">
        <w:tc>
          <w:tcPr>
            <w:tcW w:w="985" w:type="pct"/>
          </w:tcPr>
          <w:p w14:paraId="1B932307" w14:textId="0FFA95C9" w:rsidR="005D563A" w:rsidRPr="00597F38" w:rsidRDefault="00305E1F" w:rsidP="00711BFF">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4FD1DBC" w14:textId="77777777" w:rsidR="005D563A" w:rsidRDefault="00305E1F" w:rsidP="00711BFF">
            <w:pPr>
              <w:spacing w:after="120"/>
              <w:jc w:val="both"/>
              <w:rPr>
                <w:rFonts w:eastAsia="微软雅黑"/>
                <w:color w:val="000000"/>
                <w:lang w:val="en-GB" w:eastAsia="zh-CN"/>
              </w:rPr>
            </w:pPr>
            <w:r>
              <w:rPr>
                <w:rFonts w:eastAsia="微软雅黑"/>
                <w:color w:val="000000"/>
                <w:lang w:val="en-GB" w:eastAsia="zh-CN"/>
              </w:rPr>
              <w:t xml:space="preserve">Agree in principle. </w:t>
            </w:r>
          </w:p>
          <w:p w14:paraId="1E2EDFD2" w14:textId="73053E68" w:rsidR="00BC08BF" w:rsidRDefault="00305E1F" w:rsidP="00711BFF">
            <w:pPr>
              <w:spacing w:after="120"/>
              <w:jc w:val="both"/>
              <w:rPr>
                <w:rFonts w:eastAsia="微软雅黑"/>
                <w:color w:val="000000"/>
                <w:lang w:val="en-GB" w:eastAsia="zh-CN"/>
              </w:rPr>
            </w:pPr>
            <w:r>
              <w:rPr>
                <w:rFonts w:eastAsia="微软雅黑"/>
                <w:color w:val="000000"/>
                <w:lang w:val="en-GB" w:eastAsia="zh-CN"/>
              </w:rPr>
              <w:t xml:space="preserve">Please </w:t>
            </w:r>
            <w:r w:rsidR="00BC08BF">
              <w:rPr>
                <w:rFonts w:eastAsia="微软雅黑"/>
                <w:color w:val="000000"/>
                <w:lang w:val="en-GB" w:eastAsia="zh-CN"/>
              </w:rPr>
              <w:t>clarify whether they are error cases. So, no UE behaviour is defined, and t</w:t>
            </w:r>
            <w:r>
              <w:rPr>
                <w:rFonts w:eastAsia="微软雅黑"/>
                <w:color w:val="000000"/>
                <w:lang w:val="en-GB" w:eastAsia="zh-CN"/>
              </w:rPr>
              <w:t xml:space="preserve">he gNB should </w:t>
            </w:r>
            <w:r w:rsidR="00BC08BF">
              <w:rPr>
                <w:rFonts w:eastAsia="微软雅黑"/>
                <w:color w:val="000000"/>
                <w:lang w:val="en-GB" w:eastAsia="zh-CN"/>
              </w:rPr>
              <w:t>guarantee such scheduling will not occur.</w:t>
            </w:r>
          </w:p>
          <w:p w14:paraId="76B38B8C" w14:textId="760AB910" w:rsidR="00305E1F" w:rsidRPr="00900584" w:rsidRDefault="00305E1F" w:rsidP="00711BFF">
            <w:pPr>
              <w:spacing w:after="120"/>
              <w:jc w:val="both"/>
              <w:rPr>
                <w:rFonts w:eastAsia="微软雅黑"/>
                <w:color w:val="000000"/>
                <w:lang w:val="en-GB" w:eastAsia="zh-CN"/>
              </w:rPr>
            </w:pPr>
          </w:p>
        </w:tc>
      </w:tr>
      <w:tr w:rsidR="005D563A" w14:paraId="3101FFE3" w14:textId="77777777" w:rsidTr="00711BFF">
        <w:tc>
          <w:tcPr>
            <w:tcW w:w="985" w:type="pct"/>
          </w:tcPr>
          <w:p w14:paraId="74B406D7" w14:textId="77398D84" w:rsidR="005D563A"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5E2300" w14:textId="77777777" w:rsidR="002F02EF" w:rsidRPr="002F02EF" w:rsidRDefault="002F02EF" w:rsidP="002F02EF">
            <w:pPr>
              <w:spacing w:after="120"/>
              <w:jc w:val="both"/>
              <w:rPr>
                <w:rFonts w:eastAsia="微软雅黑"/>
                <w:color w:val="000000"/>
                <w:lang w:val="en-GB" w:eastAsia="zh-CN"/>
              </w:rPr>
            </w:pPr>
            <w:r w:rsidRPr="002F02EF">
              <w:rPr>
                <w:rFonts w:eastAsia="微软雅黑"/>
                <w:color w:val="000000"/>
                <w:lang w:val="en-GB" w:eastAsia="zh-CN"/>
              </w:rPr>
              <w:t xml:space="preserve">Same question as OPPO. We this as error case to simplify spec. </w:t>
            </w:r>
          </w:p>
          <w:p w14:paraId="39774E42" w14:textId="567167C7" w:rsidR="005D563A" w:rsidRPr="00597F38" w:rsidRDefault="002F02EF" w:rsidP="002F02EF">
            <w:pPr>
              <w:spacing w:after="120"/>
              <w:jc w:val="both"/>
              <w:rPr>
                <w:rFonts w:eastAsia="微软雅黑"/>
                <w:color w:val="000000"/>
                <w:lang w:val="en-GB" w:eastAsia="zh-CN"/>
              </w:rPr>
            </w:pPr>
            <w:r w:rsidRPr="002F02EF">
              <w:rPr>
                <w:rFonts w:eastAsia="微软雅黑"/>
                <w:color w:val="000000"/>
                <w:lang w:val="en-GB" w:eastAsia="zh-CN"/>
              </w:rPr>
              <w:t>A side comment: shouldn’t we have similar proposal to exclude multiplex multiple HARQ-ACKs on a PUCCH?</w:t>
            </w:r>
          </w:p>
        </w:tc>
      </w:tr>
      <w:tr w:rsidR="009B0DF6" w14:paraId="1EAA90C0" w14:textId="77777777" w:rsidTr="00711BFF">
        <w:tc>
          <w:tcPr>
            <w:tcW w:w="985" w:type="pct"/>
          </w:tcPr>
          <w:p w14:paraId="34C26D00" w14:textId="478497E6" w:rsidR="009B0DF6" w:rsidRPr="00597F38" w:rsidRDefault="009B0DF6" w:rsidP="009B0D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4C420A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Is the intention to handle the situation of inter-priority multiple PUCCHs colliding one PUSCH?</w:t>
            </w:r>
          </w:p>
          <w:p w14:paraId="3324A4AB"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w:t>
            </w:r>
            <w:r>
              <w:rPr>
                <w:rFonts w:eastAsia="宋体"/>
                <w:lang w:val="en-GB" w:eastAsia="x-none"/>
              </w:rPr>
              <w:t xml:space="preserve"> </w:t>
            </w:r>
            <w:r>
              <w:rPr>
                <w:rFonts w:eastAsia="宋体"/>
                <w:color w:val="FF0000"/>
                <w:lang w:val="en-GB" w:eastAsia="x-none"/>
              </w:rPr>
              <w:t>H</w:t>
            </w:r>
            <w:r w:rsidRPr="00E7781D">
              <w:rPr>
                <w:rFonts w:eastAsia="宋体"/>
                <w:color w:val="FF0000"/>
                <w:lang w:val="en-GB" w:eastAsia="x-none"/>
              </w:rPr>
              <w:t xml:space="preserve">P </w:t>
            </w:r>
            <w:r w:rsidRPr="00693E8F">
              <w:rPr>
                <w:rFonts w:eastAsia="宋体"/>
                <w:lang w:val="en-GB" w:eastAsia="x-none"/>
              </w:rPr>
              <w:t>PUSCH</w:t>
            </w:r>
            <w:r>
              <w:rPr>
                <w:rFonts w:eastAsia="宋体" w:hint="eastAsia"/>
                <w:lang w:val="en-GB" w:eastAsia="zh-CN"/>
              </w:rPr>
              <w:t>.</w:t>
            </w:r>
          </w:p>
          <w:p w14:paraId="1FCE0858"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5D2D71">
              <w:rPr>
                <w:rFonts w:eastAsia="宋体" w:hint="eastAsia"/>
                <w:strike/>
                <w:color w:val="FF0000"/>
                <w:lang w:val="en-GB" w:eastAsia="zh-CN"/>
              </w:rPr>
              <w:t>H</w:t>
            </w:r>
            <w:r w:rsidRPr="005D2D71">
              <w:rPr>
                <w:rFonts w:eastAsia="宋体"/>
                <w:color w:val="FF0000"/>
                <w:lang w:val="en-GB" w:eastAsia="zh-CN"/>
              </w:rPr>
              <w:t>L</w:t>
            </w:r>
            <w:r>
              <w:rPr>
                <w:rFonts w:eastAsia="宋体" w:hint="eastAsia"/>
                <w:lang w:val="en-GB" w:eastAsia="zh-CN"/>
              </w:rPr>
              <w:t xml:space="preserve">P </w:t>
            </w:r>
            <w:r w:rsidRPr="00693E8F">
              <w:rPr>
                <w:rFonts w:eastAsia="宋体"/>
                <w:lang w:val="en-GB" w:eastAsia="x-none"/>
              </w:rPr>
              <w:t>PUSCH</w:t>
            </w:r>
            <w:r>
              <w:rPr>
                <w:rFonts w:eastAsia="宋体" w:hint="eastAsia"/>
                <w:lang w:val="en-GB" w:eastAsia="zh-CN"/>
              </w:rPr>
              <w:t>.</w:t>
            </w:r>
          </w:p>
          <w:p w14:paraId="21DC620F" w14:textId="57CC95DC" w:rsidR="009B0DF6" w:rsidRPr="00597F38" w:rsidRDefault="009B0DF6" w:rsidP="009B0DF6">
            <w:pPr>
              <w:spacing w:after="120"/>
              <w:jc w:val="both"/>
              <w:rPr>
                <w:rFonts w:eastAsia="微软雅黑"/>
                <w:color w:val="000000"/>
                <w:lang w:val="en-GB" w:eastAsia="zh-CN"/>
              </w:rPr>
            </w:pPr>
            <w:r>
              <w:rPr>
                <w:rFonts w:eastAsia="宋体"/>
                <w:lang w:val="en-GB" w:eastAsia="zh-CN"/>
              </w:rPr>
              <w:t>Since the restriction for the same priority has been captured in R15/16 spec.</w:t>
            </w:r>
          </w:p>
        </w:tc>
      </w:tr>
      <w:tr w:rsidR="005D563A" w14:paraId="19261E93" w14:textId="77777777" w:rsidTr="00711BFF">
        <w:tc>
          <w:tcPr>
            <w:tcW w:w="985" w:type="pct"/>
          </w:tcPr>
          <w:p w14:paraId="107FCB2D" w14:textId="608D20E7"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11A24462" w14:textId="5D7D17F9"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don’t use the wording “error case” in 38.213, “not expect” means the case won’t happen to UE, if it happens, UE treats it as an error case. Hopefully, it is the common understanding.</w:t>
            </w:r>
          </w:p>
        </w:tc>
      </w:tr>
      <w:tr w:rsidR="00FB21C2" w14:paraId="553EA344" w14:textId="77777777" w:rsidTr="00711BFF">
        <w:tc>
          <w:tcPr>
            <w:tcW w:w="985" w:type="pct"/>
          </w:tcPr>
          <w:p w14:paraId="666F9F01" w14:textId="1AE7B44B"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FC53AC" w14:textId="77777777" w:rsidR="00FB21C2" w:rsidRDefault="00FB21C2" w:rsidP="00FB21C2">
            <w:pPr>
              <w:spacing w:after="120"/>
              <w:jc w:val="both"/>
              <w:rPr>
                <w:rFonts w:eastAsia="微软雅黑"/>
                <w:color w:val="000000"/>
                <w:lang w:val="en-GB" w:eastAsia="zh-CN"/>
              </w:rPr>
            </w:pPr>
            <w:r w:rsidRPr="007A52D0">
              <w:rPr>
                <w:rFonts w:eastAsia="微软雅黑"/>
                <w:color w:val="000000"/>
                <w:lang w:val="en-GB" w:eastAsia="zh-CN"/>
              </w:rPr>
              <w:t>Proposed conclusion 1.4.1a</w:t>
            </w:r>
            <w:r>
              <w:rPr>
                <w:rFonts w:eastAsia="微软雅黑"/>
                <w:color w:val="000000"/>
                <w:lang w:val="en-GB" w:eastAsia="zh-CN"/>
              </w:rPr>
              <w:t xml:space="preserve"> mixes error cases and dropping cases (but not error case).</w:t>
            </w:r>
          </w:p>
          <w:p w14:paraId="7C22D0B0"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In our understanding,</w:t>
            </w:r>
          </w:p>
          <w:p w14:paraId="5EACDCA8" w14:textId="77777777" w:rsidR="00FB21C2" w:rsidRDefault="00FB21C2" w:rsidP="00FB21C2">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the two HARQ-ACKs and the PUSCH have same priority: this is </w:t>
            </w:r>
            <w:r w:rsidRPr="007A52D0">
              <w:rPr>
                <w:rFonts w:eastAsia="微软雅黑"/>
                <w:color w:val="00B0F0"/>
                <w:lang w:eastAsia="zh-CN"/>
              </w:rPr>
              <w:t>error case,</w:t>
            </w:r>
            <w:r>
              <w:rPr>
                <w:rFonts w:eastAsia="微软雅黑"/>
                <w:color w:val="000000"/>
                <w:lang w:eastAsia="zh-CN"/>
              </w:rPr>
              <w:t xml:space="preserve"> similar to Rel-16. UE does not expect this to happen.</w:t>
            </w:r>
          </w:p>
          <w:p w14:paraId="6333CCA4" w14:textId="289A0874" w:rsidR="00FB21C2" w:rsidRPr="00597F38" w:rsidRDefault="00FB21C2" w:rsidP="00FB21C2">
            <w:pPr>
              <w:spacing w:after="120"/>
              <w:jc w:val="both"/>
              <w:rPr>
                <w:rFonts w:eastAsia="微软雅黑"/>
                <w:color w:val="000000"/>
                <w:lang w:val="en-GB" w:eastAsia="zh-CN"/>
              </w:rPr>
            </w:pPr>
            <w:r>
              <w:rPr>
                <w:rFonts w:eastAsia="微软雅黑"/>
                <w:color w:val="000000"/>
                <w:lang w:eastAsia="zh-CN"/>
              </w:rPr>
              <w:t xml:space="preserve">If the two HARQ-ACKs have same priority, but the PUSCH has a different priority: this is </w:t>
            </w:r>
            <w:r w:rsidRPr="007A52D0">
              <w:rPr>
                <w:rFonts w:eastAsia="微软雅黑"/>
                <w:color w:val="00B0F0"/>
                <w:lang w:eastAsia="zh-CN"/>
              </w:rPr>
              <w:t>not error case</w:t>
            </w:r>
            <w:r>
              <w:rPr>
                <w:rFonts w:eastAsia="微软雅黑"/>
                <w:color w:val="000000"/>
                <w:lang w:eastAsia="zh-CN"/>
              </w:rPr>
              <w:t>. Prioritization is performed by UE, i.e., the lower priority channel(s) are dropped.</w:t>
            </w:r>
          </w:p>
        </w:tc>
      </w:tr>
      <w:tr w:rsidR="00F42162" w14:paraId="14CA98A6" w14:textId="77777777" w:rsidTr="00711BFF">
        <w:tc>
          <w:tcPr>
            <w:tcW w:w="985" w:type="pct"/>
          </w:tcPr>
          <w:p w14:paraId="5F0A52ED" w14:textId="45B783D8"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A1C252A" w14:textId="2C49C3F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For the first bullet, if the PUSCH is HP, it is legitimate case and LP PUCCHs are dropped in R16.</w:t>
            </w:r>
            <w:r>
              <w:rPr>
                <w:rFonts w:eastAsia="微软雅黑" w:hint="eastAsia"/>
                <w:color w:val="000000"/>
                <w:lang w:val="en-GB" w:eastAsia="zh-CN"/>
              </w:rPr>
              <w:t xml:space="preserve"> C</w:t>
            </w:r>
            <w:r>
              <w:rPr>
                <w:rFonts w:eastAsia="微软雅黑"/>
                <w:color w:val="000000"/>
                <w:lang w:val="en-GB" w:eastAsia="zh-CN"/>
              </w:rPr>
              <w:t>larification is needed.</w:t>
            </w:r>
          </w:p>
        </w:tc>
      </w:tr>
      <w:tr w:rsidR="00F316C8" w14:paraId="562358FB" w14:textId="77777777" w:rsidTr="00711BFF">
        <w:tc>
          <w:tcPr>
            <w:tcW w:w="985" w:type="pct"/>
          </w:tcPr>
          <w:p w14:paraId="3B4ECA5B" w14:textId="3CD4620C"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AC22E11" w14:textId="77777777" w:rsidR="00F316C8" w:rsidRPr="00D018E5" w:rsidRDefault="00F316C8" w:rsidP="00F316C8">
            <w:pPr>
              <w:spacing w:after="120"/>
              <w:jc w:val="both"/>
              <w:rPr>
                <w:rFonts w:eastAsia="宋体"/>
                <w:b/>
                <w:lang w:val="en-GB"/>
              </w:rPr>
            </w:pPr>
            <w:r>
              <w:rPr>
                <w:rFonts w:eastAsia="宋体"/>
                <w:lang w:val="en-GB"/>
              </w:rPr>
              <w:t xml:space="preserve">I am wondering why the </w:t>
            </w:r>
            <w:r w:rsidRPr="00D018E5">
              <w:rPr>
                <w:rFonts w:eastAsia="宋体"/>
                <w:b/>
                <w:lang w:val="en-GB"/>
              </w:rPr>
              <w:t>‘</w:t>
            </w:r>
            <w:r w:rsidRPr="00D018E5">
              <w:rPr>
                <w:rFonts w:eastAsia="宋体" w:hint="eastAsia"/>
                <w:b/>
                <w:lang w:val="en-GB" w:eastAsia="zh-CN"/>
              </w:rPr>
              <w:t>of a same priority</w:t>
            </w:r>
            <w:r w:rsidRPr="00D018E5">
              <w:rPr>
                <w:rFonts w:eastAsia="宋体"/>
                <w:b/>
                <w:lang w:val="en-GB" w:eastAsia="x-none"/>
              </w:rPr>
              <w:t xml:space="preserve"> </w:t>
            </w:r>
            <w:r w:rsidRPr="00D018E5">
              <w:rPr>
                <w:rFonts w:eastAsia="宋体"/>
                <w:b/>
                <w:lang w:val="en-GB"/>
              </w:rPr>
              <w:t>A’ is missing?</w:t>
            </w:r>
          </w:p>
          <w:p w14:paraId="466E157F" w14:textId="77777777" w:rsidR="00F316C8" w:rsidRDefault="00F316C8" w:rsidP="00F316C8">
            <w:pPr>
              <w:spacing w:after="120"/>
              <w:jc w:val="both"/>
              <w:rPr>
                <w:rFonts w:eastAsia="宋体"/>
                <w:lang w:val="en-GB" w:eastAsia="zh-CN"/>
              </w:rPr>
            </w:pPr>
            <w:r>
              <w:rPr>
                <w:rFonts w:eastAsia="宋体"/>
                <w:lang w:val="en-GB"/>
              </w:rPr>
              <w:t>The original 1.4.1</w:t>
            </w:r>
            <w:r w:rsidRPr="00693E8F">
              <w:rPr>
                <w:rFonts w:eastAsia="宋体"/>
                <w:lang w:val="en-GB"/>
              </w:rPr>
              <w:t xml:space="preserve"> </w:t>
            </w:r>
            <w:r>
              <w:rPr>
                <w:rFonts w:eastAsia="宋体"/>
                <w:lang w:val="en-GB"/>
              </w:rPr>
              <w:t xml:space="preserve">is: </w:t>
            </w:r>
            <w:r w:rsidRPr="00693E8F">
              <w:rPr>
                <w:rFonts w:eastAsia="宋体"/>
                <w:lang w:val="en-GB"/>
              </w:rPr>
              <w:t xml:space="preserve">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p w14:paraId="58B5EBC9" w14:textId="083B8261" w:rsidR="00F316C8" w:rsidRPr="00597F38" w:rsidRDefault="00F316C8" w:rsidP="00F316C8">
            <w:pPr>
              <w:spacing w:after="120"/>
              <w:jc w:val="both"/>
              <w:rPr>
                <w:rFonts w:eastAsia="微软雅黑"/>
                <w:color w:val="000000"/>
                <w:lang w:val="en-GB" w:eastAsia="zh-CN"/>
              </w:rPr>
            </w:pPr>
            <w:r>
              <w:rPr>
                <w:rFonts w:eastAsia="宋体"/>
                <w:lang w:val="en-GB" w:eastAsia="zh-CN"/>
              </w:rPr>
              <w:t xml:space="preserve">Typo?: </w:t>
            </w:r>
            <w:r w:rsidRPr="00693E8F">
              <w:rPr>
                <w:rFonts w:eastAsia="宋体"/>
                <w:lang w:val="en-GB" w:eastAsia="x-none"/>
              </w:rPr>
              <w:t>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D018E5">
              <w:rPr>
                <w:rFonts w:eastAsia="宋体"/>
                <w:color w:val="FF0000"/>
                <w:highlight w:val="yellow"/>
                <w:lang w:val="en-GB" w:eastAsia="x-none"/>
              </w:rPr>
              <w:t>LP</w:t>
            </w:r>
            <w:r w:rsidRPr="00D018E5">
              <w:rPr>
                <w:rFonts w:eastAsia="宋体"/>
                <w:color w:val="FF0000"/>
                <w:lang w:val="en-GB" w:eastAsia="x-none"/>
              </w:rPr>
              <w:t xml:space="preserve"> </w:t>
            </w:r>
            <w:r w:rsidRPr="00693E8F">
              <w:rPr>
                <w:rFonts w:eastAsia="宋体"/>
                <w:lang w:val="en-GB" w:eastAsia="x-none"/>
              </w:rPr>
              <w:t>PUSCH</w:t>
            </w:r>
            <w:r>
              <w:rPr>
                <w:rFonts w:eastAsia="宋体" w:hint="eastAsia"/>
                <w:lang w:val="en-GB" w:eastAsia="zh-CN"/>
              </w:rPr>
              <w:t>.</w:t>
            </w:r>
          </w:p>
        </w:tc>
      </w:tr>
      <w:tr w:rsidR="000E24AA" w14:paraId="0D4E85F1" w14:textId="77777777" w:rsidTr="00711BFF">
        <w:tc>
          <w:tcPr>
            <w:tcW w:w="985" w:type="pct"/>
          </w:tcPr>
          <w:p w14:paraId="251982A8" w14:textId="27D74DE7" w:rsidR="000E24AA"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D46585" w14:textId="77777777" w:rsidR="000E24AA" w:rsidRDefault="000E24AA" w:rsidP="000E24AA">
            <w:pPr>
              <w:spacing w:after="120"/>
              <w:jc w:val="both"/>
              <w:rPr>
                <w:rFonts w:eastAsia="宋体"/>
                <w:lang w:val="en-GB" w:eastAsia="x-none"/>
              </w:rPr>
            </w:pPr>
            <w:r>
              <w:rPr>
                <w:rFonts w:eastAsia="Malgun Gothic"/>
                <w:color w:val="000000"/>
                <w:lang w:val="en-GB" w:eastAsia="ko-KR"/>
              </w:rPr>
              <w:t>It seems to need clarification on the meaning of “</w:t>
            </w:r>
            <w:r w:rsidRPr="00693E8F">
              <w:rPr>
                <w:rFonts w:eastAsia="宋体"/>
                <w:lang w:val="en-GB" w:eastAsia="x-none"/>
              </w:rPr>
              <w:t xml:space="preserve">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lang w:val="en-GB" w:eastAsia="x-none"/>
              </w:rPr>
              <w:t>”.</w:t>
            </w:r>
            <w:r>
              <w:rPr>
                <w:rFonts w:eastAsia="Malgun Gothic" w:hint="eastAsia"/>
                <w:lang w:val="en-GB" w:eastAsia="ko-KR"/>
              </w:rPr>
              <w:t xml:space="preserve"> </w:t>
            </w:r>
            <w:r>
              <w:rPr>
                <w:rFonts w:eastAsia="宋体"/>
                <w:lang w:val="en-GB" w:eastAsia="x-none"/>
              </w:rPr>
              <w:t xml:space="preserve">Does it mean “not expect overlapping between multiple LP AN PUCCHs and a PUSCH”? </w:t>
            </w:r>
          </w:p>
          <w:p w14:paraId="3447678C"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T</w:t>
            </w:r>
            <w:r>
              <w:rPr>
                <w:rFonts w:eastAsia="Malgun Gothic" w:hint="eastAsia"/>
                <w:color w:val="000000"/>
                <w:lang w:val="en-GB" w:eastAsia="ko-KR"/>
              </w:rPr>
              <w:t xml:space="preserve">he </w:t>
            </w:r>
            <w:r>
              <w:rPr>
                <w:rFonts w:eastAsia="Malgun Gothic"/>
                <w:color w:val="000000"/>
                <w:lang w:val="en-GB" w:eastAsia="ko-KR"/>
              </w:rPr>
              <w:t xml:space="preserve">reason to ask is that the former seems to allow the overlapping itself but not allow multiplexing of multiple LP ANs, while the latter seems to not allow the overlapping itself at all. In our view, overlapping between multiple LP AN PUCCHs and a HP PUSCH is to be allowed considering that those are on different CCs with different SCS, so we suggest slight update as below. </w:t>
            </w:r>
          </w:p>
          <w:p w14:paraId="325C4399" w14:textId="77777777" w:rsidR="000E24AA" w:rsidRDefault="000E24AA" w:rsidP="000E24AA">
            <w:pPr>
              <w:spacing w:after="120"/>
              <w:jc w:val="both"/>
              <w:rPr>
                <w:rFonts w:eastAsia="Malgun Gothic"/>
                <w:color w:val="000000"/>
                <w:lang w:val="en-GB" w:eastAsia="ko-KR"/>
              </w:rPr>
            </w:pPr>
          </w:p>
          <w:p w14:paraId="189A00FA" w14:textId="77777777" w:rsidR="000E24AA" w:rsidRPr="00B528E4" w:rsidRDefault="000E24AA" w:rsidP="000E24A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a</w:t>
            </w:r>
            <w:r>
              <w:rPr>
                <w:rFonts w:eastAsia="宋体"/>
                <w:b/>
                <w:highlight w:val="yellow"/>
                <w:lang w:eastAsia="zh-CN"/>
              </w:rPr>
              <w:t xml:space="preserve"> </w:t>
            </w:r>
            <w:r w:rsidRPr="00AE723E">
              <w:rPr>
                <w:rFonts w:eastAsia="宋体"/>
                <w:b/>
                <w:color w:val="FF0000"/>
                <w:highlight w:val="yellow"/>
                <w:lang w:eastAsia="zh-CN"/>
              </w:rPr>
              <w:t>(updated)</w:t>
            </w:r>
            <w:r w:rsidRPr="00B528E4">
              <w:rPr>
                <w:rFonts w:eastAsia="宋体" w:hint="eastAsia"/>
                <w:b/>
                <w:highlight w:val="yellow"/>
                <w:lang w:eastAsia="zh-CN"/>
              </w:rPr>
              <w:t>:</w:t>
            </w:r>
          </w:p>
          <w:p w14:paraId="672439BB" w14:textId="77777777" w:rsidR="000E24AA" w:rsidRDefault="000E24AA" w:rsidP="000E24A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AE723E">
              <w:rPr>
                <w:rFonts w:eastAsia="宋体"/>
                <w:color w:val="FF0000"/>
                <w:lang w:val="en-GB" w:eastAsia="x-none"/>
              </w:rPr>
              <w:t xml:space="preserve">LP </w:t>
            </w:r>
            <w:r w:rsidRPr="00693E8F">
              <w:rPr>
                <w:rFonts w:eastAsia="宋体"/>
                <w:lang w:val="en-GB" w:eastAsia="x-none"/>
              </w:rPr>
              <w:t>PUSCH</w:t>
            </w:r>
            <w:r>
              <w:rPr>
                <w:rFonts w:eastAsia="宋体" w:hint="eastAsia"/>
                <w:lang w:val="en-GB" w:eastAsia="zh-CN"/>
              </w:rPr>
              <w:t>.</w:t>
            </w:r>
          </w:p>
          <w:p w14:paraId="5EB628F7" w14:textId="73C79CA3" w:rsidR="000E24AA" w:rsidRDefault="000E24AA" w:rsidP="000E24AA">
            <w:pPr>
              <w:spacing w:after="120"/>
              <w:jc w:val="both"/>
              <w:rPr>
                <w:rFonts w:eastAsia="微软雅黑"/>
                <w:color w:val="000000"/>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c>
      </w:tr>
      <w:tr w:rsidR="002B17BF" w:rsidRPr="00753206" w14:paraId="782C9F0B" w14:textId="77777777" w:rsidTr="00711BFF">
        <w:tc>
          <w:tcPr>
            <w:tcW w:w="985" w:type="pct"/>
          </w:tcPr>
          <w:p w14:paraId="18752BD8" w14:textId="10019966" w:rsidR="002B17BF" w:rsidRPr="004C4D57" w:rsidRDefault="002B17BF" w:rsidP="002B17BF">
            <w:pPr>
              <w:spacing w:after="120"/>
              <w:jc w:val="both"/>
              <w:rPr>
                <w:rFonts w:eastAsia="Malgun Gothic"/>
                <w:color w:val="000000"/>
                <w:lang w:val="en-GB" w:eastAsia="ko-KR"/>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621FC745" w14:textId="2866A311" w:rsidR="002B17BF" w:rsidRPr="00753206" w:rsidRDefault="002B17BF" w:rsidP="002B17BF">
            <w:pPr>
              <w:spacing w:after="120"/>
              <w:rPr>
                <w:rFonts w:eastAsia="宋体"/>
                <w:lang w:val="en-GB" w:eastAsia="zh-CN"/>
              </w:rPr>
            </w:pPr>
            <w:r>
              <w:rPr>
                <w:rFonts w:eastAsia="微软雅黑"/>
                <w:color w:val="000000"/>
                <w:lang w:val="en-GB" w:eastAsia="zh-CN"/>
              </w:rPr>
              <w:t>Agree in principle. But we are not clear it means that multiplexing operation for the collision case is not allowed or the collision case is an error case?</w:t>
            </w:r>
          </w:p>
        </w:tc>
      </w:tr>
      <w:tr w:rsidR="001C5CC4" w:rsidRPr="00753206" w14:paraId="597E239D" w14:textId="77777777" w:rsidTr="001C5CC4">
        <w:tc>
          <w:tcPr>
            <w:tcW w:w="985" w:type="pct"/>
          </w:tcPr>
          <w:p w14:paraId="42AAE201" w14:textId="77777777" w:rsidR="001C5CC4" w:rsidRPr="004C4D57" w:rsidRDefault="001C5CC4" w:rsidP="00E6444F">
            <w:pPr>
              <w:spacing w:after="120"/>
              <w:jc w:val="both"/>
              <w:rPr>
                <w:rFonts w:eastAsia="Malgun Gothic"/>
                <w:color w:val="000000"/>
                <w:lang w:val="en-GB" w:eastAsia="ko-KR"/>
              </w:rPr>
            </w:pPr>
            <w:r>
              <w:rPr>
                <w:rFonts w:eastAsia="Malgun Gothic"/>
                <w:color w:val="000000"/>
                <w:lang w:val="en-GB" w:eastAsia="ko-KR"/>
              </w:rPr>
              <w:t>Nokia/NSB</w:t>
            </w:r>
          </w:p>
        </w:tc>
        <w:tc>
          <w:tcPr>
            <w:tcW w:w="4015" w:type="pct"/>
          </w:tcPr>
          <w:p w14:paraId="30AD1615"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Multiplexing of more than one PUCCH with HARQ-ACK on a single PUSCH of the same priority is not supported in Rel-16 either and is considered as an error case. So no need to clarify this (and this applies to both of the sentences). </w:t>
            </w:r>
          </w:p>
          <w:p w14:paraId="7B34F5AC"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Also, would it need to be actually that we try to cover here only the other overlapping cases? If so, we agree with Huawei’ suggested edits. </w:t>
            </w:r>
          </w:p>
          <w:p w14:paraId="39C1C3B7" w14:textId="77777777" w:rsidR="001C5CC4" w:rsidRPr="00753206" w:rsidRDefault="001C5CC4" w:rsidP="00E6444F">
            <w:pPr>
              <w:spacing w:after="120"/>
              <w:rPr>
                <w:rFonts w:eastAsia="宋体"/>
                <w:lang w:val="en-GB" w:eastAsia="zh-CN"/>
              </w:rPr>
            </w:pPr>
            <w:r>
              <w:rPr>
                <w:rFonts w:eastAsia="微软雅黑"/>
                <w:color w:val="000000"/>
                <w:lang w:val="en-GB" w:eastAsia="zh-CN"/>
              </w:rPr>
              <w:t>Finally, we have similar comment as LG on the exact implication of the ‘does not expect to multiplex’.</w:t>
            </w:r>
          </w:p>
        </w:tc>
      </w:tr>
    </w:tbl>
    <w:p w14:paraId="4929E328" w14:textId="77777777" w:rsidR="005D563A" w:rsidRPr="005D563A" w:rsidRDefault="005D563A" w:rsidP="003F50C4">
      <w:pPr>
        <w:spacing w:after="120"/>
        <w:rPr>
          <w:rFonts w:eastAsia="宋体"/>
          <w:lang w:val="en-GB" w:eastAsia="zh-CN"/>
        </w:rPr>
      </w:pPr>
    </w:p>
    <w:p w14:paraId="69ADEFB1" w14:textId="0FDDEE30" w:rsidR="003F50C4" w:rsidRDefault="005D563A" w:rsidP="003A2A23">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in general we can discuss the following two options.</w:t>
      </w:r>
    </w:p>
    <w:p w14:paraId="6670C90D" w14:textId="5C13EF1E"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43678096" w14:textId="16D81B6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p w14:paraId="50D13FCD" w14:textId="77777777" w:rsidR="003F50C4" w:rsidRDefault="003F50C4" w:rsidP="003A2A23">
      <w:pPr>
        <w:spacing w:after="120"/>
        <w:rPr>
          <w:rFonts w:eastAsia="宋体"/>
          <w:lang w:val="en-GB" w:eastAsia="zh-CN"/>
        </w:rPr>
      </w:pPr>
    </w:p>
    <w:p w14:paraId="7BA0049F" w14:textId="57C19907" w:rsidR="005D563A" w:rsidRDefault="005D563A" w:rsidP="003A2A23">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1F9DF358" w14:textId="259B7419" w:rsidR="005D563A" w:rsidRDefault="00D31F0F" w:rsidP="005D563A">
      <w:pPr>
        <w:spacing w:after="120"/>
        <w:jc w:val="center"/>
        <w:rPr>
          <w:rFonts w:eastAsia="宋体"/>
          <w:lang w:val="en-GB" w:eastAsia="zh-CN"/>
        </w:rPr>
      </w:pPr>
      <w:r>
        <w:rPr>
          <w:noProof/>
        </w:rPr>
        <w:object w:dxaOrig="3741" w:dyaOrig="1473" w14:anchorId="3E80646B">
          <v:shape id="_x0000_i1055" type="#_x0000_t75" alt="" style="width:187pt;height:73.5pt;mso-width-percent:0;mso-height-percent:0;mso-width-percent:0;mso-height-percent:0" o:ole="">
            <v:imagedata r:id="rId74" o:title=""/>
          </v:shape>
          <o:OLEObject Type="Embed" ProgID="Visio.Drawing.11" ShapeID="_x0000_i1055" DrawAspect="Content" ObjectID="_1704270395" r:id="rId75"/>
        </w:object>
      </w:r>
    </w:p>
    <w:p w14:paraId="44DE4F88" w14:textId="77777777" w:rsidR="005D563A" w:rsidRDefault="005D563A" w:rsidP="003A2A23">
      <w:pPr>
        <w:spacing w:after="120"/>
        <w:rPr>
          <w:rFonts w:eastAsia="宋体"/>
          <w:lang w:val="en-GB" w:eastAsia="zh-CN"/>
        </w:rPr>
      </w:pPr>
    </w:p>
    <w:p w14:paraId="01F3D1A3" w14:textId="5B27B036" w:rsidR="005D563A" w:rsidRDefault="005D563A" w:rsidP="003A2A23">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C8B8D18" w14:textId="00B09EE7" w:rsidR="005D563A" w:rsidRDefault="005D563A" w:rsidP="005D563A">
      <w:pPr>
        <w:spacing w:after="120"/>
        <w:jc w:val="center"/>
        <w:rPr>
          <w:rFonts w:eastAsia="宋体"/>
          <w:lang w:val="en-GB" w:eastAsia="zh-CN"/>
        </w:rPr>
      </w:pPr>
      <w:r w:rsidRPr="00332222">
        <w:rPr>
          <w:rFonts w:eastAsia="宋体"/>
          <w:noProof/>
          <w:lang w:eastAsia="zh-CN"/>
        </w:rPr>
        <w:drawing>
          <wp:inline distT="0" distB="0" distL="0" distR="0" wp14:anchorId="12CCA2DE" wp14:editId="4F90D2CD">
            <wp:extent cx="3068955" cy="1478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918995B" w14:textId="77777777" w:rsidR="005D563A" w:rsidRDefault="005D563A" w:rsidP="003A2A23">
      <w:pPr>
        <w:spacing w:after="120"/>
        <w:rPr>
          <w:rFonts w:eastAsia="宋体"/>
          <w:lang w:val="en-GB" w:eastAsia="zh-CN"/>
        </w:rPr>
      </w:pPr>
    </w:p>
    <w:p w14:paraId="7E64C87C" w14:textId="03C9C2BE" w:rsidR="005D563A" w:rsidRPr="00B528E4" w:rsidRDefault="005D563A" w:rsidP="005D563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b</w:t>
      </w:r>
      <w:r w:rsidRPr="00B528E4">
        <w:rPr>
          <w:rFonts w:eastAsia="宋体" w:hint="eastAsia"/>
          <w:b/>
          <w:highlight w:val="yellow"/>
          <w:lang w:eastAsia="zh-CN"/>
        </w:rPr>
        <w:t>:</w:t>
      </w:r>
    </w:p>
    <w:p w14:paraId="681BA7C9" w14:textId="1673E28B" w:rsidR="005D563A" w:rsidRDefault="005D563A" w:rsidP="005D563A">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w:t>
      </w:r>
      <w:r w:rsidR="00351E66">
        <w:rPr>
          <w:rFonts w:eastAsia="宋体" w:hint="eastAsia"/>
          <w:lang w:eastAsia="zh-CN"/>
        </w:rPr>
        <w:t xml:space="preserve"> down-select from:</w:t>
      </w:r>
    </w:p>
    <w:p w14:paraId="0800B000" w14:textId="77777777"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1D6CABA5" w14:textId="7777777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351E66" w14:paraId="52BBB26F" w14:textId="77777777" w:rsidTr="00711BFF">
        <w:tc>
          <w:tcPr>
            <w:tcW w:w="1526" w:type="dxa"/>
          </w:tcPr>
          <w:p w14:paraId="60179E79" w14:textId="77777777" w:rsidR="00351E66" w:rsidRPr="00351E66" w:rsidRDefault="00351E66" w:rsidP="00351E66">
            <w:pPr>
              <w:spacing w:after="120"/>
              <w:rPr>
                <w:rFonts w:eastAsiaTheme="minorEastAsia"/>
                <w:b/>
                <w:lang w:val="x-none" w:eastAsia="zh-CN"/>
              </w:rPr>
            </w:pPr>
          </w:p>
        </w:tc>
        <w:tc>
          <w:tcPr>
            <w:tcW w:w="7760" w:type="dxa"/>
          </w:tcPr>
          <w:p w14:paraId="052760DD" w14:textId="3E95AE83" w:rsidR="00351E66" w:rsidRPr="00B54F60" w:rsidRDefault="00351E66" w:rsidP="00711BFF">
            <w:pPr>
              <w:spacing w:after="120"/>
              <w:jc w:val="center"/>
              <w:rPr>
                <w:rFonts w:eastAsiaTheme="minorEastAsia"/>
                <w:b/>
                <w:lang w:val="x-none" w:eastAsia="zh-CN"/>
              </w:rPr>
            </w:pPr>
            <w:r>
              <w:rPr>
                <w:rFonts w:eastAsiaTheme="minorEastAsia" w:hint="eastAsia"/>
                <w:b/>
                <w:lang w:val="x-none" w:eastAsia="zh-CN"/>
              </w:rPr>
              <w:t>Supporting Company</w:t>
            </w:r>
          </w:p>
        </w:tc>
      </w:tr>
      <w:tr w:rsidR="00351E66" w14:paraId="5C1FDE3B" w14:textId="77777777" w:rsidTr="00711BFF">
        <w:tc>
          <w:tcPr>
            <w:tcW w:w="1526" w:type="dxa"/>
          </w:tcPr>
          <w:p w14:paraId="05B9365A" w14:textId="6DE086AB" w:rsidR="00351E66" w:rsidRDefault="00351E6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2D66CEFF" w14:textId="7DB2FA6A" w:rsidR="00351E66" w:rsidRPr="000442A8" w:rsidRDefault="000442A8"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FB21C2">
              <w:rPr>
                <w:rFonts w:eastAsia="MS Mincho"/>
                <w:lang w:val="de-AT" w:eastAsia="ja-JP"/>
              </w:rPr>
              <w:t>, Ericsson (with revision)</w:t>
            </w:r>
            <w:r w:rsidR="001C5CC4">
              <w:rPr>
                <w:rFonts w:eastAsia="MS Mincho"/>
                <w:lang w:val="de-AT" w:eastAsia="ja-JP"/>
              </w:rPr>
              <w:t>, Nokia/NSB</w:t>
            </w:r>
            <w:r w:rsidR="00FA5A81">
              <w:rPr>
                <w:rFonts w:eastAsia="MS Mincho"/>
                <w:lang w:val="de-AT" w:eastAsia="ja-JP"/>
              </w:rPr>
              <w:t>, ITRI</w:t>
            </w:r>
            <w:r w:rsidR="0017302F">
              <w:rPr>
                <w:rFonts w:eastAsia="MS Mincho"/>
                <w:lang w:val="de-AT" w:eastAsia="ja-JP"/>
              </w:rPr>
              <w:t>, Sony</w:t>
            </w:r>
          </w:p>
        </w:tc>
      </w:tr>
      <w:tr w:rsidR="00351E66" w14:paraId="529F95AE" w14:textId="77777777" w:rsidTr="00711BFF">
        <w:tc>
          <w:tcPr>
            <w:tcW w:w="1526" w:type="dxa"/>
          </w:tcPr>
          <w:p w14:paraId="4D9D7638" w14:textId="3FF90C2B" w:rsidR="00351E66" w:rsidRDefault="00351E66" w:rsidP="00711BFF">
            <w:pPr>
              <w:spacing w:after="120"/>
              <w:jc w:val="center"/>
            </w:pPr>
            <w:r>
              <w:rPr>
                <w:rFonts w:eastAsiaTheme="minorEastAsia" w:hint="eastAsia"/>
                <w:lang w:val="x-none" w:eastAsia="zh-CN"/>
              </w:rPr>
              <w:t>Option 2</w:t>
            </w:r>
          </w:p>
        </w:tc>
        <w:tc>
          <w:tcPr>
            <w:tcW w:w="7760" w:type="dxa"/>
          </w:tcPr>
          <w:p w14:paraId="2CCD14B1" w14:textId="2EF9F8EE" w:rsidR="00351E66" w:rsidRPr="002F0BF7" w:rsidRDefault="00837D53" w:rsidP="00F42162">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w:t>
            </w:r>
            <w:r w:rsidR="00EE561C">
              <w:rPr>
                <w:rFonts w:eastAsiaTheme="minorEastAsia"/>
                <w:lang w:val="de-AT" w:eastAsia="zh-CN"/>
              </w:rPr>
              <w:t>, Intel</w:t>
            </w:r>
            <w:r w:rsidR="002F02EF">
              <w:rPr>
                <w:rFonts w:eastAsiaTheme="minorEastAsia"/>
                <w:lang w:val="de-AT" w:eastAsia="zh-CN"/>
              </w:rPr>
              <w:t>, QC</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B104FB">
              <w:rPr>
                <w:rFonts w:eastAsia="微软雅黑"/>
                <w:color w:val="000000"/>
                <w:lang w:val="en-GB" w:eastAsia="zh-CN"/>
              </w:rPr>
              <w:t>, Samsung</w:t>
            </w:r>
            <w:r w:rsidR="00F42162">
              <w:rPr>
                <w:rFonts w:eastAsia="微软雅黑"/>
                <w:color w:val="000000"/>
                <w:lang w:val="en-GB" w:eastAsia="zh-CN"/>
              </w:rPr>
              <w:t>,vivo</w:t>
            </w:r>
            <w:r w:rsidR="00434D9A">
              <w:rPr>
                <w:rFonts w:eastAsia="微软雅黑"/>
                <w:color w:val="000000"/>
                <w:lang w:val="en-GB" w:eastAsia="zh-CN"/>
              </w:rPr>
              <w:t xml:space="preserve">, </w:t>
            </w:r>
            <w:r w:rsidR="00434D9A">
              <w:rPr>
                <w:rFonts w:eastAsiaTheme="minorEastAsia"/>
                <w:lang w:val="de-AT" w:eastAsia="zh-CN"/>
              </w:rPr>
              <w:t>Spreadtrum</w:t>
            </w:r>
            <w:r w:rsidR="00F316C8">
              <w:rPr>
                <w:rFonts w:eastAsiaTheme="minorEastAsia"/>
                <w:lang w:val="de-AT" w:eastAsia="zh-CN"/>
              </w:rPr>
              <w:t>, ZTE</w:t>
            </w:r>
            <w:r w:rsidR="000E24AA">
              <w:rPr>
                <w:rFonts w:eastAsia="微软雅黑"/>
                <w:color w:val="000000"/>
                <w:lang w:val="en-GB" w:eastAsia="zh-CN"/>
              </w:rPr>
              <w:t>, LG</w:t>
            </w:r>
          </w:p>
        </w:tc>
      </w:tr>
    </w:tbl>
    <w:p w14:paraId="4F3E03B6" w14:textId="77777777" w:rsidR="00351E66" w:rsidRPr="00AF4FEC" w:rsidRDefault="00351E66" w:rsidP="00351E6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351E66" w14:paraId="46F16DDF" w14:textId="77777777" w:rsidTr="00711BFF">
        <w:tc>
          <w:tcPr>
            <w:tcW w:w="985" w:type="pct"/>
          </w:tcPr>
          <w:p w14:paraId="19212C3F"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AB192C"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51E66" w14:paraId="23DE6234" w14:textId="77777777" w:rsidTr="00711BFF">
        <w:tc>
          <w:tcPr>
            <w:tcW w:w="985" w:type="pct"/>
          </w:tcPr>
          <w:p w14:paraId="3710E964" w14:textId="766AD38F"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1ED671F4" w14:textId="558E7A61"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slightly prefer Option 1 for better scheduling flexibility for HP HARQ-ACK. On the other hand, it seems UE complexity may increase to allow the case. If it is </w:t>
            </w:r>
            <w:r w:rsidR="00991856">
              <w:rPr>
                <w:rFonts w:eastAsia="MS Mincho"/>
                <w:color w:val="000000"/>
                <w:lang w:val="en-GB" w:eastAsia="ja-JP"/>
              </w:rPr>
              <w:t>problematic</w:t>
            </w:r>
            <w:r>
              <w:rPr>
                <w:rFonts w:eastAsia="MS Mincho"/>
                <w:color w:val="000000"/>
                <w:lang w:val="en-GB" w:eastAsia="ja-JP"/>
              </w:rPr>
              <w:t>, we could compromise to Option 2.</w:t>
            </w:r>
          </w:p>
        </w:tc>
      </w:tr>
      <w:tr w:rsidR="00837D53" w14:paraId="6C95AF6A" w14:textId="77777777" w:rsidTr="00711BFF">
        <w:tc>
          <w:tcPr>
            <w:tcW w:w="985" w:type="pct"/>
          </w:tcPr>
          <w:p w14:paraId="256A2016" w14:textId="58FDE9D6"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0008AF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735DB27F" w14:textId="4FDFDF80"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351E66" w14:paraId="79855742" w14:textId="77777777" w:rsidTr="00711BFF">
        <w:tc>
          <w:tcPr>
            <w:tcW w:w="985" w:type="pct"/>
          </w:tcPr>
          <w:p w14:paraId="45776A52" w14:textId="08A0EC15" w:rsidR="00351E66"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136AC86" w14:textId="79B85F78" w:rsidR="00351E66" w:rsidRPr="00900584" w:rsidRDefault="002F02EF" w:rsidP="00711BFF">
            <w:pPr>
              <w:spacing w:after="120"/>
              <w:jc w:val="both"/>
              <w:rPr>
                <w:rFonts w:eastAsia="微软雅黑"/>
                <w:color w:val="000000"/>
                <w:lang w:val="en-GB" w:eastAsia="zh-CN"/>
              </w:rPr>
            </w:pPr>
            <w:r w:rsidRPr="002F02EF">
              <w:rPr>
                <w:rFonts w:eastAsia="微软雅黑"/>
                <w:color w:val="000000"/>
                <w:lang w:val="en-GB" w:eastAsia="zh-CN"/>
              </w:rPr>
              <w:t>Same comment as OPPO. We prefer to treat this as error case to simplify spec. Clarification of the proposal is needed.</w:t>
            </w:r>
          </w:p>
        </w:tc>
      </w:tr>
      <w:tr w:rsidR="00B56F41" w14:paraId="290593F6" w14:textId="77777777" w:rsidTr="00711BFF">
        <w:tc>
          <w:tcPr>
            <w:tcW w:w="985" w:type="pct"/>
          </w:tcPr>
          <w:p w14:paraId="0B71833B" w14:textId="58C3E7FC" w:rsidR="00B56F41" w:rsidRPr="00597F38" w:rsidRDefault="00B56F41" w:rsidP="00B56F41">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6F3E5D" w14:textId="77777777" w:rsidR="00B56F41" w:rsidRDefault="00B56F41" w:rsidP="00B56F4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OK for us. Note that the three channels are all under R15 timeline, so there is no timeline issue.</w:t>
            </w:r>
          </w:p>
          <w:p w14:paraId="1CC4127A" w14:textId="58F73AE5" w:rsidR="00B56F41" w:rsidRPr="00597F38" w:rsidRDefault="00B56F41" w:rsidP="00B56F41">
            <w:pPr>
              <w:spacing w:after="120"/>
              <w:jc w:val="both"/>
              <w:rPr>
                <w:rFonts w:eastAsia="微软雅黑"/>
                <w:color w:val="000000"/>
                <w:lang w:val="en-GB" w:eastAsia="zh-CN"/>
              </w:rPr>
            </w:pPr>
            <w:r>
              <w:rPr>
                <w:rFonts w:eastAsia="微软雅黑"/>
                <w:color w:val="000000"/>
                <w:lang w:val="en-GB" w:eastAsia="zh-CN"/>
              </w:rPr>
              <w:t>Note for Capability#1 UE, there is no option to ‘fall back to R16’. For Option 1, the dropping behaviour and timeline is R15-like.</w:t>
            </w:r>
          </w:p>
        </w:tc>
      </w:tr>
      <w:tr w:rsidR="00FB21C2" w14:paraId="3A4B6EE8" w14:textId="77777777" w:rsidTr="00711BFF">
        <w:tc>
          <w:tcPr>
            <w:tcW w:w="985" w:type="pct"/>
          </w:tcPr>
          <w:p w14:paraId="5609FC56" w14:textId="46667B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9239D5"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Option 1. Revised below to avoid implying that UE perform multiplexing.</w:t>
            </w:r>
          </w:p>
          <w:p w14:paraId="58226361" w14:textId="58C19172" w:rsidR="00FB21C2" w:rsidRPr="00597F38" w:rsidRDefault="00FB21C2" w:rsidP="00FB21C2">
            <w:pPr>
              <w:spacing w:after="120"/>
              <w:jc w:val="both"/>
              <w:rPr>
                <w:rFonts w:eastAsia="微软雅黑"/>
                <w:color w:val="000000"/>
                <w:lang w:val="en-GB" w:eastAsia="zh-CN"/>
              </w:rPr>
            </w:pPr>
            <w:r w:rsidRPr="009C6029">
              <w:rPr>
                <w:rFonts w:eastAsia="宋体"/>
                <w:lang w:eastAsia="zh-CN"/>
              </w:rPr>
              <w:t>Revised</w:t>
            </w:r>
            <w:r>
              <w:rPr>
                <w:rFonts w:eastAsia="宋体"/>
                <w:lang w:eastAsia="zh-CN"/>
              </w:rPr>
              <w:t xml:space="preserve"> </w:t>
            </w:r>
            <w:r>
              <w:rPr>
                <w:rFonts w:eastAsia="宋体" w:hint="eastAsia"/>
                <w:lang w:eastAsia="zh-CN"/>
              </w:rPr>
              <w:t xml:space="preserve">Option 1: If </w:t>
            </w:r>
            <w:r w:rsidRPr="009C6029">
              <w:rPr>
                <w:rFonts w:eastAsia="宋体"/>
                <w:color w:val="FF0000"/>
              </w:rPr>
              <w:t>two or more</w:t>
            </w:r>
            <w:r w:rsidRPr="009C6029">
              <w:rPr>
                <w:rFonts w:eastAsia="宋体" w:hint="eastAsia"/>
                <w:color w:val="FF0000"/>
                <w:lang w:eastAsia="zh-CN"/>
              </w:rPr>
              <w:t xml:space="preserve"> HP</w:t>
            </w:r>
            <w:r w:rsidRPr="009C6029">
              <w:rPr>
                <w:rFonts w:eastAsia="宋体"/>
                <w:color w:val="FF0000"/>
              </w:rPr>
              <w:t xml:space="preserve"> PUCCHs</w:t>
            </w:r>
            <w:r w:rsidRPr="009C6029">
              <w:rPr>
                <w:rFonts w:eastAsia="宋体" w:hint="eastAsia"/>
                <w:color w:val="FF0000"/>
                <w:lang w:eastAsia="zh-CN"/>
              </w:rPr>
              <w:t xml:space="preserve"> </w:t>
            </w:r>
            <w:r w:rsidRPr="009C6029">
              <w:rPr>
                <w:rFonts w:eastAsia="宋体"/>
                <w:color w:val="FF0000"/>
                <w:lang w:eastAsia="zh-CN"/>
              </w:rPr>
              <w:t>carrying HARQ-ACK overlap with</w:t>
            </w:r>
            <w:r w:rsidRPr="009C6029">
              <w:rPr>
                <w:rFonts w:eastAsia="宋体"/>
                <w:color w:val="FF0000"/>
              </w:rPr>
              <w:t xml:space="preserve"> a </w:t>
            </w:r>
            <w:r w:rsidRPr="009C6029">
              <w:rPr>
                <w:rFonts w:eastAsia="宋体" w:hint="eastAsia"/>
                <w:color w:val="FF0000"/>
                <w:lang w:eastAsia="zh-CN"/>
              </w:rPr>
              <w:t xml:space="preserve">LP </w:t>
            </w:r>
            <w:r w:rsidRPr="009C6029">
              <w:rPr>
                <w:rFonts w:eastAsia="宋体"/>
                <w:color w:val="FF0000"/>
              </w:rPr>
              <w:t>PUSCH</w:t>
            </w:r>
            <w:r>
              <w:rPr>
                <w:rFonts w:eastAsia="宋体" w:hint="eastAsia"/>
                <w:lang w:eastAsia="zh-CN"/>
              </w:rPr>
              <w:t xml:space="preserve">, </w:t>
            </w:r>
            <w:r>
              <w:rPr>
                <w:rFonts w:eastAsia="宋体"/>
                <w:lang w:eastAsia="zh-CN"/>
              </w:rPr>
              <w:t xml:space="preserve">the </w:t>
            </w:r>
            <w:r>
              <w:rPr>
                <w:rFonts w:eastAsia="宋体" w:hint="eastAsia"/>
                <w:lang w:eastAsia="zh-CN"/>
              </w:rPr>
              <w:t>LP PUSCH is dropped.</w:t>
            </w:r>
          </w:p>
        </w:tc>
      </w:tr>
      <w:tr w:rsidR="000E24AA" w14:paraId="1B60B670" w14:textId="77777777" w:rsidTr="00711BFF">
        <w:tc>
          <w:tcPr>
            <w:tcW w:w="985" w:type="pct"/>
          </w:tcPr>
          <w:p w14:paraId="7AEA9EFB" w14:textId="3F483AF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E2082F" w14:textId="510B741E"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OPPO and QC.</w:t>
            </w:r>
          </w:p>
        </w:tc>
      </w:tr>
      <w:tr w:rsidR="002B17BF" w14:paraId="7E980F56" w14:textId="77777777" w:rsidTr="00711BFF">
        <w:tc>
          <w:tcPr>
            <w:tcW w:w="985" w:type="pct"/>
          </w:tcPr>
          <w:p w14:paraId="6843A57A" w14:textId="79713ACD"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6301B68" w14:textId="07E9CE80" w:rsidR="002B17BF" w:rsidRPr="00597F38" w:rsidRDefault="002B17BF" w:rsidP="002B17BF">
            <w:pPr>
              <w:spacing w:after="120"/>
              <w:jc w:val="both"/>
              <w:rPr>
                <w:rFonts w:eastAsia="微软雅黑"/>
                <w:color w:val="000000"/>
                <w:lang w:val="en-GB" w:eastAsia="zh-CN"/>
              </w:rPr>
            </w:pPr>
            <w:r w:rsidRPr="002F02EF">
              <w:rPr>
                <w:rFonts w:eastAsia="微软雅黑"/>
                <w:color w:val="000000"/>
                <w:lang w:val="en-GB" w:eastAsia="zh-CN"/>
              </w:rPr>
              <w:t>Same comment as OPPO</w:t>
            </w:r>
            <w:r>
              <w:rPr>
                <w:rFonts w:eastAsia="微软雅黑"/>
                <w:color w:val="000000"/>
                <w:lang w:val="en-GB" w:eastAsia="zh-CN"/>
              </w:rPr>
              <w:t xml:space="preserve"> and QC</w:t>
            </w:r>
            <w:r w:rsidRPr="002F02EF">
              <w:rPr>
                <w:rFonts w:eastAsia="微软雅黑"/>
                <w:color w:val="000000"/>
                <w:lang w:val="en-GB" w:eastAsia="zh-CN"/>
              </w:rPr>
              <w:t>. Clarification of the proposal is needed.</w:t>
            </w:r>
            <w:r>
              <w:rPr>
                <w:rFonts w:eastAsia="微软雅黑"/>
                <w:color w:val="000000"/>
                <w:lang w:val="en-GB" w:eastAsia="zh-CN"/>
              </w:rPr>
              <w:t xml:space="preserve"> We prefer a unified handling rule for overlapping between more than one PUCCH with HARQ-ACK and a PUSCH.</w:t>
            </w:r>
          </w:p>
        </w:tc>
      </w:tr>
      <w:tr w:rsidR="001C5CC4" w14:paraId="3008DCA2" w14:textId="77777777" w:rsidTr="00711BFF">
        <w:tc>
          <w:tcPr>
            <w:tcW w:w="985" w:type="pct"/>
          </w:tcPr>
          <w:p w14:paraId="2A915D0A" w14:textId="4522F150"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5AB19C8" w14:textId="6890524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Option 2 is unclear to us, as it is not clear what it means ‘does not expect to multiplex’. Is this the same as ‘does not expect to overlap’??</w:t>
            </w:r>
          </w:p>
        </w:tc>
      </w:tr>
      <w:tr w:rsidR="002B17BF" w14:paraId="1EA88BAF" w14:textId="77777777" w:rsidTr="00711BFF">
        <w:tc>
          <w:tcPr>
            <w:tcW w:w="985" w:type="pct"/>
          </w:tcPr>
          <w:p w14:paraId="5F04F78F" w14:textId="00BF95E7" w:rsidR="002B17BF" w:rsidRPr="00597F38" w:rsidRDefault="0017302F" w:rsidP="002B17BF">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C9A1871" w14:textId="50E66BB9" w:rsidR="002B17BF" w:rsidRPr="00597F38" w:rsidRDefault="0017302F" w:rsidP="0017302F">
            <w:pPr>
              <w:spacing w:after="120"/>
              <w:jc w:val="both"/>
              <w:rPr>
                <w:rFonts w:eastAsia="微软雅黑"/>
                <w:color w:val="000000"/>
                <w:lang w:val="en-GB" w:eastAsia="zh-CN"/>
              </w:rPr>
            </w:pPr>
            <w:r>
              <w:rPr>
                <w:rFonts w:eastAsia="微软雅黑"/>
                <w:color w:val="000000"/>
                <w:lang w:val="en-GB" w:eastAsia="zh-CN"/>
              </w:rPr>
              <w:t>Option 1 allows the scheduler to schedule this overlapping scenario, that is it still allows scheduler to schedule a 2</w:t>
            </w:r>
            <w:r>
              <w:rPr>
                <w:rFonts w:eastAsia="微软雅黑"/>
                <w:color w:val="000000"/>
                <w:vertAlign w:val="superscript"/>
                <w:lang w:val="en-GB" w:eastAsia="zh-CN"/>
              </w:rPr>
              <w:t>nd</w:t>
            </w:r>
            <w:r>
              <w:rPr>
                <w:rFonts w:eastAsia="微软雅黑"/>
                <w:color w:val="000000"/>
                <w:lang w:val="en-GB" w:eastAsia="zh-CN"/>
              </w:rPr>
              <w:t xml:space="preserve"> HP PUCCH that overlaps with a LP PUSCH and a 1</w:t>
            </w:r>
            <w:r>
              <w:rPr>
                <w:rFonts w:eastAsia="微软雅黑"/>
                <w:color w:val="000000"/>
                <w:vertAlign w:val="superscript"/>
                <w:lang w:val="en-GB" w:eastAsia="zh-CN"/>
              </w:rPr>
              <w:t>st</w:t>
            </w:r>
            <w:r>
              <w:rPr>
                <w:rFonts w:eastAsia="微软雅黑"/>
                <w:color w:val="000000"/>
                <w:lang w:val="en-GB" w:eastAsia="zh-CN"/>
              </w:rPr>
              <w:t xml:space="preserve"> HP PUCCH.  Option 2 prevents such scheduling and therefore limits gNB flexibility.</w:t>
            </w:r>
          </w:p>
        </w:tc>
      </w:tr>
      <w:tr w:rsidR="002B17BF" w14:paraId="5B02FD40" w14:textId="77777777" w:rsidTr="00711BFF">
        <w:tc>
          <w:tcPr>
            <w:tcW w:w="985" w:type="pct"/>
          </w:tcPr>
          <w:p w14:paraId="430369E1" w14:textId="77777777" w:rsidR="002B17BF" w:rsidRDefault="002B17BF" w:rsidP="002B17BF">
            <w:pPr>
              <w:spacing w:after="120"/>
              <w:jc w:val="both"/>
              <w:rPr>
                <w:rFonts w:eastAsia="微软雅黑"/>
                <w:color w:val="000000"/>
                <w:lang w:val="en-GB" w:eastAsia="zh-CN"/>
              </w:rPr>
            </w:pPr>
          </w:p>
        </w:tc>
        <w:tc>
          <w:tcPr>
            <w:tcW w:w="4015" w:type="pct"/>
          </w:tcPr>
          <w:p w14:paraId="7501A424" w14:textId="77777777" w:rsidR="002B17BF" w:rsidRDefault="002B17BF" w:rsidP="002B17BF">
            <w:pPr>
              <w:spacing w:after="120"/>
              <w:jc w:val="both"/>
              <w:rPr>
                <w:rFonts w:eastAsia="微软雅黑"/>
                <w:color w:val="000000"/>
                <w:lang w:val="en-GB" w:eastAsia="zh-CN"/>
              </w:rPr>
            </w:pPr>
          </w:p>
        </w:tc>
      </w:tr>
      <w:tr w:rsidR="002B17BF" w:rsidRPr="00753206" w14:paraId="7520F4C0" w14:textId="77777777" w:rsidTr="00711BFF">
        <w:tc>
          <w:tcPr>
            <w:tcW w:w="985" w:type="pct"/>
          </w:tcPr>
          <w:p w14:paraId="1CBA69FA" w14:textId="77777777" w:rsidR="002B17BF" w:rsidRPr="004C4D57" w:rsidRDefault="002B17BF" w:rsidP="002B17BF">
            <w:pPr>
              <w:spacing w:after="120"/>
              <w:jc w:val="both"/>
              <w:rPr>
                <w:rFonts w:eastAsia="Malgun Gothic"/>
                <w:color w:val="000000"/>
                <w:lang w:val="en-GB" w:eastAsia="ko-KR"/>
              </w:rPr>
            </w:pPr>
          </w:p>
        </w:tc>
        <w:tc>
          <w:tcPr>
            <w:tcW w:w="4015" w:type="pct"/>
          </w:tcPr>
          <w:p w14:paraId="36805A9C" w14:textId="77777777" w:rsidR="002B17BF" w:rsidRPr="00753206" w:rsidRDefault="002B17BF" w:rsidP="002B17BF">
            <w:pPr>
              <w:spacing w:after="120"/>
              <w:rPr>
                <w:rFonts w:eastAsia="宋体"/>
                <w:lang w:val="en-GB" w:eastAsia="zh-CN"/>
              </w:rPr>
            </w:pPr>
          </w:p>
        </w:tc>
      </w:tr>
    </w:tbl>
    <w:p w14:paraId="7FBFFC8A" w14:textId="77777777" w:rsidR="005D563A" w:rsidRDefault="005D563A" w:rsidP="003A2A23">
      <w:pPr>
        <w:spacing w:after="120"/>
        <w:rPr>
          <w:rFonts w:eastAsia="宋体"/>
          <w:lang w:val="en-GB" w:eastAsia="zh-CN"/>
        </w:rPr>
      </w:pPr>
    </w:p>
    <w:p w14:paraId="3BB1E361" w14:textId="77777777" w:rsidR="003249AE" w:rsidRPr="007E26F5" w:rsidRDefault="003249AE" w:rsidP="003249A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44856FC" w14:textId="56A8C346" w:rsidR="00FF6936" w:rsidRDefault="00CE7DB4" w:rsidP="003A2A23">
      <w:pPr>
        <w:spacing w:after="120"/>
        <w:rPr>
          <w:rFonts w:eastAsia="宋体"/>
          <w:lang w:val="en-GB" w:eastAsia="zh-CN"/>
        </w:rPr>
      </w:pPr>
      <w:r>
        <w:rPr>
          <w:rFonts w:eastAsia="宋体" w:hint="eastAsia"/>
          <w:lang w:val="en-GB" w:eastAsia="zh-CN"/>
        </w:rPr>
        <w:t xml:space="preserve">During the GTW discussion, the intention of proposal 1.4.1c was clarified and hopefully that companies now are on the same page. In this round, please </w:t>
      </w:r>
      <w:r w:rsidRPr="0005156F">
        <w:rPr>
          <w:rFonts w:eastAsia="宋体" w:hint="eastAsia"/>
          <w:b/>
          <w:color w:val="FF0000"/>
          <w:lang w:val="en-GB" w:eastAsia="zh-CN"/>
        </w:rPr>
        <w:t>focus on</w:t>
      </w:r>
      <w:r w:rsidR="000C0DCE" w:rsidRPr="0005156F">
        <w:rPr>
          <w:rFonts w:eastAsia="宋体" w:hint="eastAsia"/>
          <w:b/>
          <w:color w:val="FF0000"/>
          <w:lang w:val="en-GB" w:eastAsia="zh-CN"/>
        </w:rPr>
        <w:t xml:space="preserve"> whether/how to</w:t>
      </w:r>
      <w:r w:rsidRPr="0005156F">
        <w:rPr>
          <w:rFonts w:eastAsia="宋体" w:hint="eastAsia"/>
          <w:b/>
          <w:color w:val="FF0000"/>
          <w:lang w:val="en-GB" w:eastAsia="zh-CN"/>
        </w:rPr>
        <w:t xml:space="preserve"> refin</w:t>
      </w:r>
      <w:r w:rsidR="000C0DCE" w:rsidRPr="0005156F">
        <w:rPr>
          <w:rFonts w:eastAsia="宋体" w:hint="eastAsia"/>
          <w:b/>
          <w:color w:val="FF0000"/>
          <w:lang w:val="en-GB" w:eastAsia="zh-CN"/>
        </w:rPr>
        <w:t>e</w:t>
      </w:r>
      <w:r w:rsidRPr="0005156F">
        <w:rPr>
          <w:rFonts w:eastAsia="宋体" w:hint="eastAsia"/>
          <w:b/>
          <w:color w:val="FF0000"/>
          <w:lang w:val="en-GB" w:eastAsia="zh-CN"/>
        </w:rPr>
        <w:t xml:space="preserve"> the wording</w:t>
      </w:r>
      <w:r>
        <w:rPr>
          <w:rFonts w:eastAsia="宋体" w:hint="eastAsia"/>
          <w:lang w:val="en-GB" w:eastAsia="zh-CN"/>
        </w:rPr>
        <w:t xml:space="preserve"> to reflect the intention more accurately.</w:t>
      </w:r>
      <w:r w:rsidR="00FF6936">
        <w:rPr>
          <w:rFonts w:eastAsia="宋体" w:hint="eastAsia"/>
          <w:lang w:val="en-GB" w:eastAsia="zh-CN"/>
        </w:rPr>
        <w:t xml:space="preserve"> Note that the case that UE would multiplex HARQ-ACK information in different PUCCHs of a priority in a PUSCH of </w:t>
      </w:r>
      <w:r w:rsidR="00FF6936">
        <w:rPr>
          <w:rFonts w:eastAsia="宋体"/>
          <w:lang w:val="en-GB" w:eastAsia="zh-CN"/>
        </w:rPr>
        <w:t>the</w:t>
      </w:r>
      <w:r w:rsidR="00FF6936">
        <w:rPr>
          <w:rFonts w:eastAsia="宋体" w:hint="eastAsia"/>
          <w:lang w:val="en-GB" w:eastAsia="zh-CN"/>
        </w:rPr>
        <w:t xml:space="preserve"> same priority is an error case as in Rel-16 and will not be further discussed.</w:t>
      </w:r>
    </w:p>
    <w:p w14:paraId="22D364D2" w14:textId="77777777" w:rsidR="00CE7DB4" w:rsidRPr="000C0DCE" w:rsidRDefault="00CE7DB4" w:rsidP="003A2A23">
      <w:pPr>
        <w:spacing w:after="120"/>
        <w:rPr>
          <w:rFonts w:eastAsia="宋体"/>
          <w:lang w:val="en-GB" w:eastAsia="zh-CN"/>
        </w:rPr>
      </w:pPr>
    </w:p>
    <w:p w14:paraId="2253215A" w14:textId="79F39930" w:rsidR="003E540A" w:rsidRPr="00B528E4" w:rsidRDefault="00212D42" w:rsidP="00791DB8">
      <w:pPr>
        <w:spacing w:after="120"/>
        <w:rPr>
          <w:rFonts w:eastAsia="宋体"/>
          <w:b/>
          <w:lang w:eastAsia="zh-CN"/>
        </w:rPr>
      </w:pPr>
      <w:r w:rsidRPr="00212D42">
        <w:rPr>
          <w:rFonts w:eastAsia="宋体" w:hint="eastAsia"/>
          <w:b/>
          <w:highlight w:val="lightGray"/>
          <w:lang w:eastAsia="zh-CN"/>
        </w:rPr>
        <w:t xml:space="preserve">[Closed] </w:t>
      </w:r>
      <w:r w:rsidR="003E540A" w:rsidRPr="00212D42">
        <w:rPr>
          <w:rFonts w:eastAsia="宋体" w:hint="eastAsia"/>
          <w:b/>
          <w:highlight w:val="lightGray"/>
          <w:lang w:eastAsia="zh-CN"/>
        </w:rPr>
        <w:t>Proposal 1.4.1c:</w:t>
      </w:r>
      <w:r>
        <w:rPr>
          <w:rFonts w:eastAsia="宋体" w:hint="eastAsia"/>
          <w:b/>
          <w:lang w:eastAsia="zh-CN"/>
        </w:rPr>
        <w:t xml:space="preserve"> (</w:t>
      </w:r>
      <w:r>
        <w:rPr>
          <w:rFonts w:eastAsiaTheme="minorEastAsia" w:hint="eastAsia"/>
          <w:b/>
          <w:lang w:val="x-none" w:eastAsia="zh-CN"/>
        </w:rPr>
        <w:t>Moderator: Please check the updated proposal 1.</w:t>
      </w:r>
      <w:r w:rsidR="007325E6">
        <w:rPr>
          <w:rFonts w:eastAsiaTheme="minorEastAsia" w:hint="eastAsia"/>
          <w:b/>
          <w:lang w:val="x-none" w:eastAsia="zh-CN"/>
        </w:rPr>
        <w:t>4</w:t>
      </w:r>
      <w:r>
        <w:rPr>
          <w:rFonts w:eastAsiaTheme="minorEastAsia" w:hint="eastAsia"/>
          <w:b/>
          <w:lang w:val="x-none" w:eastAsia="zh-CN"/>
        </w:rPr>
        <w:t>.</w:t>
      </w:r>
      <w:r w:rsidR="007325E6">
        <w:rPr>
          <w:rFonts w:eastAsiaTheme="minorEastAsia" w:hint="eastAsia"/>
          <w:b/>
          <w:lang w:val="x-none" w:eastAsia="zh-CN"/>
        </w:rPr>
        <w:t>1d</w:t>
      </w:r>
      <w:r>
        <w:rPr>
          <w:rFonts w:eastAsiaTheme="minorEastAsia" w:hint="eastAsia"/>
          <w:b/>
          <w:lang w:val="x-none" w:eastAsia="zh-CN"/>
        </w:rPr>
        <w:t xml:space="preserve"> below.</w:t>
      </w:r>
      <w:r>
        <w:rPr>
          <w:rFonts w:eastAsia="宋体" w:hint="eastAsia"/>
          <w:b/>
          <w:lang w:eastAsia="zh-CN"/>
        </w:rPr>
        <w:t>)</w:t>
      </w:r>
    </w:p>
    <w:p w14:paraId="6A332B85" w14:textId="77777777" w:rsidR="003E540A" w:rsidRDefault="003E540A" w:rsidP="00791DB8">
      <w:pPr>
        <w:spacing w:after="120"/>
        <w:rPr>
          <w:rFonts w:eastAsia="宋体"/>
          <w:lang w:eastAsia="zh-CN"/>
        </w:rPr>
      </w:pP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p>
    <w:p w14:paraId="48198580" w14:textId="77777777" w:rsidR="003E540A" w:rsidRDefault="003E540A" w:rsidP="00791DB8">
      <w:pPr>
        <w:spacing w:after="120"/>
        <w:rPr>
          <w:rFonts w:eastAsia="宋体"/>
          <w:lang w:eastAsia="zh-CN"/>
        </w:rPr>
      </w:pPr>
      <w:r>
        <w:rPr>
          <w:rFonts w:eastAsia="宋体"/>
          <w:lang w:eastAsia="zh-CN"/>
        </w:rPr>
        <w:t>(Alternative formulation from Yuan) A UE does not expect the overlapping of HP PUSCH with more than one LP HARQ ACK which would be multiplexed on a HP PUSCH</w:t>
      </w:r>
    </w:p>
    <w:p w14:paraId="162366D4" w14:textId="77777777" w:rsidR="003E540A" w:rsidRDefault="003E540A" w:rsidP="003E540A">
      <w:pPr>
        <w:spacing w:after="120"/>
        <w:rPr>
          <w:rFonts w:eastAsia="宋体"/>
          <w:lang w:eastAsia="zh-CN"/>
        </w:rPr>
      </w:pPr>
      <w:r>
        <w:rPr>
          <w:rFonts w:eastAsia="宋体"/>
          <w:lang w:eastAsia="zh-CN"/>
        </w:rPr>
        <w:t>The following is just to clarify the intention of the above proposal.</w:t>
      </w:r>
    </w:p>
    <w:tbl>
      <w:tblPr>
        <w:tblStyle w:val="a4"/>
        <w:tblW w:w="0" w:type="auto"/>
        <w:tblLook w:val="04A0" w:firstRow="1" w:lastRow="0" w:firstColumn="1" w:lastColumn="0" w:noHBand="0" w:noVBand="1"/>
      </w:tblPr>
      <w:tblGrid>
        <w:gridCol w:w="9286"/>
      </w:tblGrid>
      <w:tr w:rsidR="00CE7DB4" w14:paraId="337462CD" w14:textId="77777777" w:rsidTr="00791DB8">
        <w:tc>
          <w:tcPr>
            <w:tcW w:w="9286" w:type="dxa"/>
          </w:tcPr>
          <w:p w14:paraId="72DC2308" w14:textId="77777777" w:rsidR="00CE7DB4" w:rsidRDefault="00CE7DB4" w:rsidP="00791DB8">
            <w:pPr>
              <w:spacing w:after="120"/>
              <w:rPr>
                <w:rFonts w:eastAsiaTheme="minorEastAsia"/>
                <w:lang w:val="en-GB" w:eastAsia="zh-CN"/>
              </w:rPr>
            </w:pPr>
            <w:r>
              <w:rPr>
                <w:rFonts w:eastAsiaTheme="minorEastAsia" w:hint="eastAsia"/>
                <w:lang w:val="en-GB" w:eastAsia="zh-CN"/>
              </w:rPr>
              <w:t>According to the above proposal, the following is an error case.</w:t>
            </w:r>
          </w:p>
          <w:p w14:paraId="0238CDF1" w14:textId="77777777" w:rsidR="00CE7DB4" w:rsidRDefault="00D31F0F" w:rsidP="00791DB8">
            <w:pPr>
              <w:spacing w:after="120"/>
              <w:jc w:val="center"/>
              <w:rPr>
                <w:rFonts w:eastAsiaTheme="minorEastAsia"/>
                <w:lang w:eastAsia="zh-CN"/>
              </w:rPr>
            </w:pPr>
            <w:r>
              <w:rPr>
                <w:noProof/>
              </w:rPr>
              <w:object w:dxaOrig="3741" w:dyaOrig="1473" w14:anchorId="2ED338DB">
                <v:shape id="_x0000_i1056" type="#_x0000_t75" alt="" style="width:187pt;height:73.5pt;mso-width-percent:0;mso-height-percent:0;mso-width-percent:0;mso-height-percent:0" o:ole="">
                  <v:imagedata r:id="rId76" o:title=""/>
                </v:shape>
                <o:OLEObject Type="Embed" ProgID="Visio.Drawing.11" ShapeID="_x0000_i1056" DrawAspect="Content" ObjectID="_1704270396" r:id="rId77"/>
              </w:object>
            </w:r>
          </w:p>
          <w:p w14:paraId="5841368B" w14:textId="77777777" w:rsidR="00CE7DB4" w:rsidRDefault="00CE7DB4" w:rsidP="00791DB8">
            <w:pPr>
              <w:spacing w:after="120"/>
              <w:rPr>
                <w:rFonts w:eastAsiaTheme="minorEastAsia"/>
                <w:lang w:eastAsia="zh-CN"/>
              </w:rPr>
            </w:pPr>
            <w:r>
              <w:rPr>
                <w:rFonts w:eastAsiaTheme="minorEastAsia" w:hint="eastAsia"/>
                <w:lang w:eastAsia="zh-CN"/>
              </w:rPr>
              <w:t xml:space="preserve">According to the above proposal, the following case is valid </w:t>
            </w:r>
            <w:r>
              <w:rPr>
                <w:rFonts w:eastAsia="宋体" w:hint="eastAsia"/>
                <w:lang w:val="en-GB" w:eastAsia="zh-CN"/>
              </w:rPr>
              <w:t xml:space="preserve">and the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58D661D7" w14:textId="77777777" w:rsidR="00CE7DB4" w:rsidRPr="00112871" w:rsidRDefault="00D31F0F" w:rsidP="00791DB8">
            <w:pPr>
              <w:spacing w:after="120"/>
              <w:jc w:val="center"/>
              <w:rPr>
                <w:rFonts w:eastAsiaTheme="minorEastAsia"/>
                <w:lang w:val="en-GB" w:eastAsia="zh-CN"/>
              </w:rPr>
            </w:pPr>
            <w:r>
              <w:rPr>
                <w:noProof/>
              </w:rPr>
              <w:object w:dxaOrig="7284" w:dyaOrig="3202" w14:anchorId="03C8EBE6">
                <v:shape id="_x0000_i1057" type="#_x0000_t75" alt="" style="width:282pt;height:125pt;mso-width-percent:0;mso-height-percent:0;mso-width-percent:0;mso-height-percent:0" o:ole="">
                  <v:imagedata r:id="rId78" o:title=""/>
                </v:shape>
                <o:OLEObject Type="Embed" ProgID="Visio.Drawing.11" ShapeID="_x0000_i1057" DrawAspect="Content" ObjectID="_1704270397" r:id="rId79"/>
              </w:object>
            </w:r>
          </w:p>
        </w:tc>
      </w:tr>
    </w:tbl>
    <w:p w14:paraId="12FF2951" w14:textId="77777777" w:rsidR="00CE7DB4" w:rsidRDefault="00CE7DB4" w:rsidP="00CE7DB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0C0DCE" w14:paraId="2B5E088E" w14:textId="77777777" w:rsidTr="00791DB8">
        <w:tc>
          <w:tcPr>
            <w:tcW w:w="985" w:type="pct"/>
          </w:tcPr>
          <w:p w14:paraId="7FFF90D1"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63A282"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3B9366B6" w14:textId="77777777" w:rsidTr="00791DB8">
        <w:tc>
          <w:tcPr>
            <w:tcW w:w="985" w:type="pct"/>
          </w:tcPr>
          <w:p w14:paraId="517AF352" w14:textId="67FA016C" w:rsidR="000C0DCE" w:rsidRPr="00597F38" w:rsidRDefault="00791DB8"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25FF119" w14:textId="77777777" w:rsidR="000C0DCE" w:rsidRDefault="00791DB8" w:rsidP="00791DB8">
            <w:pPr>
              <w:spacing w:after="120"/>
              <w:jc w:val="both"/>
              <w:rPr>
                <w:rFonts w:eastAsia="微软雅黑"/>
                <w:color w:val="000000"/>
                <w:lang w:val="en-GB" w:eastAsia="zh-CN"/>
              </w:rPr>
            </w:pPr>
            <w:r>
              <w:rPr>
                <w:rFonts w:eastAsia="微软雅黑"/>
                <w:color w:val="000000"/>
                <w:lang w:val="en-GB" w:eastAsia="zh-CN"/>
              </w:rPr>
              <w:t>I think what we want to say is the UE can expect HP PUSCH to overlap more than one LP PUCCH carrying HARQ-ACK but would not expect to multiplex these LP HARQ-ACK into a single HP PUSCH.  Suggested proposal.</w:t>
            </w:r>
          </w:p>
          <w:p w14:paraId="2764C7C8" w14:textId="6050FB7A" w:rsidR="00791DB8" w:rsidRDefault="00791DB8" w:rsidP="00791DB8">
            <w:pPr>
              <w:spacing w:after="120"/>
              <w:jc w:val="both"/>
              <w:rPr>
                <w:rFonts w:eastAsia="微软雅黑"/>
                <w:color w:val="000000"/>
                <w:lang w:val="en-GB" w:eastAsia="zh-CN"/>
              </w:rPr>
            </w:pPr>
          </w:p>
          <w:p w14:paraId="1DCC5D86" w14:textId="10C7E9D3" w:rsidR="00791DB8" w:rsidRPr="00791DB8" w:rsidRDefault="00791DB8" w:rsidP="00791DB8">
            <w:pPr>
              <w:spacing w:after="120"/>
              <w:ind w:left="720"/>
              <w:jc w:val="both"/>
              <w:rPr>
                <w:rFonts w:eastAsia="微软雅黑"/>
                <w:b/>
                <w:bCs/>
                <w:color w:val="000000"/>
                <w:lang w:val="en-GB" w:eastAsia="zh-CN"/>
              </w:rPr>
            </w:pPr>
            <w:r w:rsidRPr="00791DB8">
              <w:rPr>
                <w:rFonts w:eastAsia="微软雅黑"/>
                <w:b/>
                <w:bCs/>
                <w:color w:val="000000"/>
                <w:lang w:val="en-GB" w:eastAsia="zh-CN"/>
              </w:rPr>
              <w:t>For the case where at least one HP PUSCH overlaps more than one LP PUCCH carrying HARQ-ACKs, each HP PUSCH is not expected to multiplex HARQ-ACKs from more than one LP PUCCH.</w:t>
            </w:r>
          </w:p>
          <w:p w14:paraId="6061ECF0" w14:textId="27CB9040" w:rsidR="00791DB8" w:rsidRDefault="00791DB8" w:rsidP="00791DB8">
            <w:pPr>
              <w:spacing w:after="120"/>
              <w:jc w:val="both"/>
              <w:rPr>
                <w:rFonts w:eastAsia="微软雅黑"/>
                <w:color w:val="000000"/>
                <w:lang w:val="en-GB" w:eastAsia="zh-CN"/>
              </w:rPr>
            </w:pPr>
          </w:p>
          <w:p w14:paraId="4769B1A7" w14:textId="64EE5028" w:rsidR="00791DB8" w:rsidRDefault="00791DB8" w:rsidP="00791DB8">
            <w:pPr>
              <w:spacing w:after="120"/>
              <w:jc w:val="both"/>
              <w:rPr>
                <w:rFonts w:eastAsia="微软雅黑"/>
                <w:color w:val="000000"/>
                <w:lang w:val="en-GB" w:eastAsia="zh-CN"/>
              </w:rPr>
            </w:pPr>
            <w:r>
              <w:rPr>
                <w:rFonts w:eastAsia="微软雅黑"/>
                <w:color w:val="000000"/>
                <w:lang w:val="en-GB" w:eastAsia="zh-CN"/>
              </w:rPr>
              <w:t>I think we need further discussion on how to resolve the 2</w:t>
            </w:r>
            <w:r w:rsidRPr="00791DB8">
              <w:rPr>
                <w:rFonts w:eastAsia="微软雅黑"/>
                <w:color w:val="000000"/>
                <w:vertAlign w:val="superscript"/>
                <w:lang w:val="en-GB" w:eastAsia="zh-CN"/>
              </w:rPr>
              <w:t>nd</w:t>
            </w:r>
            <w:r>
              <w:rPr>
                <w:rFonts w:eastAsia="微软雅黑"/>
                <w:color w:val="000000"/>
                <w:lang w:val="en-GB" w:eastAsia="zh-CN"/>
              </w:rPr>
              <w:t xml:space="preserve"> drawing involving two HP PUSCHs.  Adding the drawings seems to suggest that we already agreed on a solution.  For example have we decided what “sequentially in time” means?  If “sequentially in time” means when a UL channel is scheduled (rather than when it is transmitted) then we can have the following two case:</w:t>
            </w:r>
          </w:p>
          <w:p w14:paraId="08535D9D" w14:textId="77777777" w:rsidR="00791DB8" w:rsidRPr="008713BC" w:rsidRDefault="00791DB8" w:rsidP="00791DB8">
            <w:pPr>
              <w:spacing w:after="120"/>
              <w:jc w:val="both"/>
              <w:rPr>
                <w:rFonts w:eastAsia="微软雅黑"/>
                <w:b/>
                <w:bCs/>
                <w:color w:val="000000"/>
                <w:lang w:val="en-GB" w:eastAsia="zh-CN"/>
              </w:rPr>
            </w:pPr>
            <w:r w:rsidRPr="008713BC">
              <w:rPr>
                <w:rFonts w:eastAsia="微软雅黑"/>
                <w:b/>
                <w:bCs/>
                <w:color w:val="000000"/>
                <w:lang w:val="en-GB" w:eastAsia="zh-CN"/>
              </w:rPr>
              <w:t xml:space="preserve">Case 1: </w:t>
            </w:r>
          </w:p>
          <w:p w14:paraId="09B69630" w14:textId="6C781752" w:rsidR="00791DB8" w:rsidRDefault="00791DB8" w:rsidP="00791DB8">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PUSCH1 and lastly HP PUSCH2.  If UE is not aware of processing timeline</w:t>
            </w:r>
            <w:r w:rsidR="008713BC">
              <w:rPr>
                <w:rFonts w:eastAsia="微软雅黑"/>
                <w:color w:val="000000"/>
                <w:lang w:val="en-GB" w:eastAsia="zh-CN"/>
              </w:rPr>
              <w:t>s</w:t>
            </w:r>
            <w:r>
              <w:rPr>
                <w:rFonts w:eastAsia="微软雅黑"/>
                <w:color w:val="000000"/>
                <w:lang w:val="en-GB" w:eastAsia="zh-CN"/>
              </w:rPr>
              <w:t>, then the process is as follows:</w:t>
            </w:r>
          </w:p>
          <w:p w14:paraId="1ED5CC99" w14:textId="35B02F45" w:rsidR="008713BC" w:rsidRDefault="00791DB8"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 xml:space="preserve">UE receives the UL Grant for HP PUSCH1 </w:t>
            </w:r>
            <w:r w:rsidR="008713BC">
              <w:rPr>
                <w:rFonts w:eastAsia="微软雅黑"/>
                <w:color w:val="000000"/>
                <w:lang w:eastAsia="zh-CN"/>
              </w:rPr>
              <w:t>first and after decoding this UL Grant, UE multiplexes the 1</w:t>
            </w:r>
            <w:r w:rsidR="008713BC" w:rsidRPr="008713BC">
              <w:rPr>
                <w:rFonts w:eastAsia="微软雅黑"/>
                <w:color w:val="000000"/>
                <w:vertAlign w:val="superscript"/>
                <w:lang w:eastAsia="zh-CN"/>
              </w:rPr>
              <w:t>st</w:t>
            </w:r>
            <w:r w:rsidR="008713BC">
              <w:rPr>
                <w:rFonts w:eastAsia="微软雅黑"/>
                <w:color w:val="000000"/>
                <w:lang w:eastAsia="zh-CN"/>
              </w:rPr>
              <w:t xml:space="preserve"> LP HARQ-ACK into HP PUSCH1</w:t>
            </w:r>
          </w:p>
          <w:p w14:paraId="2DD557B0" w14:textId="1DCA291D" w:rsidR="008713BC" w:rsidRDefault="008713BC"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UE then receives UL Grant for HP PUSCH2 and after decoding this 2</w:t>
            </w:r>
            <w:r w:rsidRPr="008713BC">
              <w:rPr>
                <w:rFonts w:eastAsia="微软雅黑"/>
                <w:color w:val="000000"/>
                <w:vertAlign w:val="superscript"/>
                <w:lang w:eastAsia="zh-CN"/>
              </w:rPr>
              <w:t>nd</w:t>
            </w:r>
            <w:r>
              <w:rPr>
                <w:rFonts w:eastAsia="微软雅黑"/>
                <w:color w:val="000000"/>
                <w:lang w:eastAsia="zh-CN"/>
              </w:rPr>
              <w:t xml:space="preserve"> UL Grant, the UE multiplexes the 2</w:t>
            </w:r>
            <w:r w:rsidRPr="008713BC">
              <w:rPr>
                <w:rFonts w:eastAsia="微软雅黑"/>
                <w:color w:val="000000"/>
                <w:vertAlign w:val="superscript"/>
                <w:lang w:eastAsia="zh-CN"/>
              </w:rPr>
              <w:t>nd</w:t>
            </w:r>
            <w:r>
              <w:rPr>
                <w:rFonts w:eastAsia="微软雅黑"/>
                <w:color w:val="000000"/>
                <w:lang w:eastAsia="zh-CN"/>
              </w:rPr>
              <w:t xml:space="preserve"> LP HARQ-ACK into HP PUSCH2</w:t>
            </w:r>
          </w:p>
          <w:p w14:paraId="6F980098" w14:textId="6E464AA5" w:rsidR="008713BC" w:rsidRDefault="008713BC" w:rsidP="008713BC">
            <w:pPr>
              <w:spacing w:after="120"/>
              <w:jc w:val="both"/>
              <w:rPr>
                <w:rFonts w:eastAsia="微软雅黑"/>
                <w:color w:val="000000"/>
                <w:lang w:eastAsia="zh-CN"/>
              </w:rPr>
            </w:pPr>
            <w:r>
              <w:rPr>
                <w:rFonts w:eastAsia="微软雅黑"/>
                <w:color w:val="000000"/>
                <w:lang w:eastAsia="zh-CN"/>
              </w:rPr>
              <w:t>This is as described in the wordings for the drawing.</w:t>
            </w:r>
          </w:p>
          <w:p w14:paraId="19AA891D" w14:textId="3E5AEA0A" w:rsidR="008713BC" w:rsidRDefault="008713BC" w:rsidP="008713BC">
            <w:pPr>
              <w:spacing w:after="120"/>
              <w:jc w:val="both"/>
              <w:rPr>
                <w:rFonts w:eastAsia="微软雅黑"/>
                <w:color w:val="000000"/>
                <w:lang w:eastAsia="zh-CN"/>
              </w:rPr>
            </w:pPr>
          </w:p>
          <w:p w14:paraId="40D14691" w14:textId="3DB5F1EE" w:rsidR="008713BC" w:rsidRDefault="008713BC" w:rsidP="008713BC">
            <w:pPr>
              <w:spacing w:after="120"/>
              <w:jc w:val="both"/>
              <w:rPr>
                <w:rFonts w:eastAsia="微软雅黑"/>
                <w:color w:val="000000"/>
                <w:lang w:eastAsia="zh-CN"/>
              </w:rPr>
            </w:pPr>
            <w:r>
              <w:rPr>
                <w:rFonts w:eastAsia="微软雅黑"/>
                <w:color w:val="000000"/>
                <w:lang w:eastAsia="zh-CN"/>
              </w:rPr>
              <w:t>Case 2:</w:t>
            </w:r>
          </w:p>
          <w:p w14:paraId="4D169D3E" w14:textId="159C78D9" w:rsidR="008713BC" w:rsidRDefault="008713BC" w:rsidP="008713BC">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PUSCH2 and lastly HP PUSCH1.  If UE is not aware of processing timelines, then the process is as follows:</w:t>
            </w:r>
          </w:p>
          <w:p w14:paraId="2ED4E943" w14:textId="28AF1AF2"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PUSCH2 first and after decoding this UL Grant, UE realises HP PUSCH2 overlaps with two LP PUCCH carrying HARQ-ACK.  Assume the UE multiplexes the 1</w:t>
            </w:r>
            <w:r w:rsidRPr="008713BC">
              <w:rPr>
                <w:rFonts w:eastAsia="微软雅黑"/>
                <w:color w:val="000000"/>
                <w:vertAlign w:val="superscript"/>
                <w:lang w:eastAsia="zh-CN"/>
              </w:rPr>
              <w:t>st</w:t>
            </w:r>
            <w:r>
              <w:rPr>
                <w:rFonts w:eastAsia="微软雅黑"/>
                <w:color w:val="000000"/>
                <w:lang w:eastAsia="zh-CN"/>
              </w:rPr>
              <w:t xml:space="preserve"> LP PUCCH into HP PUSCH2, the UE would then drop the 2</w:t>
            </w:r>
            <w:r w:rsidRPr="008713BC">
              <w:rPr>
                <w:rFonts w:eastAsia="微软雅黑"/>
                <w:color w:val="000000"/>
                <w:vertAlign w:val="superscript"/>
                <w:lang w:eastAsia="zh-CN"/>
              </w:rPr>
              <w:t>nd</w:t>
            </w:r>
            <w:r>
              <w:rPr>
                <w:rFonts w:eastAsia="微软雅黑"/>
                <w:color w:val="000000"/>
                <w:lang w:eastAsia="zh-CN"/>
              </w:rPr>
              <w:t xml:space="preserve"> LP PUCCH.</w:t>
            </w:r>
          </w:p>
          <w:p w14:paraId="60A98569" w14:textId="029263F6"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PUSCH1 and since the 1</w:t>
            </w:r>
            <w:r w:rsidRPr="008713BC">
              <w:rPr>
                <w:rFonts w:eastAsia="微软雅黑"/>
                <w:color w:val="000000"/>
                <w:vertAlign w:val="superscript"/>
                <w:lang w:eastAsia="zh-CN"/>
              </w:rPr>
              <w:t>st</w:t>
            </w:r>
            <w:r>
              <w:rPr>
                <w:rFonts w:eastAsia="微软雅黑"/>
                <w:color w:val="000000"/>
                <w:lang w:eastAsia="zh-CN"/>
              </w:rPr>
              <w:t xml:space="preserve"> LP PUCCH is already dropped, nothing is multiplexed into HP PUSCH1</w:t>
            </w:r>
          </w:p>
          <w:p w14:paraId="4511769C" w14:textId="3C177D41" w:rsidR="008713BC" w:rsidRDefault="008713BC" w:rsidP="008713BC">
            <w:pPr>
              <w:spacing w:after="120"/>
              <w:jc w:val="both"/>
              <w:rPr>
                <w:rFonts w:eastAsia="微软雅黑"/>
                <w:color w:val="000000"/>
                <w:lang w:eastAsia="zh-CN"/>
              </w:rPr>
            </w:pPr>
          </w:p>
          <w:p w14:paraId="6C2D08B1" w14:textId="45F1D64F" w:rsidR="008713BC" w:rsidRDefault="008713BC" w:rsidP="008713BC">
            <w:pPr>
              <w:spacing w:after="120"/>
              <w:jc w:val="both"/>
              <w:rPr>
                <w:rFonts w:eastAsia="微软雅黑"/>
                <w:color w:val="000000"/>
                <w:lang w:eastAsia="zh-CN"/>
              </w:rPr>
            </w:pPr>
            <w:r>
              <w:rPr>
                <w:rFonts w:eastAsia="微软雅黑"/>
                <w:color w:val="000000"/>
                <w:lang w:eastAsia="zh-CN"/>
              </w:rPr>
              <w:t>Now this is very different to the wordings in the drawing.</w:t>
            </w:r>
          </w:p>
          <w:p w14:paraId="69B77F8B" w14:textId="3FA4F873" w:rsidR="008713BC" w:rsidRDefault="008713BC" w:rsidP="008713BC">
            <w:pPr>
              <w:spacing w:after="120"/>
              <w:jc w:val="both"/>
              <w:rPr>
                <w:rFonts w:eastAsia="微软雅黑"/>
                <w:color w:val="000000"/>
                <w:lang w:eastAsia="zh-CN"/>
              </w:rPr>
            </w:pPr>
          </w:p>
          <w:p w14:paraId="36DC1E68" w14:textId="6FC10DE6" w:rsidR="008713BC" w:rsidRPr="008713BC" w:rsidRDefault="008713BC" w:rsidP="008713BC">
            <w:pPr>
              <w:spacing w:after="120"/>
              <w:jc w:val="both"/>
              <w:rPr>
                <w:rFonts w:eastAsia="微软雅黑"/>
                <w:color w:val="000000"/>
                <w:lang w:eastAsia="zh-CN"/>
              </w:rPr>
            </w:pPr>
            <w:r>
              <w:rPr>
                <w:rFonts w:eastAsia="微软雅黑"/>
                <w:color w:val="000000"/>
                <w:lang w:eastAsia="zh-CN"/>
              </w:rPr>
              <w:t>Hence I suggest we add the following to the 2</w:t>
            </w:r>
            <w:r w:rsidRPr="008713BC">
              <w:rPr>
                <w:rFonts w:eastAsia="微软雅黑"/>
                <w:color w:val="000000"/>
                <w:vertAlign w:val="superscript"/>
                <w:lang w:eastAsia="zh-CN"/>
              </w:rPr>
              <w:t>nd</w:t>
            </w:r>
            <w:r>
              <w:rPr>
                <w:rFonts w:eastAsia="微软雅黑"/>
                <w:color w:val="000000"/>
                <w:lang w:eastAsia="zh-CN"/>
              </w:rPr>
              <w:t xml:space="preserve"> drawing.</w:t>
            </w:r>
          </w:p>
          <w:p w14:paraId="080EFE1F" w14:textId="77777777" w:rsidR="008713BC" w:rsidRPr="008713BC" w:rsidRDefault="008713BC" w:rsidP="008713BC">
            <w:pPr>
              <w:spacing w:after="120"/>
              <w:jc w:val="both"/>
              <w:rPr>
                <w:rFonts w:eastAsia="微软雅黑"/>
                <w:color w:val="000000"/>
                <w:lang w:eastAsia="zh-CN"/>
              </w:rPr>
            </w:pPr>
          </w:p>
          <w:p w14:paraId="6925735D" w14:textId="2D52E50D" w:rsidR="008713BC" w:rsidRDefault="008713BC" w:rsidP="008713BC">
            <w:pPr>
              <w:spacing w:after="120"/>
              <w:ind w:left="720"/>
              <w:rPr>
                <w:rFonts w:eastAsiaTheme="minorEastAsia"/>
                <w:lang w:eastAsia="zh-CN"/>
              </w:rPr>
            </w:pPr>
            <w:r>
              <w:rPr>
                <w:rFonts w:eastAsiaTheme="minorEastAsia" w:hint="eastAsia"/>
                <w:lang w:eastAsia="zh-CN"/>
              </w:rPr>
              <w:t>According to the above proposal, the following case is valid</w:t>
            </w:r>
            <w:ins w:id="37" w:author="Wong, Shin Horng" w:date="2022-01-19T17:10:00Z">
              <w:r>
                <w:rPr>
                  <w:rFonts w:eastAsiaTheme="minorEastAsia"/>
                  <w:lang w:eastAsia="zh-CN"/>
                </w:rPr>
                <w:t>. Here the UE firstly received scheduling for the 1</w:t>
              </w:r>
              <w:r w:rsidRPr="008713BC">
                <w:rPr>
                  <w:rFonts w:eastAsiaTheme="minorEastAsia"/>
                  <w:vertAlign w:val="superscript"/>
                  <w:lang w:eastAsia="zh-CN"/>
                </w:rPr>
                <w:t>st</w:t>
              </w:r>
              <w:r>
                <w:rPr>
                  <w:rFonts w:eastAsiaTheme="minorEastAsia"/>
                  <w:lang w:eastAsia="zh-CN"/>
                </w:rPr>
                <w:t xml:space="preserve"> LP HARQ-ACK and 2</w:t>
              </w:r>
              <w:r w:rsidRPr="008713BC">
                <w:rPr>
                  <w:rFonts w:eastAsiaTheme="minorEastAsia"/>
                  <w:vertAlign w:val="superscript"/>
                  <w:lang w:eastAsia="zh-CN"/>
                </w:rPr>
                <w:t>nd</w:t>
              </w:r>
              <w:r>
                <w:rPr>
                  <w:rFonts w:eastAsiaTheme="minorEastAsia"/>
                  <w:lang w:eastAsia="zh-CN"/>
                </w:rPr>
                <w:t xml:space="preserve"> LP HARQ-ACK, followed by scheduling for HP PUSCH1 and lastly </w:t>
              </w:r>
            </w:ins>
            <w:ins w:id="38" w:author="Wong, Shin Horng" w:date="2022-01-19T17:11:00Z">
              <w:r>
                <w:rPr>
                  <w:rFonts w:eastAsiaTheme="minorEastAsia"/>
                  <w:lang w:eastAsia="zh-CN"/>
                </w:rPr>
                <w:t>scheduling for HP PUSCH2.</w:t>
              </w:r>
            </w:ins>
            <w:r>
              <w:rPr>
                <w:rFonts w:eastAsiaTheme="minorEastAsia" w:hint="eastAsia"/>
                <w:lang w:eastAsia="zh-CN"/>
              </w:rPr>
              <w:t xml:space="preserve"> </w:t>
            </w:r>
            <w:del w:id="39" w:author="Wong, Shin Horng" w:date="2022-01-19T17:11:00Z">
              <w:r w:rsidDel="008713BC">
                <w:rPr>
                  <w:rFonts w:eastAsia="宋体" w:hint="eastAsia"/>
                  <w:lang w:val="en-GB" w:eastAsia="zh-CN"/>
                </w:rPr>
                <w:delText>and t</w:delText>
              </w:r>
            </w:del>
            <w:ins w:id="40" w:author="Wong, Shin Horng" w:date="2022-01-19T17:11:00Z">
              <w:r>
                <w:rPr>
                  <w:rFonts w:eastAsia="宋体"/>
                  <w:lang w:val="en-GB" w:eastAsia="zh-CN"/>
                </w:rPr>
                <w:t>T</w:t>
              </w:r>
            </w:ins>
            <w:r>
              <w:rPr>
                <w:rFonts w:eastAsia="宋体" w:hint="eastAsia"/>
                <w:lang w:val="en-GB" w:eastAsia="zh-CN"/>
              </w:rPr>
              <w:t xml:space="preserve">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74D5726B" w14:textId="5CC7A4DA" w:rsidR="00791DB8" w:rsidRPr="00597F38" w:rsidRDefault="00D31F0F" w:rsidP="008713BC">
            <w:pPr>
              <w:spacing w:after="120"/>
              <w:ind w:left="720"/>
              <w:jc w:val="both"/>
              <w:rPr>
                <w:rFonts w:eastAsia="微软雅黑"/>
                <w:color w:val="000000"/>
                <w:lang w:val="en-GB" w:eastAsia="zh-CN"/>
              </w:rPr>
            </w:pPr>
            <w:r>
              <w:rPr>
                <w:noProof/>
              </w:rPr>
              <w:object w:dxaOrig="7284" w:dyaOrig="3202" w14:anchorId="0244432A">
                <v:shape id="_x0000_i1058" type="#_x0000_t75" alt="" style="width:283pt;height:123.5pt;mso-width-percent:0;mso-height-percent:0;mso-width-percent:0;mso-height-percent:0" o:ole="">
                  <v:imagedata r:id="rId78" o:title=""/>
                </v:shape>
                <o:OLEObject Type="Embed" ProgID="Visio.Drawing.11" ShapeID="_x0000_i1058" DrawAspect="Content" ObjectID="_1704270398" r:id="rId80"/>
              </w:object>
            </w:r>
          </w:p>
        </w:tc>
      </w:tr>
      <w:tr w:rsidR="00FD1BDE" w14:paraId="4E6EA184" w14:textId="77777777" w:rsidTr="00791DB8">
        <w:tc>
          <w:tcPr>
            <w:tcW w:w="985" w:type="pct"/>
          </w:tcPr>
          <w:p w14:paraId="20D826EA" w14:textId="7BDF174C"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388DB692" w14:textId="77777777" w:rsidR="00FD1BDE" w:rsidRDefault="00FD1BDE" w:rsidP="00FD1BDE">
            <w:pPr>
              <w:spacing w:after="120"/>
              <w:jc w:val="both"/>
              <w:rPr>
                <w:rFonts w:eastAsia="宋体"/>
                <w:lang w:eastAsia="zh-CN"/>
              </w:rPr>
            </w:pPr>
            <w:r>
              <w:rPr>
                <w:rFonts w:eastAsia="宋体"/>
                <w:lang w:eastAsia="zh-CN"/>
              </w:rPr>
              <w:t>Our suggestion is as follows:</w:t>
            </w:r>
          </w:p>
          <w:p w14:paraId="1F59ADD6" w14:textId="2FA1D189" w:rsidR="00FD1BDE" w:rsidRPr="00597F38" w:rsidRDefault="00FD1BDE" w:rsidP="00FD1BDE">
            <w:pPr>
              <w:spacing w:after="120"/>
              <w:jc w:val="both"/>
              <w:rPr>
                <w:rFonts w:eastAsia="微软雅黑"/>
                <w:color w:val="000000"/>
                <w:lang w:val="en-GB" w:eastAsia="zh-CN"/>
              </w:rPr>
            </w:pPr>
            <w:r>
              <w:rPr>
                <w:rFonts w:eastAsia="宋体"/>
              </w:rPr>
              <w:t>“</w:t>
            </w: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4A16C0">
              <w:rPr>
                <w:rFonts w:eastAsia="宋体"/>
                <w:u w:val="single"/>
                <w:lang w:eastAsia="zh-CN"/>
              </w:rPr>
              <w:t>multiple</w:t>
            </w:r>
            <w:r>
              <w:rPr>
                <w:rFonts w:eastAsia="宋体"/>
                <w:lang w:eastAsia="zh-CN"/>
              </w:rPr>
              <w:t xml:space="preserve">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r>
              <w:rPr>
                <w:rFonts w:eastAsia="宋体"/>
                <w:lang w:eastAsia="zh-CN"/>
              </w:rPr>
              <w:t>”</w:t>
            </w:r>
          </w:p>
        </w:tc>
      </w:tr>
      <w:tr w:rsidR="000C0DCE" w14:paraId="69990EBB" w14:textId="77777777" w:rsidTr="00791DB8">
        <w:tc>
          <w:tcPr>
            <w:tcW w:w="985" w:type="pct"/>
          </w:tcPr>
          <w:p w14:paraId="05371654" w14:textId="73368317"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2EE0BC7" w14:textId="77777777" w:rsidR="00EA7856" w:rsidRDefault="00EA7856" w:rsidP="00EA7856">
            <w:pPr>
              <w:spacing w:after="120"/>
              <w:jc w:val="both"/>
              <w:rPr>
                <w:rFonts w:eastAsia="微软雅黑"/>
                <w:color w:val="000000"/>
                <w:lang w:val="en-GB" w:eastAsia="zh-CN"/>
              </w:rPr>
            </w:pPr>
            <w:r>
              <w:rPr>
                <w:rFonts w:eastAsia="微软雅黑"/>
                <w:color w:val="000000"/>
                <w:lang w:val="en-GB" w:eastAsia="zh-CN"/>
              </w:rPr>
              <w:t xml:space="preserve">We think Yuan’s formulation is better and it captures the intention of the proposal precisely. So we support using Yuan’s formulation with minor editorial change. </w:t>
            </w:r>
          </w:p>
          <w:p w14:paraId="70F106A6" w14:textId="1146B2C7" w:rsidR="000C0DCE" w:rsidRPr="00597F38" w:rsidRDefault="00EA7856" w:rsidP="00EA7856">
            <w:pPr>
              <w:spacing w:after="120"/>
              <w:jc w:val="both"/>
              <w:rPr>
                <w:rFonts w:eastAsia="微软雅黑"/>
                <w:color w:val="000000"/>
                <w:lang w:val="en-GB" w:eastAsia="zh-CN"/>
              </w:rPr>
            </w:pPr>
            <w:r>
              <w:rPr>
                <w:rFonts w:eastAsia="微软雅黑"/>
                <w:color w:val="000000"/>
                <w:lang w:val="en-GB" w:eastAsia="zh-CN"/>
              </w:rPr>
              <w:t xml:space="preserve"> </w:t>
            </w:r>
            <w:r w:rsidRPr="002E0B12">
              <w:rPr>
                <w:rFonts w:eastAsia="微软雅黑"/>
                <w:b/>
                <w:bCs/>
                <w:color w:val="000000"/>
                <w:lang w:val="en-GB" w:eastAsia="zh-CN"/>
              </w:rPr>
              <w:t xml:space="preserve">A UE does not expect the overlapping of </w:t>
            </w:r>
            <w:r w:rsidRPr="002E0B12">
              <w:rPr>
                <w:rFonts w:eastAsia="微软雅黑"/>
                <w:b/>
                <w:bCs/>
                <w:color w:val="FF0000"/>
                <w:lang w:val="en-GB" w:eastAsia="zh-CN"/>
              </w:rPr>
              <w:t>a</w:t>
            </w:r>
            <w:r w:rsidRPr="002E0B12">
              <w:rPr>
                <w:rFonts w:eastAsia="微软雅黑"/>
                <w:b/>
                <w:bCs/>
                <w:color w:val="000000"/>
                <w:lang w:val="en-GB" w:eastAsia="zh-CN"/>
              </w:rPr>
              <w:t xml:space="preserve"> HP PUSCH with more than one LP HARQ</w:t>
            </w:r>
            <w:r w:rsidRPr="002E0B12">
              <w:rPr>
                <w:rFonts w:eastAsia="微软雅黑"/>
                <w:b/>
                <w:bCs/>
                <w:color w:val="FF0000"/>
                <w:lang w:val="en-GB" w:eastAsia="zh-CN"/>
              </w:rPr>
              <w:t>-</w:t>
            </w:r>
            <w:r w:rsidRPr="002E0B12">
              <w:rPr>
                <w:rFonts w:eastAsia="微软雅黑"/>
                <w:b/>
                <w:bCs/>
                <w:color w:val="000000"/>
                <w:lang w:val="en-GB" w:eastAsia="zh-CN"/>
              </w:rPr>
              <w:t xml:space="preserve">ACK </w:t>
            </w:r>
            <w:r w:rsidRPr="002E0B12">
              <w:rPr>
                <w:rFonts w:eastAsia="微软雅黑"/>
                <w:b/>
                <w:bCs/>
                <w:color w:val="FF0000"/>
                <w:lang w:val="en-GB" w:eastAsia="zh-CN"/>
              </w:rPr>
              <w:t>PUCCHs</w:t>
            </w:r>
            <w:r w:rsidRPr="002E0B12">
              <w:rPr>
                <w:rFonts w:eastAsia="微软雅黑"/>
                <w:b/>
                <w:bCs/>
                <w:color w:val="000000"/>
                <w:lang w:val="en-GB" w:eastAsia="zh-CN"/>
              </w:rPr>
              <w:t xml:space="preserve"> which would be multiplexed on </w:t>
            </w:r>
            <w:r w:rsidRPr="002E0B12">
              <w:rPr>
                <w:rFonts w:eastAsia="微软雅黑"/>
                <w:b/>
                <w:bCs/>
                <w:color w:val="FF0000"/>
                <w:lang w:val="en-GB" w:eastAsia="zh-CN"/>
              </w:rPr>
              <w:t>the</w:t>
            </w:r>
            <w:r w:rsidRPr="002E0B12">
              <w:rPr>
                <w:rFonts w:eastAsia="微软雅黑"/>
                <w:b/>
                <w:bCs/>
                <w:color w:val="000000"/>
                <w:lang w:val="en-GB" w:eastAsia="zh-CN"/>
              </w:rPr>
              <w:t xml:space="preserve"> </w:t>
            </w:r>
            <w:r w:rsidRPr="002E0B12">
              <w:rPr>
                <w:rFonts w:eastAsia="微软雅黑"/>
                <w:b/>
                <w:bCs/>
                <w:strike/>
                <w:color w:val="FF0000"/>
                <w:lang w:val="en-GB" w:eastAsia="zh-CN"/>
              </w:rPr>
              <w:t>a</w:t>
            </w:r>
            <w:r w:rsidRPr="002E0B12">
              <w:rPr>
                <w:rFonts w:eastAsia="微软雅黑"/>
                <w:b/>
                <w:bCs/>
                <w:color w:val="000000"/>
                <w:lang w:val="en-GB" w:eastAsia="zh-CN"/>
              </w:rPr>
              <w:t xml:space="preserve"> HP PUSCH</w:t>
            </w:r>
          </w:p>
        </w:tc>
      </w:tr>
      <w:tr w:rsidR="000C0DCE" w14:paraId="108B04C0" w14:textId="77777777" w:rsidTr="00791DB8">
        <w:tc>
          <w:tcPr>
            <w:tcW w:w="985" w:type="pct"/>
          </w:tcPr>
          <w:p w14:paraId="2FD70283" w14:textId="67415EF6" w:rsidR="000C0DCE" w:rsidRPr="00597F38" w:rsidRDefault="00BE7179"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697DBFB" w14:textId="77777777" w:rsidR="00475146" w:rsidRDefault="00BE7179" w:rsidP="00791DB8">
            <w:pPr>
              <w:spacing w:after="120"/>
              <w:jc w:val="both"/>
              <w:rPr>
                <w:rFonts w:eastAsia="微软雅黑"/>
                <w:color w:val="000000"/>
                <w:lang w:val="en-GB" w:eastAsia="zh-CN"/>
              </w:rPr>
            </w:pPr>
            <w:r>
              <w:rPr>
                <w:rFonts w:eastAsia="微软雅黑"/>
                <w:color w:val="000000"/>
                <w:lang w:val="en-GB" w:eastAsia="zh-CN"/>
              </w:rPr>
              <w:t xml:space="preserve">We understand the concept and would like to clarify the UE </w:t>
            </w:r>
            <w:r w:rsidR="00475146">
              <w:rPr>
                <w:rFonts w:eastAsia="微软雅黑"/>
                <w:color w:val="000000"/>
                <w:lang w:val="en-GB" w:eastAsia="zh-CN"/>
              </w:rPr>
              <w:t>behaviour</w:t>
            </w:r>
            <w:r>
              <w:rPr>
                <w:rFonts w:eastAsia="微软雅黑"/>
                <w:color w:val="000000"/>
                <w:lang w:val="en-GB" w:eastAsia="zh-CN"/>
              </w:rPr>
              <w:t xml:space="preserve">. </w:t>
            </w:r>
          </w:p>
          <w:p w14:paraId="0DEA8CD2" w14:textId="77777777" w:rsidR="000C0DCE" w:rsidRDefault="00475146" w:rsidP="00791DB8">
            <w:pPr>
              <w:spacing w:after="120"/>
              <w:jc w:val="both"/>
              <w:rPr>
                <w:rFonts w:eastAsia="微软雅黑"/>
                <w:color w:val="000000"/>
                <w:lang w:val="en-GB" w:eastAsia="zh-CN"/>
              </w:rPr>
            </w:pPr>
            <w:r>
              <w:rPr>
                <w:rFonts w:eastAsia="微软雅黑"/>
                <w:color w:val="000000"/>
                <w:lang w:val="en-GB" w:eastAsia="zh-CN"/>
              </w:rPr>
              <w:t>If it is treated as an error case, it is up to gNB scheduling to avoid it. But if the error occurs, what will be the UE behavior, multiplxed the first LP HARQ-ACK and drop the later LP HARQ-ACK, or drop all LP HARQ=ACKs?</w:t>
            </w:r>
          </w:p>
          <w:p w14:paraId="54EE7039" w14:textId="1F1FDBA8" w:rsidR="00ED3EF0" w:rsidRDefault="00475146" w:rsidP="00791DB8">
            <w:pPr>
              <w:spacing w:after="120"/>
              <w:jc w:val="both"/>
              <w:rPr>
                <w:rFonts w:eastAsia="微软雅黑"/>
                <w:color w:val="000000"/>
                <w:lang w:val="en-GB" w:eastAsia="zh-CN"/>
              </w:rPr>
            </w:pPr>
            <w:r>
              <w:rPr>
                <w:rFonts w:eastAsia="微软雅黑"/>
                <w:color w:val="000000"/>
                <w:lang w:val="en-GB" w:eastAsia="zh-CN"/>
              </w:rPr>
              <w:t>The second case does not provide enough information</w:t>
            </w:r>
            <w:r w:rsidR="00ED3EF0">
              <w:rPr>
                <w:rFonts w:eastAsia="微软雅黑"/>
                <w:color w:val="000000"/>
                <w:lang w:val="en-GB" w:eastAsia="zh-CN"/>
              </w:rPr>
              <w:t xml:space="preserve"> and is not complete.</w:t>
            </w:r>
          </w:p>
          <w:p w14:paraId="7CB2C85F" w14:textId="282FE3BB" w:rsidR="00475146" w:rsidRDefault="00475146" w:rsidP="00ED3EF0">
            <w:pPr>
              <w:pStyle w:val="ad"/>
              <w:numPr>
                <w:ilvl w:val="0"/>
                <w:numId w:val="7"/>
              </w:numPr>
              <w:spacing w:after="120"/>
              <w:ind w:leftChars="0"/>
              <w:jc w:val="both"/>
              <w:rPr>
                <w:rFonts w:eastAsia="微软雅黑"/>
                <w:color w:val="000000"/>
                <w:lang w:eastAsia="zh-CN"/>
              </w:rPr>
            </w:pPr>
            <w:r w:rsidRPr="00ED3EF0">
              <w:rPr>
                <w:rFonts w:eastAsia="微软雅黑"/>
                <w:color w:val="000000"/>
                <w:lang w:eastAsia="zh-CN"/>
              </w:rPr>
              <w:t xml:space="preserve">For HP PUSCH1 and HP PUSCH2, how to determine the ordering? Based on scheduling DCI timing, or starting sym, or </w:t>
            </w:r>
            <w:r w:rsidR="00ED3EF0" w:rsidRPr="00ED3EF0">
              <w:rPr>
                <w:rFonts w:eastAsia="微软雅黑"/>
                <w:color w:val="000000"/>
                <w:lang w:eastAsia="zh-CN"/>
              </w:rPr>
              <w:t xml:space="preserve">based on CC index ordering </w:t>
            </w:r>
            <w:r w:rsidRPr="00ED3EF0">
              <w:rPr>
                <w:rFonts w:eastAsia="微软雅黑"/>
                <w:color w:val="000000"/>
                <w:lang w:eastAsia="zh-CN"/>
              </w:rPr>
              <w:t>…</w:t>
            </w:r>
          </w:p>
          <w:p w14:paraId="6688289D" w14:textId="21022B99" w:rsidR="00475146" w:rsidRPr="00597F38" w:rsidRDefault="00ED3EF0" w:rsidP="00ED3EF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What if the HP PUSCH1 overlaps with the second LP HARQ-ACK only? </w:t>
            </w:r>
            <w:r w:rsidR="00475146">
              <w:rPr>
                <w:rFonts w:eastAsia="微软雅黑"/>
                <w:color w:val="000000"/>
                <w:lang w:eastAsia="zh-CN"/>
              </w:rPr>
              <w:t xml:space="preserve">At least from CC3 point of view, it is </w:t>
            </w:r>
            <w:r>
              <w:rPr>
                <w:rFonts w:eastAsia="微软雅黑"/>
                <w:color w:val="000000"/>
                <w:lang w:eastAsia="zh-CN"/>
              </w:rPr>
              <w:t xml:space="preserve">already </w:t>
            </w:r>
            <w:r w:rsidR="00475146">
              <w:rPr>
                <w:rFonts w:eastAsia="微软雅黑"/>
                <w:color w:val="000000"/>
                <w:lang w:eastAsia="zh-CN"/>
              </w:rPr>
              <w:t>an error case.</w:t>
            </w:r>
            <w:r>
              <w:rPr>
                <w:rFonts w:eastAsia="微软雅黑"/>
                <w:color w:val="000000"/>
                <w:lang w:eastAsia="zh-CN"/>
              </w:rPr>
              <w:t xml:space="preserve"> Do we need to determine the UCI multiplexing on an earlier starting PUSCH based on a later PUSCH?</w:t>
            </w:r>
          </w:p>
        </w:tc>
      </w:tr>
      <w:tr w:rsidR="0086112A" w14:paraId="332782D7" w14:textId="77777777" w:rsidTr="00791DB8">
        <w:tc>
          <w:tcPr>
            <w:tcW w:w="985" w:type="pct"/>
          </w:tcPr>
          <w:p w14:paraId="4041FAF0" w14:textId="128CE30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1EF169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C430A95"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02F9BA8B" w14:textId="77777777" w:rsidR="0086112A" w:rsidRPr="00567F88" w:rsidRDefault="0086112A" w:rsidP="0086112A">
            <w:pPr>
              <w:pStyle w:val="ad"/>
              <w:numPr>
                <w:ilvl w:val="0"/>
                <w:numId w:val="7"/>
              </w:numPr>
              <w:spacing w:after="120"/>
              <w:ind w:leftChars="0"/>
              <w:jc w:val="both"/>
              <w:rPr>
                <w:rFonts w:eastAsia="微软雅黑"/>
                <w:b/>
                <w:bCs/>
                <w:color w:val="0070C0"/>
                <w:lang w:eastAsia="zh-CN"/>
              </w:rPr>
            </w:pPr>
            <w:r w:rsidRPr="00567F88">
              <w:rPr>
                <w:rFonts w:eastAsia="微软雅黑"/>
                <w:b/>
                <w:bCs/>
                <w:color w:val="0070C0"/>
                <w:lang w:eastAsia="zh-CN"/>
              </w:rPr>
              <w:t>If two (or more) LP PUCCHs carrying HARQ-ACK overlap with a HP PUSCH where the HP PUSCH would be selected to multiplex with the two (or more) LP PUCCHs, the LP PUCCHs are dropped.</w:t>
            </w:r>
          </w:p>
          <w:p w14:paraId="417613C1" w14:textId="77777777" w:rsidR="0086112A" w:rsidRPr="005D3B0F" w:rsidRDefault="0086112A" w:rsidP="0086112A">
            <w:pPr>
              <w:pStyle w:val="ad"/>
              <w:numPr>
                <w:ilvl w:val="0"/>
                <w:numId w:val="7"/>
              </w:numPr>
              <w:spacing w:after="120"/>
              <w:ind w:leftChars="0"/>
              <w:jc w:val="both"/>
              <w:rPr>
                <w:rFonts w:eastAsia="微软雅黑"/>
                <w:color w:val="0070C0"/>
                <w:lang w:eastAsia="zh-CN"/>
              </w:rPr>
            </w:pPr>
            <w:r w:rsidRPr="005D3B0F">
              <w:rPr>
                <w:rFonts w:eastAsia="微软雅黑"/>
                <w:color w:val="0070C0"/>
                <w:lang w:eastAsia="zh-CN"/>
              </w:rPr>
              <w:t>If two (or more) HP PUCCHs carrying HARQ-ACK overlap with a LP PUSCH where the LP PUSCH would be selected to multiplex with the two (or more) HP PUCCHs, the LP PUSCH is dropped.</w:t>
            </w:r>
          </w:p>
          <w:p w14:paraId="6A575367" w14:textId="6A037ACD" w:rsidR="0086112A" w:rsidRPr="00597F38" w:rsidRDefault="0086112A" w:rsidP="0086112A">
            <w:pPr>
              <w:spacing w:after="120"/>
              <w:jc w:val="both"/>
              <w:rPr>
                <w:rFonts w:eastAsia="微软雅黑"/>
                <w:color w:val="000000"/>
                <w:lang w:val="en-GB" w:eastAsia="zh-CN"/>
              </w:rPr>
            </w:pPr>
          </w:p>
        </w:tc>
      </w:tr>
      <w:tr w:rsidR="000C0DCE" w14:paraId="75F9AF2C" w14:textId="77777777" w:rsidTr="00791DB8">
        <w:tc>
          <w:tcPr>
            <w:tcW w:w="985" w:type="pct"/>
          </w:tcPr>
          <w:p w14:paraId="0DD34594" w14:textId="5FB98033" w:rsidR="000C0DCE" w:rsidRPr="00092A4A" w:rsidRDefault="00092A4A" w:rsidP="00791DB8">
            <w:pPr>
              <w:spacing w:after="120"/>
              <w:jc w:val="both"/>
              <w:rPr>
                <w:rFonts w:eastAsia="微软雅黑"/>
                <w:color w:val="000000"/>
                <w:lang w:val="en-GB" w:eastAsia="zh-CN"/>
              </w:rPr>
            </w:pPr>
            <w:r w:rsidRPr="00092A4A">
              <w:rPr>
                <w:rFonts w:eastAsia="微软雅黑"/>
                <w:color w:val="000000"/>
                <w:lang w:val="en-GB" w:eastAsia="zh-CN"/>
              </w:rPr>
              <w:t xml:space="preserve">Intel </w:t>
            </w:r>
          </w:p>
        </w:tc>
        <w:tc>
          <w:tcPr>
            <w:tcW w:w="4015" w:type="pct"/>
          </w:tcPr>
          <w:p w14:paraId="1356B04E" w14:textId="77777777" w:rsidR="000C0DCE" w:rsidRDefault="00A4276E" w:rsidP="00791DB8">
            <w:pPr>
              <w:spacing w:after="120"/>
              <w:jc w:val="both"/>
              <w:rPr>
                <w:rFonts w:eastAsia="微软雅黑"/>
                <w:color w:val="000000"/>
                <w:lang w:val="en-GB" w:eastAsia="zh-CN"/>
              </w:rPr>
            </w:pPr>
            <w:r>
              <w:rPr>
                <w:rFonts w:eastAsia="微软雅黑"/>
                <w:color w:val="000000"/>
                <w:lang w:val="en-GB" w:eastAsia="zh-CN"/>
              </w:rPr>
              <w:t>In our understanding, the intension of this proposal is, if a HP PUSCH is selected as the PUSCH to multiplex LP HARQ-ACK for more than one LP PUCCH with LP HARQ-ACK, it is error case. For example, if we put HP PUSCH2 on CC2 and HP PUSCH1 on CC3. For 1</w:t>
            </w:r>
            <w:r w:rsidRPr="00A4276E">
              <w:rPr>
                <w:rFonts w:eastAsia="微软雅黑"/>
                <w:color w:val="000000"/>
                <w:vertAlign w:val="superscript"/>
                <w:lang w:val="en-GB" w:eastAsia="zh-CN"/>
              </w:rPr>
              <w:t>st</w:t>
            </w:r>
            <w:r>
              <w:rPr>
                <w:rFonts w:eastAsia="微软雅黑"/>
                <w:color w:val="000000"/>
                <w:lang w:val="en-GB" w:eastAsia="zh-CN"/>
              </w:rPr>
              <w:t xml:space="preserve"> LP PUCCH, UE selects HP PUSCH2 according Rel-15 PUSCH selection rule, an</w:t>
            </w:r>
            <w:r w:rsidR="00DD5D34">
              <w:rPr>
                <w:rFonts w:eastAsia="微软雅黑"/>
                <w:color w:val="000000"/>
                <w:lang w:val="en-GB" w:eastAsia="zh-CN"/>
              </w:rPr>
              <w:t>d</w:t>
            </w:r>
            <w:r>
              <w:rPr>
                <w:rFonts w:eastAsia="微软雅黑"/>
                <w:color w:val="000000"/>
                <w:lang w:val="en-GB" w:eastAsia="zh-CN"/>
              </w:rPr>
              <w:t xml:space="preserve"> for 2</w:t>
            </w:r>
            <w:r w:rsidRPr="00A4276E">
              <w:rPr>
                <w:rFonts w:eastAsia="微软雅黑"/>
                <w:color w:val="000000"/>
                <w:vertAlign w:val="superscript"/>
                <w:lang w:val="en-GB" w:eastAsia="zh-CN"/>
              </w:rPr>
              <w:t>nd</w:t>
            </w:r>
            <w:r>
              <w:rPr>
                <w:rFonts w:eastAsia="微软雅黑"/>
                <w:color w:val="000000"/>
                <w:lang w:val="en-GB" w:eastAsia="zh-CN"/>
              </w:rPr>
              <w:t xml:space="preserve"> LP PUCCH, UE selects HP PUSCH2 again according to Rel-15 PUSCH selection rule, then, it is error case. </w:t>
            </w:r>
          </w:p>
          <w:p w14:paraId="04AB486C" w14:textId="77777777" w:rsidR="00DD5D34" w:rsidRDefault="00DD5D34" w:rsidP="00791DB8">
            <w:pPr>
              <w:spacing w:after="120"/>
              <w:jc w:val="both"/>
              <w:rPr>
                <w:rFonts w:eastAsia="微软雅黑"/>
                <w:color w:val="000000"/>
                <w:lang w:val="en-GB" w:eastAsia="zh-CN"/>
              </w:rPr>
            </w:pPr>
            <w:r>
              <w:rPr>
                <w:rFonts w:eastAsia="微软雅黑"/>
                <w:color w:val="000000"/>
                <w:lang w:val="en-GB" w:eastAsia="zh-CN"/>
              </w:rPr>
              <w:t xml:space="preserve">Based on this understanding, we prefer Yuan’s proposal with QC’s revision. </w:t>
            </w:r>
          </w:p>
          <w:p w14:paraId="7D20FF93" w14:textId="3AD2F3EF" w:rsidR="00DD5D34"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Having said that, if majority view is to allow such case and UE drops LP PUCCHs with Rel-15 timeline, we’re also fine. Hope we can progress. </w:t>
            </w:r>
          </w:p>
        </w:tc>
      </w:tr>
      <w:tr w:rsidR="009C7C92" w14:paraId="5EC6D8C5" w14:textId="77777777" w:rsidTr="00791DB8">
        <w:tc>
          <w:tcPr>
            <w:tcW w:w="985" w:type="pct"/>
          </w:tcPr>
          <w:p w14:paraId="1B13DE85" w14:textId="2EE0CDC3" w:rsidR="009C7C92" w:rsidRPr="00092A4A" w:rsidRDefault="009C7C92" w:rsidP="00791DB8">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014271C2"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w:t>
            </w:r>
            <w:r w:rsidRPr="00E84439">
              <w:rPr>
                <w:rFonts w:eastAsia="微软雅黑"/>
                <w:color w:val="000000"/>
                <w:highlight w:val="cyan"/>
                <w:lang w:val="en-GB" w:eastAsia="zh-CN"/>
              </w:rPr>
              <w:t>Sony</w:t>
            </w:r>
            <w:r>
              <w:rPr>
                <w:rFonts w:eastAsia="微软雅黑"/>
                <w:color w:val="000000"/>
                <w:lang w:val="en-GB" w:eastAsia="zh-CN"/>
              </w:rPr>
              <w:t>’s update, we agree with the intention but the wording is not correct, for LP HARQ-ACK, it may with PDCCH or without PDCCH. Further, UL grant for PUSCH1 doesn’t need to come before UL grant for PUSCH2.</w:t>
            </w:r>
            <w:r>
              <w:rPr>
                <w:rFonts w:eastAsia="微软雅黑" w:hint="eastAsia"/>
                <w:color w:val="000000"/>
                <w:lang w:val="en-GB" w:eastAsia="zh-CN"/>
              </w:rPr>
              <w:t xml:space="preserve"> </w:t>
            </w:r>
            <w:r>
              <w:rPr>
                <w:rFonts w:eastAsia="微软雅黑"/>
                <w:color w:val="000000"/>
                <w:lang w:val="en-GB" w:eastAsia="zh-CN"/>
              </w:rPr>
              <w:t xml:space="preserve">We don’t have such restriction as long as the multiplexing timeline is satisfied. </w:t>
            </w:r>
          </w:p>
          <w:p w14:paraId="6D12D0A1"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think the current wording from FL is fine. It follows the wording of 38.213, an example is given below.</w:t>
            </w:r>
          </w:p>
          <w:tbl>
            <w:tblPr>
              <w:tblStyle w:val="a4"/>
              <w:tblW w:w="0" w:type="auto"/>
              <w:tblLook w:val="04A0" w:firstRow="1" w:lastRow="0" w:firstColumn="1" w:lastColumn="0" w:noHBand="0" w:noVBand="1"/>
            </w:tblPr>
            <w:tblGrid>
              <w:gridCol w:w="7049"/>
            </w:tblGrid>
            <w:tr w:rsidR="009C7C92" w14:paraId="12ADE8BD" w14:textId="77777777" w:rsidTr="00CC2732">
              <w:tc>
                <w:tcPr>
                  <w:tcW w:w="7049" w:type="dxa"/>
                </w:tcPr>
                <w:p w14:paraId="05DA9054" w14:textId="77777777" w:rsidR="009C7C92" w:rsidRPr="00E84439" w:rsidRDefault="009C7C92" w:rsidP="00CC2732">
                  <w:pPr>
                    <w:spacing w:after="120"/>
                    <w:rPr>
                      <w:rFonts w:eastAsiaTheme="minorEastAsia"/>
                      <w:lang w:eastAsia="zh-CN"/>
                    </w:rPr>
                  </w:pPr>
                  <w:r>
                    <w:rPr>
                      <w:rFonts w:eastAsiaTheme="minorEastAsia" w:hint="eastAsia"/>
                      <w:lang w:eastAsia="zh-CN"/>
                    </w:rPr>
                    <w:t>T</w:t>
                  </w:r>
                  <w:r>
                    <w:rPr>
                      <w:rFonts w:eastAsiaTheme="minorEastAsia"/>
                      <w:lang w:eastAsia="zh-CN"/>
                    </w:rPr>
                    <w:t>S 38.213</w:t>
                  </w:r>
                </w:p>
                <w:p w14:paraId="2CDF8B4F" w14:textId="77777777" w:rsidR="009C7C92" w:rsidRPr="00C06B59" w:rsidRDefault="009C7C92" w:rsidP="00CC2732">
                  <w:pPr>
                    <w:spacing w:after="120"/>
                  </w:pPr>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16F0104C" w14:textId="77777777" w:rsidR="009C7C92" w:rsidRPr="008A0754" w:rsidRDefault="009C7C92" w:rsidP="00CC2732">
                  <w:pPr>
                    <w:spacing w:after="120"/>
                    <w:rPr>
                      <w:rFonts w:eastAsia="微软雅黑"/>
                      <w:color w:val="000000"/>
                      <w:lang w:eastAsia="zh-CN"/>
                    </w:rPr>
                  </w:pPr>
                </w:p>
              </w:tc>
            </w:tr>
          </w:tbl>
          <w:p w14:paraId="34C645D2"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can simply update the current spec as below</w:t>
            </w:r>
          </w:p>
          <w:p w14:paraId="357154BE" w14:textId="77777777" w:rsidR="009C7C92" w:rsidRPr="00E84439" w:rsidRDefault="009C7C92" w:rsidP="00CC2732">
            <w:pPr>
              <w:spacing w:after="120"/>
              <w:rPr>
                <w:b/>
              </w:rPr>
            </w:pPr>
            <w:r w:rsidRPr="00E84439">
              <w:rPr>
                <w:b/>
              </w:rPr>
              <w:t xml:space="preserve">A UE </w:t>
            </w:r>
            <w:r w:rsidRPr="00E84439">
              <w:rPr>
                <w:b/>
                <w:lang w:eastAsia="x-none"/>
              </w:rPr>
              <w:t xml:space="preserve">does not expect to multiplex in a PUSCH transmission or in a PUCCH transmission HARQ-ACK information that the UE would transmit in different PUCCHs </w:t>
            </w:r>
            <w:r w:rsidRPr="00E84439">
              <w:rPr>
                <w:b/>
                <w:color w:val="FF0000"/>
                <w:lang w:eastAsia="x-none"/>
              </w:rPr>
              <w:t>of a same priority</w:t>
            </w:r>
            <w:r w:rsidRPr="00E84439">
              <w:rPr>
                <w:b/>
              </w:rPr>
              <w:t xml:space="preserve">. </w:t>
            </w:r>
          </w:p>
          <w:p w14:paraId="57CCD37D" w14:textId="77777777" w:rsidR="009C7C92" w:rsidRPr="008A0754" w:rsidRDefault="009C7C92" w:rsidP="00CC2732">
            <w:pPr>
              <w:spacing w:after="120"/>
              <w:jc w:val="both"/>
              <w:rPr>
                <w:rFonts w:eastAsia="微软雅黑"/>
                <w:color w:val="000000"/>
                <w:lang w:eastAsia="zh-CN"/>
              </w:rPr>
            </w:pPr>
          </w:p>
          <w:p w14:paraId="67DA53C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The 2</w:t>
            </w:r>
            <w:r w:rsidRPr="0031748F">
              <w:rPr>
                <w:rFonts w:eastAsia="微软雅黑"/>
                <w:color w:val="000000"/>
                <w:vertAlign w:val="superscript"/>
                <w:lang w:val="en-GB" w:eastAsia="zh-CN"/>
              </w:rPr>
              <w:t>nd</w:t>
            </w:r>
            <w:r>
              <w:rPr>
                <w:rFonts w:eastAsia="微软雅黑"/>
                <w:color w:val="000000"/>
                <w:lang w:val="en-GB" w:eastAsia="zh-CN"/>
              </w:rPr>
              <w:t xml:space="preserve"> case is considered as valid based on reusing Rel-15/16 multiplexing rules for PUCCH and PUSCHs. Some minor update can be considered to address </w:t>
            </w:r>
            <w:r w:rsidRPr="00E84439">
              <w:rPr>
                <w:rFonts w:eastAsia="微软雅黑"/>
                <w:color w:val="000000"/>
                <w:highlight w:val="cyan"/>
                <w:lang w:val="en-GB" w:eastAsia="zh-CN"/>
              </w:rPr>
              <w:t>Sharp’s</w:t>
            </w:r>
            <w:r>
              <w:rPr>
                <w:rFonts w:eastAsia="微软雅黑"/>
                <w:color w:val="000000"/>
                <w:lang w:val="en-GB" w:eastAsia="zh-CN"/>
              </w:rPr>
              <w:t xml:space="preserve"> concern.</w:t>
            </w:r>
          </w:p>
          <w:p w14:paraId="3DCCCC50" w14:textId="77777777" w:rsidR="009C7C92" w:rsidRDefault="009C7C92" w:rsidP="00CC2732">
            <w:pPr>
              <w:spacing w:after="120"/>
              <w:rPr>
                <w:rFonts w:eastAsia="宋体"/>
                <w:b/>
                <w:color w:val="FF0000"/>
                <w:lang w:val="en-GB" w:eastAsia="zh-CN"/>
              </w:rPr>
            </w:pPr>
            <w:r w:rsidRPr="00962453">
              <w:rPr>
                <w:rFonts w:eastAsiaTheme="minorEastAsia" w:hint="eastAsia"/>
                <w:b/>
                <w:lang w:eastAsia="zh-CN"/>
              </w:rPr>
              <w:t xml:space="preserve">According to the above proposal, the following case is valid </w:t>
            </w:r>
            <w:r w:rsidRPr="00962453">
              <w:rPr>
                <w:rFonts w:eastAsia="宋体" w:hint="eastAsia"/>
                <w:b/>
                <w:lang w:val="en-GB" w:eastAsia="zh-CN"/>
              </w:rPr>
              <w:t xml:space="preserve">and the first LP HARQ-ACK is multiplexed in HP PUSCH1 and the second LP HARQ-ACK is </w:t>
            </w:r>
            <w:r w:rsidRPr="00962453">
              <w:rPr>
                <w:rFonts w:eastAsia="宋体"/>
                <w:b/>
                <w:lang w:val="en-GB" w:eastAsia="zh-CN"/>
              </w:rPr>
              <w:t>multiplexed</w:t>
            </w:r>
            <w:r w:rsidRPr="00962453">
              <w:rPr>
                <w:rFonts w:eastAsia="宋体" w:hint="eastAsia"/>
                <w:b/>
                <w:lang w:val="en-GB" w:eastAsia="zh-CN"/>
              </w:rPr>
              <w:t xml:space="preserve"> in HP PUSCH2</w:t>
            </w:r>
            <w:r w:rsidRPr="00962453">
              <w:rPr>
                <w:rFonts w:eastAsia="宋体"/>
                <w:b/>
                <w:lang w:val="en-GB" w:eastAsia="zh-CN"/>
              </w:rPr>
              <w:t xml:space="preserve"> </w:t>
            </w:r>
            <w:r w:rsidRPr="00962453">
              <w:rPr>
                <w:rFonts w:eastAsia="宋体"/>
                <w:b/>
                <w:color w:val="FF0000"/>
                <w:lang w:val="en-GB" w:eastAsia="zh-CN"/>
              </w:rPr>
              <w:t xml:space="preserve">assuming </w:t>
            </w:r>
            <w:r w:rsidRPr="00962453">
              <w:rPr>
                <w:rFonts w:eastAsia="微软雅黑"/>
                <w:b/>
                <w:color w:val="FF0000"/>
                <w:lang w:val="en-GB" w:eastAsia="zh-CN"/>
              </w:rPr>
              <w:t xml:space="preserve">Rel-15 rules for </w:t>
            </w:r>
            <w:r>
              <w:rPr>
                <w:rFonts w:eastAsia="微软雅黑"/>
                <w:b/>
                <w:color w:val="FF0000"/>
                <w:lang w:val="en-GB" w:eastAsia="zh-CN"/>
              </w:rPr>
              <w:t xml:space="preserve">multiplexing </w:t>
            </w:r>
            <w:r w:rsidRPr="00962453">
              <w:rPr>
                <w:rFonts w:eastAsia="微软雅黑"/>
                <w:b/>
                <w:color w:val="FF0000"/>
                <w:lang w:val="en-GB" w:eastAsia="zh-CN"/>
              </w:rPr>
              <w:t>PUCCH and PUSCHs is reused irrespective of the priority</w:t>
            </w:r>
            <w:r w:rsidRPr="00962453">
              <w:rPr>
                <w:rFonts w:eastAsia="宋体" w:hint="eastAsia"/>
                <w:b/>
                <w:color w:val="FF0000"/>
                <w:lang w:val="en-GB" w:eastAsia="zh-CN"/>
              </w:rPr>
              <w:t>.</w:t>
            </w:r>
          </w:p>
          <w:p w14:paraId="74C6FCCA" w14:textId="77777777" w:rsidR="009C7C92" w:rsidRDefault="009C7C92" w:rsidP="00CC2732">
            <w:pPr>
              <w:spacing w:after="120"/>
              <w:jc w:val="both"/>
              <w:rPr>
                <w:rFonts w:eastAsia="微软雅黑"/>
                <w:color w:val="000000"/>
                <w:lang w:val="en-GB" w:eastAsia="zh-CN"/>
              </w:rPr>
            </w:pPr>
            <w:r w:rsidRPr="00962453">
              <w:rPr>
                <w:rFonts w:eastAsia="微软雅黑"/>
                <w:color w:val="000000"/>
                <w:lang w:val="en-GB" w:eastAsia="zh-CN"/>
              </w:rPr>
              <w:t xml:space="preserve">Could </w:t>
            </w:r>
            <w:r w:rsidRPr="00E84439">
              <w:rPr>
                <w:rFonts w:eastAsia="微软雅黑"/>
                <w:b/>
                <w:color w:val="000000"/>
                <w:highlight w:val="cyan"/>
                <w:lang w:val="en-GB" w:eastAsia="zh-CN"/>
              </w:rPr>
              <w:t>Lenovo</w:t>
            </w:r>
            <w:r w:rsidRPr="00962453">
              <w:rPr>
                <w:rFonts w:eastAsia="微软雅黑"/>
                <w:color w:val="000000"/>
                <w:lang w:val="en-GB" w:eastAsia="zh-CN"/>
              </w:rPr>
              <w:t xml:space="preserve"> </w:t>
            </w:r>
            <w:r>
              <w:rPr>
                <w:rFonts w:eastAsia="微软雅黑"/>
                <w:color w:val="000000"/>
                <w:lang w:val="en-GB" w:eastAsia="zh-CN"/>
              </w:rPr>
              <w:t>clarify a bit what is the difference between “</w:t>
            </w:r>
            <w:r>
              <w:rPr>
                <w:rFonts w:eastAsia="微软雅黑" w:hint="eastAsia"/>
                <w:color w:val="000000"/>
                <w:lang w:val="en-GB" w:eastAsia="zh-CN"/>
              </w:rPr>
              <w:t>more</w:t>
            </w:r>
            <w:r>
              <w:rPr>
                <w:rFonts w:eastAsia="微软雅黑"/>
                <w:color w:val="000000"/>
                <w:lang w:val="en-GB" w:eastAsia="zh-CN"/>
              </w:rPr>
              <w:t xml:space="preserve"> than one” and “multiple”, sorry we are confused about the intention of changing the wording here.</w:t>
            </w:r>
          </w:p>
          <w:p w14:paraId="10DCC88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w:t>
            </w:r>
            <w:r w:rsidRPr="00E84439">
              <w:rPr>
                <w:rFonts w:eastAsia="微软雅黑"/>
                <w:b/>
                <w:color w:val="000000"/>
                <w:highlight w:val="cyan"/>
                <w:lang w:val="en-GB" w:eastAsia="zh-CN"/>
              </w:rPr>
              <w:t>Sharp</w:t>
            </w:r>
            <w:r>
              <w:rPr>
                <w:rFonts w:eastAsia="微软雅黑"/>
                <w:color w:val="000000"/>
                <w:lang w:val="en-GB" w:eastAsia="zh-CN"/>
              </w:rPr>
              <w:t>, we don’t define UE behaviour if an error case happens. It is up to UE implementation.</w:t>
            </w:r>
          </w:p>
          <w:p w14:paraId="644C50DB" w14:textId="77777777" w:rsidR="009C7C92" w:rsidRDefault="009C7C92" w:rsidP="00791DB8">
            <w:pPr>
              <w:spacing w:after="120"/>
              <w:jc w:val="both"/>
              <w:rPr>
                <w:rFonts w:eastAsia="微软雅黑"/>
                <w:color w:val="000000"/>
                <w:lang w:val="en-GB" w:eastAsia="zh-CN"/>
              </w:rPr>
            </w:pPr>
          </w:p>
        </w:tc>
      </w:tr>
      <w:tr w:rsidR="00895D37" w14:paraId="53909393" w14:textId="77777777" w:rsidTr="00791DB8">
        <w:tc>
          <w:tcPr>
            <w:tcW w:w="985" w:type="pct"/>
          </w:tcPr>
          <w:p w14:paraId="4F0F266A" w14:textId="05DF4F83" w:rsidR="00895D37" w:rsidRDefault="00895D37" w:rsidP="00791DB8">
            <w:pPr>
              <w:spacing w:after="120"/>
              <w:jc w:val="both"/>
              <w:rPr>
                <w:rFonts w:eastAsia="微软雅黑"/>
                <w:color w:val="000000"/>
                <w:lang w:val="en-GB" w:eastAsia="zh-CN"/>
              </w:rPr>
            </w:pPr>
            <w:r w:rsidRPr="004A7C89">
              <w:rPr>
                <w:rFonts w:eastAsia="Malgun Gothic" w:hint="eastAsia"/>
                <w:bCs/>
                <w:color w:val="000000"/>
                <w:lang w:val="en-GB" w:eastAsia="ko-KR"/>
              </w:rPr>
              <w:t>LG</w:t>
            </w:r>
          </w:p>
        </w:tc>
        <w:tc>
          <w:tcPr>
            <w:tcW w:w="4015" w:type="pct"/>
          </w:tcPr>
          <w:p w14:paraId="62FA0165"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Focusing</w:t>
            </w:r>
            <w:r>
              <w:rPr>
                <w:rFonts w:eastAsia="Malgun Gothic" w:hint="eastAsia"/>
                <w:color w:val="000000"/>
                <w:lang w:val="en-GB" w:eastAsia="ko-KR"/>
              </w:rPr>
              <w:t xml:space="preserve"> the </w:t>
            </w:r>
            <w:r>
              <w:rPr>
                <w:rFonts w:eastAsia="Malgun Gothic"/>
                <w:color w:val="000000"/>
                <w:lang w:val="en-GB" w:eastAsia="ko-KR"/>
              </w:rPr>
              <w:t>formulation</w:t>
            </w:r>
            <w:r>
              <w:rPr>
                <w:rFonts w:eastAsia="Malgun Gothic" w:hint="eastAsia"/>
                <w:color w:val="000000"/>
                <w:lang w:val="en-GB" w:eastAsia="ko-KR"/>
              </w:rPr>
              <w:t xml:space="preserve"> </w:t>
            </w:r>
            <w:r>
              <w:rPr>
                <w:rFonts w:eastAsia="Malgun Gothic"/>
                <w:color w:val="000000"/>
                <w:lang w:val="en-GB" w:eastAsia="ko-KR"/>
              </w:rPr>
              <w:t>itself, QC’s update in above looks better. But from technical perspective, that direction (treating as error case if happens) doesn’t seem to be desirable considering the restriction to HP PUSCH scheduling.</w:t>
            </w:r>
          </w:p>
          <w:p w14:paraId="134184CE" w14:textId="2C14715C" w:rsidR="00895D37" w:rsidRDefault="00895D37" w:rsidP="00CC2732">
            <w:pPr>
              <w:spacing w:after="120"/>
              <w:jc w:val="both"/>
              <w:rPr>
                <w:rFonts w:eastAsia="微软雅黑"/>
                <w:color w:val="000000"/>
                <w:lang w:val="en-GB" w:eastAsia="zh-CN"/>
              </w:rPr>
            </w:pPr>
            <w:r>
              <w:rPr>
                <w:rFonts w:eastAsia="Malgun Gothic"/>
                <w:color w:val="000000"/>
                <w:lang w:val="en-GB" w:eastAsia="ko-KR"/>
              </w:rPr>
              <w:t>Rather than that, as commented by Sharp and Ericsson, it may be better to allow the overlapping case and provide UE behaviour in the case. In this context, we think to multiplex the first LP AN (as Sharp mentioned) would be reasonable rather than dropping all LP ANs.</w:t>
            </w:r>
          </w:p>
        </w:tc>
      </w:tr>
      <w:tr w:rsidR="00EC699A" w14:paraId="49723B85" w14:textId="77777777" w:rsidTr="00791DB8">
        <w:tc>
          <w:tcPr>
            <w:tcW w:w="985" w:type="pct"/>
          </w:tcPr>
          <w:p w14:paraId="5B0F7A6F" w14:textId="0B9FFDAD" w:rsidR="00EC699A" w:rsidRPr="004A7C89" w:rsidRDefault="00EC699A" w:rsidP="00EC699A">
            <w:pPr>
              <w:spacing w:after="120"/>
              <w:jc w:val="both"/>
              <w:rPr>
                <w:rFonts w:eastAsia="Malgun Gothic"/>
                <w:bCs/>
                <w:color w:val="000000"/>
                <w:lang w:val="en-GB" w:eastAsia="ko-KR"/>
              </w:rPr>
            </w:pPr>
            <w:r>
              <w:rPr>
                <w:rFonts w:eastAsia="微软雅黑" w:hint="eastAsia"/>
                <w:color w:val="000000"/>
                <w:lang w:val="en-GB" w:eastAsia="zh-CN"/>
              </w:rPr>
              <w:t>OPPO</w:t>
            </w:r>
          </w:p>
        </w:tc>
        <w:tc>
          <w:tcPr>
            <w:tcW w:w="4015" w:type="pct"/>
          </w:tcPr>
          <w:p w14:paraId="7BD8DBB9" w14:textId="13D392D8" w:rsidR="00EC699A" w:rsidRDefault="00EC699A" w:rsidP="00EC699A">
            <w:pPr>
              <w:spacing w:after="120"/>
              <w:jc w:val="both"/>
              <w:rPr>
                <w:rFonts w:eastAsia="Malgun Gothic"/>
                <w:color w:val="000000"/>
                <w:lang w:val="en-GB" w:eastAsia="ko-KR"/>
              </w:rPr>
            </w:pPr>
            <w:r>
              <w:rPr>
                <w:rFonts w:eastAsia="微软雅黑"/>
                <w:color w:val="000000"/>
                <w:lang w:val="en-GB" w:eastAsia="zh-CN"/>
              </w:rPr>
              <w:t>QC’s version is clearer and more accurate and we can accept QC’s version. Just for clarification, this proposal is applied in step 2.2 only.</w:t>
            </w:r>
          </w:p>
        </w:tc>
      </w:tr>
      <w:tr w:rsidR="00D54D6A" w14:paraId="5DDD1B7B" w14:textId="77777777" w:rsidTr="00791DB8">
        <w:tc>
          <w:tcPr>
            <w:tcW w:w="985" w:type="pct"/>
          </w:tcPr>
          <w:p w14:paraId="296A8628" w14:textId="294BB225"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6A9743C" w14:textId="57FE0CCF"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think </w:t>
            </w:r>
            <w:r w:rsidRPr="00D93588">
              <w:rPr>
                <w:rFonts w:eastAsia="微软雅黑"/>
                <w:color w:val="000000"/>
                <w:lang w:val="en-GB" w:eastAsia="zh-CN"/>
              </w:rPr>
              <w:t>Yuan’s formulation is better</w:t>
            </w:r>
            <w:r>
              <w:rPr>
                <w:rFonts w:eastAsia="微软雅黑"/>
                <w:color w:val="000000"/>
                <w:lang w:val="en-GB" w:eastAsia="zh-CN"/>
              </w:rPr>
              <w:t>. We are fine with QC’s version.</w:t>
            </w:r>
          </w:p>
        </w:tc>
      </w:tr>
    </w:tbl>
    <w:p w14:paraId="6BB925F1" w14:textId="77777777" w:rsidR="000C0DCE" w:rsidRDefault="000C0DCE" w:rsidP="00CE7DB4">
      <w:pPr>
        <w:spacing w:after="120"/>
        <w:rPr>
          <w:rFonts w:eastAsiaTheme="minorEastAsia"/>
          <w:lang w:eastAsia="zh-CN"/>
        </w:rPr>
      </w:pPr>
    </w:p>
    <w:p w14:paraId="2D778829" w14:textId="4CE4596F" w:rsidR="00212D42" w:rsidRDefault="00212D42" w:rsidP="00212D42">
      <w:pPr>
        <w:spacing w:after="120"/>
        <w:rPr>
          <w:rFonts w:eastAsia="宋体"/>
          <w:b/>
          <w:lang w:eastAsia="zh-CN"/>
        </w:rPr>
      </w:pPr>
      <w:r w:rsidRPr="00212D42">
        <w:rPr>
          <w:rFonts w:eastAsia="宋体" w:hint="eastAsia"/>
          <w:b/>
          <w:highlight w:val="yellow"/>
          <w:lang w:eastAsia="zh-CN"/>
        </w:rPr>
        <w:t>[Updated] Proposal 1.4.1d:</w:t>
      </w:r>
      <w:r>
        <w:rPr>
          <w:rFonts w:eastAsia="宋体" w:hint="eastAsia"/>
          <w:b/>
          <w:lang w:eastAsia="zh-CN"/>
        </w:rPr>
        <w:t xml:space="preserve"> </w:t>
      </w:r>
    </w:p>
    <w:p w14:paraId="450FA460" w14:textId="3D9419BB" w:rsidR="00212D42" w:rsidRPr="00B528E4" w:rsidRDefault="00212D42" w:rsidP="00212D42">
      <w:pPr>
        <w:spacing w:after="120"/>
        <w:rPr>
          <w:rFonts w:eastAsia="宋体"/>
          <w:b/>
          <w:lang w:eastAsia="zh-CN"/>
        </w:rPr>
      </w:pPr>
      <w:r>
        <w:rPr>
          <w:rFonts w:eastAsia="宋体" w:hint="eastAsia"/>
          <w:b/>
          <w:lang w:eastAsia="zh-CN"/>
        </w:rPr>
        <w:t xml:space="preserve">Moderator: please indicate your support </w:t>
      </w:r>
      <w:r>
        <w:rPr>
          <w:rFonts w:eastAsia="宋体"/>
          <w:b/>
          <w:lang w:eastAsia="zh-CN"/>
        </w:rPr>
        <w:t>between</w:t>
      </w:r>
      <w:r>
        <w:rPr>
          <w:rFonts w:eastAsia="宋体" w:hint="eastAsia"/>
          <w:b/>
          <w:lang w:eastAsia="zh-CN"/>
        </w:rPr>
        <w:t xml:space="preserve"> the t</w:t>
      </w:r>
      <w:r w:rsidR="00865C2A">
        <w:rPr>
          <w:rFonts w:eastAsia="宋体" w:hint="eastAsia"/>
          <w:b/>
          <w:lang w:eastAsia="zh-CN"/>
        </w:rPr>
        <w:t>hree</w:t>
      </w:r>
      <w:r>
        <w:rPr>
          <w:rFonts w:eastAsia="宋体" w:hint="eastAsia"/>
          <w:b/>
          <w:lang w:eastAsia="zh-CN"/>
        </w:rPr>
        <w:t xml:space="preserve"> options.</w:t>
      </w:r>
    </w:p>
    <w:p w14:paraId="0F0BABC2" w14:textId="432069B7" w:rsidR="00212D42" w:rsidRPr="00865C2A" w:rsidRDefault="00212D42" w:rsidP="00865C2A">
      <w:pPr>
        <w:pStyle w:val="ad"/>
        <w:numPr>
          <w:ilvl w:val="0"/>
          <w:numId w:val="79"/>
        </w:numPr>
        <w:spacing w:after="120"/>
        <w:ind w:leftChars="0"/>
        <w:rPr>
          <w:rFonts w:eastAsia="宋体"/>
          <w:lang w:eastAsia="zh-CN"/>
        </w:rPr>
      </w:pPr>
      <w:r w:rsidRPr="00865C2A">
        <w:rPr>
          <w:rFonts w:eastAsia="宋体" w:hint="eastAsia"/>
          <w:lang w:eastAsia="zh-CN"/>
        </w:rPr>
        <w:t xml:space="preserve">Option 1: </w:t>
      </w:r>
      <w:r w:rsidRPr="00865C2A">
        <w:rPr>
          <w:rFonts w:eastAsia="宋体"/>
          <w:lang w:eastAsia="zh-CN"/>
        </w:rPr>
        <w:t>A UE does not expect the overlapping of a HP PUSCH with more than one LP HARQ-ACK PUCCHs which would be multiplexed on the HP PUSCH</w:t>
      </w:r>
      <w:r w:rsidRPr="00865C2A">
        <w:rPr>
          <w:rFonts w:eastAsia="宋体" w:hint="eastAsia"/>
          <w:lang w:eastAsia="zh-CN"/>
        </w:rPr>
        <w:t>.</w:t>
      </w:r>
    </w:p>
    <w:p w14:paraId="7B313F38" w14:textId="1BD430AF" w:rsidR="00212D42" w:rsidRPr="007325E6" w:rsidRDefault="00212D42" w:rsidP="00212D42">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sidRPr="007325E6">
        <w:rPr>
          <w:rFonts w:eastAsia="宋体" w:hint="eastAsia"/>
          <w:color w:val="00B0F0"/>
          <w:lang w:eastAsia="zh-CN"/>
        </w:rPr>
        <w:t>QC</w:t>
      </w:r>
      <w:r w:rsidR="00E20C22" w:rsidRPr="00E20C22">
        <w:rPr>
          <w:rFonts w:eastAsia="宋体" w:hint="eastAsia"/>
          <w:color w:val="00B0F0"/>
          <w:lang w:eastAsia="zh-CN"/>
        </w:rPr>
        <w:t xml:space="preserve"> </w:t>
      </w:r>
      <w:r w:rsidR="00E20C22" w:rsidRPr="00B5773B">
        <w:rPr>
          <w:rFonts w:eastAsia="宋体" w:hint="eastAsia"/>
          <w:color w:val="00B0F0"/>
          <w:lang w:eastAsia="zh-CN"/>
        </w:rPr>
        <w:t>H</w:t>
      </w:r>
      <w:r w:rsidR="00E20C22" w:rsidRPr="00B5773B">
        <w:rPr>
          <w:rFonts w:eastAsia="宋体"/>
          <w:color w:val="00B0F0"/>
          <w:lang w:eastAsia="zh-CN"/>
        </w:rPr>
        <w:t>uawei/Hisi</w:t>
      </w:r>
    </w:p>
    <w:p w14:paraId="4DEBFA84" w14:textId="3BB0C436" w:rsidR="00212D42" w:rsidRPr="00212D42" w:rsidRDefault="00212D42" w:rsidP="00865C2A">
      <w:pPr>
        <w:pStyle w:val="ad"/>
        <w:numPr>
          <w:ilvl w:val="0"/>
          <w:numId w:val="79"/>
        </w:numPr>
        <w:spacing w:after="120"/>
        <w:ind w:leftChars="0"/>
        <w:rPr>
          <w:rFonts w:eastAsia="宋体"/>
          <w:lang w:val="en-US" w:eastAsia="zh-CN"/>
        </w:rPr>
      </w:pPr>
      <w:r>
        <w:rPr>
          <w:rFonts w:eastAsia="宋体" w:hint="eastAsia"/>
          <w:lang w:eastAsia="zh-CN"/>
        </w:rPr>
        <w:t xml:space="preserve">Option 2: </w:t>
      </w:r>
      <w:r w:rsidRPr="00212D42">
        <w:rPr>
          <w:rFonts w:eastAsia="宋体"/>
          <w:lang w:eastAsia="zh-CN"/>
        </w:rPr>
        <w:t>If two (or more) LP PUCCHs carrying HARQ-ACK overlap with a HP PUSCH where the HP PUSCH would be selected to multiplex with the two (or more) LP PUCCHs, the LP PUCCHs are dropped.</w:t>
      </w:r>
    </w:p>
    <w:p w14:paraId="1CE1BFD7" w14:textId="3254F62D" w:rsidR="007325E6" w:rsidRDefault="007325E6" w:rsidP="007325E6">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Pr>
          <w:rFonts w:eastAsia="宋体" w:hint="eastAsia"/>
          <w:color w:val="00B0F0"/>
          <w:lang w:eastAsia="zh-CN"/>
        </w:rPr>
        <w:t>Ericsson</w:t>
      </w:r>
      <w:r w:rsidR="004A71C5">
        <w:rPr>
          <w:rFonts w:eastAsia="宋体"/>
          <w:color w:val="00B0F0"/>
          <w:lang w:eastAsia="zh-CN"/>
        </w:rPr>
        <w:t>, Nokia/NSB</w:t>
      </w:r>
    </w:p>
    <w:p w14:paraId="5BF6DA05" w14:textId="72C0D921" w:rsidR="00865C2A" w:rsidRPr="00865C2A" w:rsidRDefault="00865C2A" w:rsidP="00865C2A">
      <w:pPr>
        <w:pStyle w:val="ad"/>
        <w:numPr>
          <w:ilvl w:val="0"/>
          <w:numId w:val="79"/>
        </w:numPr>
        <w:spacing w:after="120"/>
        <w:ind w:leftChars="0"/>
        <w:rPr>
          <w:rFonts w:eastAsia="宋体"/>
          <w:lang w:eastAsia="zh-CN"/>
        </w:rPr>
      </w:pPr>
      <w:r w:rsidRPr="00865C2A">
        <w:rPr>
          <w:rFonts w:eastAsia="宋体" w:hint="eastAsia"/>
          <w:lang w:eastAsia="zh-CN"/>
        </w:rPr>
        <w:t>Option 3:</w:t>
      </w:r>
      <w:r>
        <w:rPr>
          <w:rFonts w:eastAsia="宋体" w:hint="eastAsia"/>
          <w:lang w:eastAsia="zh-CN"/>
        </w:rPr>
        <w:t xml:space="preserve"> </w:t>
      </w:r>
      <w:r w:rsidRPr="00865C2A">
        <w:rPr>
          <w:rFonts w:eastAsia="宋体"/>
          <w:lang w:eastAsia="zh-CN"/>
        </w:rPr>
        <w:t>A UE does not expect to multiplex in a PUSCH transmission or in a PUCCH transmission HARQ-ACK information that the UE would transmit in different PUCCHs of a same priority.</w:t>
      </w:r>
    </w:p>
    <w:p w14:paraId="5EAF5A8F" w14:textId="04701C35" w:rsidR="00865C2A" w:rsidRPr="007325E6" w:rsidRDefault="00865C2A" w:rsidP="007325E6">
      <w:pPr>
        <w:pStyle w:val="ad"/>
        <w:numPr>
          <w:ilvl w:val="0"/>
          <w:numId w:val="67"/>
        </w:numPr>
        <w:spacing w:after="120"/>
        <w:ind w:leftChars="0"/>
        <w:rPr>
          <w:rFonts w:eastAsia="宋体"/>
          <w:color w:val="00B0F0"/>
          <w:lang w:eastAsia="zh-CN"/>
        </w:rPr>
      </w:pPr>
      <w:r>
        <w:rPr>
          <w:rFonts w:eastAsia="宋体" w:hint="eastAsia"/>
          <w:lang w:eastAsia="zh-CN"/>
        </w:rPr>
        <w:t>Supported by:</w:t>
      </w:r>
      <w:r>
        <w:rPr>
          <w:rFonts w:eastAsia="宋体" w:hint="eastAsia"/>
          <w:color w:val="00B0F0"/>
          <w:lang w:eastAsia="zh-CN"/>
        </w:rPr>
        <w:t xml:space="preserve"> Samsung</w:t>
      </w:r>
    </w:p>
    <w:tbl>
      <w:tblPr>
        <w:tblStyle w:val="a4"/>
        <w:tblW w:w="5000" w:type="pct"/>
        <w:tblLook w:val="04A0" w:firstRow="1" w:lastRow="0" w:firstColumn="1" w:lastColumn="0" w:noHBand="0" w:noVBand="1"/>
      </w:tblPr>
      <w:tblGrid>
        <w:gridCol w:w="1829"/>
        <w:gridCol w:w="7457"/>
      </w:tblGrid>
      <w:tr w:rsidR="007325E6" w14:paraId="420C806E" w14:textId="77777777" w:rsidTr="00CC2732">
        <w:tc>
          <w:tcPr>
            <w:tcW w:w="985" w:type="pct"/>
          </w:tcPr>
          <w:p w14:paraId="480F558A"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F516E98"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325E6" w14:paraId="47C649BC" w14:textId="77777777" w:rsidTr="00CC2732">
        <w:tc>
          <w:tcPr>
            <w:tcW w:w="985" w:type="pct"/>
          </w:tcPr>
          <w:p w14:paraId="74A7D32D" w14:textId="1B2489C5"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0423A4B" w14:textId="77777777"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55D4FAB" w14:textId="6930CDB8"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7325E6" w14:paraId="10390B3B" w14:textId="77777777" w:rsidTr="00CC2732">
        <w:tc>
          <w:tcPr>
            <w:tcW w:w="985" w:type="pct"/>
          </w:tcPr>
          <w:p w14:paraId="1D077961" w14:textId="50AB46FA" w:rsidR="007325E6"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669A45" w14:textId="7E4B9E53" w:rsidR="007325E6" w:rsidRPr="00597F38" w:rsidRDefault="00911F91" w:rsidP="00911F91">
            <w:pPr>
              <w:spacing w:after="120"/>
              <w:jc w:val="both"/>
              <w:rPr>
                <w:rFonts w:eastAsia="微软雅黑"/>
                <w:color w:val="000000"/>
                <w:lang w:val="en-GB" w:eastAsia="zh-CN"/>
              </w:rPr>
            </w:pPr>
            <w:r>
              <w:rPr>
                <w:rFonts w:eastAsia="微软雅黑"/>
                <w:color w:val="000000"/>
                <w:lang w:val="en-GB" w:eastAsia="zh-CN"/>
              </w:rPr>
              <w:t xml:space="preserve">We prefer option 1 because </w:t>
            </w:r>
            <w:r>
              <w:rPr>
                <w:rFonts w:eastAsia="微软雅黑" w:hint="eastAsia"/>
                <w:color w:val="000000"/>
                <w:lang w:val="en-GB" w:eastAsia="zh-CN"/>
              </w:rPr>
              <w:t>option1</w:t>
            </w:r>
            <w:r>
              <w:rPr>
                <w:rFonts w:eastAsia="微软雅黑"/>
                <w:color w:val="000000"/>
                <w:lang w:val="en-GB" w:eastAsia="zh-CN"/>
              </w:rPr>
              <w:t xml:space="preserve"> can align with the intention of the proposal.</w:t>
            </w:r>
          </w:p>
        </w:tc>
      </w:tr>
      <w:tr w:rsidR="008A0B23" w14:paraId="45FB104C" w14:textId="77777777" w:rsidTr="00CC2732">
        <w:tc>
          <w:tcPr>
            <w:tcW w:w="985" w:type="pct"/>
          </w:tcPr>
          <w:p w14:paraId="777098D1" w14:textId="266EE650"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9F793F" w14:textId="078663B5"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1. Share the same view as Samsung.</w:t>
            </w:r>
          </w:p>
        </w:tc>
      </w:tr>
      <w:tr w:rsidR="00121E48" w14:paraId="17071911" w14:textId="77777777" w:rsidTr="00CC2732">
        <w:tc>
          <w:tcPr>
            <w:tcW w:w="985" w:type="pct"/>
          </w:tcPr>
          <w:p w14:paraId="7D00C47C" w14:textId="35E1682E"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17EC2E2" w14:textId="23668581" w:rsidR="00121E48" w:rsidRDefault="00121E48" w:rsidP="00121E48">
            <w:pPr>
              <w:spacing w:after="120"/>
              <w:jc w:val="both"/>
              <w:rPr>
                <w:rFonts w:eastAsia="MS Mincho"/>
                <w:color w:val="000000"/>
                <w:lang w:eastAsia="ja-JP"/>
              </w:rPr>
            </w:pPr>
            <w:r>
              <w:rPr>
                <w:rFonts w:eastAsia="微软雅黑"/>
                <w:color w:val="000000"/>
                <w:lang w:eastAsia="zh-CN"/>
              </w:rPr>
              <w:t>Either 1 or 2 is fine. Option 1 defines error case. Option 2 defines the clear UE behavior.</w:t>
            </w:r>
          </w:p>
        </w:tc>
      </w:tr>
      <w:tr w:rsidR="0034788B" w14:paraId="1DBC7894" w14:textId="77777777" w:rsidTr="00CC2732">
        <w:tc>
          <w:tcPr>
            <w:tcW w:w="985" w:type="pct"/>
          </w:tcPr>
          <w:p w14:paraId="682288E0" w14:textId="085A2E8F"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6B8D854"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7C4FC0B7"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0FE9F72F" w14:textId="1AA12125"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E20C22" w14:paraId="53C94C8C" w14:textId="77777777" w:rsidTr="00CC2732">
        <w:tc>
          <w:tcPr>
            <w:tcW w:w="985" w:type="pct"/>
          </w:tcPr>
          <w:p w14:paraId="0E582B19" w14:textId="44681584" w:rsidR="00E20C22" w:rsidRDefault="00E20C22" w:rsidP="00E20C22">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677A2423" w14:textId="680E4410" w:rsidR="00E20C22" w:rsidRDefault="00E20C22" w:rsidP="00E20C22">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1.</w:t>
            </w:r>
          </w:p>
        </w:tc>
      </w:tr>
      <w:tr w:rsidR="00434768" w14:paraId="7FFAACE3" w14:textId="77777777" w:rsidTr="00434768">
        <w:tc>
          <w:tcPr>
            <w:tcW w:w="985" w:type="pct"/>
          </w:tcPr>
          <w:p w14:paraId="0DE20C56"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4000633"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1</w:t>
            </w:r>
          </w:p>
        </w:tc>
      </w:tr>
      <w:tr w:rsidR="001F465F" w14:paraId="377BA115" w14:textId="77777777" w:rsidTr="001F465F">
        <w:tc>
          <w:tcPr>
            <w:tcW w:w="985" w:type="pct"/>
          </w:tcPr>
          <w:p w14:paraId="1CCB270D"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38A5E189" w14:textId="77777777" w:rsidR="001F465F" w:rsidRDefault="001F465F" w:rsidP="00CC2732">
            <w:pPr>
              <w:spacing w:after="120"/>
              <w:jc w:val="both"/>
              <w:rPr>
                <w:rFonts w:eastAsia="微软雅黑"/>
                <w:color w:val="000000"/>
                <w:lang w:eastAsia="zh-CN"/>
              </w:rPr>
            </w:pPr>
            <w:r>
              <w:rPr>
                <w:rFonts w:eastAsia="微软雅黑"/>
                <w:color w:val="000000"/>
                <w:lang w:eastAsia="zh-CN"/>
              </w:rPr>
              <w:t>If we go with a direction to define UE behavior (rather than to treat as error case), then multiplexing the first LP HARQ-ACK on HP PUSCH is better than Option 2.</w:t>
            </w:r>
          </w:p>
          <w:p w14:paraId="4ECA0701" w14:textId="77777777" w:rsidR="001F465F" w:rsidRDefault="001F465F" w:rsidP="00CC2732">
            <w:pPr>
              <w:spacing w:after="120"/>
              <w:jc w:val="both"/>
              <w:rPr>
                <w:rFonts w:eastAsia="MS Mincho"/>
                <w:color w:val="000000"/>
                <w:lang w:eastAsia="ja-JP"/>
              </w:rPr>
            </w:pPr>
            <w:r>
              <w:rPr>
                <w:rFonts w:eastAsia="微软雅黑"/>
                <w:color w:val="000000"/>
                <w:lang w:eastAsia="zh-CN"/>
              </w:rPr>
              <w:t>Otherwise, either Option 1 or Option 3 could be adopted since there doesn’t seem to be much difference.</w:t>
            </w:r>
          </w:p>
        </w:tc>
      </w:tr>
      <w:tr w:rsidR="004A71C5" w14:paraId="63F1639F" w14:textId="77777777" w:rsidTr="004A71C5">
        <w:tc>
          <w:tcPr>
            <w:tcW w:w="985" w:type="pct"/>
          </w:tcPr>
          <w:p w14:paraId="516FB62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AB9EA1"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2, as we think preventing by gNB implementation such overlap especially considering SPS operation may not be always possible. </w:t>
            </w:r>
          </w:p>
        </w:tc>
      </w:tr>
    </w:tbl>
    <w:p w14:paraId="4DC8DA9D" w14:textId="77777777" w:rsidR="00212D42" w:rsidRPr="001F465F" w:rsidRDefault="00212D42" w:rsidP="00CE7DB4">
      <w:pPr>
        <w:spacing w:after="120"/>
        <w:rPr>
          <w:rFonts w:eastAsiaTheme="minorEastAsia"/>
          <w:lang w:eastAsia="zh-CN"/>
        </w:rPr>
      </w:pPr>
    </w:p>
    <w:p w14:paraId="2739FFFF" w14:textId="77777777" w:rsidR="007325E6" w:rsidRPr="000C0DCE" w:rsidRDefault="007325E6" w:rsidP="00CE7DB4">
      <w:pPr>
        <w:spacing w:after="120"/>
        <w:rPr>
          <w:rFonts w:eastAsiaTheme="minorEastAsia"/>
          <w:lang w:eastAsia="zh-CN"/>
        </w:rPr>
      </w:pPr>
    </w:p>
    <w:p w14:paraId="61E0CFE8" w14:textId="5729728D" w:rsidR="00CE7DB4" w:rsidRDefault="000C0DCE" w:rsidP="00CE7DB4">
      <w:pPr>
        <w:spacing w:after="120"/>
        <w:rPr>
          <w:rFonts w:eastAsiaTheme="minorEastAsia"/>
          <w:lang w:val="x-none" w:eastAsia="zh-CN"/>
        </w:rPr>
      </w:pPr>
      <w:r>
        <w:rPr>
          <w:rFonts w:eastAsiaTheme="minorEastAsia" w:hint="eastAsia"/>
          <w:lang w:val="x-none" w:eastAsia="zh-CN"/>
        </w:rPr>
        <w:t>For proposal 1.4.1b, let</w:t>
      </w:r>
      <w:r>
        <w:rPr>
          <w:rFonts w:eastAsiaTheme="minorEastAsia"/>
          <w:lang w:val="x-none" w:eastAsia="zh-CN"/>
        </w:rPr>
        <w:t>’</w:t>
      </w:r>
      <w:r>
        <w:rPr>
          <w:rFonts w:eastAsiaTheme="minorEastAsia" w:hint="eastAsia"/>
          <w:lang w:val="x-none" w:eastAsia="zh-CN"/>
        </w:rPr>
        <w:t>s try to down-select in this round. Please provide your preference in the table. The wording of the proposal can be refined as for proposal 1.4.1c.</w:t>
      </w:r>
    </w:p>
    <w:p w14:paraId="0894DC10" w14:textId="21DAA278" w:rsidR="00CE7DB4" w:rsidRPr="00B528E4" w:rsidRDefault="007325E6" w:rsidP="00CE7DB4">
      <w:pPr>
        <w:spacing w:after="120"/>
        <w:rPr>
          <w:rFonts w:eastAsia="宋体"/>
          <w:b/>
          <w:lang w:eastAsia="zh-CN"/>
        </w:rPr>
      </w:pPr>
      <w:r w:rsidRPr="007325E6">
        <w:rPr>
          <w:rFonts w:eastAsia="宋体" w:hint="eastAsia"/>
          <w:b/>
          <w:highlight w:val="lightGray"/>
          <w:lang w:eastAsia="zh-CN"/>
        </w:rPr>
        <w:t xml:space="preserve">[Closed] </w:t>
      </w:r>
      <w:r w:rsidR="00CE7DB4" w:rsidRPr="007325E6">
        <w:rPr>
          <w:rFonts w:eastAsia="宋体" w:hint="eastAsia"/>
          <w:b/>
          <w:highlight w:val="lightGray"/>
          <w:lang w:eastAsia="zh-CN"/>
        </w:rPr>
        <w:t>Proposal 1.4.1b:</w:t>
      </w:r>
      <w:r w:rsidRPr="007325E6">
        <w:rPr>
          <w:rFonts w:eastAsia="宋体" w:hint="eastAsia"/>
          <w:b/>
          <w:lang w:eastAsia="zh-CN"/>
        </w:rPr>
        <w:t xml:space="preserve"> </w:t>
      </w:r>
      <w:r>
        <w:rPr>
          <w:rFonts w:eastAsia="宋体" w:hint="eastAsia"/>
          <w:b/>
          <w:lang w:eastAsia="zh-CN"/>
        </w:rPr>
        <w:t>(</w:t>
      </w:r>
      <w:r>
        <w:rPr>
          <w:rFonts w:eastAsiaTheme="minorEastAsia" w:hint="eastAsia"/>
          <w:b/>
          <w:lang w:val="x-none" w:eastAsia="zh-CN"/>
        </w:rPr>
        <w:t>Moderator: Please check the updated proposal 1.4.1e below.</w:t>
      </w:r>
      <w:r>
        <w:rPr>
          <w:rFonts w:eastAsia="宋体" w:hint="eastAsia"/>
          <w:b/>
          <w:lang w:eastAsia="zh-CN"/>
        </w:rPr>
        <w:t>)</w:t>
      </w:r>
    </w:p>
    <w:p w14:paraId="51CB110D" w14:textId="77777777" w:rsidR="00CE7DB4" w:rsidRDefault="00CE7DB4" w:rsidP="00CE7DB4">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down-select from:</w:t>
      </w:r>
    </w:p>
    <w:p w14:paraId="765A053F" w14:textId="77777777" w:rsidR="00CE7DB4"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768846CE" w14:textId="77777777" w:rsidR="00CE7DB4" w:rsidRPr="005D563A"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CE7DB4" w14:paraId="77381AB1" w14:textId="77777777" w:rsidTr="00791DB8">
        <w:tc>
          <w:tcPr>
            <w:tcW w:w="1526" w:type="dxa"/>
          </w:tcPr>
          <w:p w14:paraId="651155E1" w14:textId="77777777" w:rsidR="00CE7DB4" w:rsidRPr="00351E66" w:rsidRDefault="00CE7DB4" w:rsidP="00791DB8">
            <w:pPr>
              <w:spacing w:after="120"/>
              <w:rPr>
                <w:rFonts w:eastAsiaTheme="minorEastAsia"/>
                <w:b/>
                <w:lang w:val="x-none" w:eastAsia="zh-CN"/>
              </w:rPr>
            </w:pPr>
          </w:p>
        </w:tc>
        <w:tc>
          <w:tcPr>
            <w:tcW w:w="7760" w:type="dxa"/>
          </w:tcPr>
          <w:p w14:paraId="65187B1E" w14:textId="77777777" w:rsidR="00CE7DB4" w:rsidRPr="00B54F60" w:rsidRDefault="00CE7DB4" w:rsidP="00791DB8">
            <w:pPr>
              <w:spacing w:after="120"/>
              <w:jc w:val="center"/>
              <w:rPr>
                <w:rFonts w:eastAsiaTheme="minorEastAsia"/>
                <w:b/>
                <w:lang w:val="x-none" w:eastAsia="zh-CN"/>
              </w:rPr>
            </w:pPr>
            <w:r>
              <w:rPr>
                <w:rFonts w:eastAsiaTheme="minorEastAsia" w:hint="eastAsia"/>
                <w:b/>
                <w:lang w:val="x-none" w:eastAsia="zh-CN"/>
              </w:rPr>
              <w:t>Supporting Company</w:t>
            </w:r>
          </w:p>
        </w:tc>
      </w:tr>
      <w:tr w:rsidR="00CE7DB4" w14:paraId="6F862D76" w14:textId="77777777" w:rsidTr="00791DB8">
        <w:tc>
          <w:tcPr>
            <w:tcW w:w="1526" w:type="dxa"/>
          </w:tcPr>
          <w:p w14:paraId="3E64EE9D" w14:textId="77777777" w:rsidR="00CE7DB4" w:rsidRDefault="00CE7DB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122CFAE" w14:textId="36190707" w:rsidR="00CE7DB4" w:rsidRPr="000442A8" w:rsidRDefault="00EA7BC6" w:rsidP="00791DB8">
            <w:pPr>
              <w:spacing w:after="120"/>
              <w:rPr>
                <w:rFonts w:eastAsia="MS Mincho"/>
                <w:lang w:val="de-AT" w:eastAsia="ja-JP"/>
              </w:rPr>
            </w:pPr>
            <w:r>
              <w:rPr>
                <w:rFonts w:eastAsia="MS Mincho"/>
                <w:lang w:val="de-AT" w:eastAsia="ja-JP"/>
              </w:rPr>
              <w:t>Lenovo</w:t>
            </w:r>
          </w:p>
        </w:tc>
      </w:tr>
      <w:tr w:rsidR="00CE7DB4" w14:paraId="21EBF806" w14:textId="77777777" w:rsidTr="00791DB8">
        <w:tc>
          <w:tcPr>
            <w:tcW w:w="1526" w:type="dxa"/>
          </w:tcPr>
          <w:p w14:paraId="098AED40" w14:textId="77777777" w:rsidR="00CE7DB4" w:rsidRDefault="00CE7DB4" w:rsidP="00791DB8">
            <w:pPr>
              <w:spacing w:after="120"/>
              <w:jc w:val="center"/>
            </w:pPr>
            <w:r>
              <w:rPr>
                <w:rFonts w:eastAsiaTheme="minorEastAsia" w:hint="eastAsia"/>
                <w:lang w:val="x-none" w:eastAsia="zh-CN"/>
              </w:rPr>
              <w:t>Option 2</w:t>
            </w:r>
          </w:p>
        </w:tc>
        <w:tc>
          <w:tcPr>
            <w:tcW w:w="7760" w:type="dxa"/>
          </w:tcPr>
          <w:p w14:paraId="31BC5A96" w14:textId="2C262DE3" w:rsidR="00CE7DB4" w:rsidRPr="002F0BF7" w:rsidRDefault="00EA7856" w:rsidP="00791DB8">
            <w:pPr>
              <w:tabs>
                <w:tab w:val="left" w:pos="4870"/>
              </w:tabs>
              <w:spacing w:after="120"/>
              <w:rPr>
                <w:rFonts w:eastAsiaTheme="minorEastAsia"/>
                <w:lang w:val="de-AT" w:eastAsia="zh-CN"/>
              </w:rPr>
            </w:pPr>
            <w:r>
              <w:rPr>
                <w:rFonts w:eastAsiaTheme="minorEastAsia"/>
                <w:lang w:val="de-AT" w:eastAsia="zh-CN"/>
              </w:rPr>
              <w:t>QC</w:t>
            </w:r>
            <w:r w:rsidR="00DD5D34">
              <w:rPr>
                <w:rFonts w:eastAsiaTheme="minorEastAsia"/>
                <w:lang w:val="de-AT" w:eastAsia="zh-CN"/>
              </w:rPr>
              <w:t>, Intel</w:t>
            </w:r>
          </w:p>
        </w:tc>
      </w:tr>
    </w:tbl>
    <w:p w14:paraId="7496B540" w14:textId="77777777" w:rsidR="00CE7DB4" w:rsidRDefault="00CE7DB4" w:rsidP="00CE7DB4">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CE7DB4" w14:paraId="3A100492" w14:textId="77777777" w:rsidTr="00791DB8">
        <w:tc>
          <w:tcPr>
            <w:tcW w:w="9286" w:type="dxa"/>
          </w:tcPr>
          <w:p w14:paraId="54B4457F" w14:textId="77777777" w:rsidR="00CE7DB4" w:rsidRDefault="00CE7DB4" w:rsidP="00791DB8">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22DAEC89" w14:textId="77777777" w:rsidR="00CE7DB4" w:rsidRDefault="00D31F0F" w:rsidP="00791DB8">
            <w:pPr>
              <w:spacing w:after="120"/>
              <w:jc w:val="center"/>
              <w:rPr>
                <w:rFonts w:eastAsia="宋体"/>
                <w:lang w:val="en-GB" w:eastAsia="zh-CN"/>
              </w:rPr>
            </w:pPr>
            <w:r>
              <w:rPr>
                <w:noProof/>
              </w:rPr>
              <w:object w:dxaOrig="3741" w:dyaOrig="1473" w14:anchorId="76B69499">
                <v:shape id="_x0000_i1059" type="#_x0000_t75" alt="" style="width:185pt;height:1in;mso-width-percent:0;mso-height-percent:0;mso-width-percent:0;mso-height-percent:0" o:ole="">
                  <v:imagedata r:id="rId74" o:title=""/>
                </v:shape>
                <o:OLEObject Type="Embed" ProgID="Visio.Drawing.11" ShapeID="_x0000_i1059" DrawAspect="Content" ObjectID="_1704270399" r:id="rId81"/>
              </w:object>
            </w:r>
          </w:p>
          <w:p w14:paraId="43B0FD9D" w14:textId="77777777" w:rsidR="00CE7DB4" w:rsidRDefault="00CE7DB4" w:rsidP="00791DB8">
            <w:pPr>
              <w:spacing w:after="120"/>
              <w:rPr>
                <w:rFonts w:eastAsia="宋体"/>
                <w:lang w:val="en-GB" w:eastAsia="zh-CN"/>
              </w:rPr>
            </w:pPr>
          </w:p>
          <w:p w14:paraId="77FE5290" w14:textId="77777777" w:rsidR="00CE7DB4" w:rsidRDefault="00CE7DB4" w:rsidP="00791DB8">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72B2590B" w14:textId="77777777" w:rsidR="00CE7DB4" w:rsidRDefault="00CE7DB4" w:rsidP="00791DB8">
            <w:pPr>
              <w:spacing w:after="120"/>
              <w:jc w:val="center"/>
              <w:rPr>
                <w:rFonts w:eastAsia="宋体"/>
                <w:lang w:val="en-GB" w:eastAsia="zh-CN"/>
              </w:rPr>
            </w:pPr>
            <w:r w:rsidRPr="00332222">
              <w:rPr>
                <w:rFonts w:eastAsia="宋体"/>
                <w:noProof/>
                <w:lang w:eastAsia="zh-CN"/>
              </w:rPr>
              <w:drawing>
                <wp:inline distT="0" distB="0" distL="0" distR="0" wp14:anchorId="04E3946C" wp14:editId="29C1A13E">
                  <wp:extent cx="3068955" cy="14789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F0EE911" w14:textId="77777777" w:rsidR="00CE7DB4" w:rsidRDefault="00CE7DB4" w:rsidP="00791DB8">
            <w:pPr>
              <w:spacing w:after="120"/>
              <w:rPr>
                <w:rFonts w:eastAsiaTheme="minorEastAsia"/>
                <w:lang w:eastAsia="zh-CN"/>
              </w:rPr>
            </w:pPr>
          </w:p>
        </w:tc>
      </w:tr>
    </w:tbl>
    <w:p w14:paraId="138C3540" w14:textId="77777777" w:rsidR="00CE7DB4" w:rsidRDefault="00CE7DB4" w:rsidP="00CE7DB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0C0DCE" w14:paraId="09D5AD6A" w14:textId="77777777" w:rsidTr="00791DB8">
        <w:tc>
          <w:tcPr>
            <w:tcW w:w="985" w:type="pct"/>
          </w:tcPr>
          <w:p w14:paraId="7FF118ED"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F563900"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6FC5D087" w14:textId="77777777" w:rsidTr="00791DB8">
        <w:tc>
          <w:tcPr>
            <w:tcW w:w="985" w:type="pct"/>
          </w:tcPr>
          <w:p w14:paraId="656A6B03" w14:textId="4FAF748E" w:rsidR="000C0DCE"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3E983213" w14:textId="3152C9CA" w:rsidR="005A4F8A" w:rsidRPr="00597F38" w:rsidRDefault="005A4F8A" w:rsidP="00791DB8">
            <w:pPr>
              <w:spacing w:after="120"/>
              <w:jc w:val="both"/>
              <w:rPr>
                <w:rFonts w:eastAsia="微软雅黑"/>
                <w:color w:val="000000"/>
                <w:lang w:val="en-GB" w:eastAsia="zh-CN"/>
              </w:rPr>
            </w:pPr>
            <w:r>
              <w:rPr>
                <w:rFonts w:eastAsia="微软雅黑"/>
                <w:color w:val="000000"/>
                <w:lang w:val="en-GB" w:eastAsia="zh-CN"/>
              </w:rPr>
              <w:t>Please see comments on Proposal 1.4.1c above.</w:t>
            </w:r>
          </w:p>
        </w:tc>
      </w:tr>
      <w:tr w:rsidR="000C0DCE" w14:paraId="5884CA21" w14:textId="77777777" w:rsidTr="00791DB8">
        <w:tc>
          <w:tcPr>
            <w:tcW w:w="985" w:type="pct"/>
          </w:tcPr>
          <w:p w14:paraId="12DDABC7" w14:textId="43CBC299"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AF5453D" w14:textId="77777777" w:rsidR="00EA7856" w:rsidRDefault="00EA7856" w:rsidP="00EA7856">
            <w:pPr>
              <w:spacing w:after="120"/>
              <w:jc w:val="both"/>
              <w:rPr>
                <w:rFonts w:eastAsia="微软雅黑"/>
                <w:color w:val="000000"/>
                <w:lang w:val="en-GB" w:eastAsia="zh-CN"/>
              </w:rPr>
            </w:pPr>
            <w:r w:rsidRPr="002E0B12">
              <w:rPr>
                <w:rFonts w:eastAsia="微软雅黑"/>
                <w:color w:val="000000"/>
                <w:lang w:val="en-GB" w:eastAsia="zh-CN"/>
              </w:rPr>
              <w:t xml:space="preserve">We prefer to treat this as error case to simplify spec. </w:t>
            </w:r>
            <w:r>
              <w:rPr>
                <w:rFonts w:eastAsia="微软雅黑"/>
                <w:color w:val="000000"/>
                <w:lang w:val="en-GB" w:eastAsia="zh-CN"/>
              </w:rPr>
              <w:t xml:space="preserve">For option 2, suggest to use Yuan’s wording too: </w:t>
            </w:r>
          </w:p>
          <w:p w14:paraId="5D13B7F3" w14:textId="2E6E3750" w:rsidR="000C0DCE" w:rsidRPr="00597F38" w:rsidRDefault="00EA7856" w:rsidP="00EA7856">
            <w:pPr>
              <w:spacing w:after="120"/>
              <w:jc w:val="both"/>
              <w:rPr>
                <w:rFonts w:eastAsia="微软雅黑"/>
                <w:color w:val="000000"/>
                <w:lang w:val="en-GB" w:eastAsia="zh-CN"/>
              </w:rPr>
            </w:pPr>
            <w:r w:rsidRPr="002E0B12">
              <w:rPr>
                <w:rFonts w:eastAsia="微软雅黑"/>
                <w:b/>
                <w:bCs/>
                <w:color w:val="000000"/>
                <w:lang w:val="en-GB" w:eastAsia="zh-CN"/>
              </w:rPr>
              <w:t>A UE does not expect the overlapping of a LP PUSCH with more than one HP HARQ</w:t>
            </w:r>
            <w:r>
              <w:rPr>
                <w:rFonts w:eastAsia="微软雅黑"/>
                <w:b/>
                <w:bCs/>
                <w:color w:val="000000"/>
                <w:lang w:val="en-GB" w:eastAsia="zh-CN"/>
              </w:rPr>
              <w:t>-</w:t>
            </w:r>
            <w:r w:rsidRPr="002E0B12">
              <w:rPr>
                <w:rFonts w:eastAsia="微软雅黑"/>
                <w:b/>
                <w:bCs/>
                <w:color w:val="000000"/>
                <w:lang w:val="en-GB" w:eastAsia="zh-CN"/>
              </w:rPr>
              <w:t>ACK</w:t>
            </w:r>
            <w:r>
              <w:rPr>
                <w:rFonts w:eastAsia="微软雅黑"/>
                <w:b/>
                <w:bCs/>
                <w:color w:val="000000"/>
                <w:lang w:val="en-GB" w:eastAsia="zh-CN"/>
              </w:rPr>
              <w:t xml:space="preserve"> PUCCHs</w:t>
            </w:r>
            <w:r w:rsidRPr="002E0B12">
              <w:rPr>
                <w:rFonts w:eastAsia="微软雅黑"/>
                <w:b/>
                <w:bCs/>
                <w:color w:val="000000"/>
                <w:lang w:val="en-GB" w:eastAsia="zh-CN"/>
              </w:rPr>
              <w:t xml:space="preserve"> which would be multiplexed on the LP PUSCH</w:t>
            </w:r>
          </w:p>
        </w:tc>
      </w:tr>
      <w:tr w:rsidR="0086112A" w14:paraId="18A074FF" w14:textId="77777777" w:rsidTr="00791DB8">
        <w:tc>
          <w:tcPr>
            <w:tcW w:w="985" w:type="pct"/>
          </w:tcPr>
          <w:p w14:paraId="794B408E" w14:textId="45BBA8E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B4AA72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9FADD08"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259B22DE" w14:textId="77777777" w:rsidR="0086112A" w:rsidRPr="0086112A" w:rsidRDefault="0086112A" w:rsidP="0086112A">
            <w:pPr>
              <w:pStyle w:val="ad"/>
              <w:numPr>
                <w:ilvl w:val="0"/>
                <w:numId w:val="7"/>
              </w:numPr>
              <w:spacing w:after="120"/>
              <w:ind w:leftChars="0"/>
              <w:jc w:val="both"/>
              <w:rPr>
                <w:rFonts w:eastAsia="微软雅黑"/>
                <w:color w:val="000000"/>
                <w:lang w:eastAsia="zh-CN"/>
              </w:rPr>
            </w:pPr>
            <w:r w:rsidRPr="005D3B0F">
              <w:rPr>
                <w:rFonts w:eastAsia="微软雅黑"/>
                <w:color w:val="0070C0"/>
                <w:lang w:eastAsia="zh-CN"/>
              </w:rPr>
              <w:t>If two (or more) LP PUCCHs carrying HARQ-ACK overlap with a HP PUSCH where the HP PUSCH would be selected to multiplex with the two (or more) LP PUCCHs, the LP PUCCHs are dropped.</w:t>
            </w:r>
          </w:p>
          <w:p w14:paraId="56F88F5B" w14:textId="22A4C15F" w:rsidR="0086112A" w:rsidRPr="00597F38" w:rsidRDefault="0086112A" w:rsidP="0086112A">
            <w:pPr>
              <w:pStyle w:val="ad"/>
              <w:numPr>
                <w:ilvl w:val="0"/>
                <w:numId w:val="7"/>
              </w:numPr>
              <w:spacing w:after="120"/>
              <w:ind w:leftChars="0"/>
              <w:jc w:val="both"/>
              <w:rPr>
                <w:rFonts w:eastAsia="微软雅黑"/>
                <w:color w:val="000000"/>
                <w:lang w:eastAsia="zh-CN"/>
              </w:rPr>
            </w:pPr>
            <w:r w:rsidRPr="00567F88">
              <w:rPr>
                <w:rFonts w:eastAsia="微软雅黑"/>
                <w:b/>
                <w:bCs/>
                <w:color w:val="0070C0"/>
                <w:lang w:eastAsia="zh-CN"/>
              </w:rPr>
              <w:t>If two (or more) HP PUCCHs carrying HARQ-ACK overlap with a LP PUSCH where the LP PUSCH would be selected to multiplex with the two (or more) HP PUCCHs, the LP PUSCH is dropped.</w:t>
            </w:r>
          </w:p>
        </w:tc>
      </w:tr>
      <w:tr w:rsidR="00895D37" w14:paraId="57CCFBC6" w14:textId="77777777" w:rsidTr="00791DB8">
        <w:tc>
          <w:tcPr>
            <w:tcW w:w="985" w:type="pct"/>
          </w:tcPr>
          <w:p w14:paraId="2E12268A" w14:textId="6CA6F9E8" w:rsidR="00895D37" w:rsidRDefault="00895D37" w:rsidP="0086112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CCE3583"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 xml:space="preserve">Similarly with </w:t>
            </w:r>
            <w:r>
              <w:rPr>
                <w:rFonts w:eastAsia="Malgun Gothic"/>
                <w:color w:val="000000"/>
                <w:lang w:val="en-GB" w:eastAsia="ko-KR"/>
              </w:rPr>
              <w:t xml:space="preserve">the </w:t>
            </w:r>
            <w:r w:rsidRPr="006C424E">
              <w:rPr>
                <w:rFonts w:eastAsia="Malgun Gothic" w:hint="eastAsia"/>
                <w:color w:val="000000"/>
                <w:lang w:val="en-GB" w:eastAsia="ko-KR"/>
              </w:rPr>
              <w:t>Proposal 1.4.1c</w:t>
            </w:r>
            <w:r>
              <w:rPr>
                <w:rFonts w:eastAsia="Malgun Gothic"/>
                <w:color w:val="000000"/>
                <w:lang w:val="en-GB" w:eastAsia="ko-KR"/>
              </w:rPr>
              <w:t xml:space="preserve"> in above, considering the restriction to HP PUCCH scheduling, it may be better also for this case to allow the overlapping case and provide UE behaviour in the case (e.g. dropping LP PUSCH), rather than the direction to treat as error case if it happens.</w:t>
            </w:r>
          </w:p>
          <w:p w14:paraId="095D3528" w14:textId="6DE7C292" w:rsidR="00895D37" w:rsidRDefault="00895D37" w:rsidP="0086112A">
            <w:pPr>
              <w:spacing w:after="120"/>
              <w:jc w:val="both"/>
              <w:rPr>
                <w:rFonts w:eastAsia="微软雅黑"/>
                <w:color w:val="000000"/>
                <w:lang w:val="en-GB" w:eastAsia="zh-CN"/>
              </w:rPr>
            </w:pPr>
            <w:r>
              <w:rPr>
                <w:rFonts w:eastAsia="Malgun Gothic"/>
                <w:color w:val="000000"/>
                <w:lang w:val="en-GB" w:eastAsia="ko-KR"/>
              </w:rPr>
              <w:t>Overall, adopting same direction is preferred in our view for both the overlapping of multiple LP PUCCHs vs. HP PUSCH and the overlapping of multiple HP PUCCHs vs. LP PUSCH.</w:t>
            </w:r>
          </w:p>
        </w:tc>
      </w:tr>
    </w:tbl>
    <w:p w14:paraId="69705CDB" w14:textId="77777777" w:rsidR="00CE7DB4" w:rsidRDefault="00CE7DB4" w:rsidP="003A2A23">
      <w:pPr>
        <w:spacing w:after="120"/>
        <w:rPr>
          <w:rFonts w:eastAsia="宋体"/>
          <w:lang w:val="en-GB" w:eastAsia="zh-CN"/>
        </w:rPr>
      </w:pPr>
    </w:p>
    <w:p w14:paraId="2773D609" w14:textId="713628C1" w:rsidR="007325E6" w:rsidRPr="00B528E4" w:rsidRDefault="007325E6" w:rsidP="007325E6">
      <w:pPr>
        <w:spacing w:after="120"/>
        <w:rPr>
          <w:rFonts w:eastAsia="宋体"/>
          <w:b/>
          <w:lang w:eastAsia="zh-CN"/>
        </w:rPr>
      </w:pPr>
      <w:r w:rsidRPr="007325E6">
        <w:rPr>
          <w:rFonts w:eastAsia="宋体" w:hint="eastAsia"/>
          <w:b/>
          <w:highlight w:val="yellow"/>
          <w:lang w:eastAsia="zh-CN"/>
        </w:rPr>
        <w:t>Proposal 1.4.1e:</w:t>
      </w:r>
      <w:r w:rsidRPr="007325E6">
        <w:rPr>
          <w:rFonts w:eastAsia="宋体" w:hint="eastAsia"/>
          <w:b/>
          <w:lang w:eastAsia="zh-CN"/>
        </w:rPr>
        <w:t xml:space="preserve"> </w:t>
      </w:r>
    </w:p>
    <w:p w14:paraId="403998B4" w14:textId="77777777" w:rsidR="00431164" w:rsidRPr="00431164" w:rsidRDefault="00431164" w:rsidP="00431164">
      <w:pPr>
        <w:spacing w:after="120"/>
        <w:rPr>
          <w:rFonts w:eastAsia="宋体"/>
          <w:b/>
          <w:lang w:eastAsia="zh-CN"/>
        </w:rPr>
      </w:pPr>
      <w:r w:rsidRPr="00431164">
        <w:rPr>
          <w:rFonts w:eastAsia="宋体" w:hint="eastAsia"/>
          <w:b/>
          <w:lang w:eastAsia="zh-CN"/>
        </w:rPr>
        <w:t xml:space="preserve">Moderator: please indicate your support </w:t>
      </w:r>
      <w:r w:rsidRPr="00431164">
        <w:rPr>
          <w:rFonts w:eastAsia="宋体"/>
          <w:b/>
          <w:lang w:eastAsia="zh-CN"/>
        </w:rPr>
        <w:t>between</w:t>
      </w:r>
      <w:r w:rsidRPr="00431164">
        <w:rPr>
          <w:rFonts w:eastAsia="宋体" w:hint="eastAsia"/>
          <w:b/>
          <w:lang w:eastAsia="zh-CN"/>
        </w:rPr>
        <w:t xml:space="preserve"> the three options.</w:t>
      </w:r>
    </w:p>
    <w:p w14:paraId="2F69E2A3" w14:textId="44E93B03"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1: </w:t>
      </w:r>
      <w:r w:rsidRPr="007325E6">
        <w:rPr>
          <w:rFonts w:eastAsia="宋体"/>
          <w:lang w:eastAsia="zh-CN"/>
        </w:rPr>
        <w:t>If two (or more) HP PUCCHs carrying HARQ-ACK overlap with a LP PUSCH where the LP PUSCH would be selected to multiplex with the two (or more) HP PUCCHs, the LP PUSCH is dropped.</w:t>
      </w:r>
    </w:p>
    <w:p w14:paraId="4D845F41" w14:textId="6ABAB75F"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sidRPr="00431164">
        <w:rPr>
          <w:rFonts w:eastAsia="宋体" w:hint="eastAsia"/>
          <w:color w:val="00B0F0"/>
          <w:lang w:eastAsia="zh-CN"/>
        </w:rPr>
        <w:t>Ericsson,</w:t>
      </w:r>
      <w:r w:rsidR="004A71C5">
        <w:rPr>
          <w:rFonts w:eastAsia="宋体"/>
          <w:color w:val="00B0F0"/>
          <w:lang w:eastAsia="zh-CN"/>
        </w:rPr>
        <w:t xml:space="preserve"> Nokia/NSB</w:t>
      </w:r>
    </w:p>
    <w:p w14:paraId="0C2847F5" w14:textId="1339F444"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2: </w:t>
      </w:r>
      <w:r w:rsidRPr="00212D42">
        <w:rPr>
          <w:rFonts w:eastAsia="宋体"/>
          <w:lang w:eastAsia="zh-CN"/>
        </w:rPr>
        <w:t xml:space="preserve">A UE does not expect the overlapping of a </w:t>
      </w:r>
      <w:r>
        <w:rPr>
          <w:rFonts w:eastAsia="宋体" w:hint="eastAsia"/>
          <w:lang w:eastAsia="zh-CN"/>
        </w:rPr>
        <w:t>L</w:t>
      </w:r>
      <w:r w:rsidRPr="00212D42">
        <w:rPr>
          <w:rFonts w:eastAsia="宋体"/>
          <w:lang w:eastAsia="zh-CN"/>
        </w:rPr>
        <w:t xml:space="preserve">P PUSCH with more than one </w:t>
      </w:r>
      <w:r>
        <w:rPr>
          <w:rFonts w:eastAsia="宋体" w:hint="eastAsia"/>
          <w:lang w:eastAsia="zh-CN"/>
        </w:rPr>
        <w:t>H</w:t>
      </w:r>
      <w:r w:rsidRPr="00212D42">
        <w:rPr>
          <w:rFonts w:eastAsia="宋体"/>
          <w:lang w:eastAsia="zh-CN"/>
        </w:rPr>
        <w:t xml:space="preserve">P HARQ-ACK PUCCHs which would be multiplexed on the </w:t>
      </w:r>
      <w:r>
        <w:rPr>
          <w:rFonts w:eastAsia="宋体" w:hint="eastAsia"/>
          <w:lang w:eastAsia="zh-CN"/>
        </w:rPr>
        <w:t>L</w:t>
      </w:r>
      <w:r w:rsidRPr="00212D42">
        <w:rPr>
          <w:rFonts w:eastAsia="宋体"/>
          <w:lang w:eastAsia="zh-CN"/>
        </w:rPr>
        <w:t>P PUSCH</w:t>
      </w:r>
      <w:r>
        <w:rPr>
          <w:rFonts w:eastAsia="宋体" w:hint="eastAsia"/>
          <w:lang w:eastAsia="zh-CN"/>
        </w:rPr>
        <w:t>.</w:t>
      </w:r>
    </w:p>
    <w:p w14:paraId="240654E9" w14:textId="4C057503"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QC</w:t>
      </w:r>
      <w:r w:rsidRPr="00431164">
        <w:rPr>
          <w:rFonts w:eastAsia="宋体" w:hint="eastAsia"/>
          <w:color w:val="00B0F0"/>
          <w:lang w:eastAsia="zh-CN"/>
        </w:rPr>
        <w:t>,</w:t>
      </w:r>
      <w:r w:rsidR="00E20C22" w:rsidRPr="00E20C22">
        <w:rPr>
          <w:rFonts w:eastAsia="宋体" w:hint="eastAsia"/>
          <w:color w:val="00B0F0"/>
          <w:lang w:eastAsia="zh-CN"/>
        </w:rPr>
        <w:t xml:space="preserve"> </w:t>
      </w:r>
      <w:r w:rsidR="00E20C22" w:rsidRPr="002268D9">
        <w:rPr>
          <w:rFonts w:eastAsia="宋体" w:hint="eastAsia"/>
          <w:color w:val="00B0F0"/>
          <w:lang w:eastAsia="zh-CN"/>
        </w:rPr>
        <w:t>H</w:t>
      </w:r>
      <w:r w:rsidR="00E20C22" w:rsidRPr="002268D9">
        <w:rPr>
          <w:rFonts w:eastAsia="宋体"/>
          <w:color w:val="00B0F0"/>
          <w:lang w:eastAsia="zh-CN"/>
        </w:rPr>
        <w:t>uawei/Hisi</w:t>
      </w:r>
    </w:p>
    <w:p w14:paraId="59D148F9" w14:textId="52B9EFFE" w:rsidR="00431164" w:rsidRPr="00431164" w:rsidRDefault="00431164" w:rsidP="00431164">
      <w:pPr>
        <w:pStyle w:val="ad"/>
        <w:numPr>
          <w:ilvl w:val="0"/>
          <w:numId w:val="65"/>
        </w:numPr>
        <w:spacing w:after="120"/>
        <w:ind w:leftChars="0"/>
      </w:pPr>
      <w:r>
        <w:rPr>
          <w:rFonts w:eastAsia="宋体" w:hint="eastAsia"/>
          <w:lang w:eastAsia="zh-CN"/>
        </w:rPr>
        <w:t xml:space="preserve">Option 3: </w:t>
      </w:r>
      <w:r w:rsidRPr="00431164">
        <w:t xml:space="preserve">A UE does not expect to multiplex in a PUSCH transmission or in a PUCCH transmission HARQ-ACK information that the UE would transmit in different PUCCHs </w:t>
      </w:r>
      <w:r w:rsidRPr="00431164">
        <w:rPr>
          <w:color w:val="FF0000"/>
        </w:rPr>
        <w:t>of a same priority</w:t>
      </w:r>
      <w:r w:rsidRPr="00431164">
        <w:t xml:space="preserve">. </w:t>
      </w:r>
    </w:p>
    <w:p w14:paraId="591442C6" w14:textId="423373A6"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Samsung</w:t>
      </w:r>
      <w:r w:rsidRPr="00431164">
        <w:rPr>
          <w:rFonts w:eastAsia="宋体" w:hint="eastAsia"/>
          <w:color w:val="00B0F0"/>
          <w:lang w:eastAsia="zh-CN"/>
        </w:rPr>
        <w:t>,</w:t>
      </w:r>
    </w:p>
    <w:p w14:paraId="4F744826" w14:textId="77777777" w:rsidR="007325E6" w:rsidRDefault="007325E6" w:rsidP="003A2A23">
      <w:pPr>
        <w:spacing w:after="120"/>
        <w:rPr>
          <w:rFonts w:eastAsia="宋体"/>
          <w:lang w:val="en-GB" w:eastAsia="zh-CN"/>
        </w:rPr>
      </w:pPr>
    </w:p>
    <w:tbl>
      <w:tblPr>
        <w:tblStyle w:val="a4"/>
        <w:tblW w:w="5000" w:type="pct"/>
        <w:tblLook w:val="04A0" w:firstRow="1" w:lastRow="0" w:firstColumn="1" w:lastColumn="0" w:noHBand="0" w:noVBand="1"/>
      </w:tblPr>
      <w:tblGrid>
        <w:gridCol w:w="1829"/>
        <w:gridCol w:w="7457"/>
      </w:tblGrid>
      <w:tr w:rsidR="00C16C07" w14:paraId="49493BDB" w14:textId="77777777" w:rsidTr="00CC2732">
        <w:tc>
          <w:tcPr>
            <w:tcW w:w="985" w:type="pct"/>
          </w:tcPr>
          <w:p w14:paraId="4FF3C68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139BB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344A" w14:paraId="49ED2419" w14:textId="77777777" w:rsidTr="00CC2732">
        <w:tc>
          <w:tcPr>
            <w:tcW w:w="985" w:type="pct"/>
          </w:tcPr>
          <w:p w14:paraId="198A16E1" w14:textId="0060B992"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54739B86" w14:textId="0AEC3E3C"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19C72CE" w14:textId="19BBCB51"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A4344A" w14:paraId="7A2704D4" w14:textId="77777777" w:rsidTr="00CC2732">
        <w:tc>
          <w:tcPr>
            <w:tcW w:w="985" w:type="pct"/>
          </w:tcPr>
          <w:p w14:paraId="298EB610" w14:textId="0C8EC52F"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2EB5BA0" w14:textId="4BDBEBB6"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Support option 2</w:t>
            </w:r>
          </w:p>
        </w:tc>
      </w:tr>
      <w:tr w:rsidR="008A0B23" w14:paraId="12933E14" w14:textId="77777777" w:rsidTr="00CC2732">
        <w:tc>
          <w:tcPr>
            <w:tcW w:w="985" w:type="pct"/>
          </w:tcPr>
          <w:p w14:paraId="45F134F2" w14:textId="229B8DCD"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1891263" w14:textId="449BBB21"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2. Share the same view as Samsung.</w:t>
            </w:r>
          </w:p>
        </w:tc>
      </w:tr>
      <w:tr w:rsidR="00121E48" w14:paraId="0F48EE0E" w14:textId="77777777" w:rsidTr="00CC2732">
        <w:tc>
          <w:tcPr>
            <w:tcW w:w="985" w:type="pct"/>
          </w:tcPr>
          <w:p w14:paraId="1A624F59" w14:textId="5CA5EB38"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488AC8DF" w14:textId="643D9C35" w:rsidR="00121E48" w:rsidRDefault="00121E48" w:rsidP="00121E48">
            <w:pPr>
              <w:spacing w:after="120"/>
              <w:jc w:val="both"/>
              <w:rPr>
                <w:rFonts w:eastAsia="MS Mincho"/>
                <w:color w:val="000000"/>
                <w:lang w:eastAsia="ja-JP"/>
              </w:rPr>
            </w:pPr>
            <w:r>
              <w:rPr>
                <w:rFonts w:eastAsia="微软雅黑" w:hint="eastAsia"/>
                <w:color w:val="000000"/>
                <w:lang w:eastAsia="zh-CN"/>
              </w:rPr>
              <w:t>E</w:t>
            </w:r>
            <w:r>
              <w:rPr>
                <w:rFonts w:eastAsia="微软雅黑"/>
                <w:color w:val="000000"/>
                <w:lang w:eastAsia="zh-CN"/>
              </w:rPr>
              <w:t xml:space="preserve">ither 1 or 2 is fine. </w:t>
            </w:r>
          </w:p>
        </w:tc>
      </w:tr>
      <w:tr w:rsidR="0034788B" w14:paraId="28716ECC" w14:textId="77777777" w:rsidTr="00CC2732">
        <w:tc>
          <w:tcPr>
            <w:tcW w:w="985" w:type="pct"/>
          </w:tcPr>
          <w:p w14:paraId="40D6FDAF" w14:textId="760EBCE2"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E711793"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43A2246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12CEF3F3" w14:textId="3E5BD152"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B20664" w14:paraId="1321DAF8" w14:textId="77777777" w:rsidTr="00CC2732">
        <w:tc>
          <w:tcPr>
            <w:tcW w:w="985" w:type="pct"/>
          </w:tcPr>
          <w:p w14:paraId="0414B979" w14:textId="6CA61D5D" w:rsidR="00B20664" w:rsidRDefault="00B20664" w:rsidP="00B2066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r>
              <w:rPr>
                <w:rFonts w:eastAsia="微软雅黑"/>
                <w:color w:val="000000"/>
                <w:lang w:val="en-GB" w:eastAsia="zh-CN"/>
              </w:rPr>
              <w:tab/>
            </w:r>
          </w:p>
        </w:tc>
        <w:tc>
          <w:tcPr>
            <w:tcW w:w="4015" w:type="pct"/>
          </w:tcPr>
          <w:p w14:paraId="2A1C1A18" w14:textId="3BC17671" w:rsidR="00B20664" w:rsidRDefault="00B20664" w:rsidP="00B20664">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2</w:t>
            </w:r>
          </w:p>
        </w:tc>
      </w:tr>
      <w:tr w:rsidR="00434768" w14:paraId="60706426" w14:textId="77777777" w:rsidTr="00434768">
        <w:tc>
          <w:tcPr>
            <w:tcW w:w="985" w:type="pct"/>
          </w:tcPr>
          <w:p w14:paraId="306255E0"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4785508F"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2.</w:t>
            </w:r>
          </w:p>
        </w:tc>
      </w:tr>
      <w:tr w:rsidR="001F465F" w14:paraId="12E8E239" w14:textId="77777777" w:rsidTr="001F465F">
        <w:tc>
          <w:tcPr>
            <w:tcW w:w="985" w:type="pct"/>
          </w:tcPr>
          <w:p w14:paraId="5AF254D3"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1DAD0D6D" w14:textId="77777777" w:rsidR="001F465F" w:rsidRDefault="001F465F" w:rsidP="00CC2732">
            <w:pPr>
              <w:spacing w:after="120"/>
              <w:jc w:val="both"/>
              <w:rPr>
                <w:rFonts w:eastAsia="MS Mincho"/>
                <w:color w:val="000000"/>
                <w:lang w:eastAsia="ja-JP"/>
              </w:rPr>
            </w:pPr>
            <w:r>
              <w:rPr>
                <w:rFonts w:eastAsia="微软雅黑"/>
                <w:color w:val="000000"/>
                <w:lang w:eastAsia="zh-CN"/>
              </w:rPr>
              <w:t>Either Option 2 or Option 3 could be adopted since there doesn’t seem to be much difference.</w:t>
            </w:r>
          </w:p>
        </w:tc>
      </w:tr>
      <w:tr w:rsidR="004A71C5" w14:paraId="74B762AE" w14:textId="77777777" w:rsidTr="004A71C5">
        <w:tc>
          <w:tcPr>
            <w:tcW w:w="985" w:type="pct"/>
          </w:tcPr>
          <w:p w14:paraId="521E4BD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F504015"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1 – so same handling as for the case above. </w:t>
            </w:r>
          </w:p>
        </w:tc>
      </w:tr>
    </w:tbl>
    <w:p w14:paraId="664714BF" w14:textId="77777777" w:rsidR="00C16C07" w:rsidRPr="001F465F" w:rsidRDefault="00C16C07" w:rsidP="003A2A23">
      <w:pPr>
        <w:spacing w:after="120"/>
        <w:rPr>
          <w:rFonts w:eastAsia="宋体"/>
          <w:lang w:eastAsia="zh-CN"/>
        </w:rPr>
      </w:pPr>
    </w:p>
    <w:p w14:paraId="3B00C434" w14:textId="77777777" w:rsidR="007325E6" w:rsidRPr="00F05ECD" w:rsidRDefault="007325E6" w:rsidP="003A2A23">
      <w:pPr>
        <w:spacing w:after="120"/>
        <w:rPr>
          <w:rFonts w:eastAsia="宋体"/>
          <w:lang w:val="en-GB" w:eastAsia="zh-CN"/>
        </w:rPr>
      </w:pPr>
    </w:p>
    <w:p w14:paraId="74CABE93" w14:textId="072E7EFA" w:rsidR="008711FD" w:rsidRDefault="008711FD" w:rsidP="00096FC6">
      <w:pPr>
        <w:pStyle w:val="3"/>
        <w:numPr>
          <w:ilvl w:val="2"/>
          <w:numId w:val="48"/>
        </w:numPr>
      </w:pPr>
      <w:r>
        <w:rPr>
          <w:rFonts w:hint="eastAsia"/>
        </w:rPr>
        <w:t>LP PUSCH</w:t>
      </w:r>
      <w:r w:rsidRPr="008711FD">
        <w:rPr>
          <w:rFonts w:eastAsiaTheme="minorEastAsia" w:hint="eastAsia"/>
        </w:rPr>
        <w:t xml:space="preserve"> </w:t>
      </w:r>
      <w:r>
        <w:rPr>
          <w:rFonts w:eastAsiaTheme="minorEastAsia" w:hint="eastAsia"/>
        </w:rPr>
        <w:t xml:space="preserve">overlapping with HP PUCCH </w:t>
      </w:r>
      <w:r>
        <w:rPr>
          <w:rFonts w:eastAsiaTheme="minorEastAsia"/>
        </w:rPr>
        <w:t>including</w:t>
      </w:r>
      <w:r>
        <w:rPr>
          <w:rFonts w:eastAsiaTheme="minorEastAsia" w:hint="eastAsia"/>
        </w:rPr>
        <w:t xml:space="preserve"> positive SR</w:t>
      </w:r>
    </w:p>
    <w:p w14:paraId="6CD3BD08" w14:textId="063775D8" w:rsidR="00E17CBC" w:rsidRPr="007E26F5" w:rsidRDefault="00E17CBC"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E727C38" w14:textId="65858CB6" w:rsidR="008711FD" w:rsidRDefault="008711FD" w:rsidP="008711FD">
      <w:pPr>
        <w:spacing w:after="120"/>
        <w:rPr>
          <w:rFonts w:eastAsiaTheme="minorEastAsia"/>
          <w:lang w:eastAsia="zh-CN"/>
        </w:rPr>
      </w:pPr>
      <w:r>
        <w:rPr>
          <w:rFonts w:eastAsiaTheme="minorEastAsia" w:hint="eastAsia"/>
          <w:lang w:eastAsia="zh-CN"/>
        </w:rPr>
        <w:t xml:space="preserve">In Rel-15/16, SR </w:t>
      </w:r>
      <w:r w:rsidR="005B3765">
        <w:rPr>
          <w:rFonts w:eastAsiaTheme="minorEastAsia" w:hint="eastAsia"/>
          <w:lang w:eastAsia="zh-CN"/>
        </w:rPr>
        <w:t xml:space="preserve">multiplexing </w:t>
      </w:r>
      <w:r>
        <w:rPr>
          <w:rFonts w:eastAsiaTheme="minorEastAsia" w:hint="eastAsia"/>
          <w:lang w:eastAsia="zh-CN"/>
        </w:rPr>
        <w:t>in PUSCH is not supported. In Rel-17, there is no agreement to support SR multiplexing in a PUSCH with different priority until now. Therefore, for overlapping LP PUSCH and HP PUCCH with SR, HP SR cannot be multiplexed in LP PUSCH and the LP PUSCH is expected to be dropped.</w:t>
      </w:r>
    </w:p>
    <w:p w14:paraId="491451E6" w14:textId="77777777" w:rsidR="008711FD" w:rsidRDefault="00D31F0F" w:rsidP="008711FD">
      <w:pPr>
        <w:spacing w:after="120"/>
        <w:jc w:val="center"/>
        <w:rPr>
          <w:rFonts w:eastAsiaTheme="minorEastAsia"/>
          <w:lang w:eastAsia="zh-CN"/>
        </w:rPr>
      </w:pPr>
      <w:r>
        <w:rPr>
          <w:noProof/>
        </w:rPr>
        <w:object w:dxaOrig="2323" w:dyaOrig="1615" w14:anchorId="747D5AA9">
          <v:shape id="_x0000_i1060" type="#_x0000_t75" alt="" style="width:113pt;height:82.5pt;mso-width-percent:0;mso-height-percent:0;mso-width-percent:0;mso-height-percent:0" o:ole="">
            <v:imagedata r:id="rId82" o:title=""/>
          </v:shape>
          <o:OLEObject Type="Embed" ProgID="Visio.Drawing.11" ShapeID="_x0000_i1060" DrawAspect="Content" ObjectID="_1704270400" r:id="rId83"/>
        </w:object>
      </w:r>
    </w:p>
    <w:p w14:paraId="2B96D16D" w14:textId="77777777" w:rsidR="008711FD" w:rsidRPr="00D536EB" w:rsidRDefault="008711FD" w:rsidP="008711FD">
      <w:pPr>
        <w:spacing w:after="120"/>
        <w:rPr>
          <w:rFonts w:eastAsiaTheme="minorEastAsia"/>
          <w:lang w:val="x-none" w:eastAsia="zh-CN"/>
        </w:rPr>
      </w:pPr>
    </w:p>
    <w:p w14:paraId="53ED1983" w14:textId="77777777" w:rsidR="008711FD" w:rsidRDefault="008711FD" w:rsidP="008711FD">
      <w:pPr>
        <w:spacing w:after="120"/>
        <w:rPr>
          <w:rFonts w:eastAsiaTheme="minorEastAsia"/>
          <w:lang w:eastAsia="zh-CN"/>
        </w:rPr>
      </w:pPr>
      <w:r>
        <w:rPr>
          <w:rFonts w:eastAsiaTheme="minorEastAsia" w:hint="eastAsia"/>
          <w:lang w:eastAsia="zh-CN"/>
        </w:rPr>
        <w:t xml:space="preserve">In addition,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and 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discussed the case of LP PUSCH overlapping with HP HARQ-ACK and HP SR.</w:t>
      </w:r>
    </w:p>
    <w:p w14:paraId="49F8AB67" w14:textId="77777777" w:rsidR="008711FD" w:rsidRDefault="008711FD" w:rsidP="008711FD">
      <w:pPr>
        <w:spacing w:after="120"/>
        <w:rPr>
          <w:rFonts w:eastAsiaTheme="minorEastAsia"/>
          <w:lang w:eastAsia="zh-CN"/>
        </w:rPr>
      </w:pPr>
    </w:p>
    <w:p w14:paraId="63D46F13" w14:textId="77777777" w:rsidR="008711FD" w:rsidRDefault="00D31F0F" w:rsidP="008711FD">
      <w:pPr>
        <w:spacing w:after="120"/>
        <w:jc w:val="center"/>
        <w:rPr>
          <w:rFonts w:eastAsiaTheme="minorEastAsia"/>
          <w:lang w:eastAsia="zh-CN"/>
        </w:rPr>
      </w:pPr>
      <w:r>
        <w:rPr>
          <w:noProof/>
        </w:rPr>
        <w:object w:dxaOrig="7142" w:dyaOrig="2076" w14:anchorId="4A332527">
          <v:shape id="_x0000_i1061" type="#_x0000_t75" alt="" style="width:355pt;height:103pt;mso-width-percent:0;mso-height-percent:0;mso-width-percent:0;mso-height-percent:0" o:ole="">
            <v:imagedata r:id="rId84" o:title=""/>
          </v:shape>
          <o:OLEObject Type="Embed" ProgID="Visio.Drawing.11" ShapeID="_x0000_i1061" DrawAspect="Content" ObjectID="_1704270401" r:id="rId85"/>
        </w:object>
      </w:r>
    </w:p>
    <w:p w14:paraId="67B611E1" w14:textId="77777777" w:rsidR="008711FD" w:rsidRDefault="008711FD" w:rsidP="008711FD">
      <w:pPr>
        <w:spacing w:after="120"/>
        <w:rPr>
          <w:rFonts w:eastAsiaTheme="minorEastAsia"/>
          <w:color w:val="000000"/>
          <w:szCs w:val="24"/>
          <w:shd w:val="clear" w:color="auto" w:fill="FFFFFF"/>
          <w:lang w:eastAsia="zh-CN"/>
        </w:rPr>
      </w:pPr>
      <w:r>
        <w:rPr>
          <w:rFonts w:eastAsiaTheme="minorEastAsia" w:hint="eastAsia"/>
          <w:lang w:eastAsia="zh-CN"/>
        </w:rPr>
        <w:t xml:space="preserve">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proposed to multiplex both HP SR and HP HARQ-ACK in the LP PUSCH for Case A above. For Case B, </w:t>
      </w:r>
      <w:r>
        <w:rPr>
          <w:rFonts w:eastAsia="等线" w:hint="eastAsia"/>
          <w:lang w:eastAsia="zh-CN"/>
        </w:rPr>
        <w:t>Samsung proposed that a</w:t>
      </w:r>
      <w:r w:rsidRPr="00E34107">
        <w:rPr>
          <w:rFonts w:eastAsia="等线"/>
          <w:lang w:eastAsia="zh-CN"/>
        </w:rPr>
        <w:t xml:space="preserve"> UE does not expect to multiplex a HP HARQ-ACK in a LP PUSCH that would be canceled by HP SR.</w:t>
      </w:r>
      <w:r>
        <w:rPr>
          <w:rFonts w:eastAsia="等线" w:hint="eastAsia"/>
          <w:lang w:eastAsia="zh-CN"/>
        </w:rPr>
        <w:t xml:space="preserve"> Sharp proposed that the HP SR should be dropped </w:t>
      </w:r>
      <w:r w:rsidRPr="0010595E">
        <w:rPr>
          <w:color w:val="000000"/>
          <w:szCs w:val="24"/>
          <w:shd w:val="clear" w:color="auto" w:fill="FFFFFF"/>
        </w:rPr>
        <w:t>if there is HP HARQ-ACK multiplexing on the LP PUSCH</w:t>
      </w:r>
      <w:r>
        <w:rPr>
          <w:rFonts w:eastAsiaTheme="minorEastAsia" w:hint="eastAsia"/>
          <w:color w:val="000000"/>
          <w:szCs w:val="24"/>
          <w:shd w:val="clear" w:color="auto" w:fill="FFFFFF"/>
          <w:lang w:eastAsia="zh-CN"/>
        </w:rPr>
        <w:t xml:space="preserve"> in the above case.</w:t>
      </w:r>
    </w:p>
    <w:p w14:paraId="2E0E1566" w14:textId="77777777" w:rsidR="0061682C" w:rsidRDefault="0061682C" w:rsidP="008711FD">
      <w:pPr>
        <w:spacing w:after="120"/>
        <w:rPr>
          <w:rFonts w:eastAsiaTheme="minorEastAsia"/>
          <w:lang w:eastAsia="zh-CN"/>
        </w:rPr>
      </w:pPr>
    </w:p>
    <w:p w14:paraId="4975B8B8" w14:textId="443C5012" w:rsidR="005B3765" w:rsidRDefault="005B3765" w:rsidP="008711FD">
      <w:pPr>
        <w:spacing w:after="120"/>
        <w:rPr>
          <w:rFonts w:eastAsiaTheme="minorEastAsia"/>
          <w:lang w:eastAsia="zh-CN"/>
        </w:rPr>
      </w:pPr>
      <w:r>
        <w:rPr>
          <w:rFonts w:eastAsiaTheme="minorEastAsia" w:hint="eastAsia"/>
          <w:lang w:eastAsia="zh-CN"/>
        </w:rPr>
        <w:t>Considering all the cases above, a unified solution to drop LP PUSCH is proposed as follows.</w:t>
      </w:r>
    </w:p>
    <w:p w14:paraId="4ED8C6BE" w14:textId="1DA50237" w:rsidR="008711FD" w:rsidRPr="00B528E4" w:rsidRDefault="008711FD" w:rsidP="008711FD">
      <w:pPr>
        <w:spacing w:after="120"/>
        <w:rPr>
          <w:rFonts w:eastAsiaTheme="minorEastAsia"/>
          <w:b/>
          <w:lang w:eastAsia="zh-CN"/>
        </w:rPr>
      </w:pPr>
      <w:r w:rsidRPr="00B528E4">
        <w:rPr>
          <w:rFonts w:eastAsiaTheme="minorEastAsia"/>
          <w:b/>
          <w:highlight w:val="yellow"/>
          <w:lang w:eastAsia="zh-CN"/>
        </w:rPr>
        <w:t>Proposal 1.</w:t>
      </w:r>
      <w:r w:rsidR="003A15B2" w:rsidRPr="00B528E4">
        <w:rPr>
          <w:rFonts w:eastAsiaTheme="minorEastAsia" w:hint="eastAsia"/>
          <w:b/>
          <w:highlight w:val="yellow"/>
          <w:lang w:eastAsia="zh-CN"/>
        </w:rPr>
        <w:t>5</w:t>
      </w:r>
      <w:r w:rsidRPr="00B528E4">
        <w:rPr>
          <w:rFonts w:eastAsiaTheme="minorEastAsia"/>
          <w:b/>
          <w:highlight w:val="yellow"/>
          <w:lang w:eastAsia="zh-CN"/>
        </w:rPr>
        <w:t>.</w:t>
      </w:r>
      <w:r w:rsidR="003A15B2" w:rsidRPr="00B528E4">
        <w:rPr>
          <w:rFonts w:eastAsiaTheme="minorEastAsia" w:hint="eastAsia"/>
          <w:b/>
          <w:highlight w:val="yellow"/>
          <w:lang w:eastAsia="zh-CN"/>
        </w:rPr>
        <w:t>1</w:t>
      </w:r>
      <w:r w:rsidRPr="00B528E4">
        <w:rPr>
          <w:rFonts w:eastAsiaTheme="minorEastAsia"/>
          <w:b/>
          <w:highlight w:val="yellow"/>
          <w:lang w:eastAsia="zh-CN"/>
        </w:rPr>
        <w:t>:</w:t>
      </w:r>
    </w:p>
    <w:p w14:paraId="4B1C8929" w14:textId="2BC44F68" w:rsidR="008711FD" w:rsidRPr="00921E1D" w:rsidRDefault="008711FD" w:rsidP="008711FD">
      <w:pPr>
        <w:spacing w:after="120"/>
        <w:rPr>
          <w:rFonts w:eastAsiaTheme="minorEastAsia"/>
          <w:lang w:val="x-none" w:eastAsia="zh-CN"/>
        </w:rPr>
      </w:pPr>
      <w:r>
        <w:rPr>
          <w:rFonts w:eastAsiaTheme="minorEastAsia" w:hint="eastAsia"/>
          <w:lang w:eastAsia="zh-CN"/>
        </w:rPr>
        <w:t xml:space="preserve">For </w:t>
      </w:r>
      <w:r w:rsidR="007534F2">
        <w:rPr>
          <w:rFonts w:eastAsiaTheme="minorEastAsia" w:cs="Times" w:hint="eastAsia"/>
          <w:lang w:eastAsia="zh-CN"/>
        </w:rPr>
        <w:t>r</w:t>
      </w:r>
      <w:r w:rsidR="007534F2" w:rsidRPr="00F54701">
        <w:rPr>
          <w:rFonts w:cs="Times"/>
          <w:lang w:eastAsia="zh-CN"/>
        </w:rPr>
        <w:t>esolv</w:t>
      </w:r>
      <w:r w:rsidR="007534F2">
        <w:rPr>
          <w:rFonts w:eastAsiaTheme="minorEastAsia" w:cs="Times" w:hint="eastAsia"/>
          <w:lang w:eastAsia="zh-CN"/>
        </w:rPr>
        <w:t>ing</w:t>
      </w:r>
      <w:r w:rsidR="007534F2" w:rsidRPr="00F54701">
        <w:rPr>
          <w:rFonts w:cs="Times"/>
          <w:lang w:eastAsia="zh-CN"/>
        </w:rPr>
        <w:t xml:space="preserve"> collision of PUCCHs and PUSCHs of different priorities</w:t>
      </w:r>
      <w:r w:rsidR="007534F2">
        <w:rPr>
          <w:rFonts w:eastAsiaTheme="minorEastAsia" w:hint="eastAsia"/>
          <w:lang w:eastAsia="zh-CN"/>
        </w:rPr>
        <w:t xml:space="preserve"> in step 2.2,</w:t>
      </w:r>
      <w:r>
        <w:rPr>
          <w:rFonts w:eastAsiaTheme="minorEastAsia" w:hint="eastAsia"/>
          <w:lang w:eastAsia="zh-CN"/>
        </w:rPr>
        <w:t xml:space="preserve"> LP PUSCH</w:t>
      </w:r>
      <w:r w:rsidR="00DF29A3">
        <w:rPr>
          <w:rFonts w:eastAsiaTheme="minorEastAsia" w:hint="eastAsia"/>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00DF29A3">
        <w:rPr>
          <w:rFonts w:eastAsiaTheme="minorEastAsia" w:hint="eastAsia"/>
          <w:lang w:val="x-none" w:eastAsia="zh-CN"/>
        </w:rPr>
        <w:t xml:space="preserve">are </w:t>
      </w:r>
      <w:r>
        <w:rPr>
          <w:rFonts w:eastAsiaTheme="minorEastAsia" w:hint="eastAsia"/>
          <w:lang w:val="x-none" w:eastAsia="zh-CN"/>
        </w:rPr>
        <w:t>dropped.</w:t>
      </w:r>
    </w:p>
    <w:tbl>
      <w:tblPr>
        <w:tblStyle w:val="a4"/>
        <w:tblW w:w="0" w:type="auto"/>
        <w:tblLook w:val="04A0" w:firstRow="1" w:lastRow="0" w:firstColumn="1" w:lastColumn="0" w:noHBand="0" w:noVBand="1"/>
      </w:tblPr>
      <w:tblGrid>
        <w:gridCol w:w="1526"/>
        <w:gridCol w:w="7760"/>
      </w:tblGrid>
      <w:tr w:rsidR="008711FD" w14:paraId="781B90D2" w14:textId="77777777" w:rsidTr="006018B0">
        <w:tc>
          <w:tcPr>
            <w:tcW w:w="1526" w:type="dxa"/>
          </w:tcPr>
          <w:p w14:paraId="20C6BA98" w14:textId="77777777" w:rsidR="008711FD" w:rsidRPr="00B54F60" w:rsidRDefault="008711FD" w:rsidP="006018B0">
            <w:pPr>
              <w:spacing w:after="120"/>
              <w:jc w:val="center"/>
              <w:rPr>
                <w:rFonts w:eastAsiaTheme="minorEastAsia"/>
                <w:b/>
                <w:lang w:val="x-none" w:eastAsia="zh-CN"/>
              </w:rPr>
            </w:pPr>
          </w:p>
        </w:tc>
        <w:tc>
          <w:tcPr>
            <w:tcW w:w="7760" w:type="dxa"/>
          </w:tcPr>
          <w:p w14:paraId="02F124C0" w14:textId="77777777" w:rsidR="008711FD" w:rsidRPr="00B54F60" w:rsidRDefault="008711FD" w:rsidP="006018B0">
            <w:pPr>
              <w:spacing w:after="120"/>
              <w:jc w:val="center"/>
              <w:rPr>
                <w:rFonts w:eastAsiaTheme="minorEastAsia"/>
                <w:b/>
                <w:lang w:val="x-none" w:eastAsia="zh-CN"/>
              </w:rPr>
            </w:pPr>
            <w:r>
              <w:rPr>
                <w:rFonts w:eastAsiaTheme="minorEastAsia" w:hint="eastAsia"/>
                <w:b/>
                <w:lang w:val="x-none" w:eastAsia="zh-CN"/>
              </w:rPr>
              <w:t>Company</w:t>
            </w:r>
          </w:p>
        </w:tc>
      </w:tr>
      <w:tr w:rsidR="008711FD" w14:paraId="7598EFE4" w14:textId="77777777" w:rsidTr="006018B0">
        <w:tc>
          <w:tcPr>
            <w:tcW w:w="1526" w:type="dxa"/>
          </w:tcPr>
          <w:p w14:paraId="548FB589"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343318" w14:textId="6B5021E8" w:rsidR="008711FD" w:rsidRPr="002F0BF7" w:rsidRDefault="00520AB0" w:rsidP="006018B0">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 (with modification)</w:t>
            </w:r>
            <w:r w:rsidR="00490332">
              <w:rPr>
                <w:rFonts w:eastAsiaTheme="minorEastAsia"/>
                <w:lang w:val="de-AT" w:eastAsia="zh-CN"/>
              </w:rPr>
              <w:t>, QC</w:t>
            </w:r>
            <w:r w:rsidR="004A4650">
              <w:rPr>
                <w:rFonts w:eastAsiaTheme="minorEastAsia"/>
                <w:lang w:val="de-AT" w:eastAsia="zh-CN"/>
              </w:rPr>
              <w:t>, Spreadtrum</w:t>
            </w:r>
            <w:r w:rsidR="005C1214">
              <w:rPr>
                <w:rFonts w:eastAsiaTheme="minorEastAsia"/>
                <w:lang w:val="de-AT" w:eastAsia="zh-CN"/>
              </w:rPr>
              <w:t>, New H3C</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 (with modified proposal)</w:t>
            </w:r>
            <w:r w:rsidR="009F75D1">
              <w:rPr>
                <w:rFonts w:eastAsiaTheme="minorEastAsia"/>
                <w:lang w:val="de-AT" w:eastAsia="zh-CN"/>
              </w:rPr>
              <w:t>, ITRI</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w:t>
            </w:r>
          </w:p>
        </w:tc>
      </w:tr>
      <w:tr w:rsidR="008711FD" w14:paraId="608D491B" w14:textId="77777777" w:rsidTr="006018B0">
        <w:tc>
          <w:tcPr>
            <w:tcW w:w="1526" w:type="dxa"/>
          </w:tcPr>
          <w:p w14:paraId="0737E54F"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664B556" w14:textId="5CA96B30" w:rsidR="008711FD" w:rsidRPr="00B62E85" w:rsidRDefault="00B62E85" w:rsidP="006018B0">
            <w:pPr>
              <w:spacing w:after="120"/>
              <w:rPr>
                <w:rFonts w:eastAsiaTheme="minorEastAsia"/>
                <w:lang w:eastAsia="zh-CN"/>
              </w:rPr>
            </w:pPr>
            <w:r>
              <w:rPr>
                <w:rFonts w:eastAsiaTheme="minorEastAsia"/>
                <w:lang w:eastAsia="zh-CN"/>
              </w:rPr>
              <w:t>Sharp</w:t>
            </w:r>
            <w:r w:rsidR="005A715A">
              <w:rPr>
                <w:rFonts w:eastAsiaTheme="minorEastAsia"/>
                <w:lang w:eastAsia="zh-CN"/>
              </w:rPr>
              <w:t>, Lenovo</w:t>
            </w:r>
          </w:p>
        </w:tc>
      </w:tr>
    </w:tbl>
    <w:p w14:paraId="273A78BC" w14:textId="77777777" w:rsidR="008711FD" w:rsidRDefault="008711FD" w:rsidP="008711F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711FD" w14:paraId="587FE6F6" w14:textId="77777777" w:rsidTr="006018B0">
        <w:tc>
          <w:tcPr>
            <w:tcW w:w="985" w:type="pct"/>
          </w:tcPr>
          <w:p w14:paraId="09369BAB"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EFE9AA8"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711FD" w14:paraId="0AA96F7F" w14:textId="77777777" w:rsidTr="006018B0">
        <w:tc>
          <w:tcPr>
            <w:tcW w:w="985" w:type="pct"/>
          </w:tcPr>
          <w:p w14:paraId="3DCC5398" w14:textId="6EA25684"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2AFBB18" w14:textId="01CCFB0F"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HP UCI should always be prioritized over LP channel. </w:t>
            </w:r>
          </w:p>
        </w:tc>
      </w:tr>
      <w:tr w:rsidR="008711FD" w14:paraId="6203211B" w14:textId="77777777" w:rsidTr="006018B0">
        <w:tc>
          <w:tcPr>
            <w:tcW w:w="985" w:type="pct"/>
          </w:tcPr>
          <w:p w14:paraId="21272492" w14:textId="06279FB6"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5B2A8D0" w14:textId="7D3808F5"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Agree with Intel</w:t>
            </w:r>
          </w:p>
        </w:tc>
      </w:tr>
      <w:tr w:rsidR="00EF2851" w14:paraId="66005BF0" w14:textId="77777777" w:rsidTr="006018B0">
        <w:tc>
          <w:tcPr>
            <w:tcW w:w="985" w:type="pct"/>
          </w:tcPr>
          <w:p w14:paraId="2D19F814" w14:textId="5DF971A6"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589C5F2"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should focus on the discussion of pairwise PUCCH and PUSCH of different priorities since we have not achieved a conclusion whether/how to support Case B (to our understanding, Case B is not expected), so we recommend the proposal is modified as</w:t>
            </w:r>
          </w:p>
          <w:p w14:paraId="517BAA2F" w14:textId="77777777" w:rsidR="00EF2851" w:rsidRPr="00B528E4" w:rsidRDefault="00EF2851" w:rsidP="00EF2851">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sidRPr="00B528E4">
              <w:rPr>
                <w:rFonts w:eastAsiaTheme="minorEastAsia" w:hint="eastAsia"/>
                <w:b/>
                <w:highlight w:val="yellow"/>
                <w:lang w:eastAsia="zh-CN"/>
              </w:rPr>
              <w:t>1</w:t>
            </w:r>
            <w:r w:rsidRPr="00B528E4">
              <w:rPr>
                <w:rFonts w:eastAsiaTheme="minorEastAsia"/>
                <w:b/>
                <w:highlight w:val="yellow"/>
                <w:lang w:eastAsia="zh-CN"/>
              </w:rPr>
              <w:t>:</w:t>
            </w:r>
          </w:p>
          <w:p w14:paraId="584EE6FD" w14:textId="103C9BAD" w:rsidR="00EF2851" w:rsidRPr="00597F38" w:rsidRDefault="00EF2851" w:rsidP="00EF2851">
            <w:pPr>
              <w:spacing w:after="120"/>
              <w:jc w:val="both"/>
              <w:rPr>
                <w:rFonts w:eastAsia="微软雅黑"/>
                <w:color w:val="000000"/>
                <w:lang w:val="en-GB" w:eastAsia="zh-CN"/>
              </w:rPr>
            </w:pPr>
            <w:r>
              <w:rPr>
                <w:rFonts w:eastAsiaTheme="minorEastAsia" w:hint="eastAsia"/>
                <w:lang w:eastAsia="zh-CN"/>
              </w:rPr>
              <w:t xml:space="preserve">For </w:t>
            </w:r>
            <w:r>
              <w:rPr>
                <w:rFonts w:eastAsiaTheme="minorEastAsia" w:cs="Times" w:hint="eastAsia"/>
                <w:lang w:eastAsia="zh-CN"/>
              </w:rPr>
              <w:t>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of </w:t>
            </w:r>
            <w:r w:rsidRPr="00887288">
              <w:rPr>
                <w:rFonts w:cs="Times"/>
                <w:color w:val="FF0000"/>
                <w:lang w:eastAsia="zh-CN"/>
              </w:rPr>
              <w:t xml:space="preserve">pairwise </w:t>
            </w:r>
            <w:r w:rsidRPr="00F54701">
              <w:rPr>
                <w:rFonts w:cs="Times"/>
                <w:lang w:eastAsia="zh-CN"/>
              </w:rPr>
              <w:t>PUCCH</w:t>
            </w:r>
            <w:r w:rsidRPr="00887288">
              <w:rPr>
                <w:rFonts w:cs="Times"/>
                <w:strike/>
                <w:color w:val="FF0000"/>
                <w:lang w:eastAsia="zh-CN"/>
              </w:rPr>
              <w:t>s</w:t>
            </w:r>
            <w:r w:rsidRPr="00F54701">
              <w:rPr>
                <w:rFonts w:cs="Times"/>
                <w:lang w:eastAsia="zh-CN"/>
              </w:rPr>
              <w:t xml:space="preserve"> and PUSCH</w:t>
            </w:r>
            <w:r w:rsidRPr="00887288">
              <w:rPr>
                <w:rFonts w:cs="Times"/>
                <w:strike/>
                <w:color w:val="FF0000"/>
                <w:lang w:eastAsia="zh-CN"/>
              </w:rPr>
              <w:t>s</w:t>
            </w:r>
            <w:r w:rsidRPr="00F54701">
              <w:rPr>
                <w:rFonts w:cs="Times"/>
                <w:lang w:eastAsia="zh-CN"/>
              </w:rPr>
              <w:t xml:space="preserve"> of different priorities</w:t>
            </w:r>
            <w:r>
              <w:rPr>
                <w:rFonts w:eastAsiaTheme="minorEastAsia" w:hint="eastAsia"/>
                <w:lang w:eastAsia="zh-CN"/>
              </w:rPr>
              <w:t xml:space="preserve"> in step 2.2, LP PUSCH</w:t>
            </w:r>
            <w:r w:rsidRPr="006677A9">
              <w:rPr>
                <w:rFonts w:eastAsiaTheme="minorEastAsia" w:hint="eastAsia"/>
                <w:strike/>
                <w:color w:val="FF0000"/>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Pr="006677A9">
              <w:rPr>
                <w:rFonts w:eastAsiaTheme="minorEastAsia" w:hint="eastAsia"/>
                <w:strike/>
                <w:color w:val="FF0000"/>
                <w:lang w:val="x-none" w:eastAsia="zh-CN"/>
              </w:rPr>
              <w:t>are</w:t>
            </w:r>
            <w:r w:rsidRPr="006677A9">
              <w:rPr>
                <w:rFonts w:eastAsiaTheme="minorEastAsia"/>
                <w:color w:val="FF0000"/>
                <w:lang w:val="x-none" w:eastAsia="zh-CN"/>
              </w:rPr>
              <w:t>is</w:t>
            </w:r>
            <w:r w:rsidRPr="006677A9">
              <w:rPr>
                <w:rFonts w:eastAsiaTheme="minorEastAsia" w:hint="eastAsia"/>
                <w:lang w:val="x-none" w:eastAsia="zh-CN"/>
              </w:rPr>
              <w:t xml:space="preserve"> </w:t>
            </w:r>
            <w:r>
              <w:rPr>
                <w:rFonts w:eastAsiaTheme="minorEastAsia" w:hint="eastAsia"/>
                <w:lang w:val="x-none" w:eastAsia="zh-CN"/>
              </w:rPr>
              <w:t>dropped.</w:t>
            </w:r>
          </w:p>
        </w:tc>
      </w:tr>
      <w:tr w:rsidR="008711FD" w14:paraId="35D76FED" w14:textId="77777777" w:rsidTr="006018B0">
        <w:tc>
          <w:tcPr>
            <w:tcW w:w="985" w:type="pct"/>
          </w:tcPr>
          <w:p w14:paraId="36D3F2D6" w14:textId="63F16D09"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C17BDC0" w14:textId="5F805CDB"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 xml:space="preserve">We support FL proposal. </w:t>
            </w:r>
          </w:p>
        </w:tc>
      </w:tr>
      <w:tr w:rsidR="00B62E85" w14:paraId="27CBE512" w14:textId="77777777" w:rsidTr="00495861">
        <w:tc>
          <w:tcPr>
            <w:tcW w:w="985" w:type="pct"/>
          </w:tcPr>
          <w:p w14:paraId="5A69CD4B"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7F5AD9C" w14:textId="57882C06" w:rsidR="00B62E85" w:rsidRDefault="00B62E85" w:rsidP="00495861">
            <w:pPr>
              <w:spacing w:after="120"/>
              <w:jc w:val="both"/>
              <w:rPr>
                <w:rFonts w:eastAsia="微软雅黑"/>
                <w:color w:val="000000"/>
                <w:lang w:val="en-GB" w:eastAsia="zh-CN"/>
              </w:rPr>
            </w:pPr>
            <w:r>
              <w:rPr>
                <w:rFonts w:eastAsia="微软雅黑"/>
                <w:color w:val="000000"/>
                <w:lang w:val="en-GB" w:eastAsia="zh-CN"/>
              </w:rPr>
              <w:t>We can agree to drop the SR for Case B</w:t>
            </w:r>
            <w:r w:rsidR="006964EE">
              <w:rPr>
                <w:rFonts w:eastAsia="微软雅黑"/>
                <w:color w:val="000000"/>
                <w:lang w:val="en-GB" w:eastAsia="zh-CN"/>
              </w:rPr>
              <w:t xml:space="preserve"> if HP HARQ-ACK is already multiplexed on the LP PUSCH. Otherwise, if HP HARQ-AKC is multiplexed on the LP PUSCH, the LP PUSCH should be dropped. </w:t>
            </w:r>
          </w:p>
          <w:p w14:paraId="1711FAB6" w14:textId="732B3906"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For Case A, the HP HARQ-ACK and HP SR are already multiplexed in Step 1. Drop the positive HP SR will undo Step 1. </w:t>
            </w:r>
            <w:r w:rsidR="006964EE">
              <w:rPr>
                <w:rFonts w:eastAsia="微软雅黑"/>
                <w:color w:val="000000"/>
                <w:lang w:val="en-GB" w:eastAsia="zh-CN"/>
              </w:rPr>
              <w:t>T</w:t>
            </w:r>
            <w:r>
              <w:rPr>
                <w:rFonts w:eastAsia="微软雅黑"/>
                <w:color w:val="000000"/>
                <w:lang w:val="en-GB" w:eastAsia="zh-CN"/>
              </w:rPr>
              <w:t>here is no spec impact by treating the multiplexed HP bits them together as HP HARQ-ACK.</w:t>
            </w:r>
          </w:p>
        </w:tc>
      </w:tr>
      <w:tr w:rsidR="00F74A06" w14:paraId="400D1901" w14:textId="77777777" w:rsidTr="006018B0">
        <w:tc>
          <w:tcPr>
            <w:tcW w:w="985" w:type="pct"/>
          </w:tcPr>
          <w:p w14:paraId="24EDB6A2" w14:textId="3ABD80B7" w:rsidR="00F74A06" w:rsidRPr="00B62E85" w:rsidRDefault="00F74A06" w:rsidP="00F74A06">
            <w:pPr>
              <w:spacing w:after="120"/>
              <w:jc w:val="both"/>
              <w:rPr>
                <w:rFonts w:eastAsia="微软雅黑"/>
                <w:b/>
                <w:bCs/>
                <w:color w:val="000000"/>
                <w:lang w:val="en-GB" w:eastAsia="zh-CN"/>
              </w:rPr>
            </w:pPr>
            <w:r>
              <w:rPr>
                <w:rFonts w:eastAsia="微软雅黑"/>
                <w:color w:val="000000"/>
                <w:lang w:val="en-GB" w:eastAsia="zh-CN"/>
              </w:rPr>
              <w:t>Intel2</w:t>
            </w:r>
          </w:p>
        </w:tc>
        <w:tc>
          <w:tcPr>
            <w:tcW w:w="4015" w:type="pct"/>
          </w:tcPr>
          <w:p w14:paraId="4E842F08" w14:textId="12FFBD8E"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We’d like to point out, it would be more difficult to avoid LP PUSCH overlapping with HP HARQ-ACK and HP SR, compared with LP PUSCH overlapping with 2 HP HARQ-ACKs, because HP SR resource would be quite frequent and gNB does not know whether positive or negative SR at UE side. Therefore, it is reasonable to allow case B, and it is simple to drop LP PUSCH for case B.  </w:t>
            </w:r>
          </w:p>
        </w:tc>
      </w:tr>
      <w:tr w:rsidR="005C1214" w14:paraId="4CD4E015" w14:textId="77777777" w:rsidTr="006018B0">
        <w:tc>
          <w:tcPr>
            <w:tcW w:w="985" w:type="pct"/>
          </w:tcPr>
          <w:p w14:paraId="5184FFB2" w14:textId="6E6C1D73" w:rsidR="005C1214" w:rsidRPr="00597F38" w:rsidRDefault="005C1214" w:rsidP="005C1214">
            <w:pPr>
              <w:spacing w:after="120"/>
              <w:jc w:val="both"/>
              <w:rPr>
                <w:rFonts w:eastAsia="微软雅黑"/>
                <w:color w:val="000000"/>
                <w:lang w:val="en-GB" w:eastAsia="zh-CN"/>
              </w:rPr>
            </w:pPr>
            <w:r w:rsidRPr="00886B8B">
              <w:rPr>
                <w:rFonts w:eastAsia="微软雅黑"/>
                <w:bCs/>
                <w:color w:val="000000"/>
                <w:lang w:val="en-GB" w:eastAsia="zh-CN"/>
              </w:rPr>
              <w:t>New H3C</w:t>
            </w:r>
          </w:p>
        </w:tc>
        <w:tc>
          <w:tcPr>
            <w:tcW w:w="4015" w:type="pct"/>
          </w:tcPr>
          <w:p w14:paraId="765242AD" w14:textId="44B2B63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with Intel.</w:t>
            </w:r>
          </w:p>
        </w:tc>
      </w:tr>
      <w:tr w:rsidR="00495861" w14:paraId="03D5C400" w14:textId="77777777" w:rsidTr="006018B0">
        <w:tc>
          <w:tcPr>
            <w:tcW w:w="985" w:type="pct"/>
          </w:tcPr>
          <w:p w14:paraId="1DA55B6D" w14:textId="68868EBD" w:rsidR="00495861" w:rsidRPr="00597F38" w:rsidRDefault="00495861" w:rsidP="00495861">
            <w:pPr>
              <w:spacing w:after="120"/>
              <w:jc w:val="both"/>
              <w:rPr>
                <w:rFonts w:eastAsia="微软雅黑"/>
                <w:color w:val="000000"/>
                <w:lang w:val="en-GB" w:eastAsia="zh-CN"/>
              </w:rPr>
            </w:pPr>
            <w:r w:rsidRPr="00504592">
              <w:rPr>
                <w:rFonts w:eastAsia="微软雅黑" w:hint="eastAsia"/>
                <w:bCs/>
                <w:color w:val="000000"/>
                <w:lang w:val="en-GB" w:eastAsia="zh-CN"/>
              </w:rPr>
              <w:t>Z</w:t>
            </w:r>
            <w:r w:rsidRPr="00504592">
              <w:rPr>
                <w:rFonts w:eastAsia="微软雅黑"/>
                <w:bCs/>
                <w:color w:val="000000"/>
                <w:lang w:val="en-GB" w:eastAsia="zh-CN"/>
              </w:rPr>
              <w:t>TE</w:t>
            </w:r>
          </w:p>
        </w:tc>
        <w:tc>
          <w:tcPr>
            <w:tcW w:w="4015" w:type="pct"/>
          </w:tcPr>
          <w:p w14:paraId="6BB1173F" w14:textId="0D1ECE7E"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confirmation, in the Case B, the HP HARQ and HP SR will be survived when the LP PUSCH is cancelled if the proposal is triggered. </w:t>
            </w:r>
          </w:p>
        </w:tc>
      </w:tr>
      <w:tr w:rsidR="005A715A" w14:paraId="45D5C40B" w14:textId="77777777" w:rsidTr="006018B0">
        <w:tc>
          <w:tcPr>
            <w:tcW w:w="985" w:type="pct"/>
          </w:tcPr>
          <w:p w14:paraId="3ACCEE12" w14:textId="4EB3F0F3"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2D5F99C" w14:textId="682F77B6"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HP SR can be multiplexed in LP PUSCH to avoid dropping of a transport block delivered to PHY for the LP PUSCH. </w:t>
            </w:r>
          </w:p>
        </w:tc>
      </w:tr>
      <w:tr w:rsidR="00495861" w14:paraId="791ED8B7" w14:textId="77777777" w:rsidTr="006018B0">
        <w:tc>
          <w:tcPr>
            <w:tcW w:w="985" w:type="pct"/>
          </w:tcPr>
          <w:p w14:paraId="34CEA2D4" w14:textId="19A91C4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764967C5" w14:textId="0BCB59E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Intel</w:t>
            </w:r>
          </w:p>
        </w:tc>
      </w:tr>
      <w:tr w:rsidR="006E3B40" w14:paraId="53D2F9D8" w14:textId="77777777" w:rsidTr="006018B0">
        <w:tc>
          <w:tcPr>
            <w:tcW w:w="985" w:type="pct"/>
          </w:tcPr>
          <w:p w14:paraId="07BA827B" w14:textId="150559E2" w:rsidR="006E3B40" w:rsidRDefault="006E3B40" w:rsidP="006E3B40">
            <w:pPr>
              <w:spacing w:after="120"/>
              <w:jc w:val="both"/>
              <w:rPr>
                <w:rFonts w:eastAsiaTheme="minorEastAsia"/>
                <w:lang w:val="de-AT" w:eastAsia="zh-CN"/>
              </w:rPr>
            </w:pPr>
            <w:r>
              <w:rPr>
                <w:rFonts w:eastAsia="微软雅黑"/>
                <w:color w:val="000000"/>
                <w:lang w:val="en-GB" w:eastAsia="zh-CN"/>
              </w:rPr>
              <w:t>Ericsson</w:t>
            </w:r>
          </w:p>
        </w:tc>
        <w:tc>
          <w:tcPr>
            <w:tcW w:w="4015" w:type="pct"/>
          </w:tcPr>
          <w:p w14:paraId="0955ECCD"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Since there is no plan to design SR multiplexing onto PUSCH, we are fine with intention of above proposal, which is inline with existing MAC processing with LCH prioritization enabled, i.e., HP SR is prioritized over LP PUSCH, and no PDU is generated for the LP  PUSCH (see 38.321 section 5.4.4). If a PUSCH has no MAC PDU, then it does not participate in PHY intra-UE multiplexing procedure.</w:t>
            </w:r>
          </w:p>
          <w:p w14:paraId="406A22B4" w14:textId="2B848D06"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Considering that existing Rel-16 MAC spec already ensures that no HP SR overlaps with LP PUSCH with MAC PDU, we suggest to </w:t>
            </w:r>
            <w:r w:rsidR="002B2906">
              <w:rPr>
                <w:rFonts w:eastAsia="微软雅黑"/>
                <w:color w:val="000000"/>
                <w:lang w:val="en-GB" w:eastAsia="zh-CN"/>
              </w:rPr>
              <w:t>add the</w:t>
            </w:r>
            <w:r>
              <w:rPr>
                <w:rFonts w:eastAsia="微软雅黑"/>
                <w:color w:val="000000"/>
                <w:lang w:val="en-GB" w:eastAsia="zh-CN"/>
              </w:rPr>
              <w:t xml:space="preserve"> following</w:t>
            </w:r>
            <w:r w:rsidR="002B2906">
              <w:rPr>
                <w:rFonts w:eastAsia="微软雅黑"/>
                <w:color w:val="000000"/>
                <w:lang w:val="en-GB" w:eastAsia="zh-CN"/>
              </w:rPr>
              <w:t>. Then the HP SR overlapping with LP PUSCH may only occur due to {HP SR + HP HARQ-ACK}.</w:t>
            </w:r>
          </w:p>
          <w:p w14:paraId="42C23001" w14:textId="3CAF4BCB" w:rsidR="006E3B40" w:rsidRPr="00B528E4" w:rsidRDefault="006E3B40" w:rsidP="006E3B40">
            <w:pPr>
              <w:spacing w:after="120"/>
              <w:rPr>
                <w:rFonts w:eastAsiaTheme="minorEastAsia"/>
                <w:b/>
                <w:lang w:eastAsia="zh-CN"/>
              </w:rPr>
            </w:pPr>
            <w:r w:rsidRPr="00B528E4">
              <w:rPr>
                <w:rFonts w:eastAsiaTheme="minorEastAsia"/>
                <w:b/>
                <w:highlight w:val="yellow"/>
                <w:lang w:eastAsia="zh-CN"/>
              </w:rPr>
              <w:t>Proposal:</w:t>
            </w:r>
          </w:p>
          <w:p w14:paraId="192C4EAD" w14:textId="778963EA" w:rsidR="006E3B40" w:rsidRPr="006E3B40" w:rsidRDefault="006E3B40" w:rsidP="006E3B40">
            <w:pPr>
              <w:spacing w:after="120"/>
              <w:rPr>
                <w:rFonts w:eastAsiaTheme="minorEastAsia"/>
                <w:lang w:val="x-none" w:eastAsia="zh-CN"/>
              </w:rPr>
            </w:pPr>
            <w:r>
              <w:rPr>
                <w:rFonts w:eastAsiaTheme="minorEastAsia"/>
                <w:lang w:eastAsia="zh-CN"/>
              </w:rPr>
              <w:t xml:space="preserve">Rel-17 physical layer </w:t>
            </w:r>
            <w:r w:rsidR="002B2906">
              <w:rPr>
                <w:rFonts w:eastAsiaTheme="minorEastAsia"/>
                <w:lang w:eastAsia="zh-CN"/>
              </w:rPr>
              <w:t xml:space="preserve">expects the same MAC handling of SR prioritization over PUSCH as in Rel-16. </w:t>
            </w:r>
          </w:p>
        </w:tc>
      </w:tr>
      <w:tr w:rsidR="00594090" w:rsidRPr="00597F38" w14:paraId="1B5EBF8F" w14:textId="77777777" w:rsidTr="00594090">
        <w:tc>
          <w:tcPr>
            <w:tcW w:w="985" w:type="pct"/>
          </w:tcPr>
          <w:p w14:paraId="7B359B50" w14:textId="77777777" w:rsidR="00594090" w:rsidRPr="00597F38" w:rsidRDefault="00594090" w:rsidP="00594090">
            <w:pPr>
              <w:spacing w:after="120"/>
              <w:jc w:val="both"/>
              <w:rPr>
                <w:rFonts w:eastAsia="微软雅黑"/>
                <w:color w:val="000000"/>
                <w:lang w:val="en-GB" w:eastAsia="zh-CN"/>
              </w:rPr>
            </w:pPr>
            <w:r>
              <w:rPr>
                <w:rFonts w:eastAsiaTheme="minorEastAsia"/>
                <w:lang w:val="de-AT" w:eastAsia="zh-CN"/>
              </w:rPr>
              <w:t>LG</w:t>
            </w:r>
          </w:p>
        </w:tc>
        <w:tc>
          <w:tcPr>
            <w:tcW w:w="4015" w:type="pct"/>
          </w:tcPr>
          <w:p w14:paraId="52943915" w14:textId="77777777" w:rsidR="00594090" w:rsidRPr="00597F38" w:rsidRDefault="00594090" w:rsidP="00594090">
            <w:pPr>
              <w:spacing w:after="120"/>
              <w:jc w:val="both"/>
              <w:rPr>
                <w:rFonts w:eastAsia="微软雅黑"/>
                <w:color w:val="000000"/>
                <w:lang w:val="en-GB" w:eastAsia="zh-CN"/>
              </w:rPr>
            </w:pPr>
            <w:r>
              <w:rPr>
                <w:rFonts w:eastAsia="微软雅黑"/>
                <w:color w:val="000000"/>
                <w:lang w:val="en-GB" w:eastAsia="zh-CN"/>
              </w:rPr>
              <w:t>We are fine with the proposal 1.5.1</w:t>
            </w:r>
          </w:p>
        </w:tc>
      </w:tr>
    </w:tbl>
    <w:p w14:paraId="2F6CD0C1" w14:textId="77777777" w:rsidR="008711FD" w:rsidRPr="00594090" w:rsidRDefault="008711FD" w:rsidP="008711FD">
      <w:pPr>
        <w:spacing w:after="120"/>
        <w:rPr>
          <w:rFonts w:eastAsiaTheme="minorEastAsia"/>
          <w:lang w:val="en-GB" w:eastAsia="zh-CN"/>
        </w:rPr>
      </w:pPr>
    </w:p>
    <w:p w14:paraId="00509534" w14:textId="7CA4DEF3" w:rsidR="00AB6A55" w:rsidRPr="007E26F5" w:rsidRDefault="00F367A9" w:rsidP="00AB6A5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AB6A55" w:rsidRPr="007E26F5">
        <w:rPr>
          <w:rFonts w:hint="eastAsia"/>
          <w:b/>
          <w:sz w:val="22"/>
        </w:rPr>
        <w:t>round discussion</w:t>
      </w:r>
    </w:p>
    <w:p w14:paraId="5ABB17E0" w14:textId="7B4D9063" w:rsidR="008711FD" w:rsidRDefault="00AB6A55" w:rsidP="00210D84">
      <w:pPr>
        <w:spacing w:after="120"/>
        <w:rPr>
          <w:rFonts w:eastAsiaTheme="minorEastAsia"/>
          <w:lang w:eastAsia="zh-CN"/>
        </w:rPr>
      </w:pPr>
      <w:r>
        <w:rPr>
          <w:rFonts w:eastAsiaTheme="minorEastAsia" w:hint="eastAsia"/>
          <w:lang w:eastAsia="zh-CN"/>
        </w:rPr>
        <w:t>According to the agreement below, LP PUSCH is dropped in the example shown below.</w:t>
      </w:r>
    </w:p>
    <w:tbl>
      <w:tblPr>
        <w:tblStyle w:val="a4"/>
        <w:tblW w:w="0" w:type="auto"/>
        <w:tblLook w:val="04A0" w:firstRow="1" w:lastRow="0" w:firstColumn="1" w:lastColumn="0" w:noHBand="0" w:noVBand="1"/>
      </w:tblPr>
      <w:tblGrid>
        <w:gridCol w:w="9286"/>
      </w:tblGrid>
      <w:tr w:rsidR="00AB6A55" w14:paraId="329D4D5E" w14:textId="77777777" w:rsidTr="00AB6A55">
        <w:tc>
          <w:tcPr>
            <w:tcW w:w="9286" w:type="dxa"/>
          </w:tcPr>
          <w:p w14:paraId="57ADDCB3" w14:textId="77777777" w:rsidR="00AB6A55" w:rsidRPr="00946800" w:rsidRDefault="00AB6A55" w:rsidP="00AB6A55">
            <w:pPr>
              <w:spacing w:after="120"/>
              <w:rPr>
                <w:b/>
                <w:bCs/>
                <w:highlight w:val="green"/>
                <w:lang w:eastAsia="x-none"/>
              </w:rPr>
            </w:pPr>
            <w:r w:rsidRPr="00946800">
              <w:rPr>
                <w:b/>
                <w:bCs/>
                <w:highlight w:val="green"/>
                <w:lang w:eastAsia="x-none"/>
              </w:rPr>
              <w:t>Agreement</w:t>
            </w:r>
          </w:p>
          <w:p w14:paraId="019E57DC" w14:textId="34C3AAA3" w:rsidR="00AB6A55" w:rsidRPr="00AB6A55" w:rsidRDefault="00AB6A55" w:rsidP="00210D84">
            <w:pPr>
              <w:spacing w:after="120"/>
              <w:rPr>
                <w:rFonts w:eastAsiaTheme="minorEastAsia"/>
                <w:lang w:val="x-none"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overlapping with HP PUCCH </w:t>
            </w:r>
            <w:r w:rsidRPr="00946800">
              <w:rPr>
                <w:rFonts w:eastAsia="Malgun Gothic"/>
                <w:lang w:eastAsia="zh-CN"/>
              </w:rPr>
              <w:t>including</w:t>
            </w:r>
            <w:r w:rsidRPr="00946800">
              <w:rPr>
                <w:rFonts w:eastAsia="Malgun Gothic" w:hint="eastAsia"/>
                <w:lang w:eastAsia="zh-CN"/>
              </w:rPr>
              <w:t xml:space="preserve"> positive SR</w:t>
            </w:r>
            <w:r w:rsidRPr="00946800">
              <w:rPr>
                <w:rFonts w:eastAsia="Malgun Gothic" w:hint="eastAsia"/>
                <w:lang w:val="x-none" w:eastAsia="zh-CN"/>
              </w:rPr>
              <w:t xml:space="preserve"> are dropped.</w:t>
            </w:r>
          </w:p>
        </w:tc>
      </w:tr>
    </w:tbl>
    <w:p w14:paraId="218EB8A0" w14:textId="77777777" w:rsidR="00AB6A55" w:rsidRDefault="00AB6A55" w:rsidP="00210D84">
      <w:pPr>
        <w:spacing w:after="120"/>
        <w:rPr>
          <w:rFonts w:eastAsiaTheme="minorEastAsia"/>
          <w:lang w:eastAsia="zh-CN"/>
        </w:rPr>
      </w:pPr>
    </w:p>
    <w:p w14:paraId="69A923FE" w14:textId="3E2161D5" w:rsidR="00AB6A55" w:rsidRDefault="00AB6A55" w:rsidP="00210D84">
      <w:pPr>
        <w:spacing w:after="120"/>
        <w:rPr>
          <w:rFonts w:eastAsiaTheme="minorEastAsia"/>
          <w:lang w:eastAsia="zh-CN"/>
        </w:rPr>
      </w:pPr>
      <w:r>
        <w:rPr>
          <w:rFonts w:eastAsiaTheme="minorEastAsia" w:hint="eastAsia"/>
          <w:lang w:eastAsia="zh-CN"/>
        </w:rPr>
        <w:t>The remaining issue is that whether LP PUSCH dropping is performed before or after multiplexing of HP HARQ-ACK in LP PUSCH. If it is performed before multiplexing, both HP HARQ-ACK and HP SR are transmitted. Otherwise if it is performed after multiplexing, it is possible that HP-HARQ-ACK is multiplexed in LP PUSCH and then LP PUSCH with HP HARQ-ACK is dropped. It seems that it is more reasonable to perform dropping before multiplexing.</w:t>
      </w:r>
    </w:p>
    <w:p w14:paraId="32CC10E2" w14:textId="7F706152" w:rsidR="00AB6A55" w:rsidRDefault="00D31F0F" w:rsidP="00AB6A55">
      <w:pPr>
        <w:spacing w:after="120"/>
        <w:jc w:val="center"/>
        <w:rPr>
          <w:rFonts w:eastAsiaTheme="minorEastAsia"/>
          <w:lang w:eastAsia="zh-CN"/>
        </w:rPr>
      </w:pPr>
      <w:r>
        <w:rPr>
          <w:noProof/>
        </w:rPr>
        <w:object w:dxaOrig="2890" w:dyaOrig="1473" w14:anchorId="6BF0A6A6">
          <v:shape id="_x0000_i1062" type="#_x0000_t75" alt="" style="width:2in;height:1in;mso-width-percent:0;mso-height-percent:0;mso-width-percent:0;mso-height-percent:0" o:ole="">
            <v:imagedata r:id="rId86" o:title=""/>
          </v:shape>
          <o:OLEObject Type="Embed" ProgID="Visio.Drawing.11" ShapeID="_x0000_i1062" DrawAspect="Content" ObjectID="_1704270402" r:id="rId87"/>
        </w:object>
      </w:r>
    </w:p>
    <w:p w14:paraId="68EDAC98" w14:textId="73AEC9E1" w:rsidR="00AB6A55" w:rsidRPr="00B528E4" w:rsidRDefault="00AB6A55" w:rsidP="00AB6A55">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2C1C8F84" w14:textId="2E4493BA" w:rsidR="00AB6A55" w:rsidRPr="00AB6A55" w:rsidRDefault="00AB6A55" w:rsidP="00210D84">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tbl>
      <w:tblPr>
        <w:tblStyle w:val="a4"/>
        <w:tblW w:w="0" w:type="auto"/>
        <w:tblLook w:val="04A0" w:firstRow="1" w:lastRow="0" w:firstColumn="1" w:lastColumn="0" w:noHBand="0" w:noVBand="1"/>
      </w:tblPr>
      <w:tblGrid>
        <w:gridCol w:w="1526"/>
        <w:gridCol w:w="7760"/>
      </w:tblGrid>
      <w:tr w:rsidR="00AB6A55" w14:paraId="0FB9FD2C" w14:textId="77777777" w:rsidTr="00711BFF">
        <w:tc>
          <w:tcPr>
            <w:tcW w:w="1526" w:type="dxa"/>
          </w:tcPr>
          <w:p w14:paraId="281522EC" w14:textId="77777777" w:rsidR="00AB6A55" w:rsidRPr="00B54F60" w:rsidRDefault="00AB6A55" w:rsidP="00711BFF">
            <w:pPr>
              <w:spacing w:after="120"/>
              <w:jc w:val="center"/>
              <w:rPr>
                <w:rFonts w:eastAsiaTheme="minorEastAsia"/>
                <w:b/>
                <w:lang w:val="x-none" w:eastAsia="zh-CN"/>
              </w:rPr>
            </w:pPr>
          </w:p>
        </w:tc>
        <w:tc>
          <w:tcPr>
            <w:tcW w:w="7760" w:type="dxa"/>
          </w:tcPr>
          <w:p w14:paraId="4DE971A7" w14:textId="77777777" w:rsidR="00AB6A55" w:rsidRPr="00B54F60" w:rsidRDefault="00AB6A55" w:rsidP="00711BFF">
            <w:pPr>
              <w:spacing w:after="120"/>
              <w:jc w:val="center"/>
              <w:rPr>
                <w:rFonts w:eastAsiaTheme="minorEastAsia"/>
                <w:b/>
                <w:lang w:val="x-none" w:eastAsia="zh-CN"/>
              </w:rPr>
            </w:pPr>
            <w:r>
              <w:rPr>
                <w:rFonts w:eastAsiaTheme="minorEastAsia" w:hint="eastAsia"/>
                <w:b/>
                <w:lang w:val="x-none" w:eastAsia="zh-CN"/>
              </w:rPr>
              <w:t>Company</w:t>
            </w:r>
          </w:p>
        </w:tc>
      </w:tr>
      <w:tr w:rsidR="00AB6A55" w14:paraId="71CFE984" w14:textId="77777777" w:rsidTr="00711BFF">
        <w:tc>
          <w:tcPr>
            <w:tcW w:w="1526" w:type="dxa"/>
          </w:tcPr>
          <w:p w14:paraId="6D322ADE" w14:textId="77777777" w:rsidR="00AB6A55" w:rsidRDefault="00AB6A55"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8A37518" w14:textId="627CC043" w:rsidR="00AB6A55"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OPPO</w:t>
            </w:r>
            <w:r w:rsidR="00EE561C">
              <w:rPr>
                <w:rFonts w:eastAsiaTheme="minorEastAsia"/>
                <w:lang w:val="de-AT" w:eastAsia="zh-CN"/>
              </w:rPr>
              <w:t>, Intel</w:t>
            </w:r>
            <w:r w:rsidR="00305E1F">
              <w:rPr>
                <w:rFonts w:eastAsiaTheme="minorEastAsia"/>
                <w:lang w:val="de-AT" w:eastAsia="zh-CN"/>
              </w:rPr>
              <w:t>, Sharp</w:t>
            </w:r>
            <w:r w:rsidR="002F02EF">
              <w:rPr>
                <w:rFonts w:eastAsiaTheme="minorEastAsia"/>
                <w:lang w:val="de-AT" w:eastAsia="zh-CN"/>
              </w:rPr>
              <w:t>, QC</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lang w:val="de-AT" w:eastAsia="zh-CN"/>
              </w:rPr>
              <w:t>, Samsung</w:t>
            </w:r>
            <w:r w:rsidR="00FB21C2">
              <w:rPr>
                <w:rFonts w:eastAsiaTheme="minorEastAsia"/>
                <w:lang w:val="de-AT" w:eastAsia="zh-CN"/>
              </w:rPr>
              <w:t>, Ericsson</w:t>
            </w:r>
            <w:r w:rsidR="00F42162">
              <w:rPr>
                <w:rFonts w:eastAsiaTheme="minorEastAsia"/>
                <w:lang w:val="de-AT" w:eastAsia="zh-CN"/>
              </w:rPr>
              <w:t>,vivo</w:t>
            </w:r>
            <w:r w:rsidR="00434D9A">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1C5CC4">
              <w:rPr>
                <w:rFonts w:eastAsiaTheme="minorEastAsia"/>
                <w:lang w:val="de-AT" w:eastAsia="zh-CN"/>
              </w:rPr>
              <w:t>, Nokia/NSB</w:t>
            </w:r>
            <w:r w:rsidR="00FA5A81">
              <w:rPr>
                <w:rFonts w:eastAsiaTheme="minorEastAsia"/>
                <w:lang w:val="de-AT" w:eastAsia="zh-CN"/>
              </w:rPr>
              <w:t>, ITRI</w:t>
            </w:r>
            <w:r w:rsidR="0017302F">
              <w:rPr>
                <w:rFonts w:eastAsiaTheme="minorEastAsia"/>
                <w:lang w:val="de-AT" w:eastAsia="zh-CN"/>
              </w:rPr>
              <w:t>, Sony (need clarification)</w:t>
            </w:r>
          </w:p>
        </w:tc>
      </w:tr>
      <w:tr w:rsidR="00AB6A55" w14:paraId="3E6FBA39" w14:textId="77777777" w:rsidTr="00711BFF">
        <w:tc>
          <w:tcPr>
            <w:tcW w:w="1526" w:type="dxa"/>
          </w:tcPr>
          <w:p w14:paraId="503E57F3" w14:textId="77777777" w:rsidR="00AB6A55" w:rsidRDefault="00AB6A55" w:rsidP="00711BFF">
            <w:pPr>
              <w:spacing w:after="120"/>
              <w:jc w:val="center"/>
            </w:pPr>
            <w:r>
              <w:rPr>
                <w:rFonts w:eastAsiaTheme="minorEastAsia" w:hint="eastAsia"/>
                <w:lang w:val="x-none" w:eastAsia="zh-CN"/>
              </w:rPr>
              <w:t>Not support</w:t>
            </w:r>
          </w:p>
        </w:tc>
        <w:tc>
          <w:tcPr>
            <w:tcW w:w="7760" w:type="dxa"/>
          </w:tcPr>
          <w:p w14:paraId="02C0EDCE" w14:textId="77777777" w:rsidR="00AB6A55" w:rsidRPr="002F0BF7" w:rsidRDefault="00AB6A55" w:rsidP="00711BFF">
            <w:pPr>
              <w:spacing w:after="120"/>
              <w:rPr>
                <w:rFonts w:eastAsiaTheme="minorEastAsia"/>
                <w:lang w:val="de-AT" w:eastAsia="zh-CN"/>
              </w:rPr>
            </w:pPr>
          </w:p>
        </w:tc>
      </w:tr>
    </w:tbl>
    <w:p w14:paraId="5F47F400" w14:textId="77777777" w:rsidR="00AB6A55" w:rsidRPr="00AF4FEC" w:rsidRDefault="00AB6A55" w:rsidP="00AB6A55">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B6A55" w14:paraId="7EE4C1DF" w14:textId="77777777" w:rsidTr="00711BFF">
        <w:tc>
          <w:tcPr>
            <w:tcW w:w="985" w:type="pct"/>
          </w:tcPr>
          <w:p w14:paraId="666885EE"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E6E4CF"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B6A55" w14:paraId="12C892F2" w14:textId="77777777" w:rsidTr="00711BFF">
        <w:tc>
          <w:tcPr>
            <w:tcW w:w="985" w:type="pct"/>
          </w:tcPr>
          <w:p w14:paraId="28EE7EB3" w14:textId="7F899920" w:rsidR="00AB6A55" w:rsidRPr="007A117F" w:rsidRDefault="0017302F" w:rsidP="00711BFF">
            <w:pPr>
              <w:spacing w:after="120"/>
              <w:jc w:val="both"/>
              <w:rPr>
                <w:rFonts w:eastAsia="MS Mincho"/>
                <w:color w:val="000000"/>
                <w:lang w:val="en-GB" w:eastAsia="ja-JP"/>
              </w:rPr>
            </w:pPr>
            <w:r>
              <w:rPr>
                <w:rFonts w:eastAsia="MS Mincho"/>
                <w:color w:val="000000"/>
                <w:lang w:val="en-GB" w:eastAsia="ja-JP"/>
              </w:rPr>
              <w:t>Sony</w:t>
            </w:r>
          </w:p>
        </w:tc>
        <w:tc>
          <w:tcPr>
            <w:tcW w:w="4015" w:type="pct"/>
          </w:tcPr>
          <w:p w14:paraId="368482A2" w14:textId="77777777" w:rsidR="0017302F" w:rsidRDefault="0017302F" w:rsidP="0017302F">
            <w:pPr>
              <w:spacing w:after="120"/>
              <w:jc w:val="both"/>
              <w:rPr>
                <w:rFonts w:eastAsia="微软雅黑"/>
                <w:color w:val="000000"/>
                <w:lang w:val="en-GB" w:eastAsia="zh-CN"/>
              </w:rPr>
            </w:pPr>
            <w:r>
              <w:rPr>
                <w:rFonts w:eastAsia="微软雅黑"/>
                <w:color w:val="000000"/>
                <w:lang w:val="en-GB" w:eastAsia="zh-CN"/>
              </w:rPr>
              <w:t xml:space="preserve">I think we really need to clarify the concept of “sequentially in time”.  </w:t>
            </w:r>
          </w:p>
          <w:p w14:paraId="14945BF8"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scheduling of the UL</w:t>
            </w:r>
            <w:r>
              <w:rPr>
                <w:rFonts w:eastAsia="MS Mincho"/>
                <w:color w:val="000000"/>
                <w:lang w:eastAsia="ja-JP"/>
              </w:rPr>
              <w:t xml:space="preserve"> </w:t>
            </w:r>
            <w:r>
              <w:rPr>
                <w:rFonts w:eastAsia="MS Mincho"/>
                <w:b/>
                <w:bCs/>
                <w:i/>
                <w:iCs/>
                <w:color w:val="000000"/>
                <w:lang w:eastAsia="ja-JP"/>
              </w:rPr>
              <w:t>channel</w:t>
            </w:r>
            <w:r>
              <w:rPr>
                <w:rFonts w:eastAsia="MS Mincho"/>
                <w:color w:val="000000"/>
                <w:lang w:eastAsia="ja-JP"/>
              </w:rPr>
              <w:t xml:space="preserve"> arrives</w:t>
            </w:r>
          </w:p>
          <w:p w14:paraId="1A98E7C7"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UL channel is transmitted</w:t>
            </w:r>
            <w:r>
              <w:rPr>
                <w:rFonts w:eastAsia="MS Mincho"/>
                <w:color w:val="000000"/>
                <w:lang w:eastAsia="ja-JP"/>
              </w:rPr>
              <w:t xml:space="preserve"> regardless of when it was scheduled in time</w:t>
            </w:r>
          </w:p>
          <w:p w14:paraId="770076FC" w14:textId="77777777" w:rsidR="0017302F" w:rsidRDefault="0017302F" w:rsidP="0017302F">
            <w:pPr>
              <w:spacing w:after="120"/>
              <w:jc w:val="both"/>
              <w:rPr>
                <w:rFonts w:eastAsia="微软雅黑"/>
                <w:color w:val="000000"/>
                <w:lang w:val="en-GB" w:eastAsia="zh-CN"/>
              </w:rPr>
            </w:pPr>
          </w:p>
          <w:p w14:paraId="607F6813" w14:textId="67E19C81" w:rsidR="00AB6A55" w:rsidRPr="00597F38" w:rsidRDefault="0017302F" w:rsidP="0017302F">
            <w:pPr>
              <w:spacing w:after="120"/>
              <w:jc w:val="both"/>
              <w:rPr>
                <w:rFonts w:eastAsia="微软雅黑"/>
                <w:color w:val="000000"/>
                <w:lang w:val="en-GB" w:eastAsia="zh-CN"/>
              </w:rPr>
            </w:pPr>
            <w:r>
              <w:rPr>
                <w:rFonts w:eastAsia="微软雅黑"/>
                <w:color w:val="000000"/>
                <w:lang w:val="en-GB" w:eastAsia="zh-CN"/>
              </w:rPr>
              <w:t xml:space="preserve">It seems companies assume that it is interpretation 2.  If it is interpretation 2, then how do we square the circle on the argument that the </w:t>
            </w:r>
            <w:r>
              <w:rPr>
                <w:rFonts w:eastAsia="微软雅黑"/>
                <w:b/>
                <w:bCs/>
                <w:i/>
                <w:iCs/>
                <w:color w:val="000000"/>
                <w:lang w:val="en-GB" w:eastAsia="zh-CN"/>
              </w:rPr>
              <w:t>UE is unaware of processing timeline</w:t>
            </w:r>
            <w:r>
              <w:rPr>
                <w:rFonts w:eastAsia="微软雅黑"/>
                <w:color w:val="000000"/>
                <w:lang w:val="en-GB" w:eastAsia="zh-CN"/>
              </w:rPr>
              <w:t>?  If UE is unaware of processing timeline, then in this scenario if HP HARQ-ACK arrives first the UE would have simply multiplex HP HARQ-ACK into LP PUSCH and there is no way it could drop the LP PUSCH when HP SR arrives later.  The above is only possible if the HP SR arrives first but there shouldn’t be any mandate for this.  Please clarify.</w:t>
            </w:r>
          </w:p>
        </w:tc>
      </w:tr>
      <w:tr w:rsidR="00AB6A55" w14:paraId="0FDF42CF" w14:textId="77777777" w:rsidTr="00711BFF">
        <w:tc>
          <w:tcPr>
            <w:tcW w:w="985" w:type="pct"/>
          </w:tcPr>
          <w:p w14:paraId="33BA12ED" w14:textId="77777777" w:rsidR="00AB6A55" w:rsidRPr="00597F38" w:rsidRDefault="00AB6A55" w:rsidP="00711BFF">
            <w:pPr>
              <w:spacing w:after="120"/>
              <w:jc w:val="both"/>
              <w:rPr>
                <w:rFonts w:eastAsia="微软雅黑"/>
                <w:color w:val="000000"/>
                <w:lang w:val="en-GB" w:eastAsia="zh-CN"/>
              </w:rPr>
            </w:pPr>
          </w:p>
        </w:tc>
        <w:tc>
          <w:tcPr>
            <w:tcW w:w="4015" w:type="pct"/>
          </w:tcPr>
          <w:p w14:paraId="0474CCBE" w14:textId="77777777" w:rsidR="00AB6A55" w:rsidRPr="00597F38" w:rsidRDefault="00AB6A55" w:rsidP="00711BFF">
            <w:pPr>
              <w:spacing w:after="120"/>
              <w:jc w:val="both"/>
              <w:rPr>
                <w:rFonts w:eastAsia="微软雅黑"/>
                <w:color w:val="000000"/>
                <w:lang w:val="en-GB" w:eastAsia="zh-CN"/>
              </w:rPr>
            </w:pPr>
          </w:p>
        </w:tc>
      </w:tr>
    </w:tbl>
    <w:p w14:paraId="17E40ECE" w14:textId="77777777" w:rsidR="00AB6A55" w:rsidRDefault="00AB6A55" w:rsidP="00210D84">
      <w:pPr>
        <w:spacing w:after="120"/>
        <w:rPr>
          <w:rFonts w:eastAsiaTheme="minorEastAsia"/>
          <w:lang w:eastAsia="zh-CN"/>
        </w:rPr>
      </w:pPr>
    </w:p>
    <w:p w14:paraId="326CE28C" w14:textId="77777777" w:rsidR="003249AE" w:rsidRPr="007E26F5" w:rsidRDefault="003249AE" w:rsidP="003249A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2318AC36" w14:textId="346E2D8A" w:rsidR="00AB6A55" w:rsidRDefault="008319D8" w:rsidP="00210D84">
      <w:pPr>
        <w:spacing w:after="120"/>
        <w:rPr>
          <w:rFonts w:eastAsiaTheme="minorEastAsia"/>
          <w:lang w:eastAsia="zh-CN"/>
        </w:rPr>
      </w:pPr>
      <w:r>
        <w:rPr>
          <w:rFonts w:eastAsiaTheme="minorEastAsia" w:hint="eastAsia"/>
          <w:lang w:eastAsia="zh-CN"/>
        </w:rPr>
        <w:t>Proposal 1.5.2 seems agreeable to the group except that Sony would like some clarification. We can discuss the issue case by case. At least for the concerned case, SR is triggered internally by the UE so it is expected that UE can perform according to the proposal.</w:t>
      </w:r>
      <w:r w:rsidRPr="0005156F">
        <w:rPr>
          <w:rFonts w:eastAsiaTheme="minorEastAsia" w:hint="eastAsia"/>
          <w:b/>
          <w:color w:val="FF0000"/>
          <w:lang w:eastAsia="zh-CN"/>
        </w:rPr>
        <w:t xml:space="preserve"> Comments/answers</w:t>
      </w:r>
      <w:r w:rsidR="0005156F" w:rsidRPr="0005156F">
        <w:rPr>
          <w:rFonts w:eastAsiaTheme="minorEastAsia" w:hint="eastAsia"/>
          <w:b/>
          <w:color w:val="FF0000"/>
          <w:lang w:eastAsia="zh-CN"/>
        </w:rPr>
        <w:t xml:space="preserve"> to the question from Sony</w:t>
      </w:r>
      <w:r w:rsidRPr="0005156F">
        <w:rPr>
          <w:rFonts w:eastAsiaTheme="minorEastAsia" w:hint="eastAsia"/>
          <w:b/>
          <w:color w:val="FF0000"/>
          <w:lang w:eastAsia="zh-CN"/>
        </w:rPr>
        <w:t xml:space="preserve"> are welcome.</w:t>
      </w:r>
    </w:p>
    <w:p w14:paraId="5860BDDF" w14:textId="77777777" w:rsidR="008319D8" w:rsidRDefault="008319D8" w:rsidP="00210D84">
      <w:pPr>
        <w:spacing w:after="120"/>
        <w:rPr>
          <w:rFonts w:eastAsiaTheme="minorEastAsia"/>
          <w:lang w:eastAsia="zh-CN"/>
        </w:rPr>
      </w:pPr>
    </w:p>
    <w:p w14:paraId="612DBE6A" w14:textId="77777777" w:rsidR="008319D8" w:rsidRPr="00B528E4" w:rsidRDefault="008319D8" w:rsidP="008319D8">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32EEE2F1" w14:textId="77777777" w:rsidR="008319D8" w:rsidRPr="00AB6A55" w:rsidRDefault="008319D8" w:rsidP="008319D8">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3AB48310" w14:textId="77777777" w:rsidR="008319D8" w:rsidRPr="008319D8" w:rsidRDefault="008319D8" w:rsidP="00210D8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319D8" w14:paraId="714FFB92" w14:textId="77777777" w:rsidTr="00791DB8">
        <w:tc>
          <w:tcPr>
            <w:tcW w:w="985" w:type="pct"/>
          </w:tcPr>
          <w:p w14:paraId="4DBD87DB"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B11B4BF"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19D8" w14:paraId="381D9FBA" w14:textId="77777777" w:rsidTr="00791DB8">
        <w:tc>
          <w:tcPr>
            <w:tcW w:w="985" w:type="pct"/>
          </w:tcPr>
          <w:p w14:paraId="2472F75E" w14:textId="26B8612D" w:rsidR="008319D8"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5E111E5" w14:textId="7731FF47" w:rsidR="008319D8" w:rsidRDefault="005A4F8A" w:rsidP="00791DB8">
            <w:pPr>
              <w:spacing w:after="120"/>
              <w:jc w:val="both"/>
              <w:rPr>
                <w:rFonts w:eastAsiaTheme="minorEastAsia"/>
                <w:color w:val="000000"/>
                <w:lang w:val="en-GB" w:eastAsia="zh-CN"/>
              </w:rPr>
            </w:pPr>
            <w:r>
              <w:rPr>
                <w:rFonts w:eastAsiaTheme="minorEastAsia"/>
                <w:color w:val="000000"/>
                <w:lang w:val="en-GB" w:eastAsia="zh-CN"/>
              </w:rPr>
              <w:t>I</w:t>
            </w:r>
            <w:r w:rsidR="00966822">
              <w:rPr>
                <w:rFonts w:eastAsiaTheme="minorEastAsia"/>
                <w:color w:val="000000"/>
                <w:lang w:val="en-GB" w:eastAsia="zh-CN"/>
              </w:rPr>
              <w:t xml:space="preserve"> am not sure how the UE can exclude a positive SR if it is unaware of any processing timeline.  Hence, I think we need to clarify what is meant by “sequentially in time”.</w:t>
            </w:r>
          </w:p>
          <w:p w14:paraId="7A786119" w14:textId="1753CAA7" w:rsidR="00966822" w:rsidRDefault="00966822" w:rsidP="00791DB8">
            <w:pPr>
              <w:spacing w:after="120"/>
              <w:jc w:val="both"/>
              <w:rPr>
                <w:rFonts w:eastAsiaTheme="minorEastAsia"/>
                <w:color w:val="000000"/>
                <w:lang w:val="en-GB" w:eastAsia="zh-CN"/>
              </w:rPr>
            </w:pPr>
            <w:r>
              <w:rPr>
                <w:rFonts w:eastAsiaTheme="minorEastAsia"/>
                <w:color w:val="000000"/>
                <w:lang w:val="en-GB" w:eastAsia="zh-CN"/>
              </w:rPr>
              <w:t>In the scenario above, if we assume UE is not aware of processing timeline, then how does the UE decides to wait until for a HP SR to arrive before it starts the multiplexing  processing?  Again we have two cases here:</w:t>
            </w:r>
          </w:p>
          <w:p w14:paraId="04922510" w14:textId="75A499B8" w:rsidR="00966822" w:rsidRDefault="00966822" w:rsidP="00791DB8">
            <w:pPr>
              <w:spacing w:after="120"/>
              <w:jc w:val="both"/>
              <w:rPr>
                <w:rFonts w:eastAsiaTheme="minorEastAsia"/>
                <w:color w:val="000000"/>
                <w:lang w:val="en-GB" w:eastAsia="zh-CN"/>
              </w:rPr>
            </w:pPr>
          </w:p>
          <w:p w14:paraId="46AA2FEA" w14:textId="36665A06" w:rsidR="00966822" w:rsidRDefault="00966822" w:rsidP="00791DB8">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02E09326" w14:textId="2C94E3A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66EE85E3" w14:textId="59AC6872"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MAC triggers a HP SR.  Here UE is aware that HP SR overlaps LP PUSCH.  UE then drops LP PUSCH since HR SR as per proposal.</w:t>
            </w:r>
          </w:p>
          <w:p w14:paraId="45F2D6F6" w14:textId="3DCCF8B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DL Grant scheduling HP HARQ-ACK.  UE now aware of HP HARQ-ACK but then this HP HARQ-ACK no longer collides with anything</w:t>
            </w:r>
          </w:p>
          <w:p w14:paraId="7B6EB5D5" w14:textId="52F955DF" w:rsidR="00966822" w:rsidRDefault="00966822" w:rsidP="00966822">
            <w:pPr>
              <w:spacing w:after="120"/>
              <w:jc w:val="both"/>
              <w:rPr>
                <w:rFonts w:eastAsiaTheme="minorEastAsia"/>
                <w:color w:val="000000"/>
                <w:lang w:eastAsia="zh-CN"/>
              </w:rPr>
            </w:pPr>
            <w:r>
              <w:rPr>
                <w:rFonts w:eastAsiaTheme="minorEastAsia"/>
                <w:color w:val="000000"/>
                <w:lang w:eastAsia="zh-CN"/>
              </w:rPr>
              <w:t>Here we have the intended behaviour</w:t>
            </w:r>
          </w:p>
          <w:p w14:paraId="3B63F330" w14:textId="77777777" w:rsidR="00966822" w:rsidRDefault="00966822" w:rsidP="00966822">
            <w:pPr>
              <w:spacing w:after="120"/>
              <w:jc w:val="both"/>
              <w:rPr>
                <w:rFonts w:eastAsiaTheme="minorEastAsia"/>
                <w:color w:val="000000"/>
                <w:lang w:eastAsia="zh-CN"/>
              </w:rPr>
            </w:pPr>
          </w:p>
          <w:p w14:paraId="328E5B6D" w14:textId="77777777" w:rsidR="00966822" w:rsidRDefault="00966822" w:rsidP="00966822">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1A5628DC"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4E64493D" w14:textId="77777777" w:rsidR="00966822" w:rsidRDefault="00966822" w:rsidP="00EC4B7B">
            <w:pPr>
              <w:pStyle w:val="ad"/>
              <w:numPr>
                <w:ilvl w:val="0"/>
                <w:numId w:val="77"/>
              </w:numPr>
              <w:spacing w:after="120"/>
              <w:ind w:leftChars="0"/>
              <w:jc w:val="both"/>
              <w:rPr>
                <w:rFonts w:eastAsiaTheme="minorEastAsia"/>
                <w:color w:val="000000"/>
                <w:lang w:eastAsia="zh-CN"/>
              </w:rPr>
            </w:pPr>
            <w:r w:rsidRPr="00966822">
              <w:rPr>
                <w:rFonts w:eastAsiaTheme="minorEastAsia"/>
                <w:color w:val="000000"/>
                <w:lang w:eastAsia="zh-CN"/>
              </w:rPr>
              <w:t xml:space="preserve">UE receives DL Grant scheduling HP HARQ-ACK.  UE now aware </w:t>
            </w:r>
            <w:r>
              <w:rPr>
                <w:rFonts w:eastAsiaTheme="minorEastAsia"/>
                <w:color w:val="000000"/>
                <w:lang w:eastAsia="zh-CN"/>
              </w:rPr>
              <w:t>that</w:t>
            </w:r>
            <w:r w:rsidRPr="00966822">
              <w:rPr>
                <w:rFonts w:eastAsiaTheme="minorEastAsia"/>
                <w:color w:val="000000"/>
                <w:lang w:eastAsia="zh-CN"/>
              </w:rPr>
              <w:t xml:space="preserve"> HP HARQ-ACK </w:t>
            </w:r>
            <w:r>
              <w:rPr>
                <w:rFonts w:eastAsiaTheme="minorEastAsia"/>
                <w:color w:val="000000"/>
                <w:lang w:eastAsia="zh-CN"/>
              </w:rPr>
              <w:t>overlaps with LP PUSCH.  If UE is NOT AWARE of processing timeline, the UE will proceed to multiplex HP HARQ-ACK into LP PUSCH since this is what it was RRC configured to do</w:t>
            </w:r>
          </w:p>
          <w:p w14:paraId="785892EB"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triggers HP SR that overlaps LP PUSCH, which contains HP HARQ-ACK.  So what is UE going to do here?  Drop LP PUSCH together with HP HARQ-ACK?  Not allowed to trigger HP SR?</w:t>
            </w:r>
          </w:p>
          <w:p w14:paraId="27E53D1B" w14:textId="77777777" w:rsidR="00966822" w:rsidRDefault="00966822" w:rsidP="00966822">
            <w:pPr>
              <w:spacing w:after="120"/>
              <w:jc w:val="both"/>
              <w:rPr>
                <w:rFonts w:eastAsiaTheme="minorEastAsia"/>
                <w:color w:val="000000"/>
                <w:lang w:eastAsia="zh-CN"/>
              </w:rPr>
            </w:pPr>
          </w:p>
          <w:p w14:paraId="69889734" w14:textId="6DBC615C" w:rsidR="00966822" w:rsidRPr="00966822" w:rsidRDefault="00966822" w:rsidP="00966822">
            <w:pPr>
              <w:spacing w:after="120"/>
              <w:jc w:val="both"/>
              <w:rPr>
                <w:rFonts w:eastAsiaTheme="minorEastAsia"/>
                <w:color w:val="000000"/>
                <w:lang w:eastAsia="zh-CN"/>
              </w:rPr>
            </w:pPr>
            <w:r>
              <w:rPr>
                <w:rFonts w:eastAsiaTheme="minorEastAsia"/>
                <w:color w:val="000000"/>
                <w:lang w:eastAsia="zh-CN"/>
              </w:rPr>
              <w:t>Hence I think we need clarification first before we can agree with this proposal.</w:t>
            </w:r>
          </w:p>
        </w:tc>
      </w:tr>
      <w:tr w:rsidR="0027700A" w14:paraId="05F598D6" w14:textId="77777777" w:rsidTr="00791DB8">
        <w:tc>
          <w:tcPr>
            <w:tcW w:w="985" w:type="pct"/>
          </w:tcPr>
          <w:p w14:paraId="63856362" w14:textId="7C75F506" w:rsidR="0027700A" w:rsidRPr="00597F38" w:rsidRDefault="0027700A" w:rsidP="0027700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F428504" w14:textId="5445E223" w:rsidR="0027700A" w:rsidRPr="00597F38" w:rsidRDefault="0027700A" w:rsidP="0027700A">
            <w:pPr>
              <w:spacing w:after="120"/>
              <w:jc w:val="both"/>
              <w:rPr>
                <w:rFonts w:eastAsia="微软雅黑"/>
                <w:color w:val="000000"/>
                <w:lang w:val="en-GB" w:eastAsia="zh-CN"/>
              </w:rPr>
            </w:pPr>
            <w:r>
              <w:rPr>
                <w:rFonts w:eastAsia="Malgun Gothic"/>
                <w:lang w:eastAsia="zh-CN"/>
              </w:rPr>
              <w:t>As long as UE decides what to drop and what to multiplex jointly for all overlapping PUCCHs/PUSCHs,</w:t>
            </w:r>
            <w:r w:rsidRPr="00946800">
              <w:rPr>
                <w:rFonts w:eastAsia="Malgun Gothic" w:hint="eastAsia"/>
                <w:lang w:eastAsia="zh-CN"/>
              </w:rPr>
              <w:t xml:space="preserve"> LP PUSCH(s) </w:t>
            </w:r>
            <w:r>
              <w:rPr>
                <w:rFonts w:eastAsia="Malgun Gothic"/>
                <w:lang w:eastAsia="zh-CN"/>
              </w:rPr>
              <w:t xml:space="preserve">to be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 xml:space="preserve"> is obviously not available for UCI multiplexing. Do we need this proposal?</w:t>
            </w:r>
          </w:p>
        </w:tc>
      </w:tr>
      <w:tr w:rsidR="008319D8" w14:paraId="4A3FF376" w14:textId="77777777" w:rsidTr="00791DB8">
        <w:tc>
          <w:tcPr>
            <w:tcW w:w="985" w:type="pct"/>
          </w:tcPr>
          <w:p w14:paraId="39F50DED" w14:textId="65C82BBA" w:rsidR="008319D8" w:rsidRPr="00597F38" w:rsidRDefault="00D03A18"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7E355ED" w14:textId="77777777" w:rsidR="00CD023C" w:rsidRDefault="00D03A18" w:rsidP="00791DB8">
            <w:pPr>
              <w:spacing w:after="120"/>
              <w:jc w:val="both"/>
              <w:rPr>
                <w:rFonts w:eastAsia="微软雅黑"/>
                <w:color w:val="000000"/>
                <w:lang w:val="en-GB" w:eastAsia="zh-CN"/>
              </w:rPr>
            </w:pPr>
            <w:r>
              <w:rPr>
                <w:rFonts w:eastAsia="微软雅黑"/>
                <w:color w:val="000000"/>
                <w:lang w:val="en-GB" w:eastAsia="zh-CN"/>
              </w:rPr>
              <w:t xml:space="preserve">Agree with Lenovo. If the LP PUSCH is dropped, why do we need to mention it again? Also there will be no UCI to be multiplex on the LP PUSCH anymore. </w:t>
            </w:r>
          </w:p>
          <w:p w14:paraId="43452CCA" w14:textId="77777777" w:rsidR="00CD023C" w:rsidRDefault="00D03A18"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 xml:space="preserve">The HP HARQ-ACK and HP SR </w:t>
            </w:r>
            <w:r w:rsidR="00CD023C" w:rsidRPr="00CD023C">
              <w:rPr>
                <w:rFonts w:eastAsia="微软雅黑"/>
                <w:color w:val="000000"/>
                <w:lang w:eastAsia="zh-CN"/>
              </w:rPr>
              <w:t xml:space="preserve">are in the HP PUCCH that drops the LP PUSCH. </w:t>
            </w:r>
          </w:p>
          <w:p w14:paraId="0924222E" w14:textId="0DC59CB0" w:rsidR="008319D8" w:rsidRPr="00CD023C" w:rsidRDefault="00CD023C"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LP UCI, if any, should be multiplexed on LP PUSCH already in Step 1 (between channels with the same priority).</w:t>
            </w:r>
          </w:p>
        </w:tc>
      </w:tr>
      <w:tr w:rsidR="0086112A" w14:paraId="5443C9FC" w14:textId="77777777" w:rsidTr="00791DB8">
        <w:tc>
          <w:tcPr>
            <w:tcW w:w="985" w:type="pct"/>
          </w:tcPr>
          <w:p w14:paraId="126BCAEA" w14:textId="78612F2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5BD693"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the intention of the proposal, which avoids unnecessary dropping of UCI together with a dropped LP PUSCH.</w:t>
            </w:r>
          </w:p>
          <w:p w14:paraId="35438E4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But the timing question from Sony is valid. The proposal seems to imply a Step 2.2.1:</w:t>
            </w:r>
          </w:p>
          <w:p w14:paraId="7BB73C6B" w14:textId="77777777" w:rsidR="0086112A" w:rsidRDefault="0086112A" w:rsidP="0086112A">
            <w:pPr>
              <w:spacing w:after="120"/>
              <w:ind w:left="720"/>
              <w:jc w:val="both"/>
              <w:rPr>
                <w:rFonts w:eastAsia="Malgun Gothic"/>
                <w:lang w:eastAsia="zh-CN"/>
              </w:rPr>
            </w:pPr>
            <w:r>
              <w:rPr>
                <w:rFonts w:eastAsia="微软雅黑"/>
                <w:color w:val="000000"/>
                <w:lang w:val="en-GB" w:eastAsia="zh-CN"/>
              </w:rPr>
              <w:t xml:space="preserve">Step 2.2.1: Drop any LP PUSCH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w:t>
            </w:r>
          </w:p>
          <w:p w14:paraId="4C542CB4" w14:textId="73A2FA0F" w:rsidR="0086112A" w:rsidRPr="0086112A" w:rsidRDefault="0086112A" w:rsidP="0086112A">
            <w:pPr>
              <w:spacing w:after="120"/>
              <w:ind w:left="720"/>
              <w:jc w:val="both"/>
              <w:rPr>
                <w:rFonts w:eastAsia="微软雅黑"/>
                <w:color w:val="000000"/>
                <w:lang w:eastAsia="zh-CN"/>
              </w:rPr>
            </w:pPr>
            <w:r>
              <w:rPr>
                <w:rFonts w:eastAsia="Malgun Gothic"/>
                <w:lang w:eastAsia="zh-CN"/>
              </w:rPr>
              <w:t>Step 2.2.2: Perform multiplexing of UCI and PUSCH of different priorities.</w:t>
            </w:r>
          </w:p>
        </w:tc>
      </w:tr>
      <w:tr w:rsidR="008319D8" w14:paraId="20297190" w14:textId="77777777" w:rsidTr="00791DB8">
        <w:tc>
          <w:tcPr>
            <w:tcW w:w="985" w:type="pct"/>
          </w:tcPr>
          <w:p w14:paraId="47A8A528" w14:textId="096373EB" w:rsidR="008319D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6EA4180" w14:textId="2A234744" w:rsidR="008319D8" w:rsidRDefault="00DD5D34" w:rsidP="00791DB8">
            <w:pPr>
              <w:spacing w:after="120"/>
              <w:jc w:val="both"/>
              <w:rPr>
                <w:rFonts w:eastAsia="微软雅黑"/>
                <w:color w:val="000000"/>
                <w:lang w:val="en-GB" w:eastAsia="zh-CN"/>
              </w:rPr>
            </w:pPr>
            <w:r>
              <w:rPr>
                <w:rFonts w:eastAsia="微软雅黑"/>
                <w:color w:val="000000"/>
                <w:lang w:val="en-GB" w:eastAsia="zh-CN"/>
              </w:rPr>
              <w:t xml:space="preserve">Support the proposal by FL. In our understanding, Ericsson’s explanation of step 2.2.1 and 2.2.2 is aligned with the proposal by FL, and the question from Sharp and Lenovo is </w:t>
            </w:r>
            <w:r w:rsidR="00E531E8">
              <w:rPr>
                <w:rFonts w:eastAsia="微软雅黑"/>
                <w:color w:val="000000"/>
                <w:lang w:val="en-GB" w:eastAsia="zh-CN"/>
              </w:rPr>
              <w:t>answered</w:t>
            </w:r>
            <w:r>
              <w:rPr>
                <w:rFonts w:eastAsia="微软雅黑"/>
                <w:color w:val="000000"/>
                <w:lang w:val="en-GB" w:eastAsia="zh-CN"/>
              </w:rPr>
              <w:t xml:space="preserve">. </w:t>
            </w:r>
          </w:p>
          <w:p w14:paraId="2BD4DCDA" w14:textId="3AABE92C" w:rsidR="00E531E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Regarding Sony’s question, in our understanding, all channels should meet Rel-15 timeline, </w:t>
            </w:r>
            <w:r w:rsidR="00E531E8">
              <w:rPr>
                <w:rFonts w:eastAsia="微软雅黑"/>
                <w:color w:val="000000"/>
                <w:lang w:val="en-GB" w:eastAsia="zh-CN"/>
              </w:rPr>
              <w:t xml:space="preserve">so UE knows whether there is positive SR before UE starts to multiplex HARQ-ACK onto PUSCH. </w:t>
            </w:r>
          </w:p>
        </w:tc>
      </w:tr>
      <w:tr w:rsidR="009C7C92" w14:paraId="04CCAA33" w14:textId="77777777" w:rsidTr="00791DB8">
        <w:tc>
          <w:tcPr>
            <w:tcW w:w="985" w:type="pct"/>
          </w:tcPr>
          <w:p w14:paraId="70F65709" w14:textId="6C7E7A0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4B1BB3E9"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00D1D4EE"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Also fine with the sub-steps proposed by Ericsson.</w:t>
            </w:r>
          </w:p>
          <w:p w14:paraId="0CE2556D"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Lenovo, Sharp, </w:t>
            </w:r>
            <w:r>
              <w:rPr>
                <w:rFonts w:eastAsia="微软雅黑" w:hint="eastAsia"/>
                <w:color w:val="000000"/>
                <w:lang w:val="en-GB" w:eastAsia="zh-CN"/>
              </w:rPr>
              <w:t>t</w:t>
            </w:r>
            <w:r>
              <w:rPr>
                <w:rFonts w:eastAsia="微软雅黑"/>
                <w:color w:val="000000"/>
                <w:lang w:val="en-GB" w:eastAsia="zh-CN"/>
              </w:rPr>
              <w:t>he sub-steps are not clear as pointed out by Ericsson, if Step 2.2.2 is performed first, HP HARQ-ACK may be dropped if multiplexed in the LP PUSCH.</w:t>
            </w:r>
          </w:p>
          <w:p w14:paraId="3575D72D" w14:textId="61F3FB75" w:rsidR="009C7C92" w:rsidRPr="00597F38" w:rsidRDefault="009C7C92" w:rsidP="00791DB8">
            <w:pPr>
              <w:spacing w:after="120"/>
              <w:jc w:val="both"/>
              <w:rPr>
                <w:rFonts w:eastAsia="微软雅黑"/>
                <w:color w:val="000000"/>
                <w:lang w:val="en-GB" w:eastAsia="zh-CN"/>
              </w:rPr>
            </w:pPr>
            <w:r>
              <w:rPr>
                <w:rFonts w:eastAsia="微软雅黑"/>
                <w:color w:val="000000"/>
                <w:lang w:val="en-GB" w:eastAsia="zh-CN"/>
              </w:rPr>
              <w:t>To Sony, if Rel-17 mux is enabled, UE cancel a whole LP PUCCH/PUSCH transmission if there is collision, partial cancelation is not allowed. Before UCI multiplexing, UE first checks whether a LP PUSCH collides with HP SR if there is collision UE drops the LP PUSCH, if there is no collision with HP SR, UE then performs multiplexing.</w:t>
            </w:r>
          </w:p>
        </w:tc>
      </w:tr>
      <w:tr w:rsidR="00895D37" w14:paraId="3EF4A335" w14:textId="77777777" w:rsidTr="00791DB8">
        <w:tc>
          <w:tcPr>
            <w:tcW w:w="985" w:type="pct"/>
          </w:tcPr>
          <w:p w14:paraId="3AAA19A1" w14:textId="50DCE586"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AA60AAF" w14:textId="455E2D75" w:rsidR="00895D37" w:rsidRPr="00597F38" w:rsidRDefault="00895D37" w:rsidP="00791DB8">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have similar view with Lenovo and Sharp.</w:t>
            </w:r>
          </w:p>
        </w:tc>
      </w:tr>
      <w:tr w:rsidR="008319D8" w14:paraId="1B9D7567" w14:textId="77777777" w:rsidTr="00791DB8">
        <w:tc>
          <w:tcPr>
            <w:tcW w:w="985" w:type="pct"/>
          </w:tcPr>
          <w:p w14:paraId="4A25F49B" w14:textId="3C780F2A"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2D25BBAC" w14:textId="05F4B81B"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Support FL proposal and the sub-steps proposed by Ericsson.</w:t>
            </w:r>
          </w:p>
        </w:tc>
      </w:tr>
      <w:tr w:rsidR="00EC699A" w14:paraId="087E7A12" w14:textId="77777777" w:rsidTr="00791DB8">
        <w:tc>
          <w:tcPr>
            <w:tcW w:w="985" w:type="pct"/>
          </w:tcPr>
          <w:p w14:paraId="02ADA193" w14:textId="1A874E67" w:rsidR="00EC699A" w:rsidRPr="00597F38" w:rsidRDefault="00EC699A" w:rsidP="00EC699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53D7906C" w14:textId="77777777" w:rsidR="00EC699A" w:rsidRDefault="00EC699A" w:rsidP="00EC699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5A1C3DDF" w14:textId="0FCC5242" w:rsidR="00EC699A" w:rsidRPr="00597F38" w:rsidRDefault="00EC699A" w:rsidP="00EC699A">
            <w:pPr>
              <w:spacing w:after="120"/>
              <w:jc w:val="both"/>
              <w:rPr>
                <w:rFonts w:eastAsia="微软雅黑"/>
                <w:color w:val="000000"/>
                <w:lang w:val="en-GB" w:eastAsia="zh-CN"/>
              </w:rPr>
            </w:pPr>
            <w:r>
              <w:rPr>
                <w:rFonts w:eastAsia="微软雅黑"/>
                <w:color w:val="000000"/>
                <w:lang w:val="en-GB" w:eastAsia="zh-CN"/>
              </w:rPr>
              <w:t>To Sony, according to proposal, UE will drop LP PUSCH only and transmit HP HARQ-ACK. And it is UE implementation how to handle this case, such as whether /when to trigger HP SR, and how to avoid reverting resulting PUSCH or revert resulting PUSCH</w:t>
            </w:r>
          </w:p>
        </w:tc>
      </w:tr>
      <w:tr w:rsidR="008A0B23" w14:paraId="7C874B49" w14:textId="77777777" w:rsidTr="00791DB8">
        <w:tc>
          <w:tcPr>
            <w:tcW w:w="985" w:type="pct"/>
          </w:tcPr>
          <w:p w14:paraId="1F820D79" w14:textId="105C59A3"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B4B8DAF" w14:textId="41E783ED"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upport the proposal. Share the similar view with Intel.</w:t>
            </w:r>
          </w:p>
        </w:tc>
      </w:tr>
      <w:tr w:rsidR="00121E48" w14:paraId="005B66A9" w14:textId="77777777" w:rsidTr="00791DB8">
        <w:tc>
          <w:tcPr>
            <w:tcW w:w="985" w:type="pct"/>
          </w:tcPr>
          <w:p w14:paraId="6533CB43" w14:textId="1C48AABA"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0F09A714" w14:textId="2ACA52E0"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S</w:t>
            </w:r>
            <w:r>
              <w:rPr>
                <w:rFonts w:eastAsia="微软雅黑"/>
                <w:color w:val="000000"/>
                <w:lang w:val="en-GB" w:eastAsia="zh-CN"/>
              </w:rPr>
              <w:t>upport. Fine with proposal from Ericsson.</w:t>
            </w:r>
          </w:p>
        </w:tc>
      </w:tr>
      <w:tr w:rsidR="001F096E" w14:paraId="76C08138" w14:textId="77777777" w:rsidTr="00791DB8">
        <w:tc>
          <w:tcPr>
            <w:tcW w:w="985" w:type="pct"/>
          </w:tcPr>
          <w:p w14:paraId="4135734A" w14:textId="54943196" w:rsidR="001F096E" w:rsidRDefault="001F096E"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A94BA6B" w14:textId="049CAEF2" w:rsidR="001F096E" w:rsidRDefault="001F096E" w:rsidP="00121E48">
            <w:pPr>
              <w:spacing w:after="120"/>
              <w:jc w:val="both"/>
              <w:rPr>
                <w:rFonts w:eastAsia="微软雅黑"/>
                <w:color w:val="000000"/>
                <w:lang w:val="en-GB" w:eastAsia="zh-CN"/>
              </w:rPr>
            </w:pPr>
            <w:r>
              <w:rPr>
                <w:rFonts w:eastAsia="微软雅黑"/>
                <w:color w:val="000000"/>
                <w:lang w:val="en-GB" w:eastAsia="zh-CN"/>
              </w:rPr>
              <w:t>Support the proposal, fine with Ericsson’s steps.</w:t>
            </w:r>
          </w:p>
        </w:tc>
      </w:tr>
      <w:tr w:rsidR="004A71C5" w14:paraId="4F93B5B0" w14:textId="77777777" w:rsidTr="004A71C5">
        <w:tc>
          <w:tcPr>
            <w:tcW w:w="985" w:type="pct"/>
          </w:tcPr>
          <w:p w14:paraId="7360ED2C"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779B75" w14:textId="76234C19" w:rsidR="004A71C5" w:rsidRDefault="004A71C5" w:rsidP="00CC2732">
            <w:pPr>
              <w:spacing w:after="120"/>
              <w:jc w:val="both"/>
              <w:rPr>
                <w:rFonts w:eastAsia="微软雅黑"/>
                <w:color w:val="000000"/>
                <w:lang w:val="en-GB" w:eastAsia="zh-CN"/>
              </w:rPr>
            </w:pPr>
            <w:r>
              <w:rPr>
                <w:rFonts w:eastAsia="微软雅黑"/>
                <w:color w:val="000000"/>
                <w:lang w:val="en-GB" w:eastAsia="zh-CN"/>
              </w:rPr>
              <w:t>Support. We are fine with Ericsson’s suggested sub-steps.</w:t>
            </w:r>
          </w:p>
        </w:tc>
      </w:tr>
    </w:tbl>
    <w:p w14:paraId="3A14DF0B" w14:textId="77777777" w:rsidR="008319D8" w:rsidRPr="00210D84" w:rsidRDefault="008319D8" w:rsidP="00210D84">
      <w:pPr>
        <w:spacing w:after="120"/>
        <w:rPr>
          <w:rFonts w:eastAsiaTheme="minorEastAsia"/>
          <w:lang w:eastAsia="zh-CN"/>
        </w:rPr>
      </w:pPr>
    </w:p>
    <w:p w14:paraId="425BC666" w14:textId="77777777" w:rsidR="0074686A" w:rsidRDefault="0074686A" w:rsidP="00096FC6">
      <w:pPr>
        <w:pStyle w:val="3"/>
        <w:numPr>
          <w:ilvl w:val="2"/>
          <w:numId w:val="48"/>
        </w:numPr>
      </w:pPr>
      <w:r w:rsidRPr="001F7D4F">
        <w:rPr>
          <w:rFonts w:hint="eastAsia"/>
        </w:rPr>
        <w:t>PUSCH selection</w:t>
      </w:r>
      <w:r w:rsidR="005403FF" w:rsidRPr="001F7D4F">
        <w:rPr>
          <w:rFonts w:hint="eastAsia"/>
        </w:rPr>
        <w:t xml:space="preserve"> for UCI multiplexing in step 2.2</w:t>
      </w:r>
    </w:p>
    <w:p w14:paraId="55D708A7" w14:textId="5C0A1174"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573C117" w14:textId="25270ADF" w:rsidR="00AF0936" w:rsidRDefault="0064655C" w:rsidP="00AF0936">
      <w:pPr>
        <w:spacing w:after="120"/>
        <w:rPr>
          <w:rFonts w:eastAsiaTheme="minorEastAsia" w:cs="Times"/>
          <w:lang w:eastAsia="zh-CN"/>
        </w:rPr>
      </w:pPr>
      <w:r>
        <w:rPr>
          <w:rFonts w:eastAsiaTheme="minorEastAsia" w:hint="eastAsia"/>
          <w:lang w:eastAsia="zh-CN"/>
        </w:rPr>
        <w:t>According to previous agreement, collision</w:t>
      </w:r>
      <w:r w:rsidRPr="0064655C">
        <w:rPr>
          <w:rFonts w:cs="Times"/>
          <w:lang w:eastAsia="zh-CN"/>
        </w:rPr>
        <w:t xml:space="preserve"> </w:t>
      </w:r>
      <w:r w:rsidRPr="00F54701">
        <w:rPr>
          <w:rFonts w:cs="Times"/>
          <w:lang w:eastAsia="zh-CN"/>
        </w:rPr>
        <w:t>of PUCCHs and</w:t>
      </w:r>
      <w:r>
        <w:rPr>
          <w:rFonts w:cs="Times"/>
          <w:lang w:eastAsia="zh-CN"/>
        </w:rPr>
        <w:t xml:space="preserve"> PUSCHs of different priorities</w:t>
      </w:r>
      <w:r>
        <w:rPr>
          <w:rFonts w:eastAsiaTheme="minorEastAsia" w:cs="Times" w:hint="eastAsia"/>
          <w:lang w:eastAsia="zh-CN"/>
        </w:rPr>
        <w:t xml:space="preserve"> are resolved in step 2.2. One remaining issue is the PUSCH selection rule in case a PUCCH overlaps with multiple PUSCHs. Note that the case when there are overlapping PUSCHs on the same cell is separated discussed in section</w:t>
      </w:r>
      <w:r w:rsidR="006734B2">
        <w:rPr>
          <w:rFonts w:eastAsiaTheme="minorEastAsia" w:cs="Times" w:hint="eastAsia"/>
          <w:lang w:eastAsia="zh-CN"/>
        </w:rPr>
        <w:t xml:space="preserve"> 3.1.7</w:t>
      </w:r>
      <w:r>
        <w:rPr>
          <w:rFonts w:eastAsiaTheme="minorEastAsia" w:cs="Times" w:hint="eastAsia"/>
          <w:lang w:eastAsia="zh-CN"/>
        </w:rPr>
        <w:t>.</w:t>
      </w:r>
    </w:p>
    <w:p w14:paraId="34C361B4" w14:textId="77777777" w:rsidR="0064655C" w:rsidRDefault="0064655C" w:rsidP="00AF0936">
      <w:pPr>
        <w:spacing w:after="120"/>
        <w:rPr>
          <w:rFonts w:eastAsiaTheme="minorEastAsia" w:cs="Times"/>
          <w:lang w:eastAsia="zh-CN"/>
        </w:rPr>
      </w:pPr>
      <w:r>
        <w:rPr>
          <w:rFonts w:eastAsiaTheme="minorEastAsia" w:cs="Times" w:hint="eastAsia"/>
          <w:lang w:eastAsia="zh-CN"/>
        </w:rPr>
        <w:t xml:space="preserve">Huawei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_Ref92871200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[4]</w:t>
      </w:r>
      <w:r>
        <w:rPr>
          <w:rFonts w:eastAsiaTheme="minorEastAsia" w:cs="Times"/>
          <w:lang w:eastAsia="zh-CN"/>
        </w:rPr>
        <w:fldChar w:fldCharType="end"/>
      </w:r>
      <w:r>
        <w:rPr>
          <w:rFonts w:eastAsiaTheme="minorEastAsia" w:cs="Times" w:hint="eastAsia"/>
          <w:lang w:eastAsia="zh-CN"/>
        </w:rPr>
        <w:t xml:space="preserve">, CATT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_Ref92871215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[7]</w:t>
      </w:r>
      <w:r>
        <w:rPr>
          <w:rFonts w:eastAsiaTheme="minorEastAsia" w:cs="Times"/>
          <w:lang w:eastAsia="zh-CN"/>
        </w:rPr>
        <w:fldChar w:fldCharType="end"/>
      </w:r>
      <w:r w:rsidR="00063E86">
        <w:rPr>
          <w:rFonts w:eastAsiaTheme="minorEastAsia" w:cs="Times" w:hint="eastAsia"/>
          <w:lang w:eastAsia="zh-CN"/>
        </w:rPr>
        <w:t xml:space="preserve">, Intel </w:t>
      </w:r>
      <w:r w:rsidR="00063E86">
        <w:rPr>
          <w:rFonts w:eastAsiaTheme="minorEastAsia" w:cs="Times"/>
          <w:lang w:eastAsia="zh-CN"/>
        </w:rPr>
        <w:fldChar w:fldCharType="begin"/>
      </w:r>
      <w:r w:rsidR="00063E86">
        <w:rPr>
          <w:rFonts w:eastAsiaTheme="minorEastAsia" w:cs="Times"/>
          <w:lang w:eastAsia="zh-CN"/>
        </w:rPr>
        <w:instrText xml:space="preserve"> </w:instrText>
      </w:r>
      <w:r w:rsidR="00063E86">
        <w:rPr>
          <w:rFonts w:eastAsiaTheme="minorEastAsia" w:cs="Times" w:hint="eastAsia"/>
          <w:lang w:eastAsia="zh-CN"/>
        </w:rPr>
        <w:instrText>REF _Ref92871640 \r \h</w:instrText>
      </w:r>
      <w:r w:rsidR="00063E86">
        <w:rPr>
          <w:rFonts w:eastAsiaTheme="minorEastAsia" w:cs="Times"/>
          <w:lang w:eastAsia="zh-CN"/>
        </w:rPr>
        <w:instrText xml:space="preserve"> </w:instrText>
      </w:r>
      <w:r w:rsidR="00063E86">
        <w:rPr>
          <w:rFonts w:eastAsiaTheme="minorEastAsia" w:cs="Times"/>
          <w:lang w:eastAsia="zh-CN"/>
        </w:rPr>
      </w:r>
      <w:r w:rsidR="00063E86">
        <w:rPr>
          <w:rFonts w:eastAsiaTheme="minorEastAsia" w:cs="Times"/>
          <w:lang w:eastAsia="zh-CN"/>
        </w:rPr>
        <w:fldChar w:fldCharType="separate"/>
      </w:r>
      <w:r w:rsidR="00063E86">
        <w:rPr>
          <w:rFonts w:eastAsiaTheme="minorEastAsia" w:cs="Times"/>
          <w:lang w:eastAsia="zh-CN"/>
        </w:rPr>
        <w:t>[17]</w:t>
      </w:r>
      <w:r w:rsidR="00063E86">
        <w:rPr>
          <w:rFonts w:eastAsiaTheme="minorEastAsia" w:cs="Times"/>
          <w:lang w:eastAsia="zh-CN"/>
        </w:rPr>
        <w:fldChar w:fldCharType="end"/>
      </w:r>
      <w:r>
        <w:rPr>
          <w:rFonts w:eastAsiaTheme="minorEastAsia" w:cs="Times" w:hint="eastAsia"/>
          <w:lang w:eastAsia="zh-CN"/>
        </w:rPr>
        <w:t xml:space="preserve"> and Ericsson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_Ref92894393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[19]</w:t>
      </w:r>
      <w:r>
        <w:rPr>
          <w:rFonts w:eastAsiaTheme="minorEastAsia" w:cs="Times"/>
          <w:lang w:eastAsia="zh-CN"/>
        </w:rPr>
        <w:fldChar w:fldCharType="end"/>
      </w:r>
      <w:r>
        <w:rPr>
          <w:rFonts w:eastAsiaTheme="minorEastAsia" w:cs="Times" w:hint="eastAsia"/>
          <w:lang w:eastAsia="zh-CN"/>
        </w:rPr>
        <w:t xml:space="preserve"> proposed to reuse </w:t>
      </w:r>
      <w:r w:rsidRPr="0064655C">
        <w:rPr>
          <w:rFonts w:eastAsiaTheme="minorEastAsia" w:cs="Times"/>
          <w:lang w:eastAsia="zh-CN"/>
        </w:rPr>
        <w:t>Rel-15/16 rule</w:t>
      </w:r>
      <w:r>
        <w:rPr>
          <w:rFonts w:eastAsiaTheme="minorEastAsia" w:cs="Times" w:hint="eastAsia"/>
          <w:lang w:eastAsia="zh-CN"/>
        </w:rPr>
        <w:t xml:space="preserve"> for PUSCH selection, while Samsung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_Ref92900292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[9]</w:t>
      </w:r>
      <w:r>
        <w:rPr>
          <w:rFonts w:eastAsiaTheme="minorEastAsia" w:cs="Times"/>
          <w:lang w:eastAsia="zh-CN"/>
        </w:rPr>
        <w:fldChar w:fldCharType="end"/>
      </w:r>
      <w:r>
        <w:rPr>
          <w:rFonts w:eastAsiaTheme="minorEastAsia" w:cs="Times" w:hint="eastAsia"/>
          <w:lang w:eastAsia="zh-CN"/>
        </w:rPr>
        <w:t xml:space="preserve">, DOCOMO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_Ref92877891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[10]</w:t>
      </w:r>
      <w:r>
        <w:rPr>
          <w:rFonts w:eastAsiaTheme="minorEastAsia" w:cs="Times"/>
          <w:lang w:eastAsia="zh-CN"/>
        </w:rPr>
        <w:fldChar w:fldCharType="end"/>
      </w:r>
      <w:r>
        <w:rPr>
          <w:rFonts w:eastAsiaTheme="minorEastAsia" w:cs="Times" w:hint="eastAsia"/>
          <w:lang w:eastAsia="zh-CN"/>
        </w:rPr>
        <w:t xml:space="preserve">, OPPO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_Ref92879330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[14]</w:t>
      </w:r>
      <w:r>
        <w:rPr>
          <w:rFonts w:eastAsiaTheme="minorEastAsia" w:cs="Times"/>
          <w:lang w:eastAsia="zh-CN"/>
        </w:rPr>
        <w:fldChar w:fldCharType="end"/>
      </w:r>
      <w:r>
        <w:rPr>
          <w:rFonts w:eastAsiaTheme="minorEastAsia" w:cs="Times" w:hint="eastAsia"/>
          <w:lang w:eastAsia="zh-CN"/>
        </w:rPr>
        <w:t xml:space="preserve"> and Lenovo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_Ref92975818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[24]</w:t>
      </w:r>
      <w:r>
        <w:rPr>
          <w:rFonts w:eastAsiaTheme="minorEastAsia" w:cs="Times"/>
          <w:lang w:eastAsia="zh-CN"/>
        </w:rPr>
        <w:fldChar w:fldCharType="end"/>
      </w:r>
      <w:r>
        <w:rPr>
          <w:rFonts w:eastAsiaTheme="minorEastAsia" w:cs="Times" w:hint="eastAsia"/>
          <w:lang w:eastAsia="zh-CN"/>
        </w:rPr>
        <w:t xml:space="preserve"> proposed to take </w:t>
      </w:r>
      <w:r w:rsidR="00F83527">
        <w:rPr>
          <w:rFonts w:eastAsiaTheme="minorEastAsia" w:cs="Times" w:hint="eastAsia"/>
          <w:lang w:eastAsia="zh-CN"/>
        </w:rPr>
        <w:t>some other factors into account, including:</w:t>
      </w:r>
    </w:p>
    <w:p w14:paraId="468801C5"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 without UCI &gt; PUSCH with UCI</w:t>
      </w:r>
    </w:p>
    <w:p w14:paraId="6AB8B210"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HP PUSCH &gt; LP PUSCH</w:t>
      </w:r>
    </w:p>
    <w:p w14:paraId="2B9C2D9F" w14:textId="77777777" w:rsidR="00F83527" w:rsidRP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PUSCH(s) with earliest ending among the PUSCH(s) determined from step 1</w:t>
      </w:r>
    </w:p>
    <w:p w14:paraId="218EEDA7" w14:textId="77777777" w:rsidR="0064655C" w:rsidRDefault="0064655C" w:rsidP="00AF0936">
      <w:pPr>
        <w:spacing w:after="120"/>
        <w:rPr>
          <w:rFonts w:eastAsiaTheme="minorEastAsia"/>
          <w:lang w:eastAsia="zh-CN"/>
        </w:rPr>
      </w:pPr>
    </w:p>
    <w:p w14:paraId="033FDEB0" w14:textId="2E85E205" w:rsidR="00F83527" w:rsidRDefault="00F83527" w:rsidP="00AF0936">
      <w:pPr>
        <w:spacing w:after="120"/>
        <w:rPr>
          <w:rFonts w:eastAsiaTheme="minorEastAsia"/>
          <w:lang w:eastAsia="zh-CN"/>
        </w:rPr>
      </w:pPr>
      <w:r>
        <w:rPr>
          <w:rFonts w:eastAsiaTheme="minorEastAsia" w:hint="eastAsia"/>
          <w:lang w:eastAsia="zh-CN"/>
        </w:rPr>
        <w:t>Given the divergent views on whether</w:t>
      </w:r>
      <w:r w:rsidR="00491D4C">
        <w:rPr>
          <w:rFonts w:eastAsiaTheme="minorEastAsia" w:hint="eastAsia"/>
          <w:lang w:eastAsia="zh-CN"/>
        </w:rPr>
        <w:t>/which</w:t>
      </w:r>
      <w:r>
        <w:rPr>
          <w:rFonts w:eastAsiaTheme="minorEastAsia" w:hint="eastAsia"/>
          <w:lang w:eastAsia="zh-CN"/>
        </w:rPr>
        <w:t xml:space="preserve"> additional factor</w:t>
      </w:r>
      <w:r w:rsidR="00491D4C">
        <w:rPr>
          <w:rFonts w:eastAsiaTheme="minorEastAsia" w:hint="eastAsia"/>
          <w:lang w:eastAsia="zh-CN"/>
        </w:rPr>
        <w:t>(</w:t>
      </w:r>
      <w:r>
        <w:rPr>
          <w:rFonts w:eastAsiaTheme="minorEastAsia" w:hint="eastAsia"/>
          <w:lang w:eastAsia="zh-CN"/>
        </w:rPr>
        <w:t>s</w:t>
      </w:r>
      <w:r w:rsidR="00491D4C">
        <w:rPr>
          <w:rFonts w:eastAsiaTheme="minorEastAsia" w:hint="eastAsia"/>
          <w:lang w:eastAsia="zh-CN"/>
        </w:rPr>
        <w:t>)</w:t>
      </w:r>
      <w:r>
        <w:rPr>
          <w:rFonts w:eastAsiaTheme="minorEastAsia" w:hint="eastAsia"/>
          <w:lang w:eastAsia="zh-CN"/>
        </w:rPr>
        <w:t xml:space="preserve"> </w:t>
      </w:r>
      <w:r w:rsidR="00491D4C">
        <w:rPr>
          <w:rFonts w:eastAsiaTheme="minorEastAsia" w:hint="eastAsia"/>
          <w:lang w:eastAsia="zh-CN"/>
        </w:rPr>
        <w:t>are</w:t>
      </w:r>
      <w:r>
        <w:rPr>
          <w:rFonts w:eastAsiaTheme="minorEastAsia" w:hint="eastAsia"/>
          <w:lang w:eastAsia="zh-CN"/>
        </w:rPr>
        <w:t xml:space="preserve"> considered for PUSCH selection for UCI multiplexing, it is proposed to follow Rel-15/16 rules.</w:t>
      </w:r>
    </w:p>
    <w:p w14:paraId="444EB032" w14:textId="77777777" w:rsidR="00F83527" w:rsidRDefault="00F83527" w:rsidP="00AF0936">
      <w:pPr>
        <w:spacing w:after="120"/>
        <w:rPr>
          <w:rFonts w:eastAsiaTheme="minorEastAsia"/>
          <w:highlight w:val="yellow"/>
          <w:lang w:eastAsia="zh-CN"/>
        </w:rPr>
      </w:pPr>
    </w:p>
    <w:p w14:paraId="19CA5917" w14:textId="77777777" w:rsidR="00F83527" w:rsidRPr="00210D84" w:rsidRDefault="00F83527" w:rsidP="00024D2B">
      <w:pPr>
        <w:spacing w:after="120"/>
        <w:rPr>
          <w:rFonts w:eastAsiaTheme="minorEastAsia"/>
          <w:b/>
          <w:lang w:eastAsia="zh-CN"/>
        </w:rPr>
      </w:pPr>
      <w:r w:rsidRPr="00210D84">
        <w:rPr>
          <w:rFonts w:eastAsiaTheme="minorEastAsia"/>
          <w:b/>
          <w:highlight w:val="yellow"/>
          <w:lang w:eastAsia="zh-CN"/>
        </w:rPr>
        <w:t>Proposal 1.6.1:</w:t>
      </w:r>
    </w:p>
    <w:p w14:paraId="02C8998E" w14:textId="64ED75C2" w:rsidR="00F83527" w:rsidRDefault="00E77814" w:rsidP="00AF0936">
      <w:pPr>
        <w:spacing w:after="120"/>
        <w:rPr>
          <w:rFonts w:eastAsiaTheme="minorEastAsia"/>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sidR="00F83527" w:rsidRPr="00F83527">
        <w:rPr>
          <w:rFonts w:eastAsiaTheme="minorEastAsia"/>
          <w:lang w:eastAsia="zh-CN"/>
        </w:rPr>
        <w:t xml:space="preserve"> in step 2, if there are multiple candidate PUSCHs for UCI multiplexing, Rel-15/16 rule is reused for PUSCH selection.</w:t>
      </w:r>
    </w:p>
    <w:tbl>
      <w:tblPr>
        <w:tblStyle w:val="a4"/>
        <w:tblW w:w="0" w:type="auto"/>
        <w:tblLook w:val="04A0" w:firstRow="1" w:lastRow="0" w:firstColumn="1" w:lastColumn="0" w:noHBand="0" w:noVBand="1"/>
      </w:tblPr>
      <w:tblGrid>
        <w:gridCol w:w="1526"/>
        <w:gridCol w:w="7760"/>
      </w:tblGrid>
      <w:tr w:rsidR="003B04EA" w14:paraId="05D593E7" w14:textId="77777777" w:rsidTr="0079157C">
        <w:tc>
          <w:tcPr>
            <w:tcW w:w="1526" w:type="dxa"/>
          </w:tcPr>
          <w:p w14:paraId="64B79A06" w14:textId="77777777" w:rsidR="003B04EA" w:rsidRPr="00B54F60" w:rsidRDefault="003B04EA" w:rsidP="0079157C">
            <w:pPr>
              <w:spacing w:after="120"/>
              <w:jc w:val="center"/>
              <w:rPr>
                <w:rFonts w:eastAsiaTheme="minorEastAsia"/>
                <w:b/>
                <w:lang w:val="x-none" w:eastAsia="zh-CN"/>
              </w:rPr>
            </w:pPr>
          </w:p>
        </w:tc>
        <w:tc>
          <w:tcPr>
            <w:tcW w:w="7760" w:type="dxa"/>
          </w:tcPr>
          <w:p w14:paraId="729CD649" w14:textId="77777777" w:rsidR="003B04EA" w:rsidRPr="00B54F60" w:rsidRDefault="003B04EA" w:rsidP="0079157C">
            <w:pPr>
              <w:spacing w:after="120"/>
              <w:jc w:val="center"/>
              <w:rPr>
                <w:rFonts w:eastAsiaTheme="minorEastAsia"/>
                <w:b/>
                <w:lang w:val="x-none" w:eastAsia="zh-CN"/>
              </w:rPr>
            </w:pPr>
            <w:r>
              <w:rPr>
                <w:rFonts w:eastAsiaTheme="minorEastAsia" w:hint="eastAsia"/>
                <w:b/>
                <w:lang w:val="x-none" w:eastAsia="zh-CN"/>
              </w:rPr>
              <w:t>Company</w:t>
            </w:r>
          </w:p>
        </w:tc>
      </w:tr>
      <w:tr w:rsidR="003B04EA" w14:paraId="63E36E83" w14:textId="77777777" w:rsidTr="0079157C">
        <w:tc>
          <w:tcPr>
            <w:tcW w:w="1526" w:type="dxa"/>
          </w:tcPr>
          <w:p w14:paraId="6D97AF40"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F2B1C23" w14:textId="051F96E3" w:rsidR="003B04EA" w:rsidRPr="002F0BF7" w:rsidRDefault="00031A9C" w:rsidP="0079157C">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xml:space="preserve"> Sony</w:t>
            </w:r>
            <w:r w:rsidR="00490332">
              <w:rPr>
                <w:rFonts w:eastAsiaTheme="minorEastAsia"/>
                <w:lang w:val="de-AT" w:eastAsia="zh-CN"/>
              </w:rPr>
              <w:t>, QC</w:t>
            </w:r>
            <w:r w:rsidR="004A4650">
              <w:rPr>
                <w:rFonts w:eastAsiaTheme="minorEastAsia"/>
                <w:lang w:val="de-AT" w:eastAsia="zh-CN"/>
              </w:rPr>
              <w:t>, Spreadtrum</w:t>
            </w:r>
            <w:r w:rsidR="006964EE">
              <w:rPr>
                <w:rFonts w:eastAsiaTheme="minorEastAsia"/>
                <w:lang w:val="de-AT" w:eastAsia="zh-CN"/>
              </w:rPr>
              <w:t>, Sharp</w:t>
            </w:r>
            <w:r w:rsidR="00F74A06">
              <w:rPr>
                <w:rFonts w:eastAsiaTheme="minorEastAsia" w:hint="eastAsia"/>
                <w:lang w:val="de-AT" w:eastAsia="zh-CN"/>
              </w:rPr>
              <w:t>,</w:t>
            </w:r>
            <w:r w:rsidR="00F74A06">
              <w:rPr>
                <w:rFonts w:eastAsiaTheme="minorEastAsia"/>
                <w:lang w:val="de-AT" w:eastAsia="zh-CN"/>
              </w:rPr>
              <w:t xml:space="preserve"> Intel (with clarifcation for candidate PUSCHs)</w:t>
            </w:r>
            <w:r w:rsidR="005C1214">
              <w:rPr>
                <w:rFonts w:eastAsiaTheme="minorEastAsia"/>
                <w:lang w:val="de-AT" w:eastAsia="zh-CN"/>
              </w:rPr>
              <w:t>, New H3C</w:t>
            </w:r>
            <w:r w:rsidR="00495861">
              <w:rPr>
                <w:rFonts w:eastAsiaTheme="minorEastAsia"/>
                <w:lang w:val="de-AT" w:eastAsia="zh-CN"/>
              </w:rPr>
              <w:t>, ZTE</w:t>
            </w:r>
            <w:r w:rsidR="00FA42F9">
              <w:rPr>
                <w:rFonts w:eastAsiaTheme="minorEastAsia" w:hint="eastAsia"/>
                <w:lang w:val="de-AT" w:eastAsia="zh-CN"/>
              </w:rPr>
              <w:t>, CATT</w:t>
            </w:r>
            <w:r w:rsidR="009E247B">
              <w:rPr>
                <w:rFonts w:eastAsiaTheme="minorEastAsia"/>
                <w:lang w:val="de-AT" w:eastAsia="zh-CN"/>
              </w:rPr>
              <w:t>, Ericsson (with clarification)</w:t>
            </w:r>
            <w:r w:rsidR="008A6AF3">
              <w:rPr>
                <w:rFonts w:eastAsiaTheme="minorEastAsia"/>
                <w:lang w:val="de-AT" w:eastAsia="zh-CN"/>
              </w:rPr>
              <w:t>, DOCOMO (can accept)</w:t>
            </w:r>
            <w:r w:rsidR="009F75D1">
              <w:rPr>
                <w:rFonts w:eastAsiaTheme="minorEastAsia"/>
                <w:lang w:val="de-AT" w:eastAsia="zh-CN"/>
              </w:rPr>
              <w:t>, ITRI</w:t>
            </w:r>
            <w:r w:rsidR="00F3607C">
              <w:rPr>
                <w:rFonts w:eastAsiaTheme="minorEastAsia"/>
                <w:lang w:val="de-AT" w:eastAsia="zh-CN"/>
              </w:rPr>
              <w:t>,OPPO</w:t>
            </w:r>
            <w:r w:rsidR="002D126F">
              <w:rPr>
                <w:rFonts w:eastAsiaTheme="minorEastAsia"/>
                <w:lang w:val="de-AT" w:eastAsia="zh-CN"/>
              </w:rPr>
              <w:t xml:space="preserve"> Huawei/Hisi</w:t>
            </w:r>
            <w:r w:rsidR="00594090">
              <w:rPr>
                <w:rFonts w:eastAsiaTheme="minorEastAsia"/>
                <w:lang w:val="de-AT" w:eastAsia="zh-CN"/>
              </w:rPr>
              <w:t>, LG</w:t>
            </w:r>
            <w:r w:rsidR="00305E1F">
              <w:rPr>
                <w:rFonts w:eastAsiaTheme="minorEastAsia"/>
                <w:lang w:val="de-AT" w:eastAsia="zh-CN"/>
              </w:rPr>
              <w:t>, Sharp</w:t>
            </w:r>
          </w:p>
        </w:tc>
      </w:tr>
      <w:tr w:rsidR="003B04EA" w14:paraId="256C5DD1" w14:textId="77777777" w:rsidTr="0079157C">
        <w:tc>
          <w:tcPr>
            <w:tcW w:w="1526" w:type="dxa"/>
          </w:tcPr>
          <w:p w14:paraId="271384E9"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2DEB902" w14:textId="44FD8753" w:rsidR="003B04EA" w:rsidRDefault="00EB01C2" w:rsidP="0079157C">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p>
        </w:tc>
      </w:tr>
    </w:tbl>
    <w:p w14:paraId="4957D778" w14:textId="77777777" w:rsidR="003B04EA" w:rsidRDefault="003B04EA" w:rsidP="003B04E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B04EA" w14:paraId="601BA425" w14:textId="77777777" w:rsidTr="0079157C">
        <w:tc>
          <w:tcPr>
            <w:tcW w:w="985" w:type="pct"/>
          </w:tcPr>
          <w:p w14:paraId="49F1E771"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048B383"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296BB2FF" w14:textId="77777777" w:rsidTr="0079157C">
        <w:tc>
          <w:tcPr>
            <w:tcW w:w="985" w:type="pct"/>
          </w:tcPr>
          <w:p w14:paraId="1F750D70" w14:textId="0312E37C"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914E0A" w14:textId="60643DC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Reusing Rel-15/16 rules would be the simplest here (least specs &amp; implementation effort).</w:t>
            </w:r>
          </w:p>
        </w:tc>
      </w:tr>
      <w:tr w:rsidR="003B04EA" w14:paraId="2E1BEA7F" w14:textId="77777777" w:rsidTr="0079157C">
        <w:tc>
          <w:tcPr>
            <w:tcW w:w="985" w:type="pct"/>
          </w:tcPr>
          <w:p w14:paraId="23BEA08D" w14:textId="376A50BA"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32218BD" w14:textId="04A7B675"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Some modifications are necessary: excluding PUSCHs for the same priority as PUCCH (we don’t want to repeat the work), conditional on the configuration of simultaneous PUCCH/PUSCH configuration.</w:t>
            </w:r>
          </w:p>
        </w:tc>
      </w:tr>
      <w:tr w:rsidR="003B04EA" w14:paraId="6495C265" w14:textId="77777777" w:rsidTr="0079157C">
        <w:tc>
          <w:tcPr>
            <w:tcW w:w="985" w:type="pct"/>
          </w:tcPr>
          <w:p w14:paraId="7FFFC9D2" w14:textId="13F04EED"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E8CA1" w14:textId="6716B452"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We support reusing Rel-15/16 rule for PUSCH selection, but we’d like to clarify, the proposal does not exclude the case that some PUSCH can be excluded from candidate PUSCHs first, i.e., PUSCH in a different band, a LP PUSCH overlapping with HP PUSCH in the same serving cell, a LP PUSCH overlapping with HP PUCCH with repetitions or HP SR. These issues are still under discussion in other sections. </w:t>
            </w:r>
          </w:p>
        </w:tc>
      </w:tr>
      <w:tr w:rsidR="00495861" w14:paraId="067CB54F" w14:textId="77777777" w:rsidTr="0079157C">
        <w:tc>
          <w:tcPr>
            <w:tcW w:w="985" w:type="pct"/>
          </w:tcPr>
          <w:p w14:paraId="604F8896" w14:textId="57CBAE5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637D1E9" w14:textId="3BEBDA8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Regarding the issue of checking multiplexing timeline of PUSCHs, whether the multiplexing timeline checking on PUSCHs is before the PUSCH selection or after the PUSCH selection?</w:t>
            </w:r>
          </w:p>
        </w:tc>
      </w:tr>
      <w:tr w:rsidR="005A715A" w14:paraId="22AD8D5D" w14:textId="77777777" w:rsidTr="0079157C">
        <w:tc>
          <w:tcPr>
            <w:tcW w:w="985" w:type="pct"/>
          </w:tcPr>
          <w:p w14:paraId="79444D1F" w14:textId="28D60318"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C4F8BA8" w14:textId="354188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Reusing Rel-15/16 rules is fine for PUSCHs of a same priority. For multiple candidate PUSCHs of different priorities, we think a HP PUSCH should be selected so that a resultant PUSCH cannot be cancelled by another HP PUCCH. </w:t>
            </w:r>
          </w:p>
        </w:tc>
      </w:tr>
      <w:tr w:rsidR="00EB01C2" w14:paraId="28C3654F" w14:textId="77777777" w:rsidTr="0079157C">
        <w:tc>
          <w:tcPr>
            <w:tcW w:w="985" w:type="pct"/>
          </w:tcPr>
          <w:p w14:paraId="771500BF" w14:textId="22F0B9A9" w:rsidR="00EB01C2" w:rsidRPr="00597F38" w:rsidRDefault="00EB01C2" w:rsidP="00EB01C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699565FE" w14:textId="77777777" w:rsidR="00EB01C2" w:rsidRDefault="00EB01C2" w:rsidP="00EB01C2">
            <w:pPr>
              <w:spacing w:after="120"/>
              <w:rPr>
                <w:rFonts w:eastAsiaTheme="minorEastAsia"/>
                <w:lang w:eastAsia="zh-CN"/>
              </w:rPr>
            </w:pPr>
            <w:r w:rsidRPr="007F6205">
              <w:rPr>
                <w:rFonts w:eastAsia="微软雅黑" w:hint="eastAsia"/>
                <w:color w:val="000000"/>
                <w:lang w:val="en-GB" w:eastAsia="zh-CN"/>
              </w:rPr>
              <w:t>W</w:t>
            </w:r>
            <w:r w:rsidRPr="007F6205">
              <w:rPr>
                <w:rFonts w:eastAsia="微软雅黑"/>
                <w:color w:val="000000"/>
                <w:lang w:val="en-GB" w:eastAsia="zh-CN"/>
              </w:rPr>
              <w:t>e think “</w:t>
            </w:r>
            <w:r w:rsidRPr="007F6205">
              <w:rPr>
                <w:rFonts w:eastAsiaTheme="minorEastAsia"/>
                <w:lang w:eastAsia="zh-CN"/>
              </w:rPr>
              <w:t>PUSCH without UCI &gt; PUSCH with UCI”</w:t>
            </w:r>
            <w:r>
              <w:rPr>
                <w:rFonts w:eastAsiaTheme="minorEastAsia"/>
                <w:lang w:eastAsia="zh-CN"/>
              </w:rPr>
              <w:t xml:space="preserve"> should be supported. It can help avoid dropping LP UCI because of the limited encoding chain. This is a new case in Rel-17.</w:t>
            </w:r>
          </w:p>
          <w:p w14:paraId="2376BCE8" w14:textId="77777777" w:rsidR="00EB01C2" w:rsidRDefault="00EB01C2" w:rsidP="00EB01C2">
            <w:pPr>
              <w:spacing w:after="120"/>
              <w:rPr>
                <w:rFonts w:eastAsiaTheme="minorEastAsia"/>
                <w:lang w:eastAsia="zh-CN"/>
              </w:rPr>
            </w:pPr>
            <w:r>
              <w:rPr>
                <w:rFonts w:eastAsiaTheme="minorEastAsia"/>
                <w:lang w:eastAsia="zh-CN"/>
              </w:rPr>
              <w:t>In addition, it is beneficial to ensure the reliability of LP UCI if a HP HARQ-ACK is multiplexed in a PUSCH without LP UCI.</w:t>
            </w:r>
          </w:p>
          <w:p w14:paraId="1D39DEE2" w14:textId="77777777" w:rsidR="00EB01C2" w:rsidRPr="007F6205" w:rsidRDefault="00EB01C2" w:rsidP="00EB01C2">
            <w:pPr>
              <w:spacing w:after="120"/>
              <w:rPr>
                <w:rFonts w:eastAsiaTheme="minorEastAsia"/>
                <w:lang w:val="en-GB" w:eastAsia="zh-CN"/>
              </w:rPr>
            </w:pPr>
            <w:r>
              <w:rPr>
                <w:rFonts w:eastAsiaTheme="minorEastAsia"/>
                <w:lang w:eastAsia="zh-CN"/>
              </w:rPr>
              <w:t xml:space="preserve">For “HP PUSCH &gt; LP PUSCH”, if a PUCCH with HP HARQ-ACK and LP HARQ-ACK overlaps with both HP PUSCH and LP PUSCH, Rel-16 rules cannot be reused. </w:t>
            </w:r>
          </w:p>
          <w:p w14:paraId="50284C55" w14:textId="77777777" w:rsidR="00EB01C2" w:rsidRPr="007F6205" w:rsidRDefault="00EB01C2" w:rsidP="00EB01C2">
            <w:pPr>
              <w:spacing w:after="120"/>
              <w:rPr>
                <w:rFonts w:eastAsiaTheme="minorEastAsia"/>
                <w:lang w:eastAsia="zh-CN"/>
              </w:rPr>
            </w:pPr>
            <w:r>
              <w:rPr>
                <w:rFonts w:eastAsiaTheme="minorEastAsia"/>
                <w:lang w:eastAsia="zh-CN"/>
              </w:rPr>
              <w:t>For “</w:t>
            </w:r>
            <w:r w:rsidRPr="007F6205">
              <w:rPr>
                <w:rFonts w:eastAsiaTheme="minorEastAsia"/>
                <w:lang w:eastAsia="zh-CN"/>
              </w:rPr>
              <w:t>PUSCH(s) with earliest ending among the PUSCH(s) determined from step 1</w:t>
            </w:r>
            <w:r>
              <w:rPr>
                <w:rFonts w:eastAsiaTheme="minorEastAsia"/>
                <w:lang w:eastAsia="zh-CN"/>
              </w:rPr>
              <w:t>”, similar issue was discussed in Rel-15 and can thus be deprioritized.</w:t>
            </w:r>
          </w:p>
          <w:p w14:paraId="7BCAA907" w14:textId="3505369D" w:rsidR="00EB01C2" w:rsidRPr="00597F38" w:rsidRDefault="00EB01C2" w:rsidP="00EB01C2">
            <w:pPr>
              <w:spacing w:after="120"/>
              <w:jc w:val="both"/>
              <w:rPr>
                <w:rFonts w:eastAsia="微软雅黑"/>
                <w:color w:val="000000"/>
                <w:lang w:val="en-GB" w:eastAsia="zh-CN"/>
              </w:rPr>
            </w:pPr>
            <w:r>
              <w:rPr>
                <w:rFonts w:eastAsia="微软雅黑"/>
                <w:color w:val="000000"/>
                <w:lang w:eastAsia="zh-CN"/>
              </w:rPr>
              <w:t>We also share similar view as Intel, candidate PUSCH should be clarified.</w:t>
            </w:r>
          </w:p>
        </w:tc>
      </w:tr>
      <w:tr w:rsidR="009E247B" w14:paraId="52131490" w14:textId="77777777" w:rsidTr="0079157C">
        <w:tc>
          <w:tcPr>
            <w:tcW w:w="985" w:type="pct"/>
          </w:tcPr>
          <w:p w14:paraId="6B125399" w14:textId="539B940C"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28B82C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We are supportive of reusing Rel-15/Rel-16 rules as much as possible. </w:t>
            </w:r>
          </w:p>
          <w:p w14:paraId="0D24CDC9"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On the other hand, we share similar concern as Intel that the set of candidate PUSCH for UCI multiplexing need to be modified in Rel-17, for example, </w:t>
            </w:r>
          </w:p>
          <w:p w14:paraId="57F7420E"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(a) simultaneous PUCCH/PUSCH tx is applicable or not; </w:t>
            </w:r>
          </w:p>
          <w:p w14:paraId="391E14DC" w14:textId="43ADE91B"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(b) if Rel-17 supports the combination of the UCI and PUSCH (e.g., Rel-17 does not support the combination of LP CSI and HP PUSCH)</w:t>
            </w:r>
          </w:p>
        </w:tc>
      </w:tr>
      <w:tr w:rsidR="008A6AF3" w14:paraId="3880FD2A" w14:textId="77777777" w:rsidTr="0079157C">
        <w:tc>
          <w:tcPr>
            <w:tcW w:w="985" w:type="pct"/>
          </w:tcPr>
          <w:p w14:paraId="4108AD95" w14:textId="412AB307"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4F7FBBC" w14:textId="1E22F1B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beneficial to take latency condition into account for the PUSCH selection, we can accept the proposal considering the limited time.</w:t>
            </w:r>
          </w:p>
        </w:tc>
      </w:tr>
      <w:tr w:rsidR="004449CD" w14:paraId="326195D2" w14:textId="77777777" w:rsidTr="0079157C">
        <w:tc>
          <w:tcPr>
            <w:tcW w:w="985" w:type="pct"/>
          </w:tcPr>
          <w:p w14:paraId="477D11FE" w14:textId="5607D8C6"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4282008" w14:textId="061415D3"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proposal is not very clear, </w:t>
            </w:r>
            <w:r w:rsidRPr="00F83527">
              <w:rPr>
                <w:rFonts w:eastAsiaTheme="minorEastAsia"/>
                <w:lang w:eastAsia="zh-CN"/>
              </w:rPr>
              <w:t>Rel-15/16 rule is reused for PUSCH selection</w:t>
            </w:r>
            <w:r>
              <w:rPr>
                <w:rFonts w:eastAsiaTheme="minorEastAsia"/>
                <w:lang w:eastAsia="zh-CN"/>
              </w:rPr>
              <w:t xml:space="preserve"> means that UE selects a PUSCH among PUSCHs with the same priority or among all PUSCHs regardless of priority.</w:t>
            </w:r>
          </w:p>
        </w:tc>
      </w:tr>
      <w:tr w:rsidR="002D126F" w14:paraId="6D807E8B" w14:textId="77777777" w:rsidTr="0079157C">
        <w:tc>
          <w:tcPr>
            <w:tcW w:w="985" w:type="pct"/>
          </w:tcPr>
          <w:p w14:paraId="73876A7D" w14:textId="308A446E" w:rsidR="002D126F" w:rsidRDefault="002D126F" w:rsidP="002D126F">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3700B60" w14:textId="77777777" w:rsidR="002D126F" w:rsidRDefault="002D126F" w:rsidP="002D126F">
            <w:pPr>
              <w:spacing w:after="120"/>
              <w:jc w:val="both"/>
              <w:rPr>
                <w:rFonts w:eastAsia="微软雅黑"/>
                <w:color w:val="000000"/>
                <w:lang w:val="en-GB" w:eastAsia="zh-CN"/>
              </w:rPr>
            </w:pPr>
            <w:r>
              <w:rPr>
                <w:rFonts w:eastAsia="微软雅黑"/>
                <w:color w:val="000000"/>
                <w:lang w:val="en-GB" w:eastAsia="zh-CN"/>
              </w:rPr>
              <w:t>Regarding the comments from Ericsson, some changes as below:</w:t>
            </w:r>
          </w:p>
          <w:p w14:paraId="2D0D2CE8" w14:textId="3C712C6E" w:rsidR="002D126F" w:rsidRDefault="002D126F" w:rsidP="002D126F">
            <w:pPr>
              <w:spacing w:after="120"/>
              <w:jc w:val="both"/>
              <w:rPr>
                <w:rFonts w:eastAsia="微软雅黑"/>
                <w:color w:val="000000"/>
                <w:lang w:val="en-GB" w:eastAsia="zh-CN"/>
              </w:rPr>
            </w:pPr>
            <w:r w:rsidRPr="00460BE1">
              <w:rPr>
                <w:rFonts w:eastAsiaTheme="minorEastAsia" w:cs="Times"/>
                <w:color w:val="FF0000"/>
                <w:lang w:eastAsia="zh-CN"/>
              </w:rPr>
              <w:t xml:space="preserve">At least for the case where </w:t>
            </w:r>
            <w:r w:rsidRPr="00460BE1">
              <w:rPr>
                <w:rFonts w:eastAsia="微软雅黑"/>
                <w:color w:val="FF0000"/>
                <w:lang w:val="en-GB" w:eastAsia="zh-CN"/>
              </w:rPr>
              <w:t>simultaneous PUCCH/PUSCH tx is diabled</w:t>
            </w:r>
            <w:r w:rsidRPr="00460BE1">
              <w:rPr>
                <w:rFonts w:eastAsiaTheme="minorEastAsia" w:cs="Times"/>
                <w:color w:val="FF0000"/>
                <w:lang w:eastAsia="zh-CN"/>
              </w:rPr>
              <w:t xml:space="preserve">, </w:t>
            </w:r>
            <w:r w:rsidRPr="00460BE1">
              <w:rPr>
                <w:rFonts w:eastAsiaTheme="minorEastAsia" w:cs="Times"/>
                <w:strike/>
                <w:color w:val="FF0000"/>
                <w:lang w:eastAsia="zh-CN"/>
              </w:rPr>
              <w:t>F</w:t>
            </w:r>
            <w:r w:rsidRPr="00460BE1">
              <w:rPr>
                <w:rFonts w:eastAsiaTheme="minorEastAsia" w:cs="Times"/>
                <w:color w:val="FF0000"/>
                <w:lang w:eastAsia="zh-CN"/>
              </w:rPr>
              <w:t>f</w:t>
            </w:r>
            <w:r>
              <w:rPr>
                <w:rFonts w:eastAsiaTheme="minorEastAsia" w:cs="Times"/>
                <w:color w:val="222222"/>
                <w:lang w:eastAsia="zh-CN"/>
              </w:rPr>
              <w:t xml:space="preserve">or </w:t>
            </w:r>
            <w:r>
              <w:rPr>
                <w:rFonts w:cs="Times"/>
                <w:color w:val="000000"/>
              </w:rPr>
              <w:t xml:space="preserve">resolving collision of PUCCHs </w:t>
            </w:r>
            <w:r w:rsidRPr="00460BE1">
              <w:rPr>
                <w:rFonts w:cs="Times"/>
                <w:color w:val="FF0000"/>
              </w:rPr>
              <w:t xml:space="preserve">including HARQ-ACK(s) </w:t>
            </w:r>
            <w:r>
              <w:rPr>
                <w:rFonts w:cs="Times"/>
                <w:color w:val="000000"/>
              </w:rPr>
              <w:t>and/or PUSCHs with different priorities</w:t>
            </w:r>
            <w:r w:rsidRPr="00F83527">
              <w:rPr>
                <w:rFonts w:eastAsiaTheme="minorEastAsia"/>
                <w:lang w:eastAsia="zh-CN"/>
              </w:rPr>
              <w:t xml:space="preserve"> in step 2, if there are multiple candidate PUSCHs for UCI multiplexing, Rel-15/16 rule is reused for PUSCH selection.</w:t>
            </w:r>
          </w:p>
        </w:tc>
      </w:tr>
      <w:tr w:rsidR="00594090" w:rsidRPr="00F65358" w14:paraId="484F723D" w14:textId="77777777" w:rsidTr="00594090">
        <w:tc>
          <w:tcPr>
            <w:tcW w:w="985" w:type="pct"/>
          </w:tcPr>
          <w:p w14:paraId="5B568A09"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1FA5BB4"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have similar view with Nokia.</w:t>
            </w:r>
          </w:p>
          <w:p w14:paraId="1C9CD977"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BTW, some clarification may be needed in case when simultaneous PUCCH+PUSCH TX is enabled</w:t>
            </w:r>
            <w:r>
              <w:rPr>
                <w:rFonts w:eastAsia="Malgun Gothic"/>
                <w:color w:val="000000"/>
                <w:lang w:val="en-GB" w:eastAsia="ko-KR"/>
              </w:rPr>
              <w:t xml:space="preserve"> if companies want (in other words, the p</w:t>
            </w:r>
            <w:r w:rsidRPr="002D1B7D">
              <w:rPr>
                <w:rFonts w:eastAsia="Malgun Gothic"/>
                <w:color w:val="000000"/>
                <w:lang w:val="en-GB" w:eastAsia="ko-KR"/>
              </w:rPr>
              <w:t>roposal 1.6.1</w:t>
            </w:r>
            <w:r>
              <w:rPr>
                <w:rFonts w:eastAsia="Malgun Gothic"/>
                <w:color w:val="000000"/>
                <w:lang w:val="en-GB" w:eastAsia="ko-KR"/>
              </w:rPr>
              <w:t xml:space="preserve"> can be proposed at least for the case when </w:t>
            </w:r>
            <w:r>
              <w:rPr>
                <w:rFonts w:eastAsia="Malgun Gothic" w:hint="eastAsia"/>
                <w:color w:val="000000"/>
                <w:lang w:val="en-GB" w:eastAsia="ko-KR"/>
              </w:rPr>
              <w:t>simultaneous PUCCH+PUSCH TX is disabled).</w:t>
            </w:r>
          </w:p>
        </w:tc>
      </w:tr>
    </w:tbl>
    <w:p w14:paraId="64BD54A1" w14:textId="77777777" w:rsidR="0074686A" w:rsidRPr="00594090" w:rsidRDefault="0074686A" w:rsidP="0074686A">
      <w:pPr>
        <w:spacing w:after="120"/>
        <w:rPr>
          <w:rFonts w:eastAsiaTheme="minorEastAsia"/>
          <w:lang w:val="en-GB" w:eastAsia="zh-CN"/>
        </w:rPr>
      </w:pPr>
    </w:p>
    <w:p w14:paraId="4E649F4C" w14:textId="77777777" w:rsidR="00227F07" w:rsidRPr="00227F07" w:rsidRDefault="00227F07" w:rsidP="00096FC6">
      <w:pPr>
        <w:pStyle w:val="3"/>
        <w:numPr>
          <w:ilvl w:val="2"/>
          <w:numId w:val="48"/>
        </w:numPr>
      </w:pPr>
      <w:r>
        <w:rPr>
          <w:rFonts w:hint="eastAsia"/>
        </w:rPr>
        <w:t xml:space="preserve">Overlapping </w:t>
      </w:r>
      <w:r w:rsidRPr="001F7D4F">
        <w:rPr>
          <w:rFonts w:hint="eastAsia"/>
        </w:rPr>
        <w:t>PUSCH</w:t>
      </w:r>
      <w:r>
        <w:rPr>
          <w:rFonts w:hint="eastAsia"/>
        </w:rPr>
        <w:t>s on the same cell</w:t>
      </w:r>
    </w:p>
    <w:p w14:paraId="053FF54A" w14:textId="094C6EAE" w:rsidR="00227F07" w:rsidRPr="007E26F5" w:rsidRDefault="00227F07"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991605C" w14:textId="77777777" w:rsidR="000D52D5" w:rsidRDefault="00227F07" w:rsidP="0074686A">
      <w:pPr>
        <w:spacing w:after="120"/>
        <w:rPr>
          <w:rFonts w:eastAsiaTheme="minorEastAsia"/>
          <w:lang w:val="x-none" w:eastAsia="zh-CN"/>
        </w:rPr>
      </w:pPr>
      <w:r>
        <w:rPr>
          <w:rFonts w:eastAsiaTheme="minorEastAsia" w:hint="eastAsia"/>
          <w:lang w:val="x-none" w:eastAsia="zh-CN"/>
        </w:rPr>
        <w:t xml:space="preserve">For Rel-17 intra-UE multiplexing in case of overlapping PUSCHs on the same cell, 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proposed to not support joint operation of Rel-17 intra-UE multiplexing and PHY prioritization of overlapping CG and DG PUSCHs with different priorities. </w:t>
      </w:r>
      <w:r w:rsidR="000D52D5">
        <w:rPr>
          <w:rFonts w:eastAsiaTheme="minorEastAsia" w:hint="eastAsia"/>
          <w:lang w:val="x-none" w:eastAsia="zh-CN"/>
        </w:rPr>
        <w:t xml:space="preserve">OPPO </w:t>
      </w:r>
      <w:r w:rsidR="000D52D5">
        <w:rPr>
          <w:rFonts w:eastAsiaTheme="minorEastAsia"/>
          <w:lang w:val="x-none" w:eastAsia="zh-CN"/>
        </w:rPr>
        <w:fldChar w:fldCharType="begin"/>
      </w:r>
      <w:r w:rsidR="000D52D5">
        <w:rPr>
          <w:rFonts w:eastAsiaTheme="minorEastAsia"/>
          <w:lang w:val="x-none" w:eastAsia="zh-CN"/>
        </w:rPr>
        <w:instrText xml:space="preserve"> </w:instrText>
      </w:r>
      <w:r w:rsidR="000D52D5">
        <w:rPr>
          <w:rFonts w:eastAsiaTheme="minorEastAsia" w:hint="eastAsia"/>
          <w:lang w:val="x-none" w:eastAsia="zh-CN"/>
        </w:rPr>
        <w:instrText>REF _Ref92879330 \r \h</w:instrText>
      </w:r>
      <w:r w:rsidR="000D52D5">
        <w:rPr>
          <w:rFonts w:eastAsiaTheme="minorEastAsia"/>
          <w:lang w:val="x-none" w:eastAsia="zh-CN"/>
        </w:rPr>
        <w:instrText xml:space="preserve"> </w:instrText>
      </w:r>
      <w:r w:rsidR="000D52D5">
        <w:rPr>
          <w:rFonts w:eastAsiaTheme="minorEastAsia"/>
          <w:lang w:val="x-none" w:eastAsia="zh-CN"/>
        </w:rPr>
      </w:r>
      <w:r w:rsidR="000D52D5">
        <w:rPr>
          <w:rFonts w:eastAsiaTheme="minorEastAsia"/>
          <w:lang w:val="x-none" w:eastAsia="zh-CN"/>
        </w:rPr>
        <w:fldChar w:fldCharType="separate"/>
      </w:r>
      <w:r w:rsidR="000D52D5">
        <w:rPr>
          <w:rFonts w:eastAsiaTheme="minorEastAsia"/>
          <w:lang w:val="x-none" w:eastAsia="zh-CN"/>
        </w:rPr>
        <w:t>[14]</w:t>
      </w:r>
      <w:r w:rsidR="000D52D5">
        <w:rPr>
          <w:rFonts w:eastAsiaTheme="minorEastAsia"/>
          <w:lang w:val="x-none" w:eastAsia="zh-CN"/>
        </w:rPr>
        <w:fldChar w:fldCharType="end"/>
      </w:r>
      <w:r w:rsidR="000D52D5">
        <w:rPr>
          <w:rFonts w:eastAsiaTheme="minorEastAsia" w:hint="eastAsia"/>
          <w:lang w:val="x-none" w:eastAsia="zh-CN"/>
        </w:rPr>
        <w:t xml:space="preserve"> proposed that a UE does not expect overlapping PUSCHs in one cell during Rel-17 intra-UE multiple</w:t>
      </w:r>
      <w:r w:rsidR="000D52D5" w:rsidRPr="000D52D5">
        <w:rPr>
          <w:rFonts w:eastAsiaTheme="minorEastAsia" w:hint="eastAsia"/>
          <w:lang w:val="x-none" w:eastAsia="zh-CN"/>
        </w:rPr>
        <w:t>xing.</w:t>
      </w:r>
    </w:p>
    <w:p w14:paraId="729F0CDF" w14:textId="24486070" w:rsidR="000D52D5" w:rsidRDefault="000D52D5" w:rsidP="000D52D5">
      <w:pPr>
        <w:spacing w:after="120"/>
        <w:rPr>
          <w:rFonts w:eastAsiaTheme="minorEastAsia"/>
          <w:lang w:val="x-none" w:eastAsia="zh-CN"/>
        </w:rPr>
      </w:pPr>
      <w:r>
        <w:rPr>
          <w:rFonts w:eastAsiaTheme="minorEastAsia"/>
          <w:lang w:val="x-none" w:eastAsia="zh-CN"/>
        </w:rPr>
        <w:t>Based on the agreements from last meeting, the case is allowed</w:t>
      </w:r>
      <w:r>
        <w:rPr>
          <w:rFonts w:eastAsiaTheme="minorEastAsia" w:hint="eastAsia"/>
          <w:lang w:val="x-none" w:eastAsia="zh-CN"/>
        </w:rPr>
        <w:t xml:space="preserve"> as highlighted in cyan.</w:t>
      </w:r>
    </w:p>
    <w:tbl>
      <w:tblPr>
        <w:tblStyle w:val="a4"/>
        <w:tblW w:w="0" w:type="auto"/>
        <w:tblLook w:val="04A0" w:firstRow="1" w:lastRow="0" w:firstColumn="1" w:lastColumn="0" w:noHBand="0" w:noVBand="1"/>
      </w:tblPr>
      <w:tblGrid>
        <w:gridCol w:w="9060"/>
      </w:tblGrid>
      <w:tr w:rsidR="000D52D5" w14:paraId="22843AE5" w14:textId="77777777" w:rsidTr="006018B0">
        <w:tc>
          <w:tcPr>
            <w:tcW w:w="9060" w:type="dxa"/>
          </w:tcPr>
          <w:p w14:paraId="5ABDBCB9" w14:textId="77777777" w:rsidR="000D52D5" w:rsidRDefault="000D52D5" w:rsidP="006018B0">
            <w:pPr>
              <w:shd w:val="clear" w:color="auto" w:fill="FFFFFF"/>
              <w:spacing w:after="120"/>
              <w:rPr>
                <w:rFonts w:eastAsia="Malgun Gothic" w:cs="Times"/>
                <w:b/>
                <w:lang w:eastAsia="ko-KR"/>
              </w:rPr>
            </w:pPr>
            <w:r>
              <w:rPr>
                <w:rFonts w:cs="Times"/>
                <w:b/>
                <w:color w:val="000000"/>
                <w:highlight w:val="green"/>
              </w:rPr>
              <w:t>Agreement</w:t>
            </w:r>
          </w:p>
          <w:p w14:paraId="3BFDECD5" w14:textId="77777777" w:rsidR="000D52D5" w:rsidRDefault="000D52D5" w:rsidP="006018B0">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1773893D" w14:textId="77777777" w:rsidR="000D52D5" w:rsidRDefault="000D52D5"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sidRPr="00CF65C3">
              <w:rPr>
                <w:rFonts w:cs="Times" w:hint="eastAsia"/>
                <w:color w:val="000000"/>
              </w:rPr>
              <w:t xml:space="preserve">s </w:t>
            </w:r>
            <w:r w:rsidRPr="00CF65C3">
              <w:rPr>
                <w:rFonts w:cs="Times"/>
                <w:color w:val="000000"/>
              </w:rPr>
              <w:t>[FFS the overlapping channels are resultant channels after step 1].</w:t>
            </w:r>
            <w:r w:rsidRPr="00F352D7">
              <w:rPr>
                <w:rFonts w:cs="Times"/>
                <w:color w:val="000000"/>
              </w:rPr>
              <w:t xml:space="preserve"> UE</w:t>
            </w:r>
            <w:r>
              <w:rPr>
                <w:rFonts w:cs="Times"/>
                <w:color w:val="000000"/>
              </w:rPr>
              <w:t xml:space="preserve"> performs multiplexing or dropping of PUCCHs and/or PUSCHs with different priorities according to Rel-17 rules.</w:t>
            </w:r>
          </w:p>
          <w:p w14:paraId="4664A52D" w14:textId="77777777" w:rsidR="000D52D5" w:rsidRDefault="000D52D5"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1E219C25" w14:textId="77777777" w:rsidR="000D52D5" w:rsidRDefault="000D52D5"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0A700765" w14:textId="77777777" w:rsidR="000D52D5" w:rsidRDefault="000D52D5" w:rsidP="006018B0">
            <w:pPr>
              <w:shd w:val="clear" w:color="auto" w:fill="FFFFFF"/>
              <w:spacing w:after="120"/>
              <w:ind w:left="760"/>
              <w:rPr>
                <w:rFonts w:cs="Times"/>
                <w:color w:val="000000"/>
              </w:rPr>
            </w:pPr>
          </w:p>
          <w:p w14:paraId="06D859E7" w14:textId="77777777" w:rsidR="000D52D5" w:rsidRPr="00CF65C3" w:rsidRDefault="000D52D5" w:rsidP="00096FC6">
            <w:pPr>
              <w:widowControl w:val="0"/>
              <w:numPr>
                <w:ilvl w:val="0"/>
                <w:numId w:val="38"/>
              </w:numPr>
              <w:shd w:val="clear" w:color="auto" w:fill="FFFFFF"/>
              <w:autoSpaceDN w:val="0"/>
              <w:spacing w:afterLines="0" w:after="120"/>
              <w:rPr>
                <w:rFonts w:cs="Times"/>
                <w:color w:val="000000"/>
              </w:rPr>
            </w:pPr>
            <w:r w:rsidRPr="00CF65C3">
              <w:rPr>
                <w:rFonts w:cs="Times"/>
                <w:color w:val="000000"/>
              </w:rPr>
              <w:t>FFS: Time unit to apply Rel-15 timeline (e.g. slot based, sub-slot based)</w:t>
            </w:r>
          </w:p>
          <w:p w14:paraId="34FDACD7" w14:textId="77777777" w:rsidR="000D52D5" w:rsidRPr="00905700" w:rsidRDefault="000D52D5"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p>
          <w:p w14:paraId="02DC773F" w14:textId="77777777" w:rsidR="000D52D5" w:rsidRDefault="000D52D5" w:rsidP="006018B0">
            <w:pPr>
              <w:spacing w:after="120"/>
              <w:rPr>
                <w:rFonts w:cs="Times"/>
              </w:rPr>
            </w:pPr>
            <w:r>
              <w:rPr>
                <w:rFonts w:cs="Times"/>
              </w:rPr>
              <w:t xml:space="preserve">Note: </w:t>
            </w:r>
            <w:r w:rsidRPr="00210D84">
              <w:rPr>
                <w:rFonts w:cs="Times"/>
                <w:highlight w:val="cyan"/>
              </w:rPr>
              <w:t>“collision” refers to</w:t>
            </w:r>
            <w:r>
              <w:rPr>
                <w:rFonts w:cs="Times"/>
              </w:rPr>
              <w:t xml:space="preserve"> overlapping PUCCHs, overlapping PUCCH and PUSCH (excluding PUSCH supporting simultaneous transmission with PUCCH), </w:t>
            </w:r>
            <w:r w:rsidRPr="00210D84">
              <w:rPr>
                <w:rFonts w:cs="Times"/>
                <w:highlight w:val="cyan"/>
              </w:rPr>
              <w:t>overlapping PUSCHs on a same cell</w:t>
            </w:r>
            <w:r>
              <w:rPr>
                <w:rFonts w:cs="Times"/>
              </w:rPr>
              <w:t>.</w:t>
            </w:r>
          </w:p>
          <w:p w14:paraId="5ED755C5" w14:textId="77777777" w:rsidR="000D52D5" w:rsidRDefault="000D52D5" w:rsidP="006018B0">
            <w:pPr>
              <w:spacing w:after="120"/>
              <w:rPr>
                <w:rFonts w:cs="Times"/>
              </w:rPr>
            </w:pPr>
            <w:r>
              <w:rPr>
                <w:rFonts w:cs="Times"/>
              </w:rPr>
              <w:t>Note: “Rel-15 multiplexing timeline” means Rel-15 timeline calculation in Rel-16 spec, including all the formula and all the values for the variables</w:t>
            </w:r>
          </w:p>
          <w:p w14:paraId="06025504" w14:textId="77777777" w:rsidR="000D52D5" w:rsidRDefault="000D52D5" w:rsidP="006018B0">
            <w:pPr>
              <w:spacing w:after="120"/>
              <w:rPr>
                <w:rFonts w:eastAsiaTheme="minorEastAsia"/>
                <w:lang w:val="x-none" w:eastAsia="zh-CN"/>
              </w:rPr>
            </w:pPr>
            <w:r>
              <w:rPr>
                <w:rFonts w:cs="Times"/>
              </w:rPr>
              <w:t>Note: “Rel-16 prioritization timeline” means Rel-16 cancellation timeline calculation in Rel-16 spec, including all the formula and all the values for the variables</w:t>
            </w:r>
          </w:p>
        </w:tc>
      </w:tr>
    </w:tbl>
    <w:p w14:paraId="0F480F86" w14:textId="77777777" w:rsidR="000D52D5" w:rsidRDefault="000D52D5" w:rsidP="0074686A">
      <w:pPr>
        <w:spacing w:after="120"/>
        <w:rPr>
          <w:rFonts w:eastAsiaTheme="minorEastAsia"/>
          <w:lang w:eastAsia="zh-CN"/>
        </w:rPr>
      </w:pPr>
    </w:p>
    <w:p w14:paraId="12491309" w14:textId="77777777" w:rsidR="000D52D5" w:rsidRDefault="000D52D5" w:rsidP="000D52D5">
      <w:pPr>
        <w:spacing w:after="120"/>
        <w:rPr>
          <w:rFonts w:eastAsiaTheme="minorEastAsia"/>
          <w:lang w:val="x-none" w:eastAsia="zh-CN"/>
        </w:rPr>
      </w:pPr>
      <w:r>
        <w:rPr>
          <w:rFonts w:eastAsiaTheme="minorEastAsia" w:hint="eastAsia"/>
          <w:lang w:val="x-none" w:eastAsia="zh-CN"/>
        </w:rPr>
        <w:t>In last RAN1 meeting, the following conclusion was made in Rel-16 URLLC maintenance.</w:t>
      </w:r>
    </w:p>
    <w:tbl>
      <w:tblPr>
        <w:tblStyle w:val="a4"/>
        <w:tblW w:w="0" w:type="auto"/>
        <w:tblLook w:val="04A0" w:firstRow="1" w:lastRow="0" w:firstColumn="1" w:lastColumn="0" w:noHBand="0" w:noVBand="1"/>
      </w:tblPr>
      <w:tblGrid>
        <w:gridCol w:w="9286"/>
      </w:tblGrid>
      <w:tr w:rsidR="000D52D5" w14:paraId="1517678E" w14:textId="77777777" w:rsidTr="006018B0">
        <w:tc>
          <w:tcPr>
            <w:tcW w:w="9286" w:type="dxa"/>
          </w:tcPr>
          <w:p w14:paraId="186BEC68" w14:textId="77777777" w:rsidR="000D52D5" w:rsidRPr="00204074" w:rsidRDefault="000D52D5" w:rsidP="006018B0">
            <w:pPr>
              <w:spacing w:afterLines="0" w:after="120"/>
              <w:rPr>
                <w:rFonts w:ascii="Times" w:eastAsia="宋体" w:hAnsi="Times" w:cs="Times"/>
                <w:lang w:val="en-GB" w:eastAsia="zh-CN"/>
              </w:rPr>
            </w:pPr>
            <w:r w:rsidRPr="00204074">
              <w:rPr>
                <w:rFonts w:ascii="Times" w:eastAsia="宋体" w:hAnsi="Times" w:cs="Times"/>
                <w:b/>
                <w:bCs/>
                <w:lang w:val="en-GB" w:eastAsia="zh-CN"/>
              </w:rPr>
              <w:t>Conclusion</w:t>
            </w:r>
          </w:p>
          <w:p w14:paraId="7F5904BB" w14:textId="77777777" w:rsidR="000D52D5" w:rsidRDefault="000D52D5" w:rsidP="006018B0">
            <w:pPr>
              <w:spacing w:after="120"/>
              <w:rPr>
                <w:rFonts w:eastAsiaTheme="minorEastAsia"/>
                <w:lang w:val="x-none" w:eastAsia="zh-CN"/>
              </w:rPr>
            </w:pPr>
            <w:r w:rsidRPr="00204074">
              <w:rPr>
                <w:rFonts w:ascii="Times" w:eastAsia="宋体" w:hAnsi="Times" w:cs="Times"/>
                <w:lang w:val="en-GB" w:eastAsia="zh-CN"/>
              </w:rPr>
              <w:t>In the Rel-16 multiplexing/prioritization procedures described in TS 38.213 section 9, the UE is expected to apply the procedures to the PUSCH(s) for which a transport block is delivered by MAC, while the PUSCH(s) for which a transport block is not delivered is ignored.</w:t>
            </w:r>
          </w:p>
        </w:tc>
      </w:tr>
    </w:tbl>
    <w:p w14:paraId="3DEC8289" w14:textId="77777777" w:rsidR="000D52D5" w:rsidRDefault="000D52D5" w:rsidP="000D52D5">
      <w:pPr>
        <w:spacing w:after="120"/>
        <w:rPr>
          <w:rFonts w:eastAsiaTheme="minorEastAsia"/>
          <w:lang w:val="x-none" w:eastAsia="zh-CN"/>
        </w:rPr>
      </w:pPr>
    </w:p>
    <w:p w14:paraId="2A8CA8E6" w14:textId="04CB8346" w:rsidR="00227F07" w:rsidRDefault="00C925BE" w:rsidP="0074686A">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proposed </w:t>
      </w:r>
      <w:r w:rsidR="00A632BF">
        <w:rPr>
          <w:rFonts w:eastAsiaTheme="minorEastAsia" w:hint="eastAsia"/>
          <w:lang w:val="x-none" w:eastAsia="zh-CN"/>
        </w:rPr>
        <w:t xml:space="preserve">that </w:t>
      </w:r>
      <w:r w:rsidRPr="00C925BE">
        <w:rPr>
          <w:rFonts w:eastAsiaTheme="minorEastAsia"/>
          <w:lang w:val="x-none" w:eastAsia="zh-CN"/>
        </w:rPr>
        <w:t>UE only consider</w:t>
      </w:r>
      <w:r w:rsidR="00A632BF">
        <w:rPr>
          <w:rFonts w:eastAsiaTheme="minorEastAsia" w:hint="eastAsia"/>
          <w:lang w:val="x-none" w:eastAsia="zh-CN"/>
        </w:rPr>
        <w:t>s</w:t>
      </w:r>
      <w:r w:rsidRPr="00C925BE">
        <w:rPr>
          <w:rFonts w:eastAsiaTheme="minorEastAsia"/>
          <w:lang w:val="x-none" w:eastAsia="zh-CN"/>
        </w:rPr>
        <w:t xml:space="preserve"> PUSCH(s) for which a transport block is delivered by MAC, the PUSCH(s) for which a transport bl</w:t>
      </w:r>
      <w:r>
        <w:rPr>
          <w:rFonts w:eastAsiaTheme="minorEastAsia"/>
          <w:lang w:val="x-none" w:eastAsia="zh-CN"/>
        </w:rPr>
        <w:t>ock is not delivered is ignored</w:t>
      </w:r>
      <w:r>
        <w:rPr>
          <w:rFonts w:eastAsiaTheme="minorEastAsia" w:hint="eastAsia"/>
          <w:lang w:val="x-none" w:eastAsia="zh-CN"/>
        </w:rPr>
        <w:t xml:space="preserve"> as in Rel-16. </w:t>
      </w:r>
      <w:r w:rsidR="003F6CED">
        <w:rPr>
          <w:rFonts w:eastAsiaTheme="minorEastAsia" w:hint="eastAsia"/>
          <w:lang w:val="x-none" w:eastAsia="zh-CN"/>
        </w:rPr>
        <w:t xml:space="preserve">Samsung </w:t>
      </w:r>
      <w:r w:rsidR="003F6CED">
        <w:rPr>
          <w:rFonts w:eastAsiaTheme="minorEastAsia"/>
          <w:lang w:val="x-none" w:eastAsia="zh-CN"/>
        </w:rPr>
        <w:fldChar w:fldCharType="begin"/>
      </w:r>
      <w:r w:rsidR="003F6CED">
        <w:rPr>
          <w:rFonts w:eastAsiaTheme="minorEastAsia"/>
          <w:lang w:val="x-none" w:eastAsia="zh-CN"/>
        </w:rPr>
        <w:instrText xml:space="preserve"> </w:instrText>
      </w:r>
      <w:r w:rsidR="003F6CED">
        <w:rPr>
          <w:rFonts w:eastAsiaTheme="minorEastAsia" w:hint="eastAsia"/>
          <w:lang w:val="x-none" w:eastAsia="zh-CN"/>
        </w:rPr>
        <w:instrText>REF _Ref92900292 \r \h</w:instrText>
      </w:r>
      <w:r w:rsidR="003F6CED">
        <w:rPr>
          <w:rFonts w:eastAsiaTheme="minorEastAsia"/>
          <w:lang w:val="x-none" w:eastAsia="zh-CN"/>
        </w:rPr>
        <w:instrText xml:space="preserve"> </w:instrText>
      </w:r>
      <w:r w:rsidR="003F6CED">
        <w:rPr>
          <w:rFonts w:eastAsiaTheme="minorEastAsia"/>
          <w:lang w:val="x-none" w:eastAsia="zh-CN"/>
        </w:rPr>
      </w:r>
      <w:r w:rsidR="003F6CED">
        <w:rPr>
          <w:rFonts w:eastAsiaTheme="minorEastAsia"/>
          <w:lang w:val="x-none" w:eastAsia="zh-CN"/>
        </w:rPr>
        <w:fldChar w:fldCharType="separate"/>
      </w:r>
      <w:r w:rsidR="003F6CED">
        <w:rPr>
          <w:rFonts w:eastAsiaTheme="minorEastAsia"/>
          <w:lang w:val="x-none" w:eastAsia="zh-CN"/>
        </w:rPr>
        <w:t>[9]</w:t>
      </w:r>
      <w:r w:rsidR="003F6CED">
        <w:rPr>
          <w:rFonts w:eastAsiaTheme="minorEastAsia"/>
          <w:lang w:val="x-none" w:eastAsia="zh-CN"/>
        </w:rPr>
        <w:fldChar w:fldCharType="end"/>
      </w:r>
      <w:r w:rsidR="003F6CED">
        <w:rPr>
          <w:rFonts w:eastAsiaTheme="minorEastAsia" w:hint="eastAsia"/>
          <w:lang w:val="x-none" w:eastAsia="zh-CN"/>
        </w:rPr>
        <w:t xml:space="preserve"> proposed to resolve overlapping PUSCHs with different priorities on a same cell before step 2.2.</w:t>
      </w:r>
      <w:r w:rsidR="00561A6D">
        <w:rPr>
          <w:rFonts w:eastAsiaTheme="minorEastAsia" w:hint="eastAsia"/>
          <w:lang w:val="x-none" w:eastAsia="zh-CN"/>
        </w:rPr>
        <w:t xml:space="preserve"> </w:t>
      </w:r>
      <w:r w:rsidR="008B646F" w:rsidRPr="00210D84">
        <w:rPr>
          <w:rFonts w:eastAsiaTheme="minorEastAsia"/>
          <w:lang w:val="x-none" w:eastAsia="zh-CN"/>
        </w:rPr>
        <w:t>Intel</w:t>
      </w:r>
      <w:r w:rsidR="008B646F" w:rsidRPr="000D52D5">
        <w:rPr>
          <w:rFonts w:eastAsiaTheme="minorEastAsia" w:hint="eastAsia"/>
          <w:lang w:val="x-none" w:eastAsia="zh-CN"/>
        </w:rPr>
        <w:t xml:space="preserve"> </w:t>
      </w:r>
      <w:r w:rsidR="008B646F" w:rsidRPr="00A647AC">
        <w:rPr>
          <w:rFonts w:eastAsiaTheme="minorEastAsia"/>
          <w:lang w:val="x-none" w:eastAsia="zh-CN"/>
        </w:rPr>
        <w:fldChar w:fldCharType="begin"/>
      </w:r>
      <w:r w:rsidR="008B646F" w:rsidRPr="000D52D5">
        <w:rPr>
          <w:rFonts w:eastAsiaTheme="minorEastAsia"/>
          <w:lang w:val="x-none" w:eastAsia="zh-CN"/>
        </w:rPr>
        <w:instrText xml:space="preserve"> REF _Ref92871640 \r \h </w:instrText>
      </w:r>
      <w:r w:rsidR="000D52D5">
        <w:rPr>
          <w:rFonts w:eastAsiaTheme="minorEastAsia"/>
          <w:lang w:val="x-none" w:eastAsia="zh-CN"/>
        </w:rPr>
        <w:instrText xml:space="preserve"> \* MERGEFORMAT </w:instrText>
      </w:r>
      <w:r w:rsidR="008B646F" w:rsidRPr="00A647AC">
        <w:rPr>
          <w:rFonts w:eastAsiaTheme="minorEastAsia"/>
          <w:lang w:val="x-none" w:eastAsia="zh-CN"/>
        </w:rPr>
      </w:r>
      <w:r w:rsidR="008B646F" w:rsidRPr="00A647AC">
        <w:rPr>
          <w:rFonts w:eastAsiaTheme="minorEastAsia"/>
          <w:lang w:val="x-none" w:eastAsia="zh-CN"/>
        </w:rPr>
        <w:fldChar w:fldCharType="separate"/>
      </w:r>
      <w:r w:rsidR="008B646F" w:rsidRPr="00A647AC">
        <w:rPr>
          <w:rFonts w:eastAsiaTheme="minorEastAsia"/>
          <w:lang w:val="x-none" w:eastAsia="zh-CN"/>
        </w:rPr>
        <w:t>[17]</w:t>
      </w:r>
      <w:r w:rsidR="008B646F" w:rsidRPr="00A647AC">
        <w:rPr>
          <w:rFonts w:eastAsiaTheme="minorEastAsia"/>
          <w:lang w:val="x-none" w:eastAsia="zh-CN"/>
        </w:rPr>
        <w:fldChar w:fldCharType="end"/>
      </w:r>
      <w:r w:rsidR="008B646F" w:rsidRPr="000D52D5">
        <w:rPr>
          <w:rFonts w:eastAsiaTheme="minorEastAsia" w:hint="eastAsia"/>
          <w:lang w:val="x-none" w:eastAsia="zh-CN"/>
        </w:rPr>
        <w:t xml:space="preserve">, </w:t>
      </w:r>
      <w:r w:rsidRPr="00A647AC">
        <w:rPr>
          <w:rFonts w:eastAsiaTheme="minorEastAsia" w:hint="eastAsia"/>
          <w:lang w:val="x-none" w:eastAsia="zh-CN"/>
        </w:rPr>
        <w:t xml:space="preserve">Ericsson </w:t>
      </w:r>
      <w:r w:rsidRPr="00A647AC">
        <w:rPr>
          <w:rFonts w:eastAsiaTheme="minorEastAsia"/>
          <w:lang w:val="x-none" w:eastAsia="zh-CN"/>
        </w:rPr>
        <w:fldChar w:fldCharType="begin"/>
      </w:r>
      <w:r w:rsidRPr="000D52D5">
        <w:rPr>
          <w:rFonts w:eastAsiaTheme="minorEastAsia"/>
          <w:lang w:val="x-none" w:eastAsia="zh-CN"/>
        </w:rPr>
        <w:instrText xml:space="preserve"> REF _Ref92894393 \r \h </w:instrText>
      </w:r>
      <w:r w:rsidR="000D52D5">
        <w:rPr>
          <w:rFonts w:eastAsiaTheme="minorEastAsia"/>
          <w:lang w:val="x-none" w:eastAsia="zh-CN"/>
        </w:rPr>
        <w:instrText xml:space="preserve"> \* MERGEFORMAT </w:instrText>
      </w:r>
      <w:r w:rsidRPr="00A647AC">
        <w:rPr>
          <w:rFonts w:eastAsiaTheme="minorEastAsia"/>
          <w:lang w:val="x-none" w:eastAsia="zh-CN"/>
        </w:rPr>
      </w:r>
      <w:r w:rsidRPr="00A647AC">
        <w:rPr>
          <w:rFonts w:eastAsiaTheme="minorEastAsia"/>
          <w:lang w:val="x-none" w:eastAsia="zh-CN"/>
        </w:rPr>
        <w:fldChar w:fldCharType="separate"/>
      </w:r>
      <w:r w:rsidRPr="00A647AC">
        <w:rPr>
          <w:rFonts w:eastAsiaTheme="minorEastAsia"/>
          <w:lang w:val="x-none" w:eastAsia="zh-CN"/>
        </w:rPr>
        <w:t>[19]</w:t>
      </w:r>
      <w:r w:rsidRPr="00A647AC">
        <w:rPr>
          <w:rFonts w:eastAsiaTheme="minorEastAsia"/>
          <w:lang w:val="x-none" w:eastAsia="zh-CN"/>
        </w:rPr>
        <w:fldChar w:fldCharType="end"/>
      </w:r>
      <w:r w:rsidRPr="000D52D5">
        <w:rPr>
          <w:rFonts w:eastAsiaTheme="minorEastAsia" w:hint="eastAsia"/>
          <w:lang w:val="x-none" w:eastAsia="zh-CN"/>
        </w:rPr>
        <w:t xml:space="preserve"> and </w:t>
      </w:r>
      <w:r w:rsidR="00227F07" w:rsidRPr="00A647AC">
        <w:rPr>
          <w:rFonts w:eastAsiaTheme="minorEastAsia" w:hint="eastAsia"/>
          <w:lang w:val="x-none" w:eastAsia="zh-CN"/>
        </w:rPr>
        <w:t xml:space="preserve">NEC </w:t>
      </w:r>
      <w:r w:rsidR="00227F07" w:rsidRPr="00A647AC">
        <w:rPr>
          <w:rFonts w:eastAsiaTheme="minorEastAsia"/>
          <w:lang w:val="x-none" w:eastAsia="zh-CN"/>
        </w:rPr>
        <w:fldChar w:fldCharType="begin"/>
      </w:r>
      <w:r w:rsidR="00227F07" w:rsidRPr="000D52D5">
        <w:rPr>
          <w:rFonts w:eastAsiaTheme="minorEastAsia"/>
          <w:lang w:val="x-none" w:eastAsia="zh-CN"/>
        </w:rPr>
        <w:instrText xml:space="preserve"> REF _Ref92989344 \r \h </w:instrText>
      </w:r>
      <w:r w:rsidR="000D52D5">
        <w:rPr>
          <w:rFonts w:eastAsiaTheme="minorEastAsia"/>
          <w:lang w:val="x-none" w:eastAsia="zh-CN"/>
        </w:rPr>
        <w:instrText xml:space="preserve"> \* MERGEFORMAT </w:instrText>
      </w:r>
      <w:r w:rsidR="00227F07" w:rsidRPr="00A647AC">
        <w:rPr>
          <w:rFonts w:eastAsiaTheme="minorEastAsia"/>
          <w:lang w:val="x-none" w:eastAsia="zh-CN"/>
        </w:rPr>
      </w:r>
      <w:r w:rsidR="00227F07" w:rsidRPr="00A647AC">
        <w:rPr>
          <w:rFonts w:eastAsiaTheme="minorEastAsia"/>
          <w:lang w:val="x-none" w:eastAsia="zh-CN"/>
        </w:rPr>
        <w:fldChar w:fldCharType="separate"/>
      </w:r>
      <w:r w:rsidR="00227F07" w:rsidRPr="00A647AC">
        <w:rPr>
          <w:rFonts w:eastAsiaTheme="minorEastAsia"/>
          <w:lang w:val="x-none" w:eastAsia="zh-CN"/>
        </w:rPr>
        <w:t>[23]</w:t>
      </w:r>
      <w:r w:rsidR="00227F07" w:rsidRPr="00A647AC">
        <w:rPr>
          <w:rFonts w:eastAsiaTheme="minorEastAsia"/>
          <w:lang w:val="x-none" w:eastAsia="zh-CN"/>
        </w:rPr>
        <w:fldChar w:fldCharType="end"/>
      </w:r>
      <w:r w:rsidR="00227F07" w:rsidRPr="000D52D5">
        <w:rPr>
          <w:rFonts w:eastAsiaTheme="minorEastAsia" w:hint="eastAsia"/>
          <w:lang w:val="x-none" w:eastAsia="zh-CN"/>
        </w:rPr>
        <w:t xml:space="preserve"> proposed to handle overlapping PUSCHs with different priorities before step </w:t>
      </w:r>
      <w:r w:rsidR="00227F07" w:rsidRPr="00A647AC">
        <w:rPr>
          <w:rFonts w:eastAsiaTheme="minorEastAsia" w:hint="eastAsia"/>
          <w:lang w:val="x-none" w:eastAsia="zh-CN"/>
        </w:rPr>
        <w:t>1.</w:t>
      </w:r>
    </w:p>
    <w:p w14:paraId="4BC5F770" w14:textId="641AA3F1" w:rsidR="00A632BF" w:rsidRDefault="00A632BF" w:rsidP="004C38CE">
      <w:pPr>
        <w:spacing w:after="120"/>
        <w:rPr>
          <w:rFonts w:eastAsiaTheme="minorEastAsia"/>
          <w:lang w:val="x-none" w:eastAsia="zh-CN"/>
        </w:rPr>
      </w:pPr>
      <w:r>
        <w:rPr>
          <w:rFonts w:eastAsiaTheme="minorEastAsia" w:hint="eastAsia"/>
          <w:lang w:val="x-none" w:eastAsia="zh-CN"/>
        </w:rPr>
        <w:t>Based on the contributions, different options are proposed in proposal 1.7.1 and t</w:t>
      </w:r>
      <w:r w:rsidR="00C925BE" w:rsidRPr="004C38CE">
        <w:rPr>
          <w:rFonts w:eastAsiaTheme="minorEastAsia" w:hint="eastAsia"/>
          <w:lang w:val="x-none" w:eastAsia="zh-CN"/>
        </w:rPr>
        <w:t>he differences of the proposals are illustrated using the example</w:t>
      </w:r>
      <w:r>
        <w:rPr>
          <w:rFonts w:eastAsiaTheme="minorEastAsia" w:hint="eastAsia"/>
          <w:lang w:val="x-none" w:eastAsia="zh-CN"/>
        </w:rPr>
        <w:t>s</w:t>
      </w:r>
      <w:r w:rsidR="00C925BE" w:rsidRPr="00A647AC">
        <w:rPr>
          <w:rFonts w:eastAsiaTheme="minorEastAsia" w:hint="eastAsia"/>
          <w:lang w:val="x-none" w:eastAsia="zh-CN"/>
        </w:rPr>
        <w:t xml:space="preserve"> shown below</w:t>
      </w:r>
      <w:r w:rsidR="003F6CED" w:rsidRPr="004C38CE">
        <w:rPr>
          <w:rFonts w:eastAsiaTheme="minorEastAsia" w:hint="eastAsia"/>
          <w:lang w:val="x-none" w:eastAsia="zh-CN"/>
        </w:rPr>
        <w:t xml:space="preserve"> assuming</w:t>
      </w:r>
      <w:r w:rsidR="003F6CED" w:rsidRPr="00651176">
        <w:rPr>
          <w:rFonts w:eastAsiaTheme="minorEastAsia" w:hint="eastAsia"/>
          <w:lang w:val="x-none" w:eastAsia="zh-CN"/>
        </w:rPr>
        <w:t xml:space="preserve"> Rel-17 </w:t>
      </w:r>
      <w:r w:rsidR="003F6CED" w:rsidRPr="002165C6">
        <w:rPr>
          <w:rFonts w:eastAsiaTheme="minorEastAsia" w:hint="eastAsia"/>
          <w:lang w:val="x-none" w:eastAsia="zh-CN"/>
        </w:rPr>
        <w:t>intra-UE multiplexing is enabled</w:t>
      </w:r>
      <w:r w:rsidR="00C925BE" w:rsidRPr="004556DD">
        <w:rPr>
          <w:rFonts w:eastAsiaTheme="minorEastAsia" w:hint="eastAsia"/>
          <w:lang w:val="x-none" w:eastAsia="zh-CN"/>
        </w:rPr>
        <w:t xml:space="preserve">. </w:t>
      </w:r>
    </w:p>
    <w:p w14:paraId="491F9CB3" w14:textId="42F748CA" w:rsidR="00A632BF" w:rsidRDefault="00D31F0F" w:rsidP="00210D84">
      <w:pPr>
        <w:spacing w:after="120"/>
        <w:jc w:val="center"/>
        <w:rPr>
          <w:rFonts w:eastAsiaTheme="minorEastAsia"/>
          <w:lang w:eastAsia="zh-CN"/>
        </w:rPr>
      </w:pPr>
      <w:r>
        <w:rPr>
          <w:noProof/>
        </w:rPr>
        <w:object w:dxaOrig="11573" w:dyaOrig="3665" w14:anchorId="42D04577">
          <v:shape id="_x0000_i1063" type="#_x0000_t75" alt="" style="width:334.5pt;height:108pt;mso-width-percent:0;mso-height-percent:0;mso-width-percent:0;mso-height-percent:0" o:ole="">
            <v:imagedata r:id="rId88" o:title=""/>
          </v:shape>
          <o:OLEObject Type="Embed" ProgID="Visio.Drawing.11" ShapeID="_x0000_i1063" DrawAspect="Content" ObjectID="_1704270403" r:id="rId89"/>
        </w:object>
      </w:r>
    </w:p>
    <w:p w14:paraId="23B0584F" w14:textId="770EDCB2" w:rsidR="00A632BF" w:rsidRDefault="00A632BF" w:rsidP="00210D84">
      <w:pPr>
        <w:spacing w:after="120"/>
        <w:jc w:val="center"/>
        <w:rPr>
          <w:rFonts w:eastAsiaTheme="minorEastAsia"/>
          <w:lang w:eastAsia="zh-CN"/>
        </w:rPr>
      </w:pPr>
      <w:r>
        <w:rPr>
          <w:rFonts w:eastAsiaTheme="minorEastAsia" w:hint="eastAsia"/>
          <w:lang w:eastAsia="zh-CN"/>
        </w:rPr>
        <w:t>Example 1</w:t>
      </w:r>
    </w:p>
    <w:p w14:paraId="3F3889E5" w14:textId="77777777" w:rsidR="00A632BF" w:rsidRDefault="00A632BF" w:rsidP="00210D84">
      <w:pPr>
        <w:spacing w:after="120"/>
        <w:jc w:val="center"/>
        <w:rPr>
          <w:rFonts w:eastAsiaTheme="minorEastAsia"/>
          <w:lang w:eastAsia="zh-CN"/>
        </w:rPr>
      </w:pPr>
    </w:p>
    <w:p w14:paraId="103595F3" w14:textId="788D512C" w:rsidR="00A632BF" w:rsidRDefault="00A632BF" w:rsidP="00210D84">
      <w:pPr>
        <w:spacing w:after="120"/>
        <w:jc w:val="center"/>
        <w:rPr>
          <w:rFonts w:eastAsiaTheme="minorEastAsia"/>
          <w:lang w:val="x-none" w:eastAsia="zh-CN"/>
        </w:rPr>
      </w:pPr>
      <w:r w:rsidRPr="0050779B">
        <w:rPr>
          <w:rFonts w:eastAsia="等线"/>
          <w:noProof/>
          <w:lang w:eastAsia="zh-CN"/>
        </w:rPr>
        <w:drawing>
          <wp:inline distT="0" distB="0" distL="0" distR="0" wp14:anchorId="60700FE6" wp14:editId="461EE19E">
            <wp:extent cx="2451100" cy="1103772"/>
            <wp:effectExtent l="0" t="0" r="6350" b="127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461655" cy="1108525"/>
                    </a:xfrm>
                    <a:prstGeom prst="rect">
                      <a:avLst/>
                    </a:prstGeom>
                  </pic:spPr>
                </pic:pic>
              </a:graphicData>
            </a:graphic>
          </wp:inline>
        </w:drawing>
      </w:r>
    </w:p>
    <w:p w14:paraId="29C235EE" w14:textId="1A9BA289" w:rsidR="00A632BF" w:rsidRPr="00A647AC" w:rsidRDefault="00A632BF" w:rsidP="00210D84">
      <w:pPr>
        <w:spacing w:after="120"/>
        <w:jc w:val="center"/>
        <w:rPr>
          <w:rFonts w:eastAsiaTheme="minorEastAsia"/>
          <w:lang w:val="x-none" w:eastAsia="zh-CN"/>
        </w:rPr>
      </w:pPr>
      <w:r>
        <w:rPr>
          <w:rFonts w:eastAsiaTheme="minorEastAsia" w:hint="eastAsia"/>
          <w:lang w:val="x-none" w:eastAsia="zh-CN"/>
        </w:rPr>
        <w:t>Example 2</w:t>
      </w:r>
    </w:p>
    <w:p w14:paraId="212B57FE" w14:textId="488DFF60" w:rsidR="00A632BF" w:rsidRDefault="00C925BE" w:rsidP="00A647AC">
      <w:pPr>
        <w:spacing w:after="120"/>
        <w:rPr>
          <w:rFonts w:eastAsiaTheme="minorEastAsia"/>
          <w:lang w:val="en-GB" w:eastAsia="zh-CN"/>
        </w:rPr>
      </w:pPr>
      <w:r w:rsidRPr="000D52D5">
        <w:rPr>
          <w:rFonts w:eastAsiaTheme="minorEastAsia" w:hint="eastAsia"/>
          <w:lang w:val="x-none" w:eastAsia="zh-CN"/>
        </w:rPr>
        <w:t>If only one</w:t>
      </w:r>
      <w:r>
        <w:rPr>
          <w:rFonts w:eastAsiaTheme="minorEastAsia" w:hint="eastAsia"/>
          <w:lang w:val="x-none" w:eastAsia="zh-CN"/>
        </w:rPr>
        <w:t xml:space="preserve"> MAC PDU is delivered between the LP and HP PUSCHs, the</w:t>
      </w:r>
      <w:r w:rsidR="00A632BF">
        <w:rPr>
          <w:rFonts w:eastAsiaTheme="minorEastAsia" w:hint="eastAsia"/>
          <w:lang w:val="x-none" w:eastAsia="zh-CN"/>
        </w:rPr>
        <w:t xml:space="preserve"> different options</w:t>
      </w:r>
      <w:r>
        <w:rPr>
          <w:rFonts w:eastAsiaTheme="minorEastAsia" w:hint="eastAsia"/>
          <w:lang w:val="x-none" w:eastAsia="zh-CN"/>
        </w:rPr>
        <w:t xml:space="preserve"> are equivalent</w:t>
      </w:r>
      <w:r w:rsidR="00A632BF">
        <w:rPr>
          <w:rFonts w:eastAsiaTheme="minorEastAsia" w:hint="eastAsia"/>
          <w:lang w:val="x-none" w:eastAsia="zh-CN"/>
        </w:rPr>
        <w:t xml:space="preserve">. </w:t>
      </w:r>
      <w:r w:rsidR="00A632BF">
        <w:rPr>
          <w:rFonts w:eastAsiaTheme="minorEastAsia"/>
          <w:lang w:val="x-none" w:eastAsia="zh-CN"/>
        </w:rPr>
        <w:t>F</w:t>
      </w:r>
      <w:r w:rsidR="00A632BF">
        <w:rPr>
          <w:rFonts w:eastAsiaTheme="minorEastAsia" w:hint="eastAsia"/>
          <w:lang w:val="x-none" w:eastAsia="zh-CN"/>
        </w:rPr>
        <w:t>or the examples,</w:t>
      </w:r>
      <w:r>
        <w:rPr>
          <w:rFonts w:eastAsiaTheme="minorEastAsia" w:hint="eastAsia"/>
          <w:lang w:val="x-none" w:eastAsia="zh-CN"/>
        </w:rPr>
        <w:t xml:space="preserve"> </w:t>
      </w:r>
      <w:r>
        <w:rPr>
          <w:rFonts w:eastAsiaTheme="minorEastAsia" w:hint="eastAsia"/>
          <w:lang w:val="en-GB" w:eastAsia="zh-CN"/>
        </w:rPr>
        <w:t xml:space="preserve">if only PDU for LP PUSCH is delivered by MAC, then HARQ-ACK would </w:t>
      </w:r>
      <w:r w:rsidR="00480ACB">
        <w:rPr>
          <w:rFonts w:eastAsiaTheme="minorEastAsia" w:hint="eastAsia"/>
          <w:lang w:val="en-GB" w:eastAsia="zh-CN"/>
        </w:rPr>
        <w:t xml:space="preserve">be </w:t>
      </w:r>
      <w:r>
        <w:rPr>
          <w:rFonts w:eastAsiaTheme="minorEastAsia" w:hint="eastAsia"/>
          <w:lang w:val="en-GB" w:eastAsia="zh-CN"/>
        </w:rPr>
        <w:t xml:space="preserve">multiplex on LP PUSCH; if only PDU for HP PUSCH is delivered by MAC, then HARQ-ACK is transmitted on PUCCH. </w:t>
      </w:r>
    </w:p>
    <w:p w14:paraId="71383C8B" w14:textId="5F557FC1" w:rsidR="00227F07" w:rsidRDefault="00C925BE" w:rsidP="00E4208E">
      <w:pPr>
        <w:spacing w:after="120"/>
        <w:rPr>
          <w:rFonts w:eastAsiaTheme="minorEastAsia"/>
          <w:lang w:val="x-none" w:eastAsia="zh-CN"/>
        </w:rPr>
      </w:pPr>
      <w:r>
        <w:rPr>
          <w:rFonts w:eastAsiaTheme="minorEastAsia" w:hint="eastAsia"/>
          <w:lang w:val="en-GB" w:eastAsia="zh-CN"/>
        </w:rPr>
        <w:t xml:space="preserve">However, if two PDUs are delivered by MAC, </w:t>
      </w:r>
      <w:r w:rsidR="00480ACB">
        <w:rPr>
          <w:rFonts w:eastAsiaTheme="minorEastAsia" w:hint="eastAsia"/>
          <w:lang w:val="en-GB" w:eastAsia="zh-CN"/>
        </w:rPr>
        <w:t xml:space="preserve">for option 1, </w:t>
      </w:r>
      <w:r>
        <w:rPr>
          <w:rFonts w:eastAsiaTheme="minorEastAsia" w:hint="eastAsia"/>
          <w:lang w:val="en-GB" w:eastAsia="zh-CN"/>
        </w:rPr>
        <w:t>HARQ-ACK would be multiplexed on LP PUSCH and then be dropped</w:t>
      </w:r>
      <w:r w:rsidR="00480ACB">
        <w:rPr>
          <w:rFonts w:eastAsiaTheme="minorEastAsia" w:hint="eastAsia"/>
          <w:lang w:val="en-GB" w:eastAsia="zh-CN"/>
        </w:rPr>
        <w:t xml:space="preserve">. For option 2, HARQ-ACK would not be multiplexed on PUSCH for both examples. For option 3, HARQ-ACK would be multiplexed on LP PUSCH and then be dropped in example 1 and HARQ-ACK would not be multiplexed on PUSCH for example 2. For option 2 and 3, in order to perform </w:t>
      </w:r>
      <w:r w:rsidR="00E57B47">
        <w:rPr>
          <w:rFonts w:eastAsiaTheme="minorEastAsia" w:hint="eastAsia"/>
          <w:lang w:val="en-GB" w:eastAsia="zh-CN"/>
        </w:rPr>
        <w:t xml:space="preserve">PUSCH </w:t>
      </w:r>
      <w:r w:rsidR="00480ACB">
        <w:rPr>
          <w:rFonts w:eastAsiaTheme="minorEastAsia" w:hint="eastAsia"/>
          <w:lang w:val="en-GB" w:eastAsia="zh-CN"/>
        </w:rPr>
        <w:t>prioritization before multiplexing</w:t>
      </w:r>
      <w:r>
        <w:rPr>
          <w:rFonts w:eastAsiaTheme="minorEastAsia" w:hint="eastAsia"/>
          <w:lang w:val="en-GB" w:eastAsia="zh-CN"/>
        </w:rPr>
        <w:t>, MAC should deliver the PDU for HP PUSCH sufficiently early so that UE can have sufficient time for PUCCH preparation.</w:t>
      </w:r>
    </w:p>
    <w:p w14:paraId="1AEF01E0" w14:textId="5E27ACF0" w:rsidR="00CF65C3" w:rsidRDefault="00CF65C3" w:rsidP="0074686A">
      <w:pPr>
        <w:spacing w:after="120"/>
        <w:rPr>
          <w:rFonts w:eastAsiaTheme="minorEastAsia"/>
          <w:lang w:val="x-none" w:eastAsia="zh-CN"/>
        </w:rPr>
      </w:pPr>
    </w:p>
    <w:p w14:paraId="71D050A3" w14:textId="5FB27818" w:rsidR="00DF6005" w:rsidRDefault="00DF6005" w:rsidP="0074686A">
      <w:pPr>
        <w:spacing w:after="120"/>
        <w:rPr>
          <w:rFonts w:eastAsiaTheme="minorEastAsia"/>
          <w:lang w:val="x-none" w:eastAsia="zh-CN"/>
        </w:rPr>
      </w:pPr>
      <w:r>
        <w:rPr>
          <w:rFonts w:eastAsiaTheme="minorEastAsia" w:hint="eastAsia"/>
          <w:lang w:val="x-none" w:eastAsia="zh-CN"/>
        </w:rPr>
        <w:t>Please provide your preference among the options.</w:t>
      </w:r>
    </w:p>
    <w:p w14:paraId="332266BA" w14:textId="46D03372" w:rsidR="00CF65C3" w:rsidRPr="00210D84" w:rsidRDefault="000D52D5" w:rsidP="0074686A">
      <w:pPr>
        <w:spacing w:after="120"/>
        <w:rPr>
          <w:rFonts w:eastAsiaTheme="minorEastAsia"/>
          <w:b/>
          <w:lang w:val="x-none" w:eastAsia="zh-CN"/>
        </w:rPr>
      </w:pPr>
      <w:r w:rsidRPr="00210D84">
        <w:rPr>
          <w:rFonts w:eastAsiaTheme="minorEastAsia"/>
          <w:b/>
          <w:highlight w:val="yellow"/>
          <w:lang w:val="x-none" w:eastAsia="zh-CN"/>
        </w:rPr>
        <w:t>Proposal 1.7.1:</w:t>
      </w:r>
    </w:p>
    <w:p w14:paraId="32CAD1A8" w14:textId="291BF864" w:rsidR="00744A30" w:rsidRDefault="000D52D5" w:rsidP="0074686A">
      <w:pPr>
        <w:spacing w:after="120"/>
        <w:rPr>
          <w:rFonts w:eastAsiaTheme="minorEastAsia"/>
          <w:lang w:val="x-none" w:eastAsia="zh-CN"/>
        </w:rPr>
      </w:pPr>
      <w:r>
        <w:rPr>
          <w:rFonts w:eastAsiaTheme="minorEastAsia" w:hint="eastAsia"/>
          <w:lang w:eastAsia="zh-CN"/>
        </w:rPr>
        <w:t>For</w:t>
      </w:r>
      <w:r w:rsidR="00744A30">
        <w:rPr>
          <w:rFonts w:eastAsiaTheme="minorEastAsia" w:hint="eastAsia"/>
          <w:lang w:val="x-none" w:eastAsia="zh-CN"/>
        </w:rPr>
        <w:t xml:space="preserve"> </w:t>
      </w:r>
      <w:r>
        <w:rPr>
          <w:rFonts w:eastAsiaTheme="minorEastAsia" w:hint="eastAsia"/>
          <w:lang w:val="x-none" w:eastAsia="zh-CN"/>
        </w:rPr>
        <w:t xml:space="preserve">Rel-17 intra-UE multiplexing in case </w:t>
      </w:r>
      <w:r w:rsidR="00480ACB">
        <w:rPr>
          <w:rFonts w:eastAsiaTheme="minorEastAsia" w:hint="eastAsia"/>
          <w:lang w:val="x-none" w:eastAsia="zh-CN"/>
        </w:rPr>
        <w:t>of</w:t>
      </w:r>
      <w:r>
        <w:rPr>
          <w:rFonts w:eastAsiaTheme="minorEastAsia" w:hint="eastAsia"/>
          <w:lang w:val="x-none" w:eastAsia="zh-CN"/>
        </w:rPr>
        <w:t xml:space="preserve"> </w:t>
      </w:r>
      <w:r w:rsidR="00744A30">
        <w:rPr>
          <w:rFonts w:eastAsiaTheme="minorEastAsia" w:hint="eastAsia"/>
          <w:lang w:val="x-none" w:eastAsia="zh-CN"/>
        </w:rPr>
        <w:t xml:space="preserve">overlapping PUSCHs on the same cell, </w:t>
      </w:r>
      <w:r>
        <w:rPr>
          <w:rFonts w:eastAsiaTheme="minorEastAsia" w:hint="eastAsia"/>
          <w:lang w:val="x-none" w:eastAsia="zh-CN"/>
        </w:rPr>
        <w:t>down-select from</w:t>
      </w:r>
      <w:r w:rsidR="00744A30">
        <w:rPr>
          <w:rFonts w:eastAsiaTheme="minorEastAsia" w:hint="eastAsia"/>
          <w:lang w:val="x-none" w:eastAsia="zh-CN"/>
        </w:rPr>
        <w:t>:</w:t>
      </w:r>
    </w:p>
    <w:p w14:paraId="29D9E449" w14:textId="3E295660" w:rsidR="00744A3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1: </w:t>
      </w:r>
      <w:r w:rsidRPr="00744A30">
        <w:rPr>
          <w:rFonts w:eastAsiaTheme="minorEastAsia"/>
          <w:lang w:val="x-none" w:eastAsia="zh-CN"/>
        </w:rPr>
        <w:t>When UE perform</w:t>
      </w:r>
      <w:r w:rsidR="00062641">
        <w:rPr>
          <w:rFonts w:eastAsiaTheme="minorEastAsia"/>
          <w:lang w:val="x-none" w:eastAsia="zh-CN"/>
        </w:rPr>
        <w:t>s</w:t>
      </w:r>
      <w:r w:rsidRPr="00744A30">
        <w:rPr>
          <w:rFonts w:eastAsiaTheme="minorEastAsia"/>
          <w:lang w:val="x-none" w:eastAsia="zh-CN"/>
        </w:rPr>
        <w:t xml:space="preserve"> UCI multiplexing on </w:t>
      </w:r>
      <w:r w:rsidR="00062641">
        <w:rPr>
          <w:rFonts w:eastAsiaTheme="minorEastAsia"/>
          <w:lang w:val="x-none" w:eastAsia="zh-CN"/>
        </w:rPr>
        <w:t xml:space="preserve">a </w:t>
      </w:r>
      <w:r w:rsidRPr="00744A30">
        <w:rPr>
          <w:rFonts w:eastAsiaTheme="minorEastAsia"/>
          <w:lang w:val="x-none" w:eastAsia="zh-CN"/>
        </w:rPr>
        <w:t>PUSCH in Rel-17, UE only consider PUSCH(s) for which a transport block is delivered by MAC, the PUSCH(s) for which a transport block is not delivered is ignored.</w:t>
      </w:r>
    </w:p>
    <w:p w14:paraId="27179E96" w14:textId="77777777" w:rsidR="00744A30" w:rsidRPr="009D482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2: </w:t>
      </w:r>
      <w:r>
        <w:rPr>
          <w:rFonts w:eastAsiaTheme="minorEastAsia" w:cstheme="minorHAnsi" w:hint="eastAsia"/>
          <w:lang w:eastAsia="zh-CN"/>
        </w:rPr>
        <w:t>PUSCH</w:t>
      </w:r>
      <w:r w:rsidRPr="000246A0">
        <w:rPr>
          <w:rFonts w:cstheme="minorHAnsi"/>
          <w:lang w:eastAsia="ja-JP"/>
        </w:rPr>
        <w:t xml:space="preserve"> prioritization is performed before Step 1</w:t>
      </w:r>
      <w:r>
        <w:rPr>
          <w:rFonts w:eastAsiaTheme="minorEastAsia" w:cstheme="minorHAnsi" w:hint="eastAsia"/>
          <w:lang w:eastAsia="zh-CN"/>
        </w:rPr>
        <w:t xml:space="preserve"> and w</w:t>
      </w:r>
      <w:r w:rsidRPr="003F1A31">
        <w:rPr>
          <w:rFonts w:cstheme="minorHAnsi"/>
          <w:lang w:eastAsia="ja-JP"/>
        </w:rPr>
        <w:t xml:space="preserve">hen MAC </w:t>
      </w:r>
      <w:r>
        <w:rPr>
          <w:rFonts w:cstheme="minorHAnsi"/>
          <w:lang w:val="en-US" w:eastAsia="ja-JP"/>
        </w:rPr>
        <w:t xml:space="preserve">delivers two PDUs to both of the overlapping grants, then the LP PUSCH is cancelled and ignored, while the HP PUSCH is preserved and participates in the </w:t>
      </w:r>
      <w:r>
        <w:rPr>
          <w:rFonts w:cstheme="minorHAnsi"/>
          <w:lang w:eastAsia="ja-JP"/>
        </w:rPr>
        <w:t>multiplexing/prioritization procedure</w:t>
      </w:r>
      <w:r>
        <w:rPr>
          <w:rFonts w:eastAsiaTheme="minorEastAsia" w:cstheme="minorHAnsi" w:hint="eastAsia"/>
          <w:lang w:eastAsia="zh-CN"/>
        </w:rPr>
        <w:t>.</w:t>
      </w:r>
    </w:p>
    <w:p w14:paraId="502BA0B4" w14:textId="77777777" w:rsidR="009D4820" w:rsidRPr="009D482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3:</w:t>
      </w:r>
      <w:r w:rsidRPr="009D4820">
        <w:rPr>
          <w:rFonts w:eastAsiaTheme="minorEastAsia" w:hint="eastAsia"/>
          <w:lang w:val="x-none" w:eastAsia="zh-CN"/>
        </w:rPr>
        <w:t xml:space="preserve">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p>
    <w:p w14:paraId="34C10CC8" w14:textId="77777777" w:rsidR="009D4820" w:rsidRPr="00744A3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4: others</w:t>
      </w:r>
    </w:p>
    <w:tbl>
      <w:tblPr>
        <w:tblStyle w:val="a4"/>
        <w:tblW w:w="0" w:type="auto"/>
        <w:tblLook w:val="04A0" w:firstRow="1" w:lastRow="0" w:firstColumn="1" w:lastColumn="0" w:noHBand="0" w:noVBand="1"/>
      </w:tblPr>
      <w:tblGrid>
        <w:gridCol w:w="1526"/>
        <w:gridCol w:w="7760"/>
      </w:tblGrid>
      <w:tr w:rsidR="00744A30" w14:paraId="3E3FE90C" w14:textId="77777777" w:rsidTr="00561A6D">
        <w:tc>
          <w:tcPr>
            <w:tcW w:w="1526" w:type="dxa"/>
          </w:tcPr>
          <w:p w14:paraId="6D142401" w14:textId="77777777" w:rsidR="00744A30" w:rsidRPr="00744A30" w:rsidRDefault="00744A30" w:rsidP="00744A30">
            <w:pPr>
              <w:pStyle w:val="ad"/>
              <w:spacing w:after="120"/>
              <w:ind w:leftChars="0" w:left="420"/>
              <w:rPr>
                <w:rFonts w:eastAsiaTheme="minorEastAsia"/>
                <w:b/>
                <w:lang w:val="x-none" w:eastAsia="zh-CN"/>
              </w:rPr>
            </w:pPr>
          </w:p>
        </w:tc>
        <w:tc>
          <w:tcPr>
            <w:tcW w:w="7760" w:type="dxa"/>
          </w:tcPr>
          <w:p w14:paraId="38B621EA" w14:textId="5A5EC91C" w:rsidR="00744A30" w:rsidRPr="00B54F60" w:rsidRDefault="002E4B8B" w:rsidP="00561A6D">
            <w:pPr>
              <w:spacing w:after="120"/>
              <w:jc w:val="center"/>
              <w:rPr>
                <w:rFonts w:eastAsiaTheme="minorEastAsia"/>
                <w:b/>
                <w:lang w:val="x-none" w:eastAsia="zh-CN"/>
              </w:rPr>
            </w:pPr>
            <w:r>
              <w:rPr>
                <w:rFonts w:eastAsiaTheme="minorEastAsia" w:hint="eastAsia"/>
                <w:b/>
                <w:lang w:val="x-none" w:eastAsia="zh-CN"/>
              </w:rPr>
              <w:t xml:space="preserve">Supporting </w:t>
            </w:r>
            <w:r w:rsidR="00744A30">
              <w:rPr>
                <w:rFonts w:eastAsiaTheme="minorEastAsia" w:hint="eastAsia"/>
                <w:b/>
                <w:lang w:val="x-none" w:eastAsia="zh-CN"/>
              </w:rPr>
              <w:t>Company</w:t>
            </w:r>
          </w:p>
        </w:tc>
      </w:tr>
      <w:tr w:rsidR="00744A30" w14:paraId="732E4E14" w14:textId="77777777" w:rsidTr="00561A6D">
        <w:tc>
          <w:tcPr>
            <w:tcW w:w="1526" w:type="dxa"/>
          </w:tcPr>
          <w:p w14:paraId="34DC3F70"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007A6982" w14:textId="243F28DD" w:rsidR="00744A30" w:rsidRPr="002F0BF7" w:rsidRDefault="004B3D1D" w:rsidP="00561A6D">
            <w:pPr>
              <w:spacing w:after="120"/>
              <w:rPr>
                <w:rFonts w:eastAsiaTheme="minorEastAsia"/>
                <w:lang w:val="de-AT" w:eastAsia="zh-CN"/>
              </w:rPr>
            </w:pPr>
            <w:r>
              <w:rPr>
                <w:rFonts w:eastAsiaTheme="minorEastAsia"/>
                <w:lang w:val="de-AT" w:eastAsia="zh-CN"/>
              </w:rPr>
              <w:t>Sony (Need clarification)</w:t>
            </w:r>
            <w:r w:rsidR="00F74A06">
              <w:rPr>
                <w:rFonts w:eastAsiaTheme="minorEastAsia" w:hint="eastAsia"/>
                <w:lang w:val="de-AT" w:eastAsia="zh-CN"/>
              </w:rPr>
              <w:t>,</w:t>
            </w:r>
            <w:r w:rsidR="00F74A06">
              <w:rPr>
                <w:rFonts w:eastAsiaTheme="minorEastAsia"/>
                <w:lang w:val="de-AT" w:eastAsia="zh-CN"/>
              </w:rPr>
              <w:t xml:space="preserve"> Intel</w:t>
            </w:r>
            <w:r w:rsidR="00FA42F9">
              <w:rPr>
                <w:rFonts w:eastAsiaTheme="minorEastAsia" w:hint="eastAsia"/>
                <w:lang w:val="de-AT" w:eastAsia="zh-CN"/>
              </w:rPr>
              <w:t>, CATT</w:t>
            </w:r>
            <w:r w:rsidR="00F74A06">
              <w:rPr>
                <w:rFonts w:eastAsiaTheme="minorEastAsia"/>
                <w:lang w:val="de-AT" w:eastAsia="zh-CN"/>
              </w:rPr>
              <w:t xml:space="preserve"> </w:t>
            </w:r>
            <w:r w:rsidR="002D126F">
              <w:rPr>
                <w:rFonts w:eastAsiaTheme="minorEastAsia"/>
                <w:lang w:val="de-AT" w:eastAsia="zh-CN"/>
              </w:rPr>
              <w:t>Huawei/Hisi</w:t>
            </w:r>
          </w:p>
        </w:tc>
      </w:tr>
      <w:tr w:rsidR="00744A30" w14:paraId="3F378ADD" w14:textId="77777777" w:rsidTr="00561A6D">
        <w:tc>
          <w:tcPr>
            <w:tcW w:w="1526" w:type="dxa"/>
          </w:tcPr>
          <w:p w14:paraId="52765BC3"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21AB2F05" w14:textId="2A54D211" w:rsidR="00744A30" w:rsidRPr="004B3D1D" w:rsidRDefault="004B3D1D" w:rsidP="00561A6D">
            <w:pPr>
              <w:spacing w:after="120"/>
              <w:rPr>
                <w:rFonts w:eastAsiaTheme="minorEastAsia"/>
                <w:lang w:val="en-GB" w:eastAsia="zh-CN"/>
              </w:rPr>
            </w:pPr>
            <w:r>
              <w:rPr>
                <w:rFonts w:eastAsiaTheme="minorEastAsia"/>
                <w:lang w:val="en-GB" w:eastAsia="zh-CN"/>
              </w:rPr>
              <w:t>Sony (Need clarification)</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4449CD">
              <w:rPr>
                <w:rFonts w:eastAsia="微软雅黑"/>
                <w:color w:val="000000"/>
                <w:lang w:val="en-GB" w:eastAsia="zh-CN"/>
              </w:rPr>
              <w:t>, vivo</w:t>
            </w:r>
          </w:p>
        </w:tc>
      </w:tr>
      <w:tr w:rsidR="009D4820" w14:paraId="702D8F6E" w14:textId="77777777" w:rsidTr="00561A6D">
        <w:tc>
          <w:tcPr>
            <w:tcW w:w="1526" w:type="dxa"/>
          </w:tcPr>
          <w:p w14:paraId="50D71507"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664E9817" w14:textId="0C598440" w:rsidR="009D4820" w:rsidRDefault="00EB01C2" w:rsidP="00561A6D">
            <w:pPr>
              <w:spacing w:after="120"/>
              <w:rPr>
                <w:rFonts w:eastAsiaTheme="minorEastAsia"/>
                <w:lang w:val="x-none" w:eastAsia="zh-CN"/>
              </w:rPr>
            </w:pPr>
            <w:r>
              <w:rPr>
                <w:rFonts w:eastAsia="微软雅黑" w:hint="eastAsia"/>
                <w:color w:val="000000"/>
                <w:lang w:val="en-GB" w:eastAsia="zh-CN"/>
              </w:rPr>
              <w:t>S</w:t>
            </w:r>
            <w:r>
              <w:rPr>
                <w:rFonts w:eastAsia="微软雅黑"/>
                <w:color w:val="000000"/>
                <w:lang w:val="en-GB" w:eastAsia="zh-CN"/>
              </w:rPr>
              <w:t>amsung</w:t>
            </w:r>
          </w:p>
        </w:tc>
      </w:tr>
      <w:tr w:rsidR="009D4820" w14:paraId="5244DEFE" w14:textId="77777777" w:rsidTr="00561A6D">
        <w:tc>
          <w:tcPr>
            <w:tcW w:w="1526" w:type="dxa"/>
          </w:tcPr>
          <w:p w14:paraId="1EE47070"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4</w:t>
            </w:r>
          </w:p>
        </w:tc>
        <w:tc>
          <w:tcPr>
            <w:tcW w:w="7760" w:type="dxa"/>
          </w:tcPr>
          <w:p w14:paraId="3CBA4DBB" w14:textId="727815B6" w:rsidR="009D4820" w:rsidRPr="00031A9C" w:rsidRDefault="00031A9C" w:rsidP="00561A6D">
            <w:pPr>
              <w:spacing w:after="120"/>
              <w:rPr>
                <w:rFonts w:eastAsiaTheme="minorEastAsia"/>
                <w:lang w:val="de-AT" w:eastAsia="zh-CN"/>
              </w:rPr>
            </w:pPr>
            <w:r>
              <w:rPr>
                <w:rFonts w:eastAsiaTheme="minorEastAsia"/>
                <w:lang w:val="de-AT" w:eastAsia="zh-CN"/>
              </w:rPr>
              <w:t xml:space="preserve">Nokia/NSB, </w:t>
            </w:r>
            <w:r w:rsidR="005A715A">
              <w:rPr>
                <w:rFonts w:eastAsiaTheme="minorEastAsia"/>
                <w:lang w:val="de-AT" w:eastAsia="zh-CN"/>
              </w:rPr>
              <w:t>Lenovo (modified option 1)</w:t>
            </w:r>
            <w:r w:rsidR="00F3607C">
              <w:rPr>
                <w:rFonts w:eastAsiaTheme="minorEastAsia"/>
                <w:lang w:val="de-AT" w:eastAsia="zh-CN"/>
              </w:rPr>
              <w:t>,OPPO</w:t>
            </w:r>
          </w:p>
        </w:tc>
      </w:tr>
    </w:tbl>
    <w:p w14:paraId="372B8ADE" w14:textId="77777777" w:rsidR="00744A30" w:rsidRDefault="00744A30" w:rsidP="00744A3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44A30" w14:paraId="2FA6C5F9" w14:textId="77777777" w:rsidTr="00561A6D">
        <w:tc>
          <w:tcPr>
            <w:tcW w:w="985" w:type="pct"/>
          </w:tcPr>
          <w:p w14:paraId="1C7B4343"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FD0284C"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47902044" w14:textId="77777777" w:rsidTr="00561A6D">
        <w:tc>
          <w:tcPr>
            <w:tcW w:w="985" w:type="pct"/>
          </w:tcPr>
          <w:p w14:paraId="2C05BD8C" w14:textId="15915DE0"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4CB0B02" w14:textId="77777777" w:rsidR="00031A9C" w:rsidRDefault="00031A9C" w:rsidP="00031A9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‘multiplexing and prioritization using Steps 1 and 2 considering UE capability #1’</w:t>
            </w:r>
            <w:r>
              <w:rPr>
                <w:rFonts w:eastAsia="微软雅黑"/>
                <w:color w:val="000000"/>
                <w:lang w:val="en-GB" w:eastAsia="zh-CN"/>
              </w:rPr>
              <w:t>. This would simplify the discussions, something that is preferred especially that we have entered the maintenance phase.</w:t>
            </w:r>
          </w:p>
          <w:p w14:paraId="73456066" w14:textId="7C71FAC7"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So in this respect Option 1, but we think it should be clarified that there should be only a single MAC PDU delivered on a CC (i.e. there should be no case where PHY prioritization of overlapping PUSCHs on a CC is to be handled). </w:t>
            </w:r>
          </w:p>
        </w:tc>
      </w:tr>
      <w:tr w:rsidR="00744A30" w14:paraId="58206B99" w14:textId="77777777" w:rsidTr="00561A6D">
        <w:tc>
          <w:tcPr>
            <w:tcW w:w="985" w:type="pct"/>
          </w:tcPr>
          <w:p w14:paraId="7F32AA3D" w14:textId="433D359B"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5B9E8AF" w14:textId="7B208A43"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Are Option 1 and Option 2 really different options?  Option 1 is for case where only 1 PDU is delivered to L1 whilst Option 2 is for the case where 2 PDU’s are delivered to L1.  Shouldn’t we combine Option 1 and Option 2 for different cases?</w:t>
            </w:r>
          </w:p>
        </w:tc>
      </w:tr>
      <w:tr w:rsidR="00744A30" w14:paraId="6EFB808A" w14:textId="77777777" w:rsidTr="00561A6D">
        <w:tc>
          <w:tcPr>
            <w:tcW w:w="985" w:type="pct"/>
          </w:tcPr>
          <w:p w14:paraId="6ECCA73E" w14:textId="3074AF42" w:rsidR="00744A30" w:rsidRPr="00597F38" w:rsidRDefault="00B73A8E" w:rsidP="00561A6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C38ED7C" w14:textId="1757C1B0" w:rsidR="00744A30" w:rsidRPr="00B73A8E" w:rsidRDefault="00B73A8E" w:rsidP="00561A6D">
            <w:pPr>
              <w:spacing w:after="120"/>
              <w:jc w:val="both"/>
              <w:rPr>
                <w:rFonts w:eastAsia="微软雅黑"/>
                <w:color w:val="000000"/>
                <w:lang w:eastAsia="zh-CN"/>
              </w:rPr>
            </w:pPr>
            <w:r>
              <w:rPr>
                <w:rFonts w:eastAsia="微软雅黑"/>
                <w:color w:val="000000"/>
                <w:lang w:val="en-GB" w:eastAsia="zh-CN"/>
              </w:rPr>
              <w:t xml:space="preserve">We also feel the proposal can be reformulated. Our view is that, there are 4 options here: Option 1: CG/DG PUSCH prioritization is done before step 1; option 2: CG/DG PUSCH prioritization is done after step 2; option 3:  CG/DG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r>
              <w:rPr>
                <w:rFonts w:eastAsiaTheme="minorEastAsia"/>
                <w:lang w:eastAsia="zh-CN"/>
              </w:rPr>
              <w:t xml:space="preserve">; Option 4: not supporting joint operation of CG/DG prioritization and step 1&amp;2 multiplexing. </w:t>
            </w:r>
          </w:p>
        </w:tc>
      </w:tr>
      <w:tr w:rsidR="00F74A06" w14:paraId="64228729" w14:textId="77777777" w:rsidTr="00561A6D">
        <w:tc>
          <w:tcPr>
            <w:tcW w:w="985" w:type="pct"/>
          </w:tcPr>
          <w:p w14:paraId="417F2DD0" w14:textId="1A515822"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DAED2D0"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We also think, maybe some clarification for Opt 1 and Opt 2 is needed. For both Options, LP PUSCH is excluded before step 1. The difference is, opt 1 is for single MAC PDU, and opt 2 is for two MAC PDUs. </w:t>
            </w:r>
          </w:p>
          <w:p w14:paraId="76DA53D2"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single MAC PDU case is supported for intra-UE multiplexing, </w:t>
            </w:r>
            <w:r>
              <w:rPr>
                <w:rFonts w:eastAsia="微软雅黑"/>
                <w:color w:val="000000"/>
                <w:lang w:eastAsia="zh-CN"/>
              </w:rPr>
              <w:t xml:space="preserve">opt 1 is the preferred option. </w:t>
            </w:r>
          </w:p>
          <w:p w14:paraId="30CE8C76" w14:textId="77777777" w:rsidR="00F74A06" w:rsidRDefault="00F74A06" w:rsidP="00F74A06">
            <w:pPr>
              <w:pStyle w:val="ad"/>
              <w:spacing w:after="120"/>
              <w:ind w:leftChars="0" w:left="720"/>
              <w:jc w:val="both"/>
              <w:rPr>
                <w:rFonts w:eastAsia="微软雅黑"/>
                <w:color w:val="000000"/>
                <w:lang w:eastAsia="zh-CN"/>
              </w:rPr>
            </w:pPr>
            <w:r w:rsidRPr="00CE42A8">
              <w:rPr>
                <w:rFonts w:eastAsia="微软雅黑"/>
                <w:color w:val="000000"/>
                <w:lang w:eastAsia="zh-CN"/>
              </w:rPr>
              <w:t xml:space="preserve">In our understanding, with Rel-15 timeline, </w:t>
            </w:r>
            <w:r>
              <w:rPr>
                <w:rFonts w:eastAsia="微软雅黑"/>
                <w:color w:val="000000"/>
                <w:lang w:eastAsia="zh-CN"/>
              </w:rPr>
              <w:t xml:space="preserve">there is sufficient time to know the presence of HP PUSCH in advance, </w:t>
            </w:r>
            <w:r w:rsidRPr="00CE42A8">
              <w:rPr>
                <w:rFonts w:eastAsia="微软雅黑"/>
                <w:color w:val="000000"/>
                <w:lang w:eastAsia="zh-CN"/>
              </w:rPr>
              <w:t>only single MAC PDU is delivered to PHY.</w:t>
            </w:r>
            <w:r>
              <w:rPr>
                <w:rFonts w:eastAsia="微软雅黑"/>
                <w:color w:val="000000"/>
                <w:lang w:eastAsia="zh-CN"/>
              </w:rPr>
              <w:t xml:space="preserve"> So, we support opt 2. </w:t>
            </w:r>
          </w:p>
          <w:p w14:paraId="7EEF575E"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w:t>
            </w:r>
            <w:r>
              <w:rPr>
                <w:rFonts w:eastAsia="微软雅黑"/>
                <w:color w:val="000000"/>
                <w:lang w:eastAsia="zh-CN"/>
              </w:rPr>
              <w:t>two</w:t>
            </w:r>
            <w:r w:rsidRPr="00CE42A8">
              <w:rPr>
                <w:rFonts w:eastAsia="微软雅黑"/>
                <w:color w:val="000000"/>
                <w:lang w:eastAsia="zh-CN"/>
              </w:rPr>
              <w:t xml:space="preserve"> MAC PDU case is supported for intra-UE multiplexing, </w:t>
            </w:r>
            <w:r>
              <w:rPr>
                <w:rFonts w:eastAsia="微软雅黑"/>
                <w:color w:val="000000"/>
                <w:lang w:eastAsia="zh-CN"/>
              </w:rPr>
              <w:t xml:space="preserve">opt 2 is the preferred option. </w:t>
            </w:r>
          </w:p>
          <w:p w14:paraId="3EF79C72" w14:textId="77777777" w:rsidR="00F74A06" w:rsidRDefault="00F74A06" w:rsidP="00F74A06">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If companies think, both single and two MAC PDU cases are supported </w:t>
            </w:r>
            <w:r w:rsidRPr="00CE42A8">
              <w:rPr>
                <w:rFonts w:eastAsia="微软雅黑"/>
                <w:color w:val="000000"/>
                <w:lang w:eastAsia="zh-CN"/>
              </w:rPr>
              <w:t xml:space="preserve">for intra-UE multiplexing, </w:t>
            </w:r>
            <w:r>
              <w:rPr>
                <w:rFonts w:eastAsia="微软雅黑"/>
                <w:color w:val="000000"/>
                <w:lang w:eastAsia="zh-CN"/>
              </w:rPr>
              <w:t xml:space="preserve">opt 1+ </w:t>
            </w:r>
            <w:r>
              <w:rPr>
                <w:rFonts w:eastAsia="微软雅黑" w:hint="eastAsia"/>
                <w:color w:val="000000"/>
                <w:lang w:eastAsia="zh-CN"/>
              </w:rPr>
              <w:t>opt</w:t>
            </w:r>
            <w:r>
              <w:rPr>
                <w:rFonts w:eastAsia="微软雅黑"/>
                <w:color w:val="000000"/>
                <w:lang w:eastAsia="zh-CN"/>
              </w:rPr>
              <w:t xml:space="preserve"> 2 is the preferred option.</w:t>
            </w:r>
          </w:p>
          <w:p w14:paraId="3C399F73" w14:textId="77777777" w:rsidR="00F74A06" w:rsidRDefault="00F74A06" w:rsidP="00F74A06">
            <w:pPr>
              <w:spacing w:after="120"/>
              <w:jc w:val="both"/>
              <w:rPr>
                <w:rFonts w:eastAsia="微软雅黑"/>
                <w:color w:val="000000"/>
                <w:lang w:val="en-GB" w:eastAsia="zh-CN"/>
              </w:rPr>
            </w:pPr>
          </w:p>
          <w:p w14:paraId="470D4BD2" w14:textId="09A6D70C"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We’re also fine with opt 4, i.e., CG/DG PUSCH prioritization is not </w:t>
            </w:r>
            <w:r>
              <w:rPr>
                <w:rFonts w:eastAsiaTheme="minorEastAsia"/>
                <w:lang w:eastAsia="zh-CN"/>
              </w:rPr>
              <w:t xml:space="preserve">supported if intra-UE multiplexing is configured. We can </w:t>
            </w:r>
            <w:r>
              <w:rPr>
                <w:rFonts w:eastAsia="微软雅黑"/>
                <w:color w:val="000000"/>
                <w:lang w:val="en-GB" w:eastAsia="zh-CN"/>
              </w:rPr>
              <w:t xml:space="preserve">save time for debating whether single or/and two MAC PDUs are supported for this case. </w:t>
            </w:r>
          </w:p>
        </w:tc>
      </w:tr>
      <w:tr w:rsidR="00F74A06" w14:paraId="3FC92E47" w14:textId="77777777" w:rsidTr="00561A6D">
        <w:tc>
          <w:tcPr>
            <w:tcW w:w="985" w:type="pct"/>
          </w:tcPr>
          <w:p w14:paraId="1BA821DD" w14:textId="7439A080"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C27D954" w14:textId="55AA7C68"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slightly prefer solving the CG/DG PUSCH prioritization before step 1. </w:t>
            </w:r>
          </w:p>
        </w:tc>
      </w:tr>
      <w:tr w:rsidR="005A715A" w14:paraId="497B2FED" w14:textId="77777777" w:rsidTr="00561A6D">
        <w:tc>
          <w:tcPr>
            <w:tcW w:w="985" w:type="pct"/>
          </w:tcPr>
          <w:p w14:paraId="24012D91" w14:textId="6652B04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D407ADE" w14:textId="77777777" w:rsidR="005A715A" w:rsidRPr="00826308" w:rsidRDefault="005A715A" w:rsidP="005A715A">
            <w:pPr>
              <w:spacing w:after="120"/>
              <w:rPr>
                <w:rFonts w:eastAsiaTheme="minorEastAsia"/>
                <w:lang w:eastAsia="zh-CN"/>
              </w:rPr>
            </w:pPr>
            <w:r>
              <w:rPr>
                <w:rFonts w:eastAsiaTheme="minorEastAsia"/>
                <w:lang w:eastAsia="zh-CN"/>
              </w:rPr>
              <w:t>We suggest the following update in option 1:</w:t>
            </w:r>
          </w:p>
          <w:p w14:paraId="5C3DC9FF" w14:textId="7DB65489" w:rsidR="005A715A" w:rsidRPr="00597F38" w:rsidRDefault="005A715A" w:rsidP="005A715A">
            <w:pPr>
              <w:spacing w:after="120"/>
              <w:jc w:val="both"/>
              <w:rPr>
                <w:rFonts w:eastAsia="微软雅黑"/>
                <w:color w:val="000000"/>
                <w:lang w:val="en-GB" w:eastAsia="zh-CN"/>
              </w:rPr>
            </w:pPr>
            <w:r>
              <w:rPr>
                <w:rFonts w:eastAsiaTheme="minorEastAsia"/>
                <w:lang w:eastAsia="zh-CN"/>
              </w:rPr>
              <w:t>“</w:t>
            </w:r>
            <w:r w:rsidRPr="00826308">
              <w:rPr>
                <w:rFonts w:eastAsiaTheme="minorEastAsia"/>
                <w:lang w:val="x-none" w:eastAsia="zh-CN"/>
              </w:rPr>
              <w:t>When UE performs UCI multiplexing on a PUSCH in Rel-17, UE only consider PUSCH(s) for which a transport block is delivered by MAC</w:t>
            </w:r>
            <w:r w:rsidRPr="00826308">
              <w:rPr>
                <w:rFonts w:eastAsiaTheme="minorEastAsia"/>
                <w:lang w:eastAsia="zh-CN"/>
              </w:rPr>
              <w:t xml:space="preserve"> </w:t>
            </w:r>
            <w:r w:rsidRPr="00826308">
              <w:rPr>
                <w:rFonts w:eastAsiaTheme="minorEastAsia"/>
                <w:color w:val="FF0000"/>
                <w:lang w:eastAsia="zh-CN"/>
              </w:rPr>
              <w:t>or PUSCH(s) with SP-CSI or A-CSI</w:t>
            </w:r>
            <w:r w:rsidRPr="00826308">
              <w:rPr>
                <w:rFonts w:eastAsiaTheme="minorEastAsia"/>
                <w:lang w:val="x-none" w:eastAsia="zh-CN"/>
              </w:rPr>
              <w:t xml:space="preserve">, the PUSCH(s) for which </w:t>
            </w:r>
            <w:r w:rsidRPr="00826308">
              <w:rPr>
                <w:rFonts w:eastAsiaTheme="minorEastAsia"/>
                <w:color w:val="FF0000"/>
                <w:lang w:eastAsia="zh-CN"/>
              </w:rPr>
              <w:t>neither</w:t>
            </w:r>
            <w:r w:rsidRPr="00826308">
              <w:rPr>
                <w:rFonts w:eastAsiaTheme="minorEastAsia"/>
                <w:lang w:eastAsia="zh-CN"/>
              </w:rPr>
              <w:t xml:space="preserve"> </w:t>
            </w:r>
            <w:r w:rsidRPr="00826308">
              <w:rPr>
                <w:rFonts w:eastAsiaTheme="minorEastAsia"/>
                <w:lang w:val="x-none" w:eastAsia="zh-CN"/>
              </w:rPr>
              <w:t xml:space="preserve">a transport block is </w:t>
            </w:r>
            <w:r w:rsidRPr="00826308">
              <w:rPr>
                <w:rFonts w:eastAsiaTheme="minorEastAsia"/>
                <w:strike/>
                <w:color w:val="FF0000"/>
                <w:lang w:val="x-none" w:eastAsia="zh-CN"/>
              </w:rPr>
              <w:t>not</w:t>
            </w:r>
            <w:r w:rsidRPr="00826308">
              <w:rPr>
                <w:rFonts w:eastAsiaTheme="minorEastAsia"/>
                <w:lang w:val="x-none" w:eastAsia="zh-CN"/>
              </w:rPr>
              <w:t xml:space="preserve"> delivered </w:t>
            </w:r>
            <w:r w:rsidRPr="00826308">
              <w:rPr>
                <w:rFonts w:eastAsiaTheme="minorEastAsia"/>
                <w:color w:val="FF0000"/>
                <w:lang w:eastAsia="zh-CN"/>
              </w:rPr>
              <w:t>nor CSI report(s) is included</w:t>
            </w:r>
            <w:r w:rsidRPr="00826308">
              <w:rPr>
                <w:rFonts w:eastAsiaTheme="minorEastAsia"/>
                <w:lang w:eastAsia="zh-CN"/>
              </w:rPr>
              <w:t xml:space="preserve"> </w:t>
            </w:r>
            <w:r w:rsidRPr="00826308">
              <w:rPr>
                <w:rFonts w:eastAsiaTheme="minorEastAsia"/>
                <w:lang w:val="x-none" w:eastAsia="zh-CN"/>
              </w:rPr>
              <w:t>is ignored.</w:t>
            </w:r>
            <w:r>
              <w:rPr>
                <w:rFonts w:eastAsiaTheme="minorEastAsia"/>
                <w:lang w:eastAsia="zh-CN"/>
              </w:rPr>
              <w:t>”</w:t>
            </w:r>
          </w:p>
        </w:tc>
      </w:tr>
      <w:tr w:rsidR="00F74A06" w14:paraId="66248E8F" w14:textId="77777777" w:rsidTr="00561A6D">
        <w:tc>
          <w:tcPr>
            <w:tcW w:w="985" w:type="pct"/>
          </w:tcPr>
          <w:p w14:paraId="15EA6D58" w14:textId="61333E80" w:rsidR="00F74A06" w:rsidRPr="00597F38" w:rsidRDefault="00EB01C2" w:rsidP="00F74A0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A2F07F3" w14:textId="77777777" w:rsidR="00EB01C2" w:rsidRDefault="00EB01C2" w:rsidP="00EB01C2">
            <w:pPr>
              <w:spacing w:after="120"/>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ur first preference is Option 3. We are also fine with Option 2 although it seems violate previous agreements. </w:t>
            </w:r>
          </w:p>
          <w:p w14:paraId="6950B20B" w14:textId="77777777" w:rsidR="00EB01C2" w:rsidRDefault="00EB01C2" w:rsidP="00EB01C2">
            <w:pPr>
              <w:spacing w:after="120"/>
              <w:rPr>
                <w:rFonts w:eastAsia="微软雅黑"/>
                <w:color w:val="000000"/>
                <w:lang w:val="en-GB" w:eastAsia="zh-CN"/>
              </w:rPr>
            </w:pPr>
            <w:r>
              <w:rPr>
                <w:rFonts w:eastAsia="微软雅黑"/>
                <w:color w:val="000000"/>
                <w:lang w:val="en-GB" w:eastAsia="zh-CN"/>
              </w:rPr>
              <w:t>We have two clarification questions on Option 1 and Option 2.</w:t>
            </w:r>
          </w:p>
          <w:p w14:paraId="57CB35BF" w14:textId="77777777" w:rsidR="00EB01C2" w:rsidRDefault="00EB01C2" w:rsidP="00EB01C2">
            <w:pPr>
              <w:spacing w:after="120"/>
              <w:rPr>
                <w:rFonts w:eastAsia="微软雅黑"/>
                <w:color w:val="000000"/>
                <w:lang w:val="en-GB" w:eastAsia="zh-CN"/>
              </w:rPr>
            </w:pPr>
            <w:r>
              <w:rPr>
                <w:rFonts w:eastAsia="微软雅黑"/>
                <w:color w:val="000000"/>
                <w:lang w:val="en-GB" w:eastAsia="zh-CN"/>
              </w:rPr>
              <w:t xml:space="preserve"> Q1: Does it include resolving semi-static DL symbols/SSB as discussed in 3.1.9  </w:t>
            </w:r>
            <w:r>
              <w:rPr>
                <w:rFonts w:eastAsiaTheme="minorEastAsia" w:hint="eastAsia"/>
                <w:b/>
                <w:u w:val="single"/>
                <w:lang w:eastAsia="zh-CN"/>
              </w:rPr>
              <w:t>Processing order or Rel-17 intra-UE multiplexing and cancellation</w:t>
            </w:r>
            <w:r>
              <w:rPr>
                <w:rFonts w:eastAsiaTheme="minorEastAsia"/>
                <w:b/>
                <w:u w:val="single"/>
                <w:lang w:eastAsia="zh-CN"/>
              </w:rPr>
              <w:t xml:space="preserve">? </w:t>
            </w:r>
            <w:r w:rsidRPr="00CE47B2">
              <w:rPr>
                <w:rFonts w:eastAsia="微软雅黑"/>
                <w:color w:val="000000"/>
                <w:lang w:val="en-GB" w:eastAsia="zh-CN"/>
              </w:rPr>
              <w:t>In our understanding, if a CG PUSCH collides with semi-static DL symbols, MAC should not deliver a MAC PDU.</w:t>
            </w:r>
          </w:p>
          <w:p w14:paraId="29D9D3DA" w14:textId="77777777" w:rsidR="00EB01C2" w:rsidRDefault="00EB01C2" w:rsidP="00EB01C2">
            <w:pPr>
              <w:spacing w:after="120"/>
              <w:rPr>
                <w:rFonts w:eastAsia="微软雅黑"/>
                <w:color w:val="000000"/>
                <w:lang w:val="en-GB" w:eastAsia="zh-CN"/>
              </w:rPr>
            </w:pPr>
            <w:r>
              <w:rPr>
                <w:rFonts w:eastAsia="微软雅黑"/>
                <w:color w:val="000000"/>
                <w:lang w:val="en-GB" w:eastAsia="zh-CN"/>
              </w:rPr>
              <w:t>Q2: Does the MAC layer generate a MAC PDU if a CG PUSCH collides with a DG PDSCH on a same cell? The related issue is discussed in 3.1.9.</w:t>
            </w:r>
          </w:p>
          <w:p w14:paraId="5D717F11" w14:textId="77777777" w:rsidR="00F74A06" w:rsidRPr="00597F38" w:rsidRDefault="00F74A06" w:rsidP="00F74A06">
            <w:pPr>
              <w:spacing w:after="120"/>
              <w:jc w:val="both"/>
              <w:rPr>
                <w:rFonts w:eastAsia="微软雅黑"/>
                <w:color w:val="000000"/>
                <w:lang w:val="en-GB" w:eastAsia="zh-CN"/>
              </w:rPr>
            </w:pPr>
          </w:p>
        </w:tc>
      </w:tr>
      <w:tr w:rsidR="00FA42F9" w14:paraId="724A37AE" w14:textId="77777777" w:rsidTr="00561A6D">
        <w:tc>
          <w:tcPr>
            <w:tcW w:w="985" w:type="pct"/>
          </w:tcPr>
          <w:p w14:paraId="237DE68F" w14:textId="0B6123A1"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3002B0ED" w14:textId="28A09A7A"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We would like to clarify that Option 1 includes two PDU case as explained by FL above the proposal.</w:t>
            </w:r>
          </w:p>
        </w:tc>
      </w:tr>
      <w:tr w:rsidR="009E247B" w14:paraId="47CE14F0" w14:textId="77777777" w:rsidTr="00561A6D">
        <w:tc>
          <w:tcPr>
            <w:tcW w:w="985" w:type="pct"/>
          </w:tcPr>
          <w:p w14:paraId="24470845" w14:textId="19410306"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E1DAEB4"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support performing CG-vs-DG PUSCH prioritization before step 1.</w:t>
            </w:r>
          </w:p>
          <w:p w14:paraId="03C43212"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For the options, We support Option 2. </w:t>
            </w:r>
          </w:p>
          <w:p w14:paraId="541514DC" w14:textId="18C187A0"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Option 1 is the same as the conclusion in Rel-16 maintenance, and can be put under Option 2. Option 1 is adequate if MAC delivers only one PDU, as in Rel-16. Option 2 text provides the additional processing if MAC delivers two PDU.</w:t>
            </w:r>
          </w:p>
        </w:tc>
      </w:tr>
      <w:tr w:rsidR="008A6AF3" w14:paraId="50A0C12D" w14:textId="77777777" w:rsidTr="00561A6D">
        <w:tc>
          <w:tcPr>
            <w:tcW w:w="985" w:type="pct"/>
          </w:tcPr>
          <w:p w14:paraId="7E9C11FB" w14:textId="459A6A8F" w:rsidR="008A6AF3" w:rsidRDefault="008A6AF3" w:rsidP="004449CD">
            <w:pPr>
              <w:tabs>
                <w:tab w:val="left" w:pos="1462"/>
              </w:tabs>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r w:rsidR="004449CD">
              <w:rPr>
                <w:rFonts w:eastAsia="MS Mincho"/>
                <w:color w:val="000000"/>
                <w:lang w:val="en-GB" w:eastAsia="ja-JP"/>
              </w:rPr>
              <w:tab/>
            </w:r>
          </w:p>
        </w:tc>
        <w:tc>
          <w:tcPr>
            <w:tcW w:w="4015" w:type="pct"/>
          </w:tcPr>
          <w:p w14:paraId="446ACF55" w14:textId="4CC9897A" w:rsidR="008A6AF3"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share similar view with other companies that the proposal can be reformulated.</w:t>
            </w:r>
          </w:p>
        </w:tc>
      </w:tr>
      <w:tr w:rsidR="004449CD" w14:paraId="556436EF" w14:textId="77777777" w:rsidTr="00561A6D">
        <w:tc>
          <w:tcPr>
            <w:tcW w:w="985" w:type="pct"/>
          </w:tcPr>
          <w:p w14:paraId="3F32310C" w14:textId="349E95AD" w:rsidR="004449CD" w:rsidRDefault="004449CD" w:rsidP="004449CD">
            <w:pPr>
              <w:tabs>
                <w:tab w:val="left" w:pos="1462"/>
              </w:tabs>
              <w:spacing w:after="120"/>
              <w:jc w:val="both"/>
              <w:rPr>
                <w:rFonts w:eastAsia="MS Mincho"/>
                <w:color w:val="000000"/>
                <w:lang w:val="en-GB" w:eastAsia="ja-JP"/>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7FFE9CD"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Option 2 can avoid unnecessary dropping of LP HARQ-ACK as shown in the following figure.</w:t>
            </w:r>
          </w:p>
          <w:p w14:paraId="0390644B" w14:textId="3FB93537" w:rsidR="004449CD" w:rsidRDefault="00D31F0F" w:rsidP="004449CD">
            <w:pPr>
              <w:spacing w:after="120"/>
              <w:jc w:val="both"/>
              <w:rPr>
                <w:rFonts w:eastAsia="MS Mincho"/>
                <w:color w:val="000000"/>
                <w:lang w:val="en-GB" w:eastAsia="ja-JP"/>
              </w:rPr>
            </w:pPr>
            <w:r>
              <w:rPr>
                <w:noProof/>
              </w:rPr>
              <w:object w:dxaOrig="2591" w:dyaOrig="1971" w14:anchorId="60450CAC">
                <v:shape id="_x0000_i1064" type="#_x0000_t75" alt="" style="width:128.5pt;height:97.5pt;mso-width-percent:0;mso-height-percent:0;mso-width-percent:0;mso-height-percent:0" o:ole="">
                  <v:imagedata r:id="rId91" o:title=""/>
                </v:shape>
                <o:OLEObject Type="Embed" ProgID="Visio.Drawing.15" ShapeID="_x0000_i1064" DrawAspect="Content" ObjectID="_1704270404" r:id="rId92"/>
              </w:object>
            </w:r>
          </w:p>
        </w:tc>
      </w:tr>
      <w:tr w:rsidR="00F3607C" w14:paraId="1EAE2338" w14:textId="77777777" w:rsidTr="00561A6D">
        <w:tc>
          <w:tcPr>
            <w:tcW w:w="985" w:type="pct"/>
          </w:tcPr>
          <w:p w14:paraId="5042D12C" w14:textId="3BA3E23A" w:rsidR="00F3607C" w:rsidRDefault="00F3607C" w:rsidP="00F3607C">
            <w:pPr>
              <w:tabs>
                <w:tab w:val="left" w:pos="1462"/>
              </w:tabs>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192AB073" w14:textId="77777777" w:rsidR="00F3607C" w:rsidRDefault="00F3607C" w:rsidP="00F3607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considering the following points:</w:t>
            </w:r>
          </w:p>
          <w:p w14:paraId="15BFFC67" w14:textId="77777777" w:rsidR="00F3607C" w:rsidRDefault="00F3607C" w:rsidP="00F3607C">
            <w:pPr>
              <w:pStyle w:val="ad"/>
              <w:numPr>
                <w:ilvl w:val="0"/>
                <w:numId w:val="62"/>
              </w:numPr>
              <w:spacing w:after="120"/>
              <w:ind w:leftChars="0"/>
              <w:jc w:val="both"/>
              <w:rPr>
                <w:rFonts w:eastAsia="微软雅黑"/>
                <w:color w:val="000000"/>
                <w:lang w:eastAsia="zh-CN"/>
              </w:rPr>
            </w:pPr>
            <w:r>
              <w:rPr>
                <w:rFonts w:eastAsia="微软雅黑"/>
                <w:color w:val="000000"/>
                <w:lang w:eastAsia="zh-CN"/>
              </w:rPr>
              <w:t xml:space="preserve">Different timeline requirement for </w:t>
            </w:r>
            <w:r w:rsidRPr="00A2018E">
              <w:rPr>
                <w:rFonts w:eastAsia="微软雅黑"/>
                <w:color w:val="000000"/>
                <w:lang w:eastAsia="zh-CN"/>
              </w:rPr>
              <w:t>‘handling overlapping DG PUSCH and CG PUSCH of different priorities’ and ‘</w:t>
            </w:r>
            <w:r>
              <w:rPr>
                <w:rFonts w:eastAsia="微软雅黑"/>
                <w:color w:val="000000"/>
                <w:lang w:eastAsia="zh-CN"/>
              </w:rPr>
              <w:t>intra UE multiplexing</w:t>
            </w:r>
            <w:r w:rsidRPr="00A2018E">
              <w:rPr>
                <w:rFonts w:eastAsia="微软雅黑"/>
                <w:color w:val="000000"/>
                <w:lang w:eastAsia="zh-CN"/>
              </w:rPr>
              <w:t>’</w:t>
            </w:r>
            <w:r>
              <w:rPr>
                <w:rFonts w:eastAsia="微软雅黑"/>
                <w:color w:val="000000"/>
                <w:lang w:eastAsia="zh-CN"/>
              </w:rPr>
              <w:t>, how to handle different timeline requirement?</w:t>
            </w:r>
          </w:p>
          <w:p w14:paraId="2E5F723C" w14:textId="0142BFFB" w:rsidR="00F3607C" w:rsidRDefault="00F3607C" w:rsidP="00F3607C">
            <w:pPr>
              <w:spacing w:after="120"/>
              <w:jc w:val="both"/>
              <w:rPr>
                <w:rFonts w:eastAsia="微软雅黑"/>
                <w:color w:val="000000"/>
                <w:lang w:val="en-GB" w:eastAsia="zh-CN"/>
              </w:rPr>
            </w:pPr>
            <w:r>
              <w:rPr>
                <w:rFonts w:eastAsia="微软雅黑" w:hint="eastAsia"/>
                <w:color w:val="000000"/>
                <w:lang w:eastAsia="zh-CN"/>
              </w:rPr>
              <w:t>C</w:t>
            </w:r>
            <w:r>
              <w:rPr>
                <w:rFonts w:eastAsia="微软雅黑"/>
                <w:color w:val="000000"/>
                <w:lang w:eastAsia="zh-CN"/>
              </w:rPr>
              <w:t>omplex gNB reception. There is blind decoding on whether CG PUSCH exists or not</w:t>
            </w:r>
          </w:p>
        </w:tc>
      </w:tr>
      <w:tr w:rsidR="002D126F" w14:paraId="670CFC2A" w14:textId="77777777" w:rsidTr="00561A6D">
        <w:tc>
          <w:tcPr>
            <w:tcW w:w="985" w:type="pct"/>
          </w:tcPr>
          <w:p w14:paraId="2B8090CB" w14:textId="0CE7F480" w:rsidR="002D126F" w:rsidRDefault="002D126F" w:rsidP="002D126F">
            <w:pPr>
              <w:tabs>
                <w:tab w:val="left" w:pos="1462"/>
              </w:tabs>
              <w:spacing w:after="120"/>
              <w:jc w:val="both"/>
              <w:rPr>
                <w:rFonts w:eastAsia="微软雅黑"/>
                <w:color w:val="000000"/>
                <w:lang w:val="en-GB" w:eastAsia="zh-CN"/>
              </w:rPr>
            </w:pPr>
            <w:r>
              <w:rPr>
                <w:rFonts w:eastAsiaTheme="minorEastAsia"/>
                <w:lang w:val="de-AT" w:eastAsia="zh-CN"/>
              </w:rPr>
              <w:t>Huawei/Hisi</w:t>
            </w:r>
          </w:p>
        </w:tc>
        <w:tc>
          <w:tcPr>
            <w:tcW w:w="4015" w:type="pct"/>
          </w:tcPr>
          <w:p w14:paraId="7E3F8CE4" w14:textId="5D5A21C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Nokia and OPPO that the UE Capability#1 cannot support the prioritization between DG PUSCH vs CG PUSCH both delivered with MAC PDUs (which actually follows the R16-like prioritization timeline as N2+d1+d3), i.e., Option 2 and Option 3. The joint configuration should not be supported. Only Option 1 is the valid case for intra-UE multiplexing Capability#1.</w:t>
            </w:r>
          </w:p>
        </w:tc>
      </w:tr>
      <w:tr w:rsidR="00594090" w:rsidRPr="00A56AC2" w14:paraId="11E6577E" w14:textId="77777777" w:rsidTr="00594090">
        <w:tc>
          <w:tcPr>
            <w:tcW w:w="985" w:type="pct"/>
          </w:tcPr>
          <w:p w14:paraId="5EF4F4B4" w14:textId="77777777" w:rsidR="00594090" w:rsidRPr="00A56AC2"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65C9965"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w:t>
            </w:r>
          </w:p>
          <w:p w14:paraId="5975A922" w14:textId="77777777" w:rsidR="00594090" w:rsidRPr="00A56AC2" w:rsidRDefault="00594090" w:rsidP="00594090">
            <w:pPr>
              <w:spacing w:after="120"/>
              <w:jc w:val="both"/>
              <w:rPr>
                <w:rFonts w:eastAsia="Malgun Gothic"/>
                <w:color w:val="000000"/>
                <w:lang w:val="en-GB" w:eastAsia="ko-KR"/>
              </w:rPr>
            </w:pPr>
            <w:r>
              <w:rPr>
                <w:rFonts w:eastAsia="Malgun Gothic"/>
                <w:color w:val="000000"/>
                <w:lang w:val="en-GB" w:eastAsia="ko-KR"/>
              </w:rPr>
              <w:t>It can be better to reformulate the options including legacy procedure/rule.</w:t>
            </w:r>
          </w:p>
        </w:tc>
      </w:tr>
    </w:tbl>
    <w:p w14:paraId="48060CEF" w14:textId="77777777" w:rsidR="00744A30" w:rsidRDefault="00744A30" w:rsidP="0074686A">
      <w:pPr>
        <w:spacing w:after="120"/>
        <w:rPr>
          <w:rFonts w:eastAsiaTheme="minorEastAsia"/>
          <w:lang w:val="en-GB" w:eastAsia="zh-CN"/>
        </w:rPr>
      </w:pPr>
    </w:p>
    <w:p w14:paraId="13B0D7FB" w14:textId="1292F0AA" w:rsidR="00D92D16" w:rsidRPr="007E26F5" w:rsidRDefault="00F367A9" w:rsidP="00D92D16">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D92D16" w:rsidRPr="007E26F5">
        <w:rPr>
          <w:rFonts w:hint="eastAsia"/>
          <w:b/>
          <w:sz w:val="22"/>
        </w:rPr>
        <w:t>round discussion</w:t>
      </w:r>
    </w:p>
    <w:p w14:paraId="429CC7FC" w14:textId="64B93D18" w:rsidR="00D92D16" w:rsidRDefault="00777349" w:rsidP="0074686A">
      <w:pPr>
        <w:spacing w:after="120"/>
        <w:rPr>
          <w:rFonts w:eastAsiaTheme="minorEastAsia"/>
          <w:lang w:val="en-GB" w:eastAsia="zh-CN"/>
        </w:rPr>
      </w:pPr>
      <w:r>
        <w:rPr>
          <w:rFonts w:eastAsiaTheme="minorEastAsia" w:hint="eastAsia"/>
          <w:lang w:val="en-GB" w:eastAsia="zh-CN"/>
        </w:rPr>
        <w:t>It seems that the proposal in 1</w:t>
      </w:r>
      <w:r w:rsidRPr="00777349">
        <w:rPr>
          <w:rFonts w:eastAsiaTheme="minorEastAsia" w:hint="eastAsia"/>
          <w:vertAlign w:val="superscript"/>
          <w:lang w:val="en-GB" w:eastAsia="zh-CN"/>
        </w:rPr>
        <w:t>st</w:t>
      </w:r>
      <w:r>
        <w:rPr>
          <w:rFonts w:eastAsiaTheme="minorEastAsia" w:hint="eastAsia"/>
          <w:lang w:val="en-GB" w:eastAsia="zh-CN"/>
        </w:rPr>
        <w:t xml:space="preserve"> round needs some clarifications.</w:t>
      </w:r>
      <w:r w:rsidR="007F5E64">
        <w:rPr>
          <w:rFonts w:eastAsiaTheme="minorEastAsia" w:hint="eastAsia"/>
          <w:lang w:val="en-GB" w:eastAsia="zh-CN"/>
        </w:rPr>
        <w:t xml:space="preserve"> The </w:t>
      </w:r>
      <w:r w:rsidR="007F5E64">
        <w:rPr>
          <w:rFonts w:eastAsiaTheme="minorEastAsia"/>
          <w:lang w:val="en-GB" w:eastAsia="zh-CN"/>
        </w:rPr>
        <w:t>intention</w:t>
      </w:r>
      <w:r w:rsidR="007F5E64">
        <w:rPr>
          <w:rFonts w:eastAsiaTheme="minorEastAsia" w:hint="eastAsia"/>
          <w:lang w:val="en-GB" w:eastAsia="zh-CN"/>
        </w:rPr>
        <w:t xml:space="preserve"> of Option 1 was to consider both one MAC PDU and two MAC PDU cases. In this round, one MAC PDU and two MAC PDU cases are separately discussed.</w:t>
      </w:r>
    </w:p>
    <w:p w14:paraId="2A2192EA" w14:textId="77777777" w:rsidR="00777349" w:rsidRDefault="00777349" w:rsidP="0074686A">
      <w:pPr>
        <w:spacing w:after="120"/>
        <w:rPr>
          <w:rFonts w:eastAsiaTheme="minorEastAsia"/>
          <w:lang w:val="en-GB" w:eastAsia="zh-CN"/>
        </w:rPr>
      </w:pPr>
    </w:p>
    <w:p w14:paraId="6185B0E0" w14:textId="3F6701BF" w:rsidR="00777349" w:rsidRDefault="007F5E64" w:rsidP="0074686A">
      <w:pPr>
        <w:spacing w:after="120"/>
        <w:rPr>
          <w:rFonts w:eastAsiaTheme="minorEastAsia"/>
          <w:lang w:val="en-GB" w:eastAsia="zh-CN"/>
        </w:rPr>
      </w:pPr>
      <w:r>
        <w:rPr>
          <w:rFonts w:eastAsiaTheme="minorEastAsia" w:hint="eastAsia"/>
          <w:lang w:val="en-GB" w:eastAsia="zh-CN"/>
        </w:rPr>
        <w:t>For one MAC PDU case, I hope that companies have the same understanding. Please check the following proposal.</w:t>
      </w:r>
    </w:p>
    <w:p w14:paraId="19C71854" w14:textId="12A07D85" w:rsidR="00777349" w:rsidRPr="00210D84" w:rsidRDefault="00777349" w:rsidP="00777349">
      <w:pPr>
        <w:spacing w:after="120"/>
        <w:rPr>
          <w:rFonts w:eastAsiaTheme="minorEastAsia"/>
          <w:b/>
          <w:lang w:val="x-none" w:eastAsia="zh-CN"/>
        </w:rPr>
      </w:pPr>
      <w:r w:rsidRPr="00210D84">
        <w:rPr>
          <w:rFonts w:eastAsiaTheme="minorEastAsia"/>
          <w:b/>
          <w:highlight w:val="yellow"/>
          <w:lang w:val="x-none" w:eastAsia="zh-CN"/>
        </w:rPr>
        <w:t>Proposal 1.7.1</w:t>
      </w:r>
      <w:r w:rsidR="007F5E64">
        <w:rPr>
          <w:rFonts w:eastAsiaTheme="minorEastAsia" w:hint="eastAsia"/>
          <w:b/>
          <w:highlight w:val="yellow"/>
          <w:lang w:val="x-none" w:eastAsia="zh-CN"/>
        </w:rPr>
        <w:t>a</w:t>
      </w:r>
      <w:r w:rsidRPr="00210D84">
        <w:rPr>
          <w:rFonts w:eastAsiaTheme="minorEastAsia"/>
          <w:b/>
          <w:highlight w:val="yellow"/>
          <w:lang w:val="x-none" w:eastAsia="zh-CN"/>
        </w:rPr>
        <w:t>:</w:t>
      </w:r>
    </w:p>
    <w:p w14:paraId="05FD206B" w14:textId="44471B2C" w:rsidR="00777349" w:rsidRDefault="00777349" w:rsidP="00777349">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w:t>
      </w:r>
      <w:r w:rsidR="007F5E64">
        <w:rPr>
          <w:rFonts w:eastAsiaTheme="minorEastAsia" w:hint="eastAsia"/>
          <w:lang w:val="x-none" w:eastAsia="zh-CN"/>
        </w:rPr>
        <w:t>if only one TB is delivered by MAC, only the PUSCH for which a TB is delivered by MAC is considered in step 1 and step 2.2, while the PUSCH for which a TB is not delivered by MAC is ignored in step 1 and step 2.2.</w:t>
      </w:r>
    </w:p>
    <w:tbl>
      <w:tblPr>
        <w:tblStyle w:val="a4"/>
        <w:tblW w:w="0" w:type="auto"/>
        <w:tblLook w:val="04A0" w:firstRow="1" w:lastRow="0" w:firstColumn="1" w:lastColumn="0" w:noHBand="0" w:noVBand="1"/>
      </w:tblPr>
      <w:tblGrid>
        <w:gridCol w:w="1526"/>
        <w:gridCol w:w="7760"/>
      </w:tblGrid>
      <w:tr w:rsidR="007F5E64" w14:paraId="5F4298FD" w14:textId="77777777" w:rsidTr="00711BFF">
        <w:tc>
          <w:tcPr>
            <w:tcW w:w="1526" w:type="dxa"/>
          </w:tcPr>
          <w:p w14:paraId="791FC3C7" w14:textId="77777777" w:rsidR="007F5E64" w:rsidRPr="00B54F60" w:rsidRDefault="007F5E64" w:rsidP="00711BFF">
            <w:pPr>
              <w:spacing w:after="120"/>
              <w:jc w:val="center"/>
              <w:rPr>
                <w:rFonts w:eastAsiaTheme="minorEastAsia"/>
                <w:b/>
                <w:lang w:val="x-none" w:eastAsia="zh-CN"/>
              </w:rPr>
            </w:pPr>
          </w:p>
        </w:tc>
        <w:tc>
          <w:tcPr>
            <w:tcW w:w="7760" w:type="dxa"/>
          </w:tcPr>
          <w:p w14:paraId="52A6ACDE" w14:textId="77777777" w:rsidR="007F5E64" w:rsidRPr="00B54F60" w:rsidRDefault="007F5E64" w:rsidP="00711BFF">
            <w:pPr>
              <w:spacing w:after="120"/>
              <w:jc w:val="center"/>
              <w:rPr>
                <w:rFonts w:eastAsiaTheme="minorEastAsia"/>
                <w:b/>
                <w:lang w:val="x-none" w:eastAsia="zh-CN"/>
              </w:rPr>
            </w:pPr>
            <w:r>
              <w:rPr>
                <w:rFonts w:eastAsiaTheme="minorEastAsia" w:hint="eastAsia"/>
                <w:b/>
                <w:lang w:val="x-none" w:eastAsia="zh-CN"/>
              </w:rPr>
              <w:t>Company</w:t>
            </w:r>
          </w:p>
        </w:tc>
      </w:tr>
      <w:tr w:rsidR="007F5E64" w14:paraId="2A3CA3FD" w14:textId="77777777" w:rsidTr="00711BFF">
        <w:tc>
          <w:tcPr>
            <w:tcW w:w="1526" w:type="dxa"/>
          </w:tcPr>
          <w:p w14:paraId="18F401AC" w14:textId="77777777" w:rsidR="007F5E64" w:rsidRDefault="007F5E64"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F0DC34" w14:textId="371096F3" w:rsidR="007F5E64"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hint="eastAsia"/>
                <w:lang w:val="de-AT" w:eastAsia="zh-CN"/>
              </w:rPr>
              <w:t>，</w:t>
            </w:r>
            <w:r w:rsidR="00B104FB">
              <w:rPr>
                <w:rFonts w:eastAsiaTheme="minorEastAsia"/>
                <w:lang w:val="de-AT" w:eastAsia="zh-CN"/>
              </w:rPr>
              <w:t>Samsung</w:t>
            </w:r>
            <w:r w:rsidR="00FB21C2">
              <w:rPr>
                <w:rFonts w:eastAsia="MS Mincho"/>
                <w:lang w:val="de-AT" w:eastAsia="ja-JP"/>
              </w:rPr>
              <w:t>, Ericsson</w:t>
            </w:r>
            <w:r w:rsidR="00F316C8">
              <w:rPr>
                <w:rFonts w:eastAsiaTheme="minorEastAsia"/>
                <w:lang w:val="de-AT" w:eastAsia="zh-CN"/>
              </w:rPr>
              <w:t>, ZTE</w:t>
            </w:r>
            <w:r w:rsidR="002B17BF">
              <w:rPr>
                <w:rFonts w:eastAsiaTheme="minorEastAsia"/>
                <w:lang w:val="de-AT" w:eastAsia="zh-CN"/>
              </w:rPr>
              <w:t>, NEC</w:t>
            </w:r>
            <w:r w:rsidR="00FA5A81">
              <w:rPr>
                <w:rFonts w:eastAsiaTheme="minorEastAsia"/>
                <w:lang w:val="de-AT" w:eastAsia="zh-CN"/>
              </w:rPr>
              <w:t>, ITRI</w:t>
            </w:r>
            <w:r w:rsidR="0017302F">
              <w:rPr>
                <w:rFonts w:eastAsiaTheme="minorEastAsia"/>
                <w:lang w:val="de-AT" w:eastAsia="zh-CN"/>
              </w:rPr>
              <w:t>, Sony</w:t>
            </w:r>
          </w:p>
        </w:tc>
      </w:tr>
      <w:tr w:rsidR="007F5E64" w14:paraId="582BAB5D" w14:textId="77777777" w:rsidTr="00711BFF">
        <w:tc>
          <w:tcPr>
            <w:tcW w:w="1526" w:type="dxa"/>
          </w:tcPr>
          <w:p w14:paraId="736BE65E" w14:textId="77777777" w:rsidR="007F5E64" w:rsidRDefault="007F5E64" w:rsidP="00711BFF">
            <w:pPr>
              <w:spacing w:after="120"/>
              <w:jc w:val="center"/>
            </w:pPr>
            <w:r>
              <w:rPr>
                <w:rFonts w:eastAsiaTheme="minorEastAsia" w:hint="eastAsia"/>
                <w:lang w:val="x-none" w:eastAsia="zh-CN"/>
              </w:rPr>
              <w:t>Not support</w:t>
            </w:r>
          </w:p>
        </w:tc>
        <w:tc>
          <w:tcPr>
            <w:tcW w:w="7760" w:type="dxa"/>
          </w:tcPr>
          <w:p w14:paraId="0D718C9A" w14:textId="2303FBC2" w:rsidR="007F5E64" w:rsidRPr="002F0BF7"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t>
            </w:r>
            <w:r w:rsidR="002F02EF">
              <w:rPr>
                <w:rFonts w:eastAsiaTheme="minorEastAsia"/>
                <w:lang w:val="de-AT" w:eastAsia="zh-CN"/>
              </w:rPr>
              <w:t>, QC</w:t>
            </w:r>
            <w:r w:rsidR="001C5CC4">
              <w:rPr>
                <w:rFonts w:eastAsiaTheme="minorEastAsia"/>
                <w:lang w:val="de-AT" w:eastAsia="zh-CN"/>
              </w:rPr>
              <w:t>, Nokia/NSB (clarification needed)</w:t>
            </w:r>
          </w:p>
        </w:tc>
      </w:tr>
    </w:tbl>
    <w:p w14:paraId="1E59EA33" w14:textId="77777777" w:rsidR="007F5E64" w:rsidRPr="00AF4FEC" w:rsidRDefault="007F5E64" w:rsidP="007F5E6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7F5E64" w14:paraId="2CCE5AFC" w14:textId="77777777" w:rsidTr="00711BFF">
        <w:tc>
          <w:tcPr>
            <w:tcW w:w="985" w:type="pct"/>
          </w:tcPr>
          <w:p w14:paraId="7A7A711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651023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2370831E" w14:textId="77777777" w:rsidTr="00711BFF">
        <w:tc>
          <w:tcPr>
            <w:tcW w:w="985" w:type="pct"/>
          </w:tcPr>
          <w:p w14:paraId="03854413" w14:textId="45FC8FD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5271F2C"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w:t>
            </w:r>
          </w:p>
          <w:p w14:paraId="2A914E2B" w14:textId="48E39C5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Further taking CG and/or PUSCH skipping into account, the issue becomes more complex and gNB needs to be blind decode due to gNB does not know which PUSCH’s MAC is delivered.</w:t>
            </w:r>
          </w:p>
        </w:tc>
      </w:tr>
      <w:tr w:rsidR="007F5E64" w14:paraId="6A0BB0C8" w14:textId="77777777" w:rsidTr="00711BFF">
        <w:tc>
          <w:tcPr>
            <w:tcW w:w="985" w:type="pct"/>
          </w:tcPr>
          <w:p w14:paraId="2E62D1EB" w14:textId="608C46FE" w:rsidR="007F5E64"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1BEACE" w14:textId="6C704CC5" w:rsidR="007F5E64" w:rsidRPr="00597F38" w:rsidRDefault="002F02EF" w:rsidP="00711BFF">
            <w:pPr>
              <w:spacing w:after="120"/>
              <w:jc w:val="both"/>
              <w:rPr>
                <w:rFonts w:eastAsia="微软雅黑"/>
                <w:color w:val="000000"/>
                <w:lang w:val="en-GB" w:eastAsia="zh-CN"/>
              </w:rPr>
            </w:pPr>
            <w:r w:rsidRPr="002F02EF">
              <w:rPr>
                <w:rFonts w:eastAsia="微软雅黑"/>
                <w:color w:val="000000"/>
                <w:lang w:val="en-GB" w:eastAsia="zh-CN"/>
              </w:rPr>
              <w:t xml:space="preserve">Indeed, considering CG and PUSCH skipping, this joint feature seems unmanageable, based on the lesson learned for UCI mux + PUSCH skipping discussion for Rel-15/16. Same comment as OPPO, let’s not consider this joint feature.  </w:t>
            </w:r>
          </w:p>
        </w:tc>
      </w:tr>
      <w:tr w:rsidR="00FB21C2" w14:paraId="577CAE36" w14:textId="77777777" w:rsidTr="00711BFF">
        <w:tc>
          <w:tcPr>
            <w:tcW w:w="985" w:type="pct"/>
          </w:tcPr>
          <w:p w14:paraId="5D89E197" w14:textId="588B736C"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DA03E24" w14:textId="78D7CEA6" w:rsidR="00FB21C2" w:rsidRPr="00900584" w:rsidRDefault="00FB21C2" w:rsidP="00FB21C2">
            <w:pPr>
              <w:spacing w:after="120"/>
              <w:jc w:val="both"/>
              <w:rPr>
                <w:rFonts w:eastAsia="微软雅黑"/>
                <w:color w:val="000000"/>
                <w:lang w:val="en-GB" w:eastAsia="zh-CN"/>
              </w:rPr>
            </w:pPr>
            <w:r w:rsidRPr="00000723">
              <w:rPr>
                <w:rFonts w:eastAsia="微软雅黑"/>
                <w:color w:val="000000"/>
                <w:lang w:val="en-GB" w:eastAsia="zh-CN"/>
              </w:rPr>
              <w:t>Proposal 1.7.1a</w:t>
            </w:r>
            <w:r>
              <w:rPr>
                <w:rFonts w:eastAsia="微软雅黑"/>
                <w:color w:val="000000"/>
                <w:lang w:val="en-GB" w:eastAsia="zh-CN"/>
              </w:rPr>
              <w:t xml:space="preserve"> simply describes the existing Rel-16 case.</w:t>
            </w:r>
          </w:p>
        </w:tc>
      </w:tr>
      <w:tr w:rsidR="007F5E64" w14:paraId="6FD2BEC0" w14:textId="77777777" w:rsidTr="00711BFF">
        <w:tc>
          <w:tcPr>
            <w:tcW w:w="985" w:type="pct"/>
          </w:tcPr>
          <w:p w14:paraId="6534443A" w14:textId="50938003" w:rsidR="007F5E64" w:rsidRPr="00597F38" w:rsidRDefault="00F42162" w:rsidP="00711BF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2A5384" w14:textId="356374B4" w:rsidR="007F5E64" w:rsidRPr="00597F38" w:rsidRDefault="00F42162" w:rsidP="00711BFF">
            <w:pPr>
              <w:spacing w:after="120"/>
              <w:jc w:val="both"/>
              <w:rPr>
                <w:rFonts w:eastAsia="微软雅黑"/>
                <w:color w:val="000000"/>
                <w:lang w:val="en-GB" w:eastAsia="zh-CN"/>
              </w:rPr>
            </w:pPr>
            <w:r>
              <w:rPr>
                <w:rFonts w:eastAsia="微软雅黑"/>
                <w:color w:val="000000"/>
                <w:lang w:val="en-GB" w:eastAsia="zh-CN"/>
              </w:rPr>
              <w:t xml:space="preserve">We don’t object the proposal. </w:t>
            </w:r>
            <w:r w:rsidRPr="00F42162">
              <w:rPr>
                <w:rFonts w:eastAsia="微软雅黑"/>
                <w:color w:val="000000"/>
                <w:lang w:val="en-GB" w:eastAsia="zh-CN"/>
              </w:rPr>
              <w:t>If it is hard to converge on this issue, we are fine to consider single feature first</w:t>
            </w:r>
            <w:r>
              <w:rPr>
                <w:rFonts w:eastAsia="微软雅黑"/>
                <w:color w:val="000000"/>
                <w:lang w:val="en-GB" w:eastAsia="zh-CN"/>
              </w:rPr>
              <w:t>.</w:t>
            </w:r>
          </w:p>
        </w:tc>
      </w:tr>
      <w:tr w:rsidR="001C5CC4" w14:paraId="7B88C465" w14:textId="77777777" w:rsidTr="00711BFF">
        <w:tc>
          <w:tcPr>
            <w:tcW w:w="985" w:type="pct"/>
          </w:tcPr>
          <w:p w14:paraId="02ECB6C0" w14:textId="5007215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2BA5E9" w14:textId="3C978E47"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As previously mentioned, w</w:t>
            </w:r>
            <w:r w:rsidRPr="00F14664">
              <w:rPr>
                <w:rFonts w:eastAsia="微软雅黑"/>
                <w:color w:val="000000"/>
                <w:lang w:val="en-GB" w:eastAsia="zh-CN"/>
              </w:rPr>
              <w:t xml:space="preserve">e prefer to not support the joint operation of ‘handling overlapping DG PUSCH and CG PUSCH of different priorities’ and ‘multiplexing and prioritization using Steps 1 and 2 considering UE capability #1’. </w:t>
            </w:r>
            <w:r>
              <w:rPr>
                <w:rFonts w:eastAsia="微软雅黑"/>
                <w:color w:val="000000"/>
                <w:lang w:val="en-GB" w:eastAsia="zh-CN"/>
              </w:rPr>
              <w:t>Or is this for the CG of different priorities, where only a single TB is to be delivered?</w:t>
            </w:r>
          </w:p>
        </w:tc>
      </w:tr>
      <w:tr w:rsidR="007F5E64" w14:paraId="4198FBCE" w14:textId="77777777" w:rsidTr="00711BFF">
        <w:tc>
          <w:tcPr>
            <w:tcW w:w="985" w:type="pct"/>
          </w:tcPr>
          <w:p w14:paraId="48E344FC" w14:textId="77777777" w:rsidR="007F5E64" w:rsidRPr="00597F38" w:rsidRDefault="007F5E64" w:rsidP="00711BFF">
            <w:pPr>
              <w:spacing w:after="120"/>
              <w:jc w:val="both"/>
              <w:rPr>
                <w:rFonts w:eastAsia="微软雅黑"/>
                <w:color w:val="000000"/>
                <w:lang w:val="en-GB" w:eastAsia="zh-CN"/>
              </w:rPr>
            </w:pPr>
          </w:p>
        </w:tc>
        <w:tc>
          <w:tcPr>
            <w:tcW w:w="4015" w:type="pct"/>
          </w:tcPr>
          <w:p w14:paraId="51DA5FC5" w14:textId="77777777" w:rsidR="007F5E64" w:rsidRPr="00597F38" w:rsidRDefault="007F5E64" w:rsidP="00711BFF">
            <w:pPr>
              <w:spacing w:after="120"/>
              <w:jc w:val="both"/>
              <w:rPr>
                <w:rFonts w:eastAsia="微软雅黑"/>
                <w:color w:val="000000"/>
                <w:lang w:val="en-GB" w:eastAsia="zh-CN"/>
              </w:rPr>
            </w:pPr>
          </w:p>
        </w:tc>
      </w:tr>
      <w:tr w:rsidR="007F5E64" w14:paraId="68D11C5E" w14:textId="77777777" w:rsidTr="00711BFF">
        <w:tc>
          <w:tcPr>
            <w:tcW w:w="985" w:type="pct"/>
          </w:tcPr>
          <w:p w14:paraId="2500F59D" w14:textId="77777777" w:rsidR="007F5E64" w:rsidRPr="00597F38" w:rsidRDefault="007F5E64" w:rsidP="00711BFF">
            <w:pPr>
              <w:spacing w:after="120"/>
              <w:jc w:val="both"/>
              <w:rPr>
                <w:rFonts w:eastAsia="微软雅黑"/>
                <w:color w:val="000000"/>
                <w:lang w:val="en-GB" w:eastAsia="zh-CN"/>
              </w:rPr>
            </w:pPr>
          </w:p>
        </w:tc>
        <w:tc>
          <w:tcPr>
            <w:tcW w:w="4015" w:type="pct"/>
          </w:tcPr>
          <w:p w14:paraId="30DB5177" w14:textId="77777777" w:rsidR="007F5E64" w:rsidRPr="00597F38" w:rsidRDefault="007F5E64" w:rsidP="00711BFF">
            <w:pPr>
              <w:spacing w:after="120"/>
              <w:jc w:val="both"/>
              <w:rPr>
                <w:rFonts w:eastAsia="微软雅黑"/>
                <w:color w:val="000000"/>
                <w:lang w:val="en-GB" w:eastAsia="zh-CN"/>
              </w:rPr>
            </w:pPr>
          </w:p>
        </w:tc>
      </w:tr>
      <w:tr w:rsidR="007F5E64" w14:paraId="483818C3" w14:textId="77777777" w:rsidTr="00711BFF">
        <w:tc>
          <w:tcPr>
            <w:tcW w:w="985" w:type="pct"/>
          </w:tcPr>
          <w:p w14:paraId="393A2FB2" w14:textId="77777777" w:rsidR="007F5E64" w:rsidRPr="00597F38" w:rsidRDefault="007F5E64" w:rsidP="00711BFF">
            <w:pPr>
              <w:spacing w:after="120"/>
              <w:jc w:val="both"/>
              <w:rPr>
                <w:rFonts w:eastAsia="微软雅黑"/>
                <w:color w:val="000000"/>
                <w:lang w:val="en-GB" w:eastAsia="zh-CN"/>
              </w:rPr>
            </w:pPr>
          </w:p>
        </w:tc>
        <w:tc>
          <w:tcPr>
            <w:tcW w:w="4015" w:type="pct"/>
          </w:tcPr>
          <w:p w14:paraId="08448893" w14:textId="77777777" w:rsidR="007F5E64" w:rsidRPr="00597F38" w:rsidRDefault="007F5E64" w:rsidP="00711BFF">
            <w:pPr>
              <w:spacing w:after="120"/>
              <w:jc w:val="both"/>
              <w:rPr>
                <w:rFonts w:eastAsia="微软雅黑"/>
                <w:color w:val="000000"/>
                <w:lang w:val="en-GB" w:eastAsia="zh-CN"/>
              </w:rPr>
            </w:pPr>
          </w:p>
        </w:tc>
      </w:tr>
      <w:tr w:rsidR="007F5E64" w14:paraId="28BA669F" w14:textId="77777777" w:rsidTr="00711BFF">
        <w:tc>
          <w:tcPr>
            <w:tcW w:w="985" w:type="pct"/>
          </w:tcPr>
          <w:p w14:paraId="2B1AD4DF" w14:textId="77777777" w:rsidR="007F5E64" w:rsidRPr="00597F38" w:rsidRDefault="007F5E64" w:rsidP="00711BFF">
            <w:pPr>
              <w:spacing w:after="120"/>
              <w:jc w:val="both"/>
              <w:rPr>
                <w:rFonts w:eastAsia="微软雅黑"/>
                <w:color w:val="000000"/>
                <w:lang w:val="en-GB" w:eastAsia="zh-CN"/>
              </w:rPr>
            </w:pPr>
          </w:p>
        </w:tc>
        <w:tc>
          <w:tcPr>
            <w:tcW w:w="4015" w:type="pct"/>
          </w:tcPr>
          <w:p w14:paraId="3F65354B" w14:textId="77777777" w:rsidR="007F5E64" w:rsidRPr="00597F38" w:rsidRDefault="007F5E64" w:rsidP="00711BFF">
            <w:pPr>
              <w:spacing w:after="120"/>
              <w:jc w:val="both"/>
              <w:rPr>
                <w:rFonts w:eastAsia="微软雅黑"/>
                <w:color w:val="000000"/>
                <w:lang w:val="en-GB" w:eastAsia="zh-CN"/>
              </w:rPr>
            </w:pPr>
          </w:p>
        </w:tc>
      </w:tr>
      <w:tr w:rsidR="007F5E64" w14:paraId="5898EB5E" w14:textId="77777777" w:rsidTr="00711BFF">
        <w:tc>
          <w:tcPr>
            <w:tcW w:w="985" w:type="pct"/>
          </w:tcPr>
          <w:p w14:paraId="11FFBC94" w14:textId="77777777" w:rsidR="007F5E64" w:rsidRDefault="007F5E64" w:rsidP="00711BFF">
            <w:pPr>
              <w:spacing w:after="120"/>
              <w:jc w:val="both"/>
              <w:rPr>
                <w:rFonts w:eastAsia="微软雅黑"/>
                <w:color w:val="000000"/>
                <w:lang w:val="en-GB" w:eastAsia="zh-CN"/>
              </w:rPr>
            </w:pPr>
          </w:p>
        </w:tc>
        <w:tc>
          <w:tcPr>
            <w:tcW w:w="4015" w:type="pct"/>
          </w:tcPr>
          <w:p w14:paraId="1AF232F0" w14:textId="77777777" w:rsidR="007F5E64" w:rsidRDefault="007F5E64" w:rsidP="00711BFF">
            <w:pPr>
              <w:spacing w:after="120"/>
              <w:jc w:val="both"/>
              <w:rPr>
                <w:rFonts w:eastAsia="微软雅黑"/>
                <w:color w:val="000000"/>
                <w:lang w:val="en-GB" w:eastAsia="zh-CN"/>
              </w:rPr>
            </w:pPr>
          </w:p>
        </w:tc>
      </w:tr>
      <w:tr w:rsidR="007F5E64" w:rsidRPr="00753206" w14:paraId="1EBF205C" w14:textId="77777777" w:rsidTr="00711BFF">
        <w:tc>
          <w:tcPr>
            <w:tcW w:w="985" w:type="pct"/>
          </w:tcPr>
          <w:p w14:paraId="7D8A483E" w14:textId="77777777" w:rsidR="007F5E64" w:rsidRPr="004C4D57" w:rsidRDefault="007F5E64" w:rsidP="00711BFF">
            <w:pPr>
              <w:spacing w:after="120"/>
              <w:jc w:val="both"/>
              <w:rPr>
                <w:rFonts w:eastAsia="Malgun Gothic"/>
                <w:color w:val="000000"/>
                <w:lang w:val="en-GB" w:eastAsia="ko-KR"/>
              </w:rPr>
            </w:pPr>
          </w:p>
        </w:tc>
        <w:tc>
          <w:tcPr>
            <w:tcW w:w="4015" w:type="pct"/>
          </w:tcPr>
          <w:p w14:paraId="3D025D39" w14:textId="77777777" w:rsidR="007F5E64" w:rsidRPr="00753206" w:rsidRDefault="007F5E64" w:rsidP="00711BFF">
            <w:pPr>
              <w:spacing w:after="120"/>
              <w:rPr>
                <w:rFonts w:eastAsia="宋体"/>
                <w:lang w:val="en-GB" w:eastAsia="zh-CN"/>
              </w:rPr>
            </w:pPr>
          </w:p>
        </w:tc>
      </w:tr>
    </w:tbl>
    <w:p w14:paraId="3708ED76" w14:textId="77777777" w:rsidR="00777349" w:rsidRPr="00777349" w:rsidRDefault="00777349" w:rsidP="0074686A">
      <w:pPr>
        <w:spacing w:after="120"/>
        <w:rPr>
          <w:rFonts w:eastAsiaTheme="minorEastAsia"/>
          <w:lang w:val="x-none" w:eastAsia="zh-CN"/>
        </w:rPr>
      </w:pPr>
    </w:p>
    <w:p w14:paraId="6C8A896D" w14:textId="1C856CED" w:rsidR="00777349" w:rsidRDefault="007F5E64" w:rsidP="0074686A">
      <w:pPr>
        <w:spacing w:after="120"/>
        <w:rPr>
          <w:rFonts w:eastAsiaTheme="minorEastAsia"/>
          <w:lang w:val="en-GB" w:eastAsia="zh-CN"/>
        </w:rPr>
      </w:pPr>
      <w:r>
        <w:rPr>
          <w:rFonts w:eastAsiaTheme="minorEastAsia" w:hint="eastAsia"/>
          <w:lang w:val="en-GB" w:eastAsia="zh-CN"/>
        </w:rPr>
        <w:t>For two MAC PDU case, different options can be considered.</w:t>
      </w:r>
    </w:p>
    <w:p w14:paraId="75E63B7F" w14:textId="699B6AB9"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23CAE41F" w14:textId="7F01D433"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0436940E" w14:textId="668F805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considered in step 1 and step 2.2.</w:t>
      </w:r>
    </w:p>
    <w:p w14:paraId="216B5BA6" w14:textId="10868153" w:rsidR="007F5E64" w:rsidRDefault="00FA4ADE" w:rsidP="0074686A">
      <w:pPr>
        <w:spacing w:after="120"/>
        <w:rPr>
          <w:rFonts w:eastAsiaTheme="minorEastAsia"/>
          <w:lang w:val="en-GB" w:eastAsia="zh-CN"/>
        </w:rPr>
      </w:pPr>
      <w:r>
        <w:rPr>
          <w:rFonts w:eastAsiaTheme="minorEastAsia"/>
          <w:lang w:val="en-GB" w:eastAsia="zh-CN"/>
        </w:rPr>
        <w:t>T</w:t>
      </w:r>
      <w:r>
        <w:rPr>
          <w:rFonts w:eastAsiaTheme="minorEastAsia" w:hint="eastAsia"/>
          <w:lang w:val="en-GB" w:eastAsia="zh-CN"/>
        </w:rPr>
        <w:t>he benefit of Option 1 is that it does not require MAC to deliver the PDU for the later PUSCH too early in order to not perform UCI multiplexing on the earlier PUSCH. The benefit of Option 2 is that HARQ-ACK dropping can be avoided in the two examples shown in section 3.1.7.1. The benefit of Option 3 is that HARQ-ACK dropping can be avoided in example</w:t>
      </w:r>
      <w:r w:rsidR="00B1091D">
        <w:rPr>
          <w:rFonts w:eastAsiaTheme="minorEastAsia" w:hint="eastAsia"/>
          <w:lang w:val="en-GB" w:eastAsia="zh-CN"/>
        </w:rPr>
        <w:t xml:space="preserve"> 2</w:t>
      </w:r>
      <w:r>
        <w:rPr>
          <w:rFonts w:eastAsiaTheme="minorEastAsia" w:hint="eastAsia"/>
          <w:lang w:val="en-GB" w:eastAsia="zh-CN"/>
        </w:rPr>
        <w:t xml:space="preserve"> shown in section 3.1.7.1.</w:t>
      </w:r>
    </w:p>
    <w:p w14:paraId="578C8F05" w14:textId="77777777" w:rsidR="00FA4ADE" w:rsidRDefault="00FA4ADE" w:rsidP="0074686A">
      <w:pPr>
        <w:spacing w:after="120"/>
        <w:rPr>
          <w:rFonts w:eastAsiaTheme="minorEastAsia"/>
          <w:lang w:val="en-GB" w:eastAsia="zh-CN"/>
        </w:rPr>
      </w:pPr>
    </w:p>
    <w:p w14:paraId="74A5F014" w14:textId="3306F4FD" w:rsidR="007F5E64" w:rsidRPr="00210D84" w:rsidRDefault="007F5E64" w:rsidP="007F5E64">
      <w:pPr>
        <w:spacing w:after="120"/>
        <w:rPr>
          <w:rFonts w:eastAsiaTheme="minorEastAsia"/>
          <w:b/>
          <w:lang w:val="x-none" w:eastAsia="zh-CN"/>
        </w:rPr>
      </w:pPr>
      <w:r w:rsidRPr="00210D84">
        <w:rPr>
          <w:rFonts w:eastAsiaTheme="minorEastAsia"/>
          <w:b/>
          <w:highlight w:val="yellow"/>
          <w:lang w:val="x-none" w:eastAsia="zh-CN"/>
        </w:rPr>
        <w:t>Proposal 1.7.1</w:t>
      </w:r>
      <w:r w:rsidR="006E7B8A">
        <w:rPr>
          <w:rFonts w:eastAsiaTheme="minorEastAsia" w:hint="eastAsia"/>
          <w:b/>
          <w:highlight w:val="yellow"/>
          <w:lang w:val="x-none" w:eastAsia="zh-CN"/>
        </w:rPr>
        <w:t>b</w:t>
      </w:r>
      <w:r w:rsidRPr="00210D84">
        <w:rPr>
          <w:rFonts w:eastAsiaTheme="minorEastAsia"/>
          <w:b/>
          <w:highlight w:val="yellow"/>
          <w:lang w:val="x-none" w:eastAsia="zh-CN"/>
        </w:rPr>
        <w:t>:</w:t>
      </w:r>
    </w:p>
    <w:p w14:paraId="1CF81FBC" w14:textId="61CB8FA3" w:rsidR="007F5E64" w:rsidRDefault="007F5E64" w:rsidP="007F5E64">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if two TBs are delivered by MAC for both PUSCHs, down-select from:</w:t>
      </w:r>
    </w:p>
    <w:p w14:paraId="34F60A95" w14:textId="3677B18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5E00CC4C" w14:textId="73D3CF2E"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5FAA551A" w14:textId="262EAB85"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0F12CD">
        <w:rPr>
          <w:rFonts w:eastAsiaTheme="minorEastAsia" w:hint="eastAsia"/>
          <w:strike/>
          <w:color w:val="FF0000"/>
          <w:lang w:val="x-none" w:eastAsia="zh-CN"/>
        </w:rPr>
        <w:t>step 1 and</w:t>
      </w:r>
      <w:r>
        <w:rPr>
          <w:rFonts w:eastAsiaTheme="minorEastAsia" w:hint="eastAsia"/>
          <w:lang w:val="x-none" w:eastAsia="zh-CN"/>
        </w:rPr>
        <w:t xml:space="preserve"> step 2.2.</w:t>
      </w:r>
    </w:p>
    <w:p w14:paraId="7A13B9CB" w14:textId="77777777" w:rsidR="007F5E64" w:rsidRPr="007F5E64" w:rsidRDefault="007F5E64" w:rsidP="007F5E6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A20237" w14:paraId="618E2FB7" w14:textId="77777777" w:rsidTr="00711BFF">
        <w:tc>
          <w:tcPr>
            <w:tcW w:w="1526" w:type="dxa"/>
          </w:tcPr>
          <w:p w14:paraId="0C4D2CA0" w14:textId="77777777" w:rsidR="00A20237" w:rsidRPr="00B54F60" w:rsidRDefault="00A20237" w:rsidP="00711BFF">
            <w:pPr>
              <w:spacing w:after="120"/>
              <w:jc w:val="center"/>
              <w:rPr>
                <w:rFonts w:eastAsiaTheme="minorEastAsia"/>
                <w:b/>
                <w:lang w:val="x-none" w:eastAsia="zh-CN"/>
              </w:rPr>
            </w:pPr>
          </w:p>
        </w:tc>
        <w:tc>
          <w:tcPr>
            <w:tcW w:w="7760" w:type="dxa"/>
          </w:tcPr>
          <w:p w14:paraId="07B5B931" w14:textId="3979742E" w:rsidR="00A20237" w:rsidRPr="00B54F60" w:rsidRDefault="006E7B8A" w:rsidP="00711BFF">
            <w:pPr>
              <w:spacing w:after="120"/>
              <w:jc w:val="center"/>
              <w:rPr>
                <w:rFonts w:eastAsiaTheme="minorEastAsia"/>
                <w:b/>
                <w:lang w:val="x-none" w:eastAsia="zh-CN"/>
              </w:rPr>
            </w:pPr>
            <w:r>
              <w:rPr>
                <w:rFonts w:eastAsiaTheme="minorEastAsia" w:hint="eastAsia"/>
                <w:b/>
                <w:lang w:val="x-none" w:eastAsia="zh-CN"/>
              </w:rPr>
              <w:t xml:space="preserve">Supporting </w:t>
            </w:r>
            <w:r w:rsidR="00A20237">
              <w:rPr>
                <w:rFonts w:eastAsiaTheme="minorEastAsia" w:hint="eastAsia"/>
                <w:b/>
                <w:lang w:val="x-none" w:eastAsia="zh-CN"/>
              </w:rPr>
              <w:t>Company</w:t>
            </w:r>
          </w:p>
        </w:tc>
      </w:tr>
      <w:tr w:rsidR="00A20237" w14:paraId="55CFB82D" w14:textId="77777777" w:rsidTr="00711BFF">
        <w:tc>
          <w:tcPr>
            <w:tcW w:w="1526" w:type="dxa"/>
          </w:tcPr>
          <w:p w14:paraId="26C9720C" w14:textId="5300AFAB" w:rsidR="00A20237" w:rsidRDefault="00A20237"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92905C9" w14:textId="77777777" w:rsidR="00A20237" w:rsidRPr="00031A9C" w:rsidRDefault="00A20237" w:rsidP="00711BFF">
            <w:pPr>
              <w:spacing w:after="120"/>
              <w:rPr>
                <w:rFonts w:eastAsiaTheme="minorEastAsia"/>
                <w:lang w:val="de-AT" w:eastAsia="zh-CN"/>
              </w:rPr>
            </w:pPr>
          </w:p>
        </w:tc>
      </w:tr>
      <w:tr w:rsidR="00A20237" w14:paraId="7EEA1D0A" w14:textId="77777777" w:rsidTr="00711BFF">
        <w:tc>
          <w:tcPr>
            <w:tcW w:w="1526" w:type="dxa"/>
          </w:tcPr>
          <w:p w14:paraId="1CD96D1E" w14:textId="7B1CA96F" w:rsidR="00A20237" w:rsidRDefault="00A20237" w:rsidP="00711BFF">
            <w:pPr>
              <w:spacing w:after="120"/>
              <w:jc w:val="center"/>
            </w:pPr>
            <w:r>
              <w:rPr>
                <w:rFonts w:eastAsiaTheme="minorEastAsia" w:hint="eastAsia"/>
                <w:lang w:val="x-none" w:eastAsia="zh-CN"/>
              </w:rPr>
              <w:t>Option 2</w:t>
            </w:r>
          </w:p>
        </w:tc>
        <w:tc>
          <w:tcPr>
            <w:tcW w:w="7760" w:type="dxa"/>
          </w:tcPr>
          <w:p w14:paraId="5C3BD869" w14:textId="1D0EE160" w:rsidR="00A20237" w:rsidRPr="002F0BF7" w:rsidRDefault="00B104FB" w:rsidP="00711BFF">
            <w:pPr>
              <w:spacing w:after="120"/>
              <w:rPr>
                <w:rFonts w:eastAsiaTheme="minorEastAsia"/>
                <w:lang w:val="de-AT" w:eastAsia="zh-CN"/>
              </w:rPr>
            </w:pPr>
            <w:r>
              <w:rPr>
                <w:rFonts w:eastAsiaTheme="minorEastAsia"/>
                <w:lang w:val="de-AT" w:eastAsia="zh-CN"/>
              </w:rPr>
              <w:t>Samsung</w:t>
            </w:r>
            <w:r w:rsidR="00FB21C2">
              <w:rPr>
                <w:rFonts w:eastAsiaTheme="minorEastAsia"/>
                <w:lang w:val="de-AT" w:eastAsia="zh-CN"/>
              </w:rPr>
              <w:t>, Ericsson</w:t>
            </w:r>
            <w:r w:rsidR="002B17BF">
              <w:rPr>
                <w:rFonts w:eastAsiaTheme="minorEastAsia"/>
                <w:lang w:val="de-AT" w:eastAsia="zh-CN"/>
              </w:rPr>
              <w:t>, NEC</w:t>
            </w:r>
            <w:r w:rsidR="00FA5A81">
              <w:rPr>
                <w:rFonts w:eastAsiaTheme="minorEastAsia"/>
                <w:lang w:val="de-AT" w:eastAsia="zh-CN"/>
              </w:rPr>
              <w:t>, ITRI</w:t>
            </w:r>
          </w:p>
        </w:tc>
      </w:tr>
      <w:tr w:rsidR="00A20237" w14:paraId="55272415" w14:textId="77777777" w:rsidTr="00711BFF">
        <w:tc>
          <w:tcPr>
            <w:tcW w:w="1526" w:type="dxa"/>
          </w:tcPr>
          <w:p w14:paraId="3332549B" w14:textId="59A02F0A" w:rsidR="00A20237" w:rsidRDefault="00A20237" w:rsidP="00711BFF">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2CE4809F" w14:textId="5B206389" w:rsidR="00A20237" w:rsidRPr="00847089" w:rsidRDefault="00847089" w:rsidP="00711BFF">
            <w:pPr>
              <w:spacing w:after="120"/>
              <w:rPr>
                <w:rFonts w:eastAsia="MS Mincho"/>
                <w:lang w:val="de-AT" w:eastAsia="ja-JP"/>
              </w:rPr>
            </w:pPr>
            <w:r>
              <w:rPr>
                <w:rFonts w:eastAsia="MS Mincho" w:hint="eastAsia"/>
                <w:lang w:val="de-AT" w:eastAsia="ja-JP"/>
              </w:rPr>
              <w:t>D</w:t>
            </w:r>
            <w:r>
              <w:rPr>
                <w:rFonts w:eastAsia="MS Mincho"/>
                <w:lang w:val="de-AT" w:eastAsia="ja-JP"/>
              </w:rPr>
              <w:t>OCOMO (with clarification)</w:t>
            </w:r>
          </w:p>
        </w:tc>
      </w:tr>
    </w:tbl>
    <w:p w14:paraId="76691439" w14:textId="77777777" w:rsidR="00A20237" w:rsidRPr="00AF4FEC" w:rsidRDefault="00A20237" w:rsidP="00A20237">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20237" w14:paraId="691C805C" w14:textId="77777777" w:rsidTr="00711BFF">
        <w:tc>
          <w:tcPr>
            <w:tcW w:w="985" w:type="pct"/>
          </w:tcPr>
          <w:p w14:paraId="3839B7D5"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94E3A3A"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20237" w14:paraId="15C9F6E6" w14:textId="77777777" w:rsidTr="00711BFF">
        <w:tc>
          <w:tcPr>
            <w:tcW w:w="985" w:type="pct"/>
          </w:tcPr>
          <w:p w14:paraId="05753998" w14:textId="335E1825" w:rsidR="00A20237" w:rsidRPr="00847089" w:rsidRDefault="00847089"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302B4B4C" w14:textId="39F5A31E" w:rsidR="00A20237" w:rsidRDefault="00847089"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1, we think it is the simplest option, but we prefer other options to avoid HP HARQ-ACK dropping.</w:t>
            </w:r>
          </w:p>
          <w:p w14:paraId="2AF72D1C" w14:textId="519091CD" w:rsidR="00847089" w:rsidRDefault="00847089" w:rsidP="00711BFF">
            <w:pPr>
              <w:spacing w:after="120"/>
              <w:jc w:val="both"/>
              <w:rPr>
                <w:rFonts w:eastAsia="MS Mincho"/>
                <w:color w:val="000000"/>
                <w:lang w:val="en-GB" w:eastAsia="ja-JP"/>
              </w:rPr>
            </w:pPr>
            <w:r>
              <w:rPr>
                <w:rFonts w:eastAsia="MS Mincho"/>
                <w:color w:val="000000"/>
                <w:lang w:val="en-GB" w:eastAsia="ja-JP"/>
              </w:rPr>
              <w:t xml:space="preserve">Regarding Option 2, it would complicate the overall framework. For example, if there is </w:t>
            </w:r>
            <w:r w:rsidR="00142AF7">
              <w:rPr>
                <w:rFonts w:eastAsia="MS Mincho"/>
                <w:color w:val="000000"/>
                <w:lang w:val="en-GB" w:eastAsia="ja-JP"/>
              </w:rPr>
              <w:t xml:space="preserve">a LP HARQ-ACK overlapping with a HP HARQ-ACK and LP PUSCH as shown in the figure below, the LP HARQ-ACK is not multiplexed in the LP PUSCH in step 1, while it is multiplexed with the HP HARQ-ACK in step 2.1. Therefore, different operation is required for UE in step 1 and step 2.1 in addition to 2.2 depending on the number of PDUs delivered by MAC. </w:t>
            </w:r>
          </w:p>
          <w:p w14:paraId="421B83BB" w14:textId="77777777" w:rsidR="00142AF7" w:rsidRDefault="00142AF7" w:rsidP="00711BFF">
            <w:pPr>
              <w:spacing w:after="120"/>
              <w:jc w:val="both"/>
              <w:rPr>
                <w:rFonts w:eastAsia="MS Mincho"/>
                <w:color w:val="000000"/>
                <w:lang w:val="en-GB" w:eastAsia="ja-JP"/>
              </w:rPr>
            </w:pPr>
          </w:p>
          <w:p w14:paraId="46EF11B2" w14:textId="77777777" w:rsidR="00142AF7" w:rsidRDefault="00142AF7" w:rsidP="00711BFF">
            <w:pPr>
              <w:spacing w:after="120"/>
              <w:jc w:val="both"/>
              <w:rPr>
                <w:rFonts w:eastAsia="MS Mincho"/>
                <w:color w:val="000000"/>
                <w:lang w:val="en-GB" w:eastAsia="ja-JP"/>
              </w:rPr>
            </w:pPr>
            <w:r w:rsidRPr="00142AF7">
              <w:rPr>
                <w:rFonts w:eastAsia="MS Mincho"/>
                <w:noProof/>
                <w:color w:val="000000"/>
                <w:lang w:eastAsia="zh-CN"/>
              </w:rPr>
              <w:drawing>
                <wp:inline distT="0" distB="0" distL="0" distR="0" wp14:anchorId="76BB9B3C" wp14:editId="163F535F">
                  <wp:extent cx="2450804" cy="1103472"/>
                  <wp:effectExtent l="0" t="0" r="6985" b="1905"/>
                  <wp:docPr id="11" name="図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4E514CE-5B73-4E80-99DE-F149FAE1D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4E514CE-5B73-4E80-99DE-F149FAE1DD01}"/>
                              </a:ext>
                            </a:extLst>
                          </pic:cNvPr>
                          <pic:cNvPicPr>
                            <a:picLocks noChangeAspect="1"/>
                          </pic:cNvPicPr>
                        </pic:nvPicPr>
                        <pic:blipFill>
                          <a:blip r:embed="rId93"/>
                          <a:stretch>
                            <a:fillRect/>
                          </a:stretch>
                        </pic:blipFill>
                        <pic:spPr>
                          <a:xfrm>
                            <a:off x="0" y="0"/>
                            <a:ext cx="2450804" cy="1103472"/>
                          </a:xfrm>
                          <a:prstGeom prst="rect">
                            <a:avLst/>
                          </a:prstGeom>
                        </pic:spPr>
                      </pic:pic>
                    </a:graphicData>
                  </a:graphic>
                </wp:inline>
              </w:drawing>
            </w:r>
          </w:p>
          <w:p w14:paraId="7D2F2C78" w14:textId="54590A02" w:rsidR="00142AF7" w:rsidRPr="00847089" w:rsidRDefault="00142AF7"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3, the intention should be clarified because it seems the first sentence and the second sentence contradict each other. We understand the intention is that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142AF7">
              <w:rPr>
                <w:rFonts w:eastAsiaTheme="minorEastAsia" w:hint="eastAsia"/>
                <w:strike/>
                <w:color w:val="FF0000"/>
                <w:lang w:val="x-none" w:eastAsia="zh-CN"/>
              </w:rPr>
              <w:t xml:space="preserve">step 1 and </w:t>
            </w:r>
            <w:r>
              <w:rPr>
                <w:rFonts w:eastAsiaTheme="minorEastAsia" w:hint="eastAsia"/>
                <w:lang w:val="x-none" w:eastAsia="zh-CN"/>
              </w:rPr>
              <w:t>step 2.2.</w:t>
            </w:r>
            <w:r>
              <w:rPr>
                <w:rFonts w:eastAsia="MS Mincho"/>
                <w:color w:val="000000"/>
                <w:lang w:val="en-GB" w:eastAsia="ja-JP"/>
              </w:rPr>
              <w:t>” If this understanding is correct, we prefer Option 3 because, in contrast to Option 2, different operation is required only in step 2.2.</w:t>
            </w:r>
          </w:p>
        </w:tc>
      </w:tr>
      <w:tr w:rsidR="00837D53" w14:paraId="208D1A0C" w14:textId="77777777" w:rsidTr="00711BFF">
        <w:tc>
          <w:tcPr>
            <w:tcW w:w="985" w:type="pct"/>
          </w:tcPr>
          <w:p w14:paraId="0011A06A" w14:textId="2C7DEF72"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OPPO</w:t>
            </w:r>
          </w:p>
        </w:tc>
        <w:tc>
          <w:tcPr>
            <w:tcW w:w="4015" w:type="pct"/>
          </w:tcPr>
          <w:p w14:paraId="3F43A13B" w14:textId="7657BA6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p>
        </w:tc>
      </w:tr>
      <w:tr w:rsidR="00EE561C" w14:paraId="1C5A8453" w14:textId="77777777" w:rsidTr="00711BFF">
        <w:tc>
          <w:tcPr>
            <w:tcW w:w="985" w:type="pct"/>
          </w:tcPr>
          <w:p w14:paraId="602CF5A8" w14:textId="3462AAE4" w:rsidR="00EE561C" w:rsidRPr="00597F38" w:rsidRDefault="00EE561C" w:rsidP="00EE561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842B2D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In our understanding, with Rel-15 timeline, MAC layer would only deliver one MAC PDU to PHY layer, which is same as Rel-15 DG/CG overriding case. So, there is no need of proposal 1.7.1b. </w:t>
            </w:r>
          </w:p>
          <w:p w14:paraId="37D909D2" w14:textId="41D2A211" w:rsidR="00EE561C" w:rsidRPr="00900584" w:rsidRDefault="00EE561C" w:rsidP="00EE561C">
            <w:pPr>
              <w:spacing w:after="120"/>
              <w:jc w:val="both"/>
              <w:rPr>
                <w:rFonts w:eastAsia="微软雅黑"/>
                <w:color w:val="000000"/>
                <w:lang w:val="en-GB" w:eastAsia="zh-CN"/>
              </w:rPr>
            </w:pPr>
            <w:r>
              <w:rPr>
                <w:rFonts w:eastAsia="微软雅黑"/>
                <w:color w:val="000000"/>
                <w:lang w:val="en-GB" w:eastAsia="zh-CN"/>
              </w:rPr>
              <w:t xml:space="preserve">We’re also fine to support no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Then, Both proposal 1.7.1a and 1.7.1</w:t>
            </w:r>
            <w:r>
              <w:rPr>
                <w:rFonts w:eastAsia="微软雅黑" w:hint="eastAsia"/>
                <w:color w:val="000000"/>
                <w:lang w:val="en-GB" w:eastAsia="zh-CN"/>
              </w:rPr>
              <w:t>b</w:t>
            </w:r>
            <w:r>
              <w:rPr>
                <w:rFonts w:eastAsia="微软雅黑"/>
                <w:color w:val="000000"/>
                <w:lang w:val="en-GB" w:eastAsia="zh-CN"/>
              </w:rPr>
              <w:t xml:space="preserve"> is not needed. </w:t>
            </w:r>
          </w:p>
        </w:tc>
      </w:tr>
      <w:tr w:rsidR="00EE561C" w14:paraId="0A64545B" w14:textId="77777777" w:rsidTr="00711BFF">
        <w:tc>
          <w:tcPr>
            <w:tcW w:w="985" w:type="pct"/>
          </w:tcPr>
          <w:p w14:paraId="57931F1F" w14:textId="49DB05DE" w:rsidR="00EE561C" w:rsidRPr="00597F38" w:rsidRDefault="002F02EF" w:rsidP="00EE561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21DC03A" w14:textId="55A9E441" w:rsidR="00EE561C" w:rsidRPr="00597F38" w:rsidRDefault="002F02EF" w:rsidP="00EE561C">
            <w:pPr>
              <w:spacing w:after="120"/>
              <w:jc w:val="both"/>
              <w:rPr>
                <w:rFonts w:eastAsia="微软雅黑"/>
                <w:color w:val="000000"/>
                <w:lang w:val="en-GB" w:eastAsia="zh-CN"/>
              </w:rPr>
            </w:pPr>
            <w:r w:rsidRPr="002F02EF">
              <w:rPr>
                <w:rFonts w:eastAsia="微软雅黑"/>
                <w:color w:val="000000"/>
                <w:lang w:val="en-GB" w:eastAsia="zh-CN"/>
              </w:rPr>
              <w:t>Similar comment as OPPO. Let’s focus on complete the baseline for intra-UE mux and not consider this joint feature.</w:t>
            </w:r>
          </w:p>
        </w:tc>
      </w:tr>
      <w:tr w:rsidR="00E209F6" w14:paraId="2E4333B3" w14:textId="77777777" w:rsidTr="00711BFF">
        <w:tc>
          <w:tcPr>
            <w:tcW w:w="985" w:type="pct"/>
          </w:tcPr>
          <w:p w14:paraId="4604CE05" w14:textId="7988582C" w:rsidR="00E209F6" w:rsidRPr="00597F38" w:rsidRDefault="00E209F6" w:rsidP="00E209F6">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AB8A6A" w14:textId="77777777" w:rsidR="00E209F6" w:rsidRDefault="00E209F6" w:rsidP="00E209F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not support simultaneous configuration of intra-UE multiplexing and CG/DG PUSCH prioritization with two MAC PDUs delivered.</w:t>
            </w:r>
          </w:p>
          <w:p w14:paraId="4160810A" w14:textId="15E9FD38" w:rsidR="00E209F6" w:rsidRPr="00597F38" w:rsidRDefault="00E209F6" w:rsidP="00E209F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the 1</w:t>
            </w:r>
            <w:r w:rsidRPr="00A64BF7">
              <w:rPr>
                <w:rFonts w:eastAsia="微软雅黑"/>
                <w:color w:val="000000"/>
                <w:vertAlign w:val="superscript"/>
                <w:lang w:val="en-GB" w:eastAsia="zh-CN"/>
              </w:rPr>
              <w:t>st</w:t>
            </w:r>
            <w:r>
              <w:rPr>
                <w:rFonts w:eastAsia="微软雅黑"/>
                <w:color w:val="000000"/>
                <w:lang w:val="en-GB" w:eastAsia="zh-CN"/>
              </w:rPr>
              <w:t xml:space="preserve"> round, CG/DG PUSCH prioritization applies R16-like timeline and should not be compatible with Capability#1.</w:t>
            </w:r>
          </w:p>
        </w:tc>
      </w:tr>
      <w:tr w:rsidR="007957D8" w14:paraId="57BF3C76" w14:textId="77777777" w:rsidTr="00711BFF">
        <w:tc>
          <w:tcPr>
            <w:tcW w:w="985" w:type="pct"/>
          </w:tcPr>
          <w:p w14:paraId="63233669" w14:textId="7416180B"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58EB58EC" w14:textId="0EA5513D"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We wonder whether this proposal is required or not because based on  Rel-15 timeline, MAC layer would only deliver one MAC PDU to PHY layer. Of course we are open to discuss about it.</w:t>
            </w:r>
          </w:p>
        </w:tc>
      </w:tr>
      <w:tr w:rsidR="00B104FB" w14:paraId="3B82E459" w14:textId="77777777" w:rsidTr="00711BFF">
        <w:tc>
          <w:tcPr>
            <w:tcW w:w="985" w:type="pct"/>
          </w:tcPr>
          <w:p w14:paraId="5E7F55D4" w14:textId="7DAAC2E1"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Samsung</w:t>
            </w:r>
          </w:p>
        </w:tc>
        <w:tc>
          <w:tcPr>
            <w:tcW w:w="4015" w:type="pct"/>
          </w:tcPr>
          <w:p w14:paraId="560C937C" w14:textId="1E1DF0C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2 has the best performance, it can avoid UCI dropping.</w:t>
            </w:r>
          </w:p>
        </w:tc>
      </w:tr>
      <w:tr w:rsidR="00FB21C2" w14:paraId="2176382B" w14:textId="77777777" w:rsidTr="00711BFF">
        <w:tc>
          <w:tcPr>
            <w:tcW w:w="985" w:type="pct"/>
          </w:tcPr>
          <w:p w14:paraId="277EFE2E" w14:textId="70A4CE86"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DE9E800" w14:textId="7D93CDE2"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Option 2 performs DG-vs-CG PUSCH prioritization before Step 1. This ensures that the intra-UE multiplexing procedure stays the same (i.e., always have one PUSCH as input), regardless of one or two PDUs are delivered by MAC.</w:t>
            </w:r>
          </w:p>
        </w:tc>
      </w:tr>
      <w:tr w:rsidR="00B104FB" w14:paraId="16F6393A" w14:textId="77777777" w:rsidTr="00711BFF">
        <w:tc>
          <w:tcPr>
            <w:tcW w:w="985" w:type="pct"/>
          </w:tcPr>
          <w:p w14:paraId="4F55A03D" w14:textId="5F48C428" w:rsidR="00B104FB" w:rsidRPr="00597F38" w:rsidRDefault="00F42162" w:rsidP="00B104FB">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2F11D1A" w14:textId="1173DE6E" w:rsidR="00B104FB" w:rsidRPr="00597F38" w:rsidRDefault="00F42162" w:rsidP="00B104FB">
            <w:pPr>
              <w:spacing w:after="120"/>
              <w:jc w:val="both"/>
              <w:rPr>
                <w:rFonts w:eastAsia="微软雅黑"/>
                <w:color w:val="000000"/>
                <w:lang w:val="en-GB" w:eastAsia="zh-CN"/>
              </w:rPr>
            </w:pPr>
            <w:r>
              <w:rPr>
                <w:rFonts w:eastAsia="微软雅黑"/>
                <w:color w:val="000000"/>
                <w:lang w:val="en-GB" w:eastAsia="zh-CN"/>
              </w:rPr>
              <w:t>We prefer option 2. But i</w:t>
            </w:r>
            <w:r w:rsidRPr="00F42162">
              <w:rPr>
                <w:rFonts w:eastAsia="微软雅黑"/>
                <w:color w:val="000000"/>
                <w:lang w:val="en-GB" w:eastAsia="zh-CN"/>
              </w:rPr>
              <w:t>f it is hard to converge on this issue, we are fine to consider single feature first.</w:t>
            </w:r>
          </w:p>
        </w:tc>
      </w:tr>
      <w:tr w:rsidR="002B17BF" w14:paraId="1AB5B446" w14:textId="77777777" w:rsidTr="00711BFF">
        <w:tc>
          <w:tcPr>
            <w:tcW w:w="985" w:type="pct"/>
          </w:tcPr>
          <w:p w14:paraId="7EFE242F" w14:textId="59B9FBAE"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6BF0F2A" w14:textId="4EF91D8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share same view with Samsung that option 2 can avoid unnecessary LP UCI dropping. </w:t>
            </w:r>
          </w:p>
        </w:tc>
      </w:tr>
      <w:tr w:rsidR="001C5CC4" w:rsidRPr="00753206" w14:paraId="0983F239" w14:textId="77777777" w:rsidTr="00711BFF">
        <w:tc>
          <w:tcPr>
            <w:tcW w:w="985" w:type="pct"/>
          </w:tcPr>
          <w:p w14:paraId="47D19834" w14:textId="192949A2" w:rsidR="001C5CC4" w:rsidRPr="004C4D57" w:rsidRDefault="001C5CC4" w:rsidP="001C5CC4">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5FFA961B"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None of the above options. </w:t>
            </w:r>
          </w:p>
          <w:p w14:paraId="2B5D63E0"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The intention of UE capability #1 is to prevent any need for prioritization cancellation. Therefore, the case of overlapping of CG &amp; DG PUSCH of different priorities should not be supported for R17 Intra-UE multiplexing. </w:t>
            </w:r>
          </w:p>
          <w:p w14:paraId="4EC8D443" w14:textId="38CD4897" w:rsidR="001C5CC4" w:rsidRPr="00753206" w:rsidRDefault="001C5CC4" w:rsidP="001C5CC4">
            <w:pPr>
              <w:spacing w:after="120"/>
              <w:rPr>
                <w:rFonts w:eastAsia="宋体"/>
                <w:lang w:val="en-GB" w:eastAsia="zh-CN"/>
              </w:rPr>
            </w:pPr>
            <w:r>
              <w:rPr>
                <w:rFonts w:eastAsia="微软雅黑"/>
                <w:color w:val="000000"/>
                <w:lang w:val="en-GB" w:eastAsia="zh-CN"/>
              </w:rPr>
              <w:t>We have not agreed the support of the combination of the features – please note that the PHY prioritization operation was included to complete the Rel-16 PHY prioritization framework, which is not applicable for UE capability #1 (as also commented in yesterday’s GTW discussions)</w:t>
            </w:r>
          </w:p>
        </w:tc>
      </w:tr>
    </w:tbl>
    <w:p w14:paraId="2EA7C10E" w14:textId="77777777" w:rsidR="007F5E64" w:rsidRPr="007F5E64" w:rsidRDefault="007F5E64" w:rsidP="0074686A">
      <w:pPr>
        <w:spacing w:after="120"/>
        <w:rPr>
          <w:rFonts w:eastAsiaTheme="minorEastAsia"/>
          <w:lang w:val="x-none" w:eastAsia="zh-CN"/>
        </w:rPr>
      </w:pPr>
    </w:p>
    <w:p w14:paraId="2B2B0D2F" w14:textId="3114D451" w:rsidR="0055147F" w:rsidRDefault="003A62C3" w:rsidP="00096FC6">
      <w:pPr>
        <w:pStyle w:val="3"/>
        <w:numPr>
          <w:ilvl w:val="2"/>
          <w:numId w:val="48"/>
        </w:numPr>
      </w:pPr>
      <w:r>
        <w:t>Interaction with PUCCH repetitions</w:t>
      </w:r>
    </w:p>
    <w:p w14:paraId="2DA58E2E" w14:textId="2A275658" w:rsidR="0083460F" w:rsidRPr="007E26F5" w:rsidRDefault="0083460F"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466E8F" w14:textId="77777777" w:rsidR="001F3907" w:rsidRDefault="00D61C71" w:rsidP="0074686A">
      <w:pPr>
        <w:spacing w:after="120"/>
        <w:rPr>
          <w:rFonts w:eastAsiaTheme="minorEastAsia"/>
          <w:lang w:eastAsia="zh-CN"/>
        </w:rPr>
      </w:pPr>
      <w:r w:rsidRPr="00D61C71">
        <w:rPr>
          <w:rFonts w:eastAsiaTheme="minorEastAsia" w:hint="eastAsia"/>
          <w:lang w:eastAsia="zh-CN"/>
        </w:rPr>
        <w:t>Samsung</w:t>
      </w:r>
      <w:r w:rsidR="001F3907">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_Ref92900292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[9]</w:t>
      </w:r>
      <w:r w:rsidR="001F3907">
        <w:rPr>
          <w:rFonts w:eastAsiaTheme="minorEastAsia"/>
          <w:lang w:eastAsia="zh-CN"/>
        </w:rPr>
        <w:fldChar w:fldCharType="end"/>
      </w:r>
      <w:r w:rsidRPr="00D61C71">
        <w:rPr>
          <w:rFonts w:eastAsiaTheme="minorEastAsia" w:hint="eastAsia"/>
          <w:lang w:eastAsia="zh-CN"/>
        </w:rPr>
        <w:t xml:space="preserve"> and Intel</w:t>
      </w:r>
      <w:r>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_Ref92871640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[17]</w:t>
      </w:r>
      <w:r w:rsidR="001F3907">
        <w:rPr>
          <w:rFonts w:eastAsiaTheme="minorEastAsia"/>
          <w:lang w:eastAsia="zh-CN"/>
        </w:rPr>
        <w:fldChar w:fldCharType="end"/>
      </w:r>
      <w:r w:rsidR="001F3907">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the joint operation of Rel-17 intra-UE multiplexing</w:t>
      </w:r>
      <w:r w:rsidR="004D5B85">
        <w:rPr>
          <w:rFonts w:eastAsiaTheme="minorEastAsia" w:hint="eastAsia"/>
          <w:lang w:eastAsia="zh-CN"/>
        </w:rPr>
        <w:t>.</w:t>
      </w:r>
      <w:r w:rsidR="001F3907">
        <w:rPr>
          <w:rFonts w:eastAsiaTheme="minorEastAsia" w:hint="eastAsia"/>
          <w:lang w:eastAsia="zh-CN"/>
        </w:rPr>
        <w:t xml:space="preserve"> </w:t>
      </w:r>
    </w:p>
    <w:p w14:paraId="090C5698" w14:textId="77777777" w:rsidR="001F3907" w:rsidRPr="001F3907" w:rsidRDefault="001F3907" w:rsidP="001F3907">
      <w:pPr>
        <w:spacing w:after="120"/>
        <w:rPr>
          <w:rFonts w:eastAsia="微软雅黑"/>
          <w:lang w:eastAsia="zh-CN"/>
        </w:rPr>
      </w:pPr>
      <w:r>
        <w:rPr>
          <w:rFonts w:eastAsiaTheme="minorEastAsia" w:hint="eastAsia"/>
          <w:lang w:eastAsia="zh-CN"/>
        </w:rPr>
        <w:t>Samsung proposed that i</w:t>
      </w:r>
      <w:r w:rsidRPr="001F3907">
        <w:rPr>
          <w:rFonts w:eastAsiaTheme="minorEastAsia"/>
          <w:lang w:eastAsia="zh-CN"/>
        </w:rPr>
        <w:t>f a LP PUCCH overlaps in time with a HP PUCCH in Step 2.1 and at least one of the PUCCHs is with repetitions, the LP PUCCH is dropped.</w:t>
      </w:r>
      <w:r>
        <w:rPr>
          <w:rFonts w:eastAsiaTheme="minorEastAsia" w:hint="eastAsia"/>
          <w:lang w:eastAsia="zh-CN"/>
        </w:rPr>
        <w:t xml:space="preserve"> </w:t>
      </w:r>
      <w:r>
        <w:rPr>
          <w:rFonts w:eastAsia="微软雅黑" w:hint="eastAsia"/>
          <w:lang w:eastAsia="zh-CN"/>
        </w:rPr>
        <w:t>W</w:t>
      </w:r>
      <w:r>
        <w:rPr>
          <w:rFonts w:eastAsia="微软雅黑"/>
          <w:lang w:eastAsia="zh-CN"/>
        </w:rPr>
        <w:t>hen there are more than two overlapping PUCCHs and at least one of the PUCCHs is with repetitions</w:t>
      </w:r>
      <w:r>
        <w:rPr>
          <w:rFonts w:eastAsia="微软雅黑" w:hint="eastAsia"/>
          <w:lang w:eastAsia="zh-CN"/>
        </w:rPr>
        <w:t xml:space="preserve">, Samsung proposed that </w:t>
      </w:r>
      <w:r w:rsidRPr="001F3907">
        <w:rPr>
          <w:rFonts w:eastAsia="微软雅黑"/>
          <w:lang w:eastAsia="zh-CN"/>
        </w:rPr>
        <w:t>Step 2.1 can con</w:t>
      </w:r>
      <w:r>
        <w:rPr>
          <w:rFonts w:eastAsia="微软雅黑"/>
          <w:lang w:eastAsia="zh-CN"/>
        </w:rPr>
        <w:t>sist of the following sub-steps</w:t>
      </w:r>
      <w:r>
        <w:rPr>
          <w:rFonts w:eastAsia="微软雅黑" w:hint="eastAsia"/>
          <w:lang w:eastAsia="zh-CN"/>
        </w:rPr>
        <w:t xml:space="preserve"> to avoid LP HARQ-ACK dropping in the case illustrated in the</w:t>
      </w:r>
      <w:r w:rsidRPr="001F3907">
        <w:rPr>
          <w:rFonts w:eastAsia="微软雅黑" w:hint="eastAsia"/>
          <w:lang w:eastAsia="zh-CN"/>
        </w:rPr>
        <w:t xml:space="preserve"> </w:t>
      </w:r>
      <w:r>
        <w:rPr>
          <w:rFonts w:eastAsia="微软雅黑" w:hint="eastAsia"/>
          <w:lang w:eastAsia="zh-CN"/>
        </w:rPr>
        <w:t>following figure.</w:t>
      </w:r>
    </w:p>
    <w:p w14:paraId="3962B540"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p>
    <w:p w14:paraId="1AD01C4A" w14:textId="77777777" w:rsid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2.1.2: Resolve collision of PUCCHs (with or without repetitions)</w:t>
      </w:r>
    </w:p>
    <w:p w14:paraId="3CD9F3A9" w14:textId="77777777" w:rsidR="001F3907" w:rsidRDefault="001F3907" w:rsidP="001F3907">
      <w:pPr>
        <w:spacing w:after="120"/>
        <w:jc w:val="center"/>
        <w:rPr>
          <w:rFonts w:eastAsia="微软雅黑"/>
          <w:lang w:eastAsia="zh-CN"/>
        </w:rPr>
      </w:pPr>
      <w:r>
        <w:rPr>
          <w:rFonts w:eastAsia="微软雅黑"/>
          <w:noProof/>
          <w:lang w:eastAsia="zh-CN"/>
        </w:rPr>
        <w:drawing>
          <wp:inline distT="0" distB="0" distL="0" distR="0" wp14:anchorId="5BD55D4D" wp14:editId="2369391A">
            <wp:extent cx="2821353" cy="1086046"/>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0657DC1" w14:textId="77777777" w:rsidR="001F3907" w:rsidRDefault="001F3907" w:rsidP="001F3907">
      <w:pPr>
        <w:spacing w:after="120"/>
        <w:rPr>
          <w:rFonts w:eastAsia="微软雅黑"/>
          <w:lang w:eastAsia="zh-CN"/>
        </w:rPr>
      </w:pPr>
      <w:r>
        <w:rPr>
          <w:rFonts w:eastAsia="微软雅黑" w:hint="eastAsia"/>
          <w:lang w:eastAsia="zh-CN"/>
        </w:rPr>
        <w:t>For Step 2.2, Samsung</w:t>
      </w:r>
      <w:r>
        <w:rPr>
          <w:rFonts w:eastAsia="微软雅黑"/>
          <w:lang w:eastAsia="zh-CN"/>
        </w:rPr>
        <w:t>’</w:t>
      </w:r>
      <w:r>
        <w:rPr>
          <w:rFonts w:eastAsia="微软雅黑" w:hint="eastAsia"/>
          <w:lang w:eastAsia="zh-CN"/>
        </w:rPr>
        <w:t>s proposal is as follows to avoid HP HARQ-ACK dropping in the case shown in the following figure.</w:t>
      </w:r>
    </w:p>
    <w:p w14:paraId="2096030C" w14:textId="77777777" w:rsidR="001F3907" w:rsidRPr="001F3907" w:rsidRDefault="001F3907" w:rsidP="001F3907">
      <w:pPr>
        <w:spacing w:after="120"/>
        <w:jc w:val="both"/>
        <w:rPr>
          <w:lang w:eastAsia="zh-CN"/>
        </w:rPr>
      </w:pPr>
      <w:r w:rsidRPr="001F3907">
        <w:rPr>
          <w:lang w:eastAsia="zh-CN"/>
        </w:rPr>
        <w:t>For handling overlapping PUCCHs/PUSCHs with different priorities in R17, Step 2.2 can consist of the following sub-steps.</w:t>
      </w:r>
    </w:p>
    <w:p w14:paraId="35FFA419"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2.2.1: Resolve overlapping PUSCHs with different priorities on a same cell.</w:t>
      </w:r>
    </w:p>
    <w:p w14:paraId="2B472A86"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2.2.2: Resolve overlapping PUCCHs with repetitions and PUSCHs.</w:t>
      </w:r>
    </w:p>
    <w:p w14:paraId="64372F8B"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2.2.3: Resolve overlapping PUCCHs without repetitions and PUSCHs.</w:t>
      </w:r>
    </w:p>
    <w:p w14:paraId="3427D1AC" w14:textId="77777777" w:rsidR="001F3907" w:rsidRPr="001F3907" w:rsidRDefault="001F3907" w:rsidP="001F3907">
      <w:pPr>
        <w:spacing w:after="120"/>
        <w:rPr>
          <w:rFonts w:eastAsia="微软雅黑"/>
          <w:lang w:eastAsia="zh-CN"/>
        </w:rPr>
      </w:pPr>
    </w:p>
    <w:p w14:paraId="76A375B8" w14:textId="77777777" w:rsidR="001F3907" w:rsidRDefault="001F3907" w:rsidP="001F3907">
      <w:pPr>
        <w:spacing w:after="120"/>
        <w:jc w:val="center"/>
        <w:rPr>
          <w:rFonts w:eastAsiaTheme="minorEastAsia"/>
          <w:lang w:eastAsia="zh-CN"/>
        </w:rPr>
      </w:pPr>
      <w:r>
        <w:rPr>
          <w:rFonts w:eastAsia="等线"/>
          <w:noProof/>
          <w:lang w:eastAsia="zh-CN"/>
        </w:rPr>
        <w:drawing>
          <wp:inline distT="0" distB="0" distL="0" distR="0" wp14:anchorId="16C06407" wp14:editId="6DCA2241">
            <wp:extent cx="2470637" cy="1010715"/>
            <wp:effectExtent l="0" t="0" r="635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477563" cy="1013548"/>
                    </a:xfrm>
                    <a:prstGeom prst="rect">
                      <a:avLst/>
                    </a:prstGeom>
                    <a:noFill/>
                  </pic:spPr>
                </pic:pic>
              </a:graphicData>
            </a:graphic>
          </wp:inline>
        </w:drawing>
      </w:r>
    </w:p>
    <w:p w14:paraId="77E8038F" w14:textId="77777777" w:rsidR="00161C15" w:rsidRPr="001F3907" w:rsidRDefault="001F3907" w:rsidP="0074686A">
      <w:pPr>
        <w:spacing w:after="120"/>
        <w:rPr>
          <w:rFonts w:eastAsiaTheme="minorEastAsia"/>
          <w:lang w:eastAsia="zh-CN"/>
        </w:rPr>
      </w:pPr>
      <w:r>
        <w:rPr>
          <w:rFonts w:eastAsiaTheme="minorEastAsia" w:hint="eastAsia"/>
          <w:lang w:eastAsia="zh-CN"/>
        </w:rPr>
        <w:t xml:space="preserve">Intel proposed that </w:t>
      </w:r>
      <w:r>
        <w:rPr>
          <w:rFonts w:ascii="Times" w:eastAsiaTheme="minorEastAsia" w:hAnsi="Times" w:cs="Times" w:hint="eastAsia"/>
          <w:lang w:eastAsia="zh-CN"/>
        </w:rPr>
        <w:t>i</w:t>
      </w:r>
      <w:r>
        <w:rPr>
          <w:rFonts w:ascii="Times" w:hAnsi="Times" w:cs="Times"/>
        </w:rPr>
        <w:t>f a LP PUCCH overlaps with a HP PUCCH with repetition, LP PUCCH should be cancelled.</w:t>
      </w:r>
      <w:r>
        <w:rPr>
          <w:rFonts w:ascii="Times" w:eastAsiaTheme="minorEastAsia" w:hAnsi="Times" w:cs="Times" w:hint="eastAsia"/>
          <w:lang w:eastAsia="zh-CN"/>
        </w:rPr>
        <w:t xml:space="preserve"> </w:t>
      </w:r>
      <w:r>
        <w:rPr>
          <w:rFonts w:ascii="Times" w:hAnsi="Times" w:cs="Times"/>
        </w:rPr>
        <w:t>If a LP PUSCH overlaps with HP PUCCH with repetition, then LP PUSCH should be dropped.</w:t>
      </w:r>
    </w:p>
    <w:p w14:paraId="1ADD7E8F" w14:textId="77777777" w:rsidR="00FE6075" w:rsidRDefault="00FE6075" w:rsidP="0074686A">
      <w:pPr>
        <w:spacing w:after="120"/>
        <w:rPr>
          <w:rFonts w:ascii="Times" w:eastAsiaTheme="minorEastAsia" w:hAnsi="Times" w:cs="Times"/>
          <w:lang w:eastAsia="zh-CN"/>
        </w:rPr>
      </w:pPr>
    </w:p>
    <w:p w14:paraId="3E4D064C" w14:textId="77777777" w:rsidR="00F62B50" w:rsidRDefault="007969F7" w:rsidP="0074686A">
      <w:pPr>
        <w:spacing w:after="120"/>
        <w:rPr>
          <w:rFonts w:ascii="Times" w:eastAsiaTheme="minorEastAsia" w:hAnsi="Times" w:cs="Times"/>
          <w:lang w:eastAsia="zh-CN"/>
        </w:rPr>
      </w:pPr>
      <w:r>
        <w:rPr>
          <w:rFonts w:ascii="Times" w:eastAsiaTheme="minorEastAsia" w:hAnsi="Times" w:cs="Times" w:hint="eastAsia"/>
          <w:lang w:eastAsia="zh-CN"/>
        </w:rPr>
        <w:t>T</w:t>
      </w:r>
      <w:r w:rsidR="00F62B50">
        <w:rPr>
          <w:rFonts w:ascii="Times" w:eastAsiaTheme="minorEastAsia" w:hAnsi="Times" w:cs="Times" w:hint="eastAsia"/>
          <w:lang w:eastAsia="zh-CN"/>
        </w:rPr>
        <w:t>he issue was not discussed in previous meeting</w:t>
      </w:r>
      <w:r>
        <w:rPr>
          <w:rFonts w:ascii="Times" w:eastAsiaTheme="minorEastAsia" w:hAnsi="Times" w:cs="Times" w:hint="eastAsia"/>
          <w:lang w:eastAsia="zh-CN"/>
        </w:rPr>
        <w:t>s</w:t>
      </w:r>
      <w:r w:rsidR="0021282A">
        <w:rPr>
          <w:rFonts w:ascii="Times" w:eastAsiaTheme="minorEastAsia" w:hAnsi="Times" w:cs="Times" w:hint="eastAsia"/>
          <w:lang w:eastAsia="zh-CN"/>
        </w:rPr>
        <w:t>.</w:t>
      </w:r>
      <w:r w:rsidR="00F62B50">
        <w:rPr>
          <w:rFonts w:ascii="Times" w:eastAsiaTheme="minorEastAsia" w:hAnsi="Times" w:cs="Times" w:hint="eastAsia"/>
          <w:lang w:eastAsia="zh-CN"/>
        </w:rPr>
        <w:t xml:space="preserve"> </w:t>
      </w:r>
      <w:r w:rsidR="0021282A">
        <w:rPr>
          <w:rFonts w:ascii="Times" w:eastAsiaTheme="minorEastAsia" w:hAnsi="Times" w:cs="Times" w:hint="eastAsia"/>
          <w:lang w:eastAsia="zh-CN"/>
        </w:rPr>
        <w:t>C</w:t>
      </w:r>
      <w:r w:rsidR="00F62B50">
        <w:rPr>
          <w:rFonts w:ascii="Times" w:eastAsiaTheme="minorEastAsia" w:hAnsi="Times" w:cs="Times" w:hint="eastAsia"/>
          <w:lang w:eastAsia="zh-CN"/>
        </w:rPr>
        <w:t>ompanies are invited to share your views on the following proposals.</w:t>
      </w:r>
    </w:p>
    <w:p w14:paraId="2BF75CFD" w14:textId="125BCE81" w:rsidR="00F62B50" w:rsidRPr="00210D84" w:rsidRDefault="00AE0B7F"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sidR="00DD746C">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 xml:space="preserve">onclusion </w:t>
      </w:r>
      <w:r w:rsidR="00F62B50" w:rsidRPr="00210D84">
        <w:rPr>
          <w:rFonts w:ascii="Times" w:eastAsiaTheme="minorEastAsia" w:hAnsi="Times" w:cs="Times"/>
          <w:b/>
          <w:highlight w:val="yellow"/>
          <w:lang w:eastAsia="zh-CN"/>
        </w:rPr>
        <w:t>1.8.1:</w:t>
      </w:r>
    </w:p>
    <w:p w14:paraId="28FBFA15" w14:textId="0A8AD06F" w:rsidR="00E77814" w:rsidRDefault="00E77814" w:rsidP="0074686A">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sidR="000B778C">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F62B50">
        <w:rPr>
          <w:rFonts w:ascii="Times" w:eastAsiaTheme="minorEastAsia" w:hAnsi="Times" w:cs="Times" w:hint="eastAsia"/>
          <w:lang w:eastAsia="zh-CN"/>
        </w:rPr>
        <w:t xml:space="preserve">n Step 2, </w:t>
      </w:r>
    </w:p>
    <w:p w14:paraId="4BB72569" w14:textId="2EA297A8" w:rsidR="00F62B50"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w:t>
      </w:r>
      <w:r w:rsidR="00F62B50" w:rsidRPr="007D42F1">
        <w:rPr>
          <w:rFonts w:eastAsiaTheme="minorEastAsia" w:cs="Times"/>
          <w:lang w:eastAsia="zh-CN"/>
        </w:rPr>
        <w:t xml:space="preserve">f a LP PUCCH overlaps with only one HP PUCCH and the </w:t>
      </w:r>
      <w:r w:rsidR="007969F7" w:rsidRPr="007D42F1">
        <w:rPr>
          <w:rFonts w:eastAsiaTheme="minorEastAsia" w:cs="Times"/>
          <w:lang w:eastAsia="zh-CN"/>
        </w:rPr>
        <w:t xml:space="preserve">LP or </w:t>
      </w:r>
      <w:r w:rsidR="00F62B50" w:rsidRPr="007D42F1">
        <w:rPr>
          <w:rFonts w:eastAsiaTheme="minorEastAsia" w:cs="Times"/>
          <w:lang w:eastAsia="zh-CN"/>
        </w:rPr>
        <w:t>HP PUCCH is with repetition</w:t>
      </w:r>
      <w:r>
        <w:rPr>
          <w:rFonts w:eastAsiaTheme="minorEastAsia" w:cs="Times"/>
          <w:lang w:eastAsia="zh-CN"/>
        </w:rPr>
        <w:t>s</w:t>
      </w:r>
      <w:r w:rsidR="00F62B50" w:rsidRPr="007D42F1">
        <w:rPr>
          <w:rFonts w:eastAsiaTheme="minorEastAsia" w:cs="Times"/>
          <w:lang w:eastAsia="zh-CN"/>
        </w:rPr>
        <w:t xml:space="preserve">, the LP PUCCH is </w:t>
      </w:r>
      <w:r w:rsidR="007969F7" w:rsidRPr="007D42F1">
        <w:rPr>
          <w:rFonts w:eastAsiaTheme="minorEastAsia" w:cs="Times"/>
          <w:lang w:eastAsia="zh-CN"/>
        </w:rPr>
        <w:t>dropp</w:t>
      </w:r>
      <w:r w:rsidR="00F62B50" w:rsidRPr="007D42F1">
        <w:rPr>
          <w:rFonts w:eastAsiaTheme="minorEastAsia" w:cs="Times"/>
          <w:lang w:eastAsia="zh-CN"/>
        </w:rPr>
        <w:t>ed.</w:t>
      </w:r>
    </w:p>
    <w:p w14:paraId="7957B52E" w14:textId="6EEAE6B3"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53AAFA20" w14:textId="57599B81"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24822058" w14:textId="4E686E59" w:rsidR="00F358E9" w:rsidRPr="00B528E4" w:rsidRDefault="00F358E9" w:rsidP="00B528E4">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0" w:type="auto"/>
        <w:tblLook w:val="04A0" w:firstRow="1" w:lastRow="0" w:firstColumn="1" w:lastColumn="0" w:noHBand="0" w:noVBand="1"/>
      </w:tblPr>
      <w:tblGrid>
        <w:gridCol w:w="1526"/>
        <w:gridCol w:w="7760"/>
      </w:tblGrid>
      <w:tr w:rsidR="00F62B50" w14:paraId="022BEE5F" w14:textId="77777777" w:rsidTr="00325A46">
        <w:tc>
          <w:tcPr>
            <w:tcW w:w="1526" w:type="dxa"/>
          </w:tcPr>
          <w:p w14:paraId="4C22FC45" w14:textId="77777777" w:rsidR="00F62B50" w:rsidRPr="00744A30" w:rsidRDefault="00F62B50" w:rsidP="00325A46">
            <w:pPr>
              <w:pStyle w:val="ad"/>
              <w:spacing w:after="120"/>
              <w:ind w:leftChars="0" w:left="420"/>
              <w:rPr>
                <w:rFonts w:eastAsiaTheme="minorEastAsia"/>
                <w:b/>
                <w:lang w:val="x-none" w:eastAsia="zh-CN"/>
              </w:rPr>
            </w:pPr>
          </w:p>
        </w:tc>
        <w:tc>
          <w:tcPr>
            <w:tcW w:w="7760" w:type="dxa"/>
          </w:tcPr>
          <w:p w14:paraId="7534B5B6" w14:textId="77777777" w:rsidR="00F62B50" w:rsidRPr="00B54F60" w:rsidRDefault="00F62B50" w:rsidP="00325A46">
            <w:pPr>
              <w:spacing w:after="120"/>
              <w:jc w:val="center"/>
              <w:rPr>
                <w:rFonts w:eastAsiaTheme="minorEastAsia"/>
                <w:b/>
                <w:lang w:val="x-none" w:eastAsia="zh-CN"/>
              </w:rPr>
            </w:pPr>
            <w:r>
              <w:rPr>
                <w:rFonts w:eastAsiaTheme="minorEastAsia" w:hint="eastAsia"/>
                <w:b/>
                <w:lang w:val="x-none" w:eastAsia="zh-CN"/>
              </w:rPr>
              <w:t>Company</w:t>
            </w:r>
          </w:p>
        </w:tc>
      </w:tr>
      <w:tr w:rsidR="00F62B50" w14:paraId="39A00777" w14:textId="77777777" w:rsidTr="00325A46">
        <w:tc>
          <w:tcPr>
            <w:tcW w:w="1526" w:type="dxa"/>
          </w:tcPr>
          <w:p w14:paraId="6A6471AD"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A69D869" w14:textId="2063C25F" w:rsidR="00F62B50" w:rsidRPr="002F0BF7" w:rsidRDefault="00031A9C" w:rsidP="00325A46">
            <w:pPr>
              <w:spacing w:after="120"/>
              <w:rPr>
                <w:rFonts w:eastAsiaTheme="minorEastAsia"/>
                <w:lang w:val="de-AT" w:eastAsia="zh-CN"/>
              </w:rPr>
            </w:pPr>
            <w:r>
              <w:rPr>
                <w:rFonts w:eastAsiaTheme="minorEastAsia"/>
                <w:lang w:val="de-AT" w:eastAsia="zh-CN"/>
              </w:rPr>
              <w:t>Nokia/NSB (in principle – see comment below)</w:t>
            </w:r>
            <w:r w:rsidR="006964EE">
              <w:rPr>
                <w:rFonts w:eastAsiaTheme="minorEastAsia"/>
                <w:lang w:val="de-AT" w:eastAsia="zh-CN"/>
              </w:rPr>
              <w:t>, Sharp</w:t>
            </w:r>
            <w:r w:rsidR="00F74A06">
              <w:rPr>
                <w:rFonts w:eastAsiaTheme="minorEastAsia"/>
                <w:lang w:val="de-AT" w:eastAsia="zh-CN"/>
              </w:rPr>
              <w:t>, Intel (only support 2nd sub-bullet and 3rd sub-bullet)</w:t>
            </w:r>
            <w:r w:rsidR="00495861">
              <w:rPr>
                <w:rFonts w:eastAsiaTheme="minorEastAsia"/>
                <w:lang w:val="de-AT" w:eastAsia="zh-CN"/>
              </w:rPr>
              <w:t>, ZTE</w:t>
            </w:r>
            <w:r w:rsidR="00EB01C2">
              <w:rPr>
                <w:rFonts w:eastAsiaTheme="minorEastAsia"/>
                <w:lang w:val="de-AT" w:eastAsia="zh-CN"/>
              </w:rPr>
              <w:t>,Samsung</w:t>
            </w:r>
            <w:r w:rsidR="00FA42F9">
              <w:rPr>
                <w:rFonts w:eastAsiaTheme="minorEastAsia" w:hint="eastAsia"/>
                <w:lang w:val="de-AT" w:eastAsia="zh-CN"/>
              </w:rPr>
              <w:t>, CATT</w:t>
            </w:r>
            <w:r w:rsidR="009E247B">
              <w:rPr>
                <w:rFonts w:eastAsiaTheme="minorEastAsia"/>
                <w:lang w:val="de-AT" w:eastAsia="zh-CN"/>
              </w:rPr>
              <w:t>, Ericsson (further clarification needed)</w:t>
            </w:r>
            <w:r w:rsidR="008A6AF3">
              <w:rPr>
                <w:rFonts w:eastAsiaTheme="minorEastAsia"/>
                <w:lang w:val="de-AT" w:eastAsia="zh-CN"/>
              </w:rPr>
              <w:t>, DOCOMO</w:t>
            </w:r>
            <w:r w:rsidR="00F3607C">
              <w:rPr>
                <w:rFonts w:eastAsiaTheme="minorEastAsia"/>
                <w:lang w:val="de-AT" w:eastAsia="zh-CN"/>
              </w:rPr>
              <w:t>,OPPO</w:t>
            </w:r>
            <w:r w:rsidR="002D126F">
              <w:rPr>
                <w:rFonts w:eastAsiaTheme="minorEastAsia"/>
                <w:lang w:val="de-AT" w:eastAsia="zh-CN"/>
              </w:rPr>
              <w:t>, Huawei/Hisi</w:t>
            </w:r>
          </w:p>
        </w:tc>
      </w:tr>
      <w:tr w:rsidR="00F62B50" w14:paraId="38FF1FE2" w14:textId="77777777" w:rsidTr="00325A46">
        <w:tc>
          <w:tcPr>
            <w:tcW w:w="1526" w:type="dxa"/>
          </w:tcPr>
          <w:p w14:paraId="4B4B3978"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FE8973F" w14:textId="65456A9D" w:rsidR="00F62B50" w:rsidRPr="00B73A8E" w:rsidRDefault="00B73A8E" w:rsidP="00325A46">
            <w:pPr>
              <w:spacing w:after="120"/>
              <w:rPr>
                <w:rFonts w:eastAsiaTheme="minorEastAsia"/>
                <w:lang w:eastAsia="zh-CN"/>
              </w:rPr>
            </w:pPr>
            <w:r>
              <w:rPr>
                <w:rFonts w:eastAsiaTheme="minorEastAsia"/>
                <w:lang w:eastAsia="zh-CN"/>
              </w:rPr>
              <w:t>QC</w:t>
            </w:r>
          </w:p>
        </w:tc>
      </w:tr>
    </w:tbl>
    <w:p w14:paraId="2E76EC55" w14:textId="77777777" w:rsidR="00F62B50" w:rsidRDefault="00F62B50" w:rsidP="00F62B5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62B50" w14:paraId="500E52C4" w14:textId="77777777" w:rsidTr="00325A46">
        <w:tc>
          <w:tcPr>
            <w:tcW w:w="985" w:type="pct"/>
          </w:tcPr>
          <w:p w14:paraId="23553A71"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AFD86C"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BBBFBAA" w14:textId="77777777" w:rsidTr="00325A46">
        <w:tc>
          <w:tcPr>
            <w:tcW w:w="985" w:type="pct"/>
          </w:tcPr>
          <w:p w14:paraId="508A177F" w14:textId="6F8A773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CB44B5C" w14:textId="2E0BDF2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We support the proposal if its intention is to only drop the LP PUCCH repetitions that overlap with the HP PUCCH/PUSCH. This is probably what the Note is alluding to, but we would like to confirm our interpretation of the proposal. </w:t>
            </w:r>
          </w:p>
        </w:tc>
      </w:tr>
      <w:tr w:rsidR="00F62B50" w14:paraId="58E433A5" w14:textId="77777777" w:rsidTr="00325A46">
        <w:tc>
          <w:tcPr>
            <w:tcW w:w="985" w:type="pct"/>
          </w:tcPr>
          <w:p w14:paraId="45B26A2C" w14:textId="20D0C77C" w:rsidR="00F62B50" w:rsidRPr="00597F38" w:rsidRDefault="004B3D1D" w:rsidP="00325A4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A892698" w14:textId="5F80F8E9" w:rsidR="004B3D1D" w:rsidRDefault="00327F79" w:rsidP="00325A46">
            <w:pPr>
              <w:spacing w:after="120"/>
              <w:jc w:val="both"/>
              <w:rPr>
                <w:rFonts w:eastAsia="微软雅黑"/>
                <w:color w:val="000000"/>
                <w:lang w:val="en-GB" w:eastAsia="zh-CN"/>
              </w:rPr>
            </w:pPr>
            <w:r w:rsidRPr="000D1A98">
              <w:rPr>
                <w:rFonts w:eastAsia="微软雅黑"/>
                <w:b/>
                <w:bCs/>
                <w:color w:val="000000"/>
                <w:lang w:val="en-GB" w:eastAsia="zh-CN"/>
              </w:rPr>
              <w:t>Sub-bullet 1</w:t>
            </w:r>
            <w:r w:rsidR="000D1A98">
              <w:rPr>
                <w:rFonts w:eastAsia="微软雅黑"/>
                <w:color w:val="000000"/>
                <w:lang w:val="en-GB" w:eastAsia="zh-CN"/>
              </w:rPr>
              <w:t>:</w:t>
            </w:r>
            <w:r>
              <w:rPr>
                <w:rFonts w:eastAsia="微软雅黑"/>
                <w:color w:val="000000"/>
                <w:lang w:val="en-GB" w:eastAsia="zh-CN"/>
              </w:rPr>
              <w:t xml:space="preserve"> </w:t>
            </w:r>
            <w:r w:rsidR="000D1A98">
              <w:rPr>
                <w:rFonts w:eastAsia="微软雅黑"/>
                <w:color w:val="000000"/>
                <w:lang w:val="en-GB" w:eastAsia="zh-CN"/>
              </w:rPr>
              <w:t>W</w:t>
            </w:r>
            <w:r>
              <w:rPr>
                <w:rFonts w:eastAsia="微软雅黑"/>
                <w:color w:val="000000"/>
                <w:lang w:val="en-GB" w:eastAsia="zh-CN"/>
              </w:rPr>
              <w:t>hy is this restricted to “only one HP PUCCH”?  Does this “one HP PUCCH” refers to one repetition of a HP PUCCH o</w:t>
            </w:r>
            <w:r w:rsidR="000D1A98">
              <w:rPr>
                <w:rFonts w:eastAsia="微软雅黑"/>
                <w:color w:val="000000"/>
                <w:lang w:val="en-GB" w:eastAsia="zh-CN"/>
              </w:rPr>
              <w:t>r two separate HP PUCCH, e.g. PUCCH#1 and PUCCH#2 where either PUCCH#1 or PUCCH#2 or both contains repetition?</w:t>
            </w:r>
          </w:p>
          <w:p w14:paraId="369E0299" w14:textId="66D67C40" w:rsidR="000D1A98" w:rsidRDefault="000D1A98" w:rsidP="00325A46">
            <w:pPr>
              <w:spacing w:after="120"/>
              <w:jc w:val="both"/>
              <w:rPr>
                <w:rFonts w:eastAsia="微软雅黑"/>
                <w:color w:val="000000"/>
                <w:lang w:val="en-GB" w:eastAsia="zh-CN"/>
              </w:rPr>
            </w:pPr>
          </w:p>
          <w:p w14:paraId="4D6986D4" w14:textId="7F6D2F5B" w:rsidR="000D1A98" w:rsidRDefault="000D1A98" w:rsidP="00325A46">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595D4A00" w14:textId="1626C4BA" w:rsidR="000D1A98" w:rsidRDefault="000D1A98" w:rsidP="00096FC6">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41" w:author="Wong, Shin Horng" w:date="2022-01-17T18:25:00Z">
              <w:r>
                <w:rPr>
                  <w:rFonts w:eastAsiaTheme="minorEastAsia" w:cs="Times"/>
                  <w:lang w:eastAsia="zh-CN"/>
                </w:rPr>
                <w:t>repetition that overlap</w:t>
              </w:r>
            </w:ins>
            <w:ins w:id="42" w:author="Wong, Shin Horng" w:date="2022-01-17T18:26:00Z">
              <w:r>
                <w:rPr>
                  <w:rFonts w:eastAsiaTheme="minorEastAsia" w:cs="Times"/>
                  <w:lang w:eastAsia="zh-CN"/>
                </w:rPr>
                <w:t>s with HP PUSCH</w:t>
              </w:r>
            </w:ins>
            <w:ins w:id="43" w:author="Wong, Shin Horng" w:date="2022-01-17T18:25:00Z">
              <w:r>
                <w:rPr>
                  <w:rFonts w:eastAsiaTheme="minorEastAsia" w:cs="Times"/>
                  <w:lang w:eastAsia="zh-CN"/>
                </w:rPr>
                <w:t xml:space="preserve"> </w:t>
              </w:r>
            </w:ins>
            <w:r>
              <w:rPr>
                <w:rFonts w:eastAsiaTheme="minorEastAsia" w:cs="Times"/>
                <w:lang w:eastAsia="zh-CN"/>
              </w:rPr>
              <w:t>is dropped.</w:t>
            </w:r>
          </w:p>
          <w:p w14:paraId="1ABEBEBB" w14:textId="22A7D6F0" w:rsidR="000D1A98" w:rsidRDefault="000D1A98" w:rsidP="00325A46">
            <w:pPr>
              <w:spacing w:after="120"/>
              <w:jc w:val="both"/>
              <w:rPr>
                <w:rFonts w:eastAsia="微软雅黑"/>
                <w:color w:val="000000"/>
                <w:lang w:val="en-GB" w:eastAsia="zh-CN"/>
              </w:rPr>
            </w:pPr>
          </w:p>
          <w:p w14:paraId="1BED8836" w14:textId="77777777" w:rsidR="000D1A98" w:rsidRDefault="000D1A98" w:rsidP="00325A46">
            <w:pPr>
              <w:spacing w:after="120"/>
              <w:jc w:val="both"/>
              <w:rPr>
                <w:rFonts w:eastAsia="微软雅黑"/>
                <w:color w:val="000000"/>
                <w:lang w:val="en-GB" w:eastAsia="zh-CN"/>
              </w:rPr>
            </w:pPr>
          </w:p>
          <w:p w14:paraId="6A852FA6" w14:textId="1281E952" w:rsidR="000D1A98" w:rsidRDefault="000D1A98" w:rsidP="00325A46">
            <w:pPr>
              <w:spacing w:after="120"/>
              <w:jc w:val="both"/>
              <w:rPr>
                <w:rFonts w:eastAsia="微软雅黑"/>
                <w:color w:val="000000"/>
                <w:lang w:val="en-GB" w:eastAsia="zh-CN"/>
              </w:rPr>
            </w:pPr>
          </w:p>
          <w:p w14:paraId="1CE0A57D" w14:textId="77777777" w:rsidR="000D1A98" w:rsidRDefault="000D1A98" w:rsidP="00325A46">
            <w:pPr>
              <w:spacing w:after="120"/>
              <w:jc w:val="both"/>
              <w:rPr>
                <w:rFonts w:eastAsia="微软雅黑"/>
                <w:color w:val="000000"/>
                <w:lang w:val="en-GB" w:eastAsia="zh-CN"/>
              </w:rPr>
            </w:pPr>
          </w:p>
          <w:p w14:paraId="689FE369" w14:textId="3D463C6E" w:rsidR="004B3D1D" w:rsidRPr="00597F38" w:rsidRDefault="004B3D1D" w:rsidP="00325A46">
            <w:pPr>
              <w:spacing w:after="120"/>
              <w:jc w:val="both"/>
              <w:rPr>
                <w:rFonts w:eastAsia="微软雅黑"/>
                <w:color w:val="000000"/>
                <w:lang w:val="en-GB" w:eastAsia="zh-CN"/>
              </w:rPr>
            </w:pPr>
          </w:p>
        </w:tc>
      </w:tr>
      <w:tr w:rsidR="00F62B50" w14:paraId="664C0526" w14:textId="77777777" w:rsidTr="00325A46">
        <w:tc>
          <w:tcPr>
            <w:tcW w:w="985" w:type="pct"/>
          </w:tcPr>
          <w:p w14:paraId="459E2E7D" w14:textId="395B7B09" w:rsidR="00F62B50" w:rsidRPr="00597F38" w:rsidRDefault="00B73A8E"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CD26A89" w14:textId="1B424F25" w:rsidR="00F62B50" w:rsidRDefault="00BB0ACF" w:rsidP="00325A46">
            <w:pPr>
              <w:spacing w:after="120"/>
              <w:jc w:val="both"/>
              <w:rPr>
                <w:rFonts w:eastAsia="微软雅黑"/>
                <w:color w:val="000000"/>
                <w:lang w:val="en-GB" w:eastAsia="zh-CN"/>
              </w:rPr>
            </w:pPr>
            <w:r>
              <w:rPr>
                <w:rFonts w:eastAsia="微软雅黑"/>
                <w:color w:val="000000"/>
                <w:lang w:val="en-GB" w:eastAsia="zh-CN"/>
              </w:rPr>
              <w:t xml:space="preserve">1, </w:t>
            </w:r>
            <w:r w:rsidR="00B73A8E">
              <w:rPr>
                <w:rFonts w:eastAsia="微软雅黑"/>
                <w:color w:val="000000"/>
                <w:lang w:val="en-GB" w:eastAsia="zh-CN"/>
              </w:rPr>
              <w:t>We are wondering whether this is Rel-16 maintenance issue or Rel-17 maintenance issue?</w:t>
            </w:r>
          </w:p>
          <w:p w14:paraId="606A3A50" w14:textId="54CAF06D" w:rsidR="00B73A8E" w:rsidRPr="00BB0ACF" w:rsidRDefault="00BB0ACF" w:rsidP="00BB0ACF">
            <w:pPr>
              <w:spacing w:after="120"/>
              <w:rPr>
                <w:rFonts w:eastAsiaTheme="minorEastAsia" w:cs="Times"/>
                <w:lang w:eastAsia="zh-CN"/>
              </w:rPr>
            </w:pPr>
            <w:r w:rsidRPr="00BB0ACF">
              <w:rPr>
                <w:rFonts w:eastAsia="微软雅黑"/>
                <w:color w:val="000000"/>
                <w:lang w:val="en-GB" w:eastAsia="zh-CN"/>
              </w:rPr>
              <w:t>2, a minor question on this: “</w:t>
            </w:r>
            <w:r w:rsidRPr="00BB0ACF">
              <w:rPr>
                <w:rFonts w:eastAsiaTheme="minorEastAsia" w:cs="Times"/>
                <w:lang w:eastAsia="zh-CN"/>
              </w:rPr>
              <w:t xml:space="preserve">If a LP PUCCH overlaps with </w:t>
            </w:r>
            <w:r w:rsidRPr="00BB0ACF">
              <w:rPr>
                <w:rFonts w:eastAsiaTheme="minorEastAsia" w:cs="Times"/>
                <w:b/>
                <w:bCs/>
                <w:lang w:eastAsia="zh-CN"/>
              </w:rPr>
              <w:t>only one HP PUCCH</w:t>
            </w:r>
            <w:r w:rsidRPr="00BB0ACF">
              <w:rPr>
                <w:rFonts w:eastAsiaTheme="minorEastAsia" w:cs="Times"/>
                <w:lang w:eastAsia="zh-CN"/>
              </w:rPr>
              <w:t xml:space="preserve"> and the LP or HP PUCCH is with repetitions, the LP PUCCH is dropped.</w:t>
            </w:r>
            <w:r>
              <w:rPr>
                <w:rFonts w:eastAsia="微软雅黑"/>
                <w:color w:val="000000"/>
                <w:lang w:val="en-GB" w:eastAsia="zh-CN"/>
              </w:rPr>
              <w:t xml:space="preserve">” Why limiting to only one HP PUCCH? If the LP PUCCH overlap with more than 1 HP PUCCH, then what is UE </w:t>
            </w:r>
            <w:r w:rsidR="001B606B">
              <w:rPr>
                <w:rFonts w:eastAsia="微软雅黑"/>
                <w:color w:val="000000"/>
                <w:lang w:val="en-GB" w:eastAsia="zh-CN"/>
              </w:rPr>
              <w:t>behaviour</w:t>
            </w:r>
            <w:r>
              <w:rPr>
                <w:rFonts w:eastAsia="微软雅黑"/>
                <w:color w:val="000000"/>
                <w:lang w:val="en-GB" w:eastAsia="zh-CN"/>
              </w:rPr>
              <w:t>?</w:t>
            </w:r>
          </w:p>
        </w:tc>
      </w:tr>
      <w:tr w:rsidR="006964EE" w14:paraId="2797BFC0" w14:textId="77777777" w:rsidTr="00495861">
        <w:tc>
          <w:tcPr>
            <w:tcW w:w="985" w:type="pct"/>
          </w:tcPr>
          <w:p w14:paraId="0F5F2C99"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513EA5E6" w14:textId="77777777" w:rsidR="006964EE" w:rsidRDefault="006964EE" w:rsidP="00495861">
            <w:pPr>
              <w:spacing w:after="120"/>
              <w:jc w:val="both"/>
              <w:rPr>
                <w:rFonts w:eastAsia="微软雅黑"/>
                <w:color w:val="000000"/>
                <w:lang w:val="en-GB" w:eastAsia="zh-CN"/>
              </w:rPr>
            </w:pPr>
            <w:r>
              <w:rPr>
                <w:rFonts w:eastAsia="微软雅黑"/>
                <w:color w:val="000000"/>
                <w:lang w:val="en-GB" w:eastAsia="zh-CN"/>
              </w:rPr>
              <w:t xml:space="preserve">Agree in principle. Not sure if we need to describe the cases. The same principle as in current spec can be used to include UCI with different priorities, e.g. </w:t>
            </w:r>
          </w:p>
          <w:p w14:paraId="6B6F4ADC"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“A</w:t>
            </w:r>
            <w:r w:rsidRPr="003E6F6F">
              <w:rPr>
                <w:rFonts w:eastAsia="微软雅黑"/>
                <w:color w:val="000000"/>
                <w:lang w:val="en-GB" w:eastAsia="zh-CN"/>
              </w:rPr>
              <w:t xml:space="preserve"> UE does not multiplex different UCI types </w:t>
            </w:r>
            <w:r>
              <w:rPr>
                <w:rFonts w:eastAsia="微软雅黑"/>
                <w:color w:val="000000"/>
                <w:lang w:val="en-GB" w:eastAsia="zh-CN"/>
              </w:rPr>
              <w:t xml:space="preserve">or </w:t>
            </w:r>
            <w:r w:rsidRPr="003E6F6F">
              <w:rPr>
                <w:rFonts w:eastAsia="微软雅黑"/>
                <w:color w:val="FF0000"/>
                <w:lang w:val="en-GB" w:eastAsia="zh-CN"/>
              </w:rPr>
              <w:t xml:space="preserve">UCIs </w:t>
            </w:r>
            <w:r>
              <w:rPr>
                <w:rFonts w:eastAsia="微软雅黑"/>
                <w:color w:val="FF0000"/>
                <w:lang w:val="en-GB" w:eastAsia="zh-CN"/>
              </w:rPr>
              <w:t>from overlapping channels with</w:t>
            </w:r>
            <w:r w:rsidRPr="003E6F6F">
              <w:rPr>
                <w:rFonts w:eastAsia="微软雅黑"/>
                <w:color w:val="FF0000"/>
                <w:lang w:val="en-GB" w:eastAsia="zh-CN"/>
              </w:rPr>
              <w:t xml:space="preserve"> different priorities </w:t>
            </w:r>
            <w:r w:rsidRPr="003E6F6F">
              <w:rPr>
                <w:rFonts w:eastAsia="微软雅黑"/>
                <w:color w:val="000000"/>
                <w:lang w:val="en-GB" w:eastAsia="zh-CN"/>
              </w:rPr>
              <w:t>in a PUCCH transmission with repetitions.</w:t>
            </w:r>
            <w:r>
              <w:rPr>
                <w:rFonts w:eastAsia="微软雅黑"/>
                <w:color w:val="000000"/>
                <w:lang w:val="en-GB" w:eastAsia="zh-CN"/>
              </w:rPr>
              <w:t>”</w:t>
            </w:r>
          </w:p>
        </w:tc>
      </w:tr>
      <w:tr w:rsidR="00F74A06" w14:paraId="49645C8E" w14:textId="77777777" w:rsidTr="00325A46">
        <w:tc>
          <w:tcPr>
            <w:tcW w:w="985" w:type="pct"/>
          </w:tcPr>
          <w:p w14:paraId="0D6E66D6" w14:textId="2123E294" w:rsidR="00F74A06" w:rsidRPr="006964EE"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4525AB95"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We support to always drop LP PUCCH, as long as the LP PUCCH overlaps with a HP PUCCH and at least one of the LP and HP PUCCH is with repetition. 1</w:t>
            </w:r>
            <w:r w:rsidRPr="001B63E8">
              <w:rPr>
                <w:rFonts w:eastAsia="微软雅黑"/>
                <w:color w:val="000000"/>
                <w:vertAlign w:val="superscript"/>
                <w:lang w:val="en-GB" w:eastAsia="zh-CN"/>
              </w:rPr>
              <w:t>st</w:t>
            </w:r>
            <w:r>
              <w:rPr>
                <w:rFonts w:eastAsia="微软雅黑"/>
                <w:color w:val="000000"/>
                <w:lang w:val="en-GB" w:eastAsia="zh-CN"/>
              </w:rPr>
              <w:t xml:space="preserve"> sub-bullet is to optimize the LP PUCCH dropping by adding additional rule, e.g., when a LP PUCCH overlaps with both HP HARQ-ACK and HP SR with repetition, UE first checks whether LP PUCCH can be multiplexed onto HP HARQ-ACK. It is similar to the issue under section 3.1.3 (only difference is HP SR is without repetition). We don’t prefer such optimization at this late stage. Therefore, we don’t support 1</w:t>
            </w:r>
            <w:r w:rsidRPr="00F223FC">
              <w:rPr>
                <w:rFonts w:eastAsia="微软雅黑"/>
                <w:color w:val="000000"/>
                <w:vertAlign w:val="superscript"/>
                <w:lang w:val="en-GB" w:eastAsia="zh-CN"/>
              </w:rPr>
              <w:t>st</w:t>
            </w:r>
            <w:r>
              <w:rPr>
                <w:rFonts w:eastAsia="微软雅黑"/>
                <w:color w:val="000000"/>
                <w:lang w:val="en-GB" w:eastAsia="zh-CN"/>
              </w:rPr>
              <w:t xml:space="preserve"> sub-bullet</w:t>
            </w:r>
          </w:p>
          <w:p w14:paraId="513458F5" w14:textId="77777777" w:rsidR="00F74A06" w:rsidRDefault="00D31F0F" w:rsidP="00F74A06">
            <w:pPr>
              <w:spacing w:after="120"/>
              <w:jc w:val="both"/>
              <w:rPr>
                <w:rFonts w:eastAsia="微软雅黑"/>
                <w:color w:val="000000"/>
                <w:lang w:val="en-GB" w:eastAsia="zh-CN"/>
              </w:rPr>
            </w:pPr>
            <w:r>
              <w:rPr>
                <w:noProof/>
              </w:rPr>
              <w:object w:dxaOrig="4960" w:dyaOrig="3429" w14:anchorId="1D3EB2FE">
                <v:shape id="_x0000_i1065" type="#_x0000_t75" alt="" style="width:186pt;height:125pt;mso-width-percent:0;mso-height-percent:0;mso-width-percent:0;mso-height-percent:0" o:ole="">
                  <v:imagedata r:id="rId25" o:title=""/>
                </v:shape>
                <o:OLEObject Type="Embed" ProgID="Visio.Drawing.11" ShapeID="_x0000_i1065" DrawAspect="Content" ObjectID="_1704270405" r:id="rId96"/>
              </w:object>
            </w:r>
          </w:p>
          <w:p w14:paraId="5F6BE606" w14:textId="17CEC061"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 We support 2</w:t>
            </w:r>
            <w:r w:rsidRPr="00FF737C">
              <w:rPr>
                <w:rFonts w:eastAsia="微软雅黑"/>
                <w:color w:val="000000"/>
                <w:vertAlign w:val="superscript"/>
                <w:lang w:val="en-GB" w:eastAsia="zh-CN"/>
              </w:rPr>
              <w:t>nd</w:t>
            </w:r>
            <w:r>
              <w:rPr>
                <w:rFonts w:eastAsia="微软雅黑"/>
                <w:color w:val="000000"/>
                <w:lang w:val="en-GB" w:eastAsia="zh-CN"/>
              </w:rPr>
              <w:t xml:space="preserve"> and 3</w:t>
            </w:r>
            <w:r w:rsidRPr="00FF737C">
              <w:rPr>
                <w:rFonts w:eastAsia="微软雅黑"/>
                <w:color w:val="000000"/>
                <w:vertAlign w:val="superscript"/>
                <w:lang w:val="en-GB" w:eastAsia="zh-CN"/>
              </w:rPr>
              <w:t>rd</w:t>
            </w:r>
            <w:r>
              <w:rPr>
                <w:rFonts w:eastAsia="微软雅黑"/>
                <w:color w:val="000000"/>
                <w:lang w:val="en-GB" w:eastAsia="zh-CN"/>
              </w:rPr>
              <w:t xml:space="preserve"> sub-bullet for PUSCH handling. To answer QC’s question for Rel-16 vs Rel-17 issue, in Rel-16, LP is dropped no matter LP or HP is with repetition, but in Rel-17, LP is dropped only if one of them is with repetition.</w:t>
            </w:r>
          </w:p>
        </w:tc>
      </w:tr>
      <w:tr w:rsidR="00495861" w14:paraId="2C0A7109" w14:textId="77777777" w:rsidTr="00325A46">
        <w:tc>
          <w:tcPr>
            <w:tcW w:w="985" w:type="pct"/>
          </w:tcPr>
          <w:p w14:paraId="2A3F8E67" w14:textId="185DA76C"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6346BE96" w14:textId="5BEC8C0F"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Sony, QC, Sharp’s comments, the revision from Sharp sounds better.</w:t>
            </w:r>
          </w:p>
        </w:tc>
      </w:tr>
      <w:tr w:rsidR="00495861" w14:paraId="205554B3" w14:textId="77777777" w:rsidTr="00325A46">
        <w:tc>
          <w:tcPr>
            <w:tcW w:w="985" w:type="pct"/>
          </w:tcPr>
          <w:p w14:paraId="279F395E" w14:textId="16AF9CC6"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3975761"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For two overlapping channesl, the proposal is already captured in current spec as following. We are fine to clarify it if companies think it is necessary.</w:t>
            </w:r>
          </w:p>
          <w:p w14:paraId="2FFFED98" w14:textId="77777777" w:rsidR="00EB01C2" w:rsidRPr="006A1317" w:rsidRDefault="00EB01C2" w:rsidP="00EB01C2">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084AB365"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34D0CEA2"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993E562" w14:textId="77777777" w:rsidR="00EB01C2" w:rsidRPr="00111FF6" w:rsidRDefault="00EB01C2" w:rsidP="00EB01C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49D3B3D9" w14:textId="77777777" w:rsidR="00EB01C2" w:rsidRPr="00111FF6" w:rsidRDefault="00EB01C2" w:rsidP="00EB01C2">
            <w:pPr>
              <w:pStyle w:val="B3"/>
              <w:spacing w:after="120"/>
            </w:pPr>
            <w:r w:rsidRPr="00111FF6">
              <w:t>-</w:t>
            </w:r>
            <w:r w:rsidRPr="00111FF6">
              <w:tab/>
              <w:t>else</w:t>
            </w:r>
          </w:p>
          <w:p w14:paraId="59A75E1A" w14:textId="77777777" w:rsidR="00EB01C2" w:rsidRPr="003C7911" w:rsidRDefault="00EB01C2" w:rsidP="00EB01C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w:t>
            </w:r>
            <w:r w:rsidRPr="009050B2">
              <w:rPr>
                <w:color w:val="FF0000"/>
                <w:lang w:val="en-US"/>
              </w:rPr>
              <w:t xml:space="preserve">if a channel transmission is with repetitions, the following are applicable per repetition </w:t>
            </w:r>
          </w:p>
          <w:p w14:paraId="04D1F639" w14:textId="77777777" w:rsidR="00EB01C2" w:rsidRPr="00111FF6" w:rsidRDefault="00EB01C2" w:rsidP="00EB01C2">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05DF95F8" w14:textId="77777777" w:rsidR="00EB01C2" w:rsidRPr="00111FF6" w:rsidRDefault="00EB01C2" w:rsidP="00EB01C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6D88F37A" w14:textId="77777777" w:rsidR="00EB01C2" w:rsidRPr="00111FF6" w:rsidRDefault="00EB01C2" w:rsidP="00EB01C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39F18BDA" w14:textId="77777777" w:rsidR="00EB01C2" w:rsidRPr="004822B0" w:rsidRDefault="00EB01C2" w:rsidP="00EB01C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028EFFD8" w14:textId="77777777" w:rsidR="00EB01C2" w:rsidRPr="00111FF6" w:rsidRDefault="00EB01C2" w:rsidP="00EB01C2">
            <w:pPr>
              <w:pStyle w:val="B5"/>
              <w:spacing w:after="120"/>
            </w:pPr>
            <w:r w:rsidRPr="00111FF6">
              <w:rPr>
                <w:lang w:val="en-US"/>
              </w:rPr>
              <w:t>the UE</w:t>
            </w:r>
          </w:p>
          <w:p w14:paraId="42F9A62F" w14:textId="77777777" w:rsidR="00EB01C2" w:rsidRPr="009050B2" w:rsidRDefault="00EB01C2" w:rsidP="00EB01C2">
            <w:pPr>
              <w:pStyle w:val="B5"/>
              <w:spacing w:after="120"/>
              <w:rPr>
                <w:lang w:val="en-US"/>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w:t>
            </w:r>
            <w:r w:rsidRPr="009050B2">
              <w:rPr>
                <w:lang w:val="en-US"/>
              </w:rPr>
              <w:t>ger priority index</w:t>
            </w:r>
            <w:r w:rsidRPr="00111FF6">
              <w:rPr>
                <w:lang w:val="en-US"/>
              </w:rPr>
              <w:t>,</w:t>
            </w:r>
            <w:r w:rsidRPr="009050B2">
              <w:rPr>
                <w:lang w:val="en-US"/>
              </w:rPr>
              <w:t xml:space="preserve"> and </w:t>
            </w:r>
          </w:p>
          <w:p w14:paraId="7E693310" w14:textId="77777777" w:rsidR="00EB01C2" w:rsidRDefault="00EB01C2" w:rsidP="00EB01C2">
            <w:pPr>
              <w:spacing w:after="120"/>
              <w:jc w:val="both"/>
            </w:pPr>
            <w:r w:rsidRPr="009050B2">
              <w:t>-</w:t>
            </w:r>
            <w:r w:rsidRPr="009050B2">
              <w:tab/>
              <w:t xml:space="preserve">does not transmit a </w:t>
            </w:r>
            <w:bookmarkStart w:id="44" w:name="_Hlk89423117"/>
            <w:r w:rsidRPr="009050B2">
              <w:t xml:space="preserve">PUCCH or a PUSCH of smaller priority index </w:t>
            </w:r>
            <w:bookmarkEnd w:id="44"/>
          </w:p>
          <w:p w14:paraId="2173FABE" w14:textId="77777777" w:rsidR="00495861" w:rsidRDefault="00495861" w:rsidP="00495861">
            <w:pPr>
              <w:spacing w:after="120"/>
              <w:jc w:val="both"/>
              <w:rPr>
                <w:rFonts w:eastAsia="微软雅黑"/>
                <w:color w:val="000000"/>
                <w:lang w:eastAsia="zh-CN"/>
              </w:rPr>
            </w:pPr>
          </w:p>
          <w:p w14:paraId="22688F7C" w14:textId="345869B6" w:rsidR="00EB01C2" w:rsidRPr="00EB01C2" w:rsidRDefault="00EB01C2" w:rsidP="00495861">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harp’s proposal is not acceptable to us, “not expect” means error case. This is too restrictive for HP PUCCH.</w:t>
            </w:r>
          </w:p>
        </w:tc>
      </w:tr>
      <w:tr w:rsidR="009E247B" w14:paraId="39F35959" w14:textId="77777777" w:rsidTr="00325A46">
        <w:tc>
          <w:tcPr>
            <w:tcW w:w="985" w:type="pct"/>
          </w:tcPr>
          <w:p w14:paraId="049F29E7" w14:textId="19172912"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88F651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agree in principle that reusing existing procedures for repetition cases is the easiest.</w:t>
            </w:r>
          </w:p>
          <w:p w14:paraId="69173258" w14:textId="2025FD1F"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 xml:space="preserve">In this sense, it seems sufficient to </w:t>
            </w:r>
            <w:r w:rsidRPr="00A40466">
              <w:rPr>
                <w:rFonts w:eastAsia="微软雅黑"/>
                <w:b/>
                <w:bCs/>
                <w:color w:val="000000"/>
                <w:lang w:val="en-GB" w:eastAsia="zh-CN"/>
              </w:rPr>
              <w:t>conclude that Rel-17 reuse Rel-16 procedure for handle the overlapping cases with repetition.</w:t>
            </w:r>
            <w:r>
              <w:rPr>
                <w:rFonts w:eastAsia="微软雅黑"/>
                <w:color w:val="000000"/>
                <w:lang w:val="en-GB" w:eastAsia="zh-CN"/>
              </w:rPr>
              <w:t xml:space="preserve"> Then for the question of dropping one or dropping all repetitions, our understanding is, Rel-16 performs dropping per repetition, and this should be reused in Rel-17;</w:t>
            </w:r>
          </w:p>
        </w:tc>
      </w:tr>
      <w:tr w:rsidR="004449CD" w14:paraId="545CEC3A" w14:textId="77777777" w:rsidTr="00325A46">
        <w:tc>
          <w:tcPr>
            <w:tcW w:w="985" w:type="pct"/>
          </w:tcPr>
          <w:p w14:paraId="47B77D14" w14:textId="04CB7981"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546489F" w14:textId="0D010E5A"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For PUCCH/PUSCH repetition, we prefer to reuse the current rule. That is, if PUCCH is with repetition, only prioritization is supported.</w:t>
            </w:r>
          </w:p>
        </w:tc>
      </w:tr>
      <w:tr w:rsidR="00594090" w14:paraId="2CD254D8" w14:textId="77777777" w:rsidTr="00325A46">
        <w:tc>
          <w:tcPr>
            <w:tcW w:w="985" w:type="pct"/>
          </w:tcPr>
          <w:p w14:paraId="0BDF5F90" w14:textId="45124529"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8F41D12"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 and Sharp.</w:t>
            </w:r>
          </w:p>
          <w:p w14:paraId="1361DFC5" w14:textId="780C19F2"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are not sure </w:t>
            </w:r>
            <w:r>
              <w:rPr>
                <w:rFonts w:eastAsia="微软雅黑"/>
                <w:color w:val="000000"/>
                <w:lang w:val="en-GB" w:eastAsia="zh-CN"/>
              </w:rPr>
              <w:t>if something beyond current spec needs to additionally be described.</w:t>
            </w:r>
          </w:p>
        </w:tc>
      </w:tr>
    </w:tbl>
    <w:p w14:paraId="1C0DB8DD" w14:textId="77777777" w:rsidR="00F62B50" w:rsidRDefault="00F62B50" w:rsidP="0074686A">
      <w:pPr>
        <w:spacing w:after="120"/>
        <w:rPr>
          <w:rFonts w:ascii="Times" w:eastAsiaTheme="minorEastAsia" w:hAnsi="Times" w:cs="Times"/>
          <w:lang w:eastAsia="zh-CN"/>
        </w:rPr>
      </w:pPr>
    </w:p>
    <w:p w14:paraId="5579BA52" w14:textId="77777777" w:rsidR="007969F7" w:rsidRPr="00210D84" w:rsidRDefault="007969F7"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1.8.2:</w:t>
      </w:r>
    </w:p>
    <w:p w14:paraId="39EDB2EE" w14:textId="2EA0D85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2.1, first r</w:t>
      </w:r>
      <w:r w:rsidR="007969F7" w:rsidRPr="001F3907">
        <w:rPr>
          <w:rFonts w:eastAsia="微软雅黑"/>
          <w:lang w:eastAsia="zh-CN"/>
        </w:rPr>
        <w:t>esolve collision of PUCCHs without repetitions</w:t>
      </w:r>
      <w:r w:rsidR="007969F7">
        <w:rPr>
          <w:rFonts w:eastAsia="微软雅黑" w:hint="eastAsia"/>
          <w:lang w:eastAsia="zh-CN"/>
        </w:rPr>
        <w:t xml:space="preserve"> and then r</w:t>
      </w:r>
      <w:r w:rsidR="007969F7" w:rsidRPr="001F3907">
        <w:rPr>
          <w:rFonts w:eastAsia="微软雅黑"/>
          <w:lang w:eastAsia="zh-CN"/>
        </w:rPr>
        <w:t>esolve collision of PUCCHs (with or without repetitions)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76AF4884" w14:textId="77777777" w:rsidTr="00325A46">
        <w:tc>
          <w:tcPr>
            <w:tcW w:w="1526" w:type="dxa"/>
          </w:tcPr>
          <w:p w14:paraId="6EF637D0"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76C82138"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42EC295F" w14:textId="77777777" w:rsidTr="00325A46">
        <w:tc>
          <w:tcPr>
            <w:tcW w:w="1526" w:type="dxa"/>
          </w:tcPr>
          <w:p w14:paraId="3D7DF4CD"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253843" w14:textId="41125431"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,Samsung</w:t>
            </w:r>
          </w:p>
        </w:tc>
      </w:tr>
      <w:tr w:rsidR="007969F7" w14:paraId="39E5B5C1" w14:textId="77777777" w:rsidTr="00325A46">
        <w:tc>
          <w:tcPr>
            <w:tcW w:w="1526" w:type="dxa"/>
          </w:tcPr>
          <w:p w14:paraId="78FC02D7"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705F06E" w14:textId="275D80BC" w:rsidR="007969F7" w:rsidRPr="00BB0ACF" w:rsidRDefault="00BB0ACF" w:rsidP="00325A46">
            <w:pPr>
              <w:spacing w:after="120"/>
              <w:rPr>
                <w:rFonts w:eastAsiaTheme="minorEastAsia"/>
                <w:lang w:eastAsia="zh-CN"/>
              </w:rPr>
            </w:pPr>
            <w:r>
              <w:rPr>
                <w:rFonts w:eastAsiaTheme="minorEastAsia"/>
                <w:lang w:eastAsia="zh-CN"/>
              </w:rPr>
              <w:t>QC</w:t>
            </w:r>
            <w:r w:rsidR="004449CD">
              <w:rPr>
                <w:rFonts w:eastAsiaTheme="minorEastAsia"/>
                <w:lang w:eastAsia="zh-CN"/>
              </w:rPr>
              <w:t>,vivo</w:t>
            </w:r>
            <w:r w:rsidR="008E7BA1">
              <w:rPr>
                <w:rFonts w:eastAsiaTheme="minorEastAsia"/>
                <w:lang w:eastAsia="zh-CN"/>
              </w:rPr>
              <w:t>, Intel</w:t>
            </w:r>
          </w:p>
        </w:tc>
      </w:tr>
    </w:tbl>
    <w:p w14:paraId="3C7A8874"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2B12C26C" w14:textId="77777777" w:rsidTr="00325A46">
        <w:tc>
          <w:tcPr>
            <w:tcW w:w="985" w:type="pct"/>
          </w:tcPr>
          <w:p w14:paraId="43D18DBA"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936EC44"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969F7" w14:paraId="4BD3792A" w14:textId="77777777" w:rsidTr="00325A46">
        <w:tc>
          <w:tcPr>
            <w:tcW w:w="985" w:type="pct"/>
          </w:tcPr>
          <w:p w14:paraId="09B97B49" w14:textId="100EDF5D" w:rsidR="007969F7" w:rsidRPr="00597F38" w:rsidRDefault="00031A9C" w:rsidP="00325A46">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2BBB4F07" w14:textId="03AC120C" w:rsidR="007969F7" w:rsidRPr="00597F38" w:rsidRDefault="00031A9C" w:rsidP="00325A46">
            <w:pPr>
              <w:spacing w:after="120"/>
              <w:jc w:val="both"/>
              <w:rPr>
                <w:rFonts w:eastAsia="微软雅黑"/>
                <w:color w:val="000000"/>
                <w:lang w:val="en-GB" w:eastAsia="zh-CN"/>
              </w:rPr>
            </w:pPr>
            <w:r>
              <w:rPr>
                <w:rFonts w:eastAsia="微软雅黑"/>
                <w:color w:val="000000"/>
                <w:lang w:val="en-GB" w:eastAsia="zh-CN"/>
              </w:rPr>
              <w:t>We talk about step 2.1 and mention resolving PUCCH &amp; PUSCH overlap. ‘and/or PUSCH’ should be removed here, as this is step 2.2 discussed in the proposal below!?</w:t>
            </w:r>
          </w:p>
        </w:tc>
      </w:tr>
      <w:tr w:rsidR="007969F7" w14:paraId="1ABB1354" w14:textId="77777777" w:rsidTr="00325A46">
        <w:tc>
          <w:tcPr>
            <w:tcW w:w="985" w:type="pct"/>
          </w:tcPr>
          <w:p w14:paraId="0ADC0DE3" w14:textId="1DB20050" w:rsidR="007969F7" w:rsidRPr="00597F38" w:rsidRDefault="00BB0ACF"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6587FE" w14:textId="491F7390" w:rsidR="007969F7" w:rsidRDefault="00BB0ACF" w:rsidP="00325A46">
            <w:pPr>
              <w:spacing w:after="120"/>
              <w:jc w:val="both"/>
              <w:rPr>
                <w:rFonts w:eastAsia="微软雅黑"/>
                <w:color w:val="000000"/>
                <w:lang w:val="en-GB" w:eastAsia="zh-CN"/>
              </w:rPr>
            </w:pPr>
            <w:r>
              <w:rPr>
                <w:rFonts w:eastAsia="微软雅黑"/>
                <w:color w:val="000000"/>
                <w:lang w:val="en-GB" w:eastAsia="zh-CN"/>
              </w:rPr>
              <w:t>We can understand the intention of Proposal 1.8.3 is to avoid drop HP HARQ-ACK. But for this proposal which is targeting the following scenario. I</w:t>
            </w:r>
            <w:r w:rsidR="001B606B">
              <w:rPr>
                <w:rFonts w:eastAsia="微软雅黑"/>
                <w:color w:val="000000"/>
                <w:lang w:val="en-GB" w:eastAsia="zh-CN"/>
              </w:rPr>
              <w:t xml:space="preserve">f we follow the proposal, HP A/N and LP A/N may be mux on a new resource which overlap with the HP SR repetition. Then SR with repetition wins and HARQ-ACK will be dropped, no? If we do the opposite way to handle SR repetitions and LP HARQ-ACK first, LP HARQ-ACK will be dropped. But at least the HP HARQ-ACK is transmitted. </w:t>
            </w:r>
          </w:p>
          <w:p w14:paraId="370D77D6" w14:textId="321F079F" w:rsidR="00BB0ACF" w:rsidRPr="00597F38" w:rsidRDefault="00BB0ACF" w:rsidP="00325A46">
            <w:pPr>
              <w:spacing w:after="120"/>
              <w:jc w:val="both"/>
              <w:rPr>
                <w:rFonts w:eastAsia="微软雅黑"/>
                <w:color w:val="000000"/>
                <w:lang w:val="en-GB" w:eastAsia="zh-CN"/>
              </w:rPr>
            </w:pPr>
            <w:r>
              <w:rPr>
                <w:rFonts w:eastAsia="微软雅黑"/>
                <w:noProof/>
                <w:lang w:eastAsia="zh-CN"/>
              </w:rPr>
              <w:drawing>
                <wp:inline distT="0" distB="0" distL="0" distR="0" wp14:anchorId="6B742B43" wp14:editId="62AC94A3">
                  <wp:extent cx="2821353" cy="1086046"/>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tc>
      </w:tr>
      <w:tr w:rsidR="007969F7" w14:paraId="0B2BE067" w14:textId="77777777" w:rsidTr="00325A46">
        <w:tc>
          <w:tcPr>
            <w:tcW w:w="985" w:type="pct"/>
          </w:tcPr>
          <w:p w14:paraId="15E1350A" w14:textId="35A39BD1"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D5375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intention of the proposal is to clarify UE behaviour.</w:t>
            </w:r>
          </w:p>
          <w:p w14:paraId="2EB936C9"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In the case above mentioned by QC, UE behaviour is not clear. There can be two options.</w:t>
            </w:r>
          </w:p>
          <w:p w14:paraId="1277949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1: LP HARQ-ACK is dropped.</w:t>
            </w:r>
          </w:p>
          <w:p w14:paraId="108D0B7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2: LP HARQ-ACK is multiplexed with HP HARQ-ACK.</w:t>
            </w:r>
          </w:p>
          <w:p w14:paraId="0DFE02E4"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above options depend on the order of how to handle the collision.</w:t>
            </w:r>
          </w:p>
          <w:p w14:paraId="64C1A7D0"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If UE resolves the collision of PUCCH with repetitions first, LP HARQ-ACK should be dropped.</w:t>
            </w:r>
          </w:p>
          <w:p w14:paraId="744FBF3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If UE resolves the collision of PUCCH without repetitions first, LP HARQ-ACK is multiplexed in the HP HARQ-ACK PUCCH. </w:t>
            </w:r>
          </w:p>
          <w:p w14:paraId="3268577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UE behaviour should be clarified.</w:t>
            </w:r>
          </w:p>
          <w:p w14:paraId="67F0FF18"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Regarding QC’s comment, we don’t agree with “intention of Proposal 1.8.3 is to avoid drop HP HARQ-ACK”, the intention is to avoid dropping LP HARQ-ACK.</w:t>
            </w:r>
          </w:p>
          <w:p w14:paraId="23772DC3" w14:textId="77777777" w:rsidR="00EB01C2" w:rsidRPr="00210D84" w:rsidRDefault="00EB01C2" w:rsidP="00EB01C2">
            <w:pPr>
              <w:spacing w:after="120"/>
              <w:rPr>
                <w:rFonts w:eastAsiaTheme="minorEastAsia"/>
                <w:b/>
                <w:lang w:val="x-none" w:eastAsia="zh-CN"/>
              </w:rPr>
            </w:pPr>
            <w:r>
              <w:rPr>
                <w:rFonts w:eastAsia="微软雅黑" w:hint="eastAsia"/>
                <w:color w:val="000000"/>
                <w:lang w:val="en-GB" w:eastAsia="zh-CN"/>
              </w:rPr>
              <w:t>R</w:t>
            </w:r>
            <w:r>
              <w:rPr>
                <w:rFonts w:eastAsia="微软雅黑"/>
                <w:color w:val="000000"/>
                <w:lang w:val="en-GB" w:eastAsia="zh-CN"/>
              </w:rPr>
              <w:t xml:space="preserve">egarding “HP A/N and LP A/N may be mux on a new resource which overlap with the HP SR repetition.” may not happen, the common understanding for </w:t>
            </w: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r>
              <w:rPr>
                <w:rFonts w:eastAsiaTheme="minorEastAsia"/>
                <w:b/>
                <w:lang w:val="x-none" w:eastAsia="zh-CN"/>
              </w:rPr>
              <w:t xml:space="preserve"> </w:t>
            </w:r>
            <w:r w:rsidRPr="00014B65">
              <w:rPr>
                <w:rFonts w:eastAsia="微软雅黑"/>
                <w:color w:val="000000"/>
                <w:lang w:val="en-GB" w:eastAsia="zh-CN"/>
              </w:rPr>
              <w:t>is the resulting PUCCH won’t overlap with HP SR.</w:t>
            </w:r>
            <w:r>
              <w:rPr>
                <w:rFonts w:eastAsia="微软雅黑"/>
                <w:color w:val="000000"/>
                <w:lang w:val="en-GB" w:eastAsia="zh-CN"/>
              </w:rPr>
              <w:t xml:space="preserve"> The difference is on the HP PUSCH.</w:t>
            </w:r>
          </w:p>
          <w:p w14:paraId="2E2356DA" w14:textId="77777777" w:rsidR="00EB01C2" w:rsidRDefault="00EB01C2" w:rsidP="00EB01C2">
            <w:pPr>
              <w:spacing w:after="120"/>
              <w:jc w:val="both"/>
              <w:rPr>
                <w:rFonts w:eastAsia="微软雅黑"/>
                <w:color w:val="000000"/>
                <w:lang w:val="x-none" w:eastAsia="zh-CN"/>
              </w:rPr>
            </w:pPr>
            <w:r>
              <w:rPr>
                <w:rFonts w:eastAsia="微软雅黑"/>
                <w:color w:val="000000"/>
                <w:lang w:val="x-none" w:eastAsia="zh-CN"/>
              </w:rPr>
              <w:t>Regarding “</w:t>
            </w:r>
            <w:r>
              <w:rPr>
                <w:rFonts w:eastAsia="微软雅黑"/>
                <w:color w:val="000000"/>
                <w:lang w:val="en-GB" w:eastAsia="zh-CN"/>
              </w:rPr>
              <w:t xml:space="preserve"> Then SR with repetition wins and HARQ-ACK will be dropped</w:t>
            </w:r>
            <w:r>
              <w:rPr>
                <w:rFonts w:eastAsia="微软雅黑"/>
                <w:color w:val="000000"/>
                <w:lang w:val="x-none" w:eastAsia="zh-CN"/>
              </w:rPr>
              <w:t>”, we don’t agree, if the case happens, the SR should be dropped according to 9.2.6.</w:t>
            </w:r>
          </w:p>
          <w:tbl>
            <w:tblPr>
              <w:tblStyle w:val="a4"/>
              <w:tblW w:w="0" w:type="auto"/>
              <w:tblLook w:val="04A0" w:firstRow="1" w:lastRow="0" w:firstColumn="1" w:lastColumn="0" w:noHBand="0" w:noVBand="1"/>
            </w:tblPr>
            <w:tblGrid>
              <w:gridCol w:w="7049"/>
            </w:tblGrid>
            <w:tr w:rsidR="00EB01C2" w14:paraId="65A3414C" w14:textId="77777777" w:rsidTr="006E3B40">
              <w:tc>
                <w:tcPr>
                  <w:tcW w:w="7049" w:type="dxa"/>
                </w:tcPr>
                <w:p w14:paraId="1CC7A7D6" w14:textId="77777777" w:rsidR="00EB01C2" w:rsidRDefault="00EB01C2" w:rsidP="00EB01C2">
                  <w:pPr>
                    <w:spacing w:after="120"/>
                  </w:pPr>
                  <w: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If a UE would transmit a first PUCCH over more than one slot and at least a second PUCCH over one or more slots, and the transmissions of the first PUCCH and the second PUCCH would overlap in a number of slots then, for </w:t>
                  </w:r>
                  <w:r>
                    <w:rPr>
                      <w:rFonts w:eastAsia="等线"/>
                    </w:rPr>
                    <w:t xml:space="preserve">each slot of </w:t>
                  </w:r>
                  <w:r>
                    <w:t xml:space="preserve">the number of slots and with UCI type priority of </w:t>
                  </w:r>
                  <w:r w:rsidRPr="00C321EE">
                    <w:rPr>
                      <w:highlight w:val="cyan"/>
                    </w:rPr>
                    <w:t>HARQ-ACK &gt; SR &gt; CSI with higher priority &gt; CSI with lower priority</w:t>
                  </w:r>
                </w:p>
                <w:p w14:paraId="327E90E3" w14:textId="77777777" w:rsidR="00EB01C2" w:rsidRPr="005466F1" w:rsidRDefault="00EB01C2" w:rsidP="00EB01C2">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C892DA1" w14:textId="77777777" w:rsidR="00EB01C2" w:rsidRPr="0052316B"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75A8592B" w14:textId="77777777" w:rsidR="00EB01C2"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671C519" w14:textId="77777777" w:rsidR="00EB01C2" w:rsidRPr="00C321EE" w:rsidRDefault="00EB01C2" w:rsidP="00EB01C2">
                  <w:pPr>
                    <w:spacing w:after="120"/>
                    <w:jc w:val="both"/>
                    <w:rPr>
                      <w:rFonts w:eastAsia="微软雅黑"/>
                      <w:color w:val="000000"/>
                      <w:lang w:val="x-none" w:eastAsia="zh-CN"/>
                    </w:rPr>
                  </w:pPr>
                </w:p>
              </w:tc>
            </w:tr>
          </w:tbl>
          <w:p w14:paraId="7BBC8AF5" w14:textId="77777777" w:rsidR="007969F7" w:rsidRPr="00EB01C2" w:rsidRDefault="007969F7" w:rsidP="00325A46">
            <w:pPr>
              <w:spacing w:after="120"/>
              <w:jc w:val="both"/>
              <w:rPr>
                <w:rFonts w:eastAsia="微软雅黑"/>
                <w:color w:val="000000"/>
                <w:lang w:eastAsia="zh-CN"/>
              </w:rPr>
            </w:pPr>
          </w:p>
        </w:tc>
      </w:tr>
      <w:tr w:rsidR="004449CD" w14:paraId="7D4D5EFD" w14:textId="77777777" w:rsidTr="00325A46">
        <w:tc>
          <w:tcPr>
            <w:tcW w:w="985" w:type="pct"/>
          </w:tcPr>
          <w:p w14:paraId="2D4C8B96" w14:textId="2F812597"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88BE57B"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We think in step 2.1, it should follow the same procedure for PUCCHs overlapping handling in R15. The issue also exists in R15, as shown in the following figure, where all PUCCHs are with the same priority, CSI is dropped because SR is configured with repetition. The proposal is for optimization and should be deprioritized.</w:t>
            </w:r>
          </w:p>
          <w:p w14:paraId="79EF4811" w14:textId="77777777" w:rsidR="004449CD" w:rsidRDefault="004449CD" w:rsidP="004449CD">
            <w:pPr>
              <w:spacing w:after="120"/>
              <w:jc w:val="both"/>
              <w:rPr>
                <w:rFonts w:eastAsia="微软雅黑"/>
                <w:color w:val="000000"/>
                <w:lang w:val="en-GB" w:eastAsia="zh-CN"/>
              </w:rPr>
            </w:pPr>
            <w:r w:rsidRPr="00F01E0B">
              <w:rPr>
                <w:noProof/>
                <w:lang w:eastAsia="zh-CN"/>
              </w:rPr>
              <w:drawing>
                <wp:inline distT="0" distB="0" distL="0" distR="0" wp14:anchorId="6BACB0B4" wp14:editId="5B03E565">
                  <wp:extent cx="4107815" cy="10763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07815" cy="1076325"/>
                          </a:xfrm>
                          <a:prstGeom prst="rect">
                            <a:avLst/>
                          </a:prstGeom>
                          <a:noFill/>
                          <a:ln>
                            <a:noFill/>
                          </a:ln>
                        </pic:spPr>
                      </pic:pic>
                    </a:graphicData>
                  </a:graphic>
                </wp:inline>
              </w:drawing>
            </w:r>
          </w:p>
          <w:p w14:paraId="6C93CDDC" w14:textId="77777777" w:rsidR="004449CD" w:rsidRPr="00597F38" w:rsidRDefault="004449CD" w:rsidP="004449CD">
            <w:pPr>
              <w:spacing w:after="120"/>
              <w:jc w:val="both"/>
              <w:rPr>
                <w:rFonts w:eastAsia="微软雅黑"/>
                <w:color w:val="000000"/>
                <w:lang w:val="en-GB" w:eastAsia="zh-CN"/>
              </w:rPr>
            </w:pPr>
          </w:p>
        </w:tc>
      </w:tr>
      <w:tr w:rsidR="007969F7" w14:paraId="5696E9EA" w14:textId="77777777" w:rsidTr="00325A46">
        <w:tc>
          <w:tcPr>
            <w:tcW w:w="985" w:type="pct"/>
          </w:tcPr>
          <w:p w14:paraId="1C4209AC" w14:textId="7F2AF0F1" w:rsidR="007969F7" w:rsidRPr="00597F38" w:rsidRDefault="008F13D4"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1D2562D5" w14:textId="0B4B47B7" w:rsidR="007969F7" w:rsidRDefault="008F13D4" w:rsidP="00325A46">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vivo’s comment “The issue also exists in R15”. We think UE behaviour in Rel-15 is not clear either. Consider the example below,</w:t>
            </w:r>
          </w:p>
          <w:p w14:paraId="620AEA94" w14:textId="255FD78B" w:rsidR="008F13D4" w:rsidRDefault="008F13D4" w:rsidP="00325A46">
            <w:pPr>
              <w:spacing w:after="120"/>
              <w:jc w:val="both"/>
              <w:rPr>
                <w:rFonts w:eastAsia="微软雅黑"/>
                <w:color w:val="000000"/>
                <w:lang w:val="en-GB" w:eastAsia="zh-CN"/>
              </w:rPr>
            </w:pPr>
            <w:r>
              <w:rPr>
                <w:rFonts w:eastAsia="微软雅黑"/>
                <w:color w:val="000000"/>
                <w:lang w:val="en-GB" w:eastAsia="zh-CN"/>
              </w:rPr>
              <w:t>When considering the collision of SR and HARQ-ACK, SR should be dropped.</w:t>
            </w:r>
          </w:p>
          <w:p w14:paraId="77786D2E" w14:textId="4488A8D9"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SR and CSI, CSI should be dropped.</w:t>
            </w:r>
          </w:p>
          <w:p w14:paraId="49C26EC3" w14:textId="581FA51C"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CSI and HARQ-ACK, CSI should be multiplexed with HARQ-ACK.</w:t>
            </w:r>
          </w:p>
          <w:p w14:paraId="510E11FD" w14:textId="28D434E0" w:rsidR="008F13D4" w:rsidRDefault="008F13D4" w:rsidP="008F13D4">
            <w:pPr>
              <w:spacing w:after="120"/>
              <w:jc w:val="both"/>
              <w:rPr>
                <w:rFonts w:eastAsia="微软雅黑"/>
                <w:color w:val="000000"/>
                <w:lang w:val="en-GB" w:eastAsia="zh-CN"/>
              </w:rPr>
            </w:pPr>
            <w:r>
              <w:rPr>
                <w:rFonts w:eastAsia="微软雅黑"/>
                <w:color w:val="000000"/>
                <w:lang w:val="en-GB" w:eastAsia="zh-CN"/>
              </w:rPr>
              <w:t>The order how UE handles the collision is not defined.</w:t>
            </w:r>
          </w:p>
          <w:p w14:paraId="4E48D6C9" w14:textId="49AB39DC" w:rsidR="008F13D4" w:rsidRPr="008F13D4" w:rsidRDefault="008F13D4" w:rsidP="00325A46">
            <w:pPr>
              <w:spacing w:after="120"/>
              <w:jc w:val="both"/>
              <w:rPr>
                <w:rFonts w:eastAsia="微软雅黑"/>
                <w:color w:val="000000"/>
                <w:lang w:val="en-GB" w:eastAsia="zh-CN"/>
              </w:rPr>
            </w:pPr>
            <w:r>
              <w:rPr>
                <w:rFonts w:eastAsia="微软雅黑"/>
                <w:color w:val="000000"/>
                <w:lang w:val="en-GB" w:eastAsia="zh-CN"/>
              </w:rPr>
              <w:t xml:space="preserve">In this case, whether CSI is dropped is not clear. </w:t>
            </w:r>
          </w:p>
          <w:p w14:paraId="32EA0279" w14:textId="660C9209" w:rsidR="008F13D4" w:rsidRDefault="008F13D4" w:rsidP="00325A46">
            <w:pPr>
              <w:spacing w:after="120"/>
              <w:jc w:val="both"/>
              <w:rPr>
                <w:rFonts w:eastAsia="微软雅黑"/>
                <w:color w:val="000000"/>
                <w:lang w:val="en-GB" w:eastAsia="zh-CN"/>
              </w:rPr>
            </w:pPr>
            <w:r>
              <w:rPr>
                <w:rFonts w:eastAsia="微软雅黑"/>
                <w:noProof/>
                <w:color w:val="000000"/>
                <w:lang w:eastAsia="zh-CN"/>
              </w:rPr>
              <w:drawing>
                <wp:inline distT="0" distB="0" distL="0" distR="0" wp14:anchorId="3965097A" wp14:editId="0B3AB3B3">
                  <wp:extent cx="3785870" cy="2438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85870" cy="2438400"/>
                          </a:xfrm>
                          <a:prstGeom prst="rect">
                            <a:avLst/>
                          </a:prstGeom>
                          <a:noFill/>
                        </pic:spPr>
                      </pic:pic>
                    </a:graphicData>
                  </a:graphic>
                </wp:inline>
              </w:drawing>
            </w:r>
          </w:p>
          <w:p w14:paraId="2C79C568" w14:textId="3E4D34A9" w:rsidR="008F13D4" w:rsidRPr="00597F38" w:rsidRDefault="008F13D4" w:rsidP="00325A46">
            <w:pPr>
              <w:spacing w:after="120"/>
              <w:jc w:val="both"/>
              <w:rPr>
                <w:rFonts w:eastAsia="微软雅黑"/>
                <w:color w:val="000000"/>
                <w:lang w:val="en-GB" w:eastAsia="zh-CN"/>
              </w:rPr>
            </w:pPr>
          </w:p>
        </w:tc>
      </w:tr>
      <w:tr w:rsidR="00594090" w14:paraId="0F56896C" w14:textId="77777777" w:rsidTr="00325A46">
        <w:tc>
          <w:tcPr>
            <w:tcW w:w="985" w:type="pct"/>
          </w:tcPr>
          <w:p w14:paraId="7698AC9E" w14:textId="2A97849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1C61C80"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w:t>
            </w:r>
            <w:r>
              <w:rPr>
                <w:rFonts w:eastAsia="Malgun Gothic"/>
                <w:color w:val="000000"/>
                <w:lang w:val="en-GB" w:eastAsia="ko-KR"/>
              </w:rPr>
              <w:t>’d like to understand the motivation.</w:t>
            </w:r>
          </w:p>
          <w:p w14:paraId="5A2317D7" w14:textId="78402234"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s </w:t>
            </w:r>
            <w:r>
              <w:rPr>
                <w:rFonts w:eastAsia="Malgun Gothic"/>
                <w:color w:val="000000"/>
                <w:lang w:val="en-GB" w:eastAsia="ko-KR"/>
              </w:rPr>
              <w:t>the motivation of “</w:t>
            </w:r>
            <w:r>
              <w:rPr>
                <w:rFonts w:ascii="Times" w:eastAsiaTheme="minorEastAsia" w:hAnsi="Times" w:cs="Times" w:hint="eastAsia"/>
                <w:lang w:eastAsia="zh-CN"/>
              </w:rPr>
              <w:t>first r</w:t>
            </w:r>
            <w:r w:rsidRPr="001F3907">
              <w:rPr>
                <w:rFonts w:eastAsia="微软雅黑"/>
                <w:lang w:eastAsia="zh-CN"/>
              </w:rPr>
              <w:t>esolve collision of PUCCHs without repetitions</w:t>
            </w:r>
            <w:r>
              <w:rPr>
                <w:rFonts w:eastAsia="微软雅黑"/>
                <w:lang w:eastAsia="zh-CN"/>
              </w:rPr>
              <w:t>”</w:t>
            </w:r>
            <w:r>
              <w:rPr>
                <w:rFonts w:eastAsia="Malgun Gothic"/>
                <w:color w:val="000000"/>
                <w:lang w:val="en-GB" w:eastAsia="ko-KR"/>
              </w:rPr>
              <w:t xml:space="preserve"> to avoid drop LP HARQ-ACK?</w:t>
            </w:r>
          </w:p>
        </w:tc>
      </w:tr>
      <w:tr w:rsidR="008E7BA1" w14:paraId="30B77961" w14:textId="77777777" w:rsidTr="00325A46">
        <w:tc>
          <w:tcPr>
            <w:tcW w:w="985" w:type="pct"/>
          </w:tcPr>
          <w:p w14:paraId="05E2A072" w14:textId="5724C2B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84DB221" w14:textId="77777777" w:rsidR="008E7BA1" w:rsidRDefault="008E7BA1" w:rsidP="008E7BA1">
            <w:pPr>
              <w:spacing w:after="120"/>
              <w:jc w:val="both"/>
              <w:rPr>
                <w:rFonts w:eastAsiaTheme="minorEastAsia"/>
                <w:lang w:eastAsia="zh-CN"/>
              </w:rPr>
            </w:pPr>
            <w:r>
              <w:rPr>
                <w:rFonts w:eastAsia="微软雅黑"/>
                <w:color w:val="000000"/>
                <w:lang w:val="en-GB" w:eastAsia="zh-CN"/>
              </w:rPr>
              <w:t>If we agree “</w:t>
            </w:r>
            <w:r>
              <w:rPr>
                <w:rFonts w:eastAsiaTheme="minorEastAsia" w:hint="eastAsia"/>
                <w:lang w:eastAsia="zh-CN"/>
              </w:rPr>
              <w:t xml:space="preserve">Perform pair-wise collision resolution sequentially in </w:t>
            </w:r>
            <w:r>
              <w:rPr>
                <w:rFonts w:eastAsiaTheme="minorEastAsia"/>
                <w:lang w:eastAsia="zh-CN"/>
              </w:rPr>
              <w:t xml:space="preserve">time” in section 3.1.3, there is no need to discuss whether first resolve collision with or without repletion in step 2. </w:t>
            </w:r>
          </w:p>
          <w:p w14:paraId="6231EF55" w14:textId="17B76DD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In step 1, we share same view with Samsung that how to handle the case in the figure shown by Samsung is not clear. But in step 2, there is no such case (3 channels are all overlapped)</w:t>
            </w:r>
          </w:p>
        </w:tc>
      </w:tr>
      <w:tr w:rsidR="00B104FB" w14:paraId="084F8693" w14:textId="77777777" w:rsidTr="00325A46">
        <w:tc>
          <w:tcPr>
            <w:tcW w:w="985" w:type="pct"/>
          </w:tcPr>
          <w:p w14:paraId="09B84E7D" w14:textId="51135E5A"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msung3</w:t>
            </w:r>
          </w:p>
        </w:tc>
        <w:tc>
          <w:tcPr>
            <w:tcW w:w="4015" w:type="pct"/>
          </w:tcPr>
          <w:p w14:paraId="7EA7D97D" w14:textId="206ADE30" w:rsidR="00B104FB" w:rsidRPr="00597F38" w:rsidRDefault="00B104FB" w:rsidP="00B104FB">
            <w:pPr>
              <w:spacing w:after="120"/>
              <w:jc w:val="both"/>
              <w:rPr>
                <w:rFonts w:eastAsia="微软雅黑"/>
                <w:color w:val="000000"/>
                <w:lang w:val="en-GB" w:eastAsia="zh-CN"/>
              </w:rPr>
            </w:pPr>
            <w:r>
              <w:rPr>
                <w:rFonts w:eastAsia="微软雅黑"/>
                <w:color w:val="000000"/>
                <w:lang w:val="en-GB" w:eastAsia="zh-CN"/>
              </w:rPr>
              <w:t>To LG, regarding the motivation of the proposal, firstly, UE behaviour should be clarified. Secondly, LP HARQ-ACK dropping should be avoided.</w:t>
            </w:r>
          </w:p>
        </w:tc>
      </w:tr>
      <w:tr w:rsidR="00B104FB" w14:paraId="6A712562" w14:textId="77777777" w:rsidTr="00325A46">
        <w:tc>
          <w:tcPr>
            <w:tcW w:w="985" w:type="pct"/>
          </w:tcPr>
          <w:p w14:paraId="6DEA7A1C" w14:textId="77777777" w:rsidR="00B104FB" w:rsidRPr="00597F38" w:rsidRDefault="00B104FB" w:rsidP="00B104FB">
            <w:pPr>
              <w:spacing w:after="120"/>
              <w:jc w:val="both"/>
              <w:rPr>
                <w:rFonts w:eastAsia="微软雅黑"/>
                <w:color w:val="000000"/>
                <w:lang w:val="en-GB" w:eastAsia="zh-CN"/>
              </w:rPr>
            </w:pPr>
          </w:p>
        </w:tc>
        <w:tc>
          <w:tcPr>
            <w:tcW w:w="4015" w:type="pct"/>
          </w:tcPr>
          <w:p w14:paraId="575B73AA" w14:textId="77777777" w:rsidR="00B104FB" w:rsidRPr="00597F38" w:rsidRDefault="00B104FB" w:rsidP="00B104FB">
            <w:pPr>
              <w:spacing w:after="120"/>
              <w:jc w:val="both"/>
              <w:rPr>
                <w:rFonts w:eastAsia="微软雅黑"/>
                <w:color w:val="000000"/>
                <w:lang w:val="en-GB" w:eastAsia="zh-CN"/>
              </w:rPr>
            </w:pPr>
          </w:p>
        </w:tc>
      </w:tr>
    </w:tbl>
    <w:p w14:paraId="11B41EA2" w14:textId="77777777" w:rsidR="007969F7" w:rsidRDefault="007969F7" w:rsidP="007969F7">
      <w:pPr>
        <w:spacing w:after="120"/>
        <w:rPr>
          <w:rFonts w:ascii="Times" w:eastAsiaTheme="minorEastAsia" w:hAnsi="Times" w:cs="Times"/>
          <w:lang w:eastAsia="zh-CN"/>
        </w:rPr>
      </w:pPr>
    </w:p>
    <w:p w14:paraId="4607F442" w14:textId="77777777" w:rsidR="007969F7" w:rsidRPr="00210D84" w:rsidRDefault="007969F7" w:rsidP="00764E18">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1.8.3:</w:t>
      </w:r>
    </w:p>
    <w:p w14:paraId="3A3265CA" w14:textId="6B98EA1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2.2, first r</w:t>
      </w:r>
      <w:r w:rsidR="007969F7" w:rsidRPr="001F3907">
        <w:rPr>
          <w:rFonts w:eastAsia="微软雅黑"/>
          <w:lang w:eastAsia="zh-CN"/>
        </w:rPr>
        <w:t>esolve collision of PUCCHs with repetitions</w:t>
      </w:r>
      <w:r w:rsidR="007969F7">
        <w:rPr>
          <w:rFonts w:eastAsia="微软雅黑" w:hint="eastAsia"/>
          <w:lang w:eastAsia="zh-CN"/>
        </w:rPr>
        <w:t xml:space="preserve"> </w:t>
      </w:r>
      <w:r w:rsidR="007969F7" w:rsidRPr="001F3907">
        <w:rPr>
          <w:rFonts w:ascii="Times" w:eastAsia="微软雅黑" w:hAnsi="Times"/>
          <w:szCs w:val="24"/>
          <w:lang w:eastAsia="zh-CN"/>
        </w:rPr>
        <w:t>and PUSCHs</w:t>
      </w:r>
      <w:r w:rsidR="007969F7">
        <w:rPr>
          <w:rFonts w:ascii="Times" w:eastAsia="微软雅黑" w:hAnsi="Times" w:hint="eastAsia"/>
          <w:szCs w:val="24"/>
          <w:lang w:eastAsia="zh-CN"/>
        </w:rPr>
        <w:t>,</w:t>
      </w:r>
      <w:r w:rsidR="007969F7">
        <w:rPr>
          <w:rFonts w:eastAsia="微软雅黑" w:hint="eastAsia"/>
          <w:lang w:eastAsia="zh-CN"/>
        </w:rPr>
        <w:t xml:space="preserve"> and then r</w:t>
      </w:r>
      <w:r w:rsidR="007969F7" w:rsidRPr="001F3907">
        <w:rPr>
          <w:rFonts w:eastAsia="微软雅黑"/>
          <w:lang w:eastAsia="zh-CN"/>
        </w:rPr>
        <w:t>esolve collision of PUCCHs without repetitions</w:t>
      </w:r>
      <w:r w:rsidR="007969F7" w:rsidRPr="007969F7">
        <w:rPr>
          <w:rFonts w:ascii="Times" w:eastAsia="微软雅黑" w:hAnsi="Times"/>
          <w:szCs w:val="24"/>
          <w:lang w:eastAsia="zh-CN"/>
        </w:rPr>
        <w:t xml:space="preserve"> </w:t>
      </w:r>
      <w:r w:rsidR="007969F7" w:rsidRPr="001F3907">
        <w:rPr>
          <w:rFonts w:ascii="Times" w:eastAsia="微软雅黑" w:hAnsi="Times"/>
          <w:szCs w:val="24"/>
          <w:lang w:eastAsia="zh-CN"/>
        </w:rPr>
        <w:t>and PUSCHs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6FA4076D" w14:textId="77777777" w:rsidTr="00325A46">
        <w:tc>
          <w:tcPr>
            <w:tcW w:w="1526" w:type="dxa"/>
          </w:tcPr>
          <w:p w14:paraId="3A77B9BE"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1E1D932E"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23192DD9" w14:textId="77777777" w:rsidTr="00325A46">
        <w:tc>
          <w:tcPr>
            <w:tcW w:w="1526" w:type="dxa"/>
          </w:tcPr>
          <w:p w14:paraId="02BDD7E3"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80FD989" w14:textId="5B2B10E6"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 xml:space="preserve">, </w:t>
            </w:r>
            <w:r w:rsidR="00EB01C2">
              <w:rPr>
                <w:rFonts w:eastAsia="微软雅黑" w:hint="eastAsia"/>
                <w:color w:val="000000"/>
                <w:lang w:val="en-GB" w:eastAsia="zh-CN"/>
              </w:rPr>
              <w:t>S</w:t>
            </w:r>
            <w:r w:rsidR="00EB01C2">
              <w:rPr>
                <w:rFonts w:eastAsia="微软雅黑"/>
                <w:color w:val="000000"/>
                <w:lang w:val="en-GB" w:eastAsia="zh-CN"/>
              </w:rPr>
              <w:t>amsung</w:t>
            </w:r>
            <w:r w:rsidR="008E7BA1">
              <w:rPr>
                <w:rFonts w:eastAsia="微软雅黑"/>
                <w:color w:val="000000"/>
                <w:lang w:val="en-GB" w:eastAsia="zh-CN"/>
              </w:rPr>
              <w:t>, Intel</w:t>
            </w:r>
          </w:p>
        </w:tc>
      </w:tr>
      <w:tr w:rsidR="007969F7" w14:paraId="4779815B" w14:textId="77777777" w:rsidTr="00325A46">
        <w:tc>
          <w:tcPr>
            <w:tcW w:w="1526" w:type="dxa"/>
          </w:tcPr>
          <w:p w14:paraId="1800967B"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999AC72" w14:textId="283AC6A5" w:rsidR="007969F7" w:rsidRDefault="00594090" w:rsidP="00325A46">
            <w:pPr>
              <w:spacing w:after="120"/>
              <w:rPr>
                <w:rFonts w:eastAsiaTheme="minorEastAsia"/>
                <w:lang w:val="x-none" w:eastAsia="zh-CN"/>
              </w:rPr>
            </w:pPr>
            <w:r>
              <w:rPr>
                <w:rFonts w:eastAsia="Malgun Gothic" w:hint="eastAsia"/>
                <w:lang w:val="x-none" w:eastAsia="ko-KR"/>
              </w:rPr>
              <w:t>LG</w:t>
            </w:r>
          </w:p>
        </w:tc>
      </w:tr>
    </w:tbl>
    <w:p w14:paraId="1B646823"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189433B2" w14:textId="77777777" w:rsidTr="00325A46">
        <w:tc>
          <w:tcPr>
            <w:tcW w:w="985" w:type="pct"/>
          </w:tcPr>
          <w:p w14:paraId="75FBC5A7"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DA87AF"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3ADB9D42" w14:textId="77777777" w:rsidTr="00325A46">
        <w:tc>
          <w:tcPr>
            <w:tcW w:w="985" w:type="pct"/>
          </w:tcPr>
          <w:p w14:paraId="088FF574" w14:textId="3C60D22F" w:rsidR="00031A9C" w:rsidRPr="00597F38" w:rsidRDefault="00031A9C" w:rsidP="00031A9C">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15C8290D" w14:textId="4AC7531A"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We talk about step 2.2 and mention resolving PUCCH and/or PUSCH overlap. As this is step 2 it should be ‘and</w:t>
            </w:r>
            <w:r w:rsidRPr="00031A9C">
              <w:rPr>
                <w:rFonts w:eastAsia="微软雅黑"/>
                <w:strike/>
                <w:color w:val="FF0000"/>
                <w:lang w:val="en-GB" w:eastAsia="zh-CN"/>
              </w:rPr>
              <w:t>/or</w:t>
            </w:r>
            <w:r>
              <w:rPr>
                <w:rFonts w:eastAsia="微软雅黑"/>
                <w:color w:val="000000"/>
                <w:lang w:val="en-GB" w:eastAsia="zh-CN"/>
              </w:rPr>
              <w:t xml:space="preserve"> PUSCH’ (as without PUSCH, there is no step 2.2?). </w:t>
            </w:r>
          </w:p>
        </w:tc>
      </w:tr>
      <w:tr w:rsidR="007969F7" w14:paraId="3B174C77" w14:textId="77777777" w:rsidTr="00325A46">
        <w:tc>
          <w:tcPr>
            <w:tcW w:w="985" w:type="pct"/>
          </w:tcPr>
          <w:p w14:paraId="162CB609" w14:textId="281C5745"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74EAD4F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Similar as Proposal 1.8.2, UE behaviour should be clarified.</w:t>
            </w:r>
          </w:p>
          <w:p w14:paraId="4C502E91" w14:textId="6FF9F082" w:rsidR="007969F7" w:rsidRPr="00597F38" w:rsidRDefault="00EB01C2" w:rsidP="00EB01C2">
            <w:pPr>
              <w:spacing w:after="120"/>
              <w:jc w:val="both"/>
              <w:rPr>
                <w:rFonts w:eastAsia="微软雅黑"/>
                <w:color w:val="000000"/>
                <w:lang w:val="en-GB" w:eastAsia="zh-CN"/>
              </w:rPr>
            </w:pPr>
            <w:r>
              <w:rPr>
                <w:rFonts w:eastAsia="微软雅黑"/>
                <w:color w:val="000000"/>
                <w:lang w:val="en-GB" w:eastAsia="zh-CN"/>
              </w:rPr>
              <w:t>Fine with Nokia’s update.</w:t>
            </w:r>
          </w:p>
        </w:tc>
      </w:tr>
      <w:tr w:rsidR="00594090" w14:paraId="2064F574" w14:textId="77777777" w:rsidTr="00325A46">
        <w:tc>
          <w:tcPr>
            <w:tcW w:w="985" w:type="pct"/>
          </w:tcPr>
          <w:p w14:paraId="07DD3844" w14:textId="466A2C0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CC443AC" w14:textId="722804C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think the case of overlapping between LP PUSCH and two HP PUCCHs</w:t>
            </w:r>
            <w:r>
              <w:rPr>
                <w:rFonts w:eastAsia="Malgun Gothic"/>
                <w:color w:val="000000"/>
                <w:lang w:val="en-GB" w:eastAsia="ko-KR"/>
              </w:rPr>
              <w:t>, anyhow,</w:t>
            </w:r>
            <w:r>
              <w:rPr>
                <w:rFonts w:eastAsia="Malgun Gothic" w:hint="eastAsia"/>
                <w:color w:val="000000"/>
                <w:lang w:val="en-GB" w:eastAsia="ko-KR"/>
              </w:rPr>
              <w:t xml:space="preserve"> </w:t>
            </w:r>
            <w:r>
              <w:rPr>
                <w:rFonts w:eastAsia="Malgun Gothic"/>
                <w:color w:val="000000"/>
                <w:lang w:val="en-GB" w:eastAsia="ko-KR"/>
              </w:rPr>
              <w:t>needs to be handled without differentiation according to whether repetition is applied for the HP PUCCH.</w:t>
            </w:r>
          </w:p>
        </w:tc>
      </w:tr>
      <w:tr w:rsidR="008E7BA1" w14:paraId="44541327" w14:textId="77777777" w:rsidTr="00325A46">
        <w:tc>
          <w:tcPr>
            <w:tcW w:w="985" w:type="pct"/>
          </w:tcPr>
          <w:p w14:paraId="5C29200E" w14:textId="474BBB31"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0BFACC7" w14:textId="1499E219"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 our understanding, it is similar to other issues discussed in other sections, e.g., a LP PUSCH overlaps with a HP SR, or a LP PUSCH overlaps with two HP PUCCHs. We need to determine, whether to resolve overlapping and exclude such LP PUSCH first, or perform UCI multiplexing first. A unified solution is preferred. We prefer to resolve overlapping and exclude such LP PUSCH first. </w:t>
            </w:r>
          </w:p>
        </w:tc>
      </w:tr>
      <w:tr w:rsidR="008E7BA1" w14:paraId="7BBADB7C" w14:textId="77777777" w:rsidTr="00325A46">
        <w:tc>
          <w:tcPr>
            <w:tcW w:w="985" w:type="pct"/>
          </w:tcPr>
          <w:p w14:paraId="686F963C" w14:textId="77777777" w:rsidR="008E7BA1" w:rsidRPr="00597F38" w:rsidRDefault="008E7BA1" w:rsidP="008E7BA1">
            <w:pPr>
              <w:spacing w:after="120"/>
              <w:jc w:val="both"/>
              <w:rPr>
                <w:rFonts w:eastAsia="微软雅黑"/>
                <w:color w:val="000000"/>
                <w:lang w:val="en-GB" w:eastAsia="zh-CN"/>
              </w:rPr>
            </w:pPr>
          </w:p>
        </w:tc>
        <w:tc>
          <w:tcPr>
            <w:tcW w:w="4015" w:type="pct"/>
          </w:tcPr>
          <w:p w14:paraId="1BE35830" w14:textId="77777777" w:rsidR="008E7BA1" w:rsidRPr="00597F38" w:rsidRDefault="008E7BA1" w:rsidP="008E7BA1">
            <w:pPr>
              <w:spacing w:after="120"/>
              <w:jc w:val="both"/>
              <w:rPr>
                <w:rFonts w:eastAsia="微软雅黑"/>
                <w:color w:val="000000"/>
                <w:lang w:val="en-GB" w:eastAsia="zh-CN"/>
              </w:rPr>
            </w:pPr>
          </w:p>
        </w:tc>
      </w:tr>
      <w:tr w:rsidR="008E7BA1" w14:paraId="0BA14831" w14:textId="77777777" w:rsidTr="00325A46">
        <w:tc>
          <w:tcPr>
            <w:tcW w:w="985" w:type="pct"/>
          </w:tcPr>
          <w:p w14:paraId="4A833123" w14:textId="77777777" w:rsidR="008E7BA1" w:rsidRPr="00597F38" w:rsidRDefault="008E7BA1" w:rsidP="008E7BA1">
            <w:pPr>
              <w:spacing w:after="120"/>
              <w:jc w:val="both"/>
              <w:rPr>
                <w:rFonts w:eastAsia="微软雅黑"/>
                <w:color w:val="000000"/>
                <w:lang w:val="en-GB" w:eastAsia="zh-CN"/>
              </w:rPr>
            </w:pPr>
          </w:p>
        </w:tc>
        <w:tc>
          <w:tcPr>
            <w:tcW w:w="4015" w:type="pct"/>
          </w:tcPr>
          <w:p w14:paraId="2600E6C1" w14:textId="77777777" w:rsidR="008E7BA1" w:rsidRPr="00597F38" w:rsidRDefault="008E7BA1" w:rsidP="008E7BA1">
            <w:pPr>
              <w:spacing w:after="120"/>
              <w:jc w:val="both"/>
              <w:rPr>
                <w:rFonts w:eastAsia="微软雅黑"/>
                <w:color w:val="000000"/>
                <w:lang w:val="en-GB" w:eastAsia="zh-CN"/>
              </w:rPr>
            </w:pPr>
          </w:p>
        </w:tc>
      </w:tr>
      <w:tr w:rsidR="008E7BA1" w14:paraId="36394F88" w14:textId="77777777" w:rsidTr="00325A46">
        <w:tc>
          <w:tcPr>
            <w:tcW w:w="985" w:type="pct"/>
          </w:tcPr>
          <w:p w14:paraId="455B3D9E" w14:textId="77777777" w:rsidR="008E7BA1" w:rsidRPr="00597F38" w:rsidRDefault="008E7BA1" w:rsidP="008E7BA1">
            <w:pPr>
              <w:spacing w:after="120"/>
              <w:jc w:val="both"/>
              <w:rPr>
                <w:rFonts w:eastAsia="微软雅黑"/>
                <w:color w:val="000000"/>
                <w:lang w:val="en-GB" w:eastAsia="zh-CN"/>
              </w:rPr>
            </w:pPr>
          </w:p>
        </w:tc>
        <w:tc>
          <w:tcPr>
            <w:tcW w:w="4015" w:type="pct"/>
          </w:tcPr>
          <w:p w14:paraId="5857AA9E" w14:textId="77777777" w:rsidR="008E7BA1" w:rsidRPr="00597F38" w:rsidRDefault="008E7BA1" w:rsidP="008E7BA1">
            <w:pPr>
              <w:spacing w:after="120"/>
              <w:jc w:val="both"/>
              <w:rPr>
                <w:rFonts w:eastAsia="微软雅黑"/>
                <w:color w:val="000000"/>
                <w:lang w:val="en-GB" w:eastAsia="zh-CN"/>
              </w:rPr>
            </w:pPr>
          </w:p>
        </w:tc>
      </w:tr>
      <w:tr w:rsidR="008E7BA1" w14:paraId="74D4A2D2" w14:textId="77777777" w:rsidTr="00325A46">
        <w:tc>
          <w:tcPr>
            <w:tcW w:w="985" w:type="pct"/>
          </w:tcPr>
          <w:p w14:paraId="4FACEFF8" w14:textId="77777777" w:rsidR="008E7BA1" w:rsidRPr="00597F38" w:rsidRDefault="008E7BA1" w:rsidP="008E7BA1">
            <w:pPr>
              <w:spacing w:after="120"/>
              <w:jc w:val="both"/>
              <w:rPr>
                <w:rFonts w:eastAsia="微软雅黑"/>
                <w:color w:val="000000"/>
                <w:lang w:val="en-GB" w:eastAsia="zh-CN"/>
              </w:rPr>
            </w:pPr>
          </w:p>
        </w:tc>
        <w:tc>
          <w:tcPr>
            <w:tcW w:w="4015" w:type="pct"/>
          </w:tcPr>
          <w:p w14:paraId="387ED596" w14:textId="77777777" w:rsidR="008E7BA1" w:rsidRPr="00597F38" w:rsidRDefault="008E7BA1" w:rsidP="008E7BA1">
            <w:pPr>
              <w:spacing w:after="120"/>
              <w:jc w:val="both"/>
              <w:rPr>
                <w:rFonts w:eastAsia="微软雅黑"/>
                <w:color w:val="000000"/>
                <w:lang w:val="en-GB" w:eastAsia="zh-CN"/>
              </w:rPr>
            </w:pPr>
          </w:p>
        </w:tc>
      </w:tr>
      <w:tr w:rsidR="008E7BA1" w14:paraId="0E6FAC0D" w14:textId="77777777" w:rsidTr="00325A46">
        <w:tc>
          <w:tcPr>
            <w:tcW w:w="985" w:type="pct"/>
          </w:tcPr>
          <w:p w14:paraId="1C774F7F" w14:textId="77777777" w:rsidR="008E7BA1" w:rsidRPr="00597F38" w:rsidRDefault="008E7BA1" w:rsidP="008E7BA1">
            <w:pPr>
              <w:spacing w:after="120"/>
              <w:jc w:val="both"/>
              <w:rPr>
                <w:rFonts w:eastAsia="微软雅黑"/>
                <w:color w:val="000000"/>
                <w:lang w:val="en-GB" w:eastAsia="zh-CN"/>
              </w:rPr>
            </w:pPr>
          </w:p>
        </w:tc>
        <w:tc>
          <w:tcPr>
            <w:tcW w:w="4015" w:type="pct"/>
          </w:tcPr>
          <w:p w14:paraId="283182B2" w14:textId="77777777" w:rsidR="008E7BA1" w:rsidRPr="00597F38" w:rsidRDefault="008E7BA1" w:rsidP="008E7BA1">
            <w:pPr>
              <w:spacing w:after="120"/>
              <w:jc w:val="both"/>
              <w:rPr>
                <w:rFonts w:eastAsia="微软雅黑"/>
                <w:color w:val="000000"/>
                <w:lang w:val="en-GB" w:eastAsia="zh-CN"/>
              </w:rPr>
            </w:pPr>
          </w:p>
        </w:tc>
      </w:tr>
    </w:tbl>
    <w:p w14:paraId="6D2829D7" w14:textId="4C4B8826" w:rsidR="007969F7" w:rsidRDefault="007969F7" w:rsidP="007969F7">
      <w:pPr>
        <w:spacing w:after="120"/>
        <w:rPr>
          <w:rFonts w:ascii="Times" w:eastAsiaTheme="minorEastAsia" w:hAnsi="Times" w:cs="Times"/>
          <w:lang w:eastAsia="zh-CN"/>
        </w:rPr>
      </w:pPr>
    </w:p>
    <w:p w14:paraId="6E26FD5D" w14:textId="77777777" w:rsidR="00E430BE" w:rsidRPr="007E26F5" w:rsidRDefault="00E430BE" w:rsidP="00E430B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665E825" w14:textId="7CF3548A" w:rsidR="000F7DF1" w:rsidRDefault="000F7DF1" w:rsidP="000F7DF1">
      <w:pPr>
        <w:spacing w:after="120"/>
        <w:rPr>
          <w:rFonts w:eastAsiaTheme="minorEastAsia"/>
          <w:lang w:val="x-none" w:eastAsia="zh-CN"/>
        </w:rPr>
      </w:pPr>
      <w:r>
        <w:rPr>
          <w:rFonts w:eastAsiaTheme="minorEastAsia" w:hint="eastAsia"/>
          <w:lang w:val="x-none" w:eastAsia="zh-CN"/>
        </w:rPr>
        <w:t>In this round, it is proposed to continue discussing proposal 1.8.1 as in previous rounds which was supported by majority companies.</w:t>
      </w:r>
    </w:p>
    <w:p w14:paraId="4E87A7CF" w14:textId="77777777" w:rsidR="000F7DF1" w:rsidRDefault="000F7DF1" w:rsidP="000F7DF1">
      <w:pPr>
        <w:spacing w:after="120"/>
        <w:rPr>
          <w:rFonts w:eastAsiaTheme="minorEastAsia"/>
          <w:lang w:val="x-none" w:eastAsia="zh-CN"/>
        </w:rPr>
      </w:pPr>
    </w:p>
    <w:p w14:paraId="453D9E45" w14:textId="3D96BC21" w:rsidR="000F7DF1" w:rsidRDefault="000F7DF1" w:rsidP="000F7DF1">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w:t>
      </w:r>
      <w:r>
        <w:rPr>
          <w:rFonts w:eastAsiaTheme="minorEastAsia" w:hint="eastAsia"/>
          <w:lang w:val="x-none" w:eastAsia="zh-CN"/>
        </w:rPr>
        <w:t xml:space="preserve"> Otherwise if you are fine with the proposal, you do not need to comment.</w:t>
      </w:r>
    </w:p>
    <w:p w14:paraId="65B7154F" w14:textId="77777777" w:rsidR="000F7DF1" w:rsidRPr="00210D84" w:rsidRDefault="000F7DF1" w:rsidP="000F7DF1">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onclusion 1.8.1:</w:t>
      </w:r>
    </w:p>
    <w:p w14:paraId="3BB965FF" w14:textId="77777777" w:rsidR="000F7DF1" w:rsidRDefault="000F7DF1" w:rsidP="000F7DF1">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Pr>
          <w:rFonts w:ascii="Times" w:eastAsiaTheme="minorEastAsia" w:hAnsi="Times" w:cs="Times" w:hint="eastAsia"/>
          <w:lang w:eastAsia="zh-CN"/>
        </w:rPr>
        <w:t xml:space="preserve">n Step 2, </w:t>
      </w:r>
    </w:p>
    <w:p w14:paraId="528AA97F"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f a LP PUCCH overlaps with only one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2C956061"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799F2AA6"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6A341218" w14:textId="77777777" w:rsidR="000F7DF1" w:rsidRPr="00B528E4" w:rsidRDefault="000F7DF1" w:rsidP="000F7DF1">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5000" w:type="pct"/>
        <w:tblLook w:val="04A0" w:firstRow="1" w:lastRow="0" w:firstColumn="1" w:lastColumn="0" w:noHBand="0" w:noVBand="1"/>
      </w:tblPr>
      <w:tblGrid>
        <w:gridCol w:w="1829"/>
        <w:gridCol w:w="7457"/>
      </w:tblGrid>
      <w:tr w:rsidR="0013751C" w14:paraId="4EC8FAA8" w14:textId="77777777" w:rsidTr="00791DB8">
        <w:tc>
          <w:tcPr>
            <w:tcW w:w="985" w:type="pct"/>
          </w:tcPr>
          <w:p w14:paraId="40D223AA"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8AF0E6B"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53942" w14:paraId="3E2A6C6D" w14:textId="77777777" w:rsidTr="00791DB8">
        <w:tc>
          <w:tcPr>
            <w:tcW w:w="985" w:type="pct"/>
          </w:tcPr>
          <w:p w14:paraId="0F44EC6E" w14:textId="06702852" w:rsidR="00D53942" w:rsidRPr="00597F38" w:rsidRDefault="00D53942" w:rsidP="00D53942">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84D10C3" w14:textId="16DD1A58" w:rsidR="00D53942" w:rsidRPr="00D53942" w:rsidRDefault="00D53942" w:rsidP="00D53942">
            <w:pPr>
              <w:spacing w:after="120"/>
              <w:jc w:val="both"/>
              <w:rPr>
                <w:rFonts w:eastAsia="微软雅黑"/>
                <w:color w:val="000000"/>
                <w:lang w:val="en-GB" w:eastAsia="zh-CN"/>
              </w:rPr>
            </w:pPr>
            <w:r w:rsidRPr="00D53942">
              <w:rPr>
                <w:rFonts w:eastAsia="微软雅黑"/>
                <w:color w:val="000000"/>
                <w:lang w:val="en-GB" w:eastAsia="zh-CN"/>
              </w:rPr>
              <w:t>We re-iterate our previous comment here.</w:t>
            </w:r>
          </w:p>
          <w:p w14:paraId="3B485A04" w14:textId="77777777" w:rsidR="00D53942" w:rsidRDefault="00D53942" w:rsidP="00D53942">
            <w:pPr>
              <w:spacing w:after="120"/>
              <w:jc w:val="both"/>
              <w:rPr>
                <w:rFonts w:eastAsia="微软雅黑"/>
                <w:b/>
                <w:bCs/>
                <w:color w:val="000000"/>
                <w:lang w:val="en-GB" w:eastAsia="zh-CN"/>
              </w:rPr>
            </w:pPr>
          </w:p>
          <w:p w14:paraId="17C777DB" w14:textId="49471DBF" w:rsidR="00D53942" w:rsidRDefault="00D53942" w:rsidP="00D53942">
            <w:pPr>
              <w:spacing w:after="120"/>
              <w:jc w:val="both"/>
              <w:rPr>
                <w:rFonts w:eastAsia="微软雅黑"/>
                <w:color w:val="000000"/>
                <w:lang w:val="en-GB" w:eastAsia="zh-CN"/>
              </w:rPr>
            </w:pPr>
            <w:r w:rsidRPr="000D1A98">
              <w:rPr>
                <w:rFonts w:eastAsia="微软雅黑"/>
                <w:b/>
                <w:bCs/>
                <w:color w:val="000000"/>
                <w:lang w:val="en-GB" w:eastAsia="zh-CN"/>
              </w:rPr>
              <w:t>Sub-bullet 1</w:t>
            </w:r>
            <w:r>
              <w:rPr>
                <w:rFonts w:eastAsia="微软雅黑"/>
                <w:color w:val="000000"/>
                <w:lang w:val="en-GB" w:eastAsia="zh-CN"/>
              </w:rPr>
              <w:t>: Why is this restricted to “only one HP PUCCH”?  Does this “one HP PUCCH” refers to one repetition of a HP PUCCH or two separate HP PUCCH, e.g. PUCCH#1 and PUCCH#2 where either PUCCH#1 or PUCCH#2 or both contains repetition?</w:t>
            </w:r>
          </w:p>
          <w:p w14:paraId="5A4DCA86" w14:textId="77777777" w:rsidR="00D53942" w:rsidRDefault="00D53942" w:rsidP="00D53942">
            <w:pPr>
              <w:spacing w:after="120"/>
              <w:jc w:val="both"/>
              <w:rPr>
                <w:rFonts w:eastAsia="微软雅黑"/>
                <w:color w:val="000000"/>
                <w:lang w:val="en-GB" w:eastAsia="zh-CN"/>
              </w:rPr>
            </w:pPr>
          </w:p>
          <w:p w14:paraId="755F58D5" w14:textId="77777777" w:rsidR="00D53942" w:rsidRDefault="00D53942" w:rsidP="00D53942">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65DFE1A2" w14:textId="77777777" w:rsidR="00D53942" w:rsidRDefault="00D53942" w:rsidP="00D53942">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45" w:author="Wong, Shin Horng" w:date="2022-01-17T18:25:00Z">
              <w:r>
                <w:rPr>
                  <w:rFonts w:eastAsiaTheme="minorEastAsia" w:cs="Times"/>
                  <w:lang w:eastAsia="zh-CN"/>
                </w:rPr>
                <w:t>repetition that overlap</w:t>
              </w:r>
            </w:ins>
            <w:ins w:id="46" w:author="Wong, Shin Horng" w:date="2022-01-17T18:26:00Z">
              <w:r>
                <w:rPr>
                  <w:rFonts w:eastAsiaTheme="minorEastAsia" w:cs="Times"/>
                  <w:lang w:eastAsia="zh-CN"/>
                </w:rPr>
                <w:t>s with HP PUSCH</w:t>
              </w:r>
            </w:ins>
            <w:ins w:id="47" w:author="Wong, Shin Horng" w:date="2022-01-17T18:25:00Z">
              <w:r>
                <w:rPr>
                  <w:rFonts w:eastAsiaTheme="minorEastAsia" w:cs="Times"/>
                  <w:lang w:eastAsia="zh-CN"/>
                </w:rPr>
                <w:t xml:space="preserve"> </w:t>
              </w:r>
            </w:ins>
            <w:r>
              <w:rPr>
                <w:rFonts w:eastAsiaTheme="minorEastAsia" w:cs="Times"/>
                <w:lang w:eastAsia="zh-CN"/>
              </w:rPr>
              <w:t>is dropped.</w:t>
            </w:r>
          </w:p>
          <w:p w14:paraId="58DFE03D" w14:textId="77777777" w:rsidR="00D53942" w:rsidRDefault="00D53942" w:rsidP="00D53942">
            <w:pPr>
              <w:spacing w:after="120"/>
              <w:jc w:val="both"/>
              <w:rPr>
                <w:rFonts w:eastAsia="微软雅黑"/>
                <w:color w:val="000000"/>
                <w:lang w:val="en-GB" w:eastAsia="zh-CN"/>
              </w:rPr>
            </w:pPr>
          </w:p>
          <w:p w14:paraId="1FAA5C94" w14:textId="77777777" w:rsidR="00D53942" w:rsidRDefault="00D53942" w:rsidP="00D53942">
            <w:pPr>
              <w:spacing w:after="120"/>
              <w:jc w:val="both"/>
              <w:rPr>
                <w:rFonts w:eastAsia="微软雅黑"/>
                <w:color w:val="000000"/>
                <w:lang w:val="en-GB" w:eastAsia="zh-CN"/>
              </w:rPr>
            </w:pPr>
          </w:p>
          <w:p w14:paraId="65AE5A21" w14:textId="77777777" w:rsidR="00D53942" w:rsidRDefault="00D53942" w:rsidP="00D53942">
            <w:pPr>
              <w:spacing w:after="120"/>
              <w:jc w:val="both"/>
              <w:rPr>
                <w:rFonts w:eastAsia="微软雅黑"/>
                <w:color w:val="000000"/>
                <w:lang w:val="en-GB" w:eastAsia="zh-CN"/>
              </w:rPr>
            </w:pPr>
          </w:p>
          <w:p w14:paraId="6CC47EF3" w14:textId="77777777" w:rsidR="00D53942" w:rsidRDefault="00D53942" w:rsidP="00D53942">
            <w:pPr>
              <w:spacing w:after="120"/>
              <w:jc w:val="both"/>
              <w:rPr>
                <w:rFonts w:eastAsia="微软雅黑"/>
                <w:color w:val="000000"/>
                <w:lang w:val="en-GB" w:eastAsia="zh-CN"/>
              </w:rPr>
            </w:pPr>
          </w:p>
          <w:p w14:paraId="622EF2EE" w14:textId="77777777" w:rsidR="00D53942" w:rsidRPr="004C09B6" w:rsidRDefault="00D53942" w:rsidP="00D53942">
            <w:pPr>
              <w:spacing w:after="120"/>
              <w:jc w:val="both"/>
              <w:rPr>
                <w:rFonts w:eastAsiaTheme="minorEastAsia"/>
                <w:color w:val="000000"/>
                <w:lang w:val="en-GB" w:eastAsia="zh-CN"/>
              </w:rPr>
            </w:pPr>
          </w:p>
        </w:tc>
      </w:tr>
      <w:tr w:rsidR="00D53942" w14:paraId="6630B608" w14:textId="77777777" w:rsidTr="00791DB8">
        <w:tc>
          <w:tcPr>
            <w:tcW w:w="985" w:type="pct"/>
          </w:tcPr>
          <w:p w14:paraId="7C8E74E0" w14:textId="3D21F727" w:rsidR="00D53942" w:rsidRPr="00597F38" w:rsidRDefault="00EA7856" w:rsidP="00D5394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0860F00" w14:textId="77777777" w:rsidR="00EA7856" w:rsidRPr="00EA7856" w:rsidRDefault="00EA7856" w:rsidP="00EA7856">
            <w:pPr>
              <w:spacing w:after="120"/>
              <w:jc w:val="both"/>
              <w:rPr>
                <w:rFonts w:eastAsia="微软雅黑"/>
                <w:color w:val="000000"/>
                <w:lang w:val="en-GB" w:eastAsia="zh-CN"/>
              </w:rPr>
            </w:pPr>
            <w:r w:rsidRPr="00EA7856">
              <w:rPr>
                <w:rFonts w:eastAsia="微软雅黑"/>
                <w:color w:val="000000"/>
                <w:lang w:val="en-GB" w:eastAsia="zh-CN"/>
              </w:rPr>
              <w:t xml:space="preserve">1, We are wondering whether this is Rel-16 maintenance issue or Rel-17 maintenance issue? There is no multiplexing involved at all in this proposal, and reuse Rel-16 spec is sufficient. Even there is any open issue, to us, it is a Rel-16 issue. </w:t>
            </w:r>
          </w:p>
          <w:p w14:paraId="0026A912" w14:textId="21FA3B4F" w:rsidR="00D53942" w:rsidRPr="00597F38" w:rsidRDefault="00EA7856" w:rsidP="00EA7856">
            <w:pPr>
              <w:spacing w:after="120"/>
              <w:jc w:val="both"/>
              <w:rPr>
                <w:rFonts w:eastAsia="微软雅黑"/>
                <w:color w:val="000000"/>
                <w:lang w:val="en-GB" w:eastAsia="zh-CN"/>
              </w:rPr>
            </w:pPr>
            <w:r w:rsidRPr="00EA7856">
              <w:rPr>
                <w:rFonts w:eastAsia="微软雅黑"/>
                <w:color w:val="000000"/>
                <w:lang w:val="en-GB" w:eastAsia="zh-CN"/>
              </w:rPr>
              <w:t>2, A minor question on this: “If a LP PUCCH overlaps with only one HP PUCCH and the LP or HP PUCCH is with repetitions, the LP PUCCH is dropped.” Why limiting to only one HP PUCCH? If the LP PUCCH overlap with more than 1 HP PUCCH, then what is UE behaviour?</w:t>
            </w:r>
          </w:p>
        </w:tc>
      </w:tr>
      <w:tr w:rsidR="0086112A" w14:paraId="5EB88125" w14:textId="77777777" w:rsidTr="00791DB8">
        <w:tc>
          <w:tcPr>
            <w:tcW w:w="985" w:type="pct"/>
          </w:tcPr>
          <w:p w14:paraId="75C44E56" w14:textId="4FE327C9"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87A2FD9" w14:textId="77777777" w:rsidR="0086112A" w:rsidRDefault="0086112A" w:rsidP="0086112A">
            <w:pPr>
              <w:spacing w:after="120"/>
              <w:jc w:val="both"/>
              <w:rPr>
                <w:rFonts w:eastAsia="微软雅黑"/>
                <w:b/>
                <w:bCs/>
                <w:color w:val="000000"/>
                <w:lang w:val="en-GB" w:eastAsia="zh-CN"/>
              </w:rPr>
            </w:pPr>
            <w:r>
              <w:rPr>
                <w:rFonts w:eastAsia="微软雅黑"/>
                <w:color w:val="000000"/>
                <w:lang w:val="en-GB" w:eastAsia="zh-CN"/>
              </w:rPr>
              <w:t xml:space="preserve">it seems sufficient to </w:t>
            </w:r>
            <w:r w:rsidRPr="00A40466">
              <w:rPr>
                <w:rFonts w:eastAsia="微软雅黑"/>
                <w:b/>
                <w:bCs/>
                <w:color w:val="000000"/>
                <w:lang w:val="en-GB" w:eastAsia="zh-CN"/>
              </w:rPr>
              <w:t xml:space="preserve">conclude that Rel-17 reuse Rel-16 procedure </w:t>
            </w:r>
            <w:r>
              <w:rPr>
                <w:rFonts w:eastAsia="微软雅黑"/>
                <w:b/>
                <w:bCs/>
                <w:color w:val="000000"/>
                <w:lang w:val="en-GB" w:eastAsia="zh-CN"/>
              </w:rPr>
              <w:t>of per-repetition cancellation when one or more of the overlapping channels use</w:t>
            </w:r>
            <w:r w:rsidRPr="00A40466">
              <w:rPr>
                <w:rFonts w:eastAsia="微软雅黑"/>
                <w:b/>
                <w:bCs/>
                <w:color w:val="000000"/>
                <w:lang w:val="en-GB" w:eastAsia="zh-CN"/>
              </w:rPr>
              <w:t xml:space="preserve"> repetition.</w:t>
            </w:r>
          </w:p>
          <w:p w14:paraId="06FE2405" w14:textId="628A6BE6"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The proposed conclusion is still confusing, e.g., do the LP and HP channels start in the same slot or not? Do the LP and HP channels have same or different number of repetitions? Dropping means drop one or all remaining repetitions?</w:t>
            </w:r>
          </w:p>
        </w:tc>
      </w:tr>
      <w:tr w:rsidR="00D53942" w14:paraId="51D9C770" w14:textId="77777777" w:rsidTr="00791DB8">
        <w:tc>
          <w:tcPr>
            <w:tcW w:w="985" w:type="pct"/>
          </w:tcPr>
          <w:p w14:paraId="673F6485" w14:textId="15DAC259" w:rsidR="00D53942" w:rsidRPr="00597F38" w:rsidRDefault="00E531E8" w:rsidP="00D53942">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D02DB42" w14:textId="74C8FA6A" w:rsidR="00D53942" w:rsidRDefault="00E531E8" w:rsidP="00D53942">
            <w:pPr>
              <w:spacing w:after="120"/>
              <w:jc w:val="both"/>
              <w:rPr>
                <w:rFonts w:eastAsia="微软雅黑"/>
                <w:color w:val="000000"/>
                <w:lang w:val="en-GB" w:eastAsia="zh-CN"/>
              </w:rPr>
            </w:pPr>
            <w:r>
              <w:rPr>
                <w:rFonts w:eastAsia="微软雅黑"/>
                <w:color w:val="000000"/>
                <w:lang w:val="en-GB" w:eastAsia="zh-CN"/>
              </w:rPr>
              <w:t>We don’t support 1</w:t>
            </w:r>
            <w:r w:rsidRPr="00E531E8">
              <w:rPr>
                <w:rFonts w:eastAsia="微软雅黑"/>
                <w:color w:val="000000"/>
                <w:vertAlign w:val="superscript"/>
                <w:lang w:val="en-GB" w:eastAsia="zh-CN"/>
              </w:rPr>
              <w:t>st</w:t>
            </w:r>
            <w:r>
              <w:rPr>
                <w:rFonts w:eastAsia="微软雅黑"/>
                <w:color w:val="000000"/>
                <w:lang w:val="en-GB" w:eastAsia="zh-CN"/>
              </w:rPr>
              <w:t xml:space="preserve"> sub-bullet as previously commented. We don’t understand why we need the restriction of ‘only one’ high-lighted below. It highly depends on the procedure option 1 or option 2. </w:t>
            </w:r>
          </w:p>
          <w:p w14:paraId="4A6F7F57" w14:textId="77777777" w:rsidR="00E531E8" w:rsidRDefault="00E531E8" w:rsidP="00E531E8">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 xml:space="preserve">f a LP PUCCH overlaps with </w:t>
            </w:r>
            <w:r w:rsidRPr="00E531E8">
              <w:rPr>
                <w:rFonts w:eastAsiaTheme="minorEastAsia" w:cs="Times"/>
                <w:highlight w:val="yellow"/>
                <w:lang w:eastAsia="zh-CN"/>
              </w:rPr>
              <w:t>only one</w:t>
            </w:r>
            <w:r w:rsidRPr="007D42F1">
              <w:rPr>
                <w:rFonts w:eastAsiaTheme="minorEastAsia" w:cs="Times"/>
                <w:lang w:eastAsia="zh-CN"/>
              </w:rPr>
              <w:t xml:space="preserv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06003ABB" w14:textId="5EE33205" w:rsidR="00E531E8" w:rsidRPr="00597F38" w:rsidRDefault="00E531E8" w:rsidP="00D53942">
            <w:pPr>
              <w:spacing w:after="120"/>
              <w:jc w:val="both"/>
              <w:rPr>
                <w:rFonts w:eastAsia="微软雅黑"/>
                <w:color w:val="000000"/>
                <w:lang w:val="en-GB" w:eastAsia="zh-CN"/>
              </w:rPr>
            </w:pPr>
          </w:p>
        </w:tc>
      </w:tr>
      <w:tr w:rsidR="00895D37" w14:paraId="7B16A1E7" w14:textId="77777777" w:rsidTr="00791DB8">
        <w:tc>
          <w:tcPr>
            <w:tcW w:w="985" w:type="pct"/>
          </w:tcPr>
          <w:p w14:paraId="2AC4F3AC" w14:textId="1B1C2837"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0C4DB1C" w14:textId="223F8D8A"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We have similar comments with QC and Ericsson.</w:t>
            </w:r>
          </w:p>
        </w:tc>
      </w:tr>
      <w:tr w:rsidR="00D53942" w14:paraId="7D9E6D4F" w14:textId="77777777" w:rsidTr="00791DB8">
        <w:tc>
          <w:tcPr>
            <w:tcW w:w="985" w:type="pct"/>
          </w:tcPr>
          <w:p w14:paraId="2E4E07DD" w14:textId="3899EF11" w:rsidR="00D53942" w:rsidRPr="00597F38" w:rsidRDefault="00677CFE" w:rsidP="00D5394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211E7F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conclusion only clarifies current behaviour. With or without the conclusion UE behaviour is the same. </w:t>
            </w:r>
          </w:p>
          <w:p w14:paraId="23FC7434" w14:textId="77777777" w:rsidR="00677CFE" w:rsidRDefault="00677CFE" w:rsidP="00677CFE">
            <w:pPr>
              <w:spacing w:after="120"/>
              <w:jc w:val="both"/>
              <w:rPr>
                <w:rFonts w:eastAsia="微软雅黑"/>
                <w:color w:val="000000"/>
                <w:lang w:val="en-GB" w:eastAsia="zh-CN"/>
              </w:rPr>
            </w:pPr>
          </w:p>
          <w:p w14:paraId="2702AC5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“only one” in the first sub-bullet, the intention is to exclude the case below, for more than two overlapping channels, the solutions can be further discussed. For example, LP HARQ-ACK is dropped or multiplexed in the HP HARQ-ACK PUCCH?</w:t>
            </w:r>
          </w:p>
          <w:p w14:paraId="2C9A109F" w14:textId="77777777" w:rsidR="00677CFE" w:rsidRDefault="00677CFE" w:rsidP="00677CFE">
            <w:pPr>
              <w:spacing w:after="120"/>
              <w:jc w:val="both"/>
              <w:rPr>
                <w:rFonts w:eastAsia="微软雅黑"/>
                <w:color w:val="000000"/>
                <w:lang w:val="en-GB" w:eastAsia="zh-CN"/>
              </w:rPr>
            </w:pPr>
          </w:p>
          <w:p w14:paraId="2D7C7223" w14:textId="77777777" w:rsidR="00677CFE" w:rsidRDefault="00677CFE" w:rsidP="00677CFE">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lang w:eastAsia="zh-CN"/>
              </w:rPr>
              <w:drawing>
                <wp:inline distT="0" distB="0" distL="0" distR="0" wp14:anchorId="410E1096" wp14:editId="539F17F8">
                  <wp:extent cx="2821353" cy="1086046"/>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A338268" w14:textId="77777777" w:rsidR="00677CFE" w:rsidRDefault="00677CFE" w:rsidP="00677CFE">
            <w:pPr>
              <w:spacing w:after="120"/>
              <w:jc w:val="both"/>
              <w:rPr>
                <w:rFonts w:eastAsia="微软雅黑"/>
                <w:color w:val="000000"/>
                <w:lang w:val="en-GB" w:eastAsia="zh-CN"/>
              </w:rPr>
            </w:pPr>
          </w:p>
          <w:p w14:paraId="0290872D" w14:textId="451E9384" w:rsidR="00D53942" w:rsidRPr="00597F38" w:rsidRDefault="00677CFE" w:rsidP="00677CFE">
            <w:pPr>
              <w:spacing w:after="120"/>
              <w:jc w:val="both"/>
              <w:rPr>
                <w:rFonts w:eastAsia="微软雅黑"/>
                <w:color w:val="000000"/>
                <w:lang w:val="en-GB" w:eastAsia="zh-CN"/>
              </w:rPr>
            </w:pPr>
            <w:r>
              <w:rPr>
                <w:rFonts w:eastAsia="微软雅黑"/>
                <w:color w:val="000000"/>
                <w:lang w:val="en-GB" w:eastAsia="zh-CN"/>
              </w:rPr>
              <w:t>Regarding QC ‘s question on whether this is Rel-16 or Rel-17 issue, in Rel-16, LP HARQ-ACK is dropped, in Rel-17, UE behaviour is not clear.</w:t>
            </w:r>
          </w:p>
        </w:tc>
      </w:tr>
      <w:tr w:rsidR="00D54D6A" w14:paraId="3A71220C" w14:textId="77777777" w:rsidTr="00791DB8">
        <w:tc>
          <w:tcPr>
            <w:tcW w:w="985" w:type="pct"/>
          </w:tcPr>
          <w:p w14:paraId="41D47719" w14:textId="05012F4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EE9CD2E" w14:textId="28E416D0" w:rsidR="00D54D6A" w:rsidRPr="00597F38" w:rsidRDefault="00D54D6A" w:rsidP="00D54D6A">
            <w:pPr>
              <w:spacing w:after="120"/>
              <w:jc w:val="both"/>
              <w:rPr>
                <w:rFonts w:eastAsia="微软雅黑"/>
                <w:color w:val="000000"/>
                <w:lang w:val="en-GB" w:eastAsia="zh-CN"/>
              </w:rPr>
            </w:pPr>
            <w:r>
              <w:rPr>
                <w:rFonts w:eastAsia="微软雅黑"/>
                <w:color w:val="000000"/>
                <w:lang w:val="en-GB" w:eastAsia="zh-CN"/>
              </w:rPr>
              <w:t xml:space="preserve">Agree with Ericsson. It is ok to </w:t>
            </w:r>
            <w:r w:rsidRPr="00D93588">
              <w:rPr>
                <w:rFonts w:eastAsia="微软雅黑"/>
                <w:color w:val="000000"/>
                <w:lang w:val="en-GB" w:eastAsia="zh-CN"/>
              </w:rPr>
              <w:t xml:space="preserve">conclude that Rel-17 reuse Rel-16 procedure </w:t>
            </w:r>
            <w:r>
              <w:rPr>
                <w:rFonts w:eastAsia="微软雅黑"/>
                <w:color w:val="000000"/>
                <w:lang w:val="en-GB" w:eastAsia="zh-CN"/>
              </w:rPr>
              <w:t>for the repetition case.</w:t>
            </w:r>
          </w:p>
        </w:tc>
      </w:tr>
      <w:tr w:rsidR="0034788B" w14:paraId="20728F2A" w14:textId="77777777" w:rsidTr="00791DB8">
        <w:tc>
          <w:tcPr>
            <w:tcW w:w="985" w:type="pct"/>
          </w:tcPr>
          <w:p w14:paraId="2133F303" w14:textId="24455578" w:rsidR="0034788B" w:rsidRPr="00597F38"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CAC05"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Thanks Samsung for the clarification. </w:t>
            </w:r>
          </w:p>
          <w:p w14:paraId="1C9003F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If 1</w:t>
            </w:r>
            <w:r w:rsidRPr="0030462E">
              <w:rPr>
                <w:rFonts w:eastAsia="微软雅黑"/>
                <w:color w:val="000000"/>
                <w:vertAlign w:val="superscript"/>
                <w:lang w:val="en-GB" w:eastAsia="zh-CN"/>
              </w:rPr>
              <w:t>st</w:t>
            </w:r>
            <w:r>
              <w:rPr>
                <w:rFonts w:eastAsia="微软雅黑"/>
                <w:color w:val="000000"/>
                <w:lang w:val="en-GB" w:eastAsia="zh-CN"/>
              </w:rPr>
              <w:t xml:space="preserve"> sub-bullet is only for two overlapping channel case, as you previously explained, it is already covered by Rel-17 CR, so we don’t need this agreement.  </w:t>
            </w:r>
          </w:p>
          <w:p w14:paraId="5BF53E39"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Regarding the case of one LP PUCCH overlaps with two HP PUCCH and at least one of PUCCH is with repetition, we’re open for further discussion, it is highly depends on section 3.1.3.3, because if we go with option 1, we don’t need special handling for this case, but if we go with option 2, we may need 2 sub-steps as you proposed (copied below), and for each sub-step, we may need to handle multiple PUCCHs with different priorities. We really think it is a complicated solution rather than simpler solution.</w:t>
            </w:r>
          </w:p>
          <w:p w14:paraId="145CED8A" w14:textId="77777777" w:rsidR="0034788B" w:rsidRDefault="0034788B" w:rsidP="0034788B">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r>
              <w:rPr>
                <w:rFonts w:eastAsia="微软雅黑"/>
                <w:lang w:eastAsia="zh-CN"/>
              </w:rPr>
              <w:t xml:space="preserve">  </w:t>
            </w:r>
          </w:p>
          <w:p w14:paraId="60FE8CF5" w14:textId="7992EB61" w:rsidR="0034788B" w:rsidRPr="0034788B" w:rsidRDefault="0034788B" w:rsidP="0034788B">
            <w:pPr>
              <w:pStyle w:val="ad"/>
              <w:numPr>
                <w:ilvl w:val="0"/>
                <w:numId w:val="55"/>
              </w:numPr>
              <w:spacing w:after="120"/>
              <w:ind w:leftChars="0"/>
              <w:rPr>
                <w:rFonts w:eastAsia="微软雅黑"/>
                <w:lang w:eastAsia="zh-CN"/>
              </w:rPr>
            </w:pPr>
            <w:r w:rsidRPr="0034788B">
              <w:rPr>
                <w:rFonts w:eastAsia="微软雅黑"/>
                <w:lang w:eastAsia="zh-CN"/>
              </w:rPr>
              <w:t>Sub-step 2.1.2: Resolve collision of PUCCHs (with or without repetitions)</w:t>
            </w:r>
          </w:p>
        </w:tc>
      </w:tr>
      <w:tr w:rsidR="004A71C5" w14:paraId="1A0198B0" w14:textId="77777777" w:rsidTr="00791DB8">
        <w:tc>
          <w:tcPr>
            <w:tcW w:w="985" w:type="pct"/>
          </w:tcPr>
          <w:p w14:paraId="65EAF0E8" w14:textId="7379267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128EC65" w14:textId="09C5096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We agree with comments by QC and Ericsson, that some more clarification is needed (e.g. per PUCCH repetition or the overall repetition bundle). </w:t>
            </w:r>
          </w:p>
        </w:tc>
      </w:tr>
    </w:tbl>
    <w:p w14:paraId="640317DB" w14:textId="77777777" w:rsidR="000F7DF1" w:rsidRPr="000F7DF1" w:rsidRDefault="000F7DF1" w:rsidP="007969F7">
      <w:pPr>
        <w:spacing w:after="120"/>
        <w:rPr>
          <w:rFonts w:ascii="Times" w:eastAsiaTheme="minorEastAsia" w:hAnsi="Times" w:cs="Times"/>
          <w:lang w:eastAsia="zh-CN"/>
        </w:rPr>
      </w:pPr>
    </w:p>
    <w:p w14:paraId="08B2F37F" w14:textId="1D4E356C" w:rsidR="003A62C3" w:rsidRDefault="003A62C3" w:rsidP="00096FC6">
      <w:pPr>
        <w:pStyle w:val="3"/>
        <w:numPr>
          <w:ilvl w:val="2"/>
          <w:numId w:val="48"/>
        </w:numPr>
      </w:pPr>
      <w:r w:rsidRPr="00210D84">
        <w:t>Others</w:t>
      </w:r>
    </w:p>
    <w:p w14:paraId="0830D500" w14:textId="4228245E" w:rsidR="003A62C3" w:rsidRPr="007E26F5" w:rsidRDefault="003A62C3"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525B81F5" w14:textId="77777777" w:rsidR="00EF3D55" w:rsidRPr="00D61C71" w:rsidRDefault="00EF3D55" w:rsidP="00EF3D55">
      <w:pPr>
        <w:spacing w:after="120"/>
        <w:rPr>
          <w:rFonts w:eastAsiaTheme="minorEastAsia"/>
          <w:b/>
          <w:u w:val="single"/>
          <w:lang w:eastAsia="zh-CN"/>
        </w:rPr>
      </w:pPr>
      <w:r w:rsidRPr="00D61C71">
        <w:rPr>
          <w:rFonts w:hint="eastAsia"/>
          <w:b/>
          <w:u w:val="single"/>
        </w:rPr>
        <w:t>Number of polar coding chains</w:t>
      </w:r>
    </w:p>
    <w:p w14:paraId="1B958154" w14:textId="77777777" w:rsidR="00EF3D55" w:rsidRDefault="00EF3D55" w:rsidP="00EF3D55">
      <w:pPr>
        <w:spacing w:after="120"/>
        <w:rPr>
          <w:rFonts w:eastAsiaTheme="minorEastAsia"/>
          <w:lang w:val="x-none" w:eastAsia="zh-CN"/>
        </w:rPr>
      </w:pPr>
      <w:r>
        <w:rPr>
          <w:rFonts w:eastAsiaTheme="minorEastAsia" w:hint="eastAsia"/>
          <w:lang w:val="x-none" w:eastAsia="zh-CN"/>
        </w:rPr>
        <w:t xml:space="preserve">Nokia discussed the case when more than 3 polar encoding chains are required </w:t>
      </w:r>
      <w:r w:rsidRPr="00300294">
        <w:rPr>
          <w:rFonts w:eastAsiaTheme="minorEastAsia"/>
          <w:lang w:val="x-none" w:eastAsia="zh-CN"/>
        </w:rPr>
        <w:t>for the UE to enable the simultaneous transmission of two PUSCHs inc</w:t>
      </w:r>
      <w:r>
        <w:rPr>
          <w:rFonts w:eastAsiaTheme="minorEastAsia"/>
          <w:lang w:val="x-none" w:eastAsia="zh-CN"/>
        </w:rPr>
        <w:t>luding UCIs on different UL CCs</w:t>
      </w:r>
      <w:r>
        <w:rPr>
          <w:rFonts w:eastAsiaTheme="minorEastAsia" w:hint="eastAsia"/>
          <w:lang w:val="x-none" w:eastAsia="zh-CN"/>
        </w:rPr>
        <w:t xml:space="preserve">, e.g. </w:t>
      </w:r>
      <w:r w:rsidRPr="00300294">
        <w:rPr>
          <w:rFonts w:eastAsiaTheme="minorEastAsia"/>
          <w:lang w:val="x-none" w:eastAsia="zh-CN"/>
        </w:rPr>
        <w:t>a low-priority PUSCH containing UCI (e.g., LP HARQ-ACK) on UL CC1 and a high-priority PUSCH with UCI (e.g., HP HARQ-ACK and A-CSI consisting of CSI pa</w:t>
      </w:r>
      <w:r>
        <w:rPr>
          <w:rFonts w:eastAsiaTheme="minorEastAsia"/>
          <w:lang w:val="x-none" w:eastAsia="zh-CN"/>
        </w:rPr>
        <w:t>rt 1 &amp; part 2) on UL CC2</w:t>
      </w:r>
      <w:r>
        <w:rPr>
          <w:rFonts w:eastAsiaTheme="minorEastAsia" w:hint="eastAsia"/>
          <w:lang w:val="x-none" w:eastAsia="zh-CN"/>
        </w:rPr>
        <w:t xml:space="preserve"> and proposed the following clarification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EF3D55" w14:paraId="7DA39B40" w14:textId="77777777" w:rsidTr="00A45D8B">
        <w:tc>
          <w:tcPr>
            <w:tcW w:w="9286" w:type="dxa"/>
          </w:tcPr>
          <w:p w14:paraId="518F32FB" w14:textId="77777777" w:rsidR="00EF3D55" w:rsidRPr="00B05FF4" w:rsidRDefault="00EF3D55" w:rsidP="00A45D8B">
            <w:pPr>
              <w:spacing w:after="120"/>
              <w:jc w:val="both"/>
              <w:rPr>
                <w:rFonts w:eastAsiaTheme="minorEastAsia"/>
                <w:lang w:val="en-GB" w:eastAsia="zh-CN"/>
              </w:rPr>
            </w:pPr>
            <w:r w:rsidRPr="00300294">
              <w:rPr>
                <w:b/>
                <w:szCs w:val="22"/>
                <w:lang w:val="en-GB"/>
              </w:rPr>
              <w:t xml:space="preserve">Proposal 2.4: RAN1 to clarify, that simultaneous PUSCH transmissions of different PHY priorities with multiplexed-UCI (based on Step 1 of the Rel-17 Intra-UE multiplexing framework) on different UL CCs requiring in total more than 3 Polar encoding chains is supported. </w:t>
            </w:r>
          </w:p>
        </w:tc>
      </w:tr>
    </w:tbl>
    <w:p w14:paraId="0887DED0" w14:textId="77777777" w:rsidR="00EF3D55" w:rsidRDefault="00EF3D55" w:rsidP="00EF3D55">
      <w:pPr>
        <w:spacing w:after="120"/>
        <w:rPr>
          <w:rFonts w:eastAsiaTheme="minorEastAsia"/>
          <w:lang w:val="x-none" w:eastAsia="zh-CN"/>
        </w:rPr>
      </w:pPr>
    </w:p>
    <w:p w14:paraId="5F7B8F14" w14:textId="5133E200" w:rsidR="00EF3D55" w:rsidRPr="00210D84" w:rsidRDefault="00EF3D55" w:rsidP="00EF3D55">
      <w:pPr>
        <w:spacing w:after="120"/>
        <w:rPr>
          <w:rFonts w:eastAsiaTheme="minorEastAsia"/>
          <w:b/>
          <w:lang w:val="x-none" w:eastAsia="zh-CN"/>
        </w:rPr>
      </w:pPr>
      <w:r w:rsidRPr="00210D84">
        <w:rPr>
          <w:rFonts w:eastAsiaTheme="minorEastAsia"/>
          <w:b/>
          <w:highlight w:val="yellow"/>
          <w:lang w:val="x-none" w:eastAsia="zh-CN"/>
        </w:rPr>
        <w:t>Pr</w:t>
      </w:r>
      <w:r w:rsidR="00D2053C" w:rsidRPr="00210D84">
        <w:rPr>
          <w:rFonts w:eastAsiaTheme="minorEastAsia"/>
          <w:b/>
          <w:highlight w:val="yellow"/>
          <w:lang w:val="x-none" w:eastAsia="zh-CN"/>
        </w:rPr>
        <w:t>oposed Conclusion</w:t>
      </w:r>
      <w:r w:rsidRPr="00210D84">
        <w:rPr>
          <w:rFonts w:eastAsiaTheme="minorEastAsia"/>
          <w:b/>
          <w:highlight w:val="yellow"/>
          <w:lang w:val="x-none" w:eastAsia="zh-CN"/>
        </w:rPr>
        <w:t xml:space="preserve"> 1.9.1:</w:t>
      </w:r>
      <w:r w:rsidRPr="00210D84">
        <w:rPr>
          <w:rFonts w:eastAsiaTheme="minorEastAsia"/>
          <w:b/>
          <w:lang w:val="x-none" w:eastAsia="zh-CN"/>
        </w:rPr>
        <w:t xml:space="preserve"> </w:t>
      </w:r>
    </w:p>
    <w:p w14:paraId="222CD0FA" w14:textId="77777777" w:rsidR="00EF3D55" w:rsidRDefault="00EF3D55" w:rsidP="00EF3D55">
      <w:pPr>
        <w:spacing w:after="120"/>
        <w:rPr>
          <w:rFonts w:eastAsiaTheme="minorEastAsia"/>
          <w:lang w:val="x-none" w:eastAsia="zh-CN"/>
        </w:rPr>
      </w:pPr>
      <w:r w:rsidRPr="00300294">
        <w:rPr>
          <w:rFonts w:eastAsiaTheme="minorEastAsia"/>
          <w:lang w:val="x-none" w:eastAsia="zh-CN"/>
        </w:rPr>
        <w:t>RAN1 to clarify, that simultaneous PUSCH transmissions of different PHY priorities with multiplexed-UCI (based on Step 1 of the Rel-17 Intra-UE multiplexing framework) on different UL CCs requiring in total more than 3 Polar encoding chains is supported.</w:t>
      </w:r>
    </w:p>
    <w:tbl>
      <w:tblPr>
        <w:tblStyle w:val="a4"/>
        <w:tblW w:w="0" w:type="auto"/>
        <w:tblLook w:val="04A0" w:firstRow="1" w:lastRow="0" w:firstColumn="1" w:lastColumn="0" w:noHBand="0" w:noVBand="1"/>
      </w:tblPr>
      <w:tblGrid>
        <w:gridCol w:w="1526"/>
        <w:gridCol w:w="7760"/>
      </w:tblGrid>
      <w:tr w:rsidR="00EF3D55" w14:paraId="5523AD4E" w14:textId="77777777" w:rsidTr="00A45D8B">
        <w:tc>
          <w:tcPr>
            <w:tcW w:w="1526" w:type="dxa"/>
          </w:tcPr>
          <w:p w14:paraId="2C59D113" w14:textId="77777777" w:rsidR="00EF3D55" w:rsidRPr="00B54F60" w:rsidRDefault="00EF3D55" w:rsidP="00A45D8B">
            <w:pPr>
              <w:spacing w:after="120"/>
              <w:jc w:val="center"/>
              <w:rPr>
                <w:rFonts w:eastAsiaTheme="minorEastAsia"/>
                <w:b/>
                <w:lang w:val="x-none" w:eastAsia="zh-CN"/>
              </w:rPr>
            </w:pPr>
          </w:p>
        </w:tc>
        <w:tc>
          <w:tcPr>
            <w:tcW w:w="7760" w:type="dxa"/>
          </w:tcPr>
          <w:p w14:paraId="0CB69FF8" w14:textId="77777777" w:rsidR="00EF3D55" w:rsidRPr="00B54F60" w:rsidRDefault="00EF3D55" w:rsidP="00A45D8B">
            <w:pPr>
              <w:spacing w:after="120"/>
              <w:jc w:val="center"/>
              <w:rPr>
                <w:rFonts w:eastAsiaTheme="minorEastAsia"/>
                <w:b/>
                <w:lang w:val="x-none" w:eastAsia="zh-CN"/>
              </w:rPr>
            </w:pPr>
            <w:r>
              <w:rPr>
                <w:rFonts w:eastAsiaTheme="minorEastAsia" w:hint="eastAsia"/>
                <w:b/>
                <w:lang w:val="x-none" w:eastAsia="zh-CN"/>
              </w:rPr>
              <w:t>Company</w:t>
            </w:r>
          </w:p>
        </w:tc>
      </w:tr>
      <w:tr w:rsidR="00EF3D55" w14:paraId="3654B0EC" w14:textId="77777777" w:rsidTr="00A45D8B">
        <w:tc>
          <w:tcPr>
            <w:tcW w:w="1526" w:type="dxa"/>
          </w:tcPr>
          <w:p w14:paraId="54BC7CB9"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09BAEB" w14:textId="53EB7377" w:rsidR="00EF3D55" w:rsidRPr="002F0BF7" w:rsidRDefault="00EB01C2" w:rsidP="00A45D8B">
            <w:pPr>
              <w:spacing w:after="120"/>
              <w:rPr>
                <w:rFonts w:eastAsiaTheme="minorEastAsia"/>
                <w:lang w:val="de-AT" w:eastAsia="zh-CN"/>
              </w:rPr>
            </w:pPr>
            <w:r>
              <w:rPr>
                <w:rFonts w:eastAsiaTheme="minorEastAsia"/>
                <w:lang w:val="de-AT" w:eastAsia="zh-CN"/>
              </w:rPr>
              <w:t>Nokia/NSB, Samsung</w:t>
            </w:r>
            <w:r w:rsidR="00FA42F9">
              <w:rPr>
                <w:rFonts w:eastAsiaTheme="minorEastAsia" w:hint="eastAsia"/>
                <w:lang w:val="de-AT" w:eastAsia="zh-CN"/>
              </w:rPr>
              <w:t>, CATT</w:t>
            </w:r>
            <w:r w:rsidR="004C4D96">
              <w:rPr>
                <w:rFonts w:eastAsiaTheme="minorEastAsia"/>
                <w:lang w:val="de-AT" w:eastAsia="zh-CN"/>
              </w:rPr>
              <w:t xml:space="preserve"> Huawei/Hisi</w:t>
            </w:r>
            <w:r w:rsidR="00305E1F">
              <w:rPr>
                <w:rFonts w:eastAsiaTheme="minorEastAsia"/>
                <w:lang w:val="de-AT" w:eastAsia="zh-CN"/>
              </w:rPr>
              <w:t>, Sharp</w:t>
            </w:r>
          </w:p>
        </w:tc>
      </w:tr>
      <w:tr w:rsidR="00EF3D55" w14:paraId="6E65F0C2" w14:textId="77777777" w:rsidTr="00A45D8B">
        <w:tc>
          <w:tcPr>
            <w:tcW w:w="1526" w:type="dxa"/>
          </w:tcPr>
          <w:p w14:paraId="6A14289F"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674244" w14:textId="5C4FC012" w:rsidR="00EF3D55" w:rsidRDefault="00F3607C" w:rsidP="00A45D8B">
            <w:pPr>
              <w:spacing w:after="120"/>
              <w:rPr>
                <w:rFonts w:eastAsiaTheme="minorEastAsia"/>
                <w:lang w:val="x-none" w:eastAsia="zh-CN"/>
              </w:rPr>
            </w:pPr>
            <w:r>
              <w:rPr>
                <w:rFonts w:eastAsiaTheme="minorEastAsia" w:hint="eastAsia"/>
                <w:lang w:val="x-none" w:eastAsia="zh-CN"/>
              </w:rPr>
              <w:t>O</w:t>
            </w:r>
            <w:r>
              <w:rPr>
                <w:rFonts w:eastAsiaTheme="minorEastAsia"/>
                <w:lang w:val="x-none" w:eastAsia="zh-CN"/>
              </w:rPr>
              <w:t>PPO</w:t>
            </w:r>
          </w:p>
        </w:tc>
      </w:tr>
    </w:tbl>
    <w:p w14:paraId="57D23C4F" w14:textId="77777777" w:rsidR="00EF3D55" w:rsidRDefault="00EF3D55" w:rsidP="00EF3D5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EF3D55" w14:paraId="5673D7C3" w14:textId="77777777" w:rsidTr="00A45D8B">
        <w:tc>
          <w:tcPr>
            <w:tcW w:w="985" w:type="pct"/>
          </w:tcPr>
          <w:p w14:paraId="376089E0"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634CA"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40B1E1D" w14:textId="77777777" w:rsidTr="00A45D8B">
        <w:tc>
          <w:tcPr>
            <w:tcW w:w="985" w:type="pct"/>
          </w:tcPr>
          <w:p w14:paraId="35293E64" w14:textId="5A76A5B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A4B410C" w14:textId="14BFA6B6"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It’s good to conclude on this aspect, so that we are sure that companies have the same understanding for the cases where the number of required UCI encoding chains exceeds 3.  </w:t>
            </w:r>
          </w:p>
        </w:tc>
      </w:tr>
      <w:tr w:rsidR="00EF3D55" w14:paraId="1D5F4F3B" w14:textId="77777777" w:rsidTr="00A45D8B">
        <w:tc>
          <w:tcPr>
            <w:tcW w:w="985" w:type="pct"/>
          </w:tcPr>
          <w:p w14:paraId="398EED37" w14:textId="4F626CF7" w:rsidR="00EF3D55" w:rsidRPr="00597F38" w:rsidRDefault="00EB01C2" w:rsidP="00A45D8B">
            <w:pPr>
              <w:spacing w:after="120"/>
              <w:jc w:val="both"/>
              <w:rPr>
                <w:rFonts w:eastAsia="微软雅黑"/>
                <w:color w:val="000000"/>
                <w:lang w:val="en-GB" w:eastAsia="zh-CN"/>
              </w:rPr>
            </w:pPr>
            <w:r>
              <w:rPr>
                <w:rFonts w:eastAsiaTheme="minorEastAsia"/>
                <w:lang w:val="de-AT" w:eastAsia="zh-CN"/>
              </w:rPr>
              <w:t>Samsung</w:t>
            </w:r>
          </w:p>
        </w:tc>
        <w:tc>
          <w:tcPr>
            <w:tcW w:w="4015" w:type="pct"/>
          </w:tcPr>
          <w:p w14:paraId="3B2F370A" w14:textId="44E64093" w:rsidR="00EF3D55" w:rsidRPr="00597F38" w:rsidRDefault="00EB01C2" w:rsidP="00A45D8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similar issue exists in Rel-16, for example, two PUSCHs with different priorities on different cells and both PUSCHs are multiplexed with UCIs. By default, the proposal is supported but fine to clarify it.</w:t>
            </w:r>
          </w:p>
        </w:tc>
      </w:tr>
      <w:tr w:rsidR="00F3607C" w14:paraId="47E57BD8" w14:textId="77777777" w:rsidTr="00A45D8B">
        <w:tc>
          <w:tcPr>
            <w:tcW w:w="985" w:type="pct"/>
          </w:tcPr>
          <w:p w14:paraId="6C6F40AE" w14:textId="025D75F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114089" w14:textId="5684425A"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o avoid additional complexity, the same total polar encoding chain number should be kept as R15/16.  Even total polar encoding chain number is 3, simultaneous PUSCH transmission of different PHY priorities still works in some cases. In other words, increased total polar encoding chain number is not necessary condition to support simultaneous PUSCH transmission of different PHY priorities in some cases.</w:t>
            </w:r>
          </w:p>
        </w:tc>
      </w:tr>
      <w:tr w:rsidR="00594090" w14:paraId="2CB3D5C0" w14:textId="77777777" w:rsidTr="00A45D8B">
        <w:tc>
          <w:tcPr>
            <w:tcW w:w="985" w:type="pct"/>
          </w:tcPr>
          <w:p w14:paraId="49CCF087" w14:textId="647FA6A6"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0290A9F"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also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same understanding with Samsung.</w:t>
            </w:r>
          </w:p>
          <w:p w14:paraId="56343A77" w14:textId="118920D9"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It seems there could be the cases requiring more than 3 Polar encoding chains even in Rel-16, so we are not sure if any further clarification is needed.</w:t>
            </w:r>
          </w:p>
        </w:tc>
      </w:tr>
      <w:tr w:rsidR="00EF3D55" w14:paraId="2CA288EB" w14:textId="77777777" w:rsidTr="00A45D8B">
        <w:tc>
          <w:tcPr>
            <w:tcW w:w="985" w:type="pct"/>
          </w:tcPr>
          <w:p w14:paraId="0A1BFD85" w14:textId="77777777" w:rsidR="00EF3D55" w:rsidRPr="00597F38" w:rsidRDefault="00EF3D55" w:rsidP="00A45D8B">
            <w:pPr>
              <w:spacing w:after="120"/>
              <w:jc w:val="both"/>
              <w:rPr>
                <w:rFonts w:eastAsia="微软雅黑"/>
                <w:color w:val="000000"/>
                <w:lang w:val="en-GB" w:eastAsia="zh-CN"/>
              </w:rPr>
            </w:pPr>
          </w:p>
        </w:tc>
        <w:tc>
          <w:tcPr>
            <w:tcW w:w="4015" w:type="pct"/>
          </w:tcPr>
          <w:p w14:paraId="6ED997D4" w14:textId="77777777" w:rsidR="00EF3D55" w:rsidRPr="00597F38" w:rsidRDefault="00EF3D55" w:rsidP="00A45D8B">
            <w:pPr>
              <w:spacing w:after="120"/>
              <w:jc w:val="both"/>
              <w:rPr>
                <w:rFonts w:eastAsia="微软雅黑"/>
                <w:color w:val="000000"/>
                <w:lang w:val="en-GB" w:eastAsia="zh-CN"/>
              </w:rPr>
            </w:pPr>
          </w:p>
        </w:tc>
      </w:tr>
      <w:tr w:rsidR="00EF3D55" w14:paraId="6EF8ADA2" w14:textId="77777777" w:rsidTr="00A45D8B">
        <w:tc>
          <w:tcPr>
            <w:tcW w:w="985" w:type="pct"/>
          </w:tcPr>
          <w:p w14:paraId="726B5E3C" w14:textId="77777777" w:rsidR="00EF3D55" w:rsidRPr="00597F38" w:rsidRDefault="00EF3D55" w:rsidP="00A45D8B">
            <w:pPr>
              <w:spacing w:after="120"/>
              <w:jc w:val="both"/>
              <w:rPr>
                <w:rFonts w:eastAsia="微软雅黑"/>
                <w:color w:val="000000"/>
                <w:lang w:val="en-GB" w:eastAsia="zh-CN"/>
              </w:rPr>
            </w:pPr>
          </w:p>
        </w:tc>
        <w:tc>
          <w:tcPr>
            <w:tcW w:w="4015" w:type="pct"/>
          </w:tcPr>
          <w:p w14:paraId="1C0B0CD9" w14:textId="77777777" w:rsidR="00EF3D55" w:rsidRPr="00597F38" w:rsidRDefault="00EF3D55" w:rsidP="00A45D8B">
            <w:pPr>
              <w:spacing w:after="120"/>
              <w:jc w:val="both"/>
              <w:rPr>
                <w:rFonts w:eastAsia="微软雅黑"/>
                <w:color w:val="000000"/>
                <w:lang w:val="en-GB" w:eastAsia="zh-CN"/>
              </w:rPr>
            </w:pPr>
          </w:p>
        </w:tc>
      </w:tr>
      <w:tr w:rsidR="00EF3D55" w14:paraId="00C4BDAF" w14:textId="77777777" w:rsidTr="00A45D8B">
        <w:tc>
          <w:tcPr>
            <w:tcW w:w="985" w:type="pct"/>
          </w:tcPr>
          <w:p w14:paraId="552A00A8" w14:textId="77777777" w:rsidR="00EF3D55" w:rsidRPr="00597F38" w:rsidRDefault="00EF3D55" w:rsidP="00A45D8B">
            <w:pPr>
              <w:spacing w:after="120"/>
              <w:jc w:val="both"/>
              <w:rPr>
                <w:rFonts w:eastAsia="微软雅黑"/>
                <w:color w:val="000000"/>
                <w:lang w:val="en-GB" w:eastAsia="zh-CN"/>
              </w:rPr>
            </w:pPr>
          </w:p>
        </w:tc>
        <w:tc>
          <w:tcPr>
            <w:tcW w:w="4015" w:type="pct"/>
          </w:tcPr>
          <w:p w14:paraId="476820F2" w14:textId="77777777" w:rsidR="00EF3D55" w:rsidRPr="00597F38" w:rsidRDefault="00EF3D55" w:rsidP="00A45D8B">
            <w:pPr>
              <w:spacing w:after="120"/>
              <w:jc w:val="both"/>
              <w:rPr>
                <w:rFonts w:eastAsia="微软雅黑"/>
                <w:color w:val="000000"/>
                <w:lang w:val="en-GB" w:eastAsia="zh-CN"/>
              </w:rPr>
            </w:pPr>
          </w:p>
        </w:tc>
      </w:tr>
      <w:tr w:rsidR="00EF3D55" w14:paraId="7D0A73AA" w14:textId="77777777" w:rsidTr="00A45D8B">
        <w:tc>
          <w:tcPr>
            <w:tcW w:w="985" w:type="pct"/>
          </w:tcPr>
          <w:p w14:paraId="16AD86EB" w14:textId="77777777" w:rsidR="00EF3D55" w:rsidRPr="00597F38" w:rsidRDefault="00EF3D55" w:rsidP="00A45D8B">
            <w:pPr>
              <w:spacing w:after="120"/>
              <w:jc w:val="both"/>
              <w:rPr>
                <w:rFonts w:eastAsia="微软雅黑"/>
                <w:color w:val="000000"/>
                <w:lang w:val="en-GB" w:eastAsia="zh-CN"/>
              </w:rPr>
            </w:pPr>
          </w:p>
        </w:tc>
        <w:tc>
          <w:tcPr>
            <w:tcW w:w="4015" w:type="pct"/>
          </w:tcPr>
          <w:p w14:paraId="1A1D9C86" w14:textId="77777777" w:rsidR="00EF3D55" w:rsidRPr="00597F38" w:rsidRDefault="00EF3D55" w:rsidP="00A45D8B">
            <w:pPr>
              <w:spacing w:after="120"/>
              <w:jc w:val="both"/>
              <w:rPr>
                <w:rFonts w:eastAsia="微软雅黑"/>
                <w:color w:val="000000"/>
                <w:lang w:val="en-GB" w:eastAsia="zh-CN"/>
              </w:rPr>
            </w:pPr>
          </w:p>
        </w:tc>
      </w:tr>
      <w:tr w:rsidR="00EF3D55" w14:paraId="39AA2700" w14:textId="77777777" w:rsidTr="00A45D8B">
        <w:tc>
          <w:tcPr>
            <w:tcW w:w="985" w:type="pct"/>
          </w:tcPr>
          <w:p w14:paraId="1504450C" w14:textId="77777777" w:rsidR="00EF3D55" w:rsidRPr="00597F38" w:rsidRDefault="00EF3D55" w:rsidP="00A45D8B">
            <w:pPr>
              <w:spacing w:after="120"/>
              <w:jc w:val="both"/>
              <w:rPr>
                <w:rFonts w:eastAsia="微软雅黑"/>
                <w:color w:val="000000"/>
                <w:lang w:val="en-GB" w:eastAsia="zh-CN"/>
              </w:rPr>
            </w:pPr>
          </w:p>
        </w:tc>
        <w:tc>
          <w:tcPr>
            <w:tcW w:w="4015" w:type="pct"/>
          </w:tcPr>
          <w:p w14:paraId="5FD99807" w14:textId="77777777" w:rsidR="00EF3D55" w:rsidRPr="00597F38" w:rsidRDefault="00EF3D55" w:rsidP="00A45D8B">
            <w:pPr>
              <w:spacing w:after="120"/>
              <w:jc w:val="both"/>
              <w:rPr>
                <w:rFonts w:eastAsia="微软雅黑"/>
                <w:color w:val="000000"/>
                <w:lang w:val="en-GB" w:eastAsia="zh-CN"/>
              </w:rPr>
            </w:pPr>
          </w:p>
        </w:tc>
      </w:tr>
    </w:tbl>
    <w:p w14:paraId="4FA6F866" w14:textId="77777777" w:rsidR="00EF3D55" w:rsidRDefault="00EF3D55" w:rsidP="00EF3D55">
      <w:pPr>
        <w:spacing w:after="120"/>
        <w:rPr>
          <w:rFonts w:eastAsiaTheme="minorEastAsia"/>
          <w:b/>
          <w:u w:val="single"/>
          <w:lang w:eastAsia="zh-CN"/>
        </w:rPr>
      </w:pPr>
    </w:p>
    <w:p w14:paraId="75089E3F" w14:textId="77777777" w:rsidR="00503B83" w:rsidRPr="00161C15" w:rsidRDefault="00503B83" w:rsidP="00503B83">
      <w:pPr>
        <w:spacing w:after="120"/>
        <w:rPr>
          <w:rFonts w:eastAsiaTheme="minorEastAsia"/>
          <w:b/>
          <w:u w:val="single"/>
          <w:lang w:eastAsia="zh-CN"/>
        </w:rPr>
      </w:pPr>
      <w:r w:rsidRPr="00161C15">
        <w:rPr>
          <w:b/>
          <w:u w:val="single"/>
        </w:rPr>
        <w:t>Enabling Rel-16 Prioritization when Rel-17 Mux is Enabled</w:t>
      </w:r>
    </w:p>
    <w:p w14:paraId="66ABD045" w14:textId="77777777" w:rsidR="00503B83" w:rsidRDefault="00503B83" w:rsidP="00503B83">
      <w:pPr>
        <w:spacing w:after="120"/>
        <w:rPr>
          <w:rFonts w:eastAsiaTheme="minorEastAsia"/>
          <w:lang w:val="x-none" w:eastAsia="zh-CN"/>
        </w:rPr>
      </w:pPr>
      <w:r>
        <w:rPr>
          <w:rFonts w:eastAsiaTheme="minorEastAsia" w:hint="eastAsia"/>
          <w:lang w:val="x-none" w:eastAsia="zh-CN"/>
        </w:rPr>
        <w:t xml:space="preserve">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_Ref92876689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[8]</w:t>
      </w:r>
      <w:r>
        <w:rPr>
          <w:rFonts w:eastAsiaTheme="minorEastAsia"/>
          <w:lang w:val="x-none" w:eastAsia="zh-CN"/>
        </w:rPr>
        <w:fldChar w:fldCharType="end"/>
      </w:r>
      <w:r>
        <w:rPr>
          <w:rFonts w:eastAsiaTheme="minorEastAsia" w:hint="eastAsia"/>
          <w:lang w:val="x-none" w:eastAsia="zh-CN"/>
        </w:rPr>
        <w:t xml:space="preserve">, the following </w:t>
      </w:r>
      <w:r>
        <w:rPr>
          <w:rFonts w:eastAsiaTheme="minorEastAsia"/>
          <w:lang w:val="x-none" w:eastAsia="zh-CN"/>
        </w:rPr>
        <w:t>mechanism</w:t>
      </w:r>
      <w:r>
        <w:rPr>
          <w:rFonts w:eastAsiaTheme="minorEastAsia" w:hint="eastAsia"/>
          <w:lang w:val="x-none" w:eastAsia="zh-CN"/>
        </w:rPr>
        <w:t xml:space="preserve"> is proposed </w:t>
      </w:r>
      <w:r w:rsidRPr="00EE3B86">
        <w:rPr>
          <w:rFonts w:eastAsiaTheme="minorEastAsia"/>
          <w:lang w:val="x-none" w:eastAsia="zh-CN"/>
        </w:rPr>
        <w:t xml:space="preserve">for UE to operate Rel-16 prioritization when Rel-17 </w:t>
      </w:r>
      <w:r>
        <w:rPr>
          <w:rFonts w:eastAsiaTheme="minorEastAsia" w:hint="eastAsia"/>
          <w:lang w:val="x-none" w:eastAsia="zh-CN"/>
        </w:rPr>
        <w:t xml:space="preserve">intra-UE multiplexing with different priorities </w:t>
      </w:r>
      <w:r w:rsidRPr="00EE3B86">
        <w:rPr>
          <w:rFonts w:eastAsiaTheme="minorEastAsia"/>
          <w:lang w:val="x-none" w:eastAsia="zh-CN"/>
        </w:rPr>
        <w:t>is RRC enabled</w:t>
      </w:r>
      <w:r>
        <w:rPr>
          <w:rFonts w:eastAsiaTheme="minorEastAsia" w:hint="eastAsia"/>
          <w:lang w:val="x-none" w:eastAsia="zh-CN"/>
        </w:rPr>
        <w:t xml:space="preserve">. Please refer </w:t>
      </w:r>
      <w:r>
        <w:rPr>
          <w:rFonts w:eastAsiaTheme="minorEastAsia"/>
          <w:lang w:val="x-none" w:eastAsia="zh-CN"/>
        </w:rPr>
        <w:t>to the</w:t>
      </w:r>
      <w:r>
        <w:rPr>
          <w:rFonts w:eastAsiaTheme="minorEastAsia" w:hint="eastAsia"/>
          <w:lang w:val="x-none" w:eastAsia="zh-CN"/>
        </w:rPr>
        <w:t xml:space="preserve"> contribution for more details.</w:t>
      </w:r>
    </w:p>
    <w:p w14:paraId="6861CACB" w14:textId="77777777" w:rsidR="00503B83" w:rsidRPr="00EE3B86" w:rsidRDefault="00503B83" w:rsidP="00503B83">
      <w:pPr>
        <w:spacing w:after="120"/>
        <w:rPr>
          <w:b/>
          <w:bCs/>
          <w:i/>
        </w:rPr>
      </w:pPr>
      <w:r w:rsidRPr="00EE3B86">
        <w:rPr>
          <w:b/>
          <w:bCs/>
          <w:i/>
        </w:rPr>
        <w:t xml:space="preserve">Proposal 2: Introduce a time window </w:t>
      </w:r>
      <w:r w:rsidRPr="00EE3B86">
        <w:rPr>
          <w:b/>
          <w:bCs/>
          <w:i/>
          <w:iCs/>
        </w:rPr>
        <w:t>T</w:t>
      </w:r>
      <w:r w:rsidRPr="00EE3B86">
        <w:rPr>
          <w:b/>
          <w:bCs/>
          <w:i/>
          <w:iCs/>
          <w:vertAlign w:val="subscript"/>
        </w:rPr>
        <w:t>WinDrop</w:t>
      </w:r>
      <w:r w:rsidRPr="00EE3B86">
        <w:rPr>
          <w:b/>
          <w:bCs/>
          <w:i/>
        </w:rPr>
        <w:t xml:space="preserve"> that overlaps the slot or sub-slot of LP PUCCH/PUSCH and if the first DL transmission scheduling a HP PUCCH/PUSCH that overlaps with the LP PUCCH/PUSCH:</w:t>
      </w:r>
    </w:p>
    <w:p w14:paraId="0AADC4E3"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within </w:t>
      </w:r>
      <w:r w:rsidRPr="00EE3B86">
        <w:rPr>
          <w:b/>
          <w:bCs/>
          <w:i/>
          <w:iCs/>
          <w:lang w:val="en-US"/>
        </w:rPr>
        <w:t>T</w:t>
      </w:r>
      <w:r w:rsidRPr="00EE3B86">
        <w:rPr>
          <w:b/>
          <w:bCs/>
          <w:i/>
          <w:iCs/>
          <w:vertAlign w:val="subscript"/>
          <w:lang w:val="en-US"/>
        </w:rPr>
        <w:t>WinDrop</w:t>
      </w:r>
      <w:r w:rsidRPr="00EE3B86">
        <w:rPr>
          <w:b/>
          <w:bCs/>
          <w:i/>
          <w:lang w:val="en-US"/>
        </w:rPr>
        <w:t>, the UE uses Rel-16 prioritisation to resolve the collision</w:t>
      </w:r>
    </w:p>
    <w:p w14:paraId="4766E499"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outside of </w:t>
      </w:r>
      <w:r w:rsidRPr="00EE3B86">
        <w:rPr>
          <w:b/>
          <w:bCs/>
          <w:i/>
          <w:iCs/>
          <w:lang w:val="en-US"/>
        </w:rPr>
        <w:t>T</w:t>
      </w:r>
      <w:r w:rsidRPr="00EE3B86">
        <w:rPr>
          <w:b/>
          <w:bCs/>
          <w:i/>
          <w:iCs/>
          <w:vertAlign w:val="subscript"/>
          <w:lang w:val="en-US"/>
        </w:rPr>
        <w:t>WinDrop</w:t>
      </w:r>
      <w:r w:rsidRPr="00EE3B86">
        <w:rPr>
          <w:b/>
          <w:bCs/>
          <w:i/>
          <w:lang w:val="en-US"/>
        </w:rPr>
        <w:t>, the UE uses Rel-17 Mux to resolve the collision</w:t>
      </w:r>
    </w:p>
    <w:p w14:paraId="515C9AE5" w14:textId="77777777" w:rsidR="00503B83" w:rsidRDefault="00503B83" w:rsidP="00503B83">
      <w:pPr>
        <w:spacing w:after="120"/>
        <w:rPr>
          <w:rFonts w:eastAsiaTheme="minorEastAsia"/>
          <w:lang w:val="x-none" w:eastAsia="zh-CN"/>
        </w:rPr>
      </w:pPr>
    </w:p>
    <w:p w14:paraId="036620D3" w14:textId="0FFBDAC7" w:rsidR="000B5790" w:rsidRDefault="000B5790" w:rsidP="00503B83">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the proposal is not inline with the agreement for Cap#1. Companies please comment if you think otherwise.</w:t>
      </w:r>
    </w:p>
    <w:tbl>
      <w:tblPr>
        <w:tblStyle w:val="a4"/>
        <w:tblW w:w="0" w:type="auto"/>
        <w:tblLook w:val="04A0" w:firstRow="1" w:lastRow="0" w:firstColumn="1" w:lastColumn="0" w:noHBand="0" w:noVBand="1"/>
      </w:tblPr>
      <w:tblGrid>
        <w:gridCol w:w="1783"/>
        <w:gridCol w:w="7277"/>
      </w:tblGrid>
      <w:tr w:rsidR="00503B83" w14:paraId="5956734A" w14:textId="77777777" w:rsidTr="00DD12BB">
        <w:tc>
          <w:tcPr>
            <w:tcW w:w="1783" w:type="dxa"/>
          </w:tcPr>
          <w:p w14:paraId="68AF30CF"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7" w:type="dxa"/>
          </w:tcPr>
          <w:p w14:paraId="23F06B70"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4DB0B4B6" w14:textId="77777777" w:rsidTr="00DD12BB">
        <w:tc>
          <w:tcPr>
            <w:tcW w:w="1783" w:type="dxa"/>
          </w:tcPr>
          <w:p w14:paraId="6491C249" w14:textId="41ED674D"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7277" w:type="dxa"/>
          </w:tcPr>
          <w:p w14:paraId="46D753A5" w14:textId="4BA0C2F9"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Only Cap#3 (dynamic indication of enabling/disabling of multiplexing) is not discussed.  Since this is not dynamic indication, this is inline with Cap#1 discussion.</w:t>
            </w:r>
          </w:p>
        </w:tc>
      </w:tr>
      <w:tr w:rsidR="00E12038" w14:paraId="343FC115" w14:textId="77777777" w:rsidTr="00DD12BB">
        <w:tc>
          <w:tcPr>
            <w:tcW w:w="1783" w:type="dxa"/>
          </w:tcPr>
          <w:p w14:paraId="0F1186CF" w14:textId="040A8D9E"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QC</w:t>
            </w:r>
          </w:p>
        </w:tc>
        <w:tc>
          <w:tcPr>
            <w:tcW w:w="7277" w:type="dxa"/>
          </w:tcPr>
          <w:p w14:paraId="2E6D5AC3" w14:textId="76CD59AD"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 xml:space="preserve">Object. We prefer not to reopen the discussion on dynamic switch between Rel-16 and Rel 17 behaviour, which was already concluded in last meeting. The proposal is just another way to implement it.  </w:t>
            </w:r>
          </w:p>
        </w:tc>
      </w:tr>
      <w:tr w:rsidR="00E12038" w14:paraId="522EF944" w14:textId="77777777" w:rsidTr="00DD12BB">
        <w:tc>
          <w:tcPr>
            <w:tcW w:w="1783" w:type="dxa"/>
          </w:tcPr>
          <w:p w14:paraId="0CDF1F18" w14:textId="2337CE1E"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7" w:type="dxa"/>
          </w:tcPr>
          <w:p w14:paraId="66B894BD" w14:textId="789F1FB6"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FL.</w:t>
            </w:r>
          </w:p>
        </w:tc>
      </w:tr>
      <w:tr w:rsidR="00DD12BB" w14:paraId="585C95D3" w14:textId="77777777" w:rsidTr="00DD12BB">
        <w:tc>
          <w:tcPr>
            <w:tcW w:w="1783" w:type="dxa"/>
          </w:tcPr>
          <w:p w14:paraId="6F1D810A" w14:textId="698A1019"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7" w:type="dxa"/>
          </w:tcPr>
          <w:p w14:paraId="59EC4695" w14:textId="7098895D"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have a similar view as the moderator.</w:t>
            </w:r>
          </w:p>
        </w:tc>
      </w:tr>
      <w:tr w:rsidR="00F3607C" w14:paraId="08CC56E5" w14:textId="77777777" w:rsidTr="00DD12BB">
        <w:tc>
          <w:tcPr>
            <w:tcW w:w="1783" w:type="dxa"/>
          </w:tcPr>
          <w:p w14:paraId="72EC955E" w14:textId="7410741C"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7" w:type="dxa"/>
          </w:tcPr>
          <w:p w14:paraId="792B2F8E" w14:textId="364348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bject. And Agree with FL’s analysis.</w:t>
            </w:r>
          </w:p>
        </w:tc>
      </w:tr>
      <w:tr w:rsidR="005D0BB8" w14:paraId="385CF0E5" w14:textId="77777777" w:rsidTr="00DD12BB">
        <w:tc>
          <w:tcPr>
            <w:tcW w:w="1783" w:type="dxa"/>
          </w:tcPr>
          <w:p w14:paraId="222E4FDB" w14:textId="57569589"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7" w:type="dxa"/>
          </w:tcPr>
          <w:p w14:paraId="65BA5508" w14:textId="2FB382AF"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594090" w14:paraId="7CAD40D8" w14:textId="77777777" w:rsidTr="00DD12BB">
        <w:tc>
          <w:tcPr>
            <w:tcW w:w="1783" w:type="dxa"/>
          </w:tcPr>
          <w:p w14:paraId="609244A0" w14:textId="46C93A37"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7277" w:type="dxa"/>
          </w:tcPr>
          <w:p w14:paraId="665F9A3F" w14:textId="30CB2B2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D9D9622" w14:textId="77777777" w:rsidR="00503B83" w:rsidRDefault="00503B83" w:rsidP="00503B83">
      <w:pPr>
        <w:spacing w:after="120"/>
        <w:rPr>
          <w:rFonts w:eastAsiaTheme="minorEastAsia"/>
          <w:lang w:val="x-none" w:eastAsia="zh-CN"/>
        </w:rPr>
      </w:pPr>
    </w:p>
    <w:p w14:paraId="38DA0302" w14:textId="77777777" w:rsidR="00D61C71" w:rsidRDefault="0021282A" w:rsidP="0074686A">
      <w:pPr>
        <w:spacing w:after="120"/>
        <w:rPr>
          <w:rFonts w:eastAsiaTheme="minorEastAsia"/>
          <w:b/>
          <w:u w:val="single"/>
          <w:lang w:eastAsia="zh-CN"/>
        </w:rPr>
      </w:pPr>
      <w:r>
        <w:rPr>
          <w:rFonts w:eastAsiaTheme="minorEastAsia" w:hint="eastAsia"/>
          <w:b/>
          <w:u w:val="single"/>
          <w:lang w:eastAsia="zh-CN"/>
        </w:rPr>
        <w:t>Processing order or Rel-17 intra-UE multiplexing and</w:t>
      </w:r>
      <w:r w:rsidR="004D5B85">
        <w:rPr>
          <w:rFonts w:eastAsiaTheme="minorEastAsia" w:hint="eastAsia"/>
          <w:b/>
          <w:u w:val="single"/>
          <w:lang w:eastAsia="zh-CN"/>
        </w:rPr>
        <w:t xml:space="preserve"> cancellation</w:t>
      </w:r>
    </w:p>
    <w:p w14:paraId="1EB23EC4" w14:textId="77777777" w:rsidR="0021282A" w:rsidRPr="0050779B" w:rsidRDefault="0021282A" w:rsidP="0021282A">
      <w:pPr>
        <w:spacing w:afterLines="100" w:after="240"/>
        <w:jc w:val="both"/>
        <w:rPr>
          <w:rFonts w:eastAsia="等线"/>
          <w:lang w:eastAsia="zh-CN"/>
        </w:rPr>
      </w:pPr>
      <w:r w:rsidRPr="0050779B">
        <w:rPr>
          <w:rFonts w:eastAsia="等线"/>
          <w:lang w:eastAsia="zh-CN"/>
        </w:rPr>
        <w:t xml:space="preserve">For Rel-16 </w:t>
      </w:r>
      <w:r>
        <w:rPr>
          <w:rFonts w:eastAsia="等线"/>
          <w:lang w:eastAsia="zh-CN"/>
        </w:rPr>
        <w:t>intra-UE</w:t>
      </w:r>
      <w:r w:rsidRPr="0050779B">
        <w:rPr>
          <w:rFonts w:eastAsia="等线"/>
          <w:lang w:eastAsia="zh-CN"/>
        </w:rPr>
        <w:t xml:space="preserve"> multiplexing we have the following agreements in RAN1#104e.</w:t>
      </w:r>
    </w:p>
    <w:tbl>
      <w:tblPr>
        <w:tblStyle w:val="a4"/>
        <w:tblW w:w="0" w:type="auto"/>
        <w:tblLook w:val="04A0" w:firstRow="1" w:lastRow="0" w:firstColumn="1" w:lastColumn="0" w:noHBand="0" w:noVBand="1"/>
      </w:tblPr>
      <w:tblGrid>
        <w:gridCol w:w="9286"/>
      </w:tblGrid>
      <w:tr w:rsidR="0021282A" w:rsidRPr="0050779B" w14:paraId="5D879ED2" w14:textId="77777777" w:rsidTr="00325A46">
        <w:tc>
          <w:tcPr>
            <w:tcW w:w="9737" w:type="dxa"/>
          </w:tcPr>
          <w:p w14:paraId="371EB347" w14:textId="77777777" w:rsidR="0021282A" w:rsidRPr="0050779B" w:rsidRDefault="0021282A" w:rsidP="00325A46">
            <w:pPr>
              <w:spacing w:after="120"/>
              <w:rPr>
                <w:lang w:eastAsia="fr-FR"/>
              </w:rPr>
            </w:pPr>
            <w:r w:rsidRPr="000107F0">
              <w:rPr>
                <w:b/>
                <w:bCs/>
                <w:color w:val="000000"/>
                <w:kern w:val="24"/>
                <w:highlight w:val="green"/>
                <w:lang w:eastAsia="fr-FR"/>
              </w:rPr>
              <w:t>Agreement</w:t>
            </w:r>
          </w:p>
          <w:p w14:paraId="2FD08EF9" w14:textId="77777777" w:rsidR="0021282A" w:rsidRPr="0050779B" w:rsidRDefault="0021282A" w:rsidP="00325A46">
            <w:pPr>
              <w:spacing w:after="120"/>
              <w:rPr>
                <w:lang w:eastAsia="fr-FR"/>
              </w:rPr>
            </w:pPr>
            <w:r w:rsidRPr="0050779B">
              <w:rPr>
                <w:rFonts w:eastAsia="Gulim"/>
                <w:color w:val="000000"/>
                <w:kern w:val="24"/>
                <w:lang w:eastAsia="fr-FR"/>
              </w:rPr>
              <w:t>To address collision with semi-static DL symbols and SSB, the following easy way is suggested:</w:t>
            </w:r>
          </w:p>
          <w:p w14:paraId="6F09BAAD" w14:textId="77777777" w:rsidR="0021282A" w:rsidRPr="0050779B" w:rsidRDefault="0021282A" w:rsidP="00096FC6">
            <w:pPr>
              <w:numPr>
                <w:ilvl w:val="0"/>
                <w:numId w:val="43"/>
              </w:numPr>
              <w:spacing w:afterLines="0" w:after="120"/>
              <w:ind w:left="1267"/>
              <w:jc w:val="both"/>
              <w:textAlignment w:val="baseline"/>
              <w:rPr>
                <w:lang w:eastAsia="fr-FR"/>
              </w:rPr>
            </w:pPr>
            <w:r w:rsidRPr="0050779B">
              <w:rPr>
                <w:rFonts w:eastAsia="Gulim"/>
                <w:color w:val="000000"/>
                <w:kern w:val="24"/>
                <w:lang w:eastAsia="fr-FR"/>
              </w:rPr>
              <w:t>Step1: Perform intra UE prioritization (including multiplexing, overriding) according to related working assumption in 102 e-meeting and produce final PUCCHs/PUSCHs.</w:t>
            </w:r>
          </w:p>
          <w:p w14:paraId="634B5EFB" w14:textId="77777777" w:rsidR="0021282A" w:rsidRPr="0050779B" w:rsidRDefault="0021282A" w:rsidP="00096FC6">
            <w:pPr>
              <w:numPr>
                <w:ilvl w:val="0"/>
                <w:numId w:val="43"/>
              </w:numPr>
              <w:spacing w:afterLines="0" w:after="120"/>
              <w:ind w:left="1267"/>
              <w:jc w:val="both"/>
              <w:textAlignment w:val="baseline"/>
              <w:rPr>
                <w:rFonts w:eastAsia="等线"/>
                <w:lang w:eastAsia="zh-CN"/>
              </w:rPr>
            </w:pPr>
            <w:r w:rsidRPr="0050779B">
              <w:rPr>
                <w:rFonts w:eastAsia="Gulim"/>
                <w:color w:val="000000"/>
                <w:kern w:val="24"/>
                <w:lang w:eastAsia="fr-FR"/>
              </w:rPr>
              <w:t>Step 2: Final PUCCHs/PUSCHs is cancelled by semi-static DL symbols and SSB symbols.</w:t>
            </w:r>
          </w:p>
        </w:tc>
      </w:tr>
    </w:tbl>
    <w:p w14:paraId="36E4BDC0" w14:textId="77777777" w:rsidR="0021282A" w:rsidRPr="0021282A" w:rsidRDefault="0021282A" w:rsidP="0074686A">
      <w:pPr>
        <w:spacing w:after="120"/>
        <w:rPr>
          <w:rFonts w:eastAsiaTheme="minorEastAsia"/>
          <w:lang w:eastAsia="zh-CN"/>
        </w:rPr>
      </w:pPr>
    </w:p>
    <w:p w14:paraId="005031F7" w14:textId="77777777" w:rsidR="0021282A" w:rsidRPr="0021282A" w:rsidRDefault="0021282A" w:rsidP="0074686A">
      <w:pPr>
        <w:spacing w:after="120"/>
        <w:rPr>
          <w:rFonts w:eastAsiaTheme="minorEastAsia"/>
          <w:lang w:eastAsia="zh-CN"/>
        </w:rPr>
      </w:pPr>
      <w:r w:rsidRPr="0021282A">
        <w:rPr>
          <w:rFonts w:eastAsiaTheme="minorEastAsia" w:hint="eastAsia"/>
          <w:lang w:eastAsia="zh-CN"/>
        </w:rPr>
        <w:t>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f</w:t>
      </w:r>
      <w:r w:rsidRPr="0021282A">
        <w:rPr>
          <w:rFonts w:eastAsiaTheme="minorEastAsia"/>
          <w:lang w:eastAsia="zh-CN"/>
        </w:rPr>
        <w:t>or handling overlapping PUCCHs/PUSCHs with different priorities in R17, cancel PUSCHs with semi-static DL conflict before intra</w:t>
      </w:r>
      <w:r>
        <w:rPr>
          <w:rFonts w:eastAsiaTheme="minorEastAsia"/>
          <w:lang w:eastAsia="zh-CN"/>
        </w:rPr>
        <w:t>-UE multiplexing/prioritization</w:t>
      </w:r>
      <w:r>
        <w:rPr>
          <w:rFonts w:eastAsiaTheme="minorEastAsia" w:hint="eastAsia"/>
          <w:lang w:eastAsia="zh-CN"/>
        </w:rPr>
        <w:t xml:space="preserve"> to avoid dropping HARQ-ACK multiplexed in a PUSCH which is cancelled by </w:t>
      </w:r>
      <w:r w:rsidRPr="0050779B">
        <w:rPr>
          <w:rFonts w:eastAsia="Gulim"/>
          <w:color w:val="000000"/>
          <w:kern w:val="24"/>
          <w:lang w:eastAsia="fr-FR"/>
        </w:rPr>
        <w:t>semi-static DL symbols and SSB symbols</w:t>
      </w:r>
      <w:r>
        <w:rPr>
          <w:rFonts w:eastAsiaTheme="minorEastAsia" w:hint="eastAsia"/>
          <w:color w:val="000000"/>
          <w:kern w:val="24"/>
          <w:lang w:eastAsia="zh-CN"/>
        </w:rPr>
        <w:t>.</w:t>
      </w:r>
    </w:p>
    <w:p w14:paraId="1F998196" w14:textId="77777777" w:rsidR="00161C15" w:rsidRPr="0021282A" w:rsidRDefault="0021282A" w:rsidP="0074686A">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w:t>
      </w:r>
      <w:r w:rsidR="00A113DD">
        <w:rPr>
          <w:rFonts w:eastAsiaTheme="minorEastAsia" w:hint="eastAsia"/>
          <w:lang w:eastAsia="zh-CN"/>
        </w:rPr>
        <w:t xml:space="preserve">proposed to discuss </w:t>
      </w:r>
      <w:r w:rsidR="00A113DD" w:rsidRPr="00A113DD">
        <w:rPr>
          <w:rFonts w:eastAsiaTheme="minorEastAsia"/>
          <w:lang w:eastAsia="zh-CN"/>
        </w:rPr>
        <w:t>processing order of intra-UE multiplexing with different priorities and cancellation due to dynamic SFI/UL CI/semi-static TDD and SSB</w:t>
      </w:r>
      <w:r w:rsidR="00A113DD">
        <w:rPr>
          <w:rFonts w:eastAsiaTheme="minorEastAsia" w:hint="eastAsia"/>
          <w:lang w:eastAsia="zh-CN"/>
        </w:rPr>
        <w:t>.</w:t>
      </w:r>
    </w:p>
    <w:p w14:paraId="5F0D1B74" w14:textId="77777777" w:rsidR="00161C15" w:rsidRPr="00A113DD" w:rsidRDefault="00A113DD" w:rsidP="0074686A">
      <w:pPr>
        <w:spacing w:after="120"/>
        <w:rPr>
          <w:rFonts w:eastAsiaTheme="minorEastAsia"/>
          <w:lang w:eastAsia="zh-CN"/>
        </w:rPr>
      </w:pPr>
      <w:r>
        <w:rPr>
          <w:rFonts w:eastAsiaTheme="minorEastAsia" w:hint="eastAsia"/>
          <w:lang w:eastAsia="zh-CN"/>
        </w:rPr>
        <w:t>In Rel-16, intra-UE multiplexing is performed before cancellation. So the question is whether we need to change the principle for Rel-17 intra-UE multiplexing. Companies are invited to share your views.</w:t>
      </w:r>
    </w:p>
    <w:tbl>
      <w:tblPr>
        <w:tblStyle w:val="a4"/>
        <w:tblW w:w="0" w:type="auto"/>
        <w:tblLook w:val="04A0" w:firstRow="1" w:lastRow="0" w:firstColumn="1" w:lastColumn="0" w:noHBand="0" w:noVBand="1"/>
      </w:tblPr>
      <w:tblGrid>
        <w:gridCol w:w="1786"/>
        <w:gridCol w:w="7274"/>
      </w:tblGrid>
      <w:tr w:rsidR="00A113DD" w14:paraId="16CC8A10" w14:textId="77777777" w:rsidTr="00DD12BB">
        <w:tc>
          <w:tcPr>
            <w:tcW w:w="1786" w:type="dxa"/>
          </w:tcPr>
          <w:p w14:paraId="14E30FB4"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4" w:type="dxa"/>
          </w:tcPr>
          <w:p w14:paraId="65DE28B5"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113DD" w14:paraId="7261EA7B" w14:textId="77777777" w:rsidTr="00DD12BB">
        <w:tc>
          <w:tcPr>
            <w:tcW w:w="1786" w:type="dxa"/>
          </w:tcPr>
          <w:p w14:paraId="3FD94747" w14:textId="3D4E4BDD" w:rsidR="00A113DD"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4" w:type="dxa"/>
          </w:tcPr>
          <w:p w14:paraId="595DEFFF"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Y</w:t>
            </w:r>
            <w:r>
              <w:rPr>
                <w:rFonts w:eastAsia="微软雅黑"/>
                <w:color w:val="000000"/>
                <w:lang w:val="en-GB" w:eastAsia="zh-CN"/>
              </w:rPr>
              <w:t>es.</w:t>
            </w:r>
          </w:p>
          <w:p w14:paraId="03CCFB76"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The 2 steps order is Rel-16 degrades UCI performance and should be reconsidered in Rel-17. Even if a PUCCH can be transmitted before multiplexing with CG PUSCH, it may not be transmitted after multiplexing. </w:t>
            </w:r>
          </w:p>
          <w:p w14:paraId="69D77E9C" w14:textId="77777777" w:rsidR="00EB01C2" w:rsidRDefault="00EB01C2" w:rsidP="00EB01C2">
            <w:pPr>
              <w:spacing w:after="120"/>
              <w:jc w:val="both"/>
              <w:rPr>
                <w:rFonts w:eastAsia="微软雅黑"/>
                <w:color w:val="000000"/>
                <w:lang w:val="en-GB" w:eastAsia="zh-CN"/>
              </w:rPr>
            </w:pPr>
          </w:p>
          <w:p w14:paraId="0D9042DE" w14:textId="0B210EFA" w:rsidR="00A113DD" w:rsidRPr="00597F38" w:rsidRDefault="00EB01C2" w:rsidP="00EB01C2">
            <w:pPr>
              <w:spacing w:after="120"/>
              <w:jc w:val="both"/>
              <w:rPr>
                <w:rFonts w:eastAsia="微软雅黑"/>
                <w:color w:val="000000"/>
                <w:lang w:val="en-GB" w:eastAsia="zh-CN"/>
              </w:rPr>
            </w:pPr>
            <w:r>
              <w:rPr>
                <w:rFonts w:eastAsia="微软雅黑"/>
                <w:color w:val="000000"/>
                <w:lang w:val="en-GB" w:eastAsia="zh-CN"/>
              </w:rPr>
              <w:t>In addition, we think this issue is related to proposal 1.7.1 and should be discussed together.</w:t>
            </w:r>
          </w:p>
        </w:tc>
      </w:tr>
      <w:tr w:rsidR="008A6AF3" w14:paraId="5738018B" w14:textId="77777777" w:rsidTr="00DD12BB">
        <w:tc>
          <w:tcPr>
            <w:tcW w:w="1786" w:type="dxa"/>
          </w:tcPr>
          <w:p w14:paraId="316D547D" w14:textId="1B6141C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274" w:type="dxa"/>
          </w:tcPr>
          <w:p w14:paraId="4A4F1727" w14:textId="7D2571E4"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fine with either of the processing orders unless the processing order is clarified but slightly prefer to reuse the Rel-16 processing order for simplicity.</w:t>
            </w:r>
          </w:p>
        </w:tc>
      </w:tr>
      <w:tr w:rsidR="00DD12BB" w14:paraId="2C791D9E" w14:textId="77777777" w:rsidTr="00DD12BB">
        <w:tc>
          <w:tcPr>
            <w:tcW w:w="1786" w:type="dxa"/>
          </w:tcPr>
          <w:p w14:paraId="1AA00B30" w14:textId="57CE36A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4" w:type="dxa"/>
          </w:tcPr>
          <w:p w14:paraId="08D9F42D" w14:textId="1D14C918"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In principle, we prefer to follow similar order as in Rel-16, i.e. intra-UE handling is done before cancellation due to e.g. DL symbols. But we are open for further discussions on this aspect.</w:t>
            </w:r>
          </w:p>
        </w:tc>
      </w:tr>
      <w:tr w:rsidR="00F3607C" w14:paraId="058115D0" w14:textId="77777777" w:rsidTr="00DD12BB">
        <w:tc>
          <w:tcPr>
            <w:tcW w:w="1786" w:type="dxa"/>
          </w:tcPr>
          <w:p w14:paraId="3D7203E0" w14:textId="208208D4"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4" w:type="dxa"/>
          </w:tcPr>
          <w:p w14:paraId="5A0B7B2B" w14:textId="37995DA5"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refer to follow R16 processing order.</w:t>
            </w:r>
          </w:p>
        </w:tc>
      </w:tr>
      <w:tr w:rsidR="005D0BB8" w14:paraId="606EA9EA" w14:textId="77777777" w:rsidTr="00DD12BB">
        <w:tc>
          <w:tcPr>
            <w:tcW w:w="1786" w:type="dxa"/>
          </w:tcPr>
          <w:p w14:paraId="442E8356" w14:textId="7FE18752"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4" w:type="dxa"/>
          </w:tcPr>
          <w:p w14:paraId="47714B9D" w14:textId="0A1149D5"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r w:rsidR="005D0BB8" w14:paraId="24CF5626" w14:textId="77777777" w:rsidTr="00DD12BB">
        <w:tc>
          <w:tcPr>
            <w:tcW w:w="1786" w:type="dxa"/>
          </w:tcPr>
          <w:p w14:paraId="107954B8" w14:textId="7D43ECA1"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4" w:type="dxa"/>
          </w:tcPr>
          <w:p w14:paraId="19B3E11A" w14:textId="7E96F5A7"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We also prefer to follow Rel-16 rule/order.</w:t>
            </w:r>
          </w:p>
        </w:tc>
      </w:tr>
      <w:tr w:rsidR="008E7BA1" w14:paraId="74C339D1" w14:textId="77777777" w:rsidTr="00DD12BB">
        <w:tc>
          <w:tcPr>
            <w:tcW w:w="1786" w:type="dxa"/>
          </w:tcPr>
          <w:p w14:paraId="4128B005" w14:textId="7492166C"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4" w:type="dxa"/>
          </w:tcPr>
          <w:p w14:paraId="50F57CD8" w14:textId="2373131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We prefer to follow similar order as in Rel-16</w:t>
            </w:r>
            <w:r>
              <w:rPr>
                <w:rFonts w:eastAsia="微软雅黑" w:hint="eastAsia"/>
                <w:color w:val="000000"/>
                <w:lang w:val="en-GB" w:eastAsia="zh-CN"/>
              </w:rPr>
              <w:t>.</w:t>
            </w:r>
            <w:r>
              <w:rPr>
                <w:rFonts w:eastAsia="微软雅黑"/>
                <w:color w:val="000000"/>
                <w:lang w:val="en-GB" w:eastAsia="zh-CN"/>
              </w:rPr>
              <w:t xml:space="preserve"> If in Rel-16, it is no problem for HP CG PUSCH which may carry HP UCI, it is not a problem for Rel-17 intra-UE multiplexing. </w:t>
            </w:r>
          </w:p>
        </w:tc>
      </w:tr>
      <w:tr w:rsidR="00F316C8" w14:paraId="6FD61E89" w14:textId="77777777" w:rsidTr="00DD12BB">
        <w:tc>
          <w:tcPr>
            <w:tcW w:w="1786" w:type="dxa"/>
          </w:tcPr>
          <w:p w14:paraId="5335BB19" w14:textId="18EF5464"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4" w:type="dxa"/>
          </w:tcPr>
          <w:p w14:paraId="4F57A15C" w14:textId="3085329B"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bl>
    <w:p w14:paraId="008DEE7B" w14:textId="77777777" w:rsidR="00A113DD" w:rsidRDefault="00A113DD" w:rsidP="0074686A">
      <w:pPr>
        <w:spacing w:after="120"/>
        <w:rPr>
          <w:rFonts w:eastAsiaTheme="minorEastAsia"/>
          <w:b/>
          <w:u w:val="single"/>
          <w:lang w:eastAsia="zh-CN"/>
        </w:rPr>
      </w:pPr>
    </w:p>
    <w:p w14:paraId="6CC88132" w14:textId="3EEE4DD5" w:rsidR="00503B83" w:rsidRDefault="00503B83" w:rsidP="00210D84">
      <w:pPr>
        <w:pStyle w:val="a8"/>
        <w:spacing w:after="120"/>
        <w:rPr>
          <w:rFonts w:eastAsia="等线"/>
          <w:lang w:eastAsia="zh-CN"/>
        </w:rPr>
      </w:pPr>
      <w:r w:rsidRPr="007C2FFB">
        <w:rPr>
          <w:rFonts w:eastAsiaTheme="minorEastAsia"/>
          <w:lang w:eastAsia="zh-CN"/>
        </w:rPr>
        <w:t xml:space="preserve">In addition, </w:t>
      </w:r>
      <w:r w:rsidRPr="007C2FFB">
        <w:rPr>
          <w:rFonts w:eastAsiaTheme="minorEastAsia" w:hint="eastAsia"/>
          <w:lang w:eastAsia="zh-CN"/>
        </w:rPr>
        <w:t>S</w:t>
      </w:r>
      <w:r w:rsidR="00A32D53" w:rsidRPr="007C2FFB">
        <w:rPr>
          <w:rFonts w:eastAsiaTheme="minorEastAsia"/>
          <w:lang w:eastAsia="zh-CN"/>
        </w:rPr>
        <w:t>a</w:t>
      </w:r>
      <w:r w:rsidR="00A32D53">
        <w:rPr>
          <w:rFonts w:eastAsiaTheme="minorEastAsia"/>
          <w:lang w:eastAsia="zh-CN"/>
        </w:rPr>
        <w:t xml:space="preserve">msung </w:t>
      </w:r>
      <w:r w:rsidR="00A32D53">
        <w:rPr>
          <w:rFonts w:eastAsiaTheme="minorEastAsia"/>
          <w:lang w:eastAsia="zh-CN"/>
        </w:rPr>
        <w:fldChar w:fldCharType="begin"/>
      </w:r>
      <w:r w:rsidR="00A32D53">
        <w:rPr>
          <w:rFonts w:eastAsiaTheme="minorEastAsia"/>
          <w:lang w:eastAsia="zh-CN"/>
        </w:rPr>
        <w:instrText xml:space="preserve"> </w:instrText>
      </w:r>
      <w:r w:rsidR="00A32D53">
        <w:rPr>
          <w:rFonts w:eastAsiaTheme="minorEastAsia" w:hint="eastAsia"/>
          <w:lang w:eastAsia="zh-CN"/>
        </w:rPr>
        <w:instrText>REF _Ref92900292 \r \h</w:instrText>
      </w:r>
      <w:r w:rsidR="00A32D53">
        <w:rPr>
          <w:rFonts w:eastAsiaTheme="minorEastAsia"/>
          <w:lang w:eastAsia="zh-CN"/>
        </w:rPr>
        <w:instrText xml:space="preserve"> </w:instrText>
      </w:r>
      <w:r w:rsidR="00A32D53">
        <w:rPr>
          <w:rFonts w:eastAsiaTheme="minorEastAsia"/>
          <w:lang w:eastAsia="zh-CN"/>
        </w:rPr>
      </w:r>
      <w:r w:rsidR="00A32D53">
        <w:rPr>
          <w:rFonts w:eastAsiaTheme="minorEastAsia"/>
          <w:lang w:eastAsia="zh-CN"/>
        </w:rPr>
        <w:fldChar w:fldCharType="separate"/>
      </w:r>
      <w:r w:rsidR="00A32D53">
        <w:rPr>
          <w:rFonts w:eastAsiaTheme="minorEastAsia"/>
          <w:lang w:eastAsia="zh-CN"/>
        </w:rPr>
        <w:t>[9]</w:t>
      </w:r>
      <w:r w:rsidR="00A32D53">
        <w:rPr>
          <w:rFonts w:eastAsiaTheme="minorEastAsia"/>
          <w:lang w:eastAsia="zh-CN"/>
        </w:rPr>
        <w:fldChar w:fldCharType="end"/>
      </w:r>
      <w:r w:rsidR="00A32D53">
        <w:rPr>
          <w:rFonts w:eastAsiaTheme="minorEastAsia" w:hint="eastAsia"/>
          <w:lang w:eastAsia="zh-CN"/>
        </w:rPr>
        <w:t xml:space="preserve"> discussed the case that a </w:t>
      </w:r>
      <w:r>
        <w:rPr>
          <w:rFonts w:eastAsia="等线"/>
          <w:lang w:eastAsia="zh-CN"/>
        </w:rPr>
        <w:t xml:space="preserve">CG PUSCH </w:t>
      </w:r>
      <w:r w:rsidR="00A32D53">
        <w:rPr>
          <w:rFonts w:eastAsia="等线" w:hint="eastAsia"/>
          <w:lang w:eastAsia="zh-CN"/>
        </w:rPr>
        <w:t>is</w:t>
      </w:r>
      <w:r>
        <w:rPr>
          <w:rFonts w:eastAsia="等线"/>
          <w:lang w:eastAsia="zh-CN"/>
        </w:rPr>
        <w:t xml:space="preserve"> canceled by a DG PDSCH. If a CG PUSCH overlaps with both DG PDSCH and DG PUSCH on a same cell, UE behavior is not clear. </w:t>
      </w:r>
      <w:r w:rsidR="00041772">
        <w:rPr>
          <w:rFonts w:eastAsia="等线" w:hint="eastAsia"/>
          <w:lang w:eastAsia="zh-CN"/>
        </w:rPr>
        <w:t>An</w:t>
      </w:r>
      <w:r>
        <w:rPr>
          <w:rFonts w:eastAsia="等线"/>
          <w:lang w:eastAsia="zh-CN"/>
        </w:rPr>
        <w:t xml:space="preserve"> example </w:t>
      </w:r>
      <w:r w:rsidR="00041772">
        <w:rPr>
          <w:rFonts w:eastAsia="等线" w:hint="eastAsia"/>
          <w:lang w:eastAsia="zh-CN"/>
        </w:rPr>
        <w:t>is shown below</w:t>
      </w:r>
      <w:r>
        <w:rPr>
          <w:rFonts w:eastAsia="等线"/>
          <w:lang w:eastAsia="zh-CN"/>
        </w:rPr>
        <w:t xml:space="preserve"> where a HP CG PUSCH overlaps with both DG PDSCH and LP DG PUSCH. If the UE first resolves collision between PDSCH and CG PUSCH, the UE can transmit the LP DG PUSCH, otherwise, UE cannot transmit LP DG PUSCH. </w:t>
      </w:r>
    </w:p>
    <w:p w14:paraId="631158AB" w14:textId="77777777" w:rsidR="00503B83" w:rsidRDefault="00503B83" w:rsidP="00503B83">
      <w:pPr>
        <w:spacing w:afterLines="100" w:after="240"/>
        <w:jc w:val="center"/>
        <w:rPr>
          <w:rFonts w:eastAsia="等线"/>
          <w:lang w:eastAsia="zh-CN"/>
        </w:rPr>
      </w:pPr>
      <w:r>
        <w:rPr>
          <w:rFonts w:eastAsia="等线"/>
          <w:noProof/>
          <w:lang w:eastAsia="zh-CN"/>
        </w:rPr>
        <w:drawing>
          <wp:inline distT="0" distB="0" distL="0" distR="0" wp14:anchorId="02EA9708" wp14:editId="7CB0BF6E">
            <wp:extent cx="2286000" cy="1183005"/>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inline>
        </w:drawing>
      </w:r>
    </w:p>
    <w:p w14:paraId="334D370D" w14:textId="77777777" w:rsidR="00041772" w:rsidRPr="00A113DD" w:rsidRDefault="00041772" w:rsidP="00041772">
      <w:pPr>
        <w:spacing w:after="120"/>
        <w:rPr>
          <w:rFonts w:eastAsiaTheme="minorEastAsia"/>
          <w:lang w:eastAsia="zh-CN"/>
        </w:rPr>
      </w:pPr>
      <w:r w:rsidRPr="00210D84">
        <w:rPr>
          <w:rFonts w:eastAsia="等线"/>
          <w:lang w:eastAsia="zh-CN"/>
        </w:rPr>
        <w:t>Samsung</w:t>
      </w:r>
      <w:r w:rsidRPr="00041772">
        <w:rPr>
          <w:rFonts w:eastAsia="等线" w:hint="eastAsia"/>
          <w:lang w:eastAsia="zh-CN"/>
        </w:rPr>
        <w:t xml:space="preserve"> proposed that </w:t>
      </w:r>
      <w:r w:rsidRPr="00552052">
        <w:rPr>
          <w:rFonts w:eastAsia="等线" w:hint="eastAsia"/>
          <w:lang w:eastAsia="zh-CN"/>
        </w:rPr>
        <w:t>i</w:t>
      </w:r>
      <w:r w:rsidR="00503B83" w:rsidRPr="00210D84">
        <w:rPr>
          <w:rFonts w:eastAsia="等线"/>
          <w:lang w:eastAsia="zh-CN"/>
        </w:rPr>
        <w:t xml:space="preserve">f a CG PUSCH overlaps with a DG PDSCH on a same cell, a UE cancels/drops the CG PUSCH before resolving collision of the CG PUSCH and other UL channels, if any.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041772" w14:paraId="68810729" w14:textId="77777777" w:rsidTr="00F3607C">
        <w:tc>
          <w:tcPr>
            <w:tcW w:w="1785" w:type="dxa"/>
          </w:tcPr>
          <w:p w14:paraId="3445B9B3"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71F1E8E8"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3607C" w14:paraId="627D1BA0" w14:textId="77777777" w:rsidTr="00F3607C">
        <w:tc>
          <w:tcPr>
            <w:tcW w:w="1785" w:type="dxa"/>
          </w:tcPr>
          <w:p w14:paraId="38FCABE7" w14:textId="249CA7E1"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05B87FF" w14:textId="28E11637"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principle as above issue, i.e. follow R16 processing order.</w:t>
            </w:r>
          </w:p>
        </w:tc>
      </w:tr>
      <w:tr w:rsidR="00041772" w14:paraId="643CB576" w14:textId="77777777" w:rsidTr="00F3607C">
        <w:tc>
          <w:tcPr>
            <w:tcW w:w="1785" w:type="dxa"/>
          </w:tcPr>
          <w:p w14:paraId="7499A8BB" w14:textId="7D69983E"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7275" w:type="dxa"/>
          </w:tcPr>
          <w:p w14:paraId="45EB0572" w14:textId="0C503E10"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oppo clarify a bit more about  Rel-16 order for this case?</w:t>
            </w:r>
          </w:p>
        </w:tc>
      </w:tr>
      <w:tr w:rsidR="00041772" w14:paraId="6835A7AB" w14:textId="77777777" w:rsidTr="00F3607C">
        <w:tc>
          <w:tcPr>
            <w:tcW w:w="1785" w:type="dxa"/>
          </w:tcPr>
          <w:p w14:paraId="080A61E9" w14:textId="31E107ED"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115AECA8" w14:textId="2E44B28B"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view with OPPO</w:t>
            </w:r>
          </w:p>
        </w:tc>
      </w:tr>
      <w:tr w:rsidR="008E7BA1" w14:paraId="440F885A" w14:textId="77777777" w:rsidTr="00F3607C">
        <w:tc>
          <w:tcPr>
            <w:tcW w:w="1785" w:type="dxa"/>
          </w:tcPr>
          <w:p w14:paraId="6D6E45A0" w14:textId="7A65EE77"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37A5553" w14:textId="77777777" w:rsidR="008E7BA1" w:rsidRDefault="008E7BA1" w:rsidP="008E7BA1">
            <w:pPr>
              <w:spacing w:after="120"/>
              <w:jc w:val="both"/>
              <w:rPr>
                <w:rFonts w:eastAsia="微软雅黑"/>
                <w:color w:val="000000"/>
                <w:lang w:val="en-GB" w:eastAsia="zh-CN"/>
              </w:rPr>
            </w:pPr>
            <w:r>
              <w:rPr>
                <w:rFonts w:eastAsia="微软雅黑"/>
                <w:color w:val="000000"/>
                <w:lang w:val="en-GB" w:eastAsia="zh-CN"/>
              </w:rPr>
              <w:t xml:space="preserve">In general, similar issue also exists in Rel-16, e.g., if we replace LP DG PUSCH with LP PUCCH. The unified solution should be applied for both Rel-16 and Rel-17 case. </w:t>
            </w:r>
          </w:p>
          <w:p w14:paraId="3A720AA7" w14:textId="772821FF"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It is unclear to us, how to handle this issue in Rel-16. Maybe we need a Rel-16 CR ?</w:t>
            </w:r>
          </w:p>
        </w:tc>
      </w:tr>
      <w:tr w:rsidR="008E7BA1" w14:paraId="72D6C7F4" w14:textId="77777777" w:rsidTr="00F3607C">
        <w:tc>
          <w:tcPr>
            <w:tcW w:w="1785" w:type="dxa"/>
          </w:tcPr>
          <w:p w14:paraId="22EEBCD0" w14:textId="77777777" w:rsidR="008E7BA1" w:rsidRPr="00597F38" w:rsidRDefault="008E7BA1" w:rsidP="008E7BA1">
            <w:pPr>
              <w:spacing w:after="120"/>
              <w:jc w:val="both"/>
              <w:rPr>
                <w:rFonts w:eastAsia="微软雅黑"/>
                <w:color w:val="000000"/>
                <w:lang w:val="en-GB" w:eastAsia="zh-CN"/>
              </w:rPr>
            </w:pPr>
          </w:p>
        </w:tc>
        <w:tc>
          <w:tcPr>
            <w:tcW w:w="7275" w:type="dxa"/>
          </w:tcPr>
          <w:p w14:paraId="3BCE426B" w14:textId="77777777" w:rsidR="008E7BA1" w:rsidRPr="00597F38" w:rsidRDefault="008E7BA1" w:rsidP="008E7BA1">
            <w:pPr>
              <w:spacing w:after="120"/>
              <w:jc w:val="both"/>
              <w:rPr>
                <w:rFonts w:eastAsia="微软雅黑"/>
                <w:color w:val="000000"/>
                <w:lang w:val="en-GB" w:eastAsia="zh-CN"/>
              </w:rPr>
            </w:pPr>
          </w:p>
        </w:tc>
      </w:tr>
      <w:tr w:rsidR="008E7BA1" w14:paraId="513FD2DC" w14:textId="77777777" w:rsidTr="00F3607C">
        <w:tc>
          <w:tcPr>
            <w:tcW w:w="1785" w:type="dxa"/>
          </w:tcPr>
          <w:p w14:paraId="34C1C79D" w14:textId="77777777" w:rsidR="008E7BA1" w:rsidRPr="00597F38" w:rsidRDefault="008E7BA1" w:rsidP="008E7BA1">
            <w:pPr>
              <w:spacing w:after="120"/>
              <w:jc w:val="both"/>
              <w:rPr>
                <w:rFonts w:eastAsia="微软雅黑"/>
                <w:color w:val="000000"/>
                <w:lang w:val="en-GB" w:eastAsia="zh-CN"/>
              </w:rPr>
            </w:pPr>
          </w:p>
        </w:tc>
        <w:tc>
          <w:tcPr>
            <w:tcW w:w="7275" w:type="dxa"/>
          </w:tcPr>
          <w:p w14:paraId="0913A223" w14:textId="77777777" w:rsidR="008E7BA1" w:rsidRPr="00597F38" w:rsidRDefault="008E7BA1" w:rsidP="008E7BA1">
            <w:pPr>
              <w:spacing w:after="120"/>
              <w:jc w:val="both"/>
              <w:rPr>
                <w:rFonts w:eastAsia="微软雅黑"/>
                <w:color w:val="000000"/>
                <w:lang w:val="en-GB" w:eastAsia="zh-CN"/>
              </w:rPr>
            </w:pPr>
          </w:p>
        </w:tc>
      </w:tr>
      <w:tr w:rsidR="008E7BA1" w14:paraId="01DD629C" w14:textId="77777777" w:rsidTr="00F3607C">
        <w:tc>
          <w:tcPr>
            <w:tcW w:w="1785" w:type="dxa"/>
          </w:tcPr>
          <w:p w14:paraId="188919F7" w14:textId="77777777" w:rsidR="008E7BA1" w:rsidRPr="00597F38" w:rsidRDefault="008E7BA1" w:rsidP="008E7BA1">
            <w:pPr>
              <w:spacing w:after="120"/>
              <w:jc w:val="both"/>
              <w:rPr>
                <w:rFonts w:eastAsia="微软雅黑"/>
                <w:color w:val="000000"/>
                <w:lang w:val="en-GB" w:eastAsia="zh-CN"/>
              </w:rPr>
            </w:pPr>
          </w:p>
        </w:tc>
        <w:tc>
          <w:tcPr>
            <w:tcW w:w="7275" w:type="dxa"/>
          </w:tcPr>
          <w:p w14:paraId="5EB5DC9D" w14:textId="77777777" w:rsidR="008E7BA1" w:rsidRPr="00597F38" w:rsidRDefault="008E7BA1" w:rsidP="008E7BA1">
            <w:pPr>
              <w:spacing w:after="120"/>
              <w:jc w:val="both"/>
              <w:rPr>
                <w:rFonts w:eastAsia="微软雅黑"/>
                <w:color w:val="000000"/>
                <w:lang w:val="en-GB" w:eastAsia="zh-CN"/>
              </w:rPr>
            </w:pPr>
          </w:p>
        </w:tc>
      </w:tr>
    </w:tbl>
    <w:p w14:paraId="251C998B" w14:textId="77777777" w:rsidR="00041772" w:rsidRDefault="00041772" w:rsidP="00041772">
      <w:pPr>
        <w:spacing w:after="120"/>
        <w:rPr>
          <w:rFonts w:eastAsiaTheme="minorEastAsia"/>
          <w:b/>
          <w:u w:val="single"/>
          <w:lang w:eastAsia="zh-CN"/>
        </w:rPr>
      </w:pPr>
    </w:p>
    <w:p w14:paraId="60E48540" w14:textId="77777777" w:rsidR="007C2FFB" w:rsidRDefault="00552052" w:rsidP="00552052">
      <w:pPr>
        <w:spacing w:after="120"/>
        <w:rPr>
          <w:rFonts w:eastAsiaTheme="minorEastAsia"/>
          <w:b/>
          <w:u w:val="single"/>
          <w:lang w:eastAsia="zh-CN"/>
        </w:rPr>
      </w:pPr>
      <w:r>
        <w:rPr>
          <w:rFonts w:eastAsiaTheme="minorEastAsia" w:hint="eastAsia"/>
          <w:b/>
          <w:u w:val="single"/>
          <w:lang w:eastAsia="zh-CN"/>
        </w:rPr>
        <w:t>Power allocation</w:t>
      </w:r>
      <w:r w:rsidR="00E33159">
        <w:rPr>
          <w:rFonts w:eastAsiaTheme="minorEastAsia" w:hint="eastAsia"/>
          <w:b/>
          <w:u w:val="single"/>
          <w:lang w:eastAsia="zh-CN"/>
        </w:rPr>
        <w:t xml:space="preserve"> </w:t>
      </w:r>
    </w:p>
    <w:p w14:paraId="1D9B56E8" w14:textId="39D8CBE8" w:rsidR="00552052" w:rsidRPr="00A113DD" w:rsidRDefault="00552052" w:rsidP="00552052">
      <w:pPr>
        <w:spacing w:after="120"/>
        <w:rPr>
          <w:rFonts w:eastAsiaTheme="minorEastAsia"/>
          <w:lang w:eastAsia="zh-CN"/>
        </w:rPr>
      </w:pPr>
      <w:r>
        <w:rPr>
          <w:rFonts w:eastAsiaTheme="minorEastAsia" w:hint="eastAsia"/>
          <w:lang w:eastAsia="zh-CN"/>
        </w:rPr>
        <w:t>S</w:t>
      </w:r>
      <w:r>
        <w:rPr>
          <w:rFonts w:eastAsiaTheme="minorEastAsia"/>
          <w:lang w:eastAsia="zh-CN"/>
        </w:rPr>
        <w:t xml:space="preserve">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i</w:t>
      </w:r>
      <w:r w:rsidRPr="0050779B">
        <w:rPr>
          <w:rFonts w:eastAsia="等线"/>
          <w:lang w:eastAsia="zh-CN"/>
        </w:rPr>
        <w:t>n the power limited scenario of multiple PUSCHs, the power allocation should be reconsidered if a HP HARQ-ACK is multiplexed in a LP PUSCH. The power allocation should be prioritized for the</w:t>
      </w:r>
      <w:r w:rsidRPr="00552052">
        <w:rPr>
          <w:rFonts w:eastAsia="等线"/>
          <w:lang w:eastAsia="zh-CN"/>
        </w:rPr>
        <w:t xml:space="preserve"> LP PUSCH with HP HARQ-ACK to ensure the reliability of HP HARQ-ACK.</w:t>
      </w:r>
      <w:r w:rsidRPr="00552052">
        <w:rPr>
          <w:rFonts w:eastAsia="等线" w:hint="eastAsia"/>
          <w:lang w:eastAsia="zh-CN"/>
        </w:rPr>
        <w:t xml:space="preserve"> The Proposal is that f</w:t>
      </w:r>
      <w:r w:rsidRPr="00210D84">
        <w:rPr>
          <w:rFonts w:eastAsia="等线"/>
          <w:lang w:eastAsia="zh-CN"/>
        </w:rPr>
        <w:t>or PUSCH power allocation in case of CA, a LP PUSCH with HP HARQ-ACK should be prioritized over a PUSCH without HP HARQ-ACK.</w:t>
      </w:r>
      <w:r>
        <w:rPr>
          <w:rFonts w:eastAsia="等线" w:hint="eastAsia"/>
          <w:lang w:eastAsia="zh-CN"/>
        </w:rPr>
        <w:t xml:space="preserve">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552052" w14:paraId="51AF6E33" w14:textId="77777777" w:rsidTr="00DD12BB">
        <w:tc>
          <w:tcPr>
            <w:tcW w:w="1785" w:type="dxa"/>
          </w:tcPr>
          <w:p w14:paraId="6B61BF58"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FF69499"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D12BB" w14:paraId="074925A2" w14:textId="77777777" w:rsidTr="00DD12BB">
        <w:tc>
          <w:tcPr>
            <w:tcW w:w="1785" w:type="dxa"/>
          </w:tcPr>
          <w:p w14:paraId="52237258" w14:textId="2D0F031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E66F50" w14:textId="33F787F1"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don’t see this as essential, especially that the multiplexing of HP HARQ-ACK on LP PUSCH could be avoided by gNB implementation in case of power limited CA scenarios.</w:t>
            </w:r>
          </w:p>
        </w:tc>
      </w:tr>
      <w:tr w:rsidR="00F3607C" w14:paraId="44BEA98E" w14:textId="77777777" w:rsidTr="00DD12BB">
        <w:tc>
          <w:tcPr>
            <w:tcW w:w="1785" w:type="dxa"/>
          </w:tcPr>
          <w:p w14:paraId="1C357BF7" w14:textId="68BC48F6"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4AE16A7A" w14:textId="1A47FD7B"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ollow current spec. No enhancement at this stage.</w:t>
            </w:r>
          </w:p>
        </w:tc>
      </w:tr>
      <w:tr w:rsidR="005D0BB8" w14:paraId="45680700" w14:textId="77777777" w:rsidTr="00DD12BB">
        <w:tc>
          <w:tcPr>
            <w:tcW w:w="1785" w:type="dxa"/>
          </w:tcPr>
          <w:p w14:paraId="617B8141" w14:textId="2B8DBDBD" w:rsidR="005D0BB8" w:rsidRPr="00597F38" w:rsidRDefault="005D0BB8" w:rsidP="005D0BB8">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A1A7E31" w14:textId="77B4C34A" w:rsidR="005D0BB8" w:rsidRPr="00597F38" w:rsidRDefault="005D0BB8" w:rsidP="005D0BB8">
            <w:pPr>
              <w:spacing w:after="120"/>
              <w:jc w:val="both"/>
              <w:rPr>
                <w:rFonts w:eastAsia="微软雅黑"/>
                <w:color w:val="000000"/>
                <w:lang w:val="en-GB" w:eastAsia="zh-CN"/>
              </w:rPr>
            </w:pPr>
            <w:r>
              <w:rPr>
                <w:rFonts w:eastAsia="微软雅黑"/>
                <w:color w:val="000000"/>
                <w:lang w:val="en-GB" w:eastAsia="zh-CN"/>
              </w:rPr>
              <w:t>We agree that power allocation rules have to be updated to distinguish priorities of PUSCH with inter-priority UCI, including HP PUSCH with LP-HARQ-ACK, and LP PUSCH with HP HARQ-ACK.</w:t>
            </w:r>
          </w:p>
        </w:tc>
      </w:tr>
      <w:tr w:rsidR="005D0BB8" w14:paraId="5AF56B5E" w14:textId="77777777" w:rsidTr="00DD12BB">
        <w:tc>
          <w:tcPr>
            <w:tcW w:w="1785" w:type="dxa"/>
          </w:tcPr>
          <w:p w14:paraId="42E165BD" w14:textId="1C8240BC" w:rsidR="005D0BB8" w:rsidRPr="00E057E8" w:rsidRDefault="00E057E8"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5C08DC39" w14:textId="6BB70075" w:rsidR="005D0BB8" w:rsidRPr="00597F38" w:rsidRDefault="00E057E8" w:rsidP="00E057E8">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 xml:space="preserve">have </w:t>
            </w:r>
            <w:r>
              <w:rPr>
                <w:rFonts w:eastAsia="Malgun Gothic"/>
                <w:color w:val="000000"/>
                <w:lang w:val="en-GB" w:eastAsia="ko-KR"/>
              </w:rPr>
              <w:t>similar view</w:t>
            </w:r>
            <w:r>
              <w:rPr>
                <w:rFonts w:eastAsia="Malgun Gothic" w:hint="eastAsia"/>
                <w:color w:val="000000"/>
                <w:lang w:val="en-GB" w:eastAsia="ko-KR"/>
              </w:rPr>
              <w:t xml:space="preserve"> with </w:t>
            </w:r>
            <w:r>
              <w:rPr>
                <w:rFonts w:eastAsia="Malgun Gothic"/>
                <w:color w:val="000000"/>
                <w:lang w:val="en-GB" w:eastAsia="ko-KR"/>
              </w:rPr>
              <w:t>Nokia.</w:t>
            </w:r>
          </w:p>
        </w:tc>
      </w:tr>
      <w:tr w:rsidR="005D0BB8" w14:paraId="540156ED" w14:textId="77777777" w:rsidTr="00DD12BB">
        <w:tc>
          <w:tcPr>
            <w:tcW w:w="1785" w:type="dxa"/>
          </w:tcPr>
          <w:p w14:paraId="1424EE3C" w14:textId="7A9B23DE"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7D43BA7" w14:textId="054C9019"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We share same view with Nokia. </w:t>
            </w:r>
          </w:p>
        </w:tc>
      </w:tr>
      <w:tr w:rsidR="005D0BB8" w14:paraId="66FA5D36" w14:textId="77777777" w:rsidTr="00DD12BB">
        <w:tc>
          <w:tcPr>
            <w:tcW w:w="1785" w:type="dxa"/>
          </w:tcPr>
          <w:p w14:paraId="52709318" w14:textId="77777777" w:rsidR="005D0BB8" w:rsidRPr="00597F38" w:rsidRDefault="005D0BB8" w:rsidP="005D0BB8">
            <w:pPr>
              <w:spacing w:after="120"/>
              <w:jc w:val="both"/>
              <w:rPr>
                <w:rFonts w:eastAsia="微软雅黑"/>
                <w:color w:val="000000"/>
                <w:lang w:val="en-GB" w:eastAsia="zh-CN"/>
              </w:rPr>
            </w:pPr>
          </w:p>
        </w:tc>
        <w:tc>
          <w:tcPr>
            <w:tcW w:w="7275" w:type="dxa"/>
          </w:tcPr>
          <w:p w14:paraId="43C7E71F" w14:textId="77777777" w:rsidR="005D0BB8" w:rsidRPr="00597F38" w:rsidRDefault="005D0BB8" w:rsidP="005D0BB8">
            <w:pPr>
              <w:spacing w:after="120"/>
              <w:jc w:val="both"/>
              <w:rPr>
                <w:rFonts w:eastAsia="微软雅黑"/>
                <w:color w:val="000000"/>
                <w:lang w:val="en-GB" w:eastAsia="zh-CN"/>
              </w:rPr>
            </w:pPr>
          </w:p>
        </w:tc>
      </w:tr>
      <w:tr w:rsidR="005D0BB8" w14:paraId="701DBB3B" w14:textId="77777777" w:rsidTr="00DD12BB">
        <w:tc>
          <w:tcPr>
            <w:tcW w:w="1785" w:type="dxa"/>
          </w:tcPr>
          <w:p w14:paraId="2DD6CF5D" w14:textId="77777777" w:rsidR="005D0BB8" w:rsidRPr="00597F38" w:rsidRDefault="005D0BB8" w:rsidP="005D0BB8">
            <w:pPr>
              <w:spacing w:after="120"/>
              <w:jc w:val="both"/>
              <w:rPr>
                <w:rFonts w:eastAsia="微软雅黑"/>
                <w:color w:val="000000"/>
                <w:lang w:val="en-GB" w:eastAsia="zh-CN"/>
              </w:rPr>
            </w:pPr>
          </w:p>
        </w:tc>
        <w:tc>
          <w:tcPr>
            <w:tcW w:w="7275" w:type="dxa"/>
          </w:tcPr>
          <w:p w14:paraId="24DDE819" w14:textId="77777777" w:rsidR="005D0BB8" w:rsidRPr="00597F38" w:rsidRDefault="005D0BB8" w:rsidP="005D0BB8">
            <w:pPr>
              <w:spacing w:after="120"/>
              <w:jc w:val="both"/>
              <w:rPr>
                <w:rFonts w:eastAsia="微软雅黑"/>
                <w:color w:val="000000"/>
                <w:lang w:val="en-GB" w:eastAsia="zh-CN"/>
              </w:rPr>
            </w:pPr>
          </w:p>
        </w:tc>
      </w:tr>
    </w:tbl>
    <w:p w14:paraId="3FA4B075" w14:textId="77777777" w:rsidR="00552052" w:rsidRDefault="00552052" w:rsidP="00552052">
      <w:pPr>
        <w:spacing w:after="120"/>
        <w:rPr>
          <w:rFonts w:eastAsiaTheme="minorEastAsia"/>
          <w:b/>
          <w:u w:val="single"/>
          <w:lang w:eastAsia="zh-CN"/>
        </w:rPr>
      </w:pPr>
    </w:p>
    <w:p w14:paraId="28EF0A0E" w14:textId="77777777" w:rsidR="00FD6A7C" w:rsidRDefault="00FD6A7C" w:rsidP="00096FC6">
      <w:pPr>
        <w:pStyle w:val="2"/>
        <w:numPr>
          <w:ilvl w:val="1"/>
          <w:numId w:val="36"/>
        </w:numPr>
        <w:rPr>
          <w:rFonts w:eastAsiaTheme="minorEastAsia"/>
          <w:lang w:eastAsia="zh-CN"/>
        </w:rPr>
      </w:pPr>
      <w:r>
        <w:rPr>
          <w:rFonts w:eastAsiaTheme="minorEastAsia" w:hint="eastAsia"/>
          <w:lang w:eastAsia="zh-CN"/>
        </w:rPr>
        <w:t>S</w:t>
      </w:r>
      <w:r w:rsidRPr="00210BAB">
        <w:rPr>
          <w:rFonts w:hint="eastAsia"/>
        </w:rPr>
        <w:t>imultaneous PUCCH/PUSCH transmission</w:t>
      </w:r>
    </w:p>
    <w:p w14:paraId="75619359" w14:textId="77777777" w:rsidR="00FD6A7C" w:rsidRDefault="00FD6A7C" w:rsidP="004B3B07">
      <w:pPr>
        <w:pStyle w:val="3"/>
        <w:rPr>
          <w:rFonts w:eastAsiaTheme="minorEastAsia"/>
        </w:rPr>
      </w:pPr>
      <w:r>
        <w:t>S</w:t>
      </w:r>
      <w:r>
        <w:rPr>
          <w:rFonts w:hint="eastAsia"/>
        </w:rPr>
        <w:t xml:space="preserve">eparate enabling simultaneous </w:t>
      </w:r>
      <w:r w:rsidRPr="00166C28">
        <w:rPr>
          <w:rFonts w:eastAsiaTheme="minorEastAsia"/>
        </w:rPr>
        <w:t>PUCCH/PUSCH</w:t>
      </w:r>
      <w:r>
        <w:rPr>
          <w:rFonts w:eastAsiaTheme="minorEastAsia" w:hint="eastAsia"/>
        </w:rPr>
        <w:t xml:space="preserve"> transmission for secondary PUCCH cell group</w:t>
      </w:r>
    </w:p>
    <w:p w14:paraId="3B5EBC7C"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3C71C454"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738597D7"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671EFE53"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2B0FB3A9"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46C1764"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1CA0543" w14:textId="77777777" w:rsidR="00AF0936" w:rsidRPr="00AF0936" w:rsidRDefault="00AF0936" w:rsidP="00096FC6">
      <w:pPr>
        <w:pStyle w:val="ad"/>
        <w:keepNext/>
        <w:numPr>
          <w:ilvl w:val="2"/>
          <w:numId w:val="50"/>
        </w:numPr>
        <w:spacing w:before="120" w:after="120"/>
        <w:ind w:leftChars="0"/>
        <w:outlineLvl w:val="3"/>
        <w:rPr>
          <w:rFonts w:ascii="Arial" w:eastAsia="Arial" w:hAnsi="Arial"/>
          <w:vanish/>
          <w:sz w:val="24"/>
          <w:szCs w:val="20"/>
          <w:lang w:val="en-US" w:eastAsia="zh-CN"/>
        </w:rPr>
      </w:pPr>
    </w:p>
    <w:p w14:paraId="0E389C15" w14:textId="77777777" w:rsidR="00AF0936" w:rsidRPr="00AF0936" w:rsidRDefault="00AF0936"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2CC882B5"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34B329F" w14:textId="47CD55DF"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6E1C193" w14:textId="77777777" w:rsidR="00FD6A7C" w:rsidRDefault="00FD6A7C" w:rsidP="00FD6A7C">
      <w:pPr>
        <w:spacing w:after="120"/>
        <w:rPr>
          <w:rFonts w:eastAsiaTheme="minorEastAsia"/>
          <w:lang w:eastAsia="zh-CN"/>
        </w:rPr>
      </w:pPr>
      <w:r>
        <w:rPr>
          <w:rFonts w:eastAsiaTheme="minorEastAsia" w:hint="eastAsia"/>
          <w:lang w:eastAsia="zh-CN"/>
        </w:rPr>
        <w:t xml:space="preserve">A remaining issue for simultaneous PUCCH/PUSCH transmission is whether </w:t>
      </w:r>
      <w:r w:rsidRPr="00166C28">
        <w:rPr>
          <w:rFonts w:eastAsiaTheme="minorEastAsia"/>
          <w:lang w:eastAsia="zh-CN"/>
        </w:rPr>
        <w:t>simultaneous PUCCH/PUSCH operation can be separately / independently configured for the primary and secondary PUCCH cell group</w:t>
      </w:r>
      <w:r>
        <w:rPr>
          <w:rFonts w:eastAsiaTheme="minorEastAsia" w:hint="eastAsia"/>
          <w:lang w:eastAsia="zh-CN"/>
        </w:rPr>
        <w:t xml:space="preserve">, i.e. whether the RRC parameter </w:t>
      </w:r>
      <w:r w:rsidRPr="00166C28">
        <w:rPr>
          <w:rFonts w:eastAsiaTheme="minorEastAsia"/>
          <w:i/>
          <w:lang w:eastAsia="zh-CN"/>
        </w:rPr>
        <w:t>simultaneousPUCCH-PUSCH-secondaryPUCCHgroup</w:t>
      </w:r>
      <w:r>
        <w:rPr>
          <w:rFonts w:eastAsiaTheme="minorEastAsia" w:hint="eastAsia"/>
          <w:lang w:eastAsia="zh-CN"/>
        </w:rPr>
        <w:t xml:space="preserve"> is supported or not. Companies please share your views on </w:t>
      </w:r>
      <w:r>
        <w:rPr>
          <w:rFonts w:eastAsiaTheme="minorEastAsia"/>
          <w:lang w:eastAsia="zh-CN"/>
        </w:rPr>
        <w:t>the</w:t>
      </w:r>
      <w:r>
        <w:rPr>
          <w:rFonts w:eastAsiaTheme="minorEastAsia" w:hint="eastAsia"/>
          <w:lang w:eastAsia="zh-CN"/>
        </w:rPr>
        <w:t xml:space="preserve"> following proposal.</w:t>
      </w:r>
    </w:p>
    <w:p w14:paraId="3907DA43" w14:textId="77777777" w:rsidR="006A0DFC" w:rsidRPr="00210D84" w:rsidRDefault="00FD6A7C" w:rsidP="00FD6A7C">
      <w:pPr>
        <w:spacing w:after="120"/>
        <w:rPr>
          <w:rFonts w:eastAsiaTheme="minorEastAsia"/>
          <w:b/>
          <w:lang w:eastAsia="zh-CN"/>
        </w:rPr>
      </w:pPr>
      <w:r w:rsidRPr="00210D84">
        <w:rPr>
          <w:rFonts w:eastAsiaTheme="minorEastAsia"/>
          <w:b/>
          <w:highlight w:val="yellow"/>
          <w:lang w:eastAsia="zh-CN"/>
        </w:rPr>
        <w:t>Proposal</w:t>
      </w:r>
      <w:r w:rsidR="00D61C71" w:rsidRPr="00210D84">
        <w:rPr>
          <w:rFonts w:eastAsiaTheme="minorEastAsia"/>
          <w:b/>
          <w:highlight w:val="yellow"/>
          <w:lang w:eastAsia="zh-CN"/>
        </w:rPr>
        <w:t xml:space="preserve"> 2.1.1</w:t>
      </w:r>
      <w:r w:rsidRPr="00210D84">
        <w:rPr>
          <w:rFonts w:eastAsiaTheme="minorEastAsia"/>
          <w:b/>
          <w:highlight w:val="yellow"/>
          <w:lang w:eastAsia="zh-CN"/>
        </w:rPr>
        <w:t xml:space="preserve">: </w:t>
      </w:r>
    </w:p>
    <w:p w14:paraId="6DCBE6A3" w14:textId="7D4D12CE" w:rsidR="00FD6A7C" w:rsidRDefault="00FD6A7C" w:rsidP="00FD6A7C">
      <w:pPr>
        <w:spacing w:after="120"/>
        <w:rPr>
          <w:rFonts w:eastAsiaTheme="minorEastAsia"/>
          <w:lang w:eastAsia="zh-CN"/>
        </w:rPr>
      </w:pPr>
      <w:r w:rsidRPr="00166C28">
        <w:rPr>
          <w:rFonts w:eastAsiaTheme="minorEastAsia"/>
          <w:i/>
          <w:lang w:eastAsia="zh-CN"/>
        </w:rPr>
        <w:t>simultaneousPUCCH-PUSCH-secondaryPUCCHgroup</w:t>
      </w:r>
      <w:r>
        <w:rPr>
          <w:rFonts w:eastAsiaTheme="minorEastAsia" w:hint="eastAsia"/>
          <w:lang w:eastAsia="zh-CN"/>
        </w:rPr>
        <w:t xml:space="preserve"> is supported to enable </w:t>
      </w:r>
      <w:r w:rsidRPr="00166C28">
        <w:rPr>
          <w:rFonts w:eastAsiaTheme="minorEastAsia"/>
          <w:lang w:eastAsia="zh-CN"/>
        </w:rPr>
        <w:t xml:space="preserve">simultaneous PUCCH and PUSCH transmissions with different priorities within the </w:t>
      </w:r>
      <w:r w:rsidR="00945086" w:rsidRPr="00166C28">
        <w:rPr>
          <w:rFonts w:eastAsiaTheme="minorEastAsia"/>
          <w:lang w:eastAsia="zh-CN"/>
        </w:rPr>
        <w:t>secondary</w:t>
      </w:r>
      <w:r w:rsidRPr="00166C28">
        <w:rPr>
          <w:rFonts w:eastAsiaTheme="minorEastAsia"/>
          <w:lang w:eastAsia="zh-CN"/>
        </w:rPr>
        <w:t xml:space="preserve"> PUCCH cell group</w:t>
      </w:r>
      <w:r>
        <w:rPr>
          <w:rFonts w:eastAsiaTheme="minorEastAsia" w:hint="eastAsia"/>
          <w:lang w:eastAsia="zh-CN"/>
        </w:rPr>
        <w:t xml:space="preserve"> separately from primary PUCCH cell group.</w:t>
      </w:r>
    </w:p>
    <w:tbl>
      <w:tblPr>
        <w:tblStyle w:val="a4"/>
        <w:tblW w:w="0" w:type="auto"/>
        <w:tblLook w:val="04A0" w:firstRow="1" w:lastRow="0" w:firstColumn="1" w:lastColumn="0" w:noHBand="0" w:noVBand="1"/>
      </w:tblPr>
      <w:tblGrid>
        <w:gridCol w:w="1526"/>
        <w:gridCol w:w="7760"/>
      </w:tblGrid>
      <w:tr w:rsidR="00FD6A7C" w14:paraId="3FFFD2D0" w14:textId="77777777" w:rsidTr="00B435C2">
        <w:tc>
          <w:tcPr>
            <w:tcW w:w="1526" w:type="dxa"/>
          </w:tcPr>
          <w:p w14:paraId="425BEAEF" w14:textId="77777777" w:rsidR="00FD6A7C" w:rsidRPr="00B54F60" w:rsidRDefault="00FD6A7C" w:rsidP="00B435C2">
            <w:pPr>
              <w:spacing w:after="120"/>
              <w:jc w:val="center"/>
              <w:rPr>
                <w:rFonts w:eastAsiaTheme="minorEastAsia"/>
                <w:b/>
                <w:lang w:val="x-none" w:eastAsia="zh-CN"/>
              </w:rPr>
            </w:pPr>
          </w:p>
        </w:tc>
        <w:tc>
          <w:tcPr>
            <w:tcW w:w="7760" w:type="dxa"/>
          </w:tcPr>
          <w:p w14:paraId="5B50A611"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359FA304" w14:textId="77777777" w:rsidTr="00B435C2">
        <w:tc>
          <w:tcPr>
            <w:tcW w:w="1526" w:type="dxa"/>
          </w:tcPr>
          <w:p w14:paraId="544739F9"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87D914" w14:textId="7413BCF3" w:rsidR="00FD6A7C" w:rsidRPr="002F0BF7" w:rsidRDefault="006E0782" w:rsidP="008C0755">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1478">
              <w:rPr>
                <w:rFonts w:eastAsiaTheme="minorEastAsia"/>
                <w:lang w:val="de-AT" w:eastAsia="zh-CN"/>
              </w:rPr>
              <w:t xml:space="preserve">, </w:t>
            </w:r>
            <w:r w:rsidR="00EF1478" w:rsidRPr="0029671D">
              <w:rPr>
                <w:rFonts w:eastAsiaTheme="minorEastAsia"/>
                <w:strike/>
                <w:lang w:val="de-AT" w:eastAsia="zh-CN"/>
              </w:rPr>
              <w:t>QC</w:t>
            </w:r>
            <w:r w:rsidR="006964EE" w:rsidRPr="0029671D">
              <w:rPr>
                <w:rFonts w:eastAsiaTheme="minorEastAsia"/>
                <w:strike/>
                <w:lang w:val="de-AT" w:eastAsia="zh-CN"/>
              </w:rPr>
              <w:t>,</w:t>
            </w:r>
            <w:r w:rsidR="006964EE">
              <w:rPr>
                <w:rFonts w:eastAsiaTheme="minorEastAsia"/>
                <w:lang w:val="de-AT" w:eastAsia="zh-CN"/>
              </w:rPr>
              <w:t xml:space="preserve"> Sharp</w:t>
            </w:r>
            <w:r w:rsidR="005C1214">
              <w:rPr>
                <w:rFonts w:eastAsiaTheme="minorEastAsia"/>
                <w:lang w:val="de-AT" w:eastAsia="zh-CN"/>
              </w:rPr>
              <w:t>, New H3C</w:t>
            </w:r>
            <w:r w:rsidR="005A715A">
              <w:rPr>
                <w:rFonts w:eastAsiaTheme="minorEastAsia"/>
                <w:lang w:val="de-AT" w:eastAsia="zh-CN"/>
              </w:rPr>
              <w:t>, Lenovo</w:t>
            </w:r>
            <w:r w:rsidR="00EB01C2">
              <w:rPr>
                <w:rFonts w:eastAsiaTheme="minorEastAsia"/>
                <w:lang w:val="de-AT" w:eastAsia="zh-CN"/>
              </w:rPr>
              <w:t>, Samsung</w:t>
            </w:r>
            <w:r w:rsidR="00FA42F9">
              <w:rPr>
                <w:rFonts w:eastAsiaTheme="minorEastAsia" w:hint="eastAsia"/>
                <w:lang w:val="de-AT" w:eastAsia="zh-CN"/>
              </w:rPr>
              <w:t xml:space="preserve">, </w:t>
            </w:r>
            <w:r w:rsidR="004449CD">
              <w:rPr>
                <w:rFonts w:eastAsiaTheme="minorEastAsia"/>
                <w:lang w:val="de-AT" w:eastAsia="zh-CN"/>
              </w:rPr>
              <w:t>vivo</w:t>
            </w:r>
            <w:r w:rsidR="00594090">
              <w:rPr>
                <w:rFonts w:eastAsiaTheme="minorEastAsia"/>
                <w:lang w:val="de-AT" w:eastAsia="zh-CN"/>
              </w:rPr>
              <w:t>, LG</w:t>
            </w:r>
          </w:p>
        </w:tc>
      </w:tr>
      <w:tr w:rsidR="00FD6A7C" w14:paraId="7E735C1D" w14:textId="77777777" w:rsidTr="00B435C2">
        <w:tc>
          <w:tcPr>
            <w:tcW w:w="1526" w:type="dxa"/>
          </w:tcPr>
          <w:p w14:paraId="483DA69F"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2DF742" w14:textId="080B4158" w:rsidR="00FD6A7C" w:rsidRPr="0029671D" w:rsidRDefault="00EF2851" w:rsidP="00B435C2">
            <w:pPr>
              <w:spacing w:after="120"/>
              <w:rPr>
                <w:rFonts w:eastAsiaTheme="minorEastAsia"/>
                <w:lang w:eastAsia="zh-CN"/>
              </w:rPr>
            </w:pPr>
            <w:r>
              <w:rPr>
                <w:rFonts w:eastAsiaTheme="minorEastAsia" w:hint="eastAsia"/>
                <w:lang w:val="x-none" w:eastAsia="zh-CN"/>
              </w:rPr>
              <w:t>H</w:t>
            </w:r>
            <w:r>
              <w:rPr>
                <w:rFonts w:eastAsiaTheme="minorEastAsia"/>
                <w:lang w:val="x-none" w:eastAsia="zh-CN"/>
              </w:rPr>
              <w:t>uawei/Hisi</w:t>
            </w:r>
            <w:r w:rsidR="0029671D">
              <w:rPr>
                <w:rFonts w:eastAsiaTheme="minorEastAsia"/>
                <w:lang w:eastAsia="zh-CN"/>
              </w:rPr>
              <w:t>, QC</w:t>
            </w:r>
            <w:r w:rsidR="009E247B">
              <w:rPr>
                <w:rFonts w:eastAsiaTheme="minorEastAsia"/>
                <w:lang w:eastAsia="zh-CN"/>
              </w:rPr>
              <w:t>, Ericsson</w:t>
            </w:r>
          </w:p>
        </w:tc>
      </w:tr>
    </w:tbl>
    <w:p w14:paraId="2AA1CD22" w14:textId="77777777" w:rsidR="00FD6A7C" w:rsidRDefault="00FD6A7C" w:rsidP="00FD6A7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D6A7C" w14:paraId="2549A6E7" w14:textId="77777777" w:rsidTr="00B435C2">
        <w:tc>
          <w:tcPr>
            <w:tcW w:w="985" w:type="pct"/>
          </w:tcPr>
          <w:p w14:paraId="1C47585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813A90F"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F2851" w14:paraId="741CBAD5" w14:textId="77777777" w:rsidTr="00B435C2">
        <w:tc>
          <w:tcPr>
            <w:tcW w:w="985" w:type="pct"/>
          </w:tcPr>
          <w:p w14:paraId="1594A88A" w14:textId="571AB63E" w:rsidR="00EF2851" w:rsidRPr="00597F38" w:rsidRDefault="00EF2851" w:rsidP="00EF2851">
            <w:pPr>
              <w:spacing w:after="120"/>
              <w:jc w:val="both"/>
              <w:rPr>
                <w:rFonts w:eastAsia="微软雅黑"/>
                <w:color w:val="000000"/>
                <w:lang w:val="en-GB" w:eastAsia="zh-CN"/>
              </w:rPr>
            </w:pPr>
            <w:r>
              <w:rPr>
                <w:rFonts w:eastAsiaTheme="minorEastAsia" w:hint="eastAsia"/>
                <w:lang w:val="x-none" w:eastAsia="zh-CN"/>
              </w:rPr>
              <w:t>H</w:t>
            </w:r>
            <w:r>
              <w:rPr>
                <w:rFonts w:eastAsiaTheme="minorEastAsia"/>
                <w:lang w:val="x-none" w:eastAsia="zh-CN"/>
              </w:rPr>
              <w:t>uawei/Hisi</w:t>
            </w:r>
          </w:p>
        </w:tc>
        <w:tc>
          <w:tcPr>
            <w:tcW w:w="4015" w:type="pct"/>
          </w:tcPr>
          <w:p w14:paraId="03126797" w14:textId="36CE41D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The motivation of introducing separate enable/disable flags for primary PUCCH group and secondary PUCCH group is not justified, and a unified RRC parameter is preferred for both, to save spec effort.</w:t>
            </w:r>
          </w:p>
        </w:tc>
      </w:tr>
      <w:tr w:rsidR="00FD6A7C" w14:paraId="7CD8EC42" w14:textId="77777777" w:rsidTr="00B435C2">
        <w:tc>
          <w:tcPr>
            <w:tcW w:w="985" w:type="pct"/>
          </w:tcPr>
          <w:p w14:paraId="0D387951" w14:textId="039ABCA3"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A92CD40" w14:textId="45D5FB45"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 xml:space="preserve">Besides saving spec effort to simply RRC parameters, it would be a necessary burden for UE to run two different procedures, one disabling simultaneous transmissions, one enabling simultaneous transmissions, for two different PUCCH groups, which does not seems a well justified use case in real deployment. </w:t>
            </w:r>
          </w:p>
        </w:tc>
      </w:tr>
      <w:tr w:rsidR="00FD6A7C" w14:paraId="21E8BBCD" w14:textId="77777777" w:rsidTr="00B435C2">
        <w:tc>
          <w:tcPr>
            <w:tcW w:w="985" w:type="pct"/>
          </w:tcPr>
          <w:p w14:paraId="28ECA247" w14:textId="5CF1FD5E"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91A52D7" w14:textId="2602C119"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We don’t see the use case of having separate flags for the two PUCCH groups. One flag is sufficient regardless of one or two PUCCH groups.</w:t>
            </w:r>
          </w:p>
        </w:tc>
      </w:tr>
      <w:tr w:rsidR="00FD6A7C" w14:paraId="05223058" w14:textId="77777777" w:rsidTr="00B435C2">
        <w:tc>
          <w:tcPr>
            <w:tcW w:w="985" w:type="pct"/>
          </w:tcPr>
          <w:p w14:paraId="78797C10" w14:textId="77777777" w:rsidR="00FD6A7C" w:rsidRPr="00597F38" w:rsidRDefault="00FD6A7C" w:rsidP="00B435C2">
            <w:pPr>
              <w:spacing w:after="120"/>
              <w:jc w:val="both"/>
              <w:rPr>
                <w:rFonts w:eastAsia="微软雅黑"/>
                <w:color w:val="000000"/>
                <w:lang w:val="en-GB" w:eastAsia="zh-CN"/>
              </w:rPr>
            </w:pPr>
          </w:p>
        </w:tc>
        <w:tc>
          <w:tcPr>
            <w:tcW w:w="4015" w:type="pct"/>
          </w:tcPr>
          <w:p w14:paraId="679974C9" w14:textId="77777777" w:rsidR="00FD6A7C" w:rsidRPr="00597F38" w:rsidRDefault="00FD6A7C" w:rsidP="00B435C2">
            <w:pPr>
              <w:spacing w:after="120"/>
              <w:jc w:val="both"/>
              <w:rPr>
                <w:rFonts w:eastAsia="微软雅黑"/>
                <w:color w:val="000000"/>
                <w:lang w:val="en-GB" w:eastAsia="zh-CN"/>
              </w:rPr>
            </w:pPr>
          </w:p>
        </w:tc>
      </w:tr>
      <w:tr w:rsidR="00FD6A7C" w14:paraId="0939209F" w14:textId="77777777" w:rsidTr="00B435C2">
        <w:tc>
          <w:tcPr>
            <w:tcW w:w="985" w:type="pct"/>
          </w:tcPr>
          <w:p w14:paraId="0BA553F9" w14:textId="77777777" w:rsidR="00FD6A7C" w:rsidRPr="00597F38" w:rsidRDefault="00FD6A7C" w:rsidP="00B435C2">
            <w:pPr>
              <w:spacing w:after="120"/>
              <w:jc w:val="both"/>
              <w:rPr>
                <w:rFonts w:eastAsia="微软雅黑"/>
                <w:color w:val="000000"/>
                <w:lang w:val="en-GB" w:eastAsia="zh-CN"/>
              </w:rPr>
            </w:pPr>
          </w:p>
        </w:tc>
        <w:tc>
          <w:tcPr>
            <w:tcW w:w="4015" w:type="pct"/>
          </w:tcPr>
          <w:p w14:paraId="60932D2E" w14:textId="77777777" w:rsidR="00FD6A7C" w:rsidRPr="00597F38" w:rsidRDefault="00FD6A7C" w:rsidP="00B435C2">
            <w:pPr>
              <w:spacing w:after="120"/>
              <w:jc w:val="both"/>
              <w:rPr>
                <w:rFonts w:eastAsia="微软雅黑"/>
                <w:color w:val="000000"/>
                <w:lang w:val="en-GB" w:eastAsia="zh-CN"/>
              </w:rPr>
            </w:pPr>
          </w:p>
        </w:tc>
      </w:tr>
      <w:tr w:rsidR="00FD6A7C" w14:paraId="32F9C20A" w14:textId="77777777" w:rsidTr="00B435C2">
        <w:tc>
          <w:tcPr>
            <w:tcW w:w="985" w:type="pct"/>
          </w:tcPr>
          <w:p w14:paraId="6FA51E3E" w14:textId="77777777" w:rsidR="00FD6A7C" w:rsidRPr="00597F38" w:rsidRDefault="00FD6A7C" w:rsidP="00B435C2">
            <w:pPr>
              <w:spacing w:after="120"/>
              <w:jc w:val="both"/>
              <w:rPr>
                <w:rFonts w:eastAsia="微软雅黑"/>
                <w:color w:val="000000"/>
                <w:lang w:val="en-GB" w:eastAsia="zh-CN"/>
              </w:rPr>
            </w:pPr>
          </w:p>
        </w:tc>
        <w:tc>
          <w:tcPr>
            <w:tcW w:w="4015" w:type="pct"/>
          </w:tcPr>
          <w:p w14:paraId="2C86305A" w14:textId="77777777" w:rsidR="00FD6A7C" w:rsidRPr="00597F38" w:rsidRDefault="00FD6A7C" w:rsidP="00B435C2">
            <w:pPr>
              <w:spacing w:after="120"/>
              <w:jc w:val="both"/>
              <w:rPr>
                <w:rFonts w:eastAsia="微软雅黑"/>
                <w:color w:val="000000"/>
                <w:lang w:val="en-GB" w:eastAsia="zh-CN"/>
              </w:rPr>
            </w:pPr>
          </w:p>
        </w:tc>
      </w:tr>
      <w:tr w:rsidR="00FD6A7C" w14:paraId="4131581C" w14:textId="77777777" w:rsidTr="00B435C2">
        <w:tc>
          <w:tcPr>
            <w:tcW w:w="985" w:type="pct"/>
          </w:tcPr>
          <w:p w14:paraId="3295CF34" w14:textId="77777777" w:rsidR="00FD6A7C" w:rsidRPr="00597F38" w:rsidRDefault="00FD6A7C" w:rsidP="00B435C2">
            <w:pPr>
              <w:spacing w:after="120"/>
              <w:jc w:val="both"/>
              <w:rPr>
                <w:rFonts w:eastAsia="微软雅黑"/>
                <w:color w:val="000000"/>
                <w:lang w:val="en-GB" w:eastAsia="zh-CN"/>
              </w:rPr>
            </w:pPr>
          </w:p>
        </w:tc>
        <w:tc>
          <w:tcPr>
            <w:tcW w:w="4015" w:type="pct"/>
          </w:tcPr>
          <w:p w14:paraId="383AC200" w14:textId="77777777" w:rsidR="00FD6A7C" w:rsidRPr="00597F38" w:rsidRDefault="00FD6A7C" w:rsidP="00B435C2">
            <w:pPr>
              <w:spacing w:after="120"/>
              <w:jc w:val="both"/>
              <w:rPr>
                <w:rFonts w:eastAsia="微软雅黑"/>
                <w:color w:val="000000"/>
                <w:lang w:val="en-GB" w:eastAsia="zh-CN"/>
              </w:rPr>
            </w:pPr>
          </w:p>
        </w:tc>
      </w:tr>
      <w:tr w:rsidR="00FD6A7C" w14:paraId="0FD6B25C" w14:textId="77777777" w:rsidTr="00B435C2">
        <w:tc>
          <w:tcPr>
            <w:tcW w:w="985" w:type="pct"/>
          </w:tcPr>
          <w:p w14:paraId="1D0E0968" w14:textId="77777777" w:rsidR="00FD6A7C" w:rsidRPr="00597F38" w:rsidRDefault="00FD6A7C" w:rsidP="00B435C2">
            <w:pPr>
              <w:spacing w:after="120"/>
              <w:jc w:val="both"/>
              <w:rPr>
                <w:rFonts w:eastAsia="微软雅黑"/>
                <w:color w:val="000000"/>
                <w:lang w:val="en-GB" w:eastAsia="zh-CN"/>
              </w:rPr>
            </w:pPr>
          </w:p>
        </w:tc>
        <w:tc>
          <w:tcPr>
            <w:tcW w:w="4015" w:type="pct"/>
          </w:tcPr>
          <w:p w14:paraId="3E8BAF73" w14:textId="77777777" w:rsidR="00FD6A7C" w:rsidRPr="00597F38" w:rsidRDefault="00FD6A7C" w:rsidP="00B435C2">
            <w:pPr>
              <w:spacing w:after="120"/>
              <w:jc w:val="both"/>
              <w:rPr>
                <w:rFonts w:eastAsia="微软雅黑"/>
                <w:color w:val="000000"/>
                <w:lang w:val="en-GB" w:eastAsia="zh-CN"/>
              </w:rPr>
            </w:pPr>
          </w:p>
        </w:tc>
      </w:tr>
      <w:tr w:rsidR="00FD6A7C" w14:paraId="6814B10B" w14:textId="77777777" w:rsidTr="00B435C2">
        <w:tc>
          <w:tcPr>
            <w:tcW w:w="985" w:type="pct"/>
          </w:tcPr>
          <w:p w14:paraId="3A853642" w14:textId="77777777" w:rsidR="00FD6A7C" w:rsidRPr="00597F38" w:rsidRDefault="00FD6A7C" w:rsidP="00B435C2">
            <w:pPr>
              <w:spacing w:after="120"/>
              <w:jc w:val="both"/>
              <w:rPr>
                <w:rFonts w:eastAsia="微软雅黑"/>
                <w:color w:val="000000"/>
                <w:lang w:val="en-GB" w:eastAsia="zh-CN"/>
              </w:rPr>
            </w:pPr>
          </w:p>
        </w:tc>
        <w:tc>
          <w:tcPr>
            <w:tcW w:w="4015" w:type="pct"/>
          </w:tcPr>
          <w:p w14:paraId="237F5CB7" w14:textId="77777777" w:rsidR="00FD6A7C" w:rsidRPr="00597F38" w:rsidRDefault="00FD6A7C" w:rsidP="00B435C2">
            <w:pPr>
              <w:spacing w:after="120"/>
              <w:jc w:val="both"/>
              <w:rPr>
                <w:rFonts w:eastAsia="微软雅黑"/>
                <w:color w:val="000000"/>
                <w:lang w:val="en-GB" w:eastAsia="zh-CN"/>
              </w:rPr>
            </w:pPr>
          </w:p>
        </w:tc>
      </w:tr>
    </w:tbl>
    <w:p w14:paraId="7CD8E7A8" w14:textId="77777777" w:rsidR="00FD6A7C" w:rsidRDefault="00FD6A7C" w:rsidP="00FD6A7C">
      <w:pPr>
        <w:spacing w:after="120"/>
        <w:rPr>
          <w:rFonts w:eastAsiaTheme="minorEastAsia"/>
          <w:lang w:val="x-none" w:eastAsia="zh-CN"/>
        </w:rPr>
      </w:pPr>
    </w:p>
    <w:p w14:paraId="283C111E" w14:textId="77777777" w:rsidR="00FD6A7C" w:rsidRPr="00FD6A7C" w:rsidRDefault="00FD6A7C" w:rsidP="004B3B07">
      <w:pPr>
        <w:pStyle w:val="3"/>
      </w:pPr>
      <w:r w:rsidRPr="00FD6A7C">
        <w:rPr>
          <w:rFonts w:hint="eastAsia"/>
        </w:rPr>
        <w:t>PHR for PUCCH</w:t>
      </w:r>
    </w:p>
    <w:p w14:paraId="236973C2"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1F8A945F" w14:textId="2B642028"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226AD183" w14:textId="77777777" w:rsidR="00FD6A7C" w:rsidRDefault="00FD6A7C" w:rsidP="00FD6A7C">
      <w:pPr>
        <w:spacing w:after="120"/>
        <w:rPr>
          <w:rFonts w:eastAsiaTheme="minorEastAsia"/>
          <w:lang w:val="x-none" w:eastAsia="zh-CN"/>
        </w:rPr>
      </w:pPr>
      <w:r>
        <w:rPr>
          <w:rFonts w:eastAsiaTheme="minorEastAsia" w:hint="eastAsia"/>
          <w:lang w:val="x-none" w:eastAsia="zh-CN"/>
        </w:rPr>
        <w:t xml:space="preserve">It was proposed to support PHR for PUCCH in NR in Rel-17 in RAN1#107-e without conclusion. </w:t>
      </w:r>
    </w:p>
    <w:p w14:paraId="76F44FA0" w14:textId="77777777" w:rsidR="00FD6A7C" w:rsidRDefault="00FD6A7C" w:rsidP="00FD6A7C">
      <w:pPr>
        <w:spacing w:after="120"/>
        <w:rPr>
          <w:rFonts w:eastAsiaTheme="minorEastAsia"/>
          <w:lang w:val="x-none" w:eastAsia="zh-CN"/>
        </w:rPr>
      </w:pPr>
      <w:r>
        <w:rPr>
          <w:rFonts w:eastAsiaTheme="minorEastAsia" w:hint="eastAsia"/>
          <w:lang w:val="x-none" w:eastAsia="zh-CN"/>
        </w:rPr>
        <w:t>D</w:t>
      </w:r>
      <w:r w:rsidR="00E54B64">
        <w:rPr>
          <w:rFonts w:eastAsiaTheme="minorEastAsia" w:hint="eastAsia"/>
          <w:lang w:val="x-none" w:eastAsia="zh-CN"/>
        </w:rPr>
        <w:t>O</w:t>
      </w:r>
      <w:r>
        <w:rPr>
          <w:rFonts w:eastAsiaTheme="minorEastAsia" w:hint="eastAsia"/>
          <w:lang w:val="x-none" w:eastAsia="zh-CN"/>
        </w:rPr>
        <w:t>C</w:t>
      </w:r>
      <w:r w:rsidR="00E54B64">
        <w:rPr>
          <w:rFonts w:eastAsiaTheme="minorEastAsia" w:hint="eastAsia"/>
          <w:lang w:val="x-none" w:eastAsia="zh-CN"/>
        </w:rPr>
        <w:t>O</w:t>
      </w:r>
      <w:r>
        <w:rPr>
          <w:rFonts w:eastAsiaTheme="minorEastAsia" w:hint="eastAsia"/>
          <w:lang w:val="x-none" w:eastAsia="zh-CN"/>
        </w:rPr>
        <w:t>M</w:t>
      </w:r>
      <w:r w:rsidR="00E54B64">
        <w:rPr>
          <w:rFonts w:eastAsiaTheme="minorEastAsia" w:hint="eastAsia"/>
          <w:lang w:val="x-none" w:eastAsia="zh-CN"/>
        </w:rPr>
        <w:t>O</w:t>
      </w:r>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to define PHR type for PUCCH transmission with two possible solutions. </w:t>
      </w:r>
    </w:p>
    <w:p w14:paraId="159FA071"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rPr>
        <w:t>PHR type for PUCCH transmission based on the equation of PUCCH transmission power defined in section 7.2 of 38.213</w:t>
      </w:r>
    </w:p>
    <w:p w14:paraId="27DAD782"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lang w:eastAsia="zh-CN"/>
        </w:rPr>
        <w:t>R</w:t>
      </w:r>
      <w:r>
        <w:rPr>
          <w:rFonts w:eastAsiaTheme="minorEastAsia" w:hint="eastAsia"/>
          <w:lang w:eastAsia="zh-CN"/>
        </w:rPr>
        <w:t xml:space="preserve">eplace </w:t>
      </w:r>
      <w:r>
        <w:rPr>
          <w:rFonts w:eastAsiaTheme="minorEastAsia"/>
        </w:rPr>
        <w:t>PHR for PUSCH of LTE Type 2 PHR</w:t>
      </w:r>
      <w:r>
        <w:rPr>
          <w:rFonts w:eastAsiaTheme="minorEastAsia" w:hint="eastAsia"/>
          <w:lang w:eastAsia="zh-CN"/>
        </w:rPr>
        <w:t xml:space="preserve"> by virtual PHR</w:t>
      </w:r>
    </w:p>
    <w:p w14:paraId="118A6282" w14:textId="77777777" w:rsidR="00FD6A7C" w:rsidRDefault="00FD6A7C" w:rsidP="00FD6A7C">
      <w:pPr>
        <w:spacing w:after="120"/>
        <w:rPr>
          <w:rFonts w:eastAsiaTheme="minorEastAsia"/>
          <w:lang w:val="x-none" w:eastAsia="zh-CN"/>
        </w:rPr>
      </w:pPr>
      <w:r>
        <w:rPr>
          <w:rFonts w:eastAsiaTheme="minorEastAsia" w:hint="eastAsia"/>
          <w:lang w:val="x-none" w:eastAsia="zh-CN"/>
        </w:rPr>
        <w:t xml:space="preserve">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proposed to support</w:t>
      </w:r>
      <w:r w:rsidRPr="002E18BE">
        <w:t xml:space="preserve"> </w:t>
      </w:r>
      <w:r w:rsidRPr="002E18BE">
        <w:rPr>
          <w:rFonts w:eastAsiaTheme="minorEastAsia"/>
          <w:lang w:val="x-none" w:eastAsia="zh-CN"/>
        </w:rPr>
        <w:t>type 2 actual PHR to report PHR for an actual PUCCH transmission on Pcell or a Scell in a PUCH group</w:t>
      </w:r>
      <w:r>
        <w:rPr>
          <w:rFonts w:eastAsiaTheme="minorEastAsia" w:hint="eastAsia"/>
          <w:lang w:val="x-none" w:eastAsia="zh-CN"/>
        </w:rPr>
        <w:t xml:space="preserve"> and </w:t>
      </w:r>
      <w:r w:rsidRPr="002E18BE">
        <w:rPr>
          <w:rFonts w:eastAsiaTheme="minorEastAsia"/>
          <w:lang w:val="x-none" w:eastAsia="zh-CN"/>
        </w:rPr>
        <w:t>type 2 virtual PHR to report PUCCH PHR on Pcell or a Scell without actual PUCCH transmission in a PUCCH group</w:t>
      </w:r>
      <w:r>
        <w:rPr>
          <w:rFonts w:eastAsiaTheme="minorEastAsia" w:hint="eastAsia"/>
          <w:lang w:val="x-none" w:eastAsia="zh-CN"/>
        </w:rPr>
        <w:t xml:space="preserve"> for </w:t>
      </w:r>
      <w:r w:rsidRPr="002E18BE">
        <w:rPr>
          <w:rFonts w:eastAsiaTheme="minorEastAsia"/>
          <w:lang w:val="x-none" w:eastAsia="zh-CN"/>
        </w:rPr>
        <w:t>PUCCH cell switch in NR Rel-17</w:t>
      </w:r>
      <w:r>
        <w:rPr>
          <w:rFonts w:eastAsiaTheme="minorEastAsia" w:hint="eastAsia"/>
          <w:lang w:val="x-none" w:eastAsia="zh-CN"/>
        </w:rPr>
        <w:t>.</w:t>
      </w:r>
    </w:p>
    <w:p w14:paraId="04F1C542" w14:textId="62D4AB8C" w:rsidR="00FD6A7C" w:rsidRPr="00981D10" w:rsidRDefault="00FD6A7C" w:rsidP="00FD6A7C">
      <w:pPr>
        <w:spacing w:after="120"/>
        <w:rPr>
          <w:rFonts w:eastAsiaTheme="minorEastAsia"/>
          <w:lang w:val="x-none" w:eastAsia="zh-CN"/>
        </w:rPr>
      </w:pPr>
      <w:r w:rsidRPr="00981D10">
        <w:rPr>
          <w:rFonts w:eastAsiaTheme="minorEastAsia" w:hint="eastAsia"/>
          <w:lang w:val="x-none" w:eastAsia="zh-CN"/>
        </w:rPr>
        <w:t xml:space="preserve">Intel </w:t>
      </w:r>
      <w:r w:rsidRPr="00981D10">
        <w:rPr>
          <w:rFonts w:eastAsiaTheme="minorEastAsia"/>
          <w:lang w:val="x-none" w:eastAsia="zh-CN"/>
        </w:rPr>
        <w:fldChar w:fldCharType="begin"/>
      </w:r>
      <w:r w:rsidRPr="00981D10">
        <w:rPr>
          <w:rFonts w:eastAsiaTheme="minorEastAsia"/>
          <w:lang w:val="x-none" w:eastAsia="zh-CN"/>
        </w:rPr>
        <w:instrText xml:space="preserve"> </w:instrText>
      </w:r>
      <w:r w:rsidRPr="00981D10">
        <w:rPr>
          <w:rFonts w:eastAsiaTheme="minorEastAsia" w:hint="eastAsia"/>
          <w:lang w:val="x-none" w:eastAsia="zh-CN"/>
        </w:rPr>
        <w:instrText>REF _Ref92871640 \r \h</w:instrText>
      </w:r>
      <w:r w:rsidRPr="00981D10">
        <w:rPr>
          <w:rFonts w:eastAsiaTheme="minorEastAsia"/>
          <w:lang w:val="x-none" w:eastAsia="zh-CN"/>
        </w:rPr>
        <w:instrText xml:space="preserve"> </w:instrText>
      </w:r>
      <w:r w:rsidR="00981D10">
        <w:rPr>
          <w:rFonts w:eastAsiaTheme="minorEastAsia"/>
          <w:lang w:val="x-none" w:eastAsia="zh-CN"/>
        </w:rPr>
        <w:instrText xml:space="preserve"> \* MERGEFORMAT </w:instrText>
      </w:r>
      <w:r w:rsidRPr="00981D10">
        <w:rPr>
          <w:rFonts w:eastAsiaTheme="minorEastAsia"/>
          <w:lang w:val="x-none" w:eastAsia="zh-CN"/>
        </w:rPr>
      </w:r>
      <w:r w:rsidRPr="00981D10">
        <w:rPr>
          <w:rFonts w:eastAsiaTheme="minorEastAsia"/>
          <w:lang w:val="x-none" w:eastAsia="zh-CN"/>
        </w:rPr>
        <w:fldChar w:fldCharType="separate"/>
      </w:r>
      <w:r w:rsidRPr="00981D10">
        <w:rPr>
          <w:rFonts w:eastAsiaTheme="minorEastAsia"/>
          <w:lang w:val="x-none" w:eastAsia="zh-CN"/>
        </w:rPr>
        <w:t>[17]</w:t>
      </w:r>
      <w:r w:rsidRPr="00981D10">
        <w:rPr>
          <w:rFonts w:eastAsiaTheme="minorEastAsia"/>
          <w:lang w:val="x-none" w:eastAsia="zh-CN"/>
        </w:rPr>
        <w:fldChar w:fldCharType="end"/>
      </w:r>
      <w:r w:rsidRPr="00981D10">
        <w:rPr>
          <w:rFonts w:eastAsiaTheme="minorEastAsia" w:hint="eastAsia"/>
          <w:lang w:val="x-none" w:eastAsia="zh-CN"/>
        </w:rPr>
        <w:t xml:space="preserve"> proposed to not consider </w:t>
      </w:r>
      <w:r w:rsidRPr="00981D10">
        <w:rPr>
          <w:rFonts w:eastAsiaTheme="minorEastAsia"/>
          <w:lang w:val="x-none" w:eastAsia="zh-CN"/>
        </w:rPr>
        <w:t>PUCCH PHR in Rel-17 URLLC</w:t>
      </w:r>
      <w:r w:rsidRPr="00981D10">
        <w:rPr>
          <w:rFonts w:eastAsiaTheme="minorEastAsia" w:hint="eastAsia"/>
          <w:lang w:val="x-none" w:eastAsia="zh-CN"/>
        </w:rPr>
        <w:t xml:space="preserve"> considering </w:t>
      </w:r>
      <w:r w:rsidRPr="007417A5">
        <w:rPr>
          <w:rFonts w:eastAsia="等线"/>
          <w:lang w:eastAsia="zh-CN"/>
        </w:rPr>
        <w:t>the benefit is not much as that in LTE with simultaneous PUCCH/PUSCH transmission in the same serving cell and to avoid impacting other WGs</w:t>
      </w:r>
      <w:r w:rsidRPr="00981D10">
        <w:rPr>
          <w:rFonts w:eastAsiaTheme="minorEastAsia"/>
          <w:lang w:val="x-none" w:eastAsia="zh-CN"/>
        </w:rPr>
        <w:t>.</w:t>
      </w:r>
    </w:p>
    <w:p w14:paraId="4A293903" w14:textId="77777777" w:rsidR="00FD6A7C" w:rsidRDefault="00FD6A7C" w:rsidP="00FD6A7C">
      <w:pPr>
        <w:spacing w:after="120"/>
        <w:rPr>
          <w:rFonts w:eastAsiaTheme="minorEastAsia"/>
          <w:lang w:val="x-none" w:eastAsia="zh-CN"/>
        </w:rPr>
      </w:pPr>
    </w:p>
    <w:p w14:paraId="2A7CFF3C" w14:textId="77777777" w:rsidR="00FD6A7C" w:rsidRDefault="00FD6A7C" w:rsidP="00FD6A7C">
      <w:pPr>
        <w:spacing w:after="120"/>
        <w:rPr>
          <w:rFonts w:eastAsiaTheme="minorEastAsia"/>
          <w:lang w:val="x-none" w:eastAsia="zh-CN"/>
        </w:rPr>
      </w:pPr>
      <w:r>
        <w:rPr>
          <w:rFonts w:eastAsiaTheme="minorEastAsia" w:hint="eastAsia"/>
          <w:lang w:val="x-none" w:eastAsia="zh-CN"/>
        </w:rPr>
        <w:t>Companies are invited to provide your views on the following proposal.</w:t>
      </w:r>
    </w:p>
    <w:p w14:paraId="18585DCB" w14:textId="77777777" w:rsidR="00FD6A7C" w:rsidRPr="00210D84" w:rsidRDefault="00FD6A7C" w:rsidP="00024D2B">
      <w:pPr>
        <w:spacing w:after="120"/>
        <w:jc w:val="both"/>
        <w:rPr>
          <w:rFonts w:eastAsia="微软雅黑"/>
          <w:b/>
          <w:color w:val="000000"/>
          <w:lang w:val="en-GB" w:eastAsia="zh-CN"/>
        </w:rPr>
      </w:pPr>
      <w:r w:rsidRPr="00210D84">
        <w:rPr>
          <w:rFonts w:eastAsia="微软雅黑"/>
          <w:b/>
          <w:color w:val="000000"/>
          <w:highlight w:val="yellow"/>
          <w:lang w:val="en-GB" w:eastAsia="zh-CN"/>
        </w:rPr>
        <w:t xml:space="preserve">Proposal </w:t>
      </w:r>
      <w:r w:rsidR="00E73A9D" w:rsidRPr="00210D84">
        <w:rPr>
          <w:rFonts w:eastAsia="微软雅黑"/>
          <w:b/>
          <w:color w:val="000000"/>
          <w:highlight w:val="yellow"/>
          <w:lang w:val="en-GB" w:eastAsia="zh-CN"/>
        </w:rPr>
        <w:t>2.2</w:t>
      </w:r>
      <w:r w:rsidRPr="00210D84">
        <w:rPr>
          <w:rFonts w:eastAsia="微软雅黑"/>
          <w:b/>
          <w:color w:val="000000"/>
          <w:highlight w:val="yellow"/>
          <w:lang w:val="en-GB" w:eastAsia="zh-CN"/>
        </w:rPr>
        <w:t>.1:</w:t>
      </w:r>
    </w:p>
    <w:p w14:paraId="1112E2AE" w14:textId="77777777" w:rsidR="00FD6A7C" w:rsidRDefault="00FD6A7C" w:rsidP="00FD6A7C">
      <w:pPr>
        <w:spacing w:after="120"/>
        <w:jc w:val="both"/>
        <w:rPr>
          <w:rFonts w:eastAsia="微软雅黑"/>
          <w:color w:val="000000"/>
          <w:lang w:val="en-GB" w:eastAsia="zh-CN"/>
        </w:rPr>
      </w:pPr>
      <w:r>
        <w:rPr>
          <w:rFonts w:eastAsia="微软雅黑" w:hint="eastAsia"/>
          <w:color w:val="000000"/>
          <w:lang w:val="en-GB" w:eastAsia="zh-CN"/>
        </w:rPr>
        <w:t>Support PHR for PUCCH in NR in Rel-17.</w:t>
      </w:r>
    </w:p>
    <w:p w14:paraId="1C8EEDF4" w14:textId="77777777" w:rsidR="00FD6A7C" w:rsidRPr="00CA45E0" w:rsidRDefault="00FD6A7C" w:rsidP="00FD6A7C">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D6A7C" w14:paraId="3D5492EE" w14:textId="77777777" w:rsidTr="00B435C2">
        <w:tc>
          <w:tcPr>
            <w:tcW w:w="1526" w:type="dxa"/>
          </w:tcPr>
          <w:p w14:paraId="324B5AB8" w14:textId="77777777" w:rsidR="00FD6A7C" w:rsidRPr="00B54F60" w:rsidRDefault="00FD6A7C" w:rsidP="00B435C2">
            <w:pPr>
              <w:spacing w:after="120"/>
              <w:jc w:val="center"/>
              <w:rPr>
                <w:rFonts w:eastAsiaTheme="minorEastAsia"/>
                <w:b/>
                <w:lang w:val="x-none" w:eastAsia="zh-CN"/>
              </w:rPr>
            </w:pPr>
          </w:p>
        </w:tc>
        <w:tc>
          <w:tcPr>
            <w:tcW w:w="7760" w:type="dxa"/>
          </w:tcPr>
          <w:p w14:paraId="0FE41DB6"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211ED4D9" w14:textId="77777777" w:rsidTr="00B435C2">
        <w:tc>
          <w:tcPr>
            <w:tcW w:w="1526" w:type="dxa"/>
          </w:tcPr>
          <w:p w14:paraId="709576B2"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0F77A62" w14:textId="575D3E6A" w:rsidR="00FD6A7C" w:rsidRPr="00EF1478" w:rsidRDefault="00EF1478" w:rsidP="00B435C2">
            <w:pPr>
              <w:spacing w:after="120"/>
              <w:rPr>
                <w:rFonts w:eastAsiaTheme="minorEastAsia"/>
                <w:lang w:eastAsia="zh-CN"/>
              </w:rPr>
            </w:pPr>
            <w:r>
              <w:rPr>
                <w:rFonts w:eastAsiaTheme="minorEastAsia"/>
                <w:lang w:eastAsia="zh-CN"/>
              </w:rPr>
              <w:t>QC</w:t>
            </w:r>
          </w:p>
        </w:tc>
      </w:tr>
      <w:tr w:rsidR="00FD6A7C" w14:paraId="1F1F3AF7" w14:textId="77777777" w:rsidTr="00B435C2">
        <w:tc>
          <w:tcPr>
            <w:tcW w:w="1526" w:type="dxa"/>
          </w:tcPr>
          <w:p w14:paraId="36D85B1B"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2BDF38" w14:textId="36224A66" w:rsidR="00FD6A7C" w:rsidRPr="009E247B" w:rsidRDefault="006E0782" w:rsidP="00B435C2">
            <w:pPr>
              <w:spacing w:after="120"/>
              <w:rPr>
                <w:rFonts w:eastAsiaTheme="minorEastAsia"/>
                <w:lang w:eastAsia="zh-CN"/>
              </w:rPr>
            </w:pPr>
            <w:r>
              <w:rPr>
                <w:rFonts w:eastAsiaTheme="minorEastAsia"/>
                <w:lang w:val="x-none" w:eastAsia="zh-CN"/>
              </w:rPr>
              <w:t>Intel</w:t>
            </w:r>
            <w:r w:rsidR="006C3CBB">
              <w:rPr>
                <w:rFonts w:eastAsiaTheme="minorEastAsia"/>
                <w:lang w:val="de-AT" w:eastAsia="zh-CN"/>
              </w:rPr>
              <w:t>, Nokia/NSB</w:t>
            </w:r>
            <w:r>
              <w:rPr>
                <w:rFonts w:eastAsiaTheme="minorEastAsia"/>
                <w:lang w:val="x-none" w:eastAsia="zh-CN"/>
              </w:rPr>
              <w:t xml:space="preserve"> </w:t>
            </w:r>
            <w:r w:rsidR="00EF2851">
              <w:rPr>
                <w:rFonts w:eastAsiaTheme="minorEastAsia"/>
                <w:lang w:val="x-none" w:eastAsia="zh-CN"/>
              </w:rPr>
              <w:t>Huawei/Hisi</w:t>
            </w:r>
            <w:r w:rsidR="00FB1378">
              <w:rPr>
                <w:rFonts w:eastAsiaTheme="minorEastAsia"/>
                <w:lang w:val="en-GB" w:eastAsia="zh-CN"/>
              </w:rPr>
              <w:t>, Sony</w:t>
            </w:r>
            <w:r w:rsidR="005C1214">
              <w:rPr>
                <w:rFonts w:eastAsiaTheme="minorEastAsia"/>
                <w:lang w:val="en-GB" w:eastAsia="zh-CN"/>
              </w:rPr>
              <w:t>,</w:t>
            </w:r>
            <w:r w:rsidR="005C1214">
              <w:rPr>
                <w:rFonts w:eastAsiaTheme="minorEastAsia"/>
                <w:lang w:val="x-none" w:eastAsia="zh-CN"/>
              </w:rPr>
              <w:t xml:space="preserve"> New H3C</w:t>
            </w:r>
            <w:r w:rsidR="00FA42F9">
              <w:rPr>
                <w:rFonts w:eastAsiaTheme="minorEastAsia" w:hint="eastAsia"/>
                <w:lang w:val="x-none" w:eastAsia="zh-CN"/>
              </w:rPr>
              <w:t>, CATT</w:t>
            </w:r>
            <w:r w:rsidR="009E247B">
              <w:rPr>
                <w:rFonts w:eastAsiaTheme="minorEastAsia"/>
                <w:lang w:eastAsia="zh-CN"/>
              </w:rPr>
              <w:t>, Ericsson</w:t>
            </w:r>
            <w:r w:rsidR="008A6AF3">
              <w:rPr>
                <w:rFonts w:eastAsiaTheme="minorEastAsia"/>
                <w:lang w:val="x-none" w:eastAsia="zh-CN"/>
              </w:rPr>
              <w:t>, DOCOMO (can accept)</w:t>
            </w:r>
            <w:r w:rsidR="00F3607C">
              <w:rPr>
                <w:rFonts w:eastAsiaTheme="minorEastAsia"/>
                <w:lang w:val="x-none" w:eastAsia="zh-CN"/>
              </w:rPr>
              <w:t>,OPPO</w:t>
            </w:r>
            <w:r w:rsidR="00594090">
              <w:rPr>
                <w:rFonts w:eastAsiaTheme="minorEastAsia"/>
                <w:lang w:val="x-none" w:eastAsia="zh-CN"/>
              </w:rPr>
              <w:t>, LG</w:t>
            </w:r>
            <w:r w:rsidR="00F316C8">
              <w:rPr>
                <w:rFonts w:eastAsiaTheme="minorEastAsia"/>
                <w:lang w:val="x-none" w:eastAsia="zh-CN"/>
              </w:rPr>
              <w:t>, ZTE(can accept)</w:t>
            </w:r>
          </w:p>
        </w:tc>
      </w:tr>
    </w:tbl>
    <w:p w14:paraId="0C25E47C" w14:textId="77777777" w:rsidR="00FD6A7C" w:rsidRDefault="00FD6A7C" w:rsidP="00FD6A7C">
      <w:pPr>
        <w:spacing w:after="120"/>
        <w:rPr>
          <w:rFonts w:eastAsiaTheme="minorEastAsia"/>
          <w:lang w:eastAsia="zh-CN"/>
        </w:rPr>
      </w:pPr>
    </w:p>
    <w:p w14:paraId="24BB18DA" w14:textId="77777777" w:rsidR="00FD6A7C" w:rsidRDefault="00FD6A7C" w:rsidP="00FD6A7C">
      <w:pPr>
        <w:spacing w:after="120"/>
        <w:rPr>
          <w:rFonts w:eastAsiaTheme="minorEastAsia"/>
          <w:lang w:eastAsia="zh-CN"/>
        </w:rPr>
      </w:pPr>
    </w:p>
    <w:tbl>
      <w:tblPr>
        <w:tblStyle w:val="a4"/>
        <w:tblW w:w="0" w:type="auto"/>
        <w:tblLook w:val="04A0" w:firstRow="1" w:lastRow="0" w:firstColumn="1" w:lastColumn="0" w:noHBand="0" w:noVBand="1"/>
      </w:tblPr>
      <w:tblGrid>
        <w:gridCol w:w="1750"/>
        <w:gridCol w:w="7310"/>
      </w:tblGrid>
      <w:tr w:rsidR="00FD6A7C" w14:paraId="64F42048" w14:textId="77777777" w:rsidTr="00F74A06">
        <w:tc>
          <w:tcPr>
            <w:tcW w:w="1750" w:type="dxa"/>
          </w:tcPr>
          <w:p w14:paraId="38B538B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10" w:type="dxa"/>
          </w:tcPr>
          <w:p w14:paraId="1B4C9B72"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E0782" w14:paraId="53EAE9C3" w14:textId="77777777" w:rsidTr="00F74A06">
        <w:tc>
          <w:tcPr>
            <w:tcW w:w="1750" w:type="dxa"/>
          </w:tcPr>
          <w:p w14:paraId="04874905" w14:textId="331040ED"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Intel </w:t>
            </w:r>
          </w:p>
        </w:tc>
        <w:tc>
          <w:tcPr>
            <w:tcW w:w="7310" w:type="dxa"/>
          </w:tcPr>
          <w:p w14:paraId="1197A4D5" w14:textId="646068F0"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understand PUCCH PHR would provide more accurate PHR than type-2 PUSCH PHR, but it is unclear how much gain can be achieved, compared with gNB approximately derive the power range for PUCCH transmission based on type-2 PUSCH PHR. </w:t>
            </w:r>
          </w:p>
          <w:p w14:paraId="019B45F7" w14:textId="0CF34C2D"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also have concern on standard effort for PUCCH PHR (can we finish all in this meeting to ensure RAN2 has sufficient time to handle new PHR?). For example, </w:t>
            </w:r>
          </w:p>
          <w:p w14:paraId="3CD7CC41"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V</w:t>
            </w:r>
            <w:r w:rsidRPr="00C85557">
              <w:rPr>
                <w:rFonts w:eastAsia="微软雅黑"/>
                <w:color w:val="000000"/>
                <w:lang w:eastAsia="zh-CN"/>
              </w:rPr>
              <w:t xml:space="preserve">irtual or real PHR depending on the relation between DCI for </w:t>
            </w:r>
            <w:r>
              <w:rPr>
                <w:rFonts w:eastAsia="微软雅黑"/>
                <w:color w:val="000000"/>
                <w:lang w:eastAsia="zh-CN"/>
              </w:rPr>
              <w:t>PUCCH</w:t>
            </w:r>
            <w:r w:rsidRPr="00C85557">
              <w:rPr>
                <w:rFonts w:eastAsia="微软雅黑"/>
                <w:color w:val="000000"/>
                <w:lang w:eastAsia="zh-CN"/>
              </w:rPr>
              <w:t xml:space="preserve"> and DCI for PUSCH carrying PHR</w:t>
            </w:r>
            <w:r>
              <w:rPr>
                <w:rFonts w:eastAsia="微软雅黑"/>
                <w:color w:val="000000"/>
                <w:lang w:eastAsia="zh-CN"/>
              </w:rPr>
              <w:t>?</w:t>
            </w:r>
          </w:p>
          <w:p w14:paraId="3DC3A3F2"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Different numerology for PUCCH and PUSCH carrier?</w:t>
            </w:r>
          </w:p>
          <w:p w14:paraId="1575410D"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 xml:space="preserve">How to handle sub-slot PUCCH case? </w:t>
            </w:r>
          </w:p>
          <w:p w14:paraId="4E4D43CC" w14:textId="71DEA098"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Condition to report PUCCH PHR, e.g., configured by gNB, depending on whether gNB configures simultaneous PUCCH/PUSCH transmission or PUCCH carrier switching?  And also, if a UE multiplexes UCI into a PUSCH, whether UE reports type-2 PHR for PUSCH and/or virtual or real PHR for PUCCH?</w:t>
            </w:r>
          </w:p>
          <w:p w14:paraId="5508F6A5" w14:textId="4C02B260"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Elaboration from proponent companies on the above two aspects would be very helpful. </w:t>
            </w:r>
          </w:p>
        </w:tc>
      </w:tr>
      <w:tr w:rsidR="006C3CBB" w14:paraId="4D9AAEF6" w14:textId="77777777" w:rsidTr="00F74A06">
        <w:tc>
          <w:tcPr>
            <w:tcW w:w="1750" w:type="dxa"/>
          </w:tcPr>
          <w:p w14:paraId="7616C52A" w14:textId="5291C825"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Nokia/NSB</w:t>
            </w:r>
          </w:p>
        </w:tc>
        <w:tc>
          <w:tcPr>
            <w:tcW w:w="7310" w:type="dxa"/>
          </w:tcPr>
          <w:p w14:paraId="6296C89A" w14:textId="3DB813CD"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Not an essential issue to be solved. And UE will allocate Tx power according to channel priorities and types.</w:t>
            </w:r>
          </w:p>
        </w:tc>
      </w:tr>
      <w:tr w:rsidR="00EF2851" w14:paraId="540B74A8" w14:textId="77777777" w:rsidTr="00F74A06">
        <w:tc>
          <w:tcPr>
            <w:tcW w:w="1750" w:type="dxa"/>
          </w:tcPr>
          <w:p w14:paraId="4236E63D" w14:textId="1178C080" w:rsidR="00EF2851" w:rsidRPr="00597F38" w:rsidRDefault="00EF2851" w:rsidP="00EF2851">
            <w:pPr>
              <w:spacing w:after="120"/>
              <w:jc w:val="both"/>
              <w:rPr>
                <w:rFonts w:eastAsia="微软雅黑"/>
                <w:color w:val="000000"/>
                <w:lang w:val="en-GB" w:eastAsia="zh-CN"/>
              </w:rPr>
            </w:pPr>
            <w:r>
              <w:rPr>
                <w:rFonts w:eastAsiaTheme="minorEastAsia"/>
                <w:lang w:val="x-none" w:eastAsia="zh-CN"/>
              </w:rPr>
              <w:t>Huawei/Hisi</w:t>
            </w:r>
          </w:p>
        </w:tc>
        <w:tc>
          <w:tcPr>
            <w:tcW w:w="7310" w:type="dxa"/>
          </w:tcPr>
          <w:p w14:paraId="607D9E8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 xml:space="preserve">Firstly, we do not observe strong motivation of introducing the new PUCCH PHR report. What are the specific applicable cases? </w:t>
            </w:r>
          </w:p>
          <w:p w14:paraId="4F2B87F4" w14:textId="4E378B71"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In addition, we have a similar feeling with Intel, that non-trivial RAN2 spec impact is observed, such as type 2 PHR reporting procedure, MAC CE design, etc., and we are not optimistic that the whole PHR report feature can be quickly finished within one or two meetings.</w:t>
            </w:r>
          </w:p>
        </w:tc>
      </w:tr>
      <w:tr w:rsidR="006E0782" w14:paraId="62482CC5" w14:textId="77777777" w:rsidTr="00F74A06">
        <w:tc>
          <w:tcPr>
            <w:tcW w:w="1750" w:type="dxa"/>
          </w:tcPr>
          <w:p w14:paraId="568722C7" w14:textId="6CD51AD1" w:rsidR="006E0782" w:rsidRPr="00597F38" w:rsidRDefault="00EF1478" w:rsidP="006E0782">
            <w:pPr>
              <w:spacing w:after="120"/>
              <w:jc w:val="both"/>
              <w:rPr>
                <w:rFonts w:eastAsia="微软雅黑"/>
                <w:color w:val="000000"/>
                <w:lang w:val="en-GB" w:eastAsia="zh-CN"/>
              </w:rPr>
            </w:pPr>
            <w:r>
              <w:rPr>
                <w:rFonts w:eastAsia="微软雅黑"/>
                <w:color w:val="000000"/>
                <w:lang w:val="en-GB" w:eastAsia="zh-CN"/>
              </w:rPr>
              <w:t>QC</w:t>
            </w:r>
          </w:p>
        </w:tc>
        <w:tc>
          <w:tcPr>
            <w:tcW w:w="7310" w:type="dxa"/>
          </w:tcPr>
          <w:p w14:paraId="1A79FB86" w14:textId="2157CB97" w:rsidR="006E0782" w:rsidRDefault="00EF1478" w:rsidP="006E0782">
            <w:pPr>
              <w:spacing w:after="120"/>
              <w:jc w:val="both"/>
              <w:rPr>
                <w:rFonts w:eastAsia="微软雅黑"/>
                <w:color w:val="000000"/>
                <w:lang w:val="en-GB" w:eastAsia="zh-CN"/>
              </w:rPr>
            </w:pPr>
            <w:r>
              <w:rPr>
                <w:rFonts w:eastAsia="微软雅黑"/>
                <w:color w:val="000000"/>
                <w:lang w:val="en-GB" w:eastAsia="zh-CN"/>
              </w:rPr>
              <w:t xml:space="preserve">We understand companies have concern to introduce new PHR type here. </w:t>
            </w:r>
            <w:r w:rsidR="00E84CC2">
              <w:rPr>
                <w:rFonts w:eastAsia="微软雅黑"/>
                <w:color w:val="000000"/>
                <w:lang w:val="en-GB" w:eastAsia="zh-CN"/>
              </w:rPr>
              <w:t xml:space="preserve">But this is not about introduce a new functionality which needs use cases to justify. This is to fix a hole in current spec for the following scenario. If we don’t do anything, my question is very simple: According to current RAN2 spec, UE need to report PHR for both Pcell and Scell in the following scenario. What should UE report for Scell? Please let us know your solution/answer to this open question. Even if your answer is UE report nothing for Scell, then despite the fact that we intentionally keep this feature broken, RAN1 still need to send a LS to RAN2 to ask RAN2 change spec to reflect this RAN1 decision. Regardless of what decision we take here (including even not report PHR for Scell), RAN1 need to discuss this issue and send LS to RAN2. And RAN2 have to change their spec accordingly. Therefore, we’d better wrap up this issue in this meeting.  </w:t>
            </w:r>
          </w:p>
          <w:p w14:paraId="194E0CA7" w14:textId="3F32748F" w:rsidR="00EF1478" w:rsidRPr="00597F38" w:rsidRDefault="00D31F0F" w:rsidP="006E0782">
            <w:pPr>
              <w:spacing w:after="120"/>
              <w:jc w:val="both"/>
              <w:rPr>
                <w:rFonts w:eastAsia="微软雅黑"/>
                <w:color w:val="000000"/>
                <w:lang w:val="en-GB" w:eastAsia="zh-CN"/>
              </w:rPr>
            </w:pPr>
            <w:r>
              <w:rPr>
                <w:noProof/>
              </w:rPr>
              <w:object w:dxaOrig="5610" w:dyaOrig="3550" w14:anchorId="4A014491">
                <v:shape id="_x0000_i1066" type="#_x0000_t75" alt="" style="width:281pt;height:177pt;mso-width-percent:0;mso-height-percent:0;mso-width-percent:0;mso-height-percent:0" o:ole="">
                  <v:imagedata r:id="rId100" o:title=""/>
                </v:shape>
                <o:OLEObject Type="Embed" ProgID="PBrush" ShapeID="_x0000_i1066" DrawAspect="Content" ObjectID="_1704270406" r:id="rId101"/>
              </w:object>
            </w:r>
          </w:p>
        </w:tc>
      </w:tr>
      <w:tr w:rsidR="00F74A06" w14:paraId="73682F8E" w14:textId="77777777" w:rsidTr="00F74A06">
        <w:tc>
          <w:tcPr>
            <w:tcW w:w="1750" w:type="dxa"/>
          </w:tcPr>
          <w:p w14:paraId="05EA7410" w14:textId="25309D7D"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Intel2</w:t>
            </w:r>
          </w:p>
        </w:tc>
        <w:tc>
          <w:tcPr>
            <w:tcW w:w="7310" w:type="dxa"/>
          </w:tcPr>
          <w:p w14:paraId="0E732BE9" w14:textId="551687C5"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@QC, in our understanding, UE reports virtual type-2 PHR for Scell according to 38.213, because UE does not transmit PUSCH on Scell.  </w:t>
            </w:r>
          </w:p>
        </w:tc>
      </w:tr>
      <w:tr w:rsidR="005C1214" w14:paraId="0691D074" w14:textId="77777777" w:rsidTr="00F74A06">
        <w:tc>
          <w:tcPr>
            <w:tcW w:w="1750" w:type="dxa"/>
          </w:tcPr>
          <w:p w14:paraId="7EF55757" w14:textId="6A64F566" w:rsidR="005C1214" w:rsidRPr="00597F38" w:rsidRDefault="005C1214" w:rsidP="005C1214">
            <w:pPr>
              <w:spacing w:after="120"/>
              <w:jc w:val="center"/>
              <w:rPr>
                <w:rFonts w:eastAsia="微软雅黑"/>
                <w:color w:val="000000"/>
                <w:lang w:val="en-GB" w:eastAsia="zh-CN"/>
              </w:rPr>
            </w:pPr>
            <w:r>
              <w:rPr>
                <w:rFonts w:eastAsia="微软雅黑"/>
                <w:color w:val="000000"/>
                <w:lang w:val="en-GB" w:eastAsia="zh-CN"/>
              </w:rPr>
              <w:t>New H3C</w:t>
            </w:r>
          </w:p>
        </w:tc>
        <w:tc>
          <w:tcPr>
            <w:tcW w:w="7310" w:type="dxa"/>
          </w:tcPr>
          <w:p w14:paraId="25248F15" w14:textId="3E27330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view with Nokia.</w:t>
            </w:r>
          </w:p>
        </w:tc>
      </w:tr>
      <w:tr w:rsidR="008A6AF3" w14:paraId="1C067BE4" w14:textId="77777777" w:rsidTr="00F74A06">
        <w:tc>
          <w:tcPr>
            <w:tcW w:w="1750" w:type="dxa"/>
          </w:tcPr>
          <w:p w14:paraId="22F6B1FB" w14:textId="27221BF3"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310" w:type="dxa"/>
          </w:tcPr>
          <w:p w14:paraId="6D16BABB" w14:textId="6297106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important to support PUCCH PHR, we understand the concern on the RAN2 impact at this late stage. We can compromise given the situation.</w:t>
            </w:r>
          </w:p>
        </w:tc>
      </w:tr>
      <w:tr w:rsidR="004745ED" w14:paraId="3A0BF3D6" w14:textId="77777777" w:rsidTr="00F74A06">
        <w:tc>
          <w:tcPr>
            <w:tcW w:w="1750" w:type="dxa"/>
          </w:tcPr>
          <w:p w14:paraId="216B47DE" w14:textId="7F221D2D" w:rsidR="004745ED" w:rsidRDefault="004745ED" w:rsidP="008A6AF3">
            <w:pPr>
              <w:spacing w:after="120"/>
              <w:jc w:val="both"/>
              <w:rPr>
                <w:rFonts w:eastAsia="MS Mincho"/>
                <w:color w:val="000000"/>
                <w:lang w:val="en-GB" w:eastAsia="ja-JP"/>
              </w:rPr>
            </w:pPr>
            <w:r>
              <w:rPr>
                <w:rFonts w:eastAsia="MS Mincho"/>
                <w:color w:val="000000"/>
                <w:lang w:val="en-GB" w:eastAsia="ja-JP"/>
              </w:rPr>
              <w:t>QC2</w:t>
            </w:r>
          </w:p>
        </w:tc>
        <w:tc>
          <w:tcPr>
            <w:tcW w:w="7310" w:type="dxa"/>
          </w:tcPr>
          <w:p w14:paraId="025A278B" w14:textId="77777777" w:rsidR="004745ED" w:rsidRDefault="004745ED" w:rsidP="004745ED">
            <w:pPr>
              <w:spacing w:after="120"/>
              <w:jc w:val="both"/>
              <w:rPr>
                <w:rFonts w:eastAsia="MS Mincho"/>
                <w:color w:val="000000"/>
                <w:lang w:val="en-GB" w:eastAsia="ja-JP"/>
              </w:rPr>
            </w:pPr>
            <w:r>
              <w:rPr>
                <w:rFonts w:eastAsia="MS Mincho"/>
                <w:color w:val="000000"/>
                <w:lang w:val="en-GB" w:eastAsia="ja-JP"/>
              </w:rPr>
              <w:t>Thank Intel for answering my question. I guess you meant UE report virtual type 1 PUSCH PHR for Scell. So, is it your assumption that gNB can figure out what is PUCCH power headroom based on PUSCH PHR for Scell? I assume the answer is yes. Honestly, I don’t think gNB can do it, because PUCCH and PUSCH are with totally separate power control loops and gNB cannot infer one from the other, given that gNB does not know UE received or missed power control commands for PUCCH and PUSCH respectively. However, maybe there are some magic gNB can play and I don’t know about it. So, I can give up my proposal and accept your proposal, conditioning on the assumption on capability of gNB is formally documented in Chairman’s notes, as the following. Can Intel and other companies accept this note?</w:t>
            </w:r>
          </w:p>
          <w:p w14:paraId="57ABBE49" w14:textId="77777777" w:rsidR="004745ED" w:rsidRDefault="004745ED" w:rsidP="004745ED">
            <w:pPr>
              <w:spacing w:after="120"/>
              <w:jc w:val="both"/>
              <w:rPr>
                <w:rFonts w:eastAsia="MS Mincho"/>
                <w:color w:val="000000"/>
                <w:lang w:val="en-GB" w:eastAsia="ja-JP"/>
              </w:rPr>
            </w:pPr>
          </w:p>
          <w:p w14:paraId="72AFD89A" w14:textId="77777777" w:rsidR="004745ED" w:rsidRPr="004E122F" w:rsidRDefault="004745ED" w:rsidP="004745ED">
            <w:pPr>
              <w:spacing w:after="120"/>
              <w:jc w:val="both"/>
              <w:rPr>
                <w:rFonts w:eastAsia="MS Mincho"/>
                <w:b/>
                <w:bCs/>
                <w:color w:val="000000"/>
                <w:lang w:val="en-GB" w:eastAsia="ja-JP"/>
              </w:rPr>
            </w:pPr>
            <w:r w:rsidRPr="004E122F">
              <w:rPr>
                <w:rFonts w:eastAsia="MS Mincho"/>
                <w:b/>
                <w:bCs/>
                <w:color w:val="000000"/>
                <w:lang w:val="en-GB" w:eastAsia="ja-JP"/>
              </w:rPr>
              <w:t xml:space="preserve">Conclusion: PHR for PUCCH is not supported in Rel-17 for simultaneous PUCCH/PUSCH transmissions. </w:t>
            </w:r>
          </w:p>
          <w:p w14:paraId="2BB0D5EF" w14:textId="68855B30" w:rsidR="004745ED" w:rsidRDefault="004745ED" w:rsidP="004745ED">
            <w:pPr>
              <w:spacing w:after="120"/>
              <w:jc w:val="both"/>
              <w:rPr>
                <w:rFonts w:eastAsia="MS Mincho"/>
                <w:color w:val="000000"/>
                <w:lang w:val="en-GB" w:eastAsia="ja-JP"/>
              </w:rPr>
            </w:pPr>
            <w:r w:rsidRPr="004E122F">
              <w:rPr>
                <w:rFonts w:eastAsia="MS Mincho"/>
                <w:b/>
                <w:bCs/>
                <w:color w:val="000000"/>
                <w:lang w:val="en-GB" w:eastAsia="ja-JP"/>
              </w:rPr>
              <w:t xml:space="preserve">Note: it is </w:t>
            </w:r>
            <w:r>
              <w:rPr>
                <w:rFonts w:eastAsia="MS Mincho"/>
                <w:b/>
                <w:bCs/>
                <w:color w:val="000000"/>
                <w:lang w:val="en-GB" w:eastAsia="ja-JP"/>
              </w:rPr>
              <w:t>expected</w:t>
            </w:r>
            <w:r w:rsidRPr="004E122F">
              <w:rPr>
                <w:rFonts w:eastAsia="MS Mincho"/>
                <w:b/>
                <w:bCs/>
                <w:color w:val="000000"/>
                <w:lang w:val="en-GB" w:eastAsia="ja-JP"/>
              </w:rPr>
              <w:t xml:space="preserve"> that gNB is capable to infer PUCCH power headroom based on PUSCH PHR for the same </w:t>
            </w:r>
            <w:r>
              <w:rPr>
                <w:rFonts w:eastAsia="MS Mincho"/>
                <w:b/>
                <w:bCs/>
                <w:color w:val="000000"/>
                <w:lang w:val="en-GB" w:eastAsia="ja-JP"/>
              </w:rPr>
              <w:t>CC</w:t>
            </w:r>
            <w:r w:rsidRPr="004E122F">
              <w:rPr>
                <w:rFonts w:eastAsia="MS Mincho"/>
                <w:b/>
                <w:bCs/>
                <w:color w:val="000000"/>
                <w:lang w:val="en-GB" w:eastAsia="ja-JP"/>
              </w:rPr>
              <w:t>.</w:t>
            </w:r>
          </w:p>
        </w:tc>
      </w:tr>
      <w:tr w:rsidR="00594090" w:rsidRPr="00BA6CFA" w14:paraId="7C7DB89B" w14:textId="77777777" w:rsidTr="00594090">
        <w:tc>
          <w:tcPr>
            <w:tcW w:w="1750" w:type="dxa"/>
          </w:tcPr>
          <w:p w14:paraId="4FB43142"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7310" w:type="dxa"/>
          </w:tcPr>
          <w:p w14:paraId="4ED27FCD"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Nokia.</w:t>
            </w:r>
          </w:p>
        </w:tc>
      </w:tr>
      <w:tr w:rsidR="00DC4A9F" w:rsidRPr="00BA6CFA" w14:paraId="74CA28B7" w14:textId="77777777" w:rsidTr="00594090">
        <w:tc>
          <w:tcPr>
            <w:tcW w:w="1750" w:type="dxa"/>
          </w:tcPr>
          <w:p w14:paraId="302400BD" w14:textId="19385314" w:rsidR="00DC4A9F" w:rsidRDefault="00DC4A9F" w:rsidP="00DC4A9F">
            <w:pPr>
              <w:spacing w:after="120"/>
              <w:jc w:val="both"/>
              <w:rPr>
                <w:rFonts w:eastAsia="Malgun Gothic"/>
                <w:color w:val="000000"/>
                <w:lang w:val="en-GB" w:eastAsia="ko-KR"/>
              </w:rPr>
            </w:pPr>
            <w:r>
              <w:rPr>
                <w:rFonts w:eastAsia="Malgun Gothic"/>
                <w:color w:val="000000"/>
                <w:lang w:val="en-GB" w:eastAsia="ko-KR"/>
              </w:rPr>
              <w:t>Intel3</w:t>
            </w:r>
          </w:p>
        </w:tc>
        <w:tc>
          <w:tcPr>
            <w:tcW w:w="7310" w:type="dxa"/>
          </w:tcPr>
          <w:p w14:paraId="20D7D33A"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As we previously commented, </w:t>
            </w:r>
            <w:r>
              <w:rPr>
                <w:color w:val="000000"/>
                <w:lang w:val="en-GB"/>
              </w:rPr>
              <w:t>based on</w:t>
            </w:r>
            <w:r w:rsidRPr="00222B05">
              <w:rPr>
                <w:rFonts w:eastAsia="Malgun Gothic"/>
                <w:color w:val="000000"/>
                <w:lang w:val="en-GB" w:eastAsia="ko-KR"/>
              </w:rPr>
              <w:t xml:space="preserve"> the PUSCH PHR, gNB can roughly</w:t>
            </w:r>
            <w:r>
              <w:rPr>
                <w:rFonts w:eastAsia="Malgun Gothic"/>
                <w:color w:val="000000"/>
                <w:lang w:val="en-GB" w:eastAsia="ko-KR"/>
              </w:rPr>
              <w:t>/approximately</w:t>
            </w:r>
            <w:r w:rsidRPr="00222B05">
              <w:rPr>
                <w:rFonts w:eastAsia="Malgun Gothic"/>
                <w:color w:val="000000"/>
                <w:lang w:val="en-GB" w:eastAsia="ko-KR"/>
              </w:rPr>
              <w:t xml:space="preserve"> estimate for PUCCH transmissions. Also, since typically PUCCH transmissions would relatively "narrow BW transmissions", the variability and thus, criticality, would be less than for PUSCH</w:t>
            </w:r>
            <w:r>
              <w:rPr>
                <w:rFonts w:eastAsia="Malgun Gothic"/>
                <w:color w:val="000000"/>
                <w:lang w:val="en-GB" w:eastAsia="ko-KR"/>
              </w:rPr>
              <w:t xml:space="preserve">.  If gNB can allocate proper power for PUCCH with or without aid of PUSCH PHR in Rel-15 (it depends on gNB implementation), it also works here for simultaneous PUCCH/PUSCH transmission. Thus, we think PUCCH PHR is optimization, not fundamental issue, i.e., the system does not break. We don’t think we need to add the note as you suggested. </w:t>
            </w:r>
          </w:p>
          <w:p w14:paraId="12CF0AF3"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Besides, you may already notice, RAN1 does not need to send LS to RAN2, there is no hole in the spec.   </w:t>
            </w:r>
          </w:p>
          <w:p w14:paraId="2BE3CC91"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On the contrary, if RAN1 rushed to agree PUCCH PHR, it is very risky that we may create a hole in the spec, because there are too many aspects for PUCCH PHR to be resolved in just one meeting, I don’t know whether we have such magic to ensure we won’t miss anything. </w:t>
            </w:r>
          </w:p>
          <w:p w14:paraId="703D253B" w14:textId="5D2BAAAB"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Let’s hear more views from other companies. </w:t>
            </w:r>
          </w:p>
        </w:tc>
      </w:tr>
    </w:tbl>
    <w:p w14:paraId="3FCB994B" w14:textId="77777777" w:rsidR="00FD6A7C" w:rsidRPr="00594090" w:rsidRDefault="00FD6A7C" w:rsidP="00FD6A7C">
      <w:pPr>
        <w:spacing w:after="120"/>
        <w:jc w:val="both"/>
        <w:rPr>
          <w:rFonts w:eastAsia="微软雅黑"/>
          <w:color w:val="000000"/>
          <w:lang w:val="en-GB" w:eastAsia="zh-CN"/>
        </w:rPr>
      </w:pPr>
    </w:p>
    <w:p w14:paraId="00C4A652" w14:textId="77777777" w:rsidR="00034B1E" w:rsidRPr="00034B1E" w:rsidRDefault="00034B1E" w:rsidP="00034B1E">
      <w:pPr>
        <w:pStyle w:val="3"/>
      </w:pPr>
      <w:r w:rsidRPr="00034B1E">
        <w:t>I</w:t>
      </w:r>
      <w:r w:rsidRPr="00034B1E">
        <w:rPr>
          <w:rFonts w:hint="eastAsia"/>
        </w:rPr>
        <w:t xml:space="preserve">nteraction </w:t>
      </w:r>
      <w:r w:rsidR="00D91230">
        <w:rPr>
          <w:rFonts w:hint="eastAsia"/>
        </w:rPr>
        <w:t>with</w:t>
      </w:r>
      <w:r w:rsidRPr="00034B1E">
        <w:rPr>
          <w:rFonts w:hint="eastAsia"/>
        </w:rPr>
        <w:t xml:space="preserve"> </w:t>
      </w:r>
      <w:r w:rsidRPr="00210BAB">
        <w:rPr>
          <w:rFonts w:hint="eastAsia"/>
        </w:rPr>
        <w:t>intra-UE multiplexing</w:t>
      </w:r>
      <w:r w:rsidRPr="00034B1E">
        <w:rPr>
          <w:rFonts w:hint="eastAsia"/>
        </w:rPr>
        <w:t>/prioritization</w:t>
      </w:r>
    </w:p>
    <w:p w14:paraId="132D43A0"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4A880E91" w14:textId="3B3277B2"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A3B3EB"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ZTE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_Ref92900251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[6]</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DOCOMO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Panasonic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_Ref92900354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[13]</w:t>
      </w:r>
      <w:r>
        <w:rPr>
          <w:rFonts w:eastAsiaTheme="minorEastAsia"/>
          <w:lang w:val="x-none" w:eastAsia="zh-CN"/>
        </w:rPr>
        <w:fldChar w:fldCharType="end"/>
      </w:r>
      <w:r>
        <w:rPr>
          <w:rFonts w:eastAsiaTheme="minorEastAsia" w:hint="eastAsia"/>
          <w:lang w:val="x-none" w:eastAsia="zh-CN"/>
        </w:rPr>
        <w:t xml:space="preserve">, ETRI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_Ref92894100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[15]</w:t>
      </w:r>
      <w:r>
        <w:rPr>
          <w:rFonts w:eastAsiaTheme="minorEastAsia"/>
          <w:lang w:val="x-none" w:eastAsia="zh-CN"/>
        </w:rPr>
        <w:fldChar w:fldCharType="end"/>
      </w:r>
      <w:r>
        <w:rPr>
          <w:rFonts w:eastAsiaTheme="minorEastAsia" w:hint="eastAsia"/>
          <w:lang w:val="x-none" w:eastAsia="zh-CN"/>
        </w:rPr>
        <w:t xml:space="preserve">,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r>
        <w:rPr>
          <w:rFonts w:eastAsiaTheme="minorEastAsia" w:hint="eastAsia"/>
          <w:lang w:val="x-none" w:eastAsia="zh-CN"/>
        </w:rPr>
        <w:t xml:space="preserve">, Apple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_Ref92893841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[18]</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_Ref92894393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[19]</w:t>
      </w:r>
      <w:r>
        <w:rPr>
          <w:rFonts w:eastAsiaTheme="minorEastAsia"/>
          <w:lang w:val="x-none" w:eastAsia="zh-CN"/>
        </w:rPr>
        <w:fldChar w:fldCharType="end"/>
      </w:r>
      <w:r>
        <w:rPr>
          <w:rFonts w:eastAsiaTheme="minorEastAsia" w:hint="eastAsia"/>
          <w:lang w:val="x-none" w:eastAsia="zh-CN"/>
        </w:rPr>
        <w:t xml:space="preserve">, Quectel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_Ref92900631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[21]</w:t>
      </w:r>
      <w:r>
        <w:rPr>
          <w:rFonts w:eastAsiaTheme="minorEastAsia"/>
          <w:lang w:val="x-none" w:eastAsia="zh-CN"/>
        </w:rPr>
        <w:fldChar w:fldCharType="end"/>
      </w:r>
      <w:r>
        <w:rPr>
          <w:rFonts w:eastAsiaTheme="minorEastAsia" w:hint="eastAsia"/>
          <w:lang w:val="x-none" w:eastAsia="zh-CN"/>
        </w:rPr>
        <w:t xml:space="preserve"> and LG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_Ref92891149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[26]</w:t>
      </w:r>
      <w:r>
        <w:rPr>
          <w:rFonts w:eastAsiaTheme="minorEastAsia"/>
          <w:lang w:val="x-none" w:eastAsia="zh-CN"/>
        </w:rPr>
        <w:fldChar w:fldCharType="end"/>
      </w:r>
      <w:r>
        <w:rPr>
          <w:rFonts w:eastAsiaTheme="minorEastAsia" w:hint="eastAsia"/>
          <w:lang w:val="x-none" w:eastAsia="zh-CN"/>
        </w:rPr>
        <w:t xml:space="preserve"> discussed the details of joint operation of </w:t>
      </w:r>
      <w:r w:rsidRPr="00BF6F26">
        <w:rPr>
          <w:rFonts w:eastAsiaTheme="minorEastAsia"/>
          <w:lang w:val="x-none" w:eastAsia="zh-CN"/>
        </w:rPr>
        <w:t>Rel-17 intra-UE multiplexing and Rel-17 simultaneous PUCCH/PUSCH transmission</w:t>
      </w:r>
      <w:r>
        <w:rPr>
          <w:rFonts w:eastAsiaTheme="minorEastAsia" w:hint="eastAsia"/>
          <w:lang w:val="x-none" w:eastAsia="zh-CN"/>
        </w:rPr>
        <w:t xml:space="preserve"> in their contributions while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_Ref92893957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[5]</w:t>
      </w:r>
      <w:r>
        <w:rPr>
          <w:rFonts w:eastAsiaTheme="minorEastAsia"/>
          <w:lang w:val="x-none" w:eastAsia="zh-CN"/>
        </w:rPr>
        <w:fldChar w:fldCharType="end"/>
      </w:r>
      <w:r>
        <w:rPr>
          <w:rFonts w:eastAsiaTheme="minorEastAsia" w:hint="eastAsia"/>
          <w:lang w:val="x-none" w:eastAsia="zh-CN"/>
        </w:rPr>
        <w:t xml:space="preserve"> proposed to not support the joint operation. It is proposed to first discuss the details of joint operation of </w:t>
      </w:r>
      <w:r w:rsidRPr="00BF6F26">
        <w:rPr>
          <w:rFonts w:eastAsiaTheme="minorEastAsia"/>
          <w:lang w:val="x-none" w:eastAsia="zh-CN"/>
        </w:rPr>
        <w:t>Rel-17 intra-UE multiplexing and Rel-17 simultaneous PUCCH/PUSCH transmission</w:t>
      </w:r>
      <w:r w:rsidRPr="00CA255E">
        <w:rPr>
          <w:rFonts w:eastAsiaTheme="minorEastAsia" w:hint="eastAsia"/>
          <w:lang w:val="x-none" w:eastAsia="zh-CN"/>
        </w:rPr>
        <w:t xml:space="preserve"> </w:t>
      </w:r>
      <w:r>
        <w:rPr>
          <w:rFonts w:eastAsiaTheme="minorEastAsia" w:hint="eastAsia"/>
          <w:lang w:val="x-none" w:eastAsia="zh-CN"/>
        </w:rPr>
        <w:t>to see whether we can converge. If the views cannot be converged, the consequence is that the joint operation is not supported in Rel-17.</w:t>
      </w:r>
    </w:p>
    <w:p w14:paraId="033A1B70" w14:textId="77777777" w:rsidR="00034B1E" w:rsidRDefault="00034B1E" w:rsidP="00034B1E">
      <w:pPr>
        <w:spacing w:after="120"/>
        <w:rPr>
          <w:rFonts w:eastAsiaTheme="minorEastAsia"/>
          <w:color w:val="000000"/>
          <w:lang w:val="en-GB" w:eastAsia="zh-CN"/>
        </w:rPr>
      </w:pPr>
      <w:r>
        <w:rPr>
          <w:rFonts w:eastAsiaTheme="minorEastAsia" w:hint="eastAsia"/>
          <w:lang w:val="x-none" w:eastAsia="zh-CN"/>
        </w:rPr>
        <w:t xml:space="preserve">Based on the previous conclusions, only </w:t>
      </w:r>
      <w:r>
        <w:rPr>
          <w:color w:val="000000"/>
          <w:lang w:val="en-GB"/>
        </w:rPr>
        <w:t xml:space="preserve">simultaneous PUCCH/PUSCH transmission of </w:t>
      </w:r>
      <w:r>
        <w:rPr>
          <w:rFonts w:eastAsiaTheme="minorEastAsia" w:hint="eastAsia"/>
          <w:color w:val="000000"/>
          <w:lang w:val="en-GB" w:eastAsia="zh-CN"/>
        </w:rPr>
        <w:t>different</w:t>
      </w:r>
      <w:r>
        <w:rPr>
          <w:color w:val="000000"/>
          <w:lang w:val="en-GB"/>
        </w:rPr>
        <w:t xml:space="preserve"> priorit</w:t>
      </w:r>
      <w:r>
        <w:rPr>
          <w:rFonts w:eastAsiaTheme="minorEastAsia" w:hint="eastAsia"/>
          <w:color w:val="000000"/>
          <w:lang w:val="en-GB" w:eastAsia="zh-CN"/>
        </w:rPr>
        <w:t xml:space="preserve">ies on different cells for inter-band CA is supported in Rel-17. Consequently, for joint operation of Rel-17 </w:t>
      </w:r>
      <w:r w:rsidRPr="00166B38">
        <w:rPr>
          <w:rFonts w:eastAsiaTheme="minorEastAsia"/>
          <w:color w:val="000000"/>
          <w:lang w:val="en-GB" w:eastAsia="zh-CN"/>
        </w:rPr>
        <w:t>intra-UE multiplexing and Rel-17 simultaneous PUCCH/PUSCH transmission</w:t>
      </w:r>
      <w:r>
        <w:rPr>
          <w:rFonts w:eastAsiaTheme="minorEastAsia" w:hint="eastAsia"/>
          <w:color w:val="000000"/>
          <w:lang w:val="en-GB" w:eastAsia="zh-CN"/>
        </w:rPr>
        <w:t xml:space="preserve">, </w:t>
      </w:r>
      <w:r w:rsidRPr="00166B38">
        <w:rPr>
          <w:rFonts w:eastAsiaTheme="minorEastAsia"/>
          <w:color w:val="000000"/>
          <w:lang w:val="en-GB" w:eastAsia="zh-CN"/>
        </w:rPr>
        <w:t xml:space="preserve">simultaneous PUCCH/PUSCH transmission </w:t>
      </w:r>
      <w:r>
        <w:rPr>
          <w:rFonts w:eastAsiaTheme="minorEastAsia" w:hint="eastAsia"/>
          <w:color w:val="000000"/>
          <w:lang w:val="en-GB" w:eastAsia="zh-CN"/>
        </w:rPr>
        <w:t>is only considered</w:t>
      </w:r>
      <w:r w:rsidRPr="00166B38">
        <w:rPr>
          <w:rFonts w:eastAsiaTheme="minorEastAsia"/>
          <w:color w:val="000000"/>
          <w:lang w:val="en-GB" w:eastAsia="zh-CN"/>
        </w:rPr>
        <w:t xml:space="preserve"> </w:t>
      </w:r>
      <w:r>
        <w:rPr>
          <w:rFonts w:eastAsiaTheme="minorEastAsia" w:hint="eastAsia"/>
          <w:color w:val="000000"/>
          <w:lang w:val="en-GB" w:eastAsia="zh-CN"/>
        </w:rPr>
        <w:t>in</w:t>
      </w:r>
      <w:r w:rsidRPr="00166B38">
        <w:rPr>
          <w:rFonts w:eastAsiaTheme="minorEastAsia"/>
          <w:color w:val="000000"/>
          <w:lang w:val="en-GB" w:eastAsia="zh-CN"/>
        </w:rPr>
        <w:t xml:space="preserve"> Step 2.2</w:t>
      </w:r>
      <w:r>
        <w:rPr>
          <w:rFonts w:eastAsiaTheme="minorEastAsia" w:hint="eastAsia"/>
          <w:color w:val="000000"/>
          <w:lang w:val="en-GB" w:eastAsia="zh-CN"/>
        </w:rPr>
        <w:t xml:space="preserve"> only, which seems to be the common understanding. </w:t>
      </w:r>
      <w:r>
        <w:rPr>
          <w:rFonts w:eastAsiaTheme="minorEastAsia"/>
          <w:color w:val="000000"/>
          <w:lang w:val="en-GB" w:eastAsia="zh-CN"/>
        </w:rPr>
        <w:t>T</w:t>
      </w:r>
      <w:r>
        <w:rPr>
          <w:rFonts w:eastAsiaTheme="minorEastAsia" w:hint="eastAsia"/>
          <w:color w:val="000000"/>
          <w:lang w:val="en-GB" w:eastAsia="zh-CN"/>
        </w:rPr>
        <w:t xml:space="preserve">here are generally two options to apply </w:t>
      </w:r>
      <w:r w:rsidRPr="00166B38">
        <w:rPr>
          <w:rFonts w:eastAsiaTheme="minorEastAsia"/>
          <w:color w:val="000000"/>
          <w:lang w:val="en-GB" w:eastAsia="zh-CN"/>
        </w:rPr>
        <w:t>simultaneous PUCCH/PUSCH transmission</w:t>
      </w:r>
      <w:r>
        <w:rPr>
          <w:rFonts w:eastAsiaTheme="minorEastAsia" w:hint="eastAsia"/>
          <w:color w:val="000000"/>
          <w:lang w:val="en-GB" w:eastAsia="zh-CN"/>
        </w:rPr>
        <w:t xml:space="preserve"> in step 2.2 and option 2 is supported by more companies.</w:t>
      </w:r>
    </w:p>
    <w:p w14:paraId="673B3BBA" w14:textId="77777777" w:rsidR="00034B1E" w:rsidRDefault="00034B1E" w:rsidP="00034B1E">
      <w:pPr>
        <w:spacing w:after="120"/>
        <w:rPr>
          <w:rFonts w:eastAsiaTheme="minorEastAsia"/>
          <w:color w:val="000000"/>
          <w:lang w:val="en-GB" w:eastAsia="zh-CN"/>
        </w:rPr>
      </w:pPr>
      <w:r w:rsidRPr="005633E1">
        <w:rPr>
          <w:rFonts w:eastAsiaTheme="minorEastAsia"/>
          <w:color w:val="000000"/>
          <w:lang w:val="en-GB" w:eastAsia="zh-CN"/>
        </w:rPr>
        <w:t>If the simultaneous PUCCH/PUSCH transmission is enabled, the handling of overlapping PUCCH(s) and PUSCH(s) of different PHY priorities at Step 2.2 is done as follows:</w:t>
      </w:r>
    </w:p>
    <w:p w14:paraId="666F3692"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1:</w:t>
      </w:r>
      <w:r>
        <w:rPr>
          <w:rFonts w:eastAsiaTheme="minorEastAsia" w:hint="eastAsia"/>
          <w:color w:val="000000"/>
          <w:lang w:eastAsia="zh-CN"/>
        </w:rPr>
        <w:t xml:space="preserve"> </w:t>
      </w:r>
      <w:r w:rsidRPr="005633E1">
        <w:rPr>
          <w:rFonts w:eastAsiaTheme="minorEastAsia"/>
          <w:color w:val="000000"/>
          <w:lang w:eastAsia="zh-CN"/>
        </w:rPr>
        <w:t>If a PUCCH (that could be multiplexed into PUSCH) does not overlap with a PUSCH on the same band, consider simultaneous transmission of this PUCCH and overlapping PUSCH(s) on a different band;</w:t>
      </w:r>
      <w:r>
        <w:rPr>
          <w:rFonts w:eastAsiaTheme="minorEastAsia" w:hint="eastAsia"/>
          <w:color w:val="000000"/>
          <w:lang w:eastAsia="zh-CN"/>
        </w:rPr>
        <w:t xml:space="preserve"> </w:t>
      </w:r>
      <w:r w:rsidRPr="005633E1">
        <w:rPr>
          <w:rFonts w:eastAsiaTheme="minorEastAsia"/>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_Ref92893903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w:t>
      </w:r>
      <w:r>
        <w:rPr>
          <w:rFonts w:eastAsiaTheme="minorEastAsia"/>
          <w:color w:val="000000"/>
          <w:lang w:eastAsia="zh-CN"/>
        </w:rPr>
        <w:fldChar w:fldCharType="end"/>
      </w:r>
    </w:p>
    <w:p w14:paraId="538D7460"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2:</w:t>
      </w:r>
      <w:r>
        <w:rPr>
          <w:rFonts w:eastAsiaTheme="minorEastAsia" w:hint="eastAsia"/>
          <w:color w:val="000000"/>
          <w:lang w:eastAsia="zh-CN"/>
        </w:rPr>
        <w:t xml:space="preserve"> </w:t>
      </w:r>
      <w:r w:rsidRPr="00EF2E10">
        <w:rPr>
          <w:rFonts w:eastAsiaTheme="minorEastAsia"/>
          <w:color w:val="000000"/>
          <w:lang w:eastAsia="zh-CN"/>
        </w:rPr>
        <w:t xml:space="preserve">A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for multiplexing the UCI of the PUCCH.</w:t>
      </w:r>
    </w:p>
    <w:p w14:paraId="74B671F2" w14:textId="77777777" w:rsidR="00034B1E" w:rsidRDefault="00034B1E" w:rsidP="00034B1E">
      <w:pPr>
        <w:spacing w:after="120"/>
        <w:rPr>
          <w:rFonts w:eastAsiaTheme="minorEastAsia"/>
          <w:lang w:val="en-GB" w:eastAsia="zh-CN"/>
        </w:rPr>
      </w:pPr>
      <w:r>
        <w:rPr>
          <w:rFonts w:eastAsiaTheme="minorEastAsia" w:hint="eastAsia"/>
          <w:lang w:val="en-GB" w:eastAsia="zh-CN"/>
        </w:rPr>
        <w:t xml:space="preserve">The difference of the two options is illustrated in the following figure. For option 1, given that LP PUCCH overlaps with HP PUSCH2 on the same band, PUSCHs on </w:t>
      </w:r>
      <w:r w:rsidRPr="005633E1">
        <w:rPr>
          <w:rFonts w:eastAsiaTheme="minorEastAsia"/>
          <w:color w:val="000000"/>
          <w:lang w:eastAsia="zh-CN"/>
        </w:rPr>
        <w:t>all CCs and bands</w:t>
      </w:r>
      <w:r>
        <w:rPr>
          <w:rFonts w:eastAsiaTheme="minorEastAsia" w:hint="eastAsia"/>
          <w:color w:val="000000"/>
          <w:lang w:eastAsia="zh-CN"/>
        </w:rPr>
        <w:t xml:space="preserve"> are </w:t>
      </w:r>
      <w:r w:rsidRPr="005633E1">
        <w:rPr>
          <w:rFonts w:eastAsiaTheme="minorEastAsia"/>
          <w:color w:val="000000"/>
          <w:lang w:eastAsia="zh-CN"/>
        </w:rPr>
        <w:t>candidates for</w:t>
      </w:r>
      <w:r>
        <w:rPr>
          <w:rFonts w:eastAsiaTheme="minorEastAsia" w:hint="eastAsia"/>
          <w:color w:val="000000"/>
          <w:lang w:eastAsia="zh-CN"/>
        </w:rPr>
        <w:t xml:space="preserve"> UCI</w:t>
      </w:r>
      <w:r w:rsidRPr="005633E1">
        <w:rPr>
          <w:rFonts w:eastAsiaTheme="minorEastAsia"/>
          <w:color w:val="000000"/>
          <w:lang w:eastAsia="zh-CN"/>
        </w:rPr>
        <w:t xml:space="preserve"> multiplexing</w:t>
      </w:r>
      <w:r>
        <w:rPr>
          <w:rFonts w:eastAsiaTheme="minorEastAsia" w:hint="eastAsia"/>
          <w:color w:val="000000"/>
          <w:lang w:eastAsia="zh-CN"/>
        </w:rPr>
        <w:t xml:space="preserve"> and HP PUSCH1 is selected due to smaller CC index. But for option 2, given that LP PUCCH can be simultaneously transmitted with HP PUSCH1, HP PUSCH1 is excluded for multiplexing and UCI is multiplexed in HP PUSCH2. The intention of Option 1 is to preserve legacy </w:t>
      </w:r>
      <w:r>
        <w:rPr>
          <w:rFonts w:eastAsiaTheme="minorEastAsia"/>
          <w:color w:val="000000"/>
          <w:lang w:eastAsia="zh-CN"/>
        </w:rPr>
        <w:t>behavior</w:t>
      </w:r>
      <w:r>
        <w:rPr>
          <w:rFonts w:eastAsiaTheme="minorEastAsia" w:hint="eastAsia"/>
          <w:color w:val="000000"/>
          <w:lang w:eastAsia="zh-CN"/>
        </w:rPr>
        <w:t xml:space="preserve"> on handling </w:t>
      </w:r>
      <w:r w:rsidRPr="004937F2">
        <w:rPr>
          <w:rFonts w:eastAsiaTheme="minorEastAsia"/>
          <w:color w:val="000000"/>
          <w:lang w:eastAsia="zh-CN"/>
        </w:rPr>
        <w:t>overlapping PUCCH and PUSCHs for CA cases, where UCI carried on the PUCCH is multiplexed on the PUSCH of the serving cell with lowest index</w:t>
      </w:r>
      <w:r>
        <w:rPr>
          <w:rFonts w:eastAsiaTheme="minorEastAsia" w:hint="eastAsia"/>
          <w:color w:val="000000"/>
          <w:lang w:eastAsia="zh-CN"/>
        </w:rPr>
        <w:t>.</w:t>
      </w:r>
    </w:p>
    <w:p w14:paraId="163E4069" w14:textId="77777777" w:rsidR="00034B1E" w:rsidRPr="00166B38" w:rsidRDefault="00D31F0F" w:rsidP="00034B1E">
      <w:pPr>
        <w:spacing w:after="120"/>
        <w:jc w:val="center"/>
        <w:rPr>
          <w:rFonts w:eastAsiaTheme="minorEastAsia"/>
          <w:lang w:val="en-GB" w:eastAsia="zh-CN"/>
        </w:rPr>
      </w:pPr>
      <w:r>
        <w:rPr>
          <w:noProof/>
        </w:rPr>
        <w:object w:dxaOrig="12482" w:dyaOrig="4199" w14:anchorId="20C0463A">
          <v:shape id="_x0000_i1067" type="#_x0000_t75" alt="" style="width:452.5pt;height:155pt;mso-width-percent:0;mso-height-percent:0;mso-width-percent:0;mso-height-percent:0" o:ole="">
            <v:imagedata r:id="rId102" o:title=""/>
          </v:shape>
          <o:OLEObject Type="Embed" ProgID="Visio.Drawing.11" ShapeID="_x0000_i1067" DrawAspect="Content" ObjectID="_1704270407" r:id="rId103"/>
        </w:object>
      </w:r>
    </w:p>
    <w:p w14:paraId="6D39BA68" w14:textId="77777777" w:rsidR="00034B1E" w:rsidRDefault="00034B1E" w:rsidP="00034B1E">
      <w:pPr>
        <w:spacing w:after="120"/>
        <w:rPr>
          <w:rFonts w:eastAsiaTheme="minorEastAsia"/>
          <w:lang w:val="x-none" w:eastAsia="zh-CN"/>
        </w:rPr>
      </w:pPr>
    </w:p>
    <w:p w14:paraId="5AB125CF"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In addition, several companies discussed joint operation of </w:t>
      </w:r>
      <w:r w:rsidRPr="00BE3711">
        <w:rPr>
          <w:rFonts w:eastAsiaTheme="minorEastAsia"/>
          <w:lang w:val="x-none" w:eastAsia="zh-CN"/>
        </w:rPr>
        <w:t>Rel-16 intra-UE prioritization and Rel-17 simultaneous PUCCH/PUSCH transmission</w:t>
      </w:r>
      <w:r>
        <w:rPr>
          <w:rFonts w:eastAsiaTheme="minorEastAsia" w:hint="eastAsia"/>
          <w:lang w:val="x-none" w:eastAsia="zh-CN"/>
        </w:rPr>
        <w:t>. Option 2 can be extended to be applied to intra-UE prioritization. The following proposal is proposed to collect companies</w:t>
      </w:r>
      <w:r>
        <w:rPr>
          <w:rFonts w:eastAsiaTheme="minorEastAsia"/>
          <w:lang w:val="x-none" w:eastAsia="zh-CN"/>
        </w:rPr>
        <w:t>’</w:t>
      </w:r>
      <w:r>
        <w:rPr>
          <w:rFonts w:eastAsiaTheme="minorEastAsia" w:hint="eastAsia"/>
          <w:lang w:val="x-none" w:eastAsia="zh-CN"/>
        </w:rPr>
        <w:t xml:space="preserve"> views.</w:t>
      </w:r>
    </w:p>
    <w:p w14:paraId="2845195C" w14:textId="77777777" w:rsidR="002B7F2A" w:rsidRDefault="002B7F2A" w:rsidP="00034B1E">
      <w:pPr>
        <w:spacing w:after="120"/>
        <w:rPr>
          <w:rFonts w:eastAsiaTheme="minorEastAsia"/>
          <w:lang w:val="x-none" w:eastAsia="zh-CN"/>
        </w:rPr>
      </w:pPr>
    </w:p>
    <w:p w14:paraId="5904641E" w14:textId="77777777" w:rsidR="00034B1E" w:rsidRPr="00210D84" w:rsidRDefault="00034B1E" w:rsidP="000B79D0">
      <w:pPr>
        <w:spacing w:after="120"/>
        <w:rPr>
          <w:rFonts w:eastAsiaTheme="minorEastAsia"/>
          <w:b/>
          <w:lang w:eastAsia="zh-CN"/>
        </w:rPr>
      </w:pPr>
      <w:r w:rsidRPr="00210D84">
        <w:rPr>
          <w:rFonts w:eastAsiaTheme="minorEastAsia"/>
          <w:b/>
          <w:highlight w:val="yellow"/>
          <w:lang w:eastAsia="zh-CN"/>
        </w:rPr>
        <w:t>Proposal</w:t>
      </w:r>
      <w:r w:rsidR="00E73A9D" w:rsidRPr="00210D84">
        <w:rPr>
          <w:rFonts w:eastAsiaTheme="minorEastAsia"/>
          <w:b/>
          <w:highlight w:val="yellow"/>
          <w:lang w:eastAsia="zh-CN"/>
        </w:rPr>
        <w:t xml:space="preserve"> 2.</w:t>
      </w:r>
      <w:r w:rsidR="00D61C71" w:rsidRPr="00210D84">
        <w:rPr>
          <w:rFonts w:eastAsiaTheme="minorEastAsia"/>
          <w:b/>
          <w:highlight w:val="yellow"/>
          <w:lang w:eastAsia="zh-CN"/>
        </w:rPr>
        <w:t>3</w:t>
      </w:r>
      <w:r w:rsidR="00E73A9D" w:rsidRPr="00210D84">
        <w:rPr>
          <w:rFonts w:eastAsiaTheme="minorEastAsia"/>
          <w:b/>
          <w:highlight w:val="yellow"/>
          <w:lang w:eastAsia="zh-CN"/>
        </w:rPr>
        <w:t>.1</w:t>
      </w:r>
      <w:r w:rsidRPr="00210D84">
        <w:rPr>
          <w:rFonts w:eastAsiaTheme="minorEastAsia"/>
          <w:b/>
          <w:highlight w:val="yellow"/>
          <w:lang w:eastAsia="zh-CN"/>
        </w:rPr>
        <w:t>:</w:t>
      </w:r>
    </w:p>
    <w:p w14:paraId="1881BEA6" w14:textId="687527CA" w:rsidR="00034B1E" w:rsidRPr="005633E1" w:rsidRDefault="00034B1E" w:rsidP="00034B1E">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sidR="00AE0DC3">
        <w:rPr>
          <w:rFonts w:eastAsiaTheme="minorEastAsia" w:hint="eastAsia"/>
          <w:color w:val="000000"/>
          <w:lang w:eastAsia="zh-CN"/>
        </w:rPr>
        <w:t xml:space="preserve">from overlapping channels </w:t>
      </w:r>
      <w:r>
        <w:rPr>
          <w:rFonts w:eastAsiaTheme="minorEastAsia" w:hint="eastAsia"/>
          <w:color w:val="000000"/>
          <w:lang w:eastAsia="zh-CN"/>
        </w:rPr>
        <w:t>for multiplexing the UCI of the PUCCH and for intra-UE prioritization with the PUCCH.</w:t>
      </w:r>
    </w:p>
    <w:tbl>
      <w:tblPr>
        <w:tblStyle w:val="a4"/>
        <w:tblW w:w="0" w:type="auto"/>
        <w:tblLook w:val="04A0" w:firstRow="1" w:lastRow="0" w:firstColumn="1" w:lastColumn="0" w:noHBand="0" w:noVBand="1"/>
      </w:tblPr>
      <w:tblGrid>
        <w:gridCol w:w="1526"/>
        <w:gridCol w:w="7760"/>
      </w:tblGrid>
      <w:tr w:rsidR="00034B1E" w14:paraId="453222C4" w14:textId="77777777" w:rsidTr="00B435C2">
        <w:tc>
          <w:tcPr>
            <w:tcW w:w="1526" w:type="dxa"/>
          </w:tcPr>
          <w:p w14:paraId="6FAF23C0" w14:textId="77777777" w:rsidR="00034B1E" w:rsidRPr="00B54F60" w:rsidRDefault="00034B1E" w:rsidP="00B435C2">
            <w:pPr>
              <w:spacing w:after="120"/>
              <w:jc w:val="center"/>
              <w:rPr>
                <w:rFonts w:eastAsiaTheme="minorEastAsia"/>
                <w:b/>
                <w:lang w:val="x-none" w:eastAsia="zh-CN"/>
              </w:rPr>
            </w:pPr>
          </w:p>
        </w:tc>
        <w:tc>
          <w:tcPr>
            <w:tcW w:w="7760" w:type="dxa"/>
          </w:tcPr>
          <w:p w14:paraId="2CFB7131" w14:textId="77777777" w:rsidR="00034B1E" w:rsidRPr="00B54F60" w:rsidRDefault="00034B1E" w:rsidP="00B435C2">
            <w:pPr>
              <w:spacing w:after="120"/>
              <w:jc w:val="center"/>
              <w:rPr>
                <w:rFonts w:eastAsiaTheme="minorEastAsia"/>
                <w:b/>
                <w:lang w:val="x-none" w:eastAsia="zh-CN"/>
              </w:rPr>
            </w:pPr>
            <w:r>
              <w:rPr>
                <w:rFonts w:eastAsiaTheme="minorEastAsia" w:hint="eastAsia"/>
                <w:b/>
                <w:lang w:val="x-none" w:eastAsia="zh-CN"/>
              </w:rPr>
              <w:t>Company</w:t>
            </w:r>
          </w:p>
        </w:tc>
      </w:tr>
      <w:tr w:rsidR="00034B1E" w14:paraId="7760095F" w14:textId="77777777" w:rsidTr="00B435C2">
        <w:tc>
          <w:tcPr>
            <w:tcW w:w="1526" w:type="dxa"/>
          </w:tcPr>
          <w:p w14:paraId="2F6C9B5C"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90F04F" w14:textId="5C81DCA3" w:rsidR="00034B1E" w:rsidRPr="00717D99" w:rsidRDefault="00717D99" w:rsidP="00B435C2">
            <w:pPr>
              <w:spacing w:after="120"/>
              <w:rPr>
                <w:rFonts w:eastAsiaTheme="minorEastAsia"/>
                <w:lang w:eastAsia="zh-CN"/>
              </w:rPr>
            </w:pPr>
            <w:r>
              <w:rPr>
                <w:rFonts w:eastAsiaTheme="minorEastAsia"/>
                <w:lang w:eastAsia="zh-CN"/>
              </w:rPr>
              <w:t>QC</w:t>
            </w:r>
            <w:r w:rsidR="00F74A06">
              <w:rPr>
                <w:rFonts w:eastAsiaTheme="minorEastAsia"/>
                <w:lang w:eastAsia="zh-CN"/>
              </w:rPr>
              <w:t>, Intel</w:t>
            </w:r>
            <w:r w:rsidR="00C575EB">
              <w:rPr>
                <w:rFonts w:eastAsiaTheme="minorEastAsia"/>
                <w:lang w:eastAsia="zh-CN"/>
              </w:rPr>
              <w:t>, ZTE</w:t>
            </w:r>
            <w:r w:rsidR="005A715A">
              <w:rPr>
                <w:rFonts w:eastAsiaTheme="minorEastAsia"/>
                <w:lang w:eastAsia="zh-CN"/>
              </w:rPr>
              <w:t xml:space="preserve">, </w:t>
            </w:r>
            <w:r w:rsidR="005A715A">
              <w:rPr>
                <w:rFonts w:eastAsiaTheme="minorEastAsia"/>
                <w:lang w:val="de-AT" w:eastAsia="zh-CN"/>
              </w:rPr>
              <w:t>Lenovo</w:t>
            </w:r>
            <w:r w:rsidR="002B38C0">
              <w:rPr>
                <w:rFonts w:eastAsiaTheme="minorEastAsia"/>
                <w:lang w:val="de-AT" w:eastAsia="zh-CN"/>
              </w:rPr>
              <w:t>, Apple</w:t>
            </w:r>
            <w:r w:rsidR="00EB01C2">
              <w:rPr>
                <w:rFonts w:eastAsiaTheme="minorEastAsia"/>
                <w:lang w:val="de-AT" w:eastAsia="zh-CN"/>
              </w:rPr>
              <w:t>, Samsung</w:t>
            </w:r>
            <w:r w:rsidR="00FA42F9">
              <w:rPr>
                <w:rFonts w:eastAsiaTheme="minorEastAsia" w:hint="eastAsia"/>
                <w:lang w:val="de-AT" w:eastAsia="zh-CN"/>
              </w:rPr>
              <w:t>, CATT</w:t>
            </w:r>
            <w:r w:rsidR="009E247B">
              <w:rPr>
                <w:rFonts w:eastAsiaTheme="minorEastAsia"/>
                <w:lang w:val="de-AT" w:eastAsia="zh-CN"/>
              </w:rPr>
              <w:t>, Ericsson</w:t>
            </w:r>
            <w:r w:rsidR="008A6AF3">
              <w:rPr>
                <w:rFonts w:eastAsiaTheme="minorEastAsia"/>
                <w:lang w:val="de-AT" w:eastAsia="zh-CN"/>
              </w:rPr>
              <w:t>, DOCOMO</w:t>
            </w:r>
            <w:r w:rsidR="00F2276C">
              <w:rPr>
                <w:rFonts w:eastAsiaTheme="minorEastAsia"/>
                <w:lang w:val="de-AT" w:eastAsia="zh-CN"/>
              </w:rPr>
              <w:t xml:space="preserve"> Huawei/Hisi (with changes)</w:t>
            </w:r>
          </w:p>
        </w:tc>
      </w:tr>
      <w:tr w:rsidR="00034B1E" w14:paraId="21B00CAD" w14:textId="77777777" w:rsidTr="00B435C2">
        <w:tc>
          <w:tcPr>
            <w:tcW w:w="1526" w:type="dxa"/>
          </w:tcPr>
          <w:p w14:paraId="3A547953"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BF29B6" w14:textId="019772D3" w:rsidR="00034B1E" w:rsidRPr="002F0BF7" w:rsidRDefault="00031A9C" w:rsidP="00B435C2">
            <w:pPr>
              <w:spacing w:after="120"/>
              <w:rPr>
                <w:rFonts w:eastAsiaTheme="minorEastAsia"/>
                <w:lang w:val="de-AT" w:eastAsia="zh-CN"/>
              </w:rPr>
            </w:pPr>
            <w:r>
              <w:rPr>
                <w:rFonts w:eastAsiaTheme="minorEastAsia"/>
                <w:lang w:val="de-AT" w:eastAsia="zh-CN"/>
              </w:rPr>
              <w:t>Nokia/NSB (see comment below)</w:t>
            </w:r>
            <w:r w:rsidR="001F465F">
              <w:rPr>
                <w:rFonts w:eastAsiaTheme="minorEastAsia"/>
                <w:lang w:val="de-AT" w:eastAsia="zh-CN"/>
              </w:rPr>
              <w:t>, LG</w:t>
            </w:r>
          </w:p>
        </w:tc>
      </w:tr>
    </w:tbl>
    <w:p w14:paraId="79E30F5A" w14:textId="77777777" w:rsidR="00034B1E" w:rsidRDefault="00034B1E" w:rsidP="00034B1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034B1E" w14:paraId="2EDD94BA" w14:textId="77777777" w:rsidTr="00B435C2">
        <w:tc>
          <w:tcPr>
            <w:tcW w:w="985" w:type="pct"/>
          </w:tcPr>
          <w:p w14:paraId="16D0ECFA"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200145"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59B6C395" w14:textId="77777777" w:rsidTr="00B435C2">
        <w:tc>
          <w:tcPr>
            <w:tcW w:w="985" w:type="pct"/>
          </w:tcPr>
          <w:p w14:paraId="059F6330" w14:textId="7F905DCF"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ACE414" w14:textId="606BBA9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As discussed in our Tdoc, and captured by the Moderator above, Option 1 preserves legacy </w:t>
            </w:r>
            <w:r w:rsidRPr="00080208">
              <w:rPr>
                <w:rFonts w:eastAsia="微软雅黑"/>
                <w:color w:val="000000"/>
                <w:lang w:val="en-GB" w:eastAsia="zh-CN"/>
              </w:rPr>
              <w:t>behavior on handling overlapping PUCCH and PUSCHs for CA cases, where UCI carried on the PUCCH is multiplexed on the PUSCH of the serving cell with lowest index.</w:t>
            </w:r>
            <w:r>
              <w:rPr>
                <w:rFonts w:eastAsia="微软雅黑"/>
                <w:color w:val="000000"/>
                <w:lang w:val="en-GB" w:eastAsia="zh-CN"/>
              </w:rPr>
              <w:t xml:space="preserve"> On the other hand, Option 2/Proposal 2.3.1 diverges from the legacy operation.</w:t>
            </w:r>
          </w:p>
        </w:tc>
      </w:tr>
      <w:tr w:rsidR="00034B1E" w14:paraId="1CAAB1F6" w14:textId="77777777" w:rsidTr="00B435C2">
        <w:tc>
          <w:tcPr>
            <w:tcW w:w="985" w:type="pct"/>
          </w:tcPr>
          <w:p w14:paraId="537A0FAF" w14:textId="68C6740D" w:rsidR="00034B1E"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EFB167" w14:textId="77777777" w:rsidR="00034B1E" w:rsidRDefault="009E247B" w:rsidP="00B435C2">
            <w:pPr>
              <w:spacing w:after="120"/>
              <w:jc w:val="both"/>
              <w:rPr>
                <w:rFonts w:eastAsia="微软雅黑"/>
                <w:color w:val="000000"/>
                <w:lang w:val="en-GB" w:eastAsia="zh-CN"/>
              </w:rPr>
            </w:pPr>
            <w:r>
              <w:rPr>
                <w:rFonts w:eastAsia="微软雅黑"/>
                <w:color w:val="000000"/>
                <w:lang w:val="en-GB" w:eastAsia="zh-CN"/>
              </w:rPr>
              <w:t xml:space="preserve">In our view the above proposal can be realized by running </w:t>
            </w:r>
            <w:r w:rsidR="008B0179">
              <w:rPr>
                <w:rFonts w:eastAsia="微软雅黑"/>
                <w:color w:val="000000"/>
                <w:lang w:val="en-GB" w:eastAsia="zh-CN"/>
              </w:rPr>
              <w:t>Step 2.2 for each band separately, including identifying the PUSCH for UCI mux.</w:t>
            </w:r>
          </w:p>
          <w:p w14:paraId="0CB87D47" w14:textId="57B28C76" w:rsidR="008B0179" w:rsidRPr="00597F38" w:rsidRDefault="008B0179" w:rsidP="00B435C2">
            <w:pPr>
              <w:spacing w:after="120"/>
              <w:jc w:val="both"/>
              <w:rPr>
                <w:rFonts w:eastAsia="微软雅黑"/>
                <w:color w:val="000000"/>
                <w:lang w:val="en-GB" w:eastAsia="zh-CN"/>
              </w:rPr>
            </w:pPr>
            <w:r>
              <w:rPr>
                <w:rFonts w:eastAsia="微软雅黑"/>
                <w:color w:val="000000"/>
                <w:lang w:val="en-GB" w:eastAsia="zh-CN"/>
              </w:rPr>
              <w:t xml:space="preserve">Suggest to modify the proposal so that it avoids the question of “what’s </w:t>
            </w:r>
            <w:r>
              <w:rPr>
                <w:rFonts w:eastAsiaTheme="minorEastAsia" w:hint="eastAsia"/>
                <w:color w:val="000000"/>
                <w:lang w:val="en-GB" w:eastAsia="zh-CN"/>
              </w:rPr>
              <w:t>a</w:t>
            </w:r>
            <w:r w:rsidRPr="00EF2E10">
              <w:rPr>
                <w:rFonts w:eastAsiaTheme="minorEastAsia"/>
                <w:color w:val="000000"/>
                <w:lang w:eastAsia="zh-CN"/>
              </w:rPr>
              <w:t xml:space="preserve"> </w:t>
            </w:r>
            <w:r>
              <w:rPr>
                <w:rFonts w:eastAsiaTheme="minorEastAsia"/>
                <w:color w:val="000000"/>
                <w:lang w:eastAsia="zh-CN"/>
              </w:rPr>
              <w:t>“</w:t>
            </w:r>
            <w:r w:rsidRPr="00EF2E10">
              <w:rPr>
                <w:rFonts w:eastAsiaTheme="minorEastAsia"/>
                <w:color w:val="000000"/>
                <w:lang w:eastAsia="zh-CN"/>
              </w:rPr>
              <w:t xml:space="preserve">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w:t>
            </w:r>
            <w:r>
              <w:rPr>
                <w:rFonts w:eastAsiaTheme="minorEastAsia"/>
                <w:color w:val="000000"/>
                <w:lang w:eastAsia="zh-CN"/>
              </w:rPr>
              <w:t>”?”</w:t>
            </w:r>
          </w:p>
        </w:tc>
      </w:tr>
      <w:tr w:rsidR="004449CD" w14:paraId="0AA80E39" w14:textId="77777777" w:rsidTr="00B435C2">
        <w:tc>
          <w:tcPr>
            <w:tcW w:w="985" w:type="pct"/>
          </w:tcPr>
          <w:p w14:paraId="5B79E170" w14:textId="7615BE2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DCA72EE" w14:textId="3B2BB61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discussion for single feature of </w:t>
            </w:r>
            <w:r w:rsidRPr="00DF2D50">
              <w:rPr>
                <w:rFonts w:eastAsia="微软雅黑"/>
                <w:color w:val="000000"/>
                <w:lang w:val="en-GB" w:eastAsia="zh-CN"/>
              </w:rPr>
              <w:t xml:space="preserve">intra-UE </w:t>
            </w:r>
            <w:r>
              <w:rPr>
                <w:rFonts w:eastAsia="微软雅黑"/>
                <w:color w:val="000000"/>
                <w:lang w:val="en-GB" w:eastAsia="zh-CN"/>
              </w:rPr>
              <w:t>multiplexing or simultaneous PUCCH/PUSCH transmission should be prioritized. There are still so many essential issues for single feature, we should make sure that a single feature can work well first.</w:t>
            </w:r>
          </w:p>
        </w:tc>
      </w:tr>
      <w:tr w:rsidR="00F2276C" w14:paraId="2E5BEB60" w14:textId="77777777" w:rsidTr="00B435C2">
        <w:tc>
          <w:tcPr>
            <w:tcW w:w="985" w:type="pct"/>
          </w:tcPr>
          <w:p w14:paraId="6C365AA0" w14:textId="573097ED"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413796" w14:textId="77777777" w:rsidR="00F2276C" w:rsidRDefault="00F2276C" w:rsidP="00F2276C">
            <w:pPr>
              <w:spacing w:after="120"/>
              <w:jc w:val="both"/>
              <w:rPr>
                <w:rFonts w:eastAsiaTheme="minorEastAsia"/>
                <w:color w:val="000000"/>
                <w:lang w:val="en-GB" w:eastAsia="zh-CN"/>
              </w:rPr>
            </w:pPr>
            <w:r>
              <w:rPr>
                <w:rFonts w:eastAsiaTheme="minorEastAsia"/>
                <w:color w:val="000000"/>
                <w:lang w:val="en-GB" w:eastAsia="zh-CN"/>
              </w:rPr>
              <w:t>We think the intention here is the simultaneous PUCCH/PUSCH Tx and intra-UE multiplexing are both enabled? Thus the operation of Step 2 is per band performed as mentioned by Ericsson.</w:t>
            </w:r>
          </w:p>
          <w:p w14:paraId="26FE6330" w14:textId="77777777" w:rsidR="00F2276C" w:rsidRDefault="00F2276C" w:rsidP="00F2276C">
            <w:pPr>
              <w:spacing w:after="120"/>
              <w:jc w:val="both"/>
              <w:rPr>
                <w:rFonts w:eastAsiaTheme="minorEastAsia"/>
                <w:color w:val="000000"/>
                <w:lang w:val="en-GB" w:eastAsia="zh-CN"/>
              </w:rPr>
            </w:pPr>
            <w:r>
              <w:rPr>
                <w:rFonts w:eastAsiaTheme="minorEastAsia" w:hint="eastAsia"/>
                <w:color w:val="000000"/>
                <w:lang w:val="en-GB" w:eastAsia="zh-CN"/>
              </w:rPr>
              <w:t>C</w:t>
            </w:r>
            <w:r>
              <w:rPr>
                <w:rFonts w:eastAsiaTheme="minorEastAsia"/>
                <w:color w:val="000000"/>
                <w:lang w:val="en-GB" w:eastAsia="zh-CN"/>
              </w:rPr>
              <w:t>hanges as below to make it clear:</w:t>
            </w:r>
          </w:p>
          <w:p w14:paraId="7C3F959F" w14:textId="082FFF48" w:rsidR="00F2276C" w:rsidRPr="00597F38" w:rsidRDefault="00F2276C" w:rsidP="00F2276C">
            <w:pPr>
              <w:spacing w:after="120"/>
              <w:jc w:val="both"/>
              <w:rPr>
                <w:rFonts w:eastAsia="微软雅黑"/>
                <w:color w:val="000000"/>
                <w:lang w:val="en-GB" w:eastAsia="zh-CN"/>
              </w:rPr>
            </w:pPr>
            <w:r w:rsidRPr="005633E1">
              <w:rPr>
                <w:rFonts w:eastAsiaTheme="minorEastAsia"/>
                <w:color w:val="000000"/>
                <w:lang w:val="en-GB" w:eastAsia="zh-CN"/>
              </w:rPr>
              <w:t>If the simultaneous PUCCH/PUSCH transmission</w:t>
            </w:r>
            <w:r>
              <w:rPr>
                <w:rFonts w:eastAsiaTheme="minorEastAsia"/>
                <w:color w:val="000000"/>
                <w:lang w:val="en-GB" w:eastAsia="zh-CN"/>
              </w:rPr>
              <w:t xml:space="preserve"> </w:t>
            </w:r>
            <w:r w:rsidRPr="00952511">
              <w:rPr>
                <w:rFonts w:eastAsiaTheme="minorEastAsia"/>
                <w:color w:val="FF0000"/>
                <w:lang w:val="en-GB" w:eastAsia="zh-CN"/>
              </w:rPr>
              <w:t>and intra-UE multiplexing</w:t>
            </w:r>
            <w:r>
              <w:rPr>
                <w:rFonts w:eastAsiaTheme="minorEastAsia"/>
                <w:color w:val="FF0000"/>
                <w:lang w:val="en-GB" w:eastAsia="zh-CN"/>
              </w:rPr>
              <w:t xml:space="preserve"> are simultaneously</w:t>
            </w:r>
            <w:r w:rsidRPr="00952511">
              <w:rPr>
                <w:rFonts w:eastAsiaTheme="minorEastAsia"/>
                <w:color w:val="FF0000"/>
                <w:lang w:val="en-GB" w:eastAsia="zh-CN"/>
              </w:rPr>
              <w:t xml:space="preserve"> </w:t>
            </w:r>
            <w:r w:rsidRPr="00952511">
              <w:rPr>
                <w:rFonts w:eastAsiaTheme="minorEastAsia"/>
                <w:strike/>
                <w:color w:val="FF0000"/>
                <w:lang w:val="en-GB" w:eastAsia="zh-CN"/>
              </w:rPr>
              <w:t>is</w:t>
            </w:r>
            <w:r w:rsidRPr="00952511">
              <w:rPr>
                <w:rFonts w:eastAsiaTheme="minorEastAsia"/>
                <w:color w:val="FF0000"/>
                <w:lang w:val="en-GB" w:eastAsia="zh-CN"/>
              </w:rPr>
              <w:t xml:space="preserve"> </w:t>
            </w:r>
            <w:r w:rsidRPr="005633E1">
              <w:rPr>
                <w:rFonts w:eastAsiaTheme="minorEastAsia"/>
                <w:color w:val="000000"/>
                <w:lang w:val="en-GB" w:eastAsia="zh-CN"/>
              </w:rPr>
              <w:t>enabled</w:t>
            </w:r>
            <w:r w:rsidRPr="00BE106D">
              <w:rPr>
                <w:rFonts w:eastAsiaTheme="minorEastAsia"/>
                <w:color w:val="FF0000"/>
                <w:lang w:val="en-GB" w:eastAsia="zh-CN"/>
              </w:rPr>
              <w:t xml:space="preserve">, the intra-UE multiplexing in Step 2 is performed per band </w:t>
            </w:r>
            <w:r w:rsidRPr="00BE106D">
              <w:rPr>
                <w:rFonts w:eastAsiaTheme="minorEastAsia" w:hint="eastAsia"/>
                <w:strike/>
                <w:color w:val="FF0000"/>
                <w:lang w:val="en-GB" w:eastAsia="zh-CN"/>
              </w:rPr>
              <w:t>a</w:t>
            </w:r>
            <w:r w:rsidRPr="00BE106D">
              <w:rPr>
                <w:rFonts w:eastAsiaTheme="minorEastAsia"/>
                <w:strike/>
                <w:color w:val="FF0000"/>
                <w:lang w:eastAsia="zh-CN"/>
              </w:rPr>
              <w:t xml:space="preserve"> PUSCH </w:t>
            </w:r>
            <w:r w:rsidRPr="00BE106D">
              <w:rPr>
                <w:rFonts w:eastAsiaTheme="minorEastAsia" w:hint="eastAsia"/>
                <w:strike/>
                <w:color w:val="FF0000"/>
                <w:lang w:eastAsia="zh-CN"/>
              </w:rPr>
              <w:t xml:space="preserve">that can be </w:t>
            </w:r>
            <w:r w:rsidRPr="00BE106D">
              <w:rPr>
                <w:rFonts w:eastAsiaTheme="minorEastAsia"/>
                <w:strike/>
                <w:color w:val="FF0000"/>
                <w:lang w:eastAsia="zh-CN"/>
              </w:rPr>
              <w:t>simultaneous</w:t>
            </w:r>
            <w:r w:rsidRPr="00BE106D">
              <w:rPr>
                <w:rFonts w:eastAsiaTheme="minorEastAsia" w:hint="eastAsia"/>
                <w:strike/>
                <w:color w:val="FF0000"/>
                <w:lang w:eastAsia="zh-CN"/>
              </w:rPr>
              <w:t>ly transmitted with a</w:t>
            </w:r>
            <w:r w:rsidRPr="00BE106D">
              <w:rPr>
                <w:rFonts w:eastAsiaTheme="minorEastAsia"/>
                <w:strike/>
                <w:color w:val="FF0000"/>
                <w:lang w:eastAsia="zh-CN"/>
              </w:rPr>
              <w:t xml:space="preserve"> PUCCH is excluded </w:t>
            </w:r>
            <w:r w:rsidRPr="00BE106D">
              <w:rPr>
                <w:rFonts w:eastAsiaTheme="minorEastAsia" w:hint="eastAsia"/>
                <w:strike/>
                <w:color w:val="FF0000"/>
                <w:lang w:eastAsia="zh-CN"/>
              </w:rPr>
              <w:t>from overlapping channels for multiplexing the UCI of the PUCCH and for intra-UE prioritization with the PUCCH</w:t>
            </w:r>
            <w:r>
              <w:rPr>
                <w:rFonts w:eastAsiaTheme="minorEastAsia" w:hint="eastAsia"/>
                <w:color w:val="000000"/>
                <w:lang w:eastAsia="zh-CN"/>
              </w:rPr>
              <w:t>.</w:t>
            </w:r>
          </w:p>
        </w:tc>
      </w:tr>
      <w:tr w:rsidR="00034B1E" w14:paraId="590D4C5C" w14:textId="77777777" w:rsidTr="00B435C2">
        <w:tc>
          <w:tcPr>
            <w:tcW w:w="985" w:type="pct"/>
          </w:tcPr>
          <w:p w14:paraId="4AC04A67" w14:textId="4DF33A78" w:rsidR="00034B1E" w:rsidRPr="00B104FB" w:rsidRDefault="00B104FB" w:rsidP="00B104FB">
            <w:pPr>
              <w:spacing w:after="120"/>
              <w:rPr>
                <w:rFonts w:eastAsia="微软雅黑"/>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20727CEF"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different understanding from Huawei, the proposal is clear that both intra-UE multiplexing and prioritization is considered. </w:t>
            </w:r>
          </w:p>
          <w:p w14:paraId="632FA4FA"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If simultaneous PUCCH and PUSCH transmission is configured, but intra-UE multiplexing is not configured, at least for intra band CC, prioritization should be performed.</w:t>
            </w:r>
          </w:p>
          <w:p w14:paraId="35D907F4"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UE behaviour should be clarified for this case as well - a unified solution can be adopted.</w:t>
            </w:r>
          </w:p>
          <w:p w14:paraId="13F92BAD" w14:textId="77777777" w:rsidR="00034B1E" w:rsidRPr="00B104FB" w:rsidRDefault="00034B1E" w:rsidP="00B435C2">
            <w:pPr>
              <w:spacing w:after="120"/>
              <w:jc w:val="both"/>
              <w:rPr>
                <w:rFonts w:eastAsia="微软雅黑"/>
                <w:color w:val="000000"/>
                <w:lang w:val="en-GB" w:eastAsia="zh-CN"/>
              </w:rPr>
            </w:pPr>
          </w:p>
        </w:tc>
      </w:tr>
      <w:tr w:rsidR="001F465F" w14:paraId="402FD394" w14:textId="77777777" w:rsidTr="00B435C2">
        <w:tc>
          <w:tcPr>
            <w:tcW w:w="985" w:type="pct"/>
          </w:tcPr>
          <w:p w14:paraId="6E374E52" w14:textId="6E5971C9" w:rsidR="001F465F" w:rsidRP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86F2314"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Not support.</w:t>
            </w:r>
          </w:p>
          <w:p w14:paraId="5AC48504" w14:textId="5AA1A83B"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034B1E" w14:paraId="5717926E" w14:textId="77777777" w:rsidTr="00B435C2">
        <w:tc>
          <w:tcPr>
            <w:tcW w:w="985" w:type="pct"/>
          </w:tcPr>
          <w:p w14:paraId="05D4A88A" w14:textId="77777777" w:rsidR="00034B1E" w:rsidRPr="00597F38" w:rsidRDefault="00034B1E" w:rsidP="00B435C2">
            <w:pPr>
              <w:spacing w:after="120"/>
              <w:jc w:val="both"/>
              <w:rPr>
                <w:rFonts w:eastAsia="微软雅黑"/>
                <w:color w:val="000000"/>
                <w:lang w:val="en-GB" w:eastAsia="zh-CN"/>
              </w:rPr>
            </w:pPr>
          </w:p>
        </w:tc>
        <w:tc>
          <w:tcPr>
            <w:tcW w:w="4015" w:type="pct"/>
          </w:tcPr>
          <w:p w14:paraId="4A526C75" w14:textId="77777777" w:rsidR="00034B1E" w:rsidRPr="00597F38" w:rsidRDefault="00034B1E" w:rsidP="00B435C2">
            <w:pPr>
              <w:spacing w:after="120"/>
              <w:jc w:val="both"/>
              <w:rPr>
                <w:rFonts w:eastAsia="微软雅黑"/>
                <w:color w:val="000000"/>
                <w:lang w:val="en-GB" w:eastAsia="zh-CN"/>
              </w:rPr>
            </w:pPr>
          </w:p>
        </w:tc>
      </w:tr>
      <w:tr w:rsidR="00034B1E" w14:paraId="137A4315" w14:textId="77777777" w:rsidTr="00B435C2">
        <w:tc>
          <w:tcPr>
            <w:tcW w:w="985" w:type="pct"/>
          </w:tcPr>
          <w:p w14:paraId="3E595C34" w14:textId="77777777" w:rsidR="00034B1E" w:rsidRPr="00597F38" w:rsidRDefault="00034B1E" w:rsidP="00B435C2">
            <w:pPr>
              <w:spacing w:after="120"/>
              <w:jc w:val="both"/>
              <w:rPr>
                <w:rFonts w:eastAsia="微软雅黑"/>
                <w:color w:val="000000"/>
                <w:lang w:val="en-GB" w:eastAsia="zh-CN"/>
              </w:rPr>
            </w:pPr>
          </w:p>
        </w:tc>
        <w:tc>
          <w:tcPr>
            <w:tcW w:w="4015" w:type="pct"/>
          </w:tcPr>
          <w:p w14:paraId="0533135B" w14:textId="77777777" w:rsidR="00034B1E" w:rsidRPr="00597F38" w:rsidRDefault="00034B1E" w:rsidP="00B435C2">
            <w:pPr>
              <w:spacing w:after="120"/>
              <w:jc w:val="both"/>
              <w:rPr>
                <w:rFonts w:eastAsia="微软雅黑"/>
                <w:color w:val="000000"/>
                <w:lang w:val="en-GB" w:eastAsia="zh-CN"/>
              </w:rPr>
            </w:pPr>
          </w:p>
        </w:tc>
      </w:tr>
      <w:tr w:rsidR="00034B1E" w14:paraId="4F9DA648" w14:textId="77777777" w:rsidTr="00B435C2">
        <w:tc>
          <w:tcPr>
            <w:tcW w:w="985" w:type="pct"/>
          </w:tcPr>
          <w:p w14:paraId="546C38DF" w14:textId="77777777" w:rsidR="00034B1E" w:rsidRPr="00597F38" w:rsidRDefault="00034B1E" w:rsidP="00B435C2">
            <w:pPr>
              <w:spacing w:after="120"/>
              <w:jc w:val="both"/>
              <w:rPr>
                <w:rFonts w:eastAsia="微软雅黑"/>
                <w:color w:val="000000"/>
                <w:lang w:val="en-GB" w:eastAsia="zh-CN"/>
              </w:rPr>
            </w:pPr>
          </w:p>
        </w:tc>
        <w:tc>
          <w:tcPr>
            <w:tcW w:w="4015" w:type="pct"/>
          </w:tcPr>
          <w:p w14:paraId="56CE9E59" w14:textId="77777777" w:rsidR="00034B1E" w:rsidRPr="00597F38" w:rsidRDefault="00034B1E" w:rsidP="00B435C2">
            <w:pPr>
              <w:spacing w:after="120"/>
              <w:jc w:val="both"/>
              <w:rPr>
                <w:rFonts w:eastAsia="微软雅黑"/>
                <w:color w:val="000000"/>
                <w:lang w:val="en-GB" w:eastAsia="zh-CN"/>
              </w:rPr>
            </w:pPr>
          </w:p>
        </w:tc>
      </w:tr>
    </w:tbl>
    <w:p w14:paraId="6E00EBD9" w14:textId="77777777" w:rsidR="00034B1E" w:rsidRDefault="00034B1E" w:rsidP="00034B1E">
      <w:pPr>
        <w:spacing w:after="120"/>
        <w:rPr>
          <w:rFonts w:eastAsiaTheme="minorEastAsia"/>
          <w:lang w:val="x-none" w:eastAsia="zh-CN"/>
        </w:rPr>
      </w:pPr>
    </w:p>
    <w:p w14:paraId="3464DFEA" w14:textId="77777777" w:rsidR="00486D8E" w:rsidRDefault="00486D8E" w:rsidP="00034B1E">
      <w:pPr>
        <w:spacing w:after="120"/>
        <w:rPr>
          <w:rFonts w:eastAsia="等线"/>
          <w:lang w:eastAsia="zh-CN"/>
        </w:rPr>
      </w:pPr>
      <w:r>
        <w:rPr>
          <w:rFonts w:eastAsiaTheme="minorEastAsia" w:hint="eastAsia"/>
          <w:lang w:val="x-none" w:eastAsia="zh-CN"/>
        </w:rPr>
        <w:t xml:space="preserve">In addition,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w:t>
      </w:r>
      <w:r>
        <w:rPr>
          <w:rFonts w:eastAsia="等线" w:hint="eastAsia"/>
          <w:lang w:eastAsia="zh-CN"/>
        </w:rPr>
        <w:t>discussed that f</w:t>
      </w:r>
      <w:r w:rsidRPr="009061FD">
        <w:rPr>
          <w:rFonts w:eastAsia="等线"/>
          <w:lang w:eastAsia="zh-CN"/>
        </w:rPr>
        <w:t>or a PUSCH supporting simultaneous PUSCH and PUCCH transmission</w:t>
      </w:r>
      <w:r>
        <w:rPr>
          <w:rFonts w:eastAsia="等线"/>
          <w:lang w:eastAsia="zh-CN"/>
        </w:rPr>
        <w:t>s</w:t>
      </w:r>
      <w:r w:rsidRPr="009061FD">
        <w:rPr>
          <w:rFonts w:eastAsia="等线"/>
          <w:lang w:eastAsia="zh-CN"/>
        </w:rPr>
        <w:t>, the UCI would not be multiplexed in the PUSCH</w:t>
      </w:r>
      <w:r>
        <w:rPr>
          <w:rFonts w:eastAsia="等线"/>
          <w:lang w:eastAsia="zh-CN"/>
        </w:rPr>
        <w:t xml:space="preserve"> for intra-UE multiplexing of different priorities and PUCCH would not be dropped because of the PUSCH</w:t>
      </w:r>
      <w:r w:rsidRPr="009061FD">
        <w:rPr>
          <w:rFonts w:eastAsia="等线"/>
          <w:lang w:eastAsia="zh-CN"/>
        </w:rPr>
        <w:t xml:space="preserve">, there is no </w:t>
      </w:r>
      <w:r>
        <w:rPr>
          <w:rFonts w:eastAsia="等线"/>
          <w:lang w:eastAsia="zh-CN"/>
        </w:rPr>
        <w:t xml:space="preserve">need to satisfy the </w:t>
      </w:r>
      <w:r w:rsidRPr="009061FD">
        <w:rPr>
          <w:rFonts w:eastAsia="等线"/>
          <w:lang w:eastAsia="zh-CN"/>
        </w:rPr>
        <w:t>timeline requirement for the PUSCH. Without the timeline requirement, the scheduling flexibility can be increased and the latency of HP PUSCH can be reduced.</w:t>
      </w:r>
      <w:r>
        <w:rPr>
          <w:rFonts w:eastAsia="等线" w:hint="eastAsia"/>
          <w:lang w:eastAsia="zh-CN"/>
        </w:rPr>
        <w:t xml:space="preserve"> Companies please check the following proposal from Samsung.</w:t>
      </w:r>
    </w:p>
    <w:p w14:paraId="70B882E3" w14:textId="77777777" w:rsidR="000E6BB9" w:rsidRDefault="000E6BB9" w:rsidP="00034B1E">
      <w:pPr>
        <w:spacing w:after="120"/>
        <w:rPr>
          <w:rFonts w:eastAsia="等线"/>
          <w:lang w:eastAsia="zh-CN"/>
        </w:rPr>
      </w:pPr>
    </w:p>
    <w:p w14:paraId="1CEEE60F" w14:textId="362296E5" w:rsidR="00486D8E" w:rsidRPr="00210D84" w:rsidRDefault="00D22AA9" w:rsidP="00024D2B">
      <w:pPr>
        <w:spacing w:after="120"/>
        <w:rPr>
          <w:rFonts w:eastAsiaTheme="minorEastAsia"/>
          <w:b/>
          <w:lang w:eastAsia="zh-CN"/>
        </w:rPr>
      </w:pPr>
      <w:r w:rsidRPr="00210D84">
        <w:rPr>
          <w:rFonts w:eastAsiaTheme="minorEastAsia"/>
          <w:b/>
          <w:highlight w:val="yellow"/>
          <w:lang w:eastAsia="zh-CN"/>
        </w:rPr>
        <w:t xml:space="preserve">Proposed Conclusion </w:t>
      </w:r>
      <w:r w:rsidR="00486D8E" w:rsidRPr="00210D84">
        <w:rPr>
          <w:rFonts w:eastAsiaTheme="minorEastAsia"/>
          <w:b/>
          <w:highlight w:val="yellow"/>
          <w:lang w:eastAsia="zh-CN"/>
        </w:rPr>
        <w:t>2.3.2:</w:t>
      </w:r>
    </w:p>
    <w:p w14:paraId="13FC7CF5" w14:textId="77777777" w:rsidR="00486D8E" w:rsidRDefault="00486D8E" w:rsidP="00486D8E">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0" w:type="auto"/>
        <w:tblLook w:val="04A0" w:firstRow="1" w:lastRow="0" w:firstColumn="1" w:lastColumn="0" w:noHBand="0" w:noVBand="1"/>
      </w:tblPr>
      <w:tblGrid>
        <w:gridCol w:w="1526"/>
        <w:gridCol w:w="7760"/>
      </w:tblGrid>
      <w:tr w:rsidR="00486D8E" w14:paraId="762C54B4" w14:textId="77777777" w:rsidTr="00175244">
        <w:tc>
          <w:tcPr>
            <w:tcW w:w="1526" w:type="dxa"/>
          </w:tcPr>
          <w:p w14:paraId="6F83D3C0" w14:textId="77777777" w:rsidR="00486D8E" w:rsidRPr="00B54F60" w:rsidRDefault="00486D8E" w:rsidP="00175244">
            <w:pPr>
              <w:spacing w:after="120"/>
              <w:jc w:val="center"/>
              <w:rPr>
                <w:rFonts w:eastAsiaTheme="minorEastAsia"/>
                <w:b/>
                <w:lang w:val="x-none" w:eastAsia="zh-CN"/>
              </w:rPr>
            </w:pPr>
          </w:p>
        </w:tc>
        <w:tc>
          <w:tcPr>
            <w:tcW w:w="7760" w:type="dxa"/>
          </w:tcPr>
          <w:p w14:paraId="2F5F4D7C" w14:textId="77777777" w:rsidR="00486D8E" w:rsidRPr="00B54F60" w:rsidRDefault="00486D8E" w:rsidP="00175244">
            <w:pPr>
              <w:spacing w:after="120"/>
              <w:jc w:val="center"/>
              <w:rPr>
                <w:rFonts w:eastAsiaTheme="minorEastAsia"/>
                <w:b/>
                <w:lang w:val="x-none" w:eastAsia="zh-CN"/>
              </w:rPr>
            </w:pPr>
            <w:r>
              <w:rPr>
                <w:rFonts w:eastAsiaTheme="minorEastAsia" w:hint="eastAsia"/>
                <w:b/>
                <w:lang w:val="x-none" w:eastAsia="zh-CN"/>
              </w:rPr>
              <w:t>Company</w:t>
            </w:r>
          </w:p>
        </w:tc>
      </w:tr>
      <w:tr w:rsidR="00486D8E" w14:paraId="4E0326DE" w14:textId="77777777" w:rsidTr="00175244">
        <w:tc>
          <w:tcPr>
            <w:tcW w:w="1526" w:type="dxa"/>
          </w:tcPr>
          <w:p w14:paraId="1DBA623F"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57D13F" w14:textId="317D36E1" w:rsidR="00486D8E" w:rsidRDefault="005A715A" w:rsidP="00175244">
            <w:pPr>
              <w:spacing w:after="120"/>
              <w:rPr>
                <w:rFonts w:eastAsiaTheme="minorEastAsia"/>
                <w:lang w:val="x-none" w:eastAsia="zh-CN"/>
              </w:rPr>
            </w:pPr>
            <w:r>
              <w:rPr>
                <w:rFonts w:eastAsiaTheme="minorEastAsia"/>
                <w:lang w:val="de-AT" w:eastAsia="zh-CN"/>
              </w:rPr>
              <w:t>Lenovo</w:t>
            </w:r>
            <w:r w:rsidR="00EB01C2">
              <w:rPr>
                <w:rFonts w:eastAsiaTheme="minorEastAsia"/>
                <w:lang w:val="de-AT" w:eastAsia="zh-CN"/>
              </w:rPr>
              <w:t>, Samsung</w:t>
            </w:r>
            <w:r w:rsidR="008B0179">
              <w:rPr>
                <w:rFonts w:eastAsiaTheme="minorEastAsia"/>
                <w:lang w:val="de-AT" w:eastAsia="zh-CN"/>
              </w:rPr>
              <w:t>, Ericsson</w:t>
            </w:r>
            <w:r w:rsidR="00D51667">
              <w:rPr>
                <w:rFonts w:eastAsiaTheme="minorEastAsia"/>
                <w:lang w:val="de-AT" w:eastAsia="zh-CN"/>
              </w:rPr>
              <w:t>, Nokia/NSB</w:t>
            </w:r>
            <w:r w:rsidR="00F2276C">
              <w:rPr>
                <w:rFonts w:eastAsiaTheme="minorEastAsia"/>
                <w:lang w:val="de-AT" w:eastAsia="zh-CN"/>
              </w:rPr>
              <w:t xml:space="preserve"> Huawei/Hisi</w:t>
            </w:r>
          </w:p>
        </w:tc>
      </w:tr>
      <w:tr w:rsidR="00486D8E" w14:paraId="2002249D" w14:textId="77777777" w:rsidTr="00175244">
        <w:tc>
          <w:tcPr>
            <w:tcW w:w="1526" w:type="dxa"/>
          </w:tcPr>
          <w:p w14:paraId="69F6E957"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0628E84" w14:textId="4C50BD4F" w:rsidR="00486D8E" w:rsidRPr="002F0BF7" w:rsidRDefault="00717D99" w:rsidP="00175244">
            <w:pPr>
              <w:spacing w:after="120"/>
              <w:rPr>
                <w:rFonts w:eastAsiaTheme="minorEastAsia"/>
                <w:lang w:val="de-AT" w:eastAsia="zh-CN"/>
              </w:rPr>
            </w:pPr>
            <w:r>
              <w:rPr>
                <w:rFonts w:eastAsiaTheme="minorEastAsia"/>
                <w:lang w:val="de-AT" w:eastAsia="zh-CN"/>
              </w:rPr>
              <w:t>QC</w:t>
            </w:r>
          </w:p>
        </w:tc>
      </w:tr>
    </w:tbl>
    <w:p w14:paraId="0D435987" w14:textId="77777777" w:rsidR="00486D8E" w:rsidRDefault="00486D8E" w:rsidP="00486D8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86D8E" w14:paraId="6C9F29F7" w14:textId="77777777" w:rsidTr="00175244">
        <w:tc>
          <w:tcPr>
            <w:tcW w:w="985" w:type="pct"/>
          </w:tcPr>
          <w:p w14:paraId="6BCE5640"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CFB6A8"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D8E" w14:paraId="022F397D" w14:textId="77777777" w:rsidTr="00175244">
        <w:tc>
          <w:tcPr>
            <w:tcW w:w="985" w:type="pct"/>
          </w:tcPr>
          <w:p w14:paraId="3119C7E4" w14:textId="289F63DD" w:rsidR="00486D8E" w:rsidRPr="00597F38" w:rsidRDefault="00717D99" w:rsidP="00175244">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51643AE" w14:textId="39FC881C" w:rsidR="00486D8E" w:rsidRPr="004C09B6" w:rsidRDefault="00717D99" w:rsidP="00175244">
            <w:pPr>
              <w:spacing w:after="120"/>
              <w:jc w:val="both"/>
              <w:rPr>
                <w:rFonts w:eastAsiaTheme="minorEastAsia"/>
                <w:color w:val="000000"/>
                <w:lang w:val="en-GB" w:eastAsia="zh-CN"/>
              </w:rPr>
            </w:pPr>
            <w:r>
              <w:rPr>
                <w:rFonts w:eastAsia="微软雅黑"/>
                <w:color w:val="000000"/>
                <w:lang w:val="en-GB" w:eastAsia="zh-CN"/>
              </w:rPr>
              <w:t>It is not clear how to define “</w:t>
            </w:r>
            <w:r w:rsidRPr="00486D8E">
              <w:rPr>
                <w:rFonts w:eastAsiaTheme="minorEastAsia"/>
                <w:color w:val="000000"/>
                <w:lang w:val="en-GB" w:eastAsia="zh-CN"/>
              </w:rPr>
              <w:t>a PUSCH supporting simultaneous PUSCH and PUCCH transmissions</w:t>
            </w:r>
            <w:r>
              <w:rPr>
                <w:rFonts w:eastAsiaTheme="minorEastAsia"/>
                <w:color w:val="000000"/>
                <w:lang w:val="en-GB" w:eastAsia="zh-CN"/>
              </w:rPr>
              <w:t xml:space="preserve">”. Does this mean each PUSCH will have a RRC parameter to configure it support simultaneous Tx or not?  Or UE would have to figure it out based on PUCCH/PUSCH overlapping? If it is the latter, then the PUSCH should also be involved in the timeline as the overlapping is pairwise, which includes </w:t>
            </w:r>
            <w:r w:rsidR="004C09B6">
              <w:rPr>
                <w:rFonts w:eastAsiaTheme="minorEastAsia"/>
                <w:color w:val="000000"/>
                <w:lang w:val="en-GB" w:eastAsia="zh-CN"/>
              </w:rPr>
              <w:t xml:space="preserve">the PUCCH and PUSCH. </w:t>
            </w:r>
            <w:r>
              <w:rPr>
                <w:rFonts w:eastAsiaTheme="minorEastAsia"/>
                <w:color w:val="000000"/>
                <w:lang w:val="en-GB" w:eastAsia="zh-CN"/>
              </w:rPr>
              <w:t xml:space="preserve">  </w:t>
            </w:r>
          </w:p>
        </w:tc>
      </w:tr>
      <w:tr w:rsidR="005A715A" w14:paraId="2FF2A245" w14:textId="77777777" w:rsidTr="00175244">
        <w:tc>
          <w:tcPr>
            <w:tcW w:w="985" w:type="pct"/>
          </w:tcPr>
          <w:p w14:paraId="68BD2AA1" w14:textId="34AE09DA"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13BCD188" w14:textId="77777777" w:rsidR="005A715A" w:rsidRDefault="005A715A" w:rsidP="005A715A">
            <w:pPr>
              <w:spacing w:after="120"/>
              <w:rPr>
                <w:rFonts w:eastAsiaTheme="minorEastAsia"/>
                <w:color w:val="000000"/>
                <w:lang w:val="en-GB" w:eastAsia="zh-CN"/>
              </w:rPr>
            </w:pPr>
            <w:r>
              <w:rPr>
                <w:rFonts w:eastAsiaTheme="minorEastAsia"/>
                <w:color w:val="000000"/>
                <w:lang w:val="en-GB" w:eastAsia="zh-CN"/>
              </w:rPr>
              <w:t>The proposal can be modified as follows:</w:t>
            </w:r>
          </w:p>
          <w:p w14:paraId="3C194180" w14:textId="4DBF0002" w:rsidR="005A715A" w:rsidRPr="00597F38" w:rsidRDefault="005A715A" w:rsidP="005A715A">
            <w:pPr>
              <w:spacing w:after="120"/>
              <w:jc w:val="both"/>
              <w:rPr>
                <w:rFonts w:eastAsia="微软雅黑"/>
                <w:color w:val="000000"/>
                <w:lang w:val="en-GB" w:eastAsia="zh-CN"/>
              </w:rPr>
            </w:pPr>
            <w:r>
              <w:rPr>
                <w:rFonts w:eastAsiaTheme="minorEastAsia"/>
                <w:color w:val="000000"/>
                <w:lang w:val="en-GB" w:eastAsia="zh-CN"/>
              </w:rPr>
              <w:t>“</w:t>
            </w:r>
            <w:r w:rsidRPr="005633E1">
              <w:rPr>
                <w:rFonts w:eastAsiaTheme="minorEastAsia"/>
                <w:color w:val="000000"/>
                <w:lang w:val="en-GB" w:eastAsia="zh-CN"/>
              </w:rPr>
              <w:t xml:space="preserve">If the simultaneous PUCCH/PUSCH transmission is enabled, </w:t>
            </w:r>
            <w:r>
              <w:rPr>
                <w:rFonts w:eastAsiaTheme="minorEastAsia"/>
                <w:color w:val="000000"/>
                <w:lang w:val="en-GB" w:eastAsia="zh-CN"/>
              </w:rPr>
              <w:t>t</w:t>
            </w:r>
            <w:r w:rsidRPr="00486D8E">
              <w:rPr>
                <w:rFonts w:eastAsiaTheme="minorEastAsia"/>
                <w:color w:val="000000"/>
                <w:lang w:val="en-GB" w:eastAsia="zh-CN"/>
              </w:rPr>
              <w:t>he timeline conditions of intra-UE multiplexing/prioritization of PUCCHs and PUSCHs with different priorities</w:t>
            </w:r>
            <w:r>
              <w:rPr>
                <w:rFonts w:eastAsiaTheme="minorEastAsia" w:hint="eastAsia"/>
                <w:color w:val="000000"/>
                <w:lang w:val="en-GB" w:eastAsia="zh-CN"/>
              </w:rPr>
              <w:t xml:space="preserve"> </w:t>
            </w:r>
            <w:r>
              <w:rPr>
                <w:rFonts w:eastAsiaTheme="minorEastAsia"/>
                <w:color w:val="000000"/>
                <w:lang w:val="en-GB" w:eastAsia="zh-CN"/>
              </w:rPr>
              <w:t xml:space="preserve">is not applicable to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Theme="minorEastAsia" w:hint="eastAsia"/>
                <w:color w:val="000000"/>
                <w:lang w:eastAsia="zh-CN"/>
              </w:rPr>
              <w:t>.</w:t>
            </w:r>
            <w:r>
              <w:rPr>
                <w:rFonts w:eastAsiaTheme="minorEastAsia"/>
                <w:color w:val="000000"/>
                <w:lang w:eastAsia="zh-CN"/>
              </w:rPr>
              <w:t>”</w:t>
            </w:r>
          </w:p>
        </w:tc>
      </w:tr>
      <w:tr w:rsidR="00486D8E" w14:paraId="2A9295FD" w14:textId="77777777" w:rsidTr="00175244">
        <w:tc>
          <w:tcPr>
            <w:tcW w:w="985" w:type="pct"/>
          </w:tcPr>
          <w:p w14:paraId="0A47F195" w14:textId="604798F4" w:rsidR="00486D8E" w:rsidRPr="00597F38" w:rsidRDefault="00EB01C2" w:rsidP="00175244">
            <w:pPr>
              <w:spacing w:after="120"/>
              <w:jc w:val="both"/>
              <w:rPr>
                <w:rFonts w:eastAsia="微软雅黑"/>
                <w:color w:val="000000"/>
                <w:lang w:val="en-GB" w:eastAsia="zh-CN"/>
              </w:rPr>
            </w:pPr>
            <w:r>
              <w:rPr>
                <w:rFonts w:eastAsiaTheme="minorEastAsia"/>
                <w:lang w:val="de-AT" w:eastAsia="zh-CN"/>
              </w:rPr>
              <w:t>Samsung</w:t>
            </w:r>
          </w:p>
        </w:tc>
        <w:tc>
          <w:tcPr>
            <w:tcW w:w="4015" w:type="pct"/>
          </w:tcPr>
          <w:p w14:paraId="2F334C2B"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proposal doesn’t change the RRC parameter for configuration simultaneous transmission. Simultaneous transmission is supported per band, UE knows which PUSCHs support simultaneous transmission based on the scheduled cells. For UCI multiplexing in a PUSCH, UE only needs to check the PUSCH NOT supporting simultaneous transmission. </w:t>
            </w:r>
          </w:p>
          <w:p w14:paraId="26B5DF87" w14:textId="77777777" w:rsidR="00486D8E" w:rsidRDefault="00EB01C2" w:rsidP="00EB01C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QC clarify a bit more why the timeline is required?</w:t>
            </w:r>
          </w:p>
          <w:p w14:paraId="050BA3AB" w14:textId="24EAF1F1" w:rsidR="00EB01C2" w:rsidRPr="00597F38" w:rsidRDefault="00EB01C2" w:rsidP="00EB01C2">
            <w:pPr>
              <w:spacing w:after="120"/>
              <w:jc w:val="both"/>
              <w:rPr>
                <w:rFonts w:eastAsia="微软雅黑"/>
                <w:color w:val="000000"/>
                <w:lang w:val="en-GB" w:eastAsia="zh-CN"/>
              </w:rPr>
            </w:pPr>
          </w:p>
        </w:tc>
      </w:tr>
      <w:tr w:rsidR="00486D8E" w14:paraId="04BC176A" w14:textId="77777777" w:rsidTr="00175244">
        <w:tc>
          <w:tcPr>
            <w:tcW w:w="985" w:type="pct"/>
          </w:tcPr>
          <w:p w14:paraId="5490CD98" w14:textId="584BBD51"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22C3362" w14:textId="15B39ABF"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We agree with the principle that mux timeline conditions only apply to those channels that are involved in multiplexing.</w:t>
            </w:r>
          </w:p>
        </w:tc>
      </w:tr>
      <w:tr w:rsidR="00486D8E" w14:paraId="668DF8AA" w14:textId="77777777" w:rsidTr="00175244">
        <w:tc>
          <w:tcPr>
            <w:tcW w:w="985" w:type="pct"/>
          </w:tcPr>
          <w:p w14:paraId="3EDAE4B2" w14:textId="3E102A2A"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E845A6D" w14:textId="0FF9BA4E"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 xml:space="preserve">Agree with Ericsson comment. </w:t>
            </w:r>
          </w:p>
        </w:tc>
      </w:tr>
      <w:tr w:rsidR="00F2276C" w14:paraId="2B11AB8A" w14:textId="77777777" w:rsidTr="00175244">
        <w:tc>
          <w:tcPr>
            <w:tcW w:w="985" w:type="pct"/>
          </w:tcPr>
          <w:p w14:paraId="6F896F57" w14:textId="37D16D8E"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64B002" w14:textId="77777777" w:rsidR="00F2276C" w:rsidRDefault="00F2276C" w:rsidP="00F2276C">
            <w:pPr>
              <w:spacing w:after="120"/>
              <w:jc w:val="both"/>
              <w:rPr>
                <w:rFonts w:eastAsia="微软雅黑"/>
                <w:color w:val="000000"/>
                <w:lang w:val="en-GB" w:eastAsia="zh-CN"/>
              </w:rPr>
            </w:pPr>
            <w:r>
              <w:rPr>
                <w:rFonts w:eastAsia="微软雅黑"/>
                <w:color w:val="000000"/>
                <w:lang w:val="en-GB" w:eastAsia="zh-CN"/>
              </w:rPr>
              <w:t>Intra-UE multiplexing and simultaneous PUCCH/PUSCH Tx s</w:t>
            </w:r>
            <w:r>
              <w:rPr>
                <w:rFonts w:eastAsia="微软雅黑" w:hint="eastAsia"/>
                <w:color w:val="000000"/>
                <w:lang w:val="en-GB" w:eastAsia="zh-CN"/>
              </w:rPr>
              <w:t>ho</w:t>
            </w:r>
            <w:r>
              <w:rPr>
                <w:rFonts w:eastAsia="微软雅黑"/>
                <w:color w:val="000000"/>
                <w:lang w:val="en-GB" w:eastAsia="zh-CN"/>
              </w:rPr>
              <w:t>uld be different UE capabilities. UE only considers the multiplexing of intra-band in Step 2, if simultaneous PUCCH/PUSCH Tx is enabled.</w:t>
            </w:r>
          </w:p>
          <w:p w14:paraId="068157CB" w14:textId="49C12B3F" w:rsidR="00F2276C" w:rsidRPr="00597F38" w:rsidRDefault="00F2276C" w:rsidP="00F2276C">
            <w:pPr>
              <w:spacing w:after="120"/>
              <w:jc w:val="both"/>
              <w:rPr>
                <w:rFonts w:eastAsia="微软雅黑"/>
                <w:color w:val="000000"/>
                <w:lang w:val="en-GB" w:eastAsia="zh-CN"/>
              </w:rPr>
            </w:pPr>
            <w:r>
              <w:rPr>
                <w:rFonts w:eastAsia="微软雅黑"/>
                <w:color w:val="000000"/>
                <w:lang w:val="en-GB" w:eastAsia="zh-CN"/>
              </w:rPr>
              <w:t>If there is no consensus, we are also fine not to support simultaneous configuration of both features.</w:t>
            </w:r>
          </w:p>
        </w:tc>
      </w:tr>
      <w:tr w:rsidR="001F465F" w14:paraId="298FFEF9" w14:textId="77777777" w:rsidTr="00175244">
        <w:tc>
          <w:tcPr>
            <w:tcW w:w="985" w:type="pct"/>
          </w:tcPr>
          <w:p w14:paraId="5FEE87BA" w14:textId="44F74D2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5899BA" w14:textId="2ABA2319"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w:t>
            </w:r>
          </w:p>
          <w:p w14:paraId="5CD9C60E" w14:textId="080E615F"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r w:rsidR="00486D8E" w14:paraId="3796698A" w14:textId="77777777" w:rsidTr="00175244">
        <w:tc>
          <w:tcPr>
            <w:tcW w:w="985" w:type="pct"/>
          </w:tcPr>
          <w:p w14:paraId="143561EA" w14:textId="77777777" w:rsidR="00486D8E" w:rsidRPr="00597F38" w:rsidRDefault="00486D8E" w:rsidP="00175244">
            <w:pPr>
              <w:spacing w:after="120"/>
              <w:jc w:val="both"/>
              <w:rPr>
                <w:rFonts w:eastAsia="微软雅黑"/>
                <w:color w:val="000000"/>
                <w:lang w:val="en-GB" w:eastAsia="zh-CN"/>
              </w:rPr>
            </w:pPr>
          </w:p>
        </w:tc>
        <w:tc>
          <w:tcPr>
            <w:tcW w:w="4015" w:type="pct"/>
          </w:tcPr>
          <w:p w14:paraId="5EF9FE1C" w14:textId="77777777" w:rsidR="00486D8E" w:rsidRPr="00597F38" w:rsidRDefault="00486D8E" w:rsidP="00175244">
            <w:pPr>
              <w:spacing w:after="120"/>
              <w:jc w:val="both"/>
              <w:rPr>
                <w:rFonts w:eastAsia="微软雅黑"/>
                <w:color w:val="000000"/>
                <w:lang w:val="en-GB" w:eastAsia="zh-CN"/>
              </w:rPr>
            </w:pPr>
          </w:p>
        </w:tc>
      </w:tr>
      <w:tr w:rsidR="00486D8E" w14:paraId="24428D54" w14:textId="77777777" w:rsidTr="00175244">
        <w:tc>
          <w:tcPr>
            <w:tcW w:w="985" w:type="pct"/>
          </w:tcPr>
          <w:p w14:paraId="205BA628" w14:textId="77777777" w:rsidR="00486D8E" w:rsidRPr="00597F38" w:rsidRDefault="00486D8E" w:rsidP="00175244">
            <w:pPr>
              <w:spacing w:after="120"/>
              <w:jc w:val="both"/>
              <w:rPr>
                <w:rFonts w:eastAsia="微软雅黑"/>
                <w:color w:val="000000"/>
                <w:lang w:val="en-GB" w:eastAsia="zh-CN"/>
              </w:rPr>
            </w:pPr>
          </w:p>
        </w:tc>
        <w:tc>
          <w:tcPr>
            <w:tcW w:w="4015" w:type="pct"/>
          </w:tcPr>
          <w:p w14:paraId="770209E5" w14:textId="77777777" w:rsidR="00486D8E" w:rsidRPr="00597F38" w:rsidRDefault="00486D8E" w:rsidP="00175244">
            <w:pPr>
              <w:spacing w:after="120"/>
              <w:jc w:val="both"/>
              <w:rPr>
                <w:rFonts w:eastAsia="微软雅黑"/>
                <w:color w:val="000000"/>
                <w:lang w:val="en-GB" w:eastAsia="zh-CN"/>
              </w:rPr>
            </w:pPr>
          </w:p>
        </w:tc>
      </w:tr>
    </w:tbl>
    <w:p w14:paraId="2834A22A" w14:textId="77777777" w:rsidR="00486D8E" w:rsidRDefault="00486D8E" w:rsidP="00486D8E">
      <w:pPr>
        <w:spacing w:after="120"/>
        <w:rPr>
          <w:rFonts w:eastAsiaTheme="minorEastAsia"/>
          <w:lang w:val="x-none" w:eastAsia="zh-CN"/>
        </w:rPr>
      </w:pPr>
    </w:p>
    <w:p w14:paraId="68D2B9F7" w14:textId="77777777" w:rsidR="00E430BE" w:rsidRPr="007E26F5" w:rsidRDefault="00E430BE" w:rsidP="00E430B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6809C485" w14:textId="1DFF2C7E" w:rsidR="00D92D16" w:rsidRDefault="00E6444F" w:rsidP="00486D8E">
      <w:pPr>
        <w:spacing w:after="120"/>
        <w:rPr>
          <w:rFonts w:eastAsiaTheme="minorEastAsia"/>
          <w:lang w:val="x-none" w:eastAsia="zh-CN"/>
        </w:rPr>
      </w:pPr>
      <w:r>
        <w:rPr>
          <w:rFonts w:eastAsiaTheme="minorEastAsia" w:hint="eastAsia"/>
          <w:lang w:val="x-none" w:eastAsia="zh-CN"/>
        </w:rPr>
        <w:t>In this round, it is proposed to continue discussing proposals as in previous rounds</w:t>
      </w:r>
      <w:r w:rsidR="000F7DF1">
        <w:rPr>
          <w:rFonts w:eastAsiaTheme="minorEastAsia" w:hint="eastAsia"/>
          <w:lang w:val="x-none" w:eastAsia="zh-CN"/>
        </w:rPr>
        <w:t xml:space="preserve"> which was supported by majority companies</w:t>
      </w:r>
      <w:r>
        <w:rPr>
          <w:rFonts w:eastAsiaTheme="minorEastAsia" w:hint="eastAsia"/>
          <w:lang w:val="x-none" w:eastAsia="zh-CN"/>
        </w:rPr>
        <w:t>.</w:t>
      </w:r>
    </w:p>
    <w:p w14:paraId="7BCE1EC2" w14:textId="77777777" w:rsidR="000F7DF1" w:rsidRDefault="000F7DF1" w:rsidP="00486D8E">
      <w:pPr>
        <w:spacing w:after="120"/>
        <w:rPr>
          <w:rFonts w:eastAsiaTheme="minorEastAsia"/>
          <w:lang w:val="x-none" w:eastAsia="zh-CN"/>
        </w:rPr>
      </w:pPr>
    </w:p>
    <w:p w14:paraId="45086A9D" w14:textId="5B75A236" w:rsidR="00E6444F" w:rsidRDefault="000F7DF1" w:rsidP="00486D8E">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proposals.</w:t>
      </w:r>
      <w:r>
        <w:rPr>
          <w:rFonts w:eastAsiaTheme="minorEastAsia" w:hint="eastAsia"/>
          <w:lang w:val="x-none" w:eastAsia="zh-CN"/>
        </w:rPr>
        <w:t xml:space="preserve"> Otherwise if you are fine with the proposals, you do not need to comment.</w:t>
      </w:r>
    </w:p>
    <w:p w14:paraId="3AD19486" w14:textId="77777777" w:rsidR="00E6444F" w:rsidRPr="00210D84" w:rsidRDefault="00E6444F" w:rsidP="00E6444F">
      <w:pPr>
        <w:spacing w:after="120"/>
        <w:rPr>
          <w:rFonts w:eastAsiaTheme="minorEastAsia"/>
          <w:b/>
          <w:lang w:eastAsia="zh-CN"/>
        </w:rPr>
      </w:pPr>
      <w:r w:rsidRPr="00210D84">
        <w:rPr>
          <w:rFonts w:eastAsiaTheme="minorEastAsia"/>
          <w:b/>
          <w:highlight w:val="yellow"/>
          <w:lang w:eastAsia="zh-CN"/>
        </w:rPr>
        <w:t>Proposal 2.3.1:</w:t>
      </w:r>
    </w:p>
    <w:p w14:paraId="153BB66B" w14:textId="77777777" w:rsidR="00E6444F" w:rsidRPr="005633E1" w:rsidRDefault="00E6444F" w:rsidP="00E6444F">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tbl>
      <w:tblPr>
        <w:tblStyle w:val="a4"/>
        <w:tblW w:w="5000" w:type="pct"/>
        <w:tblLook w:val="04A0" w:firstRow="1" w:lastRow="0" w:firstColumn="1" w:lastColumn="0" w:noHBand="0" w:noVBand="1"/>
      </w:tblPr>
      <w:tblGrid>
        <w:gridCol w:w="1829"/>
        <w:gridCol w:w="7457"/>
      </w:tblGrid>
      <w:tr w:rsidR="000F7DF1" w14:paraId="421BE048" w14:textId="77777777" w:rsidTr="00791DB8">
        <w:tc>
          <w:tcPr>
            <w:tcW w:w="985" w:type="pct"/>
          </w:tcPr>
          <w:p w14:paraId="632A82E6"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0ECA8FD"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95D37" w14:paraId="3D1A77CD" w14:textId="77777777" w:rsidTr="00791DB8">
        <w:tc>
          <w:tcPr>
            <w:tcW w:w="985" w:type="pct"/>
          </w:tcPr>
          <w:p w14:paraId="4277F310" w14:textId="3953C58D"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DCE7402"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Not support.</w:t>
            </w:r>
          </w:p>
          <w:p w14:paraId="0EB47C8A" w14:textId="54455CFF" w:rsidR="00895D37" w:rsidRPr="004C09B6" w:rsidRDefault="00895D37" w:rsidP="00791DB8">
            <w:pPr>
              <w:spacing w:after="120"/>
              <w:jc w:val="both"/>
              <w:rPr>
                <w:rFonts w:eastAsiaTheme="minorEastAsia"/>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AA542B" w14:paraId="4BF3F93D" w14:textId="77777777" w:rsidTr="00791DB8">
        <w:tc>
          <w:tcPr>
            <w:tcW w:w="985" w:type="pct"/>
          </w:tcPr>
          <w:p w14:paraId="3B72B9C2" w14:textId="4305BA94" w:rsidR="00AA542B" w:rsidRPr="00597F38" w:rsidRDefault="00AA542B" w:rsidP="00AA542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88DAE6E"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 xml:space="preserve">ccording to proposal 2.3.1, PUCCH can be multiplexed in PUSCH in the same band only and the PUSCH may not be the best choice, e.g. CG PUSCH or PUSCH with later starting point. So if PUCCH is to be multiplexed in one PUSCH, we’d better to follow Rel-15 rule. </w:t>
            </w:r>
          </w:p>
          <w:p w14:paraId="7E6991F1"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o we suggest to modify proposal to align Rel-15 rule and achieve better choice.</w:t>
            </w:r>
          </w:p>
          <w:p w14:paraId="3310BE8A" w14:textId="77777777" w:rsidR="00AA542B" w:rsidRDefault="00AA542B" w:rsidP="00AA542B">
            <w:pPr>
              <w:spacing w:after="120"/>
              <w:jc w:val="both"/>
              <w:rPr>
                <w:rFonts w:eastAsiaTheme="minorEastAsia"/>
                <w:color w:val="000000"/>
                <w:lang w:val="en-GB" w:eastAsia="zh-CN"/>
              </w:rPr>
            </w:pPr>
            <w:r>
              <w:rPr>
                <w:rFonts w:eastAsiaTheme="minorEastAsia"/>
                <w:color w:val="000000"/>
                <w:lang w:val="en-GB" w:eastAsia="zh-CN"/>
              </w:rPr>
              <w:t>when</w:t>
            </w:r>
            <w:r w:rsidRPr="005633E1">
              <w:rPr>
                <w:rFonts w:eastAsiaTheme="minorEastAsia"/>
                <w:color w:val="000000"/>
                <w:lang w:val="en-GB" w:eastAsia="zh-CN"/>
              </w:rPr>
              <w:t xml:space="preserve"> the simultaneous PUCCH/PUSCH transmission is enabled</w:t>
            </w:r>
            <w:r>
              <w:rPr>
                <w:rFonts w:eastAsiaTheme="minorEastAsia"/>
                <w:color w:val="000000"/>
                <w:lang w:val="en-GB" w:eastAsia="zh-CN"/>
              </w:rPr>
              <w:t xml:space="preserve">, if there is overlapping PUCCH and PUSCH in the same band (in other words, PUCCH will be multiplexed in a PUSCH finally), Run intra UE multiplexing step 2 </w:t>
            </w:r>
          </w:p>
          <w:p w14:paraId="246A94DE" w14:textId="77777777" w:rsidR="00AA542B" w:rsidRDefault="00AA542B" w:rsidP="00AA542B">
            <w:pPr>
              <w:spacing w:after="120"/>
              <w:rPr>
                <w:rFonts w:eastAsia="微软雅黑"/>
                <w:color w:val="000000"/>
                <w:lang w:val="en-GB"/>
              </w:rPr>
            </w:pPr>
            <w:r>
              <w:rPr>
                <w:rFonts w:eastAsiaTheme="minorEastAsia" w:hint="eastAsia"/>
                <w:color w:val="000000"/>
                <w:lang w:val="en-GB" w:eastAsia="zh-CN"/>
              </w:rPr>
              <w:t>I</w:t>
            </w:r>
            <w:r>
              <w:rPr>
                <w:rFonts w:eastAsiaTheme="minorEastAsia"/>
                <w:color w:val="000000"/>
                <w:lang w:val="en-GB" w:eastAsia="zh-CN"/>
              </w:rPr>
              <w:t xml:space="preserve">n addition, </w:t>
            </w:r>
            <w:r>
              <w:rPr>
                <w:rFonts w:eastAsia="微软雅黑"/>
                <w:color w:val="000000"/>
                <w:lang w:val="en-GB"/>
              </w:rPr>
              <w:t>if</w:t>
            </w:r>
            <w:r w:rsidRPr="00E668C7">
              <w:rPr>
                <w:rFonts w:eastAsia="微软雅黑"/>
                <w:color w:val="000000"/>
                <w:lang w:val="en-GB"/>
              </w:rPr>
              <w:t xml:space="preserve"> </w:t>
            </w:r>
            <w:r w:rsidRPr="00E609B7">
              <w:rPr>
                <w:rFonts w:eastAsia="微软雅黑"/>
                <w:color w:val="000000"/>
                <w:lang w:val="en-GB"/>
              </w:rPr>
              <w:t>simultaneous PUCCH/PUSCH transmission</w:t>
            </w:r>
            <w:r>
              <w:rPr>
                <w:rFonts w:eastAsia="微软雅黑"/>
                <w:color w:val="000000"/>
                <w:lang w:val="en-GB"/>
              </w:rPr>
              <w:t xml:space="preserve"> </w:t>
            </w:r>
            <w:r>
              <w:rPr>
                <w:rFonts w:eastAsia="微软雅黑" w:hint="eastAsia"/>
                <w:color w:val="000000"/>
                <w:lang w:val="en-GB"/>
              </w:rPr>
              <w:t>is</w:t>
            </w:r>
            <w:r>
              <w:rPr>
                <w:rFonts w:eastAsia="微软雅黑"/>
                <w:color w:val="000000"/>
                <w:lang w:val="en-GB"/>
              </w:rPr>
              <w:t xml:space="preserve"> </w:t>
            </w:r>
            <w:r>
              <w:rPr>
                <w:rFonts w:eastAsia="微软雅黑" w:hint="eastAsia"/>
                <w:color w:val="000000"/>
                <w:lang w:val="en-GB"/>
              </w:rPr>
              <w:t>enabled,</w:t>
            </w:r>
            <w:r>
              <w:rPr>
                <w:rFonts w:eastAsia="微软雅黑"/>
                <w:color w:val="000000"/>
                <w:lang w:val="en-GB"/>
              </w:rPr>
              <w:t xml:space="preserve"> whether the resulting PUCCH of step 2.1 can be </w:t>
            </w:r>
            <w:r w:rsidRPr="00E609B7">
              <w:rPr>
                <w:rFonts w:eastAsia="微软雅黑"/>
                <w:color w:val="000000"/>
                <w:lang w:val="en-GB"/>
              </w:rPr>
              <w:t>simultaneous</w:t>
            </w:r>
            <w:r>
              <w:rPr>
                <w:rFonts w:eastAsia="微软雅黑"/>
                <w:color w:val="000000"/>
                <w:lang w:val="en-GB"/>
              </w:rPr>
              <w:t>ly transmitted with PUSCH?</w:t>
            </w:r>
          </w:p>
          <w:p w14:paraId="27DDCF3C" w14:textId="77777777" w:rsidR="00AA542B" w:rsidRPr="00742F19" w:rsidRDefault="00D31F0F" w:rsidP="00AA542B">
            <w:pPr>
              <w:spacing w:after="120"/>
              <w:jc w:val="center"/>
              <w:rPr>
                <w:rFonts w:eastAsia="微软雅黑"/>
                <w:color w:val="000000"/>
                <w:lang w:val="en-GB"/>
              </w:rPr>
            </w:pPr>
            <w:r>
              <w:rPr>
                <w:noProof/>
              </w:rPr>
              <w:object w:dxaOrig="5077" w:dyaOrig="3745" w14:anchorId="36CCE5D3">
                <v:shape id="_x0000_i1068" type="#_x0000_t75" alt="" style="width:255pt;height:187pt;mso-width-percent:0;mso-height-percent:0;mso-width-percent:0;mso-height-percent:0" o:ole="">
                  <v:imagedata r:id="rId104" o:title=""/>
                </v:shape>
                <o:OLEObject Type="Embed" ProgID="Visio.Drawing.15" ShapeID="_x0000_i1068" DrawAspect="Content" ObjectID="_1704270408" r:id="rId105"/>
              </w:object>
            </w:r>
          </w:p>
          <w:p w14:paraId="0363E853" w14:textId="77777777" w:rsidR="00AA542B" w:rsidRDefault="00AA542B" w:rsidP="00AA542B">
            <w:pPr>
              <w:spacing w:after="120"/>
              <w:rPr>
                <w:rFonts w:eastAsia="微软雅黑"/>
                <w:color w:val="000000"/>
                <w:lang w:val="en-GB"/>
              </w:rPr>
            </w:pPr>
            <w:r>
              <w:rPr>
                <w:rFonts w:eastAsia="微软雅黑"/>
                <w:color w:val="000000"/>
                <w:lang w:val="en-GB"/>
              </w:rPr>
              <w:t>After step 1,</w:t>
            </w:r>
          </w:p>
          <w:p w14:paraId="2AD45C1F" w14:textId="77777777" w:rsidR="00AA542B" w:rsidRPr="007C5AF0" w:rsidRDefault="00AA542B" w:rsidP="00AA542B">
            <w:pPr>
              <w:pStyle w:val="ad"/>
              <w:widowControl w:val="0"/>
              <w:numPr>
                <w:ilvl w:val="1"/>
                <w:numId w:val="81"/>
              </w:numPr>
              <w:spacing w:afterLines="0" w:after="120"/>
              <w:ind w:leftChars="0"/>
              <w:jc w:val="both"/>
              <w:rPr>
                <w:rFonts w:ascii="Times New Roman" w:eastAsia="微软雅黑" w:hAnsi="Times New Roman"/>
                <w:color w:val="FF0000"/>
                <w:szCs w:val="20"/>
              </w:rPr>
            </w:pPr>
            <w:r w:rsidRPr="007C5AF0">
              <w:rPr>
                <w:rFonts w:ascii="Times New Roman" w:eastAsia="微软雅黑" w:hAnsi="Times New Roman"/>
                <w:color w:val="FF0000"/>
                <w:szCs w:val="20"/>
              </w:rPr>
              <w:t>If LP PUCCH overlaps HP PUCCH, run step 2.1, and simultaneous PUCCH/PUSCH transmission not works;</w:t>
            </w:r>
          </w:p>
          <w:p w14:paraId="2FDECBEF"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宋体" w:hAnsi="Times New Roman"/>
                <w:color w:val="000000"/>
                <w:szCs w:val="20"/>
              </w:rPr>
              <w:t>elsei</w:t>
            </w:r>
            <w:r w:rsidRPr="00E668C7">
              <w:rPr>
                <w:rFonts w:ascii="Times New Roman" w:eastAsia="宋体" w:hAnsi="Times New Roman"/>
                <w:color w:val="000000"/>
                <w:szCs w:val="20"/>
              </w:rPr>
              <w:t xml:space="preserve">f any </w:t>
            </w:r>
            <w:r>
              <w:rPr>
                <w:rFonts w:ascii="Times New Roman" w:eastAsia="宋体" w:hAnsi="Times New Roman"/>
                <w:color w:val="000000"/>
                <w:szCs w:val="20"/>
              </w:rPr>
              <w:t>band</w:t>
            </w:r>
            <w:r w:rsidRPr="00E668C7">
              <w:rPr>
                <w:rFonts w:ascii="Times New Roman" w:eastAsia="宋体" w:hAnsi="Times New Roman"/>
                <w:color w:val="000000"/>
                <w:szCs w:val="20"/>
              </w:rPr>
              <w:t xml:space="preserve"> has PUCCH/PUSCH overlapping</w:t>
            </w:r>
            <w:r>
              <w:rPr>
                <w:rFonts w:ascii="Times New Roman" w:eastAsia="宋体" w:hAnsi="Times New Roman"/>
                <w:color w:val="000000"/>
                <w:szCs w:val="20"/>
              </w:rPr>
              <w:t xml:space="preserve">, run step 2.2, </w:t>
            </w:r>
            <w:r>
              <w:rPr>
                <w:rFonts w:ascii="Times New Roman" w:eastAsia="微软雅黑" w:hAnsi="Times New Roman"/>
                <w:color w:val="000000"/>
                <w:szCs w:val="20"/>
              </w:rPr>
              <w:t xml:space="preserve">and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not works</w:t>
            </w:r>
            <w:r w:rsidRPr="00A550F4">
              <w:rPr>
                <w:rFonts w:ascii="Times New Roman" w:eastAsia="微软雅黑" w:hAnsi="Times New Roman"/>
                <w:color w:val="000000"/>
                <w:szCs w:val="20"/>
              </w:rPr>
              <w:t>.</w:t>
            </w:r>
          </w:p>
          <w:p w14:paraId="11424BEB"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微软雅黑" w:hAnsi="Times New Roman"/>
                <w:color w:val="000000"/>
                <w:szCs w:val="20"/>
              </w:rPr>
              <w:t xml:space="preserve">Otherwise,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is performed</w:t>
            </w:r>
            <w:r w:rsidRPr="00A550F4">
              <w:rPr>
                <w:rFonts w:ascii="Times New Roman" w:eastAsia="微软雅黑" w:hAnsi="Times New Roman"/>
                <w:color w:val="000000"/>
                <w:szCs w:val="20"/>
              </w:rPr>
              <w:t>.</w:t>
            </w:r>
          </w:p>
          <w:p w14:paraId="1571DB3A" w14:textId="2B979E29" w:rsidR="00AA542B" w:rsidRPr="00597F38" w:rsidRDefault="00AA542B" w:rsidP="00AA542B">
            <w:pPr>
              <w:spacing w:after="120"/>
              <w:jc w:val="both"/>
              <w:rPr>
                <w:rFonts w:eastAsia="微软雅黑"/>
                <w:color w:val="000000"/>
                <w:lang w:val="en-GB" w:eastAsia="zh-CN"/>
              </w:rPr>
            </w:pPr>
          </w:p>
        </w:tc>
      </w:tr>
      <w:tr w:rsidR="00D54D6A" w14:paraId="68931A80" w14:textId="77777777" w:rsidTr="00791DB8">
        <w:tc>
          <w:tcPr>
            <w:tcW w:w="985" w:type="pct"/>
          </w:tcPr>
          <w:p w14:paraId="69AD89B3" w14:textId="32C721E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C6D1C39" w14:textId="4FF3DEED" w:rsidR="00D54D6A" w:rsidRPr="009357C6" w:rsidRDefault="00D54D6A" w:rsidP="00D54D6A">
            <w:pPr>
              <w:spacing w:after="120"/>
              <w:jc w:val="both"/>
              <w:rPr>
                <w:rFonts w:eastAsiaTheme="minorEastAsia"/>
                <w:color w:val="000000"/>
                <w:lang w:val="en-GB" w:eastAsia="zh-CN"/>
              </w:rPr>
            </w:pPr>
            <w:r>
              <w:rPr>
                <w:rFonts w:eastAsiaTheme="minorEastAsia"/>
                <w:color w:val="000000"/>
                <w:lang w:val="en-GB" w:eastAsia="zh-CN"/>
              </w:rPr>
              <w:t>Agree with other companies, the ‘PUSCH can be simultaneously transmitted with a PUCCH’ is not clear to us. If most companies support simultaneous configuration of intra-UE multiplexing and simultaneous PUCCH/PUSCH transmission, a</w:t>
            </w:r>
            <w:r w:rsidRPr="009357C6">
              <w:rPr>
                <w:rFonts w:eastAsiaTheme="minorEastAsia"/>
                <w:color w:val="000000"/>
                <w:lang w:val="en-GB" w:eastAsia="zh-CN"/>
              </w:rPr>
              <w:t xml:space="preserve">s a compromise, we </w:t>
            </w:r>
            <w:r>
              <w:rPr>
                <w:rFonts w:eastAsiaTheme="minorEastAsia"/>
                <w:color w:val="000000"/>
                <w:lang w:val="en-GB" w:eastAsia="zh-CN"/>
              </w:rPr>
              <w:t>have the following suggestion</w:t>
            </w:r>
            <w:r w:rsidRPr="009357C6">
              <w:rPr>
                <w:rFonts w:eastAsiaTheme="minorEastAsia"/>
                <w:color w:val="000000"/>
                <w:lang w:val="en-GB" w:eastAsia="zh-CN"/>
              </w:rPr>
              <w:t>:</w:t>
            </w:r>
          </w:p>
          <w:p w14:paraId="18BB680B" w14:textId="20E0871B"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p>
        </w:tc>
      </w:tr>
      <w:tr w:rsidR="004A71C5" w14:paraId="6335481B" w14:textId="77777777" w:rsidTr="00791DB8">
        <w:tc>
          <w:tcPr>
            <w:tcW w:w="985" w:type="pct"/>
          </w:tcPr>
          <w:p w14:paraId="6E6C9CA7" w14:textId="1B34703C"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C2617F" w14:textId="77777777" w:rsidR="004A71C5" w:rsidRDefault="004A71C5" w:rsidP="004A71C5">
            <w:pPr>
              <w:spacing w:after="120"/>
              <w:jc w:val="both"/>
              <w:rPr>
                <w:rFonts w:eastAsia="微软雅黑"/>
                <w:color w:val="000000"/>
                <w:lang w:val="en-GB" w:eastAsia="zh-CN"/>
              </w:rPr>
            </w:pPr>
            <w:r>
              <w:rPr>
                <w:rFonts w:eastAsia="微软雅黑"/>
                <w:color w:val="000000"/>
                <w:lang w:val="en-GB" w:eastAsia="zh-CN"/>
              </w:rPr>
              <w:t>Not support.</w:t>
            </w:r>
          </w:p>
          <w:p w14:paraId="4D232BB7" w14:textId="77777777" w:rsidR="004A71C5" w:rsidRDefault="004A71C5" w:rsidP="004A71C5">
            <w:pPr>
              <w:spacing w:after="120"/>
              <w:jc w:val="both"/>
              <w:rPr>
                <w:rFonts w:eastAsia="微软雅黑"/>
                <w:color w:val="000000"/>
                <w:lang w:val="en-GB" w:eastAsia="zh-CN"/>
              </w:rPr>
            </w:pPr>
            <w:r w:rsidRPr="00970A54">
              <w:rPr>
                <w:rFonts w:eastAsia="微软雅黑"/>
                <w:color w:val="000000"/>
                <w:lang w:val="en-GB" w:eastAsia="zh-CN"/>
              </w:rPr>
              <w:t xml:space="preserve">As </w:t>
            </w:r>
            <w:r>
              <w:rPr>
                <w:rFonts w:eastAsia="微软雅黑"/>
                <w:color w:val="000000"/>
                <w:lang w:val="en-GB" w:eastAsia="zh-CN"/>
              </w:rPr>
              <w:t>we previously noted,</w:t>
            </w:r>
            <w:r w:rsidRPr="00970A54">
              <w:rPr>
                <w:rFonts w:eastAsia="微软雅黑"/>
                <w:color w:val="000000"/>
                <w:lang w:val="en-GB" w:eastAsia="zh-CN"/>
              </w:rPr>
              <w:t xml:space="preserve"> </w:t>
            </w:r>
            <w:r>
              <w:rPr>
                <w:rFonts w:eastAsia="微软雅黑"/>
                <w:color w:val="000000"/>
                <w:lang w:val="en-GB" w:eastAsia="zh-CN"/>
              </w:rPr>
              <w:t xml:space="preserve">with this proposal we </w:t>
            </w:r>
            <w:r w:rsidRPr="00970A54">
              <w:rPr>
                <w:rFonts w:eastAsia="微软雅黑"/>
                <w:color w:val="000000"/>
                <w:lang w:val="en-GB" w:eastAsia="zh-CN"/>
              </w:rPr>
              <w:t>diverge from the legacy operation.</w:t>
            </w:r>
          </w:p>
          <w:p w14:paraId="5950D881" w14:textId="77777777" w:rsidR="004A71C5" w:rsidRDefault="004A71C5" w:rsidP="004A71C5">
            <w:pPr>
              <w:spacing w:after="120"/>
              <w:rPr>
                <w:sz w:val="22"/>
                <w:szCs w:val="22"/>
                <w:lang w:val="en-GB" w:eastAsia="zh-CN"/>
              </w:rPr>
            </w:pPr>
            <w:r>
              <w:rPr>
                <w:rFonts w:eastAsia="微软雅黑"/>
                <w:color w:val="000000"/>
                <w:lang w:val="en-GB" w:eastAsia="zh-CN"/>
              </w:rPr>
              <w:t xml:space="preserve">As discussed in our TDoc, the simultaneous PUSCH / PUCCH operation should only be considered if having only overlapping PUSCH of different priority on the other band. Please check the related discussions in Sec. 2 of R1-2200018.  </w:t>
            </w:r>
            <w:r>
              <w:rPr>
                <w:rFonts w:eastAsia="微软雅黑"/>
                <w:color w:val="000000"/>
                <w:lang w:val="en-GB" w:eastAsia="zh-CN"/>
              </w:rPr>
              <w:br/>
            </w:r>
            <w:r>
              <w:rPr>
                <w:rFonts w:eastAsia="微软雅黑"/>
                <w:color w:val="000000"/>
                <w:lang w:val="en-GB" w:eastAsia="zh-CN"/>
              </w:rPr>
              <w:br/>
            </w:r>
            <w:r>
              <w:rPr>
                <w:noProof/>
                <w:sz w:val="22"/>
                <w:szCs w:val="22"/>
                <w:lang w:eastAsia="zh-CN"/>
              </w:rPr>
              <w:drawing>
                <wp:inline distT="0" distB="0" distL="0" distR="0" wp14:anchorId="78FB686B" wp14:editId="5FE1BB6B">
                  <wp:extent cx="4514241" cy="1673932"/>
                  <wp:effectExtent l="0" t="0" r="63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50264" cy="1687290"/>
                          </a:xfrm>
                          <a:prstGeom prst="rect">
                            <a:avLst/>
                          </a:prstGeom>
                          <a:noFill/>
                        </pic:spPr>
                      </pic:pic>
                    </a:graphicData>
                  </a:graphic>
                </wp:inline>
              </w:drawing>
            </w:r>
          </w:p>
          <w:p w14:paraId="0D8EC294" w14:textId="77777777" w:rsidR="004A71C5" w:rsidRDefault="004A71C5" w:rsidP="004A71C5">
            <w:pPr>
              <w:spacing w:after="120"/>
              <w:jc w:val="center"/>
              <w:rPr>
                <w:sz w:val="22"/>
                <w:szCs w:val="22"/>
                <w:lang w:val="en-GB" w:eastAsia="zh-CN"/>
              </w:rPr>
            </w:pPr>
            <w:r>
              <w:rPr>
                <w:sz w:val="22"/>
                <w:szCs w:val="22"/>
                <w:lang w:val="en-GB" w:eastAsia="zh-CN"/>
              </w:rPr>
              <w:t xml:space="preserve">Figure 2.1: Example illustrating the handling of overlapping PUCCH and PUSCHs of different priorities. There is simultaneous PUCCH/PUSCH transmission in this case.  </w:t>
            </w:r>
          </w:p>
          <w:p w14:paraId="38CB68F4" w14:textId="77777777" w:rsidR="004A71C5" w:rsidRDefault="004A71C5" w:rsidP="004A71C5">
            <w:pPr>
              <w:spacing w:after="120"/>
              <w:jc w:val="both"/>
              <w:rPr>
                <w:sz w:val="22"/>
                <w:szCs w:val="22"/>
                <w:lang w:val="en-GB" w:eastAsia="zh-CN"/>
              </w:rPr>
            </w:pPr>
          </w:p>
          <w:p w14:paraId="6E863387" w14:textId="77777777" w:rsidR="004A71C5" w:rsidRDefault="004A71C5" w:rsidP="004A71C5">
            <w:pPr>
              <w:spacing w:after="120"/>
              <w:jc w:val="center"/>
              <w:rPr>
                <w:sz w:val="22"/>
                <w:szCs w:val="22"/>
                <w:lang w:val="en-GB" w:eastAsia="zh-CN"/>
              </w:rPr>
            </w:pPr>
            <w:r>
              <w:rPr>
                <w:noProof/>
                <w:sz w:val="22"/>
                <w:szCs w:val="22"/>
                <w:lang w:eastAsia="zh-CN"/>
              </w:rPr>
              <w:drawing>
                <wp:inline distT="0" distB="0" distL="0" distR="0" wp14:anchorId="71DFDD19" wp14:editId="3431F122">
                  <wp:extent cx="4539173" cy="2239349"/>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579071" cy="2259032"/>
                          </a:xfrm>
                          <a:prstGeom prst="rect">
                            <a:avLst/>
                          </a:prstGeom>
                          <a:noFill/>
                        </pic:spPr>
                      </pic:pic>
                    </a:graphicData>
                  </a:graphic>
                </wp:inline>
              </w:drawing>
            </w:r>
          </w:p>
          <w:p w14:paraId="2D73A88C" w14:textId="77777777" w:rsidR="004A71C5" w:rsidRDefault="004A71C5" w:rsidP="004A71C5">
            <w:pPr>
              <w:spacing w:after="120"/>
              <w:jc w:val="center"/>
              <w:rPr>
                <w:sz w:val="22"/>
                <w:szCs w:val="22"/>
                <w:lang w:val="en-GB" w:eastAsia="zh-CN"/>
              </w:rPr>
            </w:pPr>
            <w:r>
              <w:rPr>
                <w:sz w:val="22"/>
                <w:szCs w:val="22"/>
                <w:lang w:val="en-GB" w:eastAsia="zh-CN"/>
              </w:rPr>
              <w:t xml:space="preserve">Figure 2.2: Example illustrating the handling of overlapping PUCCH and PUSCHs of different priorities. Although enabled, there is no simultaneous PUCCH/PUSCH transmission in this case.  </w:t>
            </w:r>
          </w:p>
          <w:p w14:paraId="4915C8EB" w14:textId="77777777" w:rsidR="004A71C5" w:rsidRDefault="004A71C5" w:rsidP="004A71C5">
            <w:pPr>
              <w:spacing w:after="120"/>
              <w:jc w:val="both"/>
              <w:rPr>
                <w:b/>
                <w:bCs/>
                <w:sz w:val="22"/>
                <w:szCs w:val="22"/>
                <w:lang w:val="en-GB" w:eastAsia="zh-CN"/>
              </w:rPr>
            </w:pPr>
          </w:p>
          <w:p w14:paraId="63C9B2D7" w14:textId="77777777" w:rsidR="004A71C5" w:rsidRPr="00072BB1" w:rsidRDefault="004A71C5" w:rsidP="004A71C5">
            <w:pPr>
              <w:spacing w:after="120"/>
              <w:jc w:val="both"/>
              <w:rPr>
                <w:b/>
                <w:bCs/>
                <w:sz w:val="22"/>
                <w:szCs w:val="22"/>
                <w:lang w:val="en-GB" w:eastAsia="zh-CN"/>
              </w:rPr>
            </w:pPr>
            <w:r>
              <w:rPr>
                <w:b/>
                <w:bCs/>
                <w:sz w:val="22"/>
                <w:szCs w:val="22"/>
                <w:lang w:val="en-GB" w:eastAsia="zh-CN"/>
              </w:rPr>
              <w:t>Proposal 2.2: I</w:t>
            </w:r>
            <w:r w:rsidRPr="00072BB1">
              <w:rPr>
                <w:b/>
                <w:bCs/>
                <w:sz w:val="22"/>
                <w:szCs w:val="22"/>
                <w:lang w:val="en-GB" w:eastAsia="zh-CN"/>
              </w:rPr>
              <w:t>f the</w:t>
            </w:r>
            <w:r w:rsidRPr="00072BB1">
              <w:rPr>
                <w:b/>
                <w:bCs/>
                <w:sz w:val="22"/>
                <w:szCs w:val="22"/>
                <w:lang w:eastAsia="zh-CN"/>
              </w:rPr>
              <w:t xml:space="preserve"> </w:t>
            </w:r>
            <w:r w:rsidRPr="00072BB1">
              <w:rPr>
                <w:b/>
                <w:bCs/>
                <w:sz w:val="22"/>
                <w:szCs w:val="22"/>
                <w:lang w:val="en-GB" w:eastAsia="zh-CN"/>
              </w:rPr>
              <w:t xml:space="preserve">simultaneous PUCCH/PUSCH transmission is enabled, the handling of overlapping PUCCH(s) and PUSCH(s) of different PHY priorities </w:t>
            </w:r>
            <w:r>
              <w:rPr>
                <w:b/>
                <w:bCs/>
                <w:sz w:val="22"/>
                <w:szCs w:val="22"/>
                <w:lang w:val="en-GB" w:eastAsia="zh-CN"/>
              </w:rPr>
              <w:t>at Step 2.2 is done as</w:t>
            </w:r>
            <w:r w:rsidRPr="00072BB1">
              <w:rPr>
                <w:b/>
                <w:bCs/>
                <w:sz w:val="22"/>
                <w:szCs w:val="22"/>
                <w:lang w:val="en-GB" w:eastAsia="zh-CN"/>
              </w:rPr>
              <w:t xml:space="preserve"> follows: </w:t>
            </w:r>
          </w:p>
          <w:p w14:paraId="4BDEC948" w14:textId="77777777" w:rsidR="004A71C5" w:rsidRPr="00072BB1" w:rsidRDefault="004A71C5" w:rsidP="004A71C5">
            <w:pPr>
              <w:numPr>
                <w:ilvl w:val="0"/>
                <w:numId w:val="84"/>
              </w:numPr>
              <w:spacing w:afterLines="0" w:after="120"/>
              <w:jc w:val="both"/>
              <w:rPr>
                <w:b/>
                <w:bCs/>
                <w:sz w:val="22"/>
                <w:szCs w:val="22"/>
                <w:lang w:val="en-GB" w:eastAsia="zh-CN"/>
              </w:rPr>
            </w:pPr>
            <w:r>
              <w:rPr>
                <w:b/>
                <w:bCs/>
                <w:sz w:val="22"/>
                <w:szCs w:val="22"/>
                <w:lang w:val="en-GB" w:eastAsia="zh-CN"/>
              </w:rPr>
              <w:t>If a</w:t>
            </w:r>
            <w:r w:rsidRPr="00072BB1">
              <w:rPr>
                <w:b/>
                <w:bCs/>
                <w:sz w:val="22"/>
                <w:szCs w:val="22"/>
                <w:lang w:val="en-GB" w:eastAsia="zh-CN"/>
              </w:rPr>
              <w:t xml:space="preserve"> PUCCH (that could be multiplexed into PUSCH) does not overlap with a PUSCH on th</w:t>
            </w:r>
            <w:r>
              <w:rPr>
                <w:b/>
                <w:bCs/>
                <w:sz w:val="22"/>
                <w:szCs w:val="22"/>
                <w:lang w:val="en-GB" w:eastAsia="zh-CN"/>
              </w:rPr>
              <w:t>e same</w:t>
            </w:r>
            <w:r w:rsidRPr="00072BB1">
              <w:rPr>
                <w:b/>
                <w:bCs/>
                <w:sz w:val="22"/>
                <w:szCs w:val="22"/>
                <w:lang w:val="en-GB" w:eastAsia="zh-CN"/>
              </w:rPr>
              <w:t xml:space="preserve"> band, consider simultaneous transmission of this PUCCH and overlapping PUSCH(s) on a different band; </w:t>
            </w:r>
          </w:p>
          <w:p w14:paraId="3CDCAD91" w14:textId="77777777" w:rsidR="004A71C5" w:rsidRPr="00072BB1" w:rsidRDefault="004A71C5" w:rsidP="004A71C5">
            <w:pPr>
              <w:numPr>
                <w:ilvl w:val="0"/>
                <w:numId w:val="83"/>
              </w:numPr>
              <w:spacing w:afterLines="0" w:after="120"/>
              <w:jc w:val="both"/>
              <w:rPr>
                <w:b/>
                <w:bCs/>
                <w:sz w:val="22"/>
                <w:szCs w:val="22"/>
                <w:lang w:val="en-GB" w:eastAsia="zh-CN"/>
              </w:rPr>
            </w:pPr>
            <w:r w:rsidRPr="00072BB1">
              <w:rPr>
                <w:b/>
                <w:bCs/>
                <w:sz w:val="22"/>
                <w:szCs w:val="22"/>
                <w:lang w:val="en-GB" w:eastAsia="zh-CN"/>
              </w:rPr>
              <w:t xml:space="preserve">otherwise, i.e. if </w:t>
            </w:r>
            <w:r>
              <w:rPr>
                <w:b/>
                <w:bCs/>
                <w:sz w:val="22"/>
                <w:szCs w:val="22"/>
                <w:lang w:val="en-GB" w:eastAsia="zh-CN"/>
              </w:rPr>
              <w:t>a</w:t>
            </w:r>
            <w:r w:rsidRPr="00072BB1">
              <w:rPr>
                <w:b/>
                <w:bCs/>
                <w:sz w:val="22"/>
                <w:szCs w:val="22"/>
                <w:lang w:val="en-GB" w:eastAsia="zh-CN"/>
              </w:rPr>
              <w:t xml:space="preserve"> PUCCH overlaps with a PUSCH on th</w:t>
            </w:r>
            <w:r>
              <w:rPr>
                <w:b/>
                <w:bCs/>
                <w:sz w:val="22"/>
                <w:szCs w:val="22"/>
                <w:lang w:val="en-GB" w:eastAsia="zh-CN"/>
              </w:rPr>
              <w:t>e same</w:t>
            </w:r>
            <w:r w:rsidRPr="00072BB1">
              <w:rPr>
                <w:b/>
                <w:bCs/>
                <w:sz w:val="22"/>
                <w:szCs w:val="22"/>
                <w:lang w:val="en-GB" w:eastAsia="zh-CN"/>
              </w:rPr>
              <w:t xml:space="preserve"> band, consider the PUSCHs on all CCs and bands as candidates for multiplexing the UCI(s) carried in this PUCCH(s) and apply the corresponding Rel-17</w:t>
            </w:r>
            <w:r>
              <w:rPr>
                <w:b/>
                <w:bCs/>
                <w:sz w:val="22"/>
                <w:szCs w:val="22"/>
                <w:lang w:val="en-GB" w:eastAsia="zh-CN"/>
              </w:rPr>
              <w:t xml:space="preserve"> (and Rel-15)</w:t>
            </w:r>
            <w:r w:rsidRPr="00072BB1">
              <w:rPr>
                <w:b/>
                <w:bCs/>
                <w:sz w:val="22"/>
                <w:szCs w:val="22"/>
                <w:lang w:val="en-GB" w:eastAsia="zh-CN"/>
              </w:rPr>
              <w:t xml:space="preserve"> multiplexing rules.</w:t>
            </w:r>
          </w:p>
          <w:p w14:paraId="57C2B20C" w14:textId="751FEBD3" w:rsidR="004A71C5" w:rsidRPr="00597F38" w:rsidRDefault="004A71C5" w:rsidP="004A71C5">
            <w:pPr>
              <w:spacing w:after="120"/>
              <w:jc w:val="both"/>
              <w:rPr>
                <w:rFonts w:eastAsia="微软雅黑"/>
                <w:color w:val="000000"/>
                <w:lang w:val="en-GB" w:eastAsia="zh-CN"/>
              </w:rPr>
            </w:pPr>
          </w:p>
        </w:tc>
      </w:tr>
    </w:tbl>
    <w:p w14:paraId="2A9F42C7" w14:textId="77777777" w:rsidR="00E6444F" w:rsidRPr="000F7DF1" w:rsidRDefault="00E6444F" w:rsidP="00486D8E">
      <w:pPr>
        <w:spacing w:after="120"/>
        <w:rPr>
          <w:rFonts w:eastAsiaTheme="minorEastAsia"/>
          <w:lang w:eastAsia="zh-CN"/>
        </w:rPr>
      </w:pPr>
    </w:p>
    <w:p w14:paraId="011E7644" w14:textId="77777777" w:rsidR="000F7DF1" w:rsidRPr="00210D84" w:rsidRDefault="000F7DF1" w:rsidP="000F7DF1">
      <w:pPr>
        <w:spacing w:after="120"/>
        <w:rPr>
          <w:rFonts w:eastAsiaTheme="minorEastAsia"/>
          <w:b/>
          <w:lang w:eastAsia="zh-CN"/>
        </w:rPr>
      </w:pPr>
      <w:r w:rsidRPr="00210D84">
        <w:rPr>
          <w:rFonts w:eastAsiaTheme="minorEastAsia"/>
          <w:b/>
          <w:highlight w:val="yellow"/>
          <w:lang w:eastAsia="zh-CN"/>
        </w:rPr>
        <w:t>Proposed Conclusion 2.3.2:</w:t>
      </w:r>
    </w:p>
    <w:p w14:paraId="08ABB5AB" w14:textId="77777777" w:rsidR="000F7DF1" w:rsidRDefault="000F7DF1" w:rsidP="000F7DF1">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5000" w:type="pct"/>
        <w:tblLook w:val="04A0" w:firstRow="1" w:lastRow="0" w:firstColumn="1" w:lastColumn="0" w:noHBand="0" w:noVBand="1"/>
      </w:tblPr>
      <w:tblGrid>
        <w:gridCol w:w="1829"/>
        <w:gridCol w:w="7457"/>
      </w:tblGrid>
      <w:tr w:rsidR="000F7DF1" w14:paraId="5183E445" w14:textId="77777777" w:rsidTr="00791DB8">
        <w:tc>
          <w:tcPr>
            <w:tcW w:w="985" w:type="pct"/>
          </w:tcPr>
          <w:p w14:paraId="7AA54EF2"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D286A3"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F7DF1" w14:paraId="44F7C774" w14:textId="77777777" w:rsidTr="00791DB8">
        <w:tc>
          <w:tcPr>
            <w:tcW w:w="985" w:type="pct"/>
          </w:tcPr>
          <w:p w14:paraId="4BD908BA" w14:textId="03BB7443" w:rsidR="000F7DF1" w:rsidRPr="00597F38" w:rsidRDefault="005B4CA9"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4640FD" w14:textId="5DBA40AC" w:rsidR="000F7DF1" w:rsidRDefault="005B4CA9" w:rsidP="00791DB8">
            <w:pPr>
              <w:spacing w:after="120"/>
              <w:jc w:val="both"/>
              <w:rPr>
                <w:rFonts w:eastAsiaTheme="minorEastAsia"/>
                <w:color w:val="000000"/>
                <w:lang w:val="en-GB" w:eastAsia="zh-CN"/>
              </w:rPr>
            </w:pPr>
            <w:r>
              <w:rPr>
                <w:rFonts w:eastAsiaTheme="minorEastAsia"/>
                <w:color w:val="000000"/>
                <w:lang w:val="en-GB" w:eastAsia="zh-CN"/>
              </w:rPr>
              <w:t xml:space="preserve">To us, it is still not clear what is the definition of PUSCH supporting simultaneous PUSCH and PUCCH transmission. Maybe it is just wording issue but we think the version provided by Lenovo is better, which is copied below with minor update.  </w:t>
            </w:r>
          </w:p>
          <w:p w14:paraId="6030A35B" w14:textId="5C30F1E1" w:rsidR="005B4CA9" w:rsidRPr="004C09B6" w:rsidRDefault="005B4CA9" w:rsidP="00791DB8">
            <w:pPr>
              <w:spacing w:after="120"/>
              <w:jc w:val="both"/>
              <w:rPr>
                <w:rFonts w:eastAsiaTheme="minorEastAsia"/>
                <w:color w:val="000000"/>
                <w:lang w:val="en-GB" w:eastAsia="zh-CN"/>
              </w:rPr>
            </w:pPr>
            <w:r>
              <w:rPr>
                <w:rFonts w:eastAsiaTheme="minorEastAsia"/>
                <w:color w:val="000000"/>
                <w:lang w:val="en-GB" w:eastAsia="zh-CN"/>
              </w:rPr>
              <w:t>“</w:t>
            </w:r>
            <w:r w:rsidRPr="005B4CA9">
              <w:rPr>
                <w:rFonts w:eastAsiaTheme="minorEastAsia"/>
                <w:b/>
                <w:bCs/>
                <w:color w:val="000000"/>
                <w:lang w:val="en-GB" w:eastAsia="zh-CN"/>
              </w:rPr>
              <w:t>If the simultaneous PUCCH/PUSCH transmission is enabled, the timeline conditions of intra-UE multiplexing/prioritization of PUCCHs and PUSCHs with different priorities</w:t>
            </w:r>
            <w:r w:rsidRPr="005B4CA9">
              <w:rPr>
                <w:rFonts w:eastAsiaTheme="minorEastAsia" w:hint="eastAsia"/>
                <w:b/>
                <w:bCs/>
                <w:color w:val="000000"/>
                <w:lang w:val="en-GB" w:eastAsia="zh-CN"/>
              </w:rPr>
              <w:t xml:space="preserve"> </w:t>
            </w:r>
            <w:r w:rsidRPr="005B4CA9">
              <w:rPr>
                <w:rFonts w:eastAsiaTheme="minorEastAsia"/>
                <w:b/>
                <w:bCs/>
                <w:color w:val="000000"/>
                <w:lang w:val="en-GB" w:eastAsia="zh-CN"/>
              </w:rPr>
              <w:t xml:space="preserve">is not applicable to </w:t>
            </w:r>
            <w:r w:rsidRPr="005B4CA9">
              <w:rPr>
                <w:rFonts w:eastAsiaTheme="minorEastAsia" w:hint="eastAsia"/>
                <w:b/>
                <w:bCs/>
                <w:color w:val="000000"/>
                <w:lang w:val="en-GB" w:eastAsia="zh-CN"/>
              </w:rPr>
              <w:t>a</w:t>
            </w:r>
            <w:r w:rsidRPr="005B4CA9">
              <w:rPr>
                <w:rFonts w:eastAsiaTheme="minorEastAsia"/>
                <w:b/>
                <w:bCs/>
                <w:color w:val="000000"/>
                <w:lang w:eastAsia="zh-CN"/>
              </w:rPr>
              <w:t xml:space="preserve"> PUSCH </w:t>
            </w:r>
            <w:r w:rsidRPr="005B4CA9">
              <w:rPr>
                <w:rFonts w:eastAsiaTheme="minorEastAsia" w:hint="eastAsia"/>
                <w:b/>
                <w:bCs/>
                <w:color w:val="000000"/>
                <w:lang w:eastAsia="zh-CN"/>
              </w:rPr>
              <w:t xml:space="preserve">that </w:t>
            </w:r>
            <w:r w:rsidRPr="005B4CA9">
              <w:rPr>
                <w:rFonts w:eastAsiaTheme="minorEastAsia" w:hint="eastAsia"/>
                <w:b/>
                <w:bCs/>
                <w:strike/>
                <w:color w:val="000000"/>
                <w:lang w:eastAsia="zh-CN"/>
              </w:rPr>
              <w:t>can be</w:t>
            </w:r>
            <w:r w:rsidRPr="005B4CA9">
              <w:rPr>
                <w:rFonts w:eastAsiaTheme="minorEastAsia" w:hint="eastAsia"/>
                <w:b/>
                <w:bCs/>
                <w:color w:val="000000"/>
                <w:lang w:eastAsia="zh-CN"/>
              </w:rPr>
              <w:t xml:space="preserve"> </w:t>
            </w:r>
            <w:r w:rsidRPr="005B4CA9">
              <w:rPr>
                <w:rFonts w:eastAsiaTheme="minorEastAsia"/>
                <w:b/>
                <w:bCs/>
                <w:color w:val="FF0000"/>
                <w:lang w:eastAsia="zh-CN"/>
              </w:rPr>
              <w:t>is</w:t>
            </w:r>
            <w:r>
              <w:rPr>
                <w:rFonts w:eastAsiaTheme="minorEastAsia"/>
                <w:b/>
                <w:bCs/>
                <w:color w:val="000000"/>
                <w:lang w:eastAsia="zh-CN"/>
              </w:rPr>
              <w:t xml:space="preserve"> </w:t>
            </w:r>
            <w:r w:rsidRPr="005B4CA9">
              <w:rPr>
                <w:rFonts w:eastAsiaTheme="minorEastAsia"/>
                <w:b/>
                <w:bCs/>
                <w:color w:val="000000"/>
                <w:lang w:eastAsia="zh-CN"/>
              </w:rPr>
              <w:t>simultaneous</w:t>
            </w:r>
            <w:r w:rsidRPr="005B4CA9">
              <w:rPr>
                <w:rFonts w:eastAsiaTheme="minorEastAsia" w:hint="eastAsia"/>
                <w:b/>
                <w:bCs/>
                <w:color w:val="000000"/>
                <w:lang w:eastAsia="zh-CN"/>
              </w:rPr>
              <w:t>ly transmitted with a</w:t>
            </w:r>
            <w:r w:rsidRPr="005B4CA9">
              <w:rPr>
                <w:rFonts w:eastAsiaTheme="minorEastAsia"/>
                <w:b/>
                <w:bCs/>
                <w:color w:val="000000"/>
                <w:lang w:eastAsia="zh-CN"/>
              </w:rPr>
              <w:t xml:space="preserve"> PUCCH</w:t>
            </w:r>
            <w:r>
              <w:rPr>
                <w:rFonts w:eastAsiaTheme="minorEastAsia"/>
                <w:b/>
                <w:bCs/>
                <w:color w:val="000000"/>
                <w:lang w:eastAsia="zh-CN"/>
              </w:rPr>
              <w:t>”</w:t>
            </w:r>
          </w:p>
        </w:tc>
      </w:tr>
      <w:tr w:rsidR="00D54D6A" w14:paraId="1EEF3404" w14:textId="77777777" w:rsidTr="00791DB8">
        <w:tc>
          <w:tcPr>
            <w:tcW w:w="985" w:type="pct"/>
          </w:tcPr>
          <w:p w14:paraId="70AB8E78" w14:textId="509C74A2"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0858FED" w14:textId="1D335421"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r>
              <w:rPr>
                <w:rFonts w:eastAsiaTheme="minorEastAsia"/>
                <w:color w:val="000000"/>
                <w:lang w:val="en-GB" w:eastAsia="zh-CN"/>
              </w:rPr>
              <w:t xml:space="preserve"> We think the PUSCH that can be simultaneously transmitted with a PUCCH is not involved in the timeline definition.</w:t>
            </w:r>
          </w:p>
        </w:tc>
      </w:tr>
      <w:tr w:rsidR="001F465F" w14:paraId="668D9E34" w14:textId="77777777" w:rsidTr="00791DB8">
        <w:tc>
          <w:tcPr>
            <w:tcW w:w="985" w:type="pct"/>
          </w:tcPr>
          <w:p w14:paraId="59AB4AC7" w14:textId="53221853"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0C0B48"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 and the QC’s update in above looks clear.</w:t>
            </w:r>
          </w:p>
          <w:p w14:paraId="1B60AB05" w14:textId="0F19AEEA"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bl>
    <w:p w14:paraId="119B4ACA" w14:textId="77777777" w:rsidR="000F7DF1" w:rsidRPr="000F7DF1" w:rsidRDefault="000F7DF1" w:rsidP="00486D8E">
      <w:pPr>
        <w:spacing w:after="120"/>
        <w:rPr>
          <w:rFonts w:eastAsiaTheme="minorEastAsia"/>
          <w:lang w:val="x-none" w:eastAsia="zh-CN"/>
        </w:rPr>
      </w:pPr>
    </w:p>
    <w:p w14:paraId="7DD5EEF5" w14:textId="2D46D8A4" w:rsidR="001214E5" w:rsidRPr="007E26F5" w:rsidRDefault="001214E5" w:rsidP="001214E5">
      <w:pPr>
        <w:pStyle w:val="4"/>
        <w:numPr>
          <w:ilvl w:val="3"/>
          <w:numId w:val="48"/>
        </w:numPr>
        <w:spacing w:before="240" w:after="120"/>
        <w:rPr>
          <w:b/>
          <w:sz w:val="22"/>
        </w:rPr>
      </w:pPr>
      <w:r>
        <w:rPr>
          <w:rFonts w:eastAsiaTheme="minorEastAsia" w:hint="eastAsia"/>
          <w:b/>
          <w:sz w:val="22"/>
          <w:lang w:eastAsia="zh-CN"/>
        </w:rPr>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51E6B4E4" w14:textId="5B1F04E3" w:rsidR="001214E5" w:rsidRDefault="001214E5" w:rsidP="00486D8E">
      <w:pPr>
        <w:spacing w:after="120"/>
        <w:rPr>
          <w:rFonts w:eastAsiaTheme="minorEastAsia"/>
          <w:lang w:val="en-GB" w:eastAsia="zh-CN"/>
        </w:rPr>
      </w:pPr>
      <w:r>
        <w:rPr>
          <w:rFonts w:eastAsiaTheme="minorEastAsia" w:hint="eastAsia"/>
          <w:lang w:val="en-GB" w:eastAsia="zh-CN"/>
        </w:rPr>
        <w:t>For the interaction between simultaneous PUCCH/PUSCH transmission and intra-UE</w:t>
      </w:r>
      <w:r w:rsidRPr="001214E5">
        <w:rPr>
          <w:rFonts w:hint="eastAsia"/>
        </w:rPr>
        <w:t xml:space="preserve"> </w:t>
      </w:r>
      <w:r w:rsidRPr="00210BAB">
        <w:rPr>
          <w:rFonts w:hint="eastAsia"/>
        </w:rPr>
        <w:t>intra-UE multiplexing</w:t>
      </w:r>
      <w:r w:rsidRPr="00034B1E">
        <w:rPr>
          <w:rFonts w:hint="eastAsia"/>
        </w:rPr>
        <w:t>/prioritization</w:t>
      </w:r>
      <w:r>
        <w:rPr>
          <w:rFonts w:eastAsiaTheme="minorEastAsia" w:hint="eastAsia"/>
          <w:lang w:eastAsia="zh-CN"/>
        </w:rPr>
        <w:t xml:space="preserve">, </w:t>
      </w:r>
      <w:r w:rsidR="00A859C4">
        <w:rPr>
          <w:rFonts w:eastAsiaTheme="minorEastAsia" w:hint="eastAsia"/>
          <w:lang w:eastAsia="zh-CN"/>
        </w:rPr>
        <w:t xml:space="preserve">there are two options </w:t>
      </w:r>
      <w:r>
        <w:rPr>
          <w:rFonts w:eastAsiaTheme="minorEastAsia" w:hint="eastAsia"/>
          <w:lang w:eastAsia="zh-CN"/>
        </w:rPr>
        <w:t>as summarized in section 3.2.3.1.</w:t>
      </w:r>
      <w:r w:rsidR="00A859C4">
        <w:rPr>
          <w:rFonts w:eastAsiaTheme="minorEastAsia" w:hint="eastAsia"/>
          <w:lang w:eastAsia="zh-CN"/>
        </w:rPr>
        <w:t xml:space="preserve"> </w:t>
      </w:r>
      <w:r w:rsidR="00E73D3D">
        <w:rPr>
          <w:rFonts w:eastAsiaTheme="minorEastAsia" w:hint="eastAsia"/>
          <w:lang w:val="en-GB" w:eastAsia="zh-CN"/>
        </w:rPr>
        <w:t xml:space="preserve">The difference between the options has been provided in section 3.2.3.1 </w:t>
      </w:r>
      <w:r w:rsidR="00A859C4">
        <w:rPr>
          <w:rFonts w:eastAsiaTheme="minorEastAsia" w:hint="eastAsia"/>
          <w:lang w:val="en-GB" w:eastAsia="zh-CN"/>
        </w:rPr>
        <w:t>as well</w:t>
      </w:r>
      <w:r w:rsidR="00E73D3D">
        <w:rPr>
          <w:rFonts w:eastAsiaTheme="minorEastAsia" w:hint="eastAsia"/>
          <w:lang w:val="en-GB" w:eastAsia="zh-CN"/>
        </w:rPr>
        <w:t>.</w:t>
      </w:r>
    </w:p>
    <w:p w14:paraId="19733E5E" w14:textId="77777777" w:rsidR="007E0760" w:rsidRDefault="007E0760" w:rsidP="007E0760">
      <w:pPr>
        <w:pStyle w:val="ad"/>
        <w:numPr>
          <w:ilvl w:val="0"/>
          <w:numId w:val="88"/>
        </w:numPr>
        <w:spacing w:after="120"/>
        <w:ind w:leftChars="0"/>
        <w:rPr>
          <w:rFonts w:eastAsiaTheme="minorEastAsia"/>
          <w:lang w:eastAsia="zh-CN"/>
        </w:rPr>
      </w:pPr>
      <w:r w:rsidRPr="00BF4E73">
        <w:rPr>
          <w:rFonts w:eastAsiaTheme="minorEastAsia" w:hint="eastAsia"/>
          <w:lang w:eastAsia="zh-CN"/>
        </w:rPr>
        <w:t>Option 1:</w:t>
      </w:r>
    </w:p>
    <w:p w14:paraId="752C59BD" w14:textId="77777777" w:rsidR="007E0760" w:rsidRPr="00BF4E73" w:rsidRDefault="007E0760" w:rsidP="007E0760">
      <w:pPr>
        <w:spacing w:after="120"/>
        <w:ind w:left="420"/>
        <w:rPr>
          <w:rFonts w:eastAsiaTheme="minorEastAsia"/>
          <w:bCs/>
          <w:lang w:eastAsia="zh-CN"/>
        </w:rPr>
      </w:pPr>
      <w:r w:rsidRPr="00BF4E73">
        <w:rPr>
          <w:rFonts w:eastAsiaTheme="minorEastAsia"/>
          <w:bCs/>
          <w:lang w:eastAsia="zh-CN"/>
        </w:rPr>
        <w:t xml:space="preserve">If the simultaneous PUCCH/PUSCH transmission is enabled, the handling of overlapping PUCCH(s) and PUSCH(s) of different PHY priorities at Step 2.2 is done as follows: </w:t>
      </w:r>
    </w:p>
    <w:p w14:paraId="417B8D57" w14:textId="77777777" w:rsidR="007E0760" w:rsidRPr="00BF4E73" w:rsidRDefault="007E0760" w:rsidP="007E0760">
      <w:pPr>
        <w:pStyle w:val="ad"/>
        <w:numPr>
          <w:ilvl w:val="0"/>
          <w:numId w:val="84"/>
        </w:numPr>
        <w:spacing w:after="120"/>
        <w:ind w:left="1160"/>
        <w:rPr>
          <w:rFonts w:eastAsiaTheme="minorEastAsia"/>
          <w:bCs/>
          <w:lang w:eastAsia="zh-CN"/>
        </w:rPr>
      </w:pPr>
      <w:r w:rsidRPr="00BF4E73">
        <w:rPr>
          <w:rFonts w:eastAsiaTheme="minorEastAsia"/>
          <w:bCs/>
          <w:lang w:eastAsia="zh-CN"/>
        </w:rPr>
        <w:t xml:space="preserve">If a PUCCH (that could be multiplexed into PUSCH) does not overlap with a PUSCH on the same band, consider simultaneous transmission of this PUCCH and overlapping PUSCH(s) on a different band; </w:t>
      </w:r>
    </w:p>
    <w:p w14:paraId="3BEA08D0" w14:textId="77777777" w:rsidR="007E0760" w:rsidRPr="00BF4E73" w:rsidRDefault="007E0760" w:rsidP="007E0760">
      <w:pPr>
        <w:pStyle w:val="ad"/>
        <w:numPr>
          <w:ilvl w:val="0"/>
          <w:numId w:val="84"/>
        </w:numPr>
        <w:spacing w:after="120"/>
        <w:ind w:left="1160"/>
        <w:rPr>
          <w:rFonts w:eastAsiaTheme="minorEastAsia"/>
          <w:lang w:eastAsia="zh-CN"/>
        </w:rPr>
      </w:pPr>
      <w:r w:rsidRPr="00BF4E73">
        <w:rPr>
          <w:rFonts w:eastAsiaTheme="minorEastAsia"/>
          <w:bCs/>
          <w:lang w:eastAsia="zh-CN"/>
        </w:rPr>
        <w:t>otherwise</w:t>
      </w:r>
      <w:r w:rsidRPr="00BF4E73">
        <w:rPr>
          <w:rFonts w:eastAsiaTheme="minorEastAsia"/>
          <w:bCs/>
          <w:lang w:val="en-US" w:eastAsia="zh-CN"/>
        </w:rPr>
        <w:t>, i.e. if a PUCCH overlaps with a PUSCH on the same band, consider the PUSCHs on all CCs and bands as candidates for multiplexing the UCI(s) carried in this PUCCH(s) and apply the corresponding Rel-17 (and Rel-15) multiplexing rules.</w:t>
      </w:r>
    </w:p>
    <w:p w14:paraId="1C60F4F9" w14:textId="77777777" w:rsidR="007E0760" w:rsidRPr="00BF4E73" w:rsidRDefault="007E0760" w:rsidP="007E0760">
      <w:pPr>
        <w:pStyle w:val="ad"/>
        <w:numPr>
          <w:ilvl w:val="0"/>
          <w:numId w:val="88"/>
        </w:numPr>
        <w:spacing w:after="120"/>
        <w:ind w:leftChars="0"/>
        <w:rPr>
          <w:rFonts w:eastAsiaTheme="minorEastAsia"/>
          <w:lang w:eastAsia="zh-CN"/>
        </w:rPr>
      </w:pPr>
      <w:r>
        <w:rPr>
          <w:rFonts w:eastAsiaTheme="minorEastAsia" w:hint="eastAsia"/>
          <w:lang w:eastAsia="zh-CN"/>
        </w:rPr>
        <w:t xml:space="preserve">Option 2: </w:t>
      </w:r>
      <w:r w:rsidRPr="005633E1">
        <w:rPr>
          <w:rFonts w:eastAsiaTheme="minorEastAsia"/>
          <w:color w:val="000000"/>
          <w:lang w:eastAsia="zh-CN"/>
        </w:rPr>
        <w:t xml:space="preserve">If the simultaneous PUCCH/PUSCH transmission is enabled,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5D0B0E0C" w14:textId="77777777" w:rsidR="007E0760" w:rsidRPr="007E0760" w:rsidRDefault="007E0760" w:rsidP="00486D8E">
      <w:pPr>
        <w:spacing w:after="120"/>
        <w:rPr>
          <w:rFonts w:eastAsiaTheme="minorEastAsia"/>
          <w:lang w:val="en-GB" w:eastAsia="zh-CN"/>
        </w:rPr>
      </w:pPr>
    </w:p>
    <w:p w14:paraId="386859A3" w14:textId="0F4C428B" w:rsidR="00E73D3D" w:rsidRDefault="00E73D3D" w:rsidP="001214E5">
      <w:pPr>
        <w:spacing w:after="120"/>
        <w:rPr>
          <w:rFonts w:eastAsiaTheme="minorEastAsia"/>
          <w:lang w:eastAsia="zh-CN"/>
        </w:rPr>
      </w:pPr>
      <w:r>
        <w:rPr>
          <w:rFonts w:eastAsiaTheme="minorEastAsia" w:hint="eastAsia"/>
          <w:lang w:eastAsia="zh-CN"/>
        </w:rPr>
        <w:t xml:space="preserve">Option 2 covers both Rel-17 intra-UE multiplexing and Rel-16 prioritization while option 1 covers Rel-17 intra-UE multiplexing only. </w:t>
      </w:r>
    </w:p>
    <w:p w14:paraId="4C5741BF" w14:textId="38FAAB73" w:rsidR="00E73D3D" w:rsidRDefault="00E73D3D" w:rsidP="001214E5">
      <w:pPr>
        <w:spacing w:after="120"/>
        <w:rPr>
          <w:rFonts w:eastAsiaTheme="minorEastAsia"/>
          <w:lang w:eastAsia="zh-CN"/>
        </w:rPr>
      </w:pPr>
      <w:r>
        <w:rPr>
          <w:rFonts w:eastAsiaTheme="minorEastAsia" w:hint="eastAsia"/>
          <w:lang w:eastAsia="zh-CN"/>
        </w:rPr>
        <w:t>So Proponents of Option 1 please share how it works with Rel-16 prioritization.</w:t>
      </w:r>
    </w:p>
    <w:p w14:paraId="2FC8A37D" w14:textId="2AC9D979" w:rsidR="00E73D3D" w:rsidRPr="00E73D3D" w:rsidRDefault="00E73D3D" w:rsidP="001214E5">
      <w:pPr>
        <w:spacing w:after="120"/>
        <w:rPr>
          <w:rFonts w:eastAsiaTheme="minorEastAsia"/>
          <w:lang w:eastAsia="zh-CN"/>
        </w:rPr>
      </w:pPr>
      <w:r w:rsidRPr="00E73D3D">
        <w:rPr>
          <w:rFonts w:eastAsiaTheme="minorEastAsia" w:hint="eastAsia"/>
          <w:b/>
          <w:highlight w:val="yellow"/>
          <w:lang w:eastAsia="zh-CN"/>
        </w:rPr>
        <w:t>Question 2.3.3</w:t>
      </w:r>
      <w:r>
        <w:rPr>
          <w:rFonts w:eastAsiaTheme="minorEastAsia" w:hint="eastAsia"/>
          <w:lang w:eastAsia="zh-CN"/>
        </w:rPr>
        <w:t>: How option 1 works with Rel-16 prioritization?</w:t>
      </w:r>
    </w:p>
    <w:tbl>
      <w:tblPr>
        <w:tblStyle w:val="a4"/>
        <w:tblW w:w="5000" w:type="pct"/>
        <w:tblLook w:val="04A0" w:firstRow="1" w:lastRow="0" w:firstColumn="1" w:lastColumn="0" w:noHBand="0" w:noVBand="1"/>
      </w:tblPr>
      <w:tblGrid>
        <w:gridCol w:w="1829"/>
        <w:gridCol w:w="7457"/>
      </w:tblGrid>
      <w:tr w:rsidR="00E73D3D" w14:paraId="15138DF6" w14:textId="77777777" w:rsidTr="00C92E66">
        <w:tc>
          <w:tcPr>
            <w:tcW w:w="985" w:type="pct"/>
          </w:tcPr>
          <w:p w14:paraId="2EAEF5CE"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918BCE7"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73D3D" w14:paraId="3B5E2324" w14:textId="77777777" w:rsidTr="00C92E66">
        <w:tc>
          <w:tcPr>
            <w:tcW w:w="985" w:type="pct"/>
          </w:tcPr>
          <w:p w14:paraId="2A39D802" w14:textId="3EEFA060" w:rsidR="00E73D3D"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9E8639C" w14:textId="0895CB0E" w:rsidR="00E73D3D" w:rsidRPr="00456CFE" w:rsidRDefault="00456CFE" w:rsidP="00C92E66">
            <w:pPr>
              <w:spacing w:after="120"/>
              <w:jc w:val="both"/>
              <w:rPr>
                <w:rFonts w:eastAsia="Malgun Gothic"/>
                <w:color w:val="000000"/>
                <w:lang w:val="en-GB" w:eastAsia="ko-KR"/>
              </w:rPr>
            </w:pPr>
            <w:r>
              <w:rPr>
                <w:rFonts w:eastAsia="Malgun Gothic"/>
                <w:color w:val="000000"/>
                <w:lang w:val="en-GB" w:eastAsia="ko-KR"/>
              </w:rPr>
              <w:t xml:space="preserve">I guess FL intended to discuss on the following two options </w:t>
            </w:r>
            <w:r w:rsidR="00034358">
              <w:rPr>
                <w:rFonts w:eastAsia="Malgun Gothic"/>
                <w:color w:val="000000"/>
                <w:lang w:val="en-GB" w:eastAsia="ko-KR"/>
              </w:rPr>
              <w:t xml:space="preserve">here </w:t>
            </w:r>
            <w:r>
              <w:rPr>
                <w:rFonts w:eastAsia="Malgun Gothic"/>
                <w:color w:val="000000"/>
                <w:lang w:val="en-GB" w:eastAsia="ko-KR"/>
              </w:rPr>
              <w:t>(I copied below).</w:t>
            </w:r>
          </w:p>
          <w:p w14:paraId="33421E41" w14:textId="77777777" w:rsidR="00456CFE" w:rsidRDefault="00456CFE" w:rsidP="00C92E66">
            <w:pPr>
              <w:spacing w:after="120"/>
              <w:jc w:val="both"/>
              <w:rPr>
                <w:rFonts w:eastAsiaTheme="minorEastAsia"/>
                <w:color w:val="000000"/>
                <w:lang w:val="en-GB" w:eastAsia="zh-CN"/>
              </w:rPr>
            </w:pPr>
          </w:p>
          <w:p w14:paraId="3E67D5D4" w14:textId="77777777" w:rsidR="00456CFE" w:rsidRPr="00456CFE" w:rsidRDefault="00456CFE" w:rsidP="00456CFE">
            <w:pPr>
              <w:spacing w:after="120"/>
              <w:rPr>
                <w:rFonts w:eastAsiaTheme="minorEastAsia"/>
                <w:i/>
                <w:color w:val="000000"/>
                <w:lang w:val="en-GB" w:eastAsia="zh-CN"/>
              </w:rPr>
            </w:pPr>
            <w:r w:rsidRPr="00456CFE">
              <w:rPr>
                <w:rFonts w:eastAsiaTheme="minorEastAsia"/>
                <w:i/>
                <w:color w:val="000000"/>
                <w:lang w:val="en-GB" w:eastAsia="zh-CN"/>
              </w:rPr>
              <w:t>If the simultaneous PUCCH/PUSCH transmission is enabled, the handling of overlapping PUCCH(s) and PUSCH(s) of different PHY priorities at Step 2.2 is done as follows:</w:t>
            </w:r>
          </w:p>
          <w:p w14:paraId="3083070D" w14:textId="77DEE5FF"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1: </w:t>
            </w:r>
            <w:r w:rsidRPr="00456CFE">
              <w:rPr>
                <w:rFonts w:eastAsiaTheme="minorEastAsia"/>
                <w:i/>
                <w:color w:val="000000"/>
                <w:lang w:eastAsia="zh-CN"/>
              </w:rPr>
              <w:t>If a PUCCH (that could be multiplexed into PUSCH) does not overlap with a PUSCH on the same band, consider simultaneous transmission of this PUCCH and overlapping PUSCH(s) on a different band;</w:t>
            </w:r>
            <w:r w:rsidRPr="00456CFE">
              <w:rPr>
                <w:rFonts w:eastAsiaTheme="minorEastAsia" w:hint="eastAsia"/>
                <w:i/>
                <w:color w:val="000000"/>
                <w:lang w:eastAsia="zh-CN"/>
              </w:rPr>
              <w:t xml:space="preserve"> </w:t>
            </w:r>
            <w:r w:rsidRPr="00456CFE">
              <w:rPr>
                <w:rFonts w:eastAsiaTheme="minorEastAsia"/>
                <w:i/>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sidRPr="00456CFE">
              <w:rPr>
                <w:rFonts w:eastAsiaTheme="minorEastAsia" w:hint="eastAsia"/>
                <w:i/>
                <w:color w:val="000000"/>
                <w:lang w:eastAsia="zh-CN"/>
              </w:rPr>
              <w:t xml:space="preserve"> </w:t>
            </w:r>
            <w:r w:rsidRPr="00456CFE">
              <w:rPr>
                <w:rFonts w:eastAsiaTheme="minorEastAsia"/>
                <w:i/>
                <w:color w:val="000000"/>
                <w:lang w:eastAsia="zh-CN"/>
              </w:rPr>
              <w:fldChar w:fldCharType="begin"/>
            </w:r>
            <w:r w:rsidRPr="00456CFE">
              <w:rPr>
                <w:rFonts w:eastAsiaTheme="minorEastAsia"/>
                <w:i/>
                <w:color w:val="000000"/>
                <w:lang w:eastAsia="zh-CN"/>
              </w:rPr>
              <w:instrText xml:space="preserve"> </w:instrText>
            </w:r>
            <w:r w:rsidRPr="00456CFE">
              <w:rPr>
                <w:rFonts w:eastAsiaTheme="minorEastAsia" w:hint="eastAsia"/>
                <w:i/>
                <w:color w:val="000000"/>
                <w:lang w:eastAsia="zh-CN"/>
              </w:rPr>
              <w:instrText>REF _Ref92893903 \r \h</w:instrText>
            </w:r>
            <w:r w:rsidRPr="00456CFE">
              <w:rPr>
                <w:rFonts w:eastAsiaTheme="minorEastAsia"/>
                <w:i/>
                <w:color w:val="000000"/>
                <w:lang w:eastAsia="zh-CN"/>
              </w:rPr>
              <w:instrText xml:space="preserve"> </w:instrText>
            </w:r>
            <w:r>
              <w:rPr>
                <w:rFonts w:eastAsiaTheme="minorEastAsia"/>
                <w:i/>
                <w:color w:val="000000"/>
                <w:lang w:eastAsia="zh-CN"/>
              </w:rPr>
              <w:instrText xml:space="preserve"> \* MERGEFORMAT </w:instrText>
            </w:r>
            <w:r w:rsidRPr="00456CFE">
              <w:rPr>
                <w:rFonts w:eastAsiaTheme="minorEastAsia"/>
                <w:i/>
                <w:color w:val="000000"/>
                <w:lang w:eastAsia="zh-CN"/>
              </w:rPr>
            </w:r>
            <w:r w:rsidRPr="00456CFE">
              <w:rPr>
                <w:rFonts w:eastAsiaTheme="minorEastAsia"/>
                <w:i/>
                <w:color w:val="000000"/>
                <w:lang w:eastAsia="zh-CN"/>
              </w:rPr>
              <w:fldChar w:fldCharType="separate"/>
            </w:r>
            <w:r w:rsidRPr="00456CFE">
              <w:rPr>
                <w:rFonts w:eastAsiaTheme="minorEastAsia"/>
                <w:i/>
                <w:color w:val="000000"/>
                <w:lang w:eastAsia="zh-CN"/>
              </w:rPr>
              <w:t>[3]</w:t>
            </w:r>
            <w:r w:rsidRPr="00456CFE">
              <w:rPr>
                <w:rFonts w:eastAsiaTheme="minorEastAsia"/>
                <w:i/>
                <w:color w:val="000000"/>
                <w:lang w:eastAsia="zh-CN"/>
              </w:rPr>
              <w:fldChar w:fldCharType="end"/>
            </w:r>
          </w:p>
          <w:p w14:paraId="2DB239D1" w14:textId="77777777"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2: </w:t>
            </w:r>
            <w:r w:rsidRPr="00456CFE">
              <w:rPr>
                <w:rFonts w:eastAsiaTheme="minorEastAsia"/>
                <w:i/>
                <w:color w:val="000000"/>
                <w:lang w:eastAsia="zh-CN"/>
              </w:rPr>
              <w:t xml:space="preserve">A PUSCH </w:t>
            </w:r>
            <w:r w:rsidRPr="00456CFE">
              <w:rPr>
                <w:rFonts w:eastAsiaTheme="minorEastAsia" w:hint="eastAsia"/>
                <w:i/>
                <w:color w:val="000000"/>
                <w:lang w:eastAsia="zh-CN"/>
              </w:rPr>
              <w:t xml:space="preserve">that can be </w:t>
            </w:r>
            <w:r w:rsidRPr="00456CFE">
              <w:rPr>
                <w:rFonts w:eastAsiaTheme="minorEastAsia"/>
                <w:i/>
                <w:color w:val="000000"/>
                <w:lang w:eastAsia="zh-CN"/>
              </w:rPr>
              <w:t>simultaneous</w:t>
            </w:r>
            <w:r w:rsidRPr="00456CFE">
              <w:rPr>
                <w:rFonts w:eastAsiaTheme="minorEastAsia" w:hint="eastAsia"/>
                <w:i/>
                <w:color w:val="000000"/>
                <w:lang w:eastAsia="zh-CN"/>
              </w:rPr>
              <w:t>ly transmitted with a</w:t>
            </w:r>
            <w:r w:rsidRPr="00456CFE">
              <w:rPr>
                <w:rFonts w:eastAsiaTheme="minorEastAsia"/>
                <w:i/>
                <w:color w:val="000000"/>
                <w:lang w:eastAsia="zh-CN"/>
              </w:rPr>
              <w:t xml:space="preserve"> PUCCH is excluded </w:t>
            </w:r>
            <w:r w:rsidRPr="00456CFE">
              <w:rPr>
                <w:rFonts w:eastAsiaTheme="minorEastAsia" w:hint="eastAsia"/>
                <w:i/>
                <w:color w:val="000000"/>
                <w:lang w:eastAsia="zh-CN"/>
              </w:rPr>
              <w:t>for multiplexing the UCI of the PUCCH.</w:t>
            </w:r>
          </w:p>
          <w:p w14:paraId="0A8F8181" w14:textId="77777777" w:rsidR="00456CFE" w:rsidRDefault="00456CFE" w:rsidP="00C92E66">
            <w:pPr>
              <w:spacing w:after="120"/>
              <w:jc w:val="both"/>
              <w:rPr>
                <w:rFonts w:eastAsiaTheme="minorEastAsia"/>
                <w:color w:val="000000"/>
                <w:lang w:val="en-GB" w:eastAsia="zh-CN"/>
              </w:rPr>
            </w:pPr>
          </w:p>
          <w:p w14:paraId="615CACCD" w14:textId="13002B9C" w:rsidR="00456CFE"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think</w:t>
            </w:r>
            <w:r>
              <w:rPr>
                <w:rFonts w:eastAsia="Malgun Gothic" w:hint="eastAsia"/>
                <w:color w:val="000000"/>
                <w:lang w:val="en-GB" w:eastAsia="ko-KR"/>
              </w:rPr>
              <w:t xml:space="preserve"> </w:t>
            </w:r>
            <w:r>
              <w:rPr>
                <w:rFonts w:eastAsia="Malgun Gothic"/>
                <w:color w:val="000000"/>
                <w:lang w:val="en-GB" w:eastAsia="ko-KR"/>
              </w:rPr>
              <w:t xml:space="preserve">Option 2 is straightforward for Rel-16 prioritization (by replacing </w:t>
            </w:r>
            <w:r w:rsidR="00034358">
              <w:rPr>
                <w:rFonts w:eastAsia="Malgun Gothic"/>
                <w:color w:val="000000"/>
                <w:lang w:val="en-GB" w:eastAsia="ko-KR"/>
              </w:rPr>
              <w:t>“</w:t>
            </w:r>
            <w:r w:rsidRPr="00034358">
              <w:rPr>
                <w:rFonts w:eastAsia="Malgun Gothic"/>
                <w:color w:val="000000"/>
                <w:lang w:val="en-GB" w:eastAsia="ko-KR"/>
              </w:rPr>
              <w:t xml:space="preserve">excluded </w:t>
            </w:r>
            <w:r w:rsidRPr="00034358">
              <w:rPr>
                <w:rFonts w:eastAsia="Malgun Gothic" w:hint="eastAsia"/>
                <w:color w:val="000000"/>
                <w:lang w:val="en-GB" w:eastAsia="ko-KR"/>
              </w:rPr>
              <w:t>for multiplexing the UCI of the PUCCH</w:t>
            </w:r>
            <w:r w:rsidR="00034358">
              <w:rPr>
                <w:rFonts w:eastAsia="Malgun Gothic"/>
                <w:color w:val="000000"/>
                <w:lang w:val="en-GB" w:eastAsia="ko-KR"/>
              </w:rPr>
              <w:t>”</w:t>
            </w:r>
            <w:r w:rsidRPr="00034358">
              <w:rPr>
                <w:rFonts w:eastAsia="Malgun Gothic" w:hint="eastAsia"/>
                <w:color w:val="000000"/>
                <w:lang w:val="en-GB" w:eastAsia="ko-KR"/>
              </w:rPr>
              <w:t xml:space="preserve"> into </w:t>
            </w:r>
            <w:r w:rsidR="00034358">
              <w:rPr>
                <w:rFonts w:eastAsia="Malgun Gothic"/>
                <w:color w:val="000000"/>
                <w:lang w:val="en-GB" w:eastAsia="ko-KR"/>
              </w:rPr>
              <w:t>“</w:t>
            </w:r>
            <w:r w:rsidRPr="00034358">
              <w:rPr>
                <w:rFonts w:eastAsia="Malgun Gothic" w:hint="eastAsia"/>
                <w:color w:val="000000"/>
                <w:lang w:val="en-GB" w:eastAsia="ko-KR"/>
              </w:rPr>
              <w:t>excluded for prioritization</w:t>
            </w:r>
            <w:r w:rsidR="00034358">
              <w:rPr>
                <w:rFonts w:eastAsia="Malgun Gothic"/>
                <w:color w:val="000000"/>
                <w:lang w:val="en-GB" w:eastAsia="ko-KR"/>
              </w:rPr>
              <w:t>” in above</w:t>
            </w:r>
            <w:r w:rsidR="00034358" w:rsidRPr="00034358">
              <w:rPr>
                <w:rFonts w:eastAsia="Malgun Gothic"/>
                <w:color w:val="000000"/>
                <w:lang w:val="en-GB" w:eastAsia="ko-KR"/>
              </w:rPr>
              <w:t>)</w:t>
            </w:r>
            <w:r>
              <w:rPr>
                <w:rFonts w:eastAsia="Malgun Gothic"/>
                <w:color w:val="000000"/>
                <w:lang w:val="en-GB" w:eastAsia="ko-KR"/>
              </w:rPr>
              <w:t xml:space="preserve"> while Option 1 is reasonable for Rel-17 multiplexing.</w:t>
            </w:r>
          </w:p>
        </w:tc>
      </w:tr>
      <w:tr w:rsidR="007E0760" w14:paraId="1B011B89" w14:textId="77777777" w:rsidTr="00C92E66">
        <w:tc>
          <w:tcPr>
            <w:tcW w:w="985" w:type="pct"/>
          </w:tcPr>
          <w:p w14:paraId="257700C9" w14:textId="6F18642F"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6165D74A" w14:textId="15C86413"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t>The two options are added above.</w:t>
            </w:r>
          </w:p>
        </w:tc>
      </w:tr>
      <w:tr w:rsidR="00BE1F2B" w14:paraId="3A17D297" w14:textId="77777777" w:rsidTr="00C92E66">
        <w:tc>
          <w:tcPr>
            <w:tcW w:w="985" w:type="pct"/>
          </w:tcPr>
          <w:p w14:paraId="148A0E98" w14:textId="398512C0" w:rsidR="00BE1F2B" w:rsidRPr="00597F38" w:rsidRDefault="00BE1F2B" w:rsidP="00BE1F2B">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12D32C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We agree with Option 2, but we feel it is not clear how to define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微软雅黑"/>
                <w:color w:val="000000"/>
                <w:lang w:val="en-GB" w:eastAsia="zh-CN"/>
              </w:rPr>
              <w:t>’: whether it can include all non-overlapping PUSCHs with PUCCH, or only include the overlapping PUSCHs but in a different band?</w:t>
            </w:r>
          </w:p>
          <w:p w14:paraId="7E02E79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To us, the UE behaviour is simple: it performs the intra-UE multiplexing/prioritization only within per band/band combination, instead of checking if there are overlapping PUSCHs in another band/band combination and exclude that PUSCH.</w:t>
            </w:r>
          </w:p>
          <w:p w14:paraId="507C8FFC"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So we suggest the following changes:</w:t>
            </w:r>
          </w:p>
          <w:p w14:paraId="3BBC18FF" w14:textId="55AC8C7D" w:rsidR="00BE1F2B" w:rsidRPr="00597F38" w:rsidRDefault="00BE1F2B" w:rsidP="00BE1F2B">
            <w:pPr>
              <w:spacing w:after="120"/>
              <w:jc w:val="both"/>
              <w:rPr>
                <w:rFonts w:eastAsia="微软雅黑"/>
                <w:color w:val="000000"/>
                <w:lang w:val="en-GB" w:eastAsia="zh-CN"/>
              </w:rPr>
            </w:pPr>
            <w:r>
              <w:rPr>
                <w:rFonts w:eastAsiaTheme="minorEastAsia" w:hint="eastAsia"/>
                <w:lang w:eastAsia="zh-CN"/>
              </w:rPr>
              <w:t xml:space="preserve">Option 2: </w:t>
            </w:r>
            <w:r w:rsidRPr="00166E03">
              <w:rPr>
                <w:rFonts w:eastAsiaTheme="minorEastAsia"/>
                <w:color w:val="000000"/>
                <w:lang w:val="en-GB" w:eastAsia="zh-CN"/>
              </w:rPr>
              <w:t>If the simultaneous PUCCH/PUSCH transmission is enabled</w:t>
            </w:r>
            <w:r w:rsidRPr="00166E03">
              <w:rPr>
                <w:rFonts w:eastAsiaTheme="minorEastAsia"/>
                <w:color w:val="FF0000"/>
                <w:lang w:val="en-GB" w:eastAsia="zh-CN"/>
              </w:rPr>
              <w:t xml:space="preserve"> for a group of bands/band combinations</w:t>
            </w:r>
            <w:r w:rsidRPr="00166E03">
              <w:rPr>
                <w:rFonts w:eastAsiaTheme="minorEastAsia"/>
                <w:color w:val="000000"/>
                <w:lang w:val="en-GB" w:eastAsia="zh-CN"/>
              </w:rPr>
              <w:t>, the intra-UE multiplexing/prioritization should be performed per band/banc combination</w:t>
            </w:r>
            <w:r w:rsidRPr="00166E03">
              <w:rPr>
                <w:rFonts w:eastAsiaTheme="minorEastAsia"/>
                <w:strike/>
                <w:color w:val="FF0000"/>
                <w:lang w:val="en-GB" w:eastAsia="zh-CN"/>
              </w:rPr>
              <w:t xml:space="preserve"> </w:t>
            </w:r>
            <w:r w:rsidRPr="00166E03">
              <w:rPr>
                <w:rFonts w:eastAsiaTheme="minorEastAsia" w:hint="eastAsia"/>
                <w:strike/>
                <w:color w:val="FF0000"/>
                <w:lang w:val="en-GB" w:eastAsia="zh-CN"/>
              </w:rPr>
              <w:t>a</w:t>
            </w:r>
            <w:r w:rsidRPr="00166E03">
              <w:rPr>
                <w:rFonts w:eastAsiaTheme="minorEastAsia"/>
                <w:strike/>
                <w:color w:val="FF0000"/>
                <w:lang w:eastAsia="zh-CN"/>
              </w:rPr>
              <w:t xml:space="preserve"> PUSCH </w:t>
            </w:r>
            <w:r w:rsidRPr="00166E03">
              <w:rPr>
                <w:rFonts w:eastAsiaTheme="minorEastAsia" w:hint="eastAsia"/>
                <w:strike/>
                <w:color w:val="FF0000"/>
                <w:lang w:eastAsia="zh-CN"/>
              </w:rPr>
              <w:t xml:space="preserve">that can be </w:t>
            </w:r>
            <w:r w:rsidRPr="00166E03">
              <w:rPr>
                <w:rFonts w:eastAsiaTheme="minorEastAsia"/>
                <w:strike/>
                <w:color w:val="FF0000"/>
                <w:lang w:eastAsia="zh-CN"/>
              </w:rPr>
              <w:t>simultaneous</w:t>
            </w:r>
            <w:r w:rsidRPr="00166E03">
              <w:rPr>
                <w:rFonts w:eastAsiaTheme="minorEastAsia" w:hint="eastAsia"/>
                <w:strike/>
                <w:color w:val="FF0000"/>
                <w:lang w:eastAsia="zh-CN"/>
              </w:rPr>
              <w:t>ly transmitted with a</w:t>
            </w:r>
            <w:r w:rsidRPr="00166E03">
              <w:rPr>
                <w:rFonts w:eastAsiaTheme="minorEastAsia"/>
                <w:strike/>
                <w:color w:val="FF0000"/>
                <w:lang w:eastAsia="zh-CN"/>
              </w:rPr>
              <w:t xml:space="preserve"> PUCCH is excluded </w:t>
            </w:r>
            <w:r w:rsidRPr="00166E03">
              <w:rPr>
                <w:rFonts w:eastAsiaTheme="minorEastAsia" w:hint="eastAsia"/>
                <w:strike/>
                <w:color w:val="FF0000"/>
                <w:lang w:eastAsia="zh-CN"/>
              </w:rPr>
              <w:t>from overlapping channels for multiplexing the UCI of the PUCCH and for intra-UE prioritization with the PUCCH</w:t>
            </w:r>
            <w:r w:rsidRPr="00166E03">
              <w:rPr>
                <w:rFonts w:eastAsiaTheme="minorEastAsia" w:hint="eastAsia"/>
                <w:color w:val="000000"/>
                <w:lang w:eastAsia="zh-CN"/>
              </w:rPr>
              <w:t>.</w:t>
            </w:r>
          </w:p>
        </w:tc>
      </w:tr>
    </w:tbl>
    <w:p w14:paraId="4A822463" w14:textId="77777777" w:rsidR="00E73D3D" w:rsidRPr="00E73D3D" w:rsidRDefault="00E73D3D" w:rsidP="001214E5">
      <w:pPr>
        <w:spacing w:after="120"/>
        <w:rPr>
          <w:rFonts w:eastAsiaTheme="minorEastAsia"/>
          <w:b/>
          <w:highlight w:val="yellow"/>
          <w:lang w:eastAsia="zh-CN"/>
        </w:rPr>
      </w:pPr>
    </w:p>
    <w:p w14:paraId="7DBAC84C" w14:textId="2C8978DC" w:rsidR="00E73D3D" w:rsidRDefault="00E73D3D" w:rsidP="001214E5">
      <w:pPr>
        <w:spacing w:after="120"/>
        <w:rPr>
          <w:rFonts w:eastAsiaTheme="minorEastAsia"/>
          <w:lang w:eastAsia="zh-CN"/>
        </w:rPr>
      </w:pPr>
      <w:r w:rsidRPr="00E73D3D">
        <w:rPr>
          <w:rFonts w:eastAsiaTheme="minorEastAsia" w:hint="eastAsia"/>
          <w:lang w:eastAsia="zh-CN"/>
        </w:rPr>
        <w:t>B</w:t>
      </w:r>
      <w:r>
        <w:rPr>
          <w:rFonts w:eastAsiaTheme="minorEastAsia" w:hint="eastAsia"/>
          <w:lang w:eastAsia="zh-CN"/>
        </w:rPr>
        <w:t>etween Option 1 and 2, companies</w:t>
      </w:r>
      <w:r w:rsidR="008A1BC8">
        <w:rPr>
          <w:rFonts w:eastAsiaTheme="minorEastAsia"/>
          <w:lang w:eastAsia="zh-CN"/>
        </w:rPr>
        <w:t>’</w:t>
      </w:r>
      <w:r>
        <w:rPr>
          <w:rFonts w:eastAsiaTheme="minorEastAsia" w:hint="eastAsia"/>
          <w:lang w:eastAsia="zh-CN"/>
        </w:rPr>
        <w:t xml:space="preserve"> views are </w:t>
      </w:r>
      <w:r w:rsidR="008A1BC8">
        <w:rPr>
          <w:rFonts w:eastAsiaTheme="minorEastAsia" w:hint="eastAsia"/>
          <w:lang w:eastAsia="zh-CN"/>
        </w:rPr>
        <w:t>as follows.</w:t>
      </w:r>
      <w:r w:rsidR="008A1BC8" w:rsidRPr="008A1BC8">
        <w:rPr>
          <w:rFonts w:eastAsiaTheme="minorEastAsia" w:hint="eastAsia"/>
          <w:b/>
          <w:lang w:eastAsia="zh-CN"/>
        </w:rPr>
        <w:t xml:space="preserve"> </w:t>
      </w:r>
      <w:r w:rsidR="008A1BC8" w:rsidRPr="00D04B75">
        <w:rPr>
          <w:rFonts w:eastAsiaTheme="minorEastAsia" w:hint="eastAsia"/>
          <w:b/>
          <w:highlight w:val="yellow"/>
          <w:lang w:eastAsia="zh-CN"/>
        </w:rPr>
        <w:t>Please comment if you change your mind</w:t>
      </w:r>
      <w:r w:rsidR="00D04B75">
        <w:rPr>
          <w:rFonts w:eastAsiaTheme="minorEastAsia" w:hint="eastAsia"/>
          <w:b/>
          <w:highlight w:val="yellow"/>
          <w:lang w:eastAsia="zh-CN"/>
        </w:rPr>
        <w:t xml:space="preserve"> or you </w:t>
      </w:r>
      <w:r w:rsidR="00D04B75">
        <w:rPr>
          <w:rFonts w:eastAsiaTheme="minorEastAsia"/>
          <w:b/>
          <w:highlight w:val="yellow"/>
          <w:lang w:eastAsia="zh-CN"/>
        </w:rPr>
        <w:t>have</w:t>
      </w:r>
      <w:r w:rsidR="00D04B75">
        <w:rPr>
          <w:rFonts w:eastAsiaTheme="minorEastAsia" w:hint="eastAsia"/>
          <w:b/>
          <w:highlight w:val="yellow"/>
          <w:lang w:eastAsia="zh-CN"/>
        </w:rPr>
        <w:t xml:space="preserve"> not provided your preference</w:t>
      </w:r>
      <w:r w:rsidR="008A1BC8" w:rsidRPr="00D04B75">
        <w:rPr>
          <w:rFonts w:eastAsiaTheme="minorEastAsia" w:hint="eastAsia"/>
          <w:b/>
          <w:highlight w:val="yellow"/>
          <w:lang w:eastAsia="zh-CN"/>
        </w:rPr>
        <w:t>.</w:t>
      </w:r>
    </w:p>
    <w:tbl>
      <w:tblPr>
        <w:tblStyle w:val="a4"/>
        <w:tblW w:w="0" w:type="auto"/>
        <w:tblLook w:val="04A0" w:firstRow="1" w:lastRow="0" w:firstColumn="1" w:lastColumn="0" w:noHBand="0" w:noVBand="1"/>
      </w:tblPr>
      <w:tblGrid>
        <w:gridCol w:w="1526"/>
        <w:gridCol w:w="7760"/>
      </w:tblGrid>
      <w:tr w:rsidR="00E73D3D" w14:paraId="7475C80B" w14:textId="77777777" w:rsidTr="00C92E66">
        <w:tc>
          <w:tcPr>
            <w:tcW w:w="1526" w:type="dxa"/>
          </w:tcPr>
          <w:p w14:paraId="4AEE2FC3" w14:textId="77777777" w:rsidR="00E73D3D" w:rsidRPr="00B54F60" w:rsidRDefault="00E73D3D" w:rsidP="00C92E66">
            <w:pPr>
              <w:spacing w:after="120"/>
              <w:jc w:val="center"/>
              <w:rPr>
                <w:rFonts w:eastAsiaTheme="minorEastAsia"/>
                <w:b/>
                <w:lang w:val="x-none" w:eastAsia="zh-CN"/>
              </w:rPr>
            </w:pPr>
          </w:p>
        </w:tc>
        <w:tc>
          <w:tcPr>
            <w:tcW w:w="7760" w:type="dxa"/>
          </w:tcPr>
          <w:p w14:paraId="2EAB15F3" w14:textId="77777777" w:rsidR="00E73D3D" w:rsidRPr="00B54F60" w:rsidRDefault="00E73D3D" w:rsidP="00C92E66">
            <w:pPr>
              <w:spacing w:after="120"/>
              <w:jc w:val="center"/>
              <w:rPr>
                <w:rFonts w:eastAsiaTheme="minorEastAsia"/>
                <w:b/>
                <w:lang w:val="x-none" w:eastAsia="zh-CN"/>
              </w:rPr>
            </w:pPr>
            <w:r>
              <w:rPr>
                <w:rFonts w:eastAsiaTheme="minorEastAsia" w:hint="eastAsia"/>
                <w:b/>
                <w:lang w:val="x-none" w:eastAsia="zh-CN"/>
              </w:rPr>
              <w:t>Company</w:t>
            </w:r>
          </w:p>
        </w:tc>
      </w:tr>
      <w:tr w:rsidR="00CB456F" w14:paraId="778A9682" w14:textId="77777777" w:rsidTr="00C92E66">
        <w:tc>
          <w:tcPr>
            <w:tcW w:w="1526" w:type="dxa"/>
          </w:tcPr>
          <w:p w14:paraId="658833BF" w14:textId="582E0ED2"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strike/>
                <w:color w:val="FF0000"/>
                <w:lang w:val="x-none" w:eastAsia="zh-CN"/>
              </w:rPr>
              <w:t>1</w:t>
            </w:r>
            <w:r>
              <w:rPr>
                <w:rFonts w:eastAsiaTheme="minorEastAsia" w:hint="eastAsia"/>
                <w:lang w:val="x-none" w:eastAsia="zh-CN"/>
              </w:rPr>
              <w:t>2</w:t>
            </w:r>
          </w:p>
        </w:tc>
        <w:tc>
          <w:tcPr>
            <w:tcW w:w="7760" w:type="dxa"/>
          </w:tcPr>
          <w:p w14:paraId="353619DA" w14:textId="5AC35AA2" w:rsidR="00CB456F" w:rsidRPr="00717D99" w:rsidRDefault="00CB456F" w:rsidP="008A1BC8">
            <w:pPr>
              <w:spacing w:after="120"/>
              <w:rPr>
                <w:rFonts w:eastAsiaTheme="minorEastAsia"/>
                <w:lang w:eastAsia="zh-CN"/>
              </w:rPr>
            </w:pPr>
            <w:r>
              <w:rPr>
                <w:rFonts w:eastAsiaTheme="minorEastAsia"/>
                <w:lang w:eastAsia="zh-CN"/>
              </w:rPr>
              <w:t xml:space="preserve">QC, Intel, ZTE, </w:t>
            </w:r>
            <w:r>
              <w:rPr>
                <w:rFonts w:eastAsiaTheme="minorEastAsia"/>
                <w:lang w:val="de-AT" w:eastAsia="zh-CN"/>
              </w:rPr>
              <w:t>Lenovo, Apple, Samsung</w:t>
            </w:r>
            <w:r>
              <w:rPr>
                <w:rFonts w:eastAsiaTheme="minorEastAsia" w:hint="eastAsia"/>
                <w:lang w:val="de-AT" w:eastAsia="zh-CN"/>
              </w:rPr>
              <w:t>, CATT</w:t>
            </w:r>
            <w:r>
              <w:rPr>
                <w:rFonts w:eastAsiaTheme="minorEastAsia"/>
                <w:lang w:val="de-AT" w:eastAsia="zh-CN"/>
              </w:rPr>
              <w:t>, Ericsson, DOCOMO Huawei/Hisi, Sony,New H3C</w:t>
            </w:r>
            <w:r w:rsidR="0033048F">
              <w:rPr>
                <w:rFonts w:eastAsiaTheme="minorEastAsia"/>
                <w:lang w:val="de-AT" w:eastAsia="zh-CN"/>
              </w:rPr>
              <w:t>, Sharp</w:t>
            </w:r>
          </w:p>
        </w:tc>
      </w:tr>
      <w:tr w:rsidR="00CB456F" w14:paraId="3AA46C1E" w14:textId="77777777" w:rsidTr="00C92E66">
        <w:tc>
          <w:tcPr>
            <w:tcW w:w="1526" w:type="dxa"/>
          </w:tcPr>
          <w:p w14:paraId="1ABD0306" w14:textId="3C9D0E3F"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color w:val="FF0000"/>
                <w:lang w:val="x-none" w:eastAsia="zh-CN"/>
              </w:rPr>
              <w:t>1</w:t>
            </w:r>
            <w:r w:rsidRPr="00BF4E73">
              <w:rPr>
                <w:rFonts w:eastAsiaTheme="minorEastAsia" w:hint="eastAsia"/>
                <w:strike/>
                <w:color w:val="FF0000"/>
                <w:lang w:val="x-none" w:eastAsia="zh-CN"/>
              </w:rPr>
              <w:t>2</w:t>
            </w:r>
          </w:p>
        </w:tc>
        <w:tc>
          <w:tcPr>
            <w:tcW w:w="7760" w:type="dxa"/>
          </w:tcPr>
          <w:p w14:paraId="6029B227" w14:textId="195FE918" w:rsidR="00CB456F" w:rsidRPr="002F0BF7" w:rsidRDefault="00CB456F" w:rsidP="008A1BC8">
            <w:pPr>
              <w:spacing w:after="120"/>
              <w:rPr>
                <w:rFonts w:eastAsiaTheme="minorEastAsia"/>
                <w:lang w:val="de-AT" w:eastAsia="zh-CN"/>
              </w:rPr>
            </w:pPr>
            <w:r>
              <w:rPr>
                <w:rFonts w:eastAsiaTheme="minorEastAsia"/>
                <w:lang w:val="de-AT" w:eastAsia="zh-CN"/>
              </w:rPr>
              <w:t>Nokia/NSB, LG</w:t>
            </w:r>
          </w:p>
        </w:tc>
      </w:tr>
    </w:tbl>
    <w:p w14:paraId="3DF1DCE4" w14:textId="77777777" w:rsidR="00E73D3D" w:rsidRPr="00E73D3D" w:rsidRDefault="00E73D3D" w:rsidP="001214E5">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A1BC8" w14:paraId="3F7FD4E6" w14:textId="77777777" w:rsidTr="00C92E66">
        <w:tc>
          <w:tcPr>
            <w:tcW w:w="985" w:type="pct"/>
          </w:tcPr>
          <w:p w14:paraId="6FFD99E2"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F0575A9"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A1BC8" w14:paraId="5356954A" w14:textId="77777777" w:rsidTr="00C92E66">
        <w:tc>
          <w:tcPr>
            <w:tcW w:w="985" w:type="pct"/>
          </w:tcPr>
          <w:p w14:paraId="261742D0" w14:textId="3CE77EB7" w:rsidR="008A1BC8" w:rsidRPr="00597F38" w:rsidRDefault="00A11004"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56AF56F" w14:textId="603FB264" w:rsidR="008A1BC8" w:rsidRPr="004C09B6" w:rsidRDefault="00A11004" w:rsidP="00C92E66">
            <w:pPr>
              <w:spacing w:after="120"/>
              <w:jc w:val="both"/>
              <w:rPr>
                <w:rFonts w:eastAsiaTheme="minorEastAsia"/>
                <w:color w:val="000000"/>
                <w:lang w:val="en-GB" w:eastAsia="zh-CN"/>
              </w:rPr>
            </w:pPr>
            <w:r>
              <w:rPr>
                <w:rFonts w:eastAsiaTheme="minorEastAsia"/>
                <w:color w:val="000000"/>
                <w:lang w:val="en-GB" w:eastAsia="zh-CN"/>
              </w:rPr>
              <w:t>Not sure what options we are talking about here. Maybe FL can copy the proposals to 3.2.3.3 for easier discussions?</w:t>
            </w:r>
          </w:p>
        </w:tc>
      </w:tr>
      <w:tr w:rsidR="008A1BC8" w14:paraId="50415EB6" w14:textId="77777777" w:rsidTr="00C92E66">
        <w:tc>
          <w:tcPr>
            <w:tcW w:w="985" w:type="pct"/>
          </w:tcPr>
          <w:p w14:paraId="3BAA1C4A" w14:textId="759B8138"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80C05A6" w14:textId="4FF21E5E"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 xml:space="preserve">It seems </w:t>
            </w:r>
            <w:r>
              <w:rPr>
                <w:rFonts w:eastAsia="Malgun Gothic"/>
                <w:color w:val="000000"/>
                <w:lang w:val="en-GB" w:eastAsia="ko-KR"/>
              </w:rPr>
              <w:t>Option 1 and Option 2 are changed each other in the above table.</w:t>
            </w:r>
          </w:p>
        </w:tc>
      </w:tr>
      <w:tr w:rsidR="00CB456F" w14:paraId="63E31315" w14:textId="77777777" w:rsidTr="00C92E66">
        <w:tc>
          <w:tcPr>
            <w:tcW w:w="985" w:type="pct"/>
          </w:tcPr>
          <w:p w14:paraId="76DB48CD" w14:textId="6679AF73"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5584D4C3" w14:textId="654CC024"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Thanks LG for spotting this. Updated above.</w:t>
            </w:r>
          </w:p>
        </w:tc>
      </w:tr>
    </w:tbl>
    <w:p w14:paraId="02B3E894" w14:textId="77777777" w:rsidR="00E73D3D" w:rsidRDefault="00E73D3D" w:rsidP="001214E5">
      <w:pPr>
        <w:spacing w:after="120"/>
        <w:rPr>
          <w:rFonts w:eastAsiaTheme="minorEastAsia"/>
          <w:lang w:eastAsia="zh-CN"/>
        </w:rPr>
      </w:pPr>
    </w:p>
    <w:p w14:paraId="4F4CB241" w14:textId="2388306D" w:rsidR="00A859C4" w:rsidRPr="00E73D3D" w:rsidRDefault="00A859C4" w:rsidP="001214E5">
      <w:pPr>
        <w:spacing w:after="120"/>
        <w:rPr>
          <w:rFonts w:eastAsiaTheme="minorEastAsia"/>
          <w:lang w:eastAsia="zh-CN"/>
        </w:rPr>
      </w:pPr>
      <w:r>
        <w:rPr>
          <w:rFonts w:eastAsiaTheme="minorEastAsia"/>
          <w:lang w:eastAsia="zh-CN"/>
        </w:rPr>
        <w:t>T</w:t>
      </w:r>
      <w:r>
        <w:rPr>
          <w:rFonts w:eastAsiaTheme="minorEastAsia" w:hint="eastAsia"/>
          <w:lang w:eastAsia="zh-CN"/>
        </w:rPr>
        <w:t>he following proposal was updated based on Qualcomm</w:t>
      </w:r>
      <w:r>
        <w:rPr>
          <w:rFonts w:eastAsiaTheme="minorEastAsia"/>
          <w:lang w:eastAsia="zh-CN"/>
        </w:rPr>
        <w:t>’</w:t>
      </w:r>
      <w:r>
        <w:rPr>
          <w:rFonts w:eastAsiaTheme="minorEastAsia" w:hint="eastAsia"/>
          <w:lang w:eastAsia="zh-CN"/>
        </w:rPr>
        <w:t>s comments in 4</w:t>
      </w:r>
      <w:r w:rsidRPr="00A859C4">
        <w:rPr>
          <w:rFonts w:eastAsiaTheme="minorEastAsia" w:hint="eastAsia"/>
          <w:vertAlign w:val="superscript"/>
          <w:lang w:eastAsia="zh-CN"/>
        </w:rPr>
        <w:t>th</w:t>
      </w:r>
      <w:r>
        <w:rPr>
          <w:rFonts w:eastAsiaTheme="minorEastAsia" w:hint="eastAsia"/>
          <w:lang w:eastAsia="zh-CN"/>
        </w:rPr>
        <w:t xml:space="preserve"> round. </w:t>
      </w:r>
    </w:p>
    <w:p w14:paraId="360A439B" w14:textId="77777777" w:rsidR="00A859C4" w:rsidRPr="00210D84" w:rsidRDefault="00A859C4" w:rsidP="00A859C4">
      <w:pPr>
        <w:spacing w:after="120"/>
        <w:rPr>
          <w:rFonts w:eastAsiaTheme="minorEastAsia"/>
          <w:b/>
          <w:lang w:eastAsia="zh-CN"/>
        </w:rPr>
      </w:pPr>
      <w:r w:rsidRPr="00210D84">
        <w:rPr>
          <w:rFonts w:eastAsiaTheme="minorEastAsia"/>
          <w:b/>
          <w:highlight w:val="yellow"/>
          <w:lang w:eastAsia="zh-CN"/>
        </w:rPr>
        <w:t>Proposed Conclusion 2.3.2</w:t>
      </w:r>
      <w:r>
        <w:rPr>
          <w:rFonts w:eastAsiaTheme="minorEastAsia" w:hint="eastAsia"/>
          <w:b/>
          <w:highlight w:val="yellow"/>
          <w:lang w:eastAsia="zh-CN"/>
        </w:rPr>
        <w:t>a</w:t>
      </w:r>
      <w:r w:rsidRPr="00210D84">
        <w:rPr>
          <w:rFonts w:eastAsiaTheme="minorEastAsia"/>
          <w:b/>
          <w:highlight w:val="yellow"/>
          <w:lang w:eastAsia="zh-CN"/>
        </w:rPr>
        <w:t>:</w:t>
      </w:r>
    </w:p>
    <w:p w14:paraId="42D06202" w14:textId="77777777" w:rsidR="00A859C4" w:rsidRPr="00F45D40" w:rsidRDefault="00A859C4" w:rsidP="00A859C4">
      <w:pPr>
        <w:spacing w:after="120"/>
        <w:rPr>
          <w:rFonts w:eastAsiaTheme="minorEastAsia"/>
          <w:lang w:eastAsia="zh-CN"/>
        </w:rPr>
      </w:pPr>
      <w:r w:rsidRPr="00F45D40">
        <w:rPr>
          <w:rFonts w:eastAsiaTheme="minorEastAsia"/>
          <w:bCs/>
          <w:color w:val="000000"/>
          <w:lang w:val="en-GB" w:eastAsia="zh-CN"/>
        </w:rPr>
        <w:t>If the simultaneous PUCCH/PUSCH transmission is enabled, the timeline conditions of intra-UE multiplexing/prioritization of PUCCHs and PUSCHs with different priorities</w:t>
      </w:r>
      <w:r w:rsidRPr="00F45D40">
        <w:rPr>
          <w:rFonts w:eastAsiaTheme="minorEastAsia" w:hint="eastAsia"/>
          <w:bCs/>
          <w:color w:val="000000"/>
          <w:lang w:val="en-GB" w:eastAsia="zh-CN"/>
        </w:rPr>
        <w:t xml:space="preserve"> </w:t>
      </w:r>
      <w:r w:rsidRPr="00F45D40">
        <w:rPr>
          <w:rFonts w:eastAsiaTheme="minorEastAsia"/>
          <w:bCs/>
          <w:color w:val="000000"/>
          <w:lang w:val="en-GB" w:eastAsia="zh-CN"/>
        </w:rPr>
        <w:t xml:space="preserve">is not applicable to </w:t>
      </w:r>
      <w:r w:rsidRPr="00F45D40">
        <w:rPr>
          <w:rFonts w:eastAsiaTheme="minorEastAsia" w:hint="eastAsia"/>
          <w:bCs/>
          <w:color w:val="000000"/>
          <w:lang w:val="en-GB" w:eastAsia="zh-CN"/>
        </w:rPr>
        <w:t>a</w:t>
      </w:r>
      <w:r w:rsidRPr="00F45D40">
        <w:rPr>
          <w:rFonts w:eastAsiaTheme="minorEastAsia"/>
          <w:bCs/>
          <w:color w:val="000000"/>
          <w:lang w:eastAsia="zh-CN"/>
        </w:rPr>
        <w:t xml:space="preserve"> PUSCH </w:t>
      </w:r>
      <w:r w:rsidRPr="00F45D40">
        <w:rPr>
          <w:rFonts w:eastAsiaTheme="minorEastAsia" w:hint="eastAsia"/>
          <w:bCs/>
          <w:color w:val="000000"/>
          <w:lang w:eastAsia="zh-CN"/>
        </w:rPr>
        <w:t xml:space="preserve">that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hint="eastAsia"/>
          <w:bCs/>
          <w:color w:val="000000"/>
          <w:lang w:eastAsia="zh-CN"/>
        </w:rPr>
        <w:t>.</w:t>
      </w:r>
    </w:p>
    <w:tbl>
      <w:tblPr>
        <w:tblStyle w:val="a4"/>
        <w:tblW w:w="0" w:type="auto"/>
        <w:tblLook w:val="04A0" w:firstRow="1" w:lastRow="0" w:firstColumn="1" w:lastColumn="0" w:noHBand="0" w:noVBand="1"/>
      </w:tblPr>
      <w:tblGrid>
        <w:gridCol w:w="1526"/>
        <w:gridCol w:w="7760"/>
      </w:tblGrid>
      <w:tr w:rsidR="00A859C4" w14:paraId="0AA99CBA" w14:textId="77777777" w:rsidTr="00C92E66">
        <w:tc>
          <w:tcPr>
            <w:tcW w:w="1526" w:type="dxa"/>
          </w:tcPr>
          <w:p w14:paraId="4DCBF3E9" w14:textId="77777777" w:rsidR="00A859C4" w:rsidRPr="00B54F60" w:rsidRDefault="00A859C4" w:rsidP="00C92E66">
            <w:pPr>
              <w:spacing w:after="120"/>
              <w:jc w:val="center"/>
              <w:rPr>
                <w:rFonts w:eastAsiaTheme="minorEastAsia"/>
                <w:b/>
                <w:lang w:val="x-none" w:eastAsia="zh-CN"/>
              </w:rPr>
            </w:pPr>
          </w:p>
        </w:tc>
        <w:tc>
          <w:tcPr>
            <w:tcW w:w="7760" w:type="dxa"/>
          </w:tcPr>
          <w:p w14:paraId="2459233D" w14:textId="77777777" w:rsidR="00A859C4" w:rsidRPr="00B54F60" w:rsidRDefault="00A859C4" w:rsidP="00C92E66">
            <w:pPr>
              <w:spacing w:after="120"/>
              <w:jc w:val="center"/>
              <w:rPr>
                <w:rFonts w:eastAsiaTheme="minorEastAsia"/>
                <w:b/>
                <w:lang w:val="x-none" w:eastAsia="zh-CN"/>
              </w:rPr>
            </w:pPr>
            <w:r>
              <w:rPr>
                <w:rFonts w:eastAsiaTheme="minorEastAsia" w:hint="eastAsia"/>
                <w:b/>
                <w:lang w:val="x-none" w:eastAsia="zh-CN"/>
              </w:rPr>
              <w:t>Company</w:t>
            </w:r>
          </w:p>
        </w:tc>
      </w:tr>
      <w:tr w:rsidR="00A859C4" w14:paraId="235042E8" w14:textId="77777777" w:rsidTr="00C92E66">
        <w:tc>
          <w:tcPr>
            <w:tcW w:w="1526" w:type="dxa"/>
          </w:tcPr>
          <w:p w14:paraId="27EE3C93" w14:textId="3DB2C65C" w:rsidR="00A859C4" w:rsidRDefault="00A859C4" w:rsidP="00C92E6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996A54C" w14:textId="370D0376" w:rsidR="00A859C4" w:rsidRPr="00717D99" w:rsidRDefault="00736430" w:rsidP="00C92E66">
            <w:pPr>
              <w:spacing w:after="120"/>
              <w:rPr>
                <w:rFonts w:eastAsiaTheme="minorEastAsia"/>
                <w:lang w:eastAsia="zh-CN"/>
              </w:rPr>
            </w:pPr>
            <w:r>
              <w:rPr>
                <w:rFonts w:eastAsiaTheme="minorEastAsia"/>
                <w:lang w:eastAsia="zh-CN"/>
              </w:rPr>
              <w:t>Sony</w:t>
            </w:r>
            <w:r w:rsidR="00034358">
              <w:rPr>
                <w:rFonts w:eastAsiaTheme="minorEastAsia"/>
                <w:lang w:eastAsia="zh-CN"/>
              </w:rPr>
              <w:t>, LG (not limited to this case)</w:t>
            </w:r>
            <w:r w:rsidR="00C619EC">
              <w:rPr>
                <w:rFonts w:eastAsiaTheme="minorEastAsia"/>
                <w:lang w:eastAsia="zh-CN"/>
              </w:rPr>
              <w:t>, New H3C</w:t>
            </w:r>
            <w:r w:rsidR="0033048F">
              <w:rPr>
                <w:rFonts w:eastAsiaTheme="minorEastAsia"/>
                <w:lang w:eastAsia="zh-CN"/>
              </w:rPr>
              <w:t>, Sharp</w:t>
            </w:r>
            <w:r w:rsidR="006E11D1">
              <w:rPr>
                <w:rFonts w:eastAsiaTheme="minorEastAsia"/>
                <w:lang w:eastAsia="zh-CN"/>
              </w:rPr>
              <w:t>, DOCOMO</w:t>
            </w:r>
            <w:r w:rsidR="00CE21A0">
              <w:rPr>
                <w:rFonts w:eastAsiaTheme="minorEastAsia"/>
                <w:lang w:eastAsia="zh-CN"/>
              </w:rPr>
              <w:t xml:space="preserve"> Huawei/Hisi</w:t>
            </w:r>
            <w:r w:rsidR="004471BA">
              <w:rPr>
                <w:rFonts w:eastAsiaTheme="minorEastAsia"/>
                <w:lang w:eastAsia="zh-CN"/>
              </w:rPr>
              <w:t>, Intel</w:t>
            </w:r>
            <w:r w:rsidR="00A34AAE">
              <w:rPr>
                <w:rFonts w:eastAsiaTheme="minorEastAsia"/>
                <w:lang w:eastAsia="zh-CN"/>
              </w:rPr>
              <w:t>, Samsung</w:t>
            </w:r>
            <w:r w:rsidR="00E303FA">
              <w:rPr>
                <w:rFonts w:eastAsiaTheme="minorEastAsia"/>
                <w:lang w:eastAsia="zh-CN"/>
              </w:rPr>
              <w:t>, Ericsson</w:t>
            </w:r>
          </w:p>
        </w:tc>
      </w:tr>
      <w:tr w:rsidR="00A859C4" w14:paraId="5C328333" w14:textId="77777777" w:rsidTr="00C92E66">
        <w:tc>
          <w:tcPr>
            <w:tcW w:w="1526" w:type="dxa"/>
          </w:tcPr>
          <w:p w14:paraId="59238024" w14:textId="0E7097C8" w:rsidR="00A859C4" w:rsidRDefault="00A859C4" w:rsidP="00C92E6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1F7D851" w14:textId="3DBB3561" w:rsidR="00A859C4" w:rsidRPr="002F0BF7" w:rsidRDefault="00A859C4" w:rsidP="00C92E66">
            <w:pPr>
              <w:spacing w:after="120"/>
              <w:rPr>
                <w:rFonts w:eastAsiaTheme="minorEastAsia"/>
                <w:lang w:val="de-AT" w:eastAsia="zh-CN"/>
              </w:rPr>
            </w:pPr>
          </w:p>
        </w:tc>
      </w:tr>
    </w:tbl>
    <w:p w14:paraId="18E02B53" w14:textId="77777777" w:rsidR="00A859C4" w:rsidRPr="00E73D3D" w:rsidRDefault="00A859C4" w:rsidP="00A859C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A859C4" w14:paraId="2E10E1D9" w14:textId="77777777" w:rsidTr="00C92E66">
        <w:tc>
          <w:tcPr>
            <w:tcW w:w="985" w:type="pct"/>
          </w:tcPr>
          <w:p w14:paraId="6AEAC2ED"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B44EBA4"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859C4" w14:paraId="0BA76BAF" w14:textId="77777777" w:rsidTr="00C92E66">
        <w:tc>
          <w:tcPr>
            <w:tcW w:w="985" w:type="pct"/>
          </w:tcPr>
          <w:p w14:paraId="58B5118E" w14:textId="61456015" w:rsidR="00A859C4"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56F589E" w14:textId="0E077FD3" w:rsidR="00A859C4" w:rsidRPr="004C09B6" w:rsidRDefault="00034358" w:rsidP="00034358">
            <w:pPr>
              <w:spacing w:after="120"/>
              <w:jc w:val="both"/>
              <w:rPr>
                <w:rFonts w:eastAsiaTheme="minorEastAsia"/>
                <w:color w:val="000000"/>
                <w:lang w:val="en-GB" w:eastAsia="zh-CN"/>
              </w:rPr>
            </w:pPr>
            <w:r>
              <w:rPr>
                <w:rFonts w:eastAsia="Malgun Gothic"/>
                <w:color w:val="000000"/>
                <w:lang w:val="en-GB" w:eastAsia="ko-KR"/>
              </w:rPr>
              <w:t xml:space="preserve">As commented earlier, we think the case that timeline condition is not applicable is not limited to the above PUSCH. In general, the timeline condition is not applicable to a PUSCH without UCI multiplexing, regardless whether </w:t>
            </w:r>
            <w:r>
              <w:rPr>
                <w:rFonts w:eastAsiaTheme="minorEastAsia"/>
                <w:bCs/>
                <w:color w:val="000000"/>
                <w:lang w:val="en-GB" w:eastAsia="zh-CN"/>
              </w:rPr>
              <w:t>the</w:t>
            </w:r>
            <w:r w:rsidRPr="00F45D40">
              <w:rPr>
                <w:rFonts w:eastAsiaTheme="minorEastAsia"/>
                <w:bCs/>
                <w:color w:val="000000"/>
                <w:lang w:eastAsia="zh-CN"/>
              </w:rPr>
              <w:t xml:space="preserve"> PUSCH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bCs/>
                <w:color w:val="000000"/>
                <w:lang w:eastAsia="zh-CN"/>
              </w:rPr>
              <w:t xml:space="preserve"> or not</w:t>
            </w:r>
            <w:r>
              <w:rPr>
                <w:rFonts w:eastAsiaTheme="minorEastAsia" w:hint="eastAsia"/>
                <w:bCs/>
                <w:color w:val="000000"/>
                <w:lang w:eastAsia="zh-CN"/>
              </w:rPr>
              <w:t>.</w:t>
            </w:r>
          </w:p>
        </w:tc>
      </w:tr>
      <w:tr w:rsidR="00A859C4" w:rsidRPr="004471BA" w14:paraId="4A539ADF" w14:textId="77777777" w:rsidTr="00C92E66">
        <w:tc>
          <w:tcPr>
            <w:tcW w:w="985" w:type="pct"/>
          </w:tcPr>
          <w:p w14:paraId="30DADA96" w14:textId="462FED3C"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700874E" w14:textId="2B4CAF64"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@LG, does “</w:t>
            </w:r>
            <w:r>
              <w:rPr>
                <w:rFonts w:eastAsia="Malgun Gothic"/>
                <w:color w:val="000000"/>
                <w:lang w:val="en-GB" w:eastAsia="ko-KR"/>
              </w:rPr>
              <w:t>a PUSCH without UCI multiplexing</w:t>
            </w:r>
            <w:r>
              <w:rPr>
                <w:rFonts w:eastAsia="微软雅黑"/>
                <w:color w:val="000000"/>
                <w:lang w:val="en-GB" w:eastAsia="zh-CN"/>
              </w:rPr>
              <w:t xml:space="preserve">” include the PUSCH which is one of the candidate PUSCHs for UCI multiplexing but is not finally selected as the PUSCH for multiplexing?  For example, if a HP UCI overlaps with two LP PUSCHs in different carriers in same band, UE only choses one LP PUSCH to multiplex HP UCI, but for another LP PUSCH, in our view, the timeline should also be met, which is same as Rel-15. </w:t>
            </w:r>
          </w:p>
        </w:tc>
      </w:tr>
      <w:tr w:rsidR="00A859C4" w14:paraId="21191CE4" w14:textId="77777777" w:rsidTr="00C92E66">
        <w:tc>
          <w:tcPr>
            <w:tcW w:w="985" w:type="pct"/>
          </w:tcPr>
          <w:p w14:paraId="04692732" w14:textId="4D19DBD1" w:rsidR="00A859C4" w:rsidRPr="00597F38" w:rsidRDefault="00A34AAE" w:rsidP="00C92E6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511155E5" w14:textId="0FBE89EB" w:rsidR="00A859C4" w:rsidRPr="00597F38" w:rsidRDefault="00A34AAE" w:rsidP="00C92E66">
            <w:pPr>
              <w:spacing w:after="120"/>
              <w:jc w:val="both"/>
              <w:rPr>
                <w:rFonts w:eastAsia="微软雅黑"/>
                <w:color w:val="000000"/>
                <w:lang w:val="en-GB" w:eastAsia="zh-CN"/>
              </w:rPr>
            </w:pPr>
            <w:r>
              <w:rPr>
                <w:rFonts w:eastAsia="微软雅黑"/>
                <w:color w:val="000000"/>
                <w:lang w:val="en-GB" w:eastAsia="zh-CN"/>
              </w:rPr>
              <w:t>To LG, the understanding of “</w:t>
            </w:r>
            <w:r>
              <w:rPr>
                <w:rFonts w:eastAsia="Malgun Gothic"/>
                <w:color w:val="000000"/>
                <w:lang w:val="en-GB" w:eastAsia="ko-KR"/>
              </w:rPr>
              <w:t>the timeline condition is not applicable to a PUSCH without UCI multiplexing” is NOT correct, FL clarified this issue in previous meeting when discussing the understanding of Rel-15 timeline for UCI multiplexing.</w:t>
            </w:r>
          </w:p>
        </w:tc>
      </w:tr>
    </w:tbl>
    <w:p w14:paraId="42924958" w14:textId="77777777" w:rsidR="001214E5" w:rsidRPr="00A859C4" w:rsidRDefault="001214E5" w:rsidP="00486D8E">
      <w:pPr>
        <w:spacing w:after="120"/>
        <w:rPr>
          <w:rFonts w:eastAsiaTheme="minorEastAsia"/>
          <w:lang w:eastAsia="zh-CN"/>
        </w:rPr>
      </w:pPr>
    </w:p>
    <w:p w14:paraId="01148DEA" w14:textId="77777777" w:rsidR="001214E5" w:rsidRPr="00E6444F" w:rsidRDefault="001214E5" w:rsidP="00486D8E">
      <w:pPr>
        <w:spacing w:after="120"/>
        <w:rPr>
          <w:rFonts w:eastAsiaTheme="minorEastAsia"/>
          <w:lang w:val="en-GB" w:eastAsia="zh-CN"/>
        </w:rPr>
      </w:pPr>
    </w:p>
    <w:p w14:paraId="063DE626" w14:textId="77777777" w:rsidR="00143389" w:rsidRPr="00486D8E" w:rsidRDefault="00D85727" w:rsidP="00486D8E">
      <w:pPr>
        <w:pStyle w:val="3"/>
        <w:rPr>
          <w:rFonts w:eastAsiaTheme="minorEastAsia"/>
          <w:lang w:val="x-none"/>
        </w:rPr>
      </w:pPr>
      <w:r w:rsidRPr="00486D8E">
        <w:rPr>
          <w:rFonts w:eastAsiaTheme="minorEastAsia" w:hint="eastAsia"/>
          <w:lang w:val="x-none"/>
        </w:rPr>
        <w:t>M</w:t>
      </w:r>
      <w:r w:rsidRPr="00486D8E">
        <w:rPr>
          <w:rFonts w:eastAsiaTheme="minorEastAsia"/>
          <w:lang w:val="x-none"/>
        </w:rPr>
        <w:t>aximum number of supported CCs for simultaneous PUCCH and PUSCH transmission</w:t>
      </w:r>
    </w:p>
    <w:p w14:paraId="0FB2FED3" w14:textId="77777777" w:rsidR="00143389" w:rsidRPr="00AF0936" w:rsidRDefault="00143389"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60E68EE9" w14:textId="1A26C75A" w:rsidR="00486D8E" w:rsidRPr="007E26F5" w:rsidRDefault="00486D8E"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08056B92" w14:textId="77777777" w:rsidR="00FD6A7C" w:rsidRDefault="00143389" w:rsidP="00FD6A7C">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raised the issue that </w:t>
      </w:r>
      <w:r w:rsidRPr="007C29D2">
        <w:rPr>
          <w:rFonts w:eastAsiaTheme="minorEastAsia"/>
        </w:rPr>
        <w:t>the maximum number of supported CCs for simultaneous PUCCH and PUSCH transmission per UE</w:t>
      </w:r>
      <w:r>
        <w:rPr>
          <w:rFonts w:eastAsiaTheme="minorEastAsia" w:hint="eastAsia"/>
          <w:lang w:eastAsia="zh-CN"/>
        </w:rPr>
        <w:t xml:space="preserve"> needs to be discussed. </w:t>
      </w:r>
    </w:p>
    <w:tbl>
      <w:tblPr>
        <w:tblStyle w:val="a4"/>
        <w:tblW w:w="0" w:type="auto"/>
        <w:tblLook w:val="04A0" w:firstRow="1" w:lastRow="0" w:firstColumn="1" w:lastColumn="0" w:noHBand="0" w:noVBand="1"/>
      </w:tblPr>
      <w:tblGrid>
        <w:gridCol w:w="9286"/>
      </w:tblGrid>
      <w:tr w:rsidR="00143389" w14:paraId="301F6079" w14:textId="77777777" w:rsidTr="00143389">
        <w:tc>
          <w:tcPr>
            <w:tcW w:w="9286" w:type="dxa"/>
          </w:tcPr>
          <w:p w14:paraId="52FC7B3B" w14:textId="77777777" w:rsidR="00143389" w:rsidRPr="00143389" w:rsidRDefault="00143389" w:rsidP="00143389">
            <w:pPr>
              <w:spacing w:after="120"/>
              <w:jc w:val="both"/>
              <w:rPr>
                <w:rFonts w:eastAsia="MS Mincho"/>
                <w:lang w:eastAsia="ja-JP"/>
              </w:rPr>
            </w:pPr>
            <w:r w:rsidRPr="00143389">
              <w:rPr>
                <w:rFonts w:eastAsia="MS Mincho"/>
                <w:lang w:eastAsia="ja-JP"/>
              </w:rPr>
              <w:t>Another aspect to be considered is that the maximum number of supported CCs for simultaneous PUCCH and PUSCH transmission per UE. As UE is able to support simultaneous PUCCH and PUSCH transmission on different PUCCH groups, the number of supported CCs should be defined based on UE capabilities related to PUCCH groups and the new capability. For example, if the new capability is reported per FS with X CCs and two PUCCH groups with different numerology are supported at the same time, the total number of supported CCs that UE can simultaneously transmit PUCCH and PUSCH across CCs can be maximum number of either reported value, i.e. max(X, 2). Note that the number should depend on how the number of supported CCs is reported by the new capability.</w:t>
            </w:r>
          </w:p>
          <w:p w14:paraId="3B10734E" w14:textId="77777777" w:rsidR="00143389" w:rsidRPr="00143389" w:rsidRDefault="00143389" w:rsidP="00143389">
            <w:pPr>
              <w:spacing w:after="120"/>
              <w:jc w:val="both"/>
              <w:rPr>
                <w:rFonts w:eastAsia="MS Mincho"/>
                <w:lang w:eastAsia="ja-JP"/>
              </w:rPr>
            </w:pPr>
          </w:p>
          <w:p w14:paraId="01244E42" w14:textId="77777777" w:rsidR="00143389" w:rsidRPr="00143389" w:rsidRDefault="00143389" w:rsidP="00143389">
            <w:pPr>
              <w:spacing w:after="120"/>
              <w:rPr>
                <w:rFonts w:eastAsia="宋体"/>
                <w:b/>
                <w:u w:val="single"/>
                <w:lang w:val="en-GB" w:eastAsia="zh-CN"/>
              </w:rPr>
            </w:pPr>
            <w:r w:rsidRPr="00143389">
              <w:rPr>
                <w:rFonts w:eastAsia="宋体"/>
                <w:b/>
                <w:u w:val="single"/>
                <w:lang w:val="en-GB" w:eastAsia="zh-CN"/>
              </w:rPr>
              <w:t>Proposal 18:</w:t>
            </w:r>
          </w:p>
          <w:p w14:paraId="68DAE210" w14:textId="77777777" w:rsidR="00143389" w:rsidRPr="00143389" w:rsidRDefault="00143389" w:rsidP="00143389">
            <w:pPr>
              <w:spacing w:after="120"/>
              <w:jc w:val="both"/>
              <w:rPr>
                <w:rFonts w:eastAsiaTheme="minorEastAsia"/>
                <w:i/>
                <w:lang w:eastAsia="zh-CN"/>
              </w:rPr>
            </w:pPr>
            <w:r w:rsidRPr="00143389">
              <w:rPr>
                <w:rFonts w:eastAsia="MS Mincho"/>
                <w:i/>
                <w:lang w:eastAsia="ja-JP"/>
              </w:rPr>
              <w:t>Discuss the interaction between capabilities for two PUCCH groups and the new capability for simultaneous PUCCH/PUSCH transmission on different carriers.</w:t>
            </w:r>
          </w:p>
        </w:tc>
      </w:tr>
    </w:tbl>
    <w:p w14:paraId="3EC4CD09" w14:textId="77777777" w:rsidR="00143389" w:rsidRDefault="00143389" w:rsidP="00FD6A7C">
      <w:pPr>
        <w:spacing w:after="120"/>
        <w:rPr>
          <w:rFonts w:eastAsiaTheme="minorEastAsia"/>
          <w:lang w:eastAsia="zh-CN"/>
        </w:rPr>
      </w:pPr>
    </w:p>
    <w:p w14:paraId="1EFAAC43" w14:textId="6803A355" w:rsidR="00143389" w:rsidRDefault="00143389" w:rsidP="00FD6A7C">
      <w:pPr>
        <w:spacing w:after="120"/>
        <w:rPr>
          <w:rFonts w:eastAsiaTheme="minorEastAsia"/>
          <w:lang w:eastAsia="zh-CN"/>
        </w:rPr>
      </w:pPr>
      <w:r>
        <w:rPr>
          <w:rFonts w:eastAsiaTheme="minorEastAsia" w:hint="eastAsia"/>
          <w:lang w:eastAsia="zh-CN"/>
        </w:rPr>
        <w:t xml:space="preserve">Moderator would like to propose to discuss the issue in UE feature session. </w:t>
      </w:r>
      <w:r w:rsidR="0083623A">
        <w:rPr>
          <w:rFonts w:eastAsiaTheme="minorEastAsia" w:hint="eastAsia"/>
          <w:lang w:eastAsia="zh-CN"/>
        </w:rPr>
        <w:t>P</w:t>
      </w:r>
      <w:r>
        <w:rPr>
          <w:rFonts w:eastAsiaTheme="minorEastAsia" w:hint="eastAsia"/>
          <w:lang w:eastAsia="zh-CN"/>
        </w:rPr>
        <w:t xml:space="preserve">lease </w:t>
      </w:r>
      <w:r w:rsidR="00D82D39">
        <w:rPr>
          <w:rFonts w:eastAsiaTheme="minorEastAsia" w:hint="eastAsia"/>
          <w:lang w:eastAsia="zh-CN"/>
        </w:rPr>
        <w:t>provide your comments if any.</w:t>
      </w:r>
    </w:p>
    <w:tbl>
      <w:tblPr>
        <w:tblStyle w:val="a4"/>
        <w:tblW w:w="5000" w:type="pct"/>
        <w:tblLook w:val="04A0" w:firstRow="1" w:lastRow="0" w:firstColumn="1" w:lastColumn="0" w:noHBand="0" w:noVBand="1"/>
      </w:tblPr>
      <w:tblGrid>
        <w:gridCol w:w="1829"/>
        <w:gridCol w:w="7457"/>
      </w:tblGrid>
      <w:tr w:rsidR="00143389" w14:paraId="7935188D" w14:textId="77777777" w:rsidTr="0079157C">
        <w:tc>
          <w:tcPr>
            <w:tcW w:w="985" w:type="pct"/>
          </w:tcPr>
          <w:p w14:paraId="11AF3F97"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272EA5"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EDCF72A" w14:textId="77777777" w:rsidTr="0079157C">
        <w:tc>
          <w:tcPr>
            <w:tcW w:w="985" w:type="pct"/>
          </w:tcPr>
          <w:p w14:paraId="04FBC44D" w14:textId="4CB56789"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9A660D0" w14:textId="6651BE1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Agree with FL / moderator</w:t>
            </w:r>
          </w:p>
        </w:tc>
      </w:tr>
      <w:tr w:rsidR="00143389" w14:paraId="29416EAB" w14:textId="77777777" w:rsidTr="0079157C">
        <w:tc>
          <w:tcPr>
            <w:tcW w:w="985" w:type="pct"/>
          </w:tcPr>
          <w:p w14:paraId="4E02B370" w14:textId="36822AF4" w:rsidR="00143389"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8AABDD5" w14:textId="47DE98E4" w:rsidR="00143389"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 share same view with FL. </w:t>
            </w:r>
          </w:p>
        </w:tc>
      </w:tr>
      <w:tr w:rsidR="00C575EB" w14:paraId="4E8203E9" w14:textId="77777777" w:rsidTr="0079157C">
        <w:tc>
          <w:tcPr>
            <w:tcW w:w="985" w:type="pct"/>
          </w:tcPr>
          <w:p w14:paraId="4E3F6B3D" w14:textId="110B3BD6"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201EA2F" w14:textId="77032FF2"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8A6AF3" w14:paraId="7EE5A092" w14:textId="77777777" w:rsidTr="0079157C">
        <w:tc>
          <w:tcPr>
            <w:tcW w:w="985" w:type="pct"/>
          </w:tcPr>
          <w:p w14:paraId="6CDCDEC7" w14:textId="6F7AF6C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705B7007" w14:textId="5B5B2236"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F3607C" w14:paraId="67BFA0DA" w14:textId="77777777" w:rsidTr="0079157C">
        <w:tc>
          <w:tcPr>
            <w:tcW w:w="985" w:type="pct"/>
          </w:tcPr>
          <w:p w14:paraId="4A4DEDC2" w14:textId="1B9F305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AA71AE6" w14:textId="12A7E374" w:rsidR="00F3607C" w:rsidRPr="00597F38" w:rsidRDefault="00F3607C" w:rsidP="00F3607C">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594090" w14:paraId="0565871A" w14:textId="77777777" w:rsidTr="0079157C">
        <w:tc>
          <w:tcPr>
            <w:tcW w:w="985" w:type="pct"/>
          </w:tcPr>
          <w:p w14:paraId="3D8AA6FC" w14:textId="2EB55223"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B34D895" w14:textId="7D1CE134"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r w:rsidR="00F3607C" w14:paraId="776A25E7" w14:textId="77777777" w:rsidTr="0079157C">
        <w:tc>
          <w:tcPr>
            <w:tcW w:w="985" w:type="pct"/>
          </w:tcPr>
          <w:p w14:paraId="22FCA20D" w14:textId="77777777" w:rsidR="00F3607C" w:rsidRPr="00597F38" w:rsidRDefault="00F3607C" w:rsidP="00F3607C">
            <w:pPr>
              <w:spacing w:after="120"/>
              <w:jc w:val="both"/>
              <w:rPr>
                <w:rFonts w:eastAsia="微软雅黑"/>
                <w:color w:val="000000"/>
                <w:lang w:val="en-GB" w:eastAsia="zh-CN"/>
              </w:rPr>
            </w:pPr>
          </w:p>
        </w:tc>
        <w:tc>
          <w:tcPr>
            <w:tcW w:w="4015" w:type="pct"/>
          </w:tcPr>
          <w:p w14:paraId="50E189A3" w14:textId="77777777" w:rsidR="00F3607C" w:rsidRPr="00597F38" w:rsidRDefault="00F3607C" w:rsidP="00F3607C">
            <w:pPr>
              <w:spacing w:after="120"/>
              <w:jc w:val="both"/>
              <w:rPr>
                <w:rFonts w:eastAsia="微软雅黑"/>
                <w:color w:val="000000"/>
                <w:lang w:val="en-GB" w:eastAsia="zh-CN"/>
              </w:rPr>
            </w:pPr>
          </w:p>
        </w:tc>
      </w:tr>
      <w:tr w:rsidR="00F3607C" w14:paraId="0E0F5DB4" w14:textId="77777777" w:rsidTr="0079157C">
        <w:tc>
          <w:tcPr>
            <w:tcW w:w="985" w:type="pct"/>
          </w:tcPr>
          <w:p w14:paraId="3E3CFA24" w14:textId="77777777" w:rsidR="00F3607C" w:rsidRPr="00597F38" w:rsidRDefault="00F3607C" w:rsidP="00F3607C">
            <w:pPr>
              <w:spacing w:after="120"/>
              <w:jc w:val="both"/>
              <w:rPr>
                <w:rFonts w:eastAsia="微软雅黑"/>
                <w:color w:val="000000"/>
                <w:lang w:val="en-GB" w:eastAsia="zh-CN"/>
              </w:rPr>
            </w:pPr>
          </w:p>
        </w:tc>
        <w:tc>
          <w:tcPr>
            <w:tcW w:w="4015" w:type="pct"/>
          </w:tcPr>
          <w:p w14:paraId="44550E38" w14:textId="77777777" w:rsidR="00F3607C" w:rsidRPr="00597F38" w:rsidRDefault="00F3607C" w:rsidP="00F3607C">
            <w:pPr>
              <w:spacing w:after="120"/>
              <w:jc w:val="both"/>
              <w:rPr>
                <w:rFonts w:eastAsia="微软雅黑"/>
                <w:color w:val="000000"/>
                <w:lang w:val="en-GB" w:eastAsia="zh-CN"/>
              </w:rPr>
            </w:pPr>
          </w:p>
        </w:tc>
      </w:tr>
      <w:tr w:rsidR="00F3607C" w14:paraId="4FD76245" w14:textId="77777777" w:rsidTr="0079157C">
        <w:tc>
          <w:tcPr>
            <w:tcW w:w="985" w:type="pct"/>
          </w:tcPr>
          <w:p w14:paraId="7E8A7051" w14:textId="77777777" w:rsidR="00F3607C" w:rsidRPr="00597F38" w:rsidRDefault="00F3607C" w:rsidP="00F3607C">
            <w:pPr>
              <w:spacing w:after="120"/>
              <w:jc w:val="both"/>
              <w:rPr>
                <w:rFonts w:eastAsia="微软雅黑"/>
                <w:color w:val="000000"/>
                <w:lang w:val="en-GB" w:eastAsia="zh-CN"/>
              </w:rPr>
            </w:pPr>
          </w:p>
        </w:tc>
        <w:tc>
          <w:tcPr>
            <w:tcW w:w="4015" w:type="pct"/>
          </w:tcPr>
          <w:p w14:paraId="2003E0E5" w14:textId="77777777" w:rsidR="00F3607C" w:rsidRPr="00597F38" w:rsidRDefault="00F3607C" w:rsidP="00F3607C">
            <w:pPr>
              <w:spacing w:after="120"/>
              <w:jc w:val="both"/>
              <w:rPr>
                <w:rFonts w:eastAsia="微软雅黑"/>
                <w:color w:val="000000"/>
                <w:lang w:val="en-GB" w:eastAsia="zh-CN"/>
              </w:rPr>
            </w:pPr>
          </w:p>
        </w:tc>
      </w:tr>
    </w:tbl>
    <w:p w14:paraId="14E1C9EF" w14:textId="77777777" w:rsidR="00143389" w:rsidRDefault="00143389" w:rsidP="00FD6A7C">
      <w:pPr>
        <w:spacing w:after="120"/>
        <w:rPr>
          <w:rFonts w:eastAsiaTheme="minorEastAsia"/>
          <w:lang w:eastAsia="zh-CN"/>
        </w:rPr>
      </w:pPr>
    </w:p>
    <w:p w14:paraId="183383CE" w14:textId="7F8844AB" w:rsidR="00DC3CD3" w:rsidRDefault="00DC3CD3" w:rsidP="00096FC6">
      <w:pPr>
        <w:pStyle w:val="1"/>
        <w:numPr>
          <w:ilvl w:val="0"/>
          <w:numId w:val="36"/>
        </w:numPr>
        <w:rPr>
          <w:lang w:eastAsia="zh-CN"/>
        </w:rPr>
      </w:pPr>
      <w:bookmarkStart w:id="48" w:name="_Ref64636111"/>
      <w:r>
        <w:rPr>
          <w:rFonts w:hint="eastAsia"/>
          <w:lang w:eastAsia="zh-CN"/>
        </w:rPr>
        <w:t>Proposals for GTW sessions</w:t>
      </w:r>
    </w:p>
    <w:p w14:paraId="28F757D9" w14:textId="4E1E8F06" w:rsidR="0094222A" w:rsidRDefault="0094222A" w:rsidP="0094222A">
      <w:pPr>
        <w:pStyle w:val="2"/>
        <w:numPr>
          <w:ilvl w:val="1"/>
          <w:numId w:val="36"/>
        </w:numPr>
        <w:rPr>
          <w:rFonts w:eastAsiaTheme="minorEastAsia"/>
          <w:lang w:eastAsia="zh-CN"/>
        </w:rPr>
      </w:pPr>
      <w:r>
        <w:rPr>
          <w:rFonts w:eastAsiaTheme="minorEastAsia" w:hint="eastAsia"/>
          <w:lang w:eastAsia="zh-CN"/>
        </w:rPr>
        <w:t>GTW on Jan 21</w:t>
      </w:r>
      <w:r w:rsidRPr="0094222A">
        <w:rPr>
          <w:rFonts w:eastAsiaTheme="minorEastAsia" w:hint="eastAsia"/>
          <w:vertAlign w:val="superscript"/>
          <w:lang w:eastAsia="zh-CN"/>
        </w:rPr>
        <w:t>th</w:t>
      </w:r>
      <w:r>
        <w:rPr>
          <w:rFonts w:eastAsiaTheme="minorEastAsia" w:hint="eastAsia"/>
          <w:lang w:eastAsia="zh-CN"/>
        </w:rPr>
        <w:t xml:space="preserve"> </w:t>
      </w:r>
    </w:p>
    <w:p w14:paraId="6686ED5F" w14:textId="77777777" w:rsidR="0094222A" w:rsidRDefault="0094222A" w:rsidP="0094222A">
      <w:pPr>
        <w:pStyle w:val="ad"/>
        <w:numPr>
          <w:ilvl w:val="0"/>
          <w:numId w:val="88"/>
        </w:numPr>
        <w:spacing w:after="120"/>
        <w:ind w:leftChars="0"/>
        <w:rPr>
          <w:rFonts w:eastAsiaTheme="minorEastAsia"/>
          <w:lang w:eastAsia="zh-CN"/>
        </w:rPr>
      </w:pPr>
      <w:r w:rsidRPr="00BF4E73">
        <w:rPr>
          <w:rFonts w:eastAsiaTheme="minorEastAsia" w:hint="eastAsia"/>
          <w:lang w:eastAsia="zh-CN"/>
        </w:rPr>
        <w:t>Option 1:</w:t>
      </w:r>
    </w:p>
    <w:p w14:paraId="614D3D70" w14:textId="77777777" w:rsidR="0094222A" w:rsidRPr="00BF4E73" w:rsidRDefault="0094222A" w:rsidP="0094222A">
      <w:pPr>
        <w:spacing w:after="120"/>
        <w:ind w:left="420"/>
        <w:rPr>
          <w:rFonts w:eastAsiaTheme="minorEastAsia"/>
          <w:bCs/>
          <w:lang w:eastAsia="zh-CN"/>
        </w:rPr>
      </w:pPr>
      <w:r w:rsidRPr="00BF4E73">
        <w:rPr>
          <w:rFonts w:eastAsiaTheme="minorEastAsia"/>
          <w:bCs/>
          <w:lang w:eastAsia="zh-CN"/>
        </w:rPr>
        <w:t xml:space="preserve">If the simultaneous PUCCH/PUSCH transmission is enabled, the handling of overlapping PUCCH(s) and PUSCH(s) of different PHY priorities at Step 2.2 is done as follows: </w:t>
      </w:r>
    </w:p>
    <w:p w14:paraId="6B3AC90D" w14:textId="77777777" w:rsidR="0094222A" w:rsidRPr="00BF4E73" w:rsidRDefault="0094222A" w:rsidP="0094222A">
      <w:pPr>
        <w:pStyle w:val="ad"/>
        <w:numPr>
          <w:ilvl w:val="0"/>
          <w:numId w:val="84"/>
        </w:numPr>
        <w:spacing w:after="120"/>
        <w:ind w:left="1160"/>
        <w:rPr>
          <w:rFonts w:eastAsiaTheme="minorEastAsia"/>
          <w:bCs/>
          <w:lang w:eastAsia="zh-CN"/>
        </w:rPr>
      </w:pPr>
      <w:r w:rsidRPr="00BF4E73">
        <w:rPr>
          <w:rFonts w:eastAsiaTheme="minorEastAsia"/>
          <w:bCs/>
          <w:lang w:eastAsia="zh-CN"/>
        </w:rPr>
        <w:t xml:space="preserve">If a PUCCH (that could be multiplexed into PUSCH) does not overlap with a PUSCH on the same band, consider simultaneous transmission of this PUCCH and overlapping PUSCH(s) on a different band; </w:t>
      </w:r>
    </w:p>
    <w:p w14:paraId="493FEFFB" w14:textId="77777777" w:rsidR="0094222A" w:rsidRPr="00BF4E73" w:rsidRDefault="0094222A" w:rsidP="0094222A">
      <w:pPr>
        <w:pStyle w:val="ad"/>
        <w:numPr>
          <w:ilvl w:val="0"/>
          <w:numId w:val="84"/>
        </w:numPr>
        <w:spacing w:after="120"/>
        <w:ind w:left="1160"/>
        <w:rPr>
          <w:rFonts w:eastAsiaTheme="minorEastAsia"/>
          <w:lang w:eastAsia="zh-CN"/>
        </w:rPr>
      </w:pPr>
      <w:r w:rsidRPr="00BF4E73">
        <w:rPr>
          <w:rFonts w:eastAsiaTheme="minorEastAsia"/>
          <w:bCs/>
          <w:lang w:eastAsia="zh-CN"/>
        </w:rPr>
        <w:t>otherwise</w:t>
      </w:r>
      <w:r w:rsidRPr="00BF4E73">
        <w:rPr>
          <w:rFonts w:eastAsiaTheme="minorEastAsia"/>
          <w:bCs/>
          <w:lang w:val="en-US" w:eastAsia="zh-CN"/>
        </w:rPr>
        <w:t>, i.e. if a PUCCH overlaps with a PUSCH on the same band, consider the PUSCHs on all CCs and bands as candidates for multiplexing the UCI(s) carried in this PUCCH(s) and apply the corresponding Rel-17 (and Rel-15) multiplexing rules.</w:t>
      </w:r>
    </w:p>
    <w:p w14:paraId="34E65E8E" w14:textId="77777777" w:rsidR="0094222A" w:rsidRPr="00BF4E73" w:rsidRDefault="0094222A" w:rsidP="0094222A">
      <w:pPr>
        <w:pStyle w:val="ad"/>
        <w:numPr>
          <w:ilvl w:val="0"/>
          <w:numId w:val="88"/>
        </w:numPr>
        <w:spacing w:after="120"/>
        <w:ind w:leftChars="0"/>
        <w:rPr>
          <w:rFonts w:eastAsiaTheme="minorEastAsia"/>
          <w:lang w:eastAsia="zh-CN"/>
        </w:rPr>
      </w:pPr>
      <w:r>
        <w:rPr>
          <w:rFonts w:eastAsiaTheme="minorEastAsia" w:hint="eastAsia"/>
          <w:lang w:eastAsia="zh-CN"/>
        </w:rPr>
        <w:t xml:space="preserve">Option 2: </w:t>
      </w:r>
      <w:r w:rsidRPr="005633E1">
        <w:rPr>
          <w:rFonts w:eastAsiaTheme="minorEastAsia"/>
          <w:color w:val="000000"/>
          <w:lang w:eastAsia="zh-CN"/>
        </w:rPr>
        <w:t xml:space="preserve">If the simultaneous PUCCH/PUSCH transmission is enabled,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0CBF5A54" w14:textId="6E6B76A9" w:rsidR="00252EA1" w:rsidRPr="00252EA1" w:rsidRDefault="00252EA1" w:rsidP="00252EA1">
      <w:pPr>
        <w:pStyle w:val="ad"/>
        <w:spacing w:after="120"/>
        <w:ind w:leftChars="0" w:left="420"/>
        <w:rPr>
          <w:rFonts w:eastAsiaTheme="minorEastAsia"/>
          <w:lang w:eastAsia="zh-CN"/>
        </w:rPr>
      </w:pPr>
      <w:r>
        <w:rPr>
          <w:rFonts w:eastAsiaTheme="minorEastAsia" w:hint="eastAsia"/>
          <w:lang w:eastAsia="zh-CN"/>
        </w:rPr>
        <w:t>[</w:t>
      </w:r>
      <w:r w:rsidRPr="00252EA1">
        <w:rPr>
          <w:rFonts w:eastAsiaTheme="minorEastAsia" w:hint="eastAsia"/>
          <w:lang w:eastAsia="zh-CN"/>
        </w:rPr>
        <w:t>Alternative wording for Option 2 suggested by Huawei:</w:t>
      </w:r>
    </w:p>
    <w:p w14:paraId="23F901FD" w14:textId="2BB41C05" w:rsidR="00252EA1" w:rsidRPr="00252EA1" w:rsidRDefault="00252EA1" w:rsidP="00252EA1">
      <w:pPr>
        <w:pStyle w:val="ad"/>
        <w:spacing w:after="120"/>
        <w:ind w:leftChars="0" w:left="420"/>
        <w:rPr>
          <w:rFonts w:eastAsiaTheme="minorEastAsia"/>
          <w:lang w:eastAsia="zh-CN"/>
        </w:rPr>
      </w:pPr>
      <w:r w:rsidRPr="00252EA1">
        <w:rPr>
          <w:rFonts w:eastAsiaTheme="minorEastAsia" w:hint="eastAsia"/>
          <w:lang w:eastAsia="zh-CN"/>
        </w:rPr>
        <w:t xml:space="preserve">Option 2: </w:t>
      </w:r>
      <w:r w:rsidRPr="00252EA1">
        <w:rPr>
          <w:rFonts w:eastAsiaTheme="minorEastAsia"/>
          <w:color w:val="000000"/>
          <w:lang w:eastAsia="zh-CN"/>
        </w:rPr>
        <w:t>If the simultaneous PUCCH/PUSCH transmission is enabled</w:t>
      </w:r>
      <w:r w:rsidRPr="00252EA1">
        <w:rPr>
          <w:rFonts w:eastAsiaTheme="minorEastAsia"/>
          <w:color w:val="FF0000"/>
          <w:lang w:eastAsia="zh-CN"/>
        </w:rPr>
        <w:t xml:space="preserve"> for a group of bands/band combinations</w:t>
      </w:r>
      <w:r w:rsidRPr="00252EA1">
        <w:rPr>
          <w:rFonts w:eastAsiaTheme="minorEastAsia"/>
          <w:color w:val="000000"/>
          <w:lang w:eastAsia="zh-CN"/>
        </w:rPr>
        <w:t>, the intra-UE multiplexing/prioritization should be performed per band/ban</w:t>
      </w:r>
      <w:r w:rsidRPr="00252EA1">
        <w:rPr>
          <w:rFonts w:eastAsiaTheme="minorEastAsia" w:hint="eastAsia"/>
          <w:color w:val="000000"/>
          <w:lang w:eastAsia="zh-CN"/>
        </w:rPr>
        <w:t>d</w:t>
      </w:r>
      <w:r w:rsidRPr="00252EA1">
        <w:rPr>
          <w:rFonts w:eastAsiaTheme="minorEastAsia"/>
          <w:color w:val="000000"/>
          <w:lang w:eastAsia="zh-CN"/>
        </w:rPr>
        <w:t xml:space="preserve"> combination</w:t>
      </w:r>
      <w:r w:rsidRPr="00252EA1">
        <w:rPr>
          <w:rFonts w:eastAsiaTheme="minorEastAsia"/>
          <w:strike/>
          <w:color w:val="FF0000"/>
          <w:lang w:eastAsia="zh-CN"/>
        </w:rPr>
        <w:t xml:space="preserve"> </w:t>
      </w:r>
      <w:r w:rsidRPr="00252EA1">
        <w:rPr>
          <w:rFonts w:eastAsiaTheme="minorEastAsia" w:hint="eastAsia"/>
          <w:strike/>
          <w:color w:val="FF0000"/>
          <w:lang w:eastAsia="zh-CN"/>
        </w:rPr>
        <w:t>a</w:t>
      </w:r>
      <w:r w:rsidRPr="00252EA1">
        <w:rPr>
          <w:rFonts w:eastAsiaTheme="minorEastAsia"/>
          <w:strike/>
          <w:color w:val="FF0000"/>
          <w:lang w:eastAsia="zh-CN"/>
        </w:rPr>
        <w:t xml:space="preserve"> PUSCH </w:t>
      </w:r>
      <w:r w:rsidRPr="00252EA1">
        <w:rPr>
          <w:rFonts w:eastAsiaTheme="minorEastAsia" w:hint="eastAsia"/>
          <w:strike/>
          <w:color w:val="FF0000"/>
          <w:lang w:eastAsia="zh-CN"/>
        </w:rPr>
        <w:t xml:space="preserve">that can be </w:t>
      </w:r>
      <w:r w:rsidRPr="00252EA1">
        <w:rPr>
          <w:rFonts w:eastAsiaTheme="minorEastAsia"/>
          <w:strike/>
          <w:color w:val="FF0000"/>
          <w:lang w:eastAsia="zh-CN"/>
        </w:rPr>
        <w:t>simultaneous</w:t>
      </w:r>
      <w:r w:rsidRPr="00252EA1">
        <w:rPr>
          <w:rFonts w:eastAsiaTheme="minorEastAsia" w:hint="eastAsia"/>
          <w:strike/>
          <w:color w:val="FF0000"/>
          <w:lang w:eastAsia="zh-CN"/>
        </w:rPr>
        <w:t>ly transmitted with a</w:t>
      </w:r>
      <w:r w:rsidRPr="00252EA1">
        <w:rPr>
          <w:rFonts w:eastAsiaTheme="minorEastAsia"/>
          <w:strike/>
          <w:color w:val="FF0000"/>
          <w:lang w:eastAsia="zh-CN"/>
        </w:rPr>
        <w:t xml:space="preserve"> PUCCH is excluded </w:t>
      </w:r>
      <w:r w:rsidRPr="00252EA1">
        <w:rPr>
          <w:rFonts w:eastAsiaTheme="minorEastAsia" w:hint="eastAsia"/>
          <w:strike/>
          <w:color w:val="FF0000"/>
          <w:lang w:eastAsia="zh-CN"/>
        </w:rPr>
        <w:t>from overlapping channels for multiplexing the UCI of the PUCCH and for intra-UE prioritization with the PUCCH</w:t>
      </w:r>
      <w:r w:rsidRPr="00252EA1">
        <w:rPr>
          <w:rFonts w:eastAsiaTheme="minorEastAsia" w:hint="eastAsia"/>
          <w:color w:val="000000"/>
          <w:lang w:eastAsia="zh-CN"/>
        </w:rPr>
        <w:t>.</w:t>
      </w:r>
      <w:r>
        <w:rPr>
          <w:rFonts w:eastAsiaTheme="minorEastAsia" w:hint="eastAsia"/>
          <w:color w:val="000000"/>
          <w:lang w:eastAsia="zh-CN"/>
        </w:rPr>
        <w:t>]</w:t>
      </w:r>
    </w:p>
    <w:p w14:paraId="4C1A5338" w14:textId="77777777" w:rsidR="0094222A" w:rsidRPr="00252EA1" w:rsidRDefault="0094222A" w:rsidP="00252EA1">
      <w:pPr>
        <w:spacing w:after="120"/>
        <w:ind w:left="420"/>
        <w:rPr>
          <w:rFonts w:eastAsiaTheme="minorEastAsia"/>
          <w:lang w:val="en-GB" w:eastAsia="zh-CN"/>
        </w:rPr>
      </w:pPr>
    </w:p>
    <w:p w14:paraId="59E09CFB" w14:textId="424B9216" w:rsidR="0094222A" w:rsidRDefault="0094222A" w:rsidP="0094222A">
      <w:pPr>
        <w:spacing w:after="120"/>
        <w:rPr>
          <w:rFonts w:eastAsiaTheme="minorEastAsia"/>
          <w:lang w:val="en-GB" w:eastAsia="zh-CN"/>
        </w:rPr>
      </w:pPr>
      <w:r>
        <w:rPr>
          <w:noProof/>
        </w:rPr>
        <w:object w:dxaOrig="12482" w:dyaOrig="4199" w14:anchorId="18F32127">
          <v:shape id="_x0000_i1069" type="#_x0000_t75" alt="" style="width:452.5pt;height:155pt;mso-width-percent:0;mso-height-percent:0;mso-width-percent:0;mso-height-percent:0" o:ole="">
            <v:imagedata r:id="rId102" o:title=""/>
          </v:shape>
          <o:OLEObject Type="Embed" ProgID="Visio.Drawing.11" ShapeID="_x0000_i1069" DrawAspect="Content" ObjectID="_1704270409" r:id="rId108"/>
        </w:object>
      </w:r>
    </w:p>
    <w:p w14:paraId="04C6366C" w14:textId="77777777" w:rsidR="0094222A" w:rsidRDefault="0094222A" w:rsidP="0094222A">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94222A" w14:paraId="6B359B09" w14:textId="77777777" w:rsidTr="00BF1267">
        <w:tc>
          <w:tcPr>
            <w:tcW w:w="1526" w:type="dxa"/>
          </w:tcPr>
          <w:p w14:paraId="28885EDD" w14:textId="77777777" w:rsidR="0094222A" w:rsidRPr="00B54F60" w:rsidRDefault="0094222A" w:rsidP="00BF1267">
            <w:pPr>
              <w:spacing w:after="120"/>
              <w:jc w:val="center"/>
              <w:rPr>
                <w:rFonts w:eastAsiaTheme="minorEastAsia"/>
                <w:b/>
                <w:lang w:val="x-none" w:eastAsia="zh-CN"/>
              </w:rPr>
            </w:pPr>
          </w:p>
        </w:tc>
        <w:tc>
          <w:tcPr>
            <w:tcW w:w="7760" w:type="dxa"/>
          </w:tcPr>
          <w:p w14:paraId="12ABFDD5" w14:textId="77777777" w:rsidR="0094222A" w:rsidRPr="00B54F60" w:rsidRDefault="0094222A" w:rsidP="00BF1267">
            <w:pPr>
              <w:spacing w:after="120"/>
              <w:jc w:val="center"/>
              <w:rPr>
                <w:rFonts w:eastAsiaTheme="minorEastAsia"/>
                <w:b/>
                <w:lang w:val="x-none" w:eastAsia="zh-CN"/>
              </w:rPr>
            </w:pPr>
            <w:r>
              <w:rPr>
                <w:rFonts w:eastAsiaTheme="minorEastAsia" w:hint="eastAsia"/>
                <w:b/>
                <w:lang w:val="x-none" w:eastAsia="zh-CN"/>
              </w:rPr>
              <w:t>Company</w:t>
            </w:r>
          </w:p>
        </w:tc>
      </w:tr>
      <w:tr w:rsidR="0094222A" w14:paraId="6D630AB1" w14:textId="77777777" w:rsidTr="00BF1267">
        <w:tc>
          <w:tcPr>
            <w:tcW w:w="1526" w:type="dxa"/>
          </w:tcPr>
          <w:p w14:paraId="339D25B0" w14:textId="0B9E152D" w:rsidR="0094222A" w:rsidRPr="0094222A" w:rsidRDefault="0094222A" w:rsidP="00BF1267">
            <w:pPr>
              <w:spacing w:after="120"/>
              <w:jc w:val="center"/>
              <w:rPr>
                <w:rFonts w:eastAsiaTheme="minorEastAsia"/>
                <w:lang w:val="x-none" w:eastAsia="zh-CN"/>
              </w:rPr>
            </w:pPr>
            <w:r w:rsidRPr="0094222A">
              <w:rPr>
                <w:rFonts w:eastAsiaTheme="minorEastAsia" w:hint="eastAsia"/>
                <w:lang w:val="x-none" w:eastAsia="zh-CN"/>
              </w:rPr>
              <w:t>Option 1</w:t>
            </w:r>
          </w:p>
        </w:tc>
        <w:tc>
          <w:tcPr>
            <w:tcW w:w="7760" w:type="dxa"/>
          </w:tcPr>
          <w:p w14:paraId="2EBB9580" w14:textId="5334BF3D" w:rsidR="0094222A" w:rsidRDefault="0094222A" w:rsidP="0094222A">
            <w:pPr>
              <w:spacing w:after="120"/>
              <w:rPr>
                <w:rFonts w:eastAsiaTheme="minorEastAsia"/>
                <w:b/>
                <w:lang w:val="x-none" w:eastAsia="zh-CN"/>
              </w:rPr>
            </w:pPr>
            <w:r>
              <w:rPr>
                <w:rFonts w:eastAsiaTheme="minorEastAsia"/>
                <w:lang w:val="de-AT" w:eastAsia="zh-CN"/>
              </w:rPr>
              <w:t>Nokia/NSB, LG</w:t>
            </w:r>
          </w:p>
        </w:tc>
      </w:tr>
      <w:tr w:rsidR="0094222A" w14:paraId="4A2D2ECA" w14:textId="77777777" w:rsidTr="00BF1267">
        <w:tc>
          <w:tcPr>
            <w:tcW w:w="1526" w:type="dxa"/>
          </w:tcPr>
          <w:p w14:paraId="02898D21" w14:textId="299963B3" w:rsidR="0094222A" w:rsidRDefault="0094222A" w:rsidP="00BF1267">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71F7CAD5" w14:textId="7C928A03" w:rsidR="0094222A" w:rsidRPr="00717D99" w:rsidRDefault="0094222A" w:rsidP="00BF1267">
            <w:pPr>
              <w:spacing w:after="120"/>
              <w:rPr>
                <w:rFonts w:eastAsiaTheme="minorEastAsia"/>
                <w:lang w:eastAsia="zh-CN"/>
              </w:rPr>
            </w:pPr>
            <w:r>
              <w:rPr>
                <w:rFonts w:eastAsiaTheme="minorEastAsia"/>
                <w:lang w:eastAsia="zh-CN"/>
              </w:rPr>
              <w:t xml:space="preserve">QC, Intel, ZTE, </w:t>
            </w:r>
            <w:r>
              <w:rPr>
                <w:rFonts w:eastAsiaTheme="minorEastAsia"/>
                <w:lang w:val="de-AT" w:eastAsia="zh-CN"/>
              </w:rPr>
              <w:t>Lenovo, Apple, Samsung</w:t>
            </w:r>
            <w:r>
              <w:rPr>
                <w:rFonts w:eastAsiaTheme="minorEastAsia" w:hint="eastAsia"/>
                <w:lang w:val="de-AT" w:eastAsia="zh-CN"/>
              </w:rPr>
              <w:t>, CATT</w:t>
            </w:r>
            <w:r>
              <w:rPr>
                <w:rFonts w:eastAsiaTheme="minorEastAsia"/>
                <w:lang w:val="de-AT" w:eastAsia="zh-CN"/>
              </w:rPr>
              <w:t>, Ericsson, DOCOMO Huawei/Hisi, Sony,</w:t>
            </w:r>
            <w:r>
              <w:rPr>
                <w:rFonts w:eastAsiaTheme="minorEastAsia" w:hint="eastAsia"/>
                <w:lang w:val="de-AT" w:eastAsia="zh-CN"/>
              </w:rPr>
              <w:t xml:space="preserve"> </w:t>
            </w:r>
            <w:r>
              <w:rPr>
                <w:rFonts w:eastAsiaTheme="minorEastAsia"/>
                <w:lang w:val="de-AT" w:eastAsia="zh-CN"/>
              </w:rPr>
              <w:t>New H3C, Sharp</w:t>
            </w:r>
          </w:p>
        </w:tc>
      </w:tr>
    </w:tbl>
    <w:p w14:paraId="2A917027" w14:textId="77777777" w:rsidR="0094222A" w:rsidRDefault="0094222A" w:rsidP="0094222A">
      <w:pPr>
        <w:spacing w:after="120"/>
        <w:rPr>
          <w:rFonts w:eastAsiaTheme="minorEastAsia"/>
          <w:lang w:val="en-GB" w:eastAsia="zh-CN"/>
        </w:rPr>
      </w:pPr>
    </w:p>
    <w:p w14:paraId="2CAEBE48" w14:textId="77777777" w:rsidR="000C5E5B" w:rsidRPr="00210D84" w:rsidRDefault="000C5E5B" w:rsidP="000C5E5B">
      <w:pPr>
        <w:spacing w:after="120"/>
        <w:rPr>
          <w:rFonts w:eastAsiaTheme="minorEastAsia"/>
          <w:b/>
          <w:lang w:eastAsia="zh-CN"/>
        </w:rPr>
      </w:pPr>
      <w:r w:rsidRPr="00210D84">
        <w:rPr>
          <w:rFonts w:eastAsiaTheme="minorEastAsia"/>
          <w:b/>
          <w:highlight w:val="yellow"/>
          <w:lang w:eastAsia="zh-CN"/>
        </w:rPr>
        <w:t>Proposal 2.3.1:</w:t>
      </w:r>
    </w:p>
    <w:p w14:paraId="46C69C22" w14:textId="77777777" w:rsidR="000C5E5B" w:rsidRPr="005633E1" w:rsidRDefault="000C5E5B" w:rsidP="000C5E5B">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1C02A633" w14:textId="77777777" w:rsidR="000C5E5B" w:rsidRPr="000C5E5B" w:rsidRDefault="000C5E5B" w:rsidP="0094222A">
      <w:pPr>
        <w:spacing w:after="120"/>
        <w:rPr>
          <w:rFonts w:eastAsiaTheme="minorEastAsia"/>
          <w:lang w:val="en-GB" w:eastAsia="zh-CN"/>
        </w:rPr>
      </w:pPr>
    </w:p>
    <w:p w14:paraId="37000926" w14:textId="77777777" w:rsidR="000C5E5B" w:rsidRPr="00210D84" w:rsidRDefault="000C5E5B" w:rsidP="000C5E5B">
      <w:pPr>
        <w:spacing w:after="120"/>
        <w:rPr>
          <w:rFonts w:eastAsiaTheme="minorEastAsia"/>
          <w:b/>
          <w:lang w:eastAsia="zh-CN"/>
        </w:rPr>
      </w:pPr>
      <w:r w:rsidRPr="00210D84">
        <w:rPr>
          <w:rFonts w:eastAsiaTheme="minorEastAsia"/>
          <w:b/>
          <w:highlight w:val="yellow"/>
          <w:lang w:eastAsia="zh-CN"/>
        </w:rPr>
        <w:t>Proposed Conclusion 2.3.2</w:t>
      </w:r>
      <w:r>
        <w:rPr>
          <w:rFonts w:eastAsiaTheme="minorEastAsia" w:hint="eastAsia"/>
          <w:b/>
          <w:highlight w:val="yellow"/>
          <w:lang w:eastAsia="zh-CN"/>
        </w:rPr>
        <w:t>a</w:t>
      </w:r>
      <w:r w:rsidRPr="00210D84">
        <w:rPr>
          <w:rFonts w:eastAsiaTheme="minorEastAsia"/>
          <w:b/>
          <w:highlight w:val="yellow"/>
          <w:lang w:eastAsia="zh-CN"/>
        </w:rPr>
        <w:t>:</w:t>
      </w:r>
    </w:p>
    <w:p w14:paraId="176BBE97" w14:textId="77777777" w:rsidR="000C5E5B" w:rsidRPr="00F45D40" w:rsidRDefault="000C5E5B" w:rsidP="000C5E5B">
      <w:pPr>
        <w:spacing w:after="120"/>
        <w:rPr>
          <w:rFonts w:eastAsiaTheme="minorEastAsia"/>
          <w:lang w:eastAsia="zh-CN"/>
        </w:rPr>
      </w:pPr>
      <w:r w:rsidRPr="00F45D40">
        <w:rPr>
          <w:rFonts w:eastAsiaTheme="minorEastAsia"/>
          <w:bCs/>
          <w:color w:val="000000"/>
          <w:lang w:val="en-GB" w:eastAsia="zh-CN"/>
        </w:rPr>
        <w:t>If the simultaneous PUCCH/PUSCH transmission is enabled, the timeline conditions of intra-UE multiplexing/prioritization of PUCCHs and PUSCHs with different priorities</w:t>
      </w:r>
      <w:r w:rsidRPr="00F45D40">
        <w:rPr>
          <w:rFonts w:eastAsiaTheme="minorEastAsia" w:hint="eastAsia"/>
          <w:bCs/>
          <w:color w:val="000000"/>
          <w:lang w:val="en-GB" w:eastAsia="zh-CN"/>
        </w:rPr>
        <w:t xml:space="preserve"> </w:t>
      </w:r>
      <w:r w:rsidRPr="00F45D40">
        <w:rPr>
          <w:rFonts w:eastAsiaTheme="minorEastAsia"/>
          <w:bCs/>
          <w:color w:val="000000"/>
          <w:lang w:val="en-GB" w:eastAsia="zh-CN"/>
        </w:rPr>
        <w:t xml:space="preserve">is not applicable to </w:t>
      </w:r>
      <w:r w:rsidRPr="00F45D40">
        <w:rPr>
          <w:rFonts w:eastAsiaTheme="minorEastAsia" w:hint="eastAsia"/>
          <w:bCs/>
          <w:color w:val="000000"/>
          <w:lang w:val="en-GB" w:eastAsia="zh-CN"/>
        </w:rPr>
        <w:t>a</w:t>
      </w:r>
      <w:r w:rsidRPr="00F45D40">
        <w:rPr>
          <w:rFonts w:eastAsiaTheme="minorEastAsia"/>
          <w:bCs/>
          <w:color w:val="000000"/>
          <w:lang w:eastAsia="zh-CN"/>
        </w:rPr>
        <w:t xml:space="preserve"> PUSCH </w:t>
      </w:r>
      <w:r w:rsidRPr="00F45D40">
        <w:rPr>
          <w:rFonts w:eastAsiaTheme="minorEastAsia" w:hint="eastAsia"/>
          <w:bCs/>
          <w:color w:val="000000"/>
          <w:lang w:eastAsia="zh-CN"/>
        </w:rPr>
        <w:t xml:space="preserve">that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hint="eastAsia"/>
          <w:bCs/>
          <w:color w:val="000000"/>
          <w:lang w:eastAsia="zh-CN"/>
        </w:rPr>
        <w:t>.</w:t>
      </w:r>
    </w:p>
    <w:tbl>
      <w:tblPr>
        <w:tblStyle w:val="a4"/>
        <w:tblW w:w="0" w:type="auto"/>
        <w:tblLook w:val="04A0" w:firstRow="1" w:lastRow="0" w:firstColumn="1" w:lastColumn="0" w:noHBand="0" w:noVBand="1"/>
      </w:tblPr>
      <w:tblGrid>
        <w:gridCol w:w="1526"/>
        <w:gridCol w:w="7760"/>
      </w:tblGrid>
      <w:tr w:rsidR="000C5E5B" w14:paraId="1F70B5F5" w14:textId="77777777" w:rsidTr="00BF1267">
        <w:tc>
          <w:tcPr>
            <w:tcW w:w="1526" w:type="dxa"/>
          </w:tcPr>
          <w:p w14:paraId="1B7B5AC9" w14:textId="77777777" w:rsidR="000C5E5B" w:rsidRPr="00B54F60" w:rsidRDefault="000C5E5B" w:rsidP="00BF1267">
            <w:pPr>
              <w:spacing w:after="120"/>
              <w:jc w:val="center"/>
              <w:rPr>
                <w:rFonts w:eastAsiaTheme="minorEastAsia"/>
                <w:b/>
                <w:lang w:val="x-none" w:eastAsia="zh-CN"/>
              </w:rPr>
            </w:pPr>
          </w:p>
        </w:tc>
        <w:tc>
          <w:tcPr>
            <w:tcW w:w="7760" w:type="dxa"/>
          </w:tcPr>
          <w:p w14:paraId="66567FC6" w14:textId="77777777" w:rsidR="000C5E5B" w:rsidRPr="00B54F60" w:rsidRDefault="000C5E5B" w:rsidP="00BF1267">
            <w:pPr>
              <w:spacing w:after="120"/>
              <w:jc w:val="center"/>
              <w:rPr>
                <w:rFonts w:eastAsiaTheme="minorEastAsia"/>
                <w:b/>
                <w:lang w:val="x-none" w:eastAsia="zh-CN"/>
              </w:rPr>
            </w:pPr>
            <w:r>
              <w:rPr>
                <w:rFonts w:eastAsiaTheme="minorEastAsia" w:hint="eastAsia"/>
                <w:b/>
                <w:lang w:val="x-none" w:eastAsia="zh-CN"/>
              </w:rPr>
              <w:t>Company</w:t>
            </w:r>
          </w:p>
        </w:tc>
      </w:tr>
      <w:tr w:rsidR="000C5E5B" w14:paraId="12109323" w14:textId="77777777" w:rsidTr="00BF1267">
        <w:tc>
          <w:tcPr>
            <w:tcW w:w="1526" w:type="dxa"/>
          </w:tcPr>
          <w:p w14:paraId="4201487A" w14:textId="77777777" w:rsidR="000C5E5B" w:rsidRDefault="000C5E5B" w:rsidP="00BF1267">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6464D4E" w14:textId="77777777" w:rsidR="000C5E5B" w:rsidRPr="00717D99" w:rsidRDefault="000C5E5B" w:rsidP="00BF1267">
            <w:pPr>
              <w:spacing w:after="120"/>
              <w:rPr>
                <w:rFonts w:eastAsiaTheme="minorEastAsia"/>
                <w:lang w:eastAsia="zh-CN"/>
              </w:rPr>
            </w:pPr>
            <w:r>
              <w:rPr>
                <w:rFonts w:eastAsiaTheme="minorEastAsia"/>
                <w:lang w:eastAsia="zh-CN"/>
              </w:rPr>
              <w:t>Sony, LG (not limited to this case), New H3C, Sharp, DOCOMO Huawei/Hisi, Intel, Samsung, Ericsson</w:t>
            </w:r>
          </w:p>
        </w:tc>
      </w:tr>
      <w:tr w:rsidR="000C5E5B" w14:paraId="0F90AEAC" w14:textId="77777777" w:rsidTr="00BF1267">
        <w:tc>
          <w:tcPr>
            <w:tcW w:w="1526" w:type="dxa"/>
          </w:tcPr>
          <w:p w14:paraId="20E96B7A" w14:textId="77777777" w:rsidR="000C5E5B" w:rsidRDefault="000C5E5B" w:rsidP="00BF1267">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5CCDEEB" w14:textId="77777777" w:rsidR="000C5E5B" w:rsidRPr="002F0BF7" w:rsidRDefault="000C5E5B" w:rsidP="00BF1267">
            <w:pPr>
              <w:spacing w:after="120"/>
              <w:rPr>
                <w:rFonts w:eastAsiaTheme="minorEastAsia"/>
                <w:lang w:val="de-AT" w:eastAsia="zh-CN"/>
              </w:rPr>
            </w:pPr>
          </w:p>
        </w:tc>
      </w:tr>
    </w:tbl>
    <w:p w14:paraId="0ADF851F" w14:textId="77777777" w:rsidR="00252EA1" w:rsidRPr="0094222A" w:rsidRDefault="00252EA1" w:rsidP="0094222A">
      <w:pPr>
        <w:spacing w:after="120"/>
        <w:rPr>
          <w:rFonts w:eastAsiaTheme="minorEastAsia"/>
          <w:lang w:val="en-GB" w:eastAsia="zh-CN"/>
        </w:rPr>
      </w:pPr>
    </w:p>
    <w:p w14:paraId="350C99A3" w14:textId="77777777" w:rsidR="00C660C8" w:rsidRPr="00210BAB" w:rsidRDefault="00C660C8" w:rsidP="00096FC6">
      <w:pPr>
        <w:pStyle w:val="1"/>
        <w:numPr>
          <w:ilvl w:val="0"/>
          <w:numId w:val="36"/>
        </w:numPr>
      </w:pPr>
      <w:r>
        <w:rPr>
          <w:rFonts w:hint="eastAsia"/>
        </w:rPr>
        <w:t>Reference</w:t>
      </w:r>
    </w:p>
    <w:p w14:paraId="3F6EC474" w14:textId="77777777"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R1-211</w:t>
      </w:r>
      <w:r w:rsidR="00086103">
        <w:rPr>
          <w:rFonts w:eastAsiaTheme="minorEastAsia" w:hint="eastAsia"/>
          <w:lang w:val="x-none" w:eastAsia="zh-CN"/>
        </w:rPr>
        <w:t>2761</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RAN1#107-e)</w:t>
      </w:r>
      <w:r w:rsidR="00E51448">
        <w:rPr>
          <w:rFonts w:eastAsiaTheme="minorEastAsia" w:hint="eastAsia"/>
          <w:lang w:val="x-none" w:eastAsia="zh-CN"/>
        </w:rPr>
        <w:tab/>
      </w:r>
      <w:r w:rsidRPr="001D7741">
        <w:rPr>
          <w:rFonts w:eastAsiaTheme="minorEastAsia"/>
          <w:lang w:val="x-none" w:eastAsia="zh-CN"/>
        </w:rPr>
        <w:t>Rapporteur (Nokia)</w:t>
      </w:r>
    </w:p>
    <w:p w14:paraId="17735F80"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R1-2200012</w:t>
      </w:r>
      <w:r>
        <w:rPr>
          <w:rFonts w:eastAsiaTheme="minorEastAsia" w:hint="eastAsia"/>
          <w:lang w:val="x-none" w:eastAsia="zh-CN"/>
        </w:rPr>
        <w:tab/>
      </w:r>
      <w:r w:rsidRPr="007308E0">
        <w:rPr>
          <w:rFonts w:eastAsiaTheme="minorEastAsia"/>
          <w:lang w:val="x-none" w:eastAsia="zh-CN"/>
        </w:rPr>
        <w:tab/>
        <w:t>Intra-UE multiplexing and prioritization</w:t>
      </w:r>
      <w:r w:rsidRPr="007308E0">
        <w:rPr>
          <w:rFonts w:eastAsiaTheme="minorEastAsia"/>
          <w:lang w:val="x-none" w:eastAsia="zh-CN"/>
        </w:rPr>
        <w:tab/>
        <w:t>New H3C Technologies Co., Ltd.</w:t>
      </w:r>
    </w:p>
    <w:p w14:paraId="40235E4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9" w:name="_Ref92893903"/>
      <w:r w:rsidRPr="007308E0">
        <w:rPr>
          <w:rFonts w:eastAsiaTheme="minorEastAsia"/>
          <w:lang w:val="x-none" w:eastAsia="zh-CN"/>
        </w:rPr>
        <w:t>R1-2200018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On UL intra-UE prioritization and multiplexing enhancements</w:t>
      </w:r>
      <w:r w:rsidRPr="007308E0">
        <w:rPr>
          <w:rFonts w:eastAsiaTheme="minorEastAsia"/>
          <w:lang w:val="x-none" w:eastAsia="zh-CN"/>
        </w:rPr>
        <w:tab/>
        <w:t>Nokia, Nokia Shanghai Bell</w:t>
      </w:r>
      <w:bookmarkEnd w:id="49"/>
    </w:p>
    <w:p w14:paraId="27E5C80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0" w:name="_Ref92871200"/>
      <w:r w:rsidRPr="007308E0">
        <w:rPr>
          <w:rFonts w:eastAsiaTheme="minorEastAsia"/>
          <w:lang w:val="x-none" w:eastAsia="zh-CN"/>
        </w:rPr>
        <w:t>R1-2200039</w:t>
      </w:r>
      <w:r>
        <w:rPr>
          <w:rFonts w:eastAsiaTheme="minorEastAsia" w:hint="eastAsia"/>
          <w:lang w:val="x-none" w:eastAsia="zh-CN"/>
        </w:rPr>
        <w:tab/>
      </w:r>
      <w:r w:rsidRPr="007308E0">
        <w:rPr>
          <w:rFonts w:eastAsiaTheme="minorEastAsia"/>
          <w:lang w:val="x-none" w:eastAsia="zh-CN"/>
        </w:rPr>
        <w:tab/>
        <w:t>Intra-UE multiplexing enhancements</w:t>
      </w:r>
      <w:r w:rsidRPr="007308E0">
        <w:rPr>
          <w:rFonts w:eastAsiaTheme="minorEastAsia"/>
          <w:lang w:val="x-none" w:eastAsia="zh-CN"/>
        </w:rPr>
        <w:tab/>
        <w:t>Huawei, HiSilicon</w:t>
      </w:r>
      <w:bookmarkEnd w:id="50"/>
    </w:p>
    <w:p w14:paraId="353696E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1" w:name="_Ref92893957"/>
      <w:r w:rsidRPr="007308E0">
        <w:rPr>
          <w:rFonts w:eastAsiaTheme="minorEastAsia"/>
          <w:lang w:val="x-none" w:eastAsia="zh-CN"/>
        </w:rPr>
        <w:t>R1-2200082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 for Rel-17 URLLC</w:t>
      </w:r>
      <w:r w:rsidRPr="007308E0">
        <w:rPr>
          <w:rFonts w:eastAsiaTheme="minorEastAsia"/>
          <w:lang w:val="x-none" w:eastAsia="zh-CN"/>
        </w:rPr>
        <w:tab/>
        <w:t>vivo</w:t>
      </w:r>
      <w:bookmarkEnd w:id="51"/>
    </w:p>
    <w:p w14:paraId="0A47A27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2" w:name="_Ref92900251"/>
      <w:r w:rsidRPr="007308E0">
        <w:rPr>
          <w:rFonts w:eastAsiaTheme="minorEastAsia"/>
          <w:lang w:val="x-none" w:eastAsia="zh-CN"/>
        </w:rPr>
        <w:t>R1-2200109</w:t>
      </w:r>
      <w:r>
        <w:rPr>
          <w:rFonts w:eastAsiaTheme="minorEastAsia" w:hint="eastAsia"/>
          <w:lang w:val="x-none" w:eastAsia="zh-CN"/>
        </w:rPr>
        <w:tab/>
      </w:r>
      <w:r w:rsidRPr="007308E0">
        <w:rPr>
          <w:rFonts w:eastAsiaTheme="minorEastAsia"/>
          <w:lang w:val="x-none" w:eastAsia="zh-CN"/>
        </w:rPr>
        <w:tab/>
        <w:t>Discussion on enhanced intra-UE multiplexing</w:t>
      </w:r>
      <w:r w:rsidRPr="007308E0">
        <w:rPr>
          <w:rFonts w:eastAsiaTheme="minorEastAsia"/>
          <w:lang w:val="x-none" w:eastAsia="zh-CN"/>
        </w:rPr>
        <w:tab/>
        <w:t>ZTE</w:t>
      </w:r>
      <w:bookmarkEnd w:id="52"/>
    </w:p>
    <w:p w14:paraId="792F74F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3" w:name="_Ref92871215"/>
      <w:r w:rsidRPr="007308E0">
        <w:rPr>
          <w:rFonts w:eastAsiaTheme="minorEastAsia"/>
          <w:lang w:val="x-none" w:eastAsia="zh-CN"/>
        </w:rPr>
        <w:t>R1-2200148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 and prioritization</w:t>
      </w:r>
      <w:r w:rsidRPr="007308E0">
        <w:rPr>
          <w:rFonts w:eastAsiaTheme="minorEastAsia"/>
          <w:lang w:val="x-none" w:eastAsia="zh-CN"/>
        </w:rPr>
        <w:tab/>
        <w:t>CATT</w:t>
      </w:r>
      <w:bookmarkEnd w:id="53"/>
    </w:p>
    <w:p w14:paraId="2CA6C5C7"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4" w:name="_Ref92876689"/>
      <w:r w:rsidRPr="007308E0">
        <w:rPr>
          <w:rFonts w:eastAsiaTheme="minorEastAsia"/>
          <w:lang w:val="x-none" w:eastAsia="zh-CN"/>
        </w:rPr>
        <w:t>R1-2200180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in intra-UE multiplexing &amp; prioritisation</w:t>
      </w:r>
      <w:r w:rsidRPr="007308E0">
        <w:rPr>
          <w:rFonts w:eastAsiaTheme="minorEastAsia"/>
          <w:lang w:val="x-none" w:eastAsia="zh-CN"/>
        </w:rPr>
        <w:tab/>
        <w:t>Sony</w:t>
      </w:r>
      <w:bookmarkEnd w:id="54"/>
    </w:p>
    <w:p w14:paraId="14FE36FE"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5" w:name="_Ref92900292"/>
      <w:r w:rsidRPr="007308E0">
        <w:rPr>
          <w:rFonts w:eastAsiaTheme="minorEastAsia"/>
          <w:lang w:val="x-none" w:eastAsia="zh-CN"/>
        </w:rPr>
        <w:t>R1-2200199</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for Intra-UE Multiplexing/Prioritization</w:t>
      </w:r>
      <w:r w:rsidRPr="007308E0">
        <w:rPr>
          <w:rFonts w:eastAsiaTheme="minorEastAsia"/>
          <w:lang w:val="x-none" w:eastAsia="zh-CN"/>
        </w:rPr>
        <w:tab/>
        <w:t>Samsung</w:t>
      </w:r>
      <w:bookmarkEnd w:id="55"/>
    </w:p>
    <w:p w14:paraId="77905DA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6" w:name="_Ref92877891"/>
      <w:r w:rsidRPr="007308E0">
        <w:rPr>
          <w:rFonts w:eastAsiaTheme="minorEastAsia"/>
          <w:lang w:val="x-none" w:eastAsia="zh-CN"/>
        </w:rPr>
        <w:t>R1-2200233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 for Rel.17 URLLC</w:t>
      </w:r>
      <w:r w:rsidRPr="007308E0">
        <w:rPr>
          <w:rFonts w:eastAsiaTheme="minorEastAsia"/>
          <w:lang w:val="x-none" w:eastAsia="zh-CN"/>
        </w:rPr>
        <w:tab/>
        <w:t>NTT DOCOMO, INC.</w:t>
      </w:r>
      <w:bookmarkEnd w:id="56"/>
    </w:p>
    <w:p w14:paraId="7864BB88"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7" w:name="_Ref92982420"/>
      <w:r w:rsidRPr="007308E0">
        <w:rPr>
          <w:rFonts w:eastAsiaTheme="minorEastAsia"/>
          <w:lang w:val="x-none" w:eastAsia="zh-CN"/>
        </w:rPr>
        <w:t>R1-2200275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Spreadtrum Communications</w:t>
      </w:r>
      <w:bookmarkEnd w:id="57"/>
    </w:p>
    <w:p w14:paraId="4B7B4CB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8" w:name="_Ref92896995"/>
      <w:r w:rsidRPr="007308E0">
        <w:rPr>
          <w:rFonts w:eastAsiaTheme="minorEastAsia"/>
          <w:lang w:val="x-none" w:eastAsia="zh-CN"/>
        </w:rPr>
        <w:t>R1-2200296</w:t>
      </w:r>
      <w:r>
        <w:rPr>
          <w:rFonts w:eastAsiaTheme="minorEastAsia" w:hint="eastAsia"/>
          <w:lang w:val="x-none" w:eastAsia="zh-CN"/>
        </w:rPr>
        <w:tab/>
      </w:r>
      <w:r w:rsidRPr="007308E0">
        <w:rPr>
          <w:rFonts w:eastAsiaTheme="minorEastAsia"/>
          <w:lang w:val="x-none" w:eastAsia="zh-CN"/>
        </w:rPr>
        <w:tab/>
        <w:t>Intra-UE multiplexing and prioritization for IOT and URLLC</w:t>
      </w:r>
      <w:r w:rsidRPr="007308E0">
        <w:rPr>
          <w:rFonts w:eastAsiaTheme="minorEastAsia"/>
          <w:lang w:val="x-none" w:eastAsia="zh-CN"/>
        </w:rPr>
        <w:tab/>
        <w:t>Qualcomm Incorporated</w:t>
      </w:r>
      <w:bookmarkEnd w:id="58"/>
    </w:p>
    <w:p w14:paraId="543AC92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59" w:name="_Ref92900354"/>
      <w:r w:rsidRPr="007308E0">
        <w:rPr>
          <w:rFonts w:eastAsiaTheme="minorEastAsia"/>
          <w:lang w:val="x-none" w:eastAsia="zh-CN"/>
        </w:rPr>
        <w:t>R1-2200320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with different priorities</w:t>
      </w:r>
      <w:r w:rsidRPr="007308E0">
        <w:rPr>
          <w:rFonts w:eastAsiaTheme="minorEastAsia"/>
          <w:lang w:val="x-none" w:eastAsia="zh-CN"/>
        </w:rPr>
        <w:tab/>
        <w:t>Panasonic Corporation</w:t>
      </w:r>
      <w:bookmarkEnd w:id="59"/>
    </w:p>
    <w:p w14:paraId="6E4360E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0" w:name="_Ref92879330"/>
      <w:r w:rsidRPr="007308E0">
        <w:rPr>
          <w:rFonts w:eastAsiaTheme="minorEastAsia"/>
          <w:lang w:val="x-none" w:eastAsia="zh-CN"/>
        </w:rPr>
        <w:t>R1-2200344</w:t>
      </w:r>
      <w:r>
        <w:rPr>
          <w:rFonts w:eastAsiaTheme="minorEastAsia" w:hint="eastAsia"/>
          <w:lang w:val="x-none" w:eastAsia="zh-CN"/>
        </w:rPr>
        <w:tab/>
      </w:r>
      <w:r w:rsidRPr="007308E0">
        <w:rPr>
          <w:rFonts w:eastAsiaTheme="minorEastAsia"/>
          <w:lang w:val="x-none" w:eastAsia="zh-CN"/>
        </w:rPr>
        <w:tab/>
        <w:t>Enhancements on intra-UE multiplexing/prioritization</w:t>
      </w:r>
      <w:r w:rsidRPr="007308E0">
        <w:rPr>
          <w:rFonts w:eastAsiaTheme="minorEastAsia"/>
          <w:lang w:val="x-none" w:eastAsia="zh-CN"/>
        </w:rPr>
        <w:tab/>
        <w:t>OPPO</w:t>
      </w:r>
      <w:bookmarkEnd w:id="60"/>
    </w:p>
    <w:p w14:paraId="29E9CDF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1" w:name="_Ref92894100"/>
      <w:r w:rsidRPr="007308E0">
        <w:rPr>
          <w:rFonts w:eastAsiaTheme="minorEastAsia"/>
          <w:lang w:val="x-none" w:eastAsia="zh-CN"/>
        </w:rPr>
        <w:t>R1-2200358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Multiplexing/Prioritization</w:t>
      </w:r>
      <w:r w:rsidRPr="007308E0">
        <w:rPr>
          <w:rFonts w:eastAsiaTheme="minorEastAsia"/>
          <w:lang w:val="x-none" w:eastAsia="zh-CN"/>
        </w:rPr>
        <w:tab/>
        <w:t>ETRI</w:t>
      </w:r>
      <w:bookmarkEnd w:id="61"/>
    </w:p>
    <w:p w14:paraId="0990732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R1-2200365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 and prioritization</w:t>
      </w:r>
      <w:r w:rsidRPr="007308E0">
        <w:rPr>
          <w:rFonts w:eastAsiaTheme="minorEastAsia"/>
          <w:lang w:val="x-none" w:eastAsia="zh-CN"/>
        </w:rPr>
        <w:tab/>
        <w:t>InterDigital, Inc.</w:t>
      </w:r>
    </w:p>
    <w:p w14:paraId="059E458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2" w:name="_Ref92871640"/>
      <w:r w:rsidRPr="007308E0">
        <w:rPr>
          <w:rFonts w:eastAsiaTheme="minorEastAsia"/>
          <w:lang w:val="x-none" w:eastAsia="zh-CN"/>
        </w:rPr>
        <w:t>R1-2200374</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Open Details of Intra-UE Uplink Channel Multiplexing and Prioritization</w:t>
      </w:r>
      <w:r w:rsidRPr="007308E0">
        <w:rPr>
          <w:rFonts w:eastAsiaTheme="minorEastAsia"/>
          <w:lang w:val="x-none" w:eastAsia="zh-CN"/>
        </w:rPr>
        <w:tab/>
        <w:t>Intel Corporation</w:t>
      </w:r>
      <w:bookmarkEnd w:id="62"/>
    </w:p>
    <w:p w14:paraId="23DE4C3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3" w:name="_Ref92893841"/>
      <w:r w:rsidRPr="007308E0">
        <w:rPr>
          <w:rFonts w:eastAsiaTheme="minorEastAsia"/>
          <w:lang w:val="x-none" w:eastAsia="zh-CN"/>
        </w:rPr>
        <w:t>R1-2200416</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Rel-17 intra-UE Multiplexing/Prioritization</w:t>
      </w:r>
      <w:r w:rsidRPr="007308E0">
        <w:rPr>
          <w:rFonts w:eastAsiaTheme="minorEastAsia"/>
          <w:lang w:val="x-none" w:eastAsia="zh-CN"/>
        </w:rPr>
        <w:tab/>
        <w:t>Apple</w:t>
      </w:r>
      <w:bookmarkEnd w:id="63"/>
    </w:p>
    <w:p w14:paraId="221FDE9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4" w:name="_Ref92894393"/>
      <w:r w:rsidRPr="007308E0">
        <w:rPr>
          <w:rFonts w:eastAsiaTheme="minorEastAsia"/>
          <w:lang w:val="x-none" w:eastAsia="zh-CN"/>
        </w:rPr>
        <w:t>R1-2200442</w:t>
      </w:r>
      <w:r>
        <w:rPr>
          <w:rFonts w:eastAsiaTheme="minorEastAsia" w:hint="eastAsia"/>
          <w:lang w:val="x-none" w:eastAsia="zh-CN"/>
        </w:rPr>
        <w:tab/>
      </w:r>
      <w:r w:rsidRPr="007308E0">
        <w:rPr>
          <w:rFonts w:eastAsiaTheme="minorEastAsia"/>
          <w:lang w:val="x-none" w:eastAsia="zh-CN"/>
        </w:rPr>
        <w:tab/>
        <w:t>Intra-UE Multiplexing/Prioritization Enhancements for IIoT/URLLC</w:t>
      </w:r>
      <w:r w:rsidRPr="007308E0">
        <w:rPr>
          <w:rFonts w:eastAsiaTheme="minorEastAsia"/>
          <w:lang w:val="x-none" w:eastAsia="zh-CN"/>
        </w:rPr>
        <w:tab/>
        <w:t>Ericsson</w:t>
      </w:r>
      <w:bookmarkEnd w:id="64"/>
    </w:p>
    <w:p w14:paraId="3BA9ED5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R1-2200485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some remaining issues for intra-UE multiplexing and prioritization</w:t>
      </w:r>
      <w:r w:rsidRPr="007308E0">
        <w:rPr>
          <w:rFonts w:eastAsiaTheme="minorEastAsia"/>
          <w:lang w:val="x-none" w:eastAsia="zh-CN"/>
        </w:rPr>
        <w:tab/>
        <w:t>China Telecom</w:t>
      </w:r>
    </w:p>
    <w:p w14:paraId="0102F0D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5" w:name="_Ref92900631"/>
      <w:r w:rsidRPr="007308E0">
        <w:rPr>
          <w:rFonts w:eastAsiaTheme="minorEastAsia"/>
          <w:lang w:val="x-none" w:eastAsia="zh-CN"/>
        </w:rPr>
        <w:t>R1-2200492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w:t>
      </w:r>
      <w:r w:rsidRPr="007308E0">
        <w:rPr>
          <w:rFonts w:eastAsiaTheme="minorEastAsia"/>
          <w:lang w:val="x-none" w:eastAsia="zh-CN"/>
        </w:rPr>
        <w:tab/>
        <w:t>Quectel, Langbo</w:t>
      </w:r>
      <w:bookmarkEnd w:id="65"/>
    </w:p>
    <w:p w14:paraId="68DDE72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6" w:name="_Ref92910372"/>
      <w:r w:rsidRPr="007308E0">
        <w:rPr>
          <w:rFonts w:eastAsiaTheme="minorEastAsia"/>
          <w:lang w:val="x-none" w:eastAsia="zh-CN"/>
        </w:rPr>
        <w:t>R1-2200497</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UCI multiplexing and channel collision resolution with different priorities</w:t>
      </w:r>
      <w:r w:rsidRPr="007308E0">
        <w:rPr>
          <w:rFonts w:eastAsiaTheme="minorEastAsia"/>
          <w:lang w:val="x-none" w:eastAsia="zh-CN"/>
        </w:rPr>
        <w:tab/>
        <w:t>Sharp</w:t>
      </w:r>
      <w:bookmarkEnd w:id="66"/>
    </w:p>
    <w:p w14:paraId="23F8CF5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7" w:name="_Ref92989344"/>
      <w:r w:rsidRPr="007308E0">
        <w:rPr>
          <w:rFonts w:eastAsiaTheme="minorEastAsia"/>
          <w:lang w:val="x-none" w:eastAsia="zh-CN"/>
        </w:rPr>
        <w:t>R1-2200517</w:t>
      </w:r>
      <w:r>
        <w:rPr>
          <w:rFonts w:eastAsiaTheme="minorEastAsia" w:hint="eastAsia"/>
          <w:lang w:val="x-none" w:eastAsia="zh-CN"/>
        </w:rPr>
        <w:tab/>
      </w:r>
      <w:r w:rsidRPr="007308E0">
        <w:rPr>
          <w:rFonts w:eastAsiaTheme="minorEastAsia"/>
          <w:lang w:val="x-none" w:eastAsia="zh-CN"/>
        </w:rPr>
        <w:tab/>
        <w:t>Discussion on Intra-UE prioritization and multiplexing</w:t>
      </w:r>
      <w:r w:rsidRPr="007308E0">
        <w:rPr>
          <w:rFonts w:eastAsiaTheme="minorEastAsia"/>
          <w:lang w:val="x-none" w:eastAsia="zh-CN"/>
        </w:rPr>
        <w:tab/>
        <w:t>NEC</w:t>
      </w:r>
      <w:bookmarkEnd w:id="67"/>
    </w:p>
    <w:p w14:paraId="1B36B5DD"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8" w:name="_Ref92975818"/>
      <w:r w:rsidRPr="007308E0">
        <w:rPr>
          <w:rFonts w:eastAsiaTheme="minorEastAsia"/>
          <w:lang w:val="x-none" w:eastAsia="zh-CN"/>
        </w:rPr>
        <w:t>R1-2200531</w:t>
      </w:r>
      <w:r>
        <w:rPr>
          <w:rFonts w:eastAsiaTheme="minorEastAsia" w:hint="eastAsia"/>
          <w:lang w:val="x-none" w:eastAsia="zh-CN"/>
        </w:rPr>
        <w:tab/>
      </w:r>
      <w:r w:rsidRPr="007308E0">
        <w:rPr>
          <w:rFonts w:eastAsiaTheme="minorEastAsia"/>
          <w:lang w:val="x-none" w:eastAsia="zh-CN"/>
        </w:rPr>
        <w:tab/>
        <w:t>Intra-UE multiplexing enhancement for IIoT/URLLC</w:t>
      </w:r>
      <w:r w:rsidRPr="007308E0">
        <w:rPr>
          <w:rFonts w:eastAsiaTheme="minorEastAsia"/>
          <w:lang w:val="x-none" w:eastAsia="zh-CN"/>
        </w:rPr>
        <w:tab/>
        <w:t>Lenovo, Motorola Mobility</w:t>
      </w:r>
      <w:bookmarkEnd w:id="68"/>
    </w:p>
    <w:p w14:paraId="1CEBABCA"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R1-2200562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and prioritization</w:t>
      </w:r>
      <w:r w:rsidRPr="007308E0">
        <w:rPr>
          <w:rFonts w:eastAsiaTheme="minorEastAsia"/>
          <w:lang w:val="x-none" w:eastAsia="zh-CN"/>
        </w:rPr>
        <w:tab/>
        <w:t>ITRI</w:t>
      </w:r>
    </w:p>
    <w:p w14:paraId="182A2952" w14:textId="77777777" w:rsidR="00086103" w:rsidRDefault="007308E0" w:rsidP="004B3B07">
      <w:pPr>
        <w:pStyle w:val="ad"/>
        <w:numPr>
          <w:ilvl w:val="0"/>
          <w:numId w:val="11"/>
        </w:numPr>
        <w:spacing w:after="120"/>
        <w:ind w:leftChars="0"/>
        <w:rPr>
          <w:rFonts w:eastAsiaTheme="minorEastAsia"/>
          <w:lang w:val="x-none" w:eastAsia="zh-CN"/>
        </w:rPr>
      </w:pPr>
      <w:bookmarkStart w:id="69" w:name="_Ref92891149"/>
      <w:r w:rsidRPr="007308E0">
        <w:rPr>
          <w:rFonts w:eastAsiaTheme="minorEastAsia"/>
          <w:lang w:val="x-none" w:eastAsia="zh-CN"/>
        </w:rPr>
        <w:t>R1-2200573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LG Electronics</w:t>
      </w:r>
      <w:bookmarkEnd w:id="69"/>
    </w:p>
    <w:p w14:paraId="247FE676" w14:textId="77777777" w:rsidR="00625EEB" w:rsidRDefault="00625EEB" w:rsidP="004B3B07">
      <w:pPr>
        <w:pStyle w:val="ad"/>
        <w:numPr>
          <w:ilvl w:val="0"/>
          <w:numId w:val="11"/>
        </w:numPr>
        <w:spacing w:after="120"/>
        <w:ind w:leftChars="0"/>
        <w:rPr>
          <w:rFonts w:eastAsiaTheme="minorEastAsia"/>
          <w:lang w:val="x-none" w:eastAsia="zh-CN"/>
        </w:rPr>
      </w:pPr>
      <w:r w:rsidRPr="00625EEB">
        <w:rPr>
          <w:rFonts w:eastAsiaTheme="minorEastAsia"/>
          <w:lang w:val="x-none" w:eastAsia="zh-CN"/>
        </w:rPr>
        <w:t>R1-2112712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#2 of email thread [107-e-NR-R17-IIoT-URLLC-03]</w:t>
      </w:r>
      <w:r w:rsidRPr="00625EEB">
        <w:rPr>
          <w:rFonts w:eastAsiaTheme="minorEastAsia"/>
          <w:lang w:val="x-none" w:eastAsia="zh-CN"/>
        </w:rPr>
        <w:tab/>
        <w:t>Moderator (CATT)</w:t>
      </w:r>
    </w:p>
    <w:p w14:paraId="59B91522" w14:textId="77777777" w:rsidR="00002749" w:rsidRPr="00210BAB" w:rsidRDefault="00002749" w:rsidP="00096FC6">
      <w:pPr>
        <w:pStyle w:val="1"/>
        <w:numPr>
          <w:ilvl w:val="0"/>
          <w:numId w:val="36"/>
        </w:numPr>
      </w:pPr>
      <w:r w:rsidRPr="00210BAB">
        <w:rPr>
          <w:rFonts w:hint="eastAsia"/>
        </w:rPr>
        <w:t xml:space="preserve">Appendix: </w:t>
      </w:r>
      <w:r w:rsidR="00E1061E" w:rsidRPr="00210BAB">
        <w:rPr>
          <w:rFonts w:hint="eastAsia"/>
        </w:rPr>
        <w:t>Agreements in RAN1#107</w:t>
      </w:r>
      <w:r w:rsidR="00D12647">
        <w:rPr>
          <w:rFonts w:hint="eastAsia"/>
          <w:lang w:eastAsia="zh-CN"/>
        </w:rPr>
        <w:t>bis</w:t>
      </w:r>
      <w:r w:rsidR="00E1061E" w:rsidRPr="00210BAB">
        <w:rPr>
          <w:rFonts w:hint="eastAsia"/>
        </w:rPr>
        <w:t>-e</w:t>
      </w:r>
    </w:p>
    <w:bookmarkEnd w:id="48"/>
    <w:p w14:paraId="0B30558B" w14:textId="77777777" w:rsidR="001214E5" w:rsidRPr="00CF1EA8" w:rsidRDefault="001214E5" w:rsidP="001214E5">
      <w:pPr>
        <w:spacing w:after="120"/>
        <w:rPr>
          <w:rFonts w:eastAsia="Malgun Gothic"/>
          <w:b/>
          <w:lang w:eastAsia="zh-CN"/>
        </w:rPr>
      </w:pPr>
      <w:r w:rsidRPr="00CF1EA8">
        <w:rPr>
          <w:rFonts w:eastAsia="Malgun Gothic"/>
          <w:b/>
          <w:lang w:eastAsia="zh-CN"/>
        </w:rPr>
        <w:t>Conclusion</w:t>
      </w:r>
    </w:p>
    <w:p w14:paraId="584E764F" w14:textId="77777777" w:rsidR="001214E5" w:rsidRPr="00CF1EA8" w:rsidRDefault="001214E5" w:rsidP="001214E5">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551D931C" w14:textId="77777777" w:rsidR="001214E5" w:rsidRPr="00CF1EA8" w:rsidRDefault="001214E5" w:rsidP="00F25B34">
      <w:pPr>
        <w:pStyle w:val="ad"/>
        <w:numPr>
          <w:ilvl w:val="0"/>
          <w:numId w:val="85"/>
        </w:numPr>
        <w:spacing w:afterLines="0" w:after="120"/>
        <w:ind w:leftChars="0"/>
        <w:jc w:val="both"/>
        <w:rPr>
          <w:rFonts w:eastAsia="Malgun Gothic"/>
          <w:szCs w:val="20"/>
          <w:lang w:eastAsia="zh-CN"/>
        </w:rPr>
      </w:pPr>
      <w:r w:rsidRPr="00CF1EA8">
        <w:rPr>
          <w:rFonts w:eastAsia="Malgun Gothic" w:hint="eastAsia"/>
          <w:szCs w:val="20"/>
          <w:lang w:eastAsia="zh-CN"/>
        </w:rPr>
        <w:t xml:space="preserve">FFS whether </w:t>
      </w:r>
      <w:r w:rsidRPr="00CF1EA8">
        <w:rPr>
          <w:rFonts w:eastAsia="宋体"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6AA16DEA" w14:textId="77777777" w:rsidR="001214E5" w:rsidRPr="00CF1EA8" w:rsidRDefault="001214E5" w:rsidP="001214E5">
      <w:pPr>
        <w:spacing w:after="120"/>
        <w:rPr>
          <w:lang w:eastAsia="x-none"/>
        </w:rPr>
      </w:pPr>
    </w:p>
    <w:p w14:paraId="4E02948E" w14:textId="77777777" w:rsidR="001214E5" w:rsidRPr="00CF1EA8" w:rsidRDefault="001214E5" w:rsidP="001214E5">
      <w:pPr>
        <w:spacing w:after="120"/>
        <w:rPr>
          <w:rFonts w:eastAsia="Malgun Gothic"/>
          <w:b/>
          <w:highlight w:val="green"/>
          <w:lang w:eastAsia="zh-CN"/>
        </w:rPr>
      </w:pPr>
      <w:r w:rsidRPr="00CF1EA8">
        <w:rPr>
          <w:rFonts w:eastAsia="Malgun Gothic"/>
          <w:b/>
          <w:highlight w:val="green"/>
          <w:lang w:eastAsia="zh-CN"/>
        </w:rPr>
        <w:t>Agreement</w:t>
      </w:r>
    </w:p>
    <w:p w14:paraId="5409F0AA" w14:textId="77777777" w:rsidR="001214E5" w:rsidRPr="00CF1EA8" w:rsidRDefault="001214E5" w:rsidP="001214E5">
      <w:pPr>
        <w:spacing w:after="120"/>
        <w:rPr>
          <w:rFonts w:eastAsia="宋体"/>
          <w:lang w:eastAsia="zh-CN"/>
        </w:rPr>
      </w:pPr>
      <w:r w:rsidRPr="00CF1EA8">
        <w:rPr>
          <w:rFonts w:eastAsia="宋体" w:hint="eastAsia"/>
          <w:lang w:eastAsia="zh-CN"/>
        </w:rPr>
        <w:t>For resolving collision of LP PUCCHs and HP PUCCHs in step 2.1, a HP PUCCH with HARQ-ACK is not expected to be overlapped with multiple</w:t>
      </w:r>
      <w:r w:rsidRPr="00CF1EA8">
        <w:rPr>
          <w:rFonts w:eastAsia="宋体"/>
          <w:lang w:eastAsia="x-none"/>
        </w:rPr>
        <w:t xml:space="preserve"> </w:t>
      </w:r>
      <w:r w:rsidRPr="00CF1EA8">
        <w:rPr>
          <w:rFonts w:eastAsia="宋体" w:hint="eastAsia"/>
          <w:lang w:eastAsia="zh-CN"/>
        </w:rPr>
        <w:t xml:space="preserve">LP </w:t>
      </w:r>
      <w:r w:rsidRPr="00CF1EA8">
        <w:rPr>
          <w:rFonts w:eastAsia="宋体"/>
          <w:lang w:eastAsia="x-none"/>
        </w:rPr>
        <w:t>PUCCHs</w:t>
      </w:r>
      <w:r w:rsidRPr="00CF1EA8">
        <w:rPr>
          <w:rFonts w:eastAsia="宋体" w:hint="eastAsia"/>
          <w:lang w:eastAsia="zh-CN"/>
        </w:rPr>
        <w:t xml:space="preserve"> with HARQ-ACK.</w:t>
      </w:r>
    </w:p>
    <w:p w14:paraId="1C6284E0" w14:textId="77777777" w:rsidR="001214E5" w:rsidRPr="00CF1EA8" w:rsidRDefault="001214E5" w:rsidP="00F25B34">
      <w:pPr>
        <w:numPr>
          <w:ilvl w:val="0"/>
          <w:numId w:val="85"/>
        </w:numPr>
        <w:spacing w:afterLines="0" w:after="120"/>
        <w:rPr>
          <w:rFonts w:eastAsia="宋体"/>
          <w:lang w:eastAsia="zh-CN"/>
        </w:rPr>
      </w:pPr>
      <w:r w:rsidRPr="00CF1EA8">
        <w:rPr>
          <w:rFonts w:eastAsia="宋体"/>
          <w:lang w:eastAsia="zh-CN"/>
        </w:rPr>
        <w:t>It’s up to the editor whether/how to capture this</w:t>
      </w:r>
    </w:p>
    <w:p w14:paraId="0A90340F" w14:textId="77777777" w:rsidR="001214E5" w:rsidRPr="00CF1EA8" w:rsidRDefault="001214E5" w:rsidP="001214E5">
      <w:pPr>
        <w:spacing w:after="120"/>
        <w:rPr>
          <w:highlight w:val="cyan"/>
          <w:lang w:eastAsia="x-none"/>
        </w:rPr>
      </w:pPr>
    </w:p>
    <w:p w14:paraId="5929DD25"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3615A909" w14:textId="77777777" w:rsidR="001214E5" w:rsidRPr="00CF1EA8" w:rsidRDefault="001214E5" w:rsidP="001214E5">
      <w:pPr>
        <w:spacing w:after="120"/>
        <w:rPr>
          <w:rFonts w:eastAsia="Malgun Gothic"/>
          <w:lang w:val="x-none" w:eastAsia="zh-CN"/>
        </w:rPr>
      </w:pPr>
      <w:r w:rsidRPr="00CF1EA8">
        <w:rPr>
          <w:rFonts w:eastAsia="Malgun Gothic"/>
          <w:lang w:eastAsia="zh-CN"/>
        </w:rPr>
        <w:t>F</w:t>
      </w:r>
      <w:r w:rsidRPr="00CF1EA8">
        <w:rPr>
          <w:rFonts w:eastAsia="Malgun Gothic" w:hint="eastAsia"/>
          <w:lang w:eastAsia="zh-CN"/>
        </w:rPr>
        <w:t xml:space="preserve">or </w:t>
      </w:r>
      <w:r w:rsidRPr="00CF1EA8">
        <w:rPr>
          <w:rFonts w:eastAsia="Malgun Gothic" w:cs="Times" w:hint="eastAsia"/>
          <w:lang w:eastAsia="zh-CN"/>
        </w:rPr>
        <w:t>r</w:t>
      </w:r>
      <w:r w:rsidRPr="00CF1EA8">
        <w:rPr>
          <w:rFonts w:cs="Times"/>
          <w:lang w:eastAsia="zh-CN"/>
        </w:rPr>
        <w:t>esolv</w:t>
      </w:r>
      <w:r w:rsidRPr="00CF1EA8">
        <w:rPr>
          <w:rFonts w:eastAsia="Malgun Gothic" w:cs="Times" w:hint="eastAsia"/>
          <w:lang w:eastAsia="zh-CN"/>
        </w:rPr>
        <w:t>ing</w:t>
      </w:r>
      <w:r w:rsidRPr="00CF1EA8">
        <w:rPr>
          <w:rFonts w:cs="Times"/>
          <w:lang w:eastAsia="zh-CN"/>
        </w:rPr>
        <w:t xml:space="preserve"> collision of PUCCHs and PUSCHs of different priorities</w:t>
      </w:r>
      <w:r w:rsidRPr="00CF1EA8">
        <w:rPr>
          <w:rFonts w:eastAsia="Malgun Gothic" w:hint="eastAsia"/>
          <w:lang w:eastAsia="zh-CN"/>
        </w:rPr>
        <w:t xml:space="preserve"> in step 2.2, LP PUSCH(s) overlapping with HP PUCCH </w:t>
      </w:r>
      <w:r>
        <w:rPr>
          <w:rFonts w:eastAsia="Malgun Gothic"/>
          <w:lang w:eastAsia="zh-CN"/>
        </w:rPr>
        <w:t xml:space="preserve">which </w:t>
      </w:r>
      <w:r w:rsidRPr="00D772FF">
        <w:rPr>
          <w:rFonts w:eastAsia="Malgun Gothic"/>
          <w:lang w:eastAsia="zh-CN"/>
        </w:rPr>
        <w:t>carries</w:t>
      </w:r>
      <w:r w:rsidRPr="00B8227A">
        <w:rPr>
          <w:rFonts w:eastAsia="Malgun Gothic" w:hint="eastAsia"/>
          <w:b/>
          <w:bCs/>
          <w:lang w:eastAsia="zh-CN"/>
        </w:rPr>
        <w:t xml:space="preserve"> </w:t>
      </w:r>
      <w:r w:rsidRPr="00B8227A">
        <w:rPr>
          <w:rFonts w:eastAsia="Malgun Gothic" w:hint="eastAsia"/>
          <w:lang w:eastAsia="zh-CN"/>
        </w:rPr>
        <w:t>positive</w:t>
      </w:r>
      <w:r w:rsidRPr="00CF1EA8">
        <w:rPr>
          <w:rFonts w:eastAsia="Malgun Gothic" w:hint="eastAsia"/>
          <w:lang w:eastAsia="zh-CN"/>
        </w:rPr>
        <w:t xml:space="preserve"> SR</w:t>
      </w:r>
      <w:r w:rsidRPr="00CF1EA8">
        <w:rPr>
          <w:rFonts w:eastAsia="Malgun Gothic" w:hint="eastAsia"/>
          <w:lang w:val="x-none" w:eastAsia="zh-CN"/>
        </w:rPr>
        <w:t xml:space="preserve"> are dropped.</w:t>
      </w:r>
    </w:p>
    <w:p w14:paraId="78029AE1" w14:textId="77777777" w:rsidR="001214E5" w:rsidRDefault="001214E5" w:rsidP="001214E5">
      <w:pPr>
        <w:spacing w:after="120"/>
        <w:rPr>
          <w:highlight w:val="cyan"/>
          <w:lang w:val="x-none" w:eastAsia="x-none"/>
        </w:rPr>
      </w:pPr>
    </w:p>
    <w:p w14:paraId="16FC9710" w14:textId="77777777" w:rsidR="001214E5" w:rsidRPr="00D772FF" w:rsidRDefault="001214E5" w:rsidP="001214E5">
      <w:pPr>
        <w:spacing w:after="120"/>
        <w:rPr>
          <w:b/>
          <w:bCs/>
          <w:highlight w:val="darkYellow"/>
          <w:lang w:eastAsia="x-none"/>
        </w:rPr>
      </w:pPr>
      <w:r w:rsidRPr="00D772FF">
        <w:rPr>
          <w:b/>
          <w:bCs/>
          <w:highlight w:val="darkYellow"/>
          <w:lang w:eastAsia="x-none"/>
        </w:rPr>
        <w:t>Working Assumption</w:t>
      </w:r>
    </w:p>
    <w:p w14:paraId="733BF4E3" w14:textId="77777777" w:rsidR="001214E5" w:rsidRPr="00D772FF" w:rsidRDefault="001214E5" w:rsidP="001214E5">
      <w:pPr>
        <w:spacing w:after="120"/>
        <w:rPr>
          <w:lang w:val="x-none"/>
        </w:rPr>
      </w:pPr>
      <w:r w:rsidRPr="00D772FF">
        <w:t>For resolving collision of PUCCHs and PUSCHs of different priorities in step 2.2, LP PUSCH(s) overlapping with HP PUCCH which carries positive SR</w:t>
      </w:r>
      <w:r w:rsidRPr="00D772FF">
        <w:rPr>
          <w:lang w:val="x-none"/>
        </w:rPr>
        <w:t xml:space="preserve"> are dropped before UCI multiplexing.</w:t>
      </w:r>
    </w:p>
    <w:p w14:paraId="5E2E8B85" w14:textId="77777777" w:rsidR="001214E5" w:rsidRPr="00D772FF" w:rsidRDefault="001214E5" w:rsidP="00F25B34">
      <w:pPr>
        <w:numPr>
          <w:ilvl w:val="0"/>
          <w:numId w:val="85"/>
        </w:numPr>
        <w:spacing w:afterLines="0" w:after="120"/>
        <w:rPr>
          <w:rFonts w:eastAsia="Malgun Gothic"/>
          <w:lang w:eastAsia="zh-CN"/>
        </w:rPr>
      </w:pPr>
      <w:r w:rsidRPr="00D772FF">
        <w:t>Step 1.2 behavior is not affected by the above</w:t>
      </w:r>
    </w:p>
    <w:p w14:paraId="3AAB4C1A" w14:textId="77777777" w:rsidR="001214E5" w:rsidRDefault="001214E5" w:rsidP="001214E5">
      <w:pPr>
        <w:spacing w:after="120"/>
        <w:rPr>
          <w:highlight w:val="cyan"/>
          <w:lang w:val="x-none" w:eastAsia="x-none"/>
        </w:rPr>
      </w:pPr>
    </w:p>
    <w:p w14:paraId="589352AB"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26D74011" w14:textId="77777777" w:rsidR="001214E5" w:rsidRPr="00CF1EA8" w:rsidRDefault="001214E5" w:rsidP="001214E5">
      <w:pPr>
        <w:spacing w:after="120"/>
        <w:rPr>
          <w:rFonts w:eastAsia="Malgun Gothic"/>
          <w:lang w:eastAsia="zh-CN"/>
        </w:rPr>
      </w:pPr>
      <w:r w:rsidRPr="00CF1EA8">
        <w:rPr>
          <w:rFonts w:eastAsia="Malgun Gothic"/>
          <w:i/>
          <w:lang w:eastAsia="zh-CN"/>
        </w:rPr>
        <w:t>simultaneousPUCCH-PUSCH-secondaryPUCCHgroup</w:t>
      </w:r>
      <w:r w:rsidRPr="00CF1EA8">
        <w:rPr>
          <w:rFonts w:eastAsia="Malgun Gothic" w:hint="eastAsia"/>
          <w:lang w:eastAsia="zh-CN"/>
        </w:rPr>
        <w:t xml:space="preserve"> is supported to enable </w:t>
      </w:r>
      <w:r w:rsidRPr="00CF1EA8">
        <w:rPr>
          <w:rFonts w:eastAsia="Malgun Gothic"/>
          <w:lang w:eastAsia="zh-CN"/>
        </w:rPr>
        <w:t>simultaneous PUCCH and PUSCH transmissions with different priorities within the secondary PUCCH cell group</w:t>
      </w:r>
      <w:r w:rsidRPr="00CF1EA8">
        <w:rPr>
          <w:rFonts w:eastAsia="Malgun Gothic" w:hint="eastAsia"/>
          <w:lang w:eastAsia="zh-CN"/>
        </w:rPr>
        <w:t xml:space="preserve"> separately from primary PUCCH cell group.</w:t>
      </w:r>
    </w:p>
    <w:p w14:paraId="2C6C9225" w14:textId="77777777" w:rsidR="00002749" w:rsidRDefault="00002749" w:rsidP="00002749">
      <w:pPr>
        <w:spacing w:after="120"/>
        <w:rPr>
          <w:rFonts w:eastAsiaTheme="minorEastAsia"/>
          <w:lang w:eastAsia="zh-CN"/>
        </w:rPr>
      </w:pPr>
    </w:p>
    <w:p w14:paraId="5E12986A" w14:textId="77777777" w:rsidR="001214E5" w:rsidRPr="000D37EC" w:rsidRDefault="001214E5" w:rsidP="001214E5">
      <w:pPr>
        <w:spacing w:after="120"/>
        <w:rPr>
          <w:rFonts w:eastAsia="Malgun Gothic"/>
          <w:b/>
          <w:highlight w:val="darkYellow"/>
          <w:lang w:eastAsia="zh-CN"/>
        </w:rPr>
      </w:pPr>
      <w:r w:rsidRPr="000D37EC">
        <w:rPr>
          <w:rFonts w:eastAsia="Malgun Gothic"/>
          <w:b/>
          <w:highlight w:val="darkYellow"/>
          <w:lang w:eastAsia="zh-CN"/>
        </w:rPr>
        <w:t>Working Assumption (to be confirmed in RAN1#107bis-e)</w:t>
      </w:r>
    </w:p>
    <w:p w14:paraId="0A6E0369" w14:textId="77777777" w:rsidR="001214E5" w:rsidRDefault="001214E5" w:rsidP="001214E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39859203" w14:textId="77777777" w:rsidR="001214E5" w:rsidRPr="00E44C25" w:rsidRDefault="001214E5" w:rsidP="001214E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197E8219" w14:textId="77777777" w:rsidR="001214E5" w:rsidRDefault="001214E5" w:rsidP="001214E5">
      <w:pPr>
        <w:spacing w:after="120"/>
        <w:rPr>
          <w:highlight w:val="cyan"/>
          <w:lang w:eastAsia="x-none"/>
        </w:rPr>
      </w:pPr>
    </w:p>
    <w:p w14:paraId="2551B387" w14:textId="77777777" w:rsidR="001214E5" w:rsidRPr="00190915" w:rsidRDefault="001214E5" w:rsidP="001214E5">
      <w:pPr>
        <w:spacing w:after="120"/>
        <w:rPr>
          <w:highlight w:val="green"/>
          <w:lang w:eastAsia="x-none"/>
        </w:rPr>
      </w:pPr>
      <w:r w:rsidRPr="00190915">
        <w:rPr>
          <w:highlight w:val="green"/>
          <w:lang w:eastAsia="x-none"/>
        </w:rPr>
        <w:t>Agreement</w:t>
      </w:r>
    </w:p>
    <w:p w14:paraId="4A610F98" w14:textId="77777777" w:rsidR="001214E5" w:rsidRPr="00190915" w:rsidRDefault="001214E5" w:rsidP="001214E5">
      <w:pPr>
        <w:pStyle w:val="ad"/>
        <w:spacing w:after="120"/>
        <w:ind w:leftChars="0" w:left="0"/>
        <w:rPr>
          <w:rFonts w:eastAsia="宋体"/>
          <w:lang w:eastAsia="zh-CN"/>
        </w:rPr>
      </w:pPr>
      <w:bookmarkStart w:id="70" w:name="_Hlk93615372"/>
      <w:r w:rsidRPr="00190915">
        <w:rPr>
          <w:rFonts w:eastAsia="宋体"/>
          <w:lang w:eastAsia="zh-CN"/>
        </w:rPr>
        <w:t xml:space="preserve">A UE does not expect to multiplex in a PUSCH transmission HARQ-ACK information that the UE would transmit in different PUCCHs </w:t>
      </w:r>
      <w:r w:rsidRPr="00190915">
        <w:rPr>
          <w:rFonts w:eastAsia="宋体"/>
          <w:color w:val="FF0000"/>
          <w:lang w:eastAsia="zh-CN"/>
        </w:rPr>
        <w:t>of a same priority</w:t>
      </w:r>
      <w:r w:rsidRPr="00190915">
        <w:rPr>
          <w:rFonts w:eastAsia="宋体"/>
          <w:lang w:eastAsia="zh-CN"/>
        </w:rPr>
        <w:t>.</w:t>
      </w:r>
    </w:p>
    <w:p w14:paraId="08A013FD" w14:textId="77777777" w:rsidR="001214E5" w:rsidRPr="00190915" w:rsidRDefault="001214E5" w:rsidP="001214E5">
      <w:pPr>
        <w:pStyle w:val="ad"/>
        <w:numPr>
          <w:ilvl w:val="0"/>
          <w:numId w:val="67"/>
        </w:numPr>
        <w:spacing w:after="120"/>
        <w:ind w:leftChars="0"/>
        <w:rPr>
          <w:rFonts w:eastAsia="Malgun Gothic"/>
          <w:lang w:eastAsia="zh-CN"/>
        </w:rPr>
      </w:pPr>
      <w:r w:rsidRPr="00190915">
        <w:rPr>
          <w:rFonts w:eastAsia="Malgun Gothic"/>
          <w:lang w:eastAsia="zh-CN"/>
        </w:rPr>
        <w:t>The above is considered an error case</w:t>
      </w:r>
    </w:p>
    <w:bookmarkEnd w:id="70"/>
    <w:p w14:paraId="57010B12" w14:textId="77777777" w:rsidR="001214E5" w:rsidRPr="001214E5" w:rsidRDefault="001214E5" w:rsidP="00002749">
      <w:pPr>
        <w:spacing w:after="120"/>
        <w:rPr>
          <w:rFonts w:eastAsiaTheme="minorEastAsia"/>
          <w:lang w:val="en-GB" w:eastAsia="zh-CN"/>
        </w:rPr>
      </w:pPr>
    </w:p>
    <w:sectPr w:rsidR="001214E5" w:rsidRPr="001214E5" w:rsidSect="00FB5551">
      <w:headerReference w:type="even" r:id="rId109"/>
      <w:headerReference w:type="default" r:id="rId110"/>
      <w:footerReference w:type="even" r:id="rId111"/>
      <w:footerReference w:type="default" r:id="rId112"/>
      <w:headerReference w:type="first" r:id="rId113"/>
      <w:footerReference w:type="first" r:id="rId114"/>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CFA518" w14:textId="77777777" w:rsidR="003F08DF" w:rsidRDefault="003F08DF" w:rsidP="00D4417E">
      <w:pPr>
        <w:spacing w:after="120"/>
        <w:ind w:left="-2"/>
      </w:pPr>
      <w:r>
        <w:separator/>
      </w:r>
    </w:p>
  </w:endnote>
  <w:endnote w:type="continuationSeparator" w:id="0">
    <w:p w14:paraId="070A22DB" w14:textId="77777777" w:rsidR="003F08DF" w:rsidRDefault="003F08DF" w:rsidP="00D4417E">
      <w:pPr>
        <w:spacing w:after="120"/>
        <w:ind w:left="-2"/>
      </w:pPr>
      <w:r>
        <w:continuationSeparator/>
      </w:r>
    </w:p>
  </w:endnote>
  <w:endnote w:type="continuationNotice" w:id="1">
    <w:p w14:paraId="1AD1C00D" w14:textId="77777777" w:rsidR="003F08DF" w:rsidRDefault="003F08DF"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456CFE" w:rsidRDefault="00456CFE"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456CFE" w:rsidRDefault="00456CFE"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456CFE" w:rsidRDefault="00456CFE"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DE851B" w14:textId="77777777" w:rsidR="003F08DF" w:rsidRDefault="003F08DF" w:rsidP="00D4417E">
      <w:pPr>
        <w:spacing w:after="120"/>
        <w:ind w:left="-2"/>
      </w:pPr>
      <w:r>
        <w:separator/>
      </w:r>
    </w:p>
  </w:footnote>
  <w:footnote w:type="continuationSeparator" w:id="0">
    <w:p w14:paraId="5250F9EF" w14:textId="77777777" w:rsidR="003F08DF" w:rsidRDefault="003F08DF" w:rsidP="00D4417E">
      <w:pPr>
        <w:spacing w:after="120"/>
        <w:ind w:left="-2"/>
      </w:pPr>
      <w:r>
        <w:continuationSeparator/>
      </w:r>
    </w:p>
  </w:footnote>
  <w:footnote w:type="continuationNotice" w:id="1">
    <w:p w14:paraId="66F9BD19" w14:textId="77777777" w:rsidR="003F08DF" w:rsidRDefault="003F08DF"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456CFE" w:rsidRDefault="00456CFE"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456CFE" w:rsidRPr="001A329E" w:rsidRDefault="00456CFE"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456CFE" w:rsidRDefault="00456CFE"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9E0CFC"/>
    <w:multiLevelType w:val="singleLevel"/>
    <w:tmpl w:val="9B9E0CFC"/>
    <w:lvl w:ilvl="0">
      <w:start w:val="1"/>
      <w:numFmt w:val="bullet"/>
      <w:lvlText w:val=""/>
      <w:lvlJc w:val="left"/>
      <w:pPr>
        <w:tabs>
          <w:tab w:val="left" w:pos="420"/>
        </w:tabs>
        <w:ind w:left="420" w:hanging="420"/>
      </w:pPr>
      <w:rPr>
        <w:rFonts w:ascii="Wingdings" w:hAnsi="Wingdings" w:hint="default"/>
      </w:rPr>
    </w:lvl>
  </w:abstractNum>
  <w:abstractNum w:abstractNumId="1">
    <w:nsid w:val="E921F0B0"/>
    <w:multiLevelType w:val="singleLevel"/>
    <w:tmpl w:val="E921F0B0"/>
    <w:lvl w:ilvl="0">
      <w:start w:val="1"/>
      <w:numFmt w:val="decimal"/>
      <w:lvlText w:val="%1)"/>
      <w:lvlJc w:val="left"/>
      <w:pPr>
        <w:tabs>
          <w:tab w:val="left" w:pos="312"/>
        </w:tabs>
      </w:pPr>
    </w:lvl>
  </w:abstractNum>
  <w:abstractNum w:abstractNumId="2">
    <w:nsid w:val="00C23087"/>
    <w:multiLevelType w:val="hybridMultilevel"/>
    <w:tmpl w:val="B23C2F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2048C8"/>
    <w:multiLevelType w:val="hybridMultilevel"/>
    <w:tmpl w:val="D19257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18A439E"/>
    <w:multiLevelType w:val="hybridMultilevel"/>
    <w:tmpl w:val="71CE4F6C"/>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31A3E2A"/>
    <w:multiLevelType w:val="hybridMultilevel"/>
    <w:tmpl w:val="E42E3CB0"/>
    <w:lvl w:ilvl="0" w:tplc="A9C8E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34B0A0D"/>
    <w:multiLevelType w:val="hybridMultilevel"/>
    <w:tmpl w:val="88EC62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4DE55A1"/>
    <w:multiLevelType w:val="hybridMultilevel"/>
    <w:tmpl w:val="7234B2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58D212A"/>
    <w:multiLevelType w:val="hybridMultilevel"/>
    <w:tmpl w:val="6114ADE6"/>
    <w:lvl w:ilvl="0" w:tplc="04090003">
      <w:start w:val="1"/>
      <w:numFmt w:val="bullet"/>
      <w:lvlText w:val=""/>
      <w:lvlJc w:val="left"/>
      <w:pPr>
        <w:ind w:left="420" w:hanging="420"/>
      </w:pPr>
      <w:rPr>
        <w:rFonts w:ascii="Wingdings" w:hAnsi="Wingdings" w:hint="default"/>
      </w:rPr>
    </w:lvl>
    <w:lvl w:ilvl="1" w:tplc="E46480BA">
      <w:start w:val="1"/>
      <w:numFmt w:val="bullet"/>
      <w:lvlText w:val="-"/>
      <w:lvlJc w:val="left"/>
      <w:pPr>
        <w:ind w:left="840" w:hanging="420"/>
      </w:pPr>
      <w:rPr>
        <w:rFonts w:ascii="Times New Roman" w:eastAsia="Batang"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A365BA5"/>
    <w:multiLevelType w:val="hybridMultilevel"/>
    <w:tmpl w:val="1ECA6D9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863323"/>
    <w:multiLevelType w:val="hybridMultilevel"/>
    <w:tmpl w:val="B11AD1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0DFF2E19"/>
    <w:multiLevelType w:val="hybridMultilevel"/>
    <w:tmpl w:val="75629BB8"/>
    <w:lvl w:ilvl="0" w:tplc="41A4895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0EA51470"/>
    <w:multiLevelType w:val="hybridMultilevel"/>
    <w:tmpl w:val="959AB5D8"/>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nsid w:val="0FC6400C"/>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108608F1"/>
    <w:multiLevelType w:val="hybridMultilevel"/>
    <w:tmpl w:val="5EECE0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21">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149015F4"/>
    <w:multiLevelType w:val="multilevel"/>
    <w:tmpl w:val="4A8AFB3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nsid w:val="1A1130D3"/>
    <w:multiLevelType w:val="hybridMultilevel"/>
    <w:tmpl w:val="9252E6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E850FC1"/>
    <w:multiLevelType w:val="hybridMultilevel"/>
    <w:tmpl w:val="FCEC6FB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265B2E8A"/>
    <w:multiLevelType w:val="hybridMultilevel"/>
    <w:tmpl w:val="25F0BE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268623A3"/>
    <w:multiLevelType w:val="hybridMultilevel"/>
    <w:tmpl w:val="A90A73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ABD427C"/>
    <w:multiLevelType w:val="hybridMultilevel"/>
    <w:tmpl w:val="EC90126E"/>
    <w:lvl w:ilvl="0" w:tplc="04090003">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nsid w:val="2CAD17DB"/>
    <w:multiLevelType w:val="hybridMultilevel"/>
    <w:tmpl w:val="E22C6F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36">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7">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nsid w:val="397168F9"/>
    <w:multiLevelType w:val="hybridMultilevel"/>
    <w:tmpl w:val="C08E96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3A50593C"/>
    <w:multiLevelType w:val="hybridMultilevel"/>
    <w:tmpl w:val="30523E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41">
    <w:nsid w:val="3B1964EC"/>
    <w:multiLevelType w:val="hybridMultilevel"/>
    <w:tmpl w:val="326E27D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4">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5AF2067"/>
    <w:multiLevelType w:val="hybridMultilevel"/>
    <w:tmpl w:val="A09282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nsid w:val="499D4FA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0">
    <w:nsid w:val="4DCE24A1"/>
    <w:multiLevelType w:val="hybridMultilevel"/>
    <w:tmpl w:val="D69A61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1480294"/>
    <w:multiLevelType w:val="hybridMultilevel"/>
    <w:tmpl w:val="2CB2FA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52F65D70"/>
    <w:multiLevelType w:val="hybridMultilevel"/>
    <w:tmpl w:val="91CCBF7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3116EE3"/>
    <w:multiLevelType w:val="hybridMultilevel"/>
    <w:tmpl w:val="A48E4F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55513BFF"/>
    <w:multiLevelType w:val="hybridMultilevel"/>
    <w:tmpl w:val="504A9A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61106C6"/>
    <w:multiLevelType w:val="hybridMultilevel"/>
    <w:tmpl w:val="DE560B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61">
    <w:nsid w:val="57D663C3"/>
    <w:multiLevelType w:val="hybridMultilevel"/>
    <w:tmpl w:val="028AA2BC"/>
    <w:lvl w:ilvl="0" w:tplc="E46480BA">
      <w:start w:val="1"/>
      <w:numFmt w:val="bullet"/>
      <w:lvlText w:val="-"/>
      <w:lvlJc w:val="left"/>
      <w:pPr>
        <w:ind w:left="576" w:hanging="360"/>
      </w:pPr>
      <w:rPr>
        <w:rFonts w:ascii="Times New Roman" w:eastAsia="Batang"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62">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63">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5B453698"/>
    <w:multiLevelType w:val="hybridMultilevel"/>
    <w:tmpl w:val="14E60816"/>
    <w:lvl w:ilvl="0" w:tplc="04090001">
      <w:start w:val="1"/>
      <w:numFmt w:val="bullet"/>
      <w:lvlText w:val=""/>
      <w:lvlJc w:val="left"/>
      <w:pPr>
        <w:ind w:left="420" w:hanging="42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nsid w:val="61820E7B"/>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nsid w:val="6C4726BD"/>
    <w:multiLevelType w:val="hybridMultilevel"/>
    <w:tmpl w:val="C12C59EA"/>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nsid w:val="6ED528F0"/>
    <w:multiLevelType w:val="hybridMultilevel"/>
    <w:tmpl w:val="09101576"/>
    <w:lvl w:ilvl="0" w:tplc="967223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nsid w:val="73042C0C"/>
    <w:multiLevelType w:val="hybridMultilevel"/>
    <w:tmpl w:val="F55EACE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nsid w:val="7A722CE0"/>
    <w:multiLevelType w:val="hybridMultilevel"/>
    <w:tmpl w:val="A20AF1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nsid w:val="7E4E39D1"/>
    <w:multiLevelType w:val="hybridMultilevel"/>
    <w:tmpl w:val="7E7E2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9"/>
  </w:num>
  <w:num w:numId="2">
    <w:abstractNumId w:val="74"/>
  </w:num>
  <w:num w:numId="3">
    <w:abstractNumId w:val="85"/>
  </w:num>
  <w:num w:numId="4">
    <w:abstractNumId w:val="37"/>
  </w:num>
  <w:num w:numId="5">
    <w:abstractNumId w:val="62"/>
  </w:num>
  <w:num w:numId="6">
    <w:abstractNumId w:val="24"/>
  </w:num>
  <w:num w:numId="7">
    <w:abstractNumId w:val="44"/>
  </w:num>
  <w:num w:numId="8">
    <w:abstractNumId w:val="36"/>
  </w:num>
  <w:num w:numId="9">
    <w:abstractNumId w:val="5"/>
  </w:num>
  <w:num w:numId="10">
    <w:abstractNumId w:val="63"/>
  </w:num>
  <w:num w:numId="11">
    <w:abstractNumId w:val="79"/>
  </w:num>
  <w:num w:numId="12">
    <w:abstractNumId w:val="83"/>
  </w:num>
  <w:num w:numId="13">
    <w:abstractNumId w:val="59"/>
  </w:num>
  <w:num w:numId="14">
    <w:abstractNumId w:val="18"/>
  </w:num>
  <w:num w:numId="15">
    <w:abstractNumId w:val="75"/>
  </w:num>
  <w:num w:numId="16">
    <w:abstractNumId w:val="60"/>
  </w:num>
  <w:num w:numId="17">
    <w:abstractNumId w:val="47"/>
  </w:num>
  <w:num w:numId="18">
    <w:abstractNumId w:val="42"/>
  </w:num>
  <w:num w:numId="19">
    <w:abstractNumId w:val="21"/>
  </w:num>
  <w:num w:numId="20">
    <w:abstractNumId w:val="81"/>
  </w:num>
  <w:num w:numId="21">
    <w:abstractNumId w:val="82"/>
  </w:num>
  <w:num w:numId="22">
    <w:abstractNumId w:val="31"/>
  </w:num>
  <w:num w:numId="23">
    <w:abstractNumId w:val="20"/>
  </w:num>
  <w:num w:numId="24">
    <w:abstractNumId w:val="65"/>
  </w:num>
  <w:num w:numId="25">
    <w:abstractNumId w:val="66"/>
  </w:num>
  <w:num w:numId="26">
    <w:abstractNumId w:val="68"/>
  </w:num>
  <w:num w:numId="27">
    <w:abstractNumId w:val="52"/>
  </w:num>
  <w:num w:numId="28">
    <w:abstractNumId w:val="30"/>
  </w:num>
  <w:num w:numId="29">
    <w:abstractNumId w:val="33"/>
  </w:num>
  <w:num w:numId="30">
    <w:abstractNumId w:val="69"/>
  </w:num>
  <w:num w:numId="31">
    <w:abstractNumId w:val="14"/>
  </w:num>
  <w:num w:numId="32">
    <w:abstractNumId w:val="72"/>
  </w:num>
  <w:num w:numId="33">
    <w:abstractNumId w:val="13"/>
  </w:num>
  <w:num w:numId="34">
    <w:abstractNumId w:val="71"/>
  </w:num>
  <w:num w:numId="35">
    <w:abstractNumId w:val="51"/>
  </w:num>
  <w:num w:numId="36">
    <w:abstractNumId w:val="22"/>
  </w:num>
  <w:num w:numId="37">
    <w:abstractNumId w:val="26"/>
  </w:num>
  <w:num w:numId="38">
    <w:abstractNumId w:val="46"/>
  </w:num>
  <w:num w:numId="39">
    <w:abstractNumId w:val="55"/>
  </w:num>
  <w:num w:numId="40">
    <w:abstractNumId w:val="11"/>
  </w:num>
  <w:num w:numId="41">
    <w:abstractNumId w:val="27"/>
  </w:num>
  <w:num w:numId="42">
    <w:abstractNumId w:val="16"/>
  </w:num>
  <w:num w:numId="43">
    <w:abstractNumId w:val="35"/>
  </w:num>
  <w:num w:numId="44">
    <w:abstractNumId w:val="61"/>
  </w:num>
  <w:num w:numId="45">
    <w:abstractNumId w:val="4"/>
  </w:num>
  <w:num w:numId="46">
    <w:abstractNumId w:val="54"/>
  </w:num>
  <w:num w:numId="47">
    <w:abstractNumId w:val="40"/>
  </w:num>
  <w:num w:numId="48">
    <w:abstractNumId w:val="43"/>
  </w:num>
  <w:num w:numId="49">
    <w:abstractNumId w:val="46"/>
  </w:num>
  <w:num w:numId="50">
    <w:abstractNumId w:val="48"/>
  </w:num>
  <w:num w:numId="51">
    <w:abstractNumId w:val="53"/>
  </w:num>
  <w:num w:numId="52">
    <w:abstractNumId w:val="39"/>
  </w:num>
  <w:num w:numId="53">
    <w:abstractNumId w:val="3"/>
  </w:num>
  <w:num w:numId="54">
    <w:abstractNumId w:val="38"/>
  </w:num>
  <w:num w:numId="55">
    <w:abstractNumId w:val="78"/>
  </w:num>
  <w:num w:numId="56">
    <w:abstractNumId w:val="8"/>
  </w:num>
  <w:num w:numId="57">
    <w:abstractNumId w:val="10"/>
  </w:num>
  <w:num w:numId="58">
    <w:abstractNumId w:val="58"/>
  </w:num>
  <w:num w:numId="59">
    <w:abstractNumId w:val="70"/>
  </w:num>
  <w:num w:numId="60">
    <w:abstractNumId w:val="1"/>
  </w:num>
  <w:num w:numId="61">
    <w:abstractNumId w:val="0"/>
  </w:num>
  <w:num w:numId="62">
    <w:abstractNumId w:val="6"/>
  </w:num>
  <w:num w:numId="63">
    <w:abstractNumId w:val="46"/>
  </w:num>
  <w:num w:numId="64">
    <w:abstractNumId w:val="9"/>
  </w:num>
  <w:num w:numId="65">
    <w:abstractNumId w:val="32"/>
  </w:num>
  <w:num w:numId="66">
    <w:abstractNumId w:val="45"/>
  </w:num>
  <w:num w:numId="67">
    <w:abstractNumId w:val="77"/>
  </w:num>
  <w:num w:numId="68">
    <w:abstractNumId w:val="67"/>
  </w:num>
  <w:num w:numId="69">
    <w:abstractNumId w:val="76"/>
  </w:num>
  <w:num w:numId="7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0"/>
  </w:num>
  <w:num w:numId="7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num>
  <w:num w:numId="74">
    <w:abstractNumId w:val="29"/>
  </w:num>
  <w:num w:numId="75">
    <w:abstractNumId w:val="56"/>
  </w:num>
  <w:num w:numId="76">
    <w:abstractNumId w:val="19"/>
  </w:num>
  <w:num w:numId="77">
    <w:abstractNumId w:val="41"/>
  </w:num>
  <w:num w:numId="78">
    <w:abstractNumId w:val="46"/>
  </w:num>
  <w:num w:numId="79">
    <w:abstractNumId w:val="28"/>
  </w:num>
  <w:num w:numId="80">
    <w:abstractNumId w:val="17"/>
  </w:num>
  <w:num w:numId="81">
    <w:abstractNumId w:val="64"/>
  </w:num>
  <w:num w:numId="82">
    <w:abstractNumId w:val="73"/>
  </w:num>
  <w:num w:numId="83">
    <w:abstractNumId w:val="84"/>
  </w:num>
  <w:num w:numId="84">
    <w:abstractNumId w:val="7"/>
  </w:num>
  <w:num w:numId="85">
    <w:abstractNumId w:val="46"/>
  </w:num>
  <w:num w:numId="86">
    <w:abstractNumId w:val="80"/>
  </w:num>
  <w:num w:numId="87">
    <w:abstractNumId w:val="15"/>
  </w:num>
  <w:num w:numId="88">
    <w:abstractNumId w:val="2"/>
  </w:num>
  <w:num w:numId="89">
    <w:abstractNumId w:val="12"/>
  </w:num>
  <w:num w:numId="90">
    <w:abstractNumId w:val="57"/>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fei Blankenship">
    <w15:presenceInfo w15:providerId="None" w15:userId="Yufei Blankenship"/>
  </w15:person>
  <w15:person w15:author="Wong, Shin Horng">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8B"/>
    <w:rsid w:val="00006FD4"/>
    <w:rsid w:val="00007368"/>
    <w:rsid w:val="000079CC"/>
    <w:rsid w:val="00007BD7"/>
    <w:rsid w:val="000109DA"/>
    <w:rsid w:val="00010A31"/>
    <w:rsid w:val="00010E05"/>
    <w:rsid w:val="00010E68"/>
    <w:rsid w:val="00010F26"/>
    <w:rsid w:val="00011014"/>
    <w:rsid w:val="00011197"/>
    <w:rsid w:val="000114AD"/>
    <w:rsid w:val="0001171B"/>
    <w:rsid w:val="000118C6"/>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83F"/>
    <w:rsid w:val="000262F8"/>
    <w:rsid w:val="00026356"/>
    <w:rsid w:val="000266A1"/>
    <w:rsid w:val="00026A0E"/>
    <w:rsid w:val="00026FC0"/>
    <w:rsid w:val="00027603"/>
    <w:rsid w:val="0003062C"/>
    <w:rsid w:val="00030655"/>
    <w:rsid w:val="000306C1"/>
    <w:rsid w:val="000307A0"/>
    <w:rsid w:val="00030A91"/>
    <w:rsid w:val="000312BB"/>
    <w:rsid w:val="00031371"/>
    <w:rsid w:val="000318F1"/>
    <w:rsid w:val="00031A9C"/>
    <w:rsid w:val="00032059"/>
    <w:rsid w:val="00032083"/>
    <w:rsid w:val="00032345"/>
    <w:rsid w:val="000325D0"/>
    <w:rsid w:val="00032BB9"/>
    <w:rsid w:val="00032D14"/>
    <w:rsid w:val="00032F11"/>
    <w:rsid w:val="00033171"/>
    <w:rsid w:val="000339D3"/>
    <w:rsid w:val="00033B42"/>
    <w:rsid w:val="00034358"/>
    <w:rsid w:val="0003466B"/>
    <w:rsid w:val="000349A0"/>
    <w:rsid w:val="00034B1E"/>
    <w:rsid w:val="00034F6F"/>
    <w:rsid w:val="00034FE0"/>
    <w:rsid w:val="000350C8"/>
    <w:rsid w:val="00035570"/>
    <w:rsid w:val="00035711"/>
    <w:rsid w:val="000357E3"/>
    <w:rsid w:val="00035E15"/>
    <w:rsid w:val="000361FE"/>
    <w:rsid w:val="00036766"/>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6818"/>
    <w:rsid w:val="000571CA"/>
    <w:rsid w:val="00057701"/>
    <w:rsid w:val="000578CB"/>
    <w:rsid w:val="00057AB9"/>
    <w:rsid w:val="00057B77"/>
    <w:rsid w:val="000601F2"/>
    <w:rsid w:val="0006076C"/>
    <w:rsid w:val="00060A25"/>
    <w:rsid w:val="00061043"/>
    <w:rsid w:val="00061E8F"/>
    <w:rsid w:val="000620EB"/>
    <w:rsid w:val="00062641"/>
    <w:rsid w:val="000628E7"/>
    <w:rsid w:val="00063661"/>
    <w:rsid w:val="00063B33"/>
    <w:rsid w:val="00063E86"/>
    <w:rsid w:val="0006412B"/>
    <w:rsid w:val="0006455E"/>
    <w:rsid w:val="000645EE"/>
    <w:rsid w:val="000646CF"/>
    <w:rsid w:val="00064FC2"/>
    <w:rsid w:val="00064FF8"/>
    <w:rsid w:val="000650D3"/>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C5"/>
    <w:rsid w:val="00072609"/>
    <w:rsid w:val="00072F78"/>
    <w:rsid w:val="00072FED"/>
    <w:rsid w:val="00073505"/>
    <w:rsid w:val="00073511"/>
    <w:rsid w:val="00073868"/>
    <w:rsid w:val="000739C3"/>
    <w:rsid w:val="00073EDF"/>
    <w:rsid w:val="00074092"/>
    <w:rsid w:val="00074480"/>
    <w:rsid w:val="000744AF"/>
    <w:rsid w:val="00074A84"/>
    <w:rsid w:val="00074F9A"/>
    <w:rsid w:val="000757A7"/>
    <w:rsid w:val="00075858"/>
    <w:rsid w:val="00075939"/>
    <w:rsid w:val="00075A72"/>
    <w:rsid w:val="00075D3B"/>
    <w:rsid w:val="00075DC1"/>
    <w:rsid w:val="00076054"/>
    <w:rsid w:val="000766F5"/>
    <w:rsid w:val="00076870"/>
    <w:rsid w:val="00076B46"/>
    <w:rsid w:val="00076FDE"/>
    <w:rsid w:val="000778DE"/>
    <w:rsid w:val="00077B75"/>
    <w:rsid w:val="00077D9C"/>
    <w:rsid w:val="00077EC5"/>
    <w:rsid w:val="000800A1"/>
    <w:rsid w:val="0008061A"/>
    <w:rsid w:val="00080782"/>
    <w:rsid w:val="000809E2"/>
    <w:rsid w:val="00080E78"/>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DB"/>
    <w:rsid w:val="00084E74"/>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65C"/>
    <w:rsid w:val="000B4C79"/>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C59"/>
    <w:rsid w:val="000C0840"/>
    <w:rsid w:val="000C0DCE"/>
    <w:rsid w:val="000C0E72"/>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5E5B"/>
    <w:rsid w:val="000C6369"/>
    <w:rsid w:val="000C6924"/>
    <w:rsid w:val="000C6A43"/>
    <w:rsid w:val="000C7BA8"/>
    <w:rsid w:val="000C7C0C"/>
    <w:rsid w:val="000D011B"/>
    <w:rsid w:val="000D04C7"/>
    <w:rsid w:val="000D05C2"/>
    <w:rsid w:val="000D0A49"/>
    <w:rsid w:val="000D0BB0"/>
    <w:rsid w:val="000D0D36"/>
    <w:rsid w:val="000D0DC5"/>
    <w:rsid w:val="000D179B"/>
    <w:rsid w:val="000D193E"/>
    <w:rsid w:val="000D1A98"/>
    <w:rsid w:val="000D1AC4"/>
    <w:rsid w:val="000D1D70"/>
    <w:rsid w:val="000D34F6"/>
    <w:rsid w:val="000D40E9"/>
    <w:rsid w:val="000D52D5"/>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E83"/>
    <w:rsid w:val="000E5634"/>
    <w:rsid w:val="000E59C6"/>
    <w:rsid w:val="000E5BCD"/>
    <w:rsid w:val="000E60AD"/>
    <w:rsid w:val="000E6BB9"/>
    <w:rsid w:val="000E7386"/>
    <w:rsid w:val="000E7917"/>
    <w:rsid w:val="000E7F49"/>
    <w:rsid w:val="000F12CD"/>
    <w:rsid w:val="000F141E"/>
    <w:rsid w:val="000F175A"/>
    <w:rsid w:val="000F1B95"/>
    <w:rsid w:val="000F266C"/>
    <w:rsid w:val="000F2919"/>
    <w:rsid w:val="000F3908"/>
    <w:rsid w:val="000F3F67"/>
    <w:rsid w:val="000F4330"/>
    <w:rsid w:val="000F450C"/>
    <w:rsid w:val="000F454B"/>
    <w:rsid w:val="000F45A2"/>
    <w:rsid w:val="000F4EC1"/>
    <w:rsid w:val="000F5057"/>
    <w:rsid w:val="000F5870"/>
    <w:rsid w:val="000F5BAF"/>
    <w:rsid w:val="000F5FE6"/>
    <w:rsid w:val="000F61DF"/>
    <w:rsid w:val="000F62FA"/>
    <w:rsid w:val="000F6529"/>
    <w:rsid w:val="000F6595"/>
    <w:rsid w:val="000F663D"/>
    <w:rsid w:val="000F6888"/>
    <w:rsid w:val="000F6BA5"/>
    <w:rsid w:val="000F6EAE"/>
    <w:rsid w:val="000F7630"/>
    <w:rsid w:val="000F7BA1"/>
    <w:rsid w:val="000F7DF1"/>
    <w:rsid w:val="000F7E42"/>
    <w:rsid w:val="001000D8"/>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71"/>
    <w:rsid w:val="001128CE"/>
    <w:rsid w:val="00112C85"/>
    <w:rsid w:val="00112DB6"/>
    <w:rsid w:val="00112FB5"/>
    <w:rsid w:val="001136C6"/>
    <w:rsid w:val="001136C8"/>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B0D"/>
    <w:rsid w:val="00120B56"/>
    <w:rsid w:val="001214E5"/>
    <w:rsid w:val="00121901"/>
    <w:rsid w:val="00121B5E"/>
    <w:rsid w:val="00121E48"/>
    <w:rsid w:val="0012203E"/>
    <w:rsid w:val="0012223D"/>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A"/>
    <w:rsid w:val="00136A81"/>
    <w:rsid w:val="00136ABE"/>
    <w:rsid w:val="00136D37"/>
    <w:rsid w:val="00136D7D"/>
    <w:rsid w:val="001371F4"/>
    <w:rsid w:val="0013751C"/>
    <w:rsid w:val="001375A2"/>
    <w:rsid w:val="00137F14"/>
    <w:rsid w:val="00140551"/>
    <w:rsid w:val="0014055E"/>
    <w:rsid w:val="0014084E"/>
    <w:rsid w:val="00140C34"/>
    <w:rsid w:val="00140F11"/>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EC6"/>
    <w:rsid w:val="00146CA7"/>
    <w:rsid w:val="00146D11"/>
    <w:rsid w:val="00146D1F"/>
    <w:rsid w:val="00146DD2"/>
    <w:rsid w:val="00146E37"/>
    <w:rsid w:val="00147585"/>
    <w:rsid w:val="0014761F"/>
    <w:rsid w:val="0014796A"/>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0"/>
    <w:rsid w:val="00152F96"/>
    <w:rsid w:val="001532DD"/>
    <w:rsid w:val="00153B1A"/>
    <w:rsid w:val="00153C21"/>
    <w:rsid w:val="00153E05"/>
    <w:rsid w:val="00154270"/>
    <w:rsid w:val="001549D3"/>
    <w:rsid w:val="00154F37"/>
    <w:rsid w:val="00155EBD"/>
    <w:rsid w:val="001562C2"/>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750A"/>
    <w:rsid w:val="00167D18"/>
    <w:rsid w:val="00167D75"/>
    <w:rsid w:val="00167E29"/>
    <w:rsid w:val="00170253"/>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921"/>
    <w:rsid w:val="00173A38"/>
    <w:rsid w:val="00173A9A"/>
    <w:rsid w:val="00173C9E"/>
    <w:rsid w:val="001741F9"/>
    <w:rsid w:val="00174E79"/>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62"/>
    <w:rsid w:val="001833D2"/>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AAC"/>
    <w:rsid w:val="00191D4C"/>
    <w:rsid w:val="001929D2"/>
    <w:rsid w:val="00192ADE"/>
    <w:rsid w:val="00192F90"/>
    <w:rsid w:val="00194245"/>
    <w:rsid w:val="0019433C"/>
    <w:rsid w:val="00194388"/>
    <w:rsid w:val="00194509"/>
    <w:rsid w:val="00194583"/>
    <w:rsid w:val="00194C90"/>
    <w:rsid w:val="0019512B"/>
    <w:rsid w:val="00195399"/>
    <w:rsid w:val="00195416"/>
    <w:rsid w:val="001956D1"/>
    <w:rsid w:val="00195D52"/>
    <w:rsid w:val="00195F97"/>
    <w:rsid w:val="001963A4"/>
    <w:rsid w:val="001965EC"/>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EA2"/>
    <w:rsid w:val="001A4017"/>
    <w:rsid w:val="001A4454"/>
    <w:rsid w:val="001A520E"/>
    <w:rsid w:val="001A54EE"/>
    <w:rsid w:val="001A5786"/>
    <w:rsid w:val="001A5B8F"/>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06B"/>
    <w:rsid w:val="001B6D4A"/>
    <w:rsid w:val="001B6D73"/>
    <w:rsid w:val="001B73D0"/>
    <w:rsid w:val="001B750D"/>
    <w:rsid w:val="001B7842"/>
    <w:rsid w:val="001B7CD4"/>
    <w:rsid w:val="001B7E6F"/>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5183"/>
    <w:rsid w:val="001C5310"/>
    <w:rsid w:val="001C5360"/>
    <w:rsid w:val="001C5C57"/>
    <w:rsid w:val="001C5CC4"/>
    <w:rsid w:val="001C6060"/>
    <w:rsid w:val="001C6293"/>
    <w:rsid w:val="001C63A4"/>
    <w:rsid w:val="001C641E"/>
    <w:rsid w:val="001C661D"/>
    <w:rsid w:val="001C6C75"/>
    <w:rsid w:val="001C75D3"/>
    <w:rsid w:val="001C75EC"/>
    <w:rsid w:val="001C7AEB"/>
    <w:rsid w:val="001C7D50"/>
    <w:rsid w:val="001C7F8E"/>
    <w:rsid w:val="001D0758"/>
    <w:rsid w:val="001D0808"/>
    <w:rsid w:val="001D0B6A"/>
    <w:rsid w:val="001D15B5"/>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7741"/>
    <w:rsid w:val="001D79BA"/>
    <w:rsid w:val="001D7C43"/>
    <w:rsid w:val="001D7D04"/>
    <w:rsid w:val="001D7DE6"/>
    <w:rsid w:val="001E021E"/>
    <w:rsid w:val="001E0255"/>
    <w:rsid w:val="001E0483"/>
    <w:rsid w:val="001E0836"/>
    <w:rsid w:val="001E09F6"/>
    <w:rsid w:val="001E0B62"/>
    <w:rsid w:val="001E0BD5"/>
    <w:rsid w:val="001E0EFF"/>
    <w:rsid w:val="001E11F6"/>
    <w:rsid w:val="001E1361"/>
    <w:rsid w:val="001E1366"/>
    <w:rsid w:val="001E13C0"/>
    <w:rsid w:val="001E1CE7"/>
    <w:rsid w:val="001E1F36"/>
    <w:rsid w:val="001E1F94"/>
    <w:rsid w:val="001E2073"/>
    <w:rsid w:val="001E213C"/>
    <w:rsid w:val="001E229B"/>
    <w:rsid w:val="001E2904"/>
    <w:rsid w:val="001E2AD6"/>
    <w:rsid w:val="001E2E10"/>
    <w:rsid w:val="001E3240"/>
    <w:rsid w:val="001E35FB"/>
    <w:rsid w:val="001E3B7F"/>
    <w:rsid w:val="001E3E44"/>
    <w:rsid w:val="001E3EAB"/>
    <w:rsid w:val="001E3EDF"/>
    <w:rsid w:val="001E4119"/>
    <w:rsid w:val="001E47D1"/>
    <w:rsid w:val="001E48DD"/>
    <w:rsid w:val="001E4C30"/>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549"/>
    <w:rsid w:val="001F29F0"/>
    <w:rsid w:val="001F2D3A"/>
    <w:rsid w:val="001F343F"/>
    <w:rsid w:val="001F3907"/>
    <w:rsid w:val="001F3C82"/>
    <w:rsid w:val="001F465F"/>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2A0"/>
    <w:rsid w:val="002022E8"/>
    <w:rsid w:val="00202532"/>
    <w:rsid w:val="00202592"/>
    <w:rsid w:val="0020290A"/>
    <w:rsid w:val="0020295B"/>
    <w:rsid w:val="00202C48"/>
    <w:rsid w:val="00202D13"/>
    <w:rsid w:val="002031E9"/>
    <w:rsid w:val="0020351E"/>
    <w:rsid w:val="00203921"/>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541"/>
    <w:rsid w:val="00234ACA"/>
    <w:rsid w:val="00234B9E"/>
    <w:rsid w:val="002350A0"/>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82A"/>
    <w:rsid w:val="002518D9"/>
    <w:rsid w:val="00251BD3"/>
    <w:rsid w:val="0025208E"/>
    <w:rsid w:val="002521B8"/>
    <w:rsid w:val="0025233E"/>
    <w:rsid w:val="002524C7"/>
    <w:rsid w:val="002524D0"/>
    <w:rsid w:val="00252EA1"/>
    <w:rsid w:val="0025395E"/>
    <w:rsid w:val="00253A69"/>
    <w:rsid w:val="00253D03"/>
    <w:rsid w:val="00254199"/>
    <w:rsid w:val="00254364"/>
    <w:rsid w:val="00254A17"/>
    <w:rsid w:val="002554E4"/>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00A"/>
    <w:rsid w:val="002776CE"/>
    <w:rsid w:val="00277AAA"/>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1CD"/>
    <w:rsid w:val="0028242B"/>
    <w:rsid w:val="00282A17"/>
    <w:rsid w:val="00282E25"/>
    <w:rsid w:val="00282E37"/>
    <w:rsid w:val="00283000"/>
    <w:rsid w:val="002834F9"/>
    <w:rsid w:val="002835E6"/>
    <w:rsid w:val="002837BC"/>
    <w:rsid w:val="002838FF"/>
    <w:rsid w:val="00283D6B"/>
    <w:rsid w:val="00284459"/>
    <w:rsid w:val="002847C0"/>
    <w:rsid w:val="00284C06"/>
    <w:rsid w:val="00285888"/>
    <w:rsid w:val="00285986"/>
    <w:rsid w:val="00285DF4"/>
    <w:rsid w:val="00286970"/>
    <w:rsid w:val="00286E96"/>
    <w:rsid w:val="0028709B"/>
    <w:rsid w:val="00287400"/>
    <w:rsid w:val="00287D5C"/>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A68"/>
    <w:rsid w:val="00295BF9"/>
    <w:rsid w:val="0029671D"/>
    <w:rsid w:val="0029675E"/>
    <w:rsid w:val="002969E8"/>
    <w:rsid w:val="00296EB9"/>
    <w:rsid w:val="00297027"/>
    <w:rsid w:val="0029707D"/>
    <w:rsid w:val="00297884"/>
    <w:rsid w:val="00297E60"/>
    <w:rsid w:val="002A1453"/>
    <w:rsid w:val="002A14FC"/>
    <w:rsid w:val="002A2094"/>
    <w:rsid w:val="002A2B66"/>
    <w:rsid w:val="002A2BF4"/>
    <w:rsid w:val="002A2C1E"/>
    <w:rsid w:val="002A301C"/>
    <w:rsid w:val="002A30C7"/>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3055"/>
    <w:rsid w:val="002B3407"/>
    <w:rsid w:val="002B3424"/>
    <w:rsid w:val="002B347E"/>
    <w:rsid w:val="002B38C0"/>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2507"/>
    <w:rsid w:val="002C2854"/>
    <w:rsid w:val="002C31F8"/>
    <w:rsid w:val="002C3326"/>
    <w:rsid w:val="002C3939"/>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D5D"/>
    <w:rsid w:val="002D3F8C"/>
    <w:rsid w:val="002D42AB"/>
    <w:rsid w:val="002D4C69"/>
    <w:rsid w:val="002D508C"/>
    <w:rsid w:val="002D53B8"/>
    <w:rsid w:val="002D58E8"/>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7F"/>
    <w:rsid w:val="002E3626"/>
    <w:rsid w:val="002E3862"/>
    <w:rsid w:val="002E3DCA"/>
    <w:rsid w:val="002E480B"/>
    <w:rsid w:val="002E4B8B"/>
    <w:rsid w:val="002E4D82"/>
    <w:rsid w:val="002E5866"/>
    <w:rsid w:val="002E5C01"/>
    <w:rsid w:val="002E5C47"/>
    <w:rsid w:val="002E608C"/>
    <w:rsid w:val="002E60DF"/>
    <w:rsid w:val="002E61F2"/>
    <w:rsid w:val="002E6268"/>
    <w:rsid w:val="002E6968"/>
    <w:rsid w:val="002E69C5"/>
    <w:rsid w:val="002E69F0"/>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C13"/>
    <w:rsid w:val="002F4D74"/>
    <w:rsid w:val="002F51AC"/>
    <w:rsid w:val="002F542C"/>
    <w:rsid w:val="002F5A0A"/>
    <w:rsid w:val="002F5C10"/>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465"/>
    <w:rsid w:val="003045FF"/>
    <w:rsid w:val="00304E63"/>
    <w:rsid w:val="00305948"/>
    <w:rsid w:val="00305A59"/>
    <w:rsid w:val="00305E1F"/>
    <w:rsid w:val="00306959"/>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8A9"/>
    <w:rsid w:val="00321CDD"/>
    <w:rsid w:val="00321CFB"/>
    <w:rsid w:val="00322377"/>
    <w:rsid w:val="003223A2"/>
    <w:rsid w:val="00322666"/>
    <w:rsid w:val="00322E88"/>
    <w:rsid w:val="00322EA9"/>
    <w:rsid w:val="003230C9"/>
    <w:rsid w:val="003236B4"/>
    <w:rsid w:val="003236E4"/>
    <w:rsid w:val="00323CC3"/>
    <w:rsid w:val="003243A4"/>
    <w:rsid w:val="0032444B"/>
    <w:rsid w:val="0032455C"/>
    <w:rsid w:val="003248AD"/>
    <w:rsid w:val="003248BD"/>
    <w:rsid w:val="003249AE"/>
    <w:rsid w:val="003249C3"/>
    <w:rsid w:val="00324AA9"/>
    <w:rsid w:val="00324DE8"/>
    <w:rsid w:val="00324F09"/>
    <w:rsid w:val="00325385"/>
    <w:rsid w:val="003254CB"/>
    <w:rsid w:val="0032550C"/>
    <w:rsid w:val="0032597B"/>
    <w:rsid w:val="00325A46"/>
    <w:rsid w:val="00325DB1"/>
    <w:rsid w:val="00326898"/>
    <w:rsid w:val="003270A3"/>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FCA"/>
    <w:rsid w:val="0033423B"/>
    <w:rsid w:val="00334A31"/>
    <w:rsid w:val="00334ADA"/>
    <w:rsid w:val="00334D50"/>
    <w:rsid w:val="0033505B"/>
    <w:rsid w:val="003354E6"/>
    <w:rsid w:val="0033572E"/>
    <w:rsid w:val="00335F99"/>
    <w:rsid w:val="00336324"/>
    <w:rsid w:val="003365EC"/>
    <w:rsid w:val="0033669F"/>
    <w:rsid w:val="00336810"/>
    <w:rsid w:val="00336EF2"/>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616E"/>
    <w:rsid w:val="003463A9"/>
    <w:rsid w:val="00346688"/>
    <w:rsid w:val="00346F69"/>
    <w:rsid w:val="003470AA"/>
    <w:rsid w:val="0034749C"/>
    <w:rsid w:val="0034788B"/>
    <w:rsid w:val="00347C74"/>
    <w:rsid w:val="00347D0A"/>
    <w:rsid w:val="00347ECD"/>
    <w:rsid w:val="00350488"/>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4164"/>
    <w:rsid w:val="003648AB"/>
    <w:rsid w:val="00364955"/>
    <w:rsid w:val="00364DC1"/>
    <w:rsid w:val="00364DE7"/>
    <w:rsid w:val="00364F02"/>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5F5F"/>
    <w:rsid w:val="00386DC8"/>
    <w:rsid w:val="0038752F"/>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63F"/>
    <w:rsid w:val="00392975"/>
    <w:rsid w:val="00392DA3"/>
    <w:rsid w:val="00393811"/>
    <w:rsid w:val="00393B1F"/>
    <w:rsid w:val="00393F9F"/>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C7"/>
    <w:rsid w:val="00396158"/>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5B2"/>
    <w:rsid w:val="003A192F"/>
    <w:rsid w:val="003A1A22"/>
    <w:rsid w:val="003A1D85"/>
    <w:rsid w:val="003A21C7"/>
    <w:rsid w:val="003A2706"/>
    <w:rsid w:val="003A27EF"/>
    <w:rsid w:val="003A2995"/>
    <w:rsid w:val="003A2A23"/>
    <w:rsid w:val="003A2C32"/>
    <w:rsid w:val="003A2C8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641"/>
    <w:rsid w:val="003B6E41"/>
    <w:rsid w:val="003B710A"/>
    <w:rsid w:val="003B71F5"/>
    <w:rsid w:val="003B7904"/>
    <w:rsid w:val="003B7ABE"/>
    <w:rsid w:val="003C029C"/>
    <w:rsid w:val="003C03FF"/>
    <w:rsid w:val="003C04F2"/>
    <w:rsid w:val="003C0698"/>
    <w:rsid w:val="003C0878"/>
    <w:rsid w:val="003C0B20"/>
    <w:rsid w:val="003C14AF"/>
    <w:rsid w:val="003C18DD"/>
    <w:rsid w:val="003C2BB5"/>
    <w:rsid w:val="003C3175"/>
    <w:rsid w:val="003C3248"/>
    <w:rsid w:val="003C34D4"/>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D4A"/>
    <w:rsid w:val="003D01CE"/>
    <w:rsid w:val="003D1030"/>
    <w:rsid w:val="003D10DD"/>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8DF"/>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632"/>
    <w:rsid w:val="003F571D"/>
    <w:rsid w:val="003F5B34"/>
    <w:rsid w:val="003F5D18"/>
    <w:rsid w:val="003F5FBF"/>
    <w:rsid w:val="003F64EB"/>
    <w:rsid w:val="003F6915"/>
    <w:rsid w:val="003F69D6"/>
    <w:rsid w:val="003F6ABE"/>
    <w:rsid w:val="003F6B69"/>
    <w:rsid w:val="003F6CD4"/>
    <w:rsid w:val="003F6CED"/>
    <w:rsid w:val="003F7729"/>
    <w:rsid w:val="003F7857"/>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5"/>
    <w:rsid w:val="00406A08"/>
    <w:rsid w:val="00406D57"/>
    <w:rsid w:val="0040713A"/>
    <w:rsid w:val="004072D0"/>
    <w:rsid w:val="00407457"/>
    <w:rsid w:val="004074FF"/>
    <w:rsid w:val="00407505"/>
    <w:rsid w:val="0040795A"/>
    <w:rsid w:val="00407E5A"/>
    <w:rsid w:val="004103DE"/>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301E8"/>
    <w:rsid w:val="00430401"/>
    <w:rsid w:val="00430B6E"/>
    <w:rsid w:val="00430F00"/>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9D"/>
    <w:rsid w:val="00444964"/>
    <w:rsid w:val="004449CD"/>
    <w:rsid w:val="00444B37"/>
    <w:rsid w:val="004454AC"/>
    <w:rsid w:val="00445525"/>
    <w:rsid w:val="004457F9"/>
    <w:rsid w:val="00445EB4"/>
    <w:rsid w:val="00446694"/>
    <w:rsid w:val="0044691F"/>
    <w:rsid w:val="00446B89"/>
    <w:rsid w:val="00446D36"/>
    <w:rsid w:val="00446DA7"/>
    <w:rsid w:val="004471BA"/>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30D5"/>
    <w:rsid w:val="0045316E"/>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CFE"/>
    <w:rsid w:val="00456F21"/>
    <w:rsid w:val="00456F33"/>
    <w:rsid w:val="004575EA"/>
    <w:rsid w:val="0045760C"/>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C5A"/>
    <w:rsid w:val="004624AD"/>
    <w:rsid w:val="0046254C"/>
    <w:rsid w:val="00462AF6"/>
    <w:rsid w:val="004635F6"/>
    <w:rsid w:val="0046428D"/>
    <w:rsid w:val="0046478E"/>
    <w:rsid w:val="00465877"/>
    <w:rsid w:val="00465AE7"/>
    <w:rsid w:val="00465D62"/>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AB6"/>
    <w:rsid w:val="004763D5"/>
    <w:rsid w:val="00476665"/>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1278"/>
    <w:rsid w:val="00491920"/>
    <w:rsid w:val="00491CCB"/>
    <w:rsid w:val="00491D4C"/>
    <w:rsid w:val="00491E56"/>
    <w:rsid w:val="00491F59"/>
    <w:rsid w:val="0049204A"/>
    <w:rsid w:val="004921F4"/>
    <w:rsid w:val="00492425"/>
    <w:rsid w:val="00493713"/>
    <w:rsid w:val="004937F2"/>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61"/>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41E2"/>
    <w:rsid w:val="004A4538"/>
    <w:rsid w:val="004A4650"/>
    <w:rsid w:val="004A503A"/>
    <w:rsid w:val="004A507F"/>
    <w:rsid w:val="004A5354"/>
    <w:rsid w:val="004A5627"/>
    <w:rsid w:val="004A5A50"/>
    <w:rsid w:val="004A63AE"/>
    <w:rsid w:val="004A63F3"/>
    <w:rsid w:val="004A6474"/>
    <w:rsid w:val="004A664B"/>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7107"/>
    <w:rsid w:val="004B72D1"/>
    <w:rsid w:val="004B7563"/>
    <w:rsid w:val="004B784D"/>
    <w:rsid w:val="004B7B3F"/>
    <w:rsid w:val="004C001B"/>
    <w:rsid w:val="004C0062"/>
    <w:rsid w:val="004C06E3"/>
    <w:rsid w:val="004C08AA"/>
    <w:rsid w:val="004C09B6"/>
    <w:rsid w:val="004C1207"/>
    <w:rsid w:val="004C1BC7"/>
    <w:rsid w:val="004C1C9B"/>
    <w:rsid w:val="004C1CDE"/>
    <w:rsid w:val="004C2153"/>
    <w:rsid w:val="004C21CB"/>
    <w:rsid w:val="004C227F"/>
    <w:rsid w:val="004C2321"/>
    <w:rsid w:val="004C2330"/>
    <w:rsid w:val="004C2476"/>
    <w:rsid w:val="004C26C2"/>
    <w:rsid w:val="004C28E1"/>
    <w:rsid w:val="004C3011"/>
    <w:rsid w:val="004C3462"/>
    <w:rsid w:val="004C38CE"/>
    <w:rsid w:val="004C3CD3"/>
    <w:rsid w:val="004C4289"/>
    <w:rsid w:val="004C449B"/>
    <w:rsid w:val="004C4833"/>
    <w:rsid w:val="004C4915"/>
    <w:rsid w:val="004C4D4D"/>
    <w:rsid w:val="004C4D96"/>
    <w:rsid w:val="004C4E3D"/>
    <w:rsid w:val="004C5213"/>
    <w:rsid w:val="004C531A"/>
    <w:rsid w:val="004C59C3"/>
    <w:rsid w:val="004C5BEF"/>
    <w:rsid w:val="004C5F59"/>
    <w:rsid w:val="004C63DF"/>
    <w:rsid w:val="004C6878"/>
    <w:rsid w:val="004C6E86"/>
    <w:rsid w:val="004C704C"/>
    <w:rsid w:val="004C7050"/>
    <w:rsid w:val="004C76BF"/>
    <w:rsid w:val="004D0092"/>
    <w:rsid w:val="004D028B"/>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822"/>
    <w:rsid w:val="004F194B"/>
    <w:rsid w:val="004F1B30"/>
    <w:rsid w:val="004F1BCA"/>
    <w:rsid w:val="004F1D40"/>
    <w:rsid w:val="004F1D58"/>
    <w:rsid w:val="004F27D3"/>
    <w:rsid w:val="004F2AFA"/>
    <w:rsid w:val="004F3197"/>
    <w:rsid w:val="004F3423"/>
    <w:rsid w:val="004F3916"/>
    <w:rsid w:val="004F4067"/>
    <w:rsid w:val="004F4199"/>
    <w:rsid w:val="004F484B"/>
    <w:rsid w:val="004F4B5E"/>
    <w:rsid w:val="004F4B72"/>
    <w:rsid w:val="004F4E16"/>
    <w:rsid w:val="004F5060"/>
    <w:rsid w:val="004F509C"/>
    <w:rsid w:val="004F51EF"/>
    <w:rsid w:val="004F57AD"/>
    <w:rsid w:val="004F5AC2"/>
    <w:rsid w:val="004F5CDA"/>
    <w:rsid w:val="004F5D09"/>
    <w:rsid w:val="004F6317"/>
    <w:rsid w:val="004F79F5"/>
    <w:rsid w:val="004F7F18"/>
    <w:rsid w:val="005001B5"/>
    <w:rsid w:val="00500503"/>
    <w:rsid w:val="00500528"/>
    <w:rsid w:val="0050055B"/>
    <w:rsid w:val="00500AB8"/>
    <w:rsid w:val="00500C0B"/>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1023"/>
    <w:rsid w:val="00521042"/>
    <w:rsid w:val="00521584"/>
    <w:rsid w:val="00521AA5"/>
    <w:rsid w:val="00521BB8"/>
    <w:rsid w:val="00521E6E"/>
    <w:rsid w:val="00522C03"/>
    <w:rsid w:val="00522D36"/>
    <w:rsid w:val="00522DBA"/>
    <w:rsid w:val="00523302"/>
    <w:rsid w:val="00523B02"/>
    <w:rsid w:val="00523CAA"/>
    <w:rsid w:val="00523E0D"/>
    <w:rsid w:val="005241A1"/>
    <w:rsid w:val="005241E4"/>
    <w:rsid w:val="00524C26"/>
    <w:rsid w:val="00525264"/>
    <w:rsid w:val="00525D0F"/>
    <w:rsid w:val="005264E7"/>
    <w:rsid w:val="0052681B"/>
    <w:rsid w:val="00526A14"/>
    <w:rsid w:val="00527216"/>
    <w:rsid w:val="00527238"/>
    <w:rsid w:val="005274E1"/>
    <w:rsid w:val="005275D0"/>
    <w:rsid w:val="00527874"/>
    <w:rsid w:val="00527C4D"/>
    <w:rsid w:val="00527DE3"/>
    <w:rsid w:val="0053004A"/>
    <w:rsid w:val="0053009C"/>
    <w:rsid w:val="005308B6"/>
    <w:rsid w:val="00530B69"/>
    <w:rsid w:val="005313C2"/>
    <w:rsid w:val="005317E9"/>
    <w:rsid w:val="00531F65"/>
    <w:rsid w:val="00532577"/>
    <w:rsid w:val="005327CA"/>
    <w:rsid w:val="0053291E"/>
    <w:rsid w:val="00532C03"/>
    <w:rsid w:val="00532D3F"/>
    <w:rsid w:val="00532D8C"/>
    <w:rsid w:val="00533203"/>
    <w:rsid w:val="00533320"/>
    <w:rsid w:val="005336B4"/>
    <w:rsid w:val="0053370D"/>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A55"/>
    <w:rsid w:val="00541F1C"/>
    <w:rsid w:val="00542119"/>
    <w:rsid w:val="005423B0"/>
    <w:rsid w:val="0054284E"/>
    <w:rsid w:val="00542F64"/>
    <w:rsid w:val="00542FCE"/>
    <w:rsid w:val="00543C78"/>
    <w:rsid w:val="00544155"/>
    <w:rsid w:val="00544522"/>
    <w:rsid w:val="00544A56"/>
    <w:rsid w:val="00545139"/>
    <w:rsid w:val="0054530C"/>
    <w:rsid w:val="0054545C"/>
    <w:rsid w:val="00545700"/>
    <w:rsid w:val="00546269"/>
    <w:rsid w:val="00546E92"/>
    <w:rsid w:val="00547EE4"/>
    <w:rsid w:val="00550479"/>
    <w:rsid w:val="00550954"/>
    <w:rsid w:val="00550D6E"/>
    <w:rsid w:val="00551234"/>
    <w:rsid w:val="0055147F"/>
    <w:rsid w:val="00551876"/>
    <w:rsid w:val="00551D6B"/>
    <w:rsid w:val="00552052"/>
    <w:rsid w:val="00552BD0"/>
    <w:rsid w:val="00552F91"/>
    <w:rsid w:val="00552FD9"/>
    <w:rsid w:val="00553E3E"/>
    <w:rsid w:val="00554745"/>
    <w:rsid w:val="00554BF3"/>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E89"/>
    <w:rsid w:val="0059687A"/>
    <w:rsid w:val="0059699D"/>
    <w:rsid w:val="005972D9"/>
    <w:rsid w:val="00597704"/>
    <w:rsid w:val="00597A37"/>
    <w:rsid w:val="00597EEA"/>
    <w:rsid w:val="00597F38"/>
    <w:rsid w:val="005A0671"/>
    <w:rsid w:val="005A0F91"/>
    <w:rsid w:val="005A10BD"/>
    <w:rsid w:val="005A155F"/>
    <w:rsid w:val="005A174E"/>
    <w:rsid w:val="005A175C"/>
    <w:rsid w:val="005A1E74"/>
    <w:rsid w:val="005A23D3"/>
    <w:rsid w:val="005A276B"/>
    <w:rsid w:val="005A2B35"/>
    <w:rsid w:val="005A2D22"/>
    <w:rsid w:val="005A2F52"/>
    <w:rsid w:val="005A31F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715A"/>
    <w:rsid w:val="005A7252"/>
    <w:rsid w:val="005A774D"/>
    <w:rsid w:val="005B05A5"/>
    <w:rsid w:val="005B06F8"/>
    <w:rsid w:val="005B0869"/>
    <w:rsid w:val="005B0A4C"/>
    <w:rsid w:val="005B1406"/>
    <w:rsid w:val="005B16C6"/>
    <w:rsid w:val="005B1BF5"/>
    <w:rsid w:val="005B2004"/>
    <w:rsid w:val="005B2596"/>
    <w:rsid w:val="005B27A9"/>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62A"/>
    <w:rsid w:val="005B7AE7"/>
    <w:rsid w:val="005B7F6F"/>
    <w:rsid w:val="005C0324"/>
    <w:rsid w:val="005C03D5"/>
    <w:rsid w:val="005C10BB"/>
    <w:rsid w:val="005C1214"/>
    <w:rsid w:val="005C1688"/>
    <w:rsid w:val="005C178A"/>
    <w:rsid w:val="005C2457"/>
    <w:rsid w:val="005C25B6"/>
    <w:rsid w:val="005C29E2"/>
    <w:rsid w:val="005C2BE8"/>
    <w:rsid w:val="005C2F05"/>
    <w:rsid w:val="005C3902"/>
    <w:rsid w:val="005C3E27"/>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BB8"/>
    <w:rsid w:val="005D0C6C"/>
    <w:rsid w:val="005D0D6C"/>
    <w:rsid w:val="005D0F15"/>
    <w:rsid w:val="005D1963"/>
    <w:rsid w:val="005D1F0A"/>
    <w:rsid w:val="005D286A"/>
    <w:rsid w:val="005D2881"/>
    <w:rsid w:val="005D2BFB"/>
    <w:rsid w:val="005D2D76"/>
    <w:rsid w:val="005D2F0A"/>
    <w:rsid w:val="005D2FD0"/>
    <w:rsid w:val="005D3480"/>
    <w:rsid w:val="005D3597"/>
    <w:rsid w:val="005D35F4"/>
    <w:rsid w:val="005D4366"/>
    <w:rsid w:val="005D47C0"/>
    <w:rsid w:val="005D5324"/>
    <w:rsid w:val="005D563A"/>
    <w:rsid w:val="005D5A59"/>
    <w:rsid w:val="005D5E69"/>
    <w:rsid w:val="005D5F5C"/>
    <w:rsid w:val="005D5F6B"/>
    <w:rsid w:val="005D60A4"/>
    <w:rsid w:val="005D6187"/>
    <w:rsid w:val="005D62A3"/>
    <w:rsid w:val="005D6322"/>
    <w:rsid w:val="005D6572"/>
    <w:rsid w:val="005D6677"/>
    <w:rsid w:val="005D6DD9"/>
    <w:rsid w:val="005D6E65"/>
    <w:rsid w:val="005D73B4"/>
    <w:rsid w:val="005E14A9"/>
    <w:rsid w:val="005E14DA"/>
    <w:rsid w:val="005E15FD"/>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154E"/>
    <w:rsid w:val="005F219F"/>
    <w:rsid w:val="005F2D97"/>
    <w:rsid w:val="005F320C"/>
    <w:rsid w:val="005F3386"/>
    <w:rsid w:val="005F3A15"/>
    <w:rsid w:val="005F3A5E"/>
    <w:rsid w:val="005F3B89"/>
    <w:rsid w:val="005F481D"/>
    <w:rsid w:val="005F4BE9"/>
    <w:rsid w:val="005F4DA8"/>
    <w:rsid w:val="005F5017"/>
    <w:rsid w:val="005F52A2"/>
    <w:rsid w:val="005F534E"/>
    <w:rsid w:val="005F5606"/>
    <w:rsid w:val="005F5647"/>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3507"/>
    <w:rsid w:val="00603BD7"/>
    <w:rsid w:val="00603D3C"/>
    <w:rsid w:val="00605F97"/>
    <w:rsid w:val="0060660B"/>
    <w:rsid w:val="006068FC"/>
    <w:rsid w:val="0060691B"/>
    <w:rsid w:val="00606969"/>
    <w:rsid w:val="00606A63"/>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D4D"/>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5EEB"/>
    <w:rsid w:val="006265E7"/>
    <w:rsid w:val="00626DE9"/>
    <w:rsid w:val="00626E33"/>
    <w:rsid w:val="006270F8"/>
    <w:rsid w:val="0062747F"/>
    <w:rsid w:val="00627E6D"/>
    <w:rsid w:val="006304CC"/>
    <w:rsid w:val="00630C42"/>
    <w:rsid w:val="00630CF2"/>
    <w:rsid w:val="00630F59"/>
    <w:rsid w:val="0063115F"/>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78D"/>
    <w:rsid w:val="00635CBB"/>
    <w:rsid w:val="0063626D"/>
    <w:rsid w:val="00636B5C"/>
    <w:rsid w:val="00636D5B"/>
    <w:rsid w:val="0063770A"/>
    <w:rsid w:val="00637B6B"/>
    <w:rsid w:val="00640488"/>
    <w:rsid w:val="00640639"/>
    <w:rsid w:val="006406D5"/>
    <w:rsid w:val="006408D6"/>
    <w:rsid w:val="00640A1F"/>
    <w:rsid w:val="00640C04"/>
    <w:rsid w:val="00641142"/>
    <w:rsid w:val="00641212"/>
    <w:rsid w:val="00641865"/>
    <w:rsid w:val="006419D8"/>
    <w:rsid w:val="00642216"/>
    <w:rsid w:val="00642757"/>
    <w:rsid w:val="0064288C"/>
    <w:rsid w:val="006428BC"/>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85"/>
    <w:rsid w:val="00647FC4"/>
    <w:rsid w:val="00650072"/>
    <w:rsid w:val="006501A7"/>
    <w:rsid w:val="0065030C"/>
    <w:rsid w:val="0065052E"/>
    <w:rsid w:val="006507DF"/>
    <w:rsid w:val="00650E9B"/>
    <w:rsid w:val="006510A5"/>
    <w:rsid w:val="00651176"/>
    <w:rsid w:val="0065122A"/>
    <w:rsid w:val="0065132A"/>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115C"/>
    <w:rsid w:val="00671CEF"/>
    <w:rsid w:val="00671D46"/>
    <w:rsid w:val="00672209"/>
    <w:rsid w:val="0067247A"/>
    <w:rsid w:val="00672813"/>
    <w:rsid w:val="0067292D"/>
    <w:rsid w:val="00672D98"/>
    <w:rsid w:val="006734B2"/>
    <w:rsid w:val="00673EC9"/>
    <w:rsid w:val="00673F5A"/>
    <w:rsid w:val="006743F3"/>
    <w:rsid w:val="006744C9"/>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B2A"/>
    <w:rsid w:val="00687F06"/>
    <w:rsid w:val="006901BE"/>
    <w:rsid w:val="0069054B"/>
    <w:rsid w:val="0069120C"/>
    <w:rsid w:val="006913F6"/>
    <w:rsid w:val="0069165F"/>
    <w:rsid w:val="0069183C"/>
    <w:rsid w:val="00691AA1"/>
    <w:rsid w:val="00691C80"/>
    <w:rsid w:val="00691DCB"/>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C72"/>
    <w:rsid w:val="00694C79"/>
    <w:rsid w:val="00694EB6"/>
    <w:rsid w:val="006956E4"/>
    <w:rsid w:val="0069576E"/>
    <w:rsid w:val="006959A1"/>
    <w:rsid w:val="00695FD0"/>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D3C"/>
    <w:rsid w:val="006A1F0B"/>
    <w:rsid w:val="006A2485"/>
    <w:rsid w:val="006A2587"/>
    <w:rsid w:val="006A2685"/>
    <w:rsid w:val="006A296C"/>
    <w:rsid w:val="006A2AAD"/>
    <w:rsid w:val="006A2ABC"/>
    <w:rsid w:val="006A2EC7"/>
    <w:rsid w:val="006A2ED7"/>
    <w:rsid w:val="006A37B2"/>
    <w:rsid w:val="006A3B12"/>
    <w:rsid w:val="006A4305"/>
    <w:rsid w:val="006A4462"/>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96D"/>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C05F3"/>
    <w:rsid w:val="006C074B"/>
    <w:rsid w:val="006C0DEE"/>
    <w:rsid w:val="006C1335"/>
    <w:rsid w:val="006C1485"/>
    <w:rsid w:val="006C1491"/>
    <w:rsid w:val="006C185B"/>
    <w:rsid w:val="006C18DC"/>
    <w:rsid w:val="006C1D9E"/>
    <w:rsid w:val="006C2238"/>
    <w:rsid w:val="006C2662"/>
    <w:rsid w:val="006C290D"/>
    <w:rsid w:val="006C31DD"/>
    <w:rsid w:val="006C37C1"/>
    <w:rsid w:val="006C3CBB"/>
    <w:rsid w:val="006C405D"/>
    <w:rsid w:val="006C4277"/>
    <w:rsid w:val="006C4293"/>
    <w:rsid w:val="006C45E3"/>
    <w:rsid w:val="006C49FE"/>
    <w:rsid w:val="006C4AC5"/>
    <w:rsid w:val="006C5136"/>
    <w:rsid w:val="006C5263"/>
    <w:rsid w:val="006C52E9"/>
    <w:rsid w:val="006C58A2"/>
    <w:rsid w:val="006C5B7D"/>
    <w:rsid w:val="006C5BCA"/>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B96"/>
    <w:rsid w:val="006D2E60"/>
    <w:rsid w:val="006D3133"/>
    <w:rsid w:val="006D380D"/>
    <w:rsid w:val="006D38A5"/>
    <w:rsid w:val="006D3CB3"/>
    <w:rsid w:val="006D3E2B"/>
    <w:rsid w:val="006D4588"/>
    <w:rsid w:val="006D48DA"/>
    <w:rsid w:val="006D4917"/>
    <w:rsid w:val="006D4AA3"/>
    <w:rsid w:val="006D4B75"/>
    <w:rsid w:val="006D4E59"/>
    <w:rsid w:val="006D5B67"/>
    <w:rsid w:val="006D5EFE"/>
    <w:rsid w:val="006D6170"/>
    <w:rsid w:val="006D632A"/>
    <w:rsid w:val="006D6607"/>
    <w:rsid w:val="006D66AB"/>
    <w:rsid w:val="006D6B33"/>
    <w:rsid w:val="006D711B"/>
    <w:rsid w:val="006D7139"/>
    <w:rsid w:val="006D719C"/>
    <w:rsid w:val="006D7287"/>
    <w:rsid w:val="006D778B"/>
    <w:rsid w:val="006D77EC"/>
    <w:rsid w:val="006D7983"/>
    <w:rsid w:val="006D7AB8"/>
    <w:rsid w:val="006E020D"/>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E06"/>
    <w:rsid w:val="007054A6"/>
    <w:rsid w:val="007055A1"/>
    <w:rsid w:val="00705F6B"/>
    <w:rsid w:val="0070654D"/>
    <w:rsid w:val="00706575"/>
    <w:rsid w:val="0070683D"/>
    <w:rsid w:val="00706AB0"/>
    <w:rsid w:val="00706AF2"/>
    <w:rsid w:val="00706C26"/>
    <w:rsid w:val="00707342"/>
    <w:rsid w:val="00707386"/>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36AE"/>
    <w:rsid w:val="0071380F"/>
    <w:rsid w:val="00714710"/>
    <w:rsid w:val="007171C6"/>
    <w:rsid w:val="00717D99"/>
    <w:rsid w:val="007204E7"/>
    <w:rsid w:val="00721201"/>
    <w:rsid w:val="0072182A"/>
    <w:rsid w:val="00721A5F"/>
    <w:rsid w:val="00721B13"/>
    <w:rsid w:val="00721DC5"/>
    <w:rsid w:val="00721F81"/>
    <w:rsid w:val="0072217C"/>
    <w:rsid w:val="00722BA5"/>
    <w:rsid w:val="0072302A"/>
    <w:rsid w:val="007235DC"/>
    <w:rsid w:val="007239FA"/>
    <w:rsid w:val="00723B5F"/>
    <w:rsid w:val="00723BDD"/>
    <w:rsid w:val="00723C2E"/>
    <w:rsid w:val="0072405B"/>
    <w:rsid w:val="007246E9"/>
    <w:rsid w:val="00724B55"/>
    <w:rsid w:val="00724B96"/>
    <w:rsid w:val="00724CFB"/>
    <w:rsid w:val="00724F3F"/>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317F"/>
    <w:rsid w:val="0073375F"/>
    <w:rsid w:val="00733821"/>
    <w:rsid w:val="00733A60"/>
    <w:rsid w:val="00733D97"/>
    <w:rsid w:val="00734AAF"/>
    <w:rsid w:val="00734BED"/>
    <w:rsid w:val="00734E50"/>
    <w:rsid w:val="00734F0E"/>
    <w:rsid w:val="00735A2F"/>
    <w:rsid w:val="00735C7C"/>
    <w:rsid w:val="00735E8D"/>
    <w:rsid w:val="00736430"/>
    <w:rsid w:val="00737256"/>
    <w:rsid w:val="007372F2"/>
    <w:rsid w:val="007375B9"/>
    <w:rsid w:val="0073773B"/>
    <w:rsid w:val="0073782C"/>
    <w:rsid w:val="007378A8"/>
    <w:rsid w:val="00737DF0"/>
    <w:rsid w:val="00737E2A"/>
    <w:rsid w:val="00737FDA"/>
    <w:rsid w:val="00740027"/>
    <w:rsid w:val="007406F5"/>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80A"/>
    <w:rsid w:val="00760B79"/>
    <w:rsid w:val="00760D16"/>
    <w:rsid w:val="00760D29"/>
    <w:rsid w:val="00760E47"/>
    <w:rsid w:val="00761040"/>
    <w:rsid w:val="00761630"/>
    <w:rsid w:val="00761751"/>
    <w:rsid w:val="00761E73"/>
    <w:rsid w:val="00761F12"/>
    <w:rsid w:val="00762369"/>
    <w:rsid w:val="007623B7"/>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6375"/>
    <w:rsid w:val="00766440"/>
    <w:rsid w:val="00766612"/>
    <w:rsid w:val="00766AF5"/>
    <w:rsid w:val="0076704B"/>
    <w:rsid w:val="00767318"/>
    <w:rsid w:val="00767431"/>
    <w:rsid w:val="0076779B"/>
    <w:rsid w:val="00767915"/>
    <w:rsid w:val="00767B58"/>
    <w:rsid w:val="00770408"/>
    <w:rsid w:val="007708D2"/>
    <w:rsid w:val="0077120D"/>
    <w:rsid w:val="007718A6"/>
    <w:rsid w:val="00771A19"/>
    <w:rsid w:val="00771C3F"/>
    <w:rsid w:val="00771FE2"/>
    <w:rsid w:val="00772048"/>
    <w:rsid w:val="00772415"/>
    <w:rsid w:val="00773423"/>
    <w:rsid w:val="007736C1"/>
    <w:rsid w:val="00774065"/>
    <w:rsid w:val="007742C5"/>
    <w:rsid w:val="00774318"/>
    <w:rsid w:val="00774450"/>
    <w:rsid w:val="00774E4B"/>
    <w:rsid w:val="00774E5D"/>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833"/>
    <w:rsid w:val="00794D1F"/>
    <w:rsid w:val="00794D77"/>
    <w:rsid w:val="00794DE4"/>
    <w:rsid w:val="007956B8"/>
    <w:rsid w:val="007957D8"/>
    <w:rsid w:val="00795CAB"/>
    <w:rsid w:val="00795D18"/>
    <w:rsid w:val="007963A0"/>
    <w:rsid w:val="007963D9"/>
    <w:rsid w:val="0079665D"/>
    <w:rsid w:val="007967C1"/>
    <w:rsid w:val="007969F7"/>
    <w:rsid w:val="0079704B"/>
    <w:rsid w:val="00797BF2"/>
    <w:rsid w:val="00797E73"/>
    <w:rsid w:val="00797F27"/>
    <w:rsid w:val="007A03BC"/>
    <w:rsid w:val="007A0880"/>
    <w:rsid w:val="007A117F"/>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256"/>
    <w:rsid w:val="007A499A"/>
    <w:rsid w:val="007A49EF"/>
    <w:rsid w:val="007A5454"/>
    <w:rsid w:val="007A55D5"/>
    <w:rsid w:val="007A5E50"/>
    <w:rsid w:val="007A60BB"/>
    <w:rsid w:val="007A7309"/>
    <w:rsid w:val="007A7811"/>
    <w:rsid w:val="007B0659"/>
    <w:rsid w:val="007B085B"/>
    <w:rsid w:val="007B0D12"/>
    <w:rsid w:val="007B0EC2"/>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B5E"/>
    <w:rsid w:val="007C6AED"/>
    <w:rsid w:val="007C6BF2"/>
    <w:rsid w:val="007C6FAD"/>
    <w:rsid w:val="007C7526"/>
    <w:rsid w:val="007C759E"/>
    <w:rsid w:val="007C7902"/>
    <w:rsid w:val="007C7DA5"/>
    <w:rsid w:val="007C7F5F"/>
    <w:rsid w:val="007D03E8"/>
    <w:rsid w:val="007D06DB"/>
    <w:rsid w:val="007D0852"/>
    <w:rsid w:val="007D0AB4"/>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E0119"/>
    <w:rsid w:val="007E02B9"/>
    <w:rsid w:val="007E0305"/>
    <w:rsid w:val="007E0518"/>
    <w:rsid w:val="007E05E5"/>
    <w:rsid w:val="007E0760"/>
    <w:rsid w:val="007E079E"/>
    <w:rsid w:val="007E1067"/>
    <w:rsid w:val="007E1140"/>
    <w:rsid w:val="007E16BB"/>
    <w:rsid w:val="007E189F"/>
    <w:rsid w:val="007E1E3F"/>
    <w:rsid w:val="007E26F5"/>
    <w:rsid w:val="007E2BF2"/>
    <w:rsid w:val="007E3481"/>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EE1"/>
    <w:rsid w:val="007F1F52"/>
    <w:rsid w:val="007F1FCB"/>
    <w:rsid w:val="007F21C8"/>
    <w:rsid w:val="007F24CB"/>
    <w:rsid w:val="007F36D0"/>
    <w:rsid w:val="007F43CD"/>
    <w:rsid w:val="007F46C7"/>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78A"/>
    <w:rsid w:val="00812E6D"/>
    <w:rsid w:val="00813086"/>
    <w:rsid w:val="0081335C"/>
    <w:rsid w:val="00813373"/>
    <w:rsid w:val="00813856"/>
    <w:rsid w:val="00813C6B"/>
    <w:rsid w:val="008143E9"/>
    <w:rsid w:val="00814F2A"/>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E4D"/>
    <w:rsid w:val="00831FEF"/>
    <w:rsid w:val="00832BB0"/>
    <w:rsid w:val="00832CEC"/>
    <w:rsid w:val="0083314F"/>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DBF"/>
    <w:rsid w:val="00837039"/>
    <w:rsid w:val="0083768C"/>
    <w:rsid w:val="0083777E"/>
    <w:rsid w:val="00837D53"/>
    <w:rsid w:val="00840A90"/>
    <w:rsid w:val="00841E1D"/>
    <w:rsid w:val="00841E52"/>
    <w:rsid w:val="00842114"/>
    <w:rsid w:val="008423AA"/>
    <w:rsid w:val="00842579"/>
    <w:rsid w:val="00842A23"/>
    <w:rsid w:val="00842EF2"/>
    <w:rsid w:val="008431F2"/>
    <w:rsid w:val="00843312"/>
    <w:rsid w:val="00843BD0"/>
    <w:rsid w:val="00843D01"/>
    <w:rsid w:val="00843F5D"/>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7C"/>
    <w:rsid w:val="00847927"/>
    <w:rsid w:val="00847EB1"/>
    <w:rsid w:val="00851362"/>
    <w:rsid w:val="00851915"/>
    <w:rsid w:val="00851B30"/>
    <w:rsid w:val="0085212D"/>
    <w:rsid w:val="008524E0"/>
    <w:rsid w:val="00852F36"/>
    <w:rsid w:val="00853232"/>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12A"/>
    <w:rsid w:val="008617DC"/>
    <w:rsid w:val="00861969"/>
    <w:rsid w:val="00861BB9"/>
    <w:rsid w:val="00861C59"/>
    <w:rsid w:val="00863160"/>
    <w:rsid w:val="008633C0"/>
    <w:rsid w:val="008636D1"/>
    <w:rsid w:val="00863A7C"/>
    <w:rsid w:val="00863B21"/>
    <w:rsid w:val="00863E54"/>
    <w:rsid w:val="0086441E"/>
    <w:rsid w:val="008646B0"/>
    <w:rsid w:val="00864A48"/>
    <w:rsid w:val="00864C96"/>
    <w:rsid w:val="00864D42"/>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735"/>
    <w:rsid w:val="0087227B"/>
    <w:rsid w:val="008724D8"/>
    <w:rsid w:val="008725F2"/>
    <w:rsid w:val="008728FC"/>
    <w:rsid w:val="00872E5E"/>
    <w:rsid w:val="00872F18"/>
    <w:rsid w:val="008730D8"/>
    <w:rsid w:val="00873909"/>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3AC"/>
    <w:rsid w:val="0089666A"/>
    <w:rsid w:val="00896790"/>
    <w:rsid w:val="00896858"/>
    <w:rsid w:val="00896873"/>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B0179"/>
    <w:rsid w:val="008B05CF"/>
    <w:rsid w:val="008B060E"/>
    <w:rsid w:val="008B06F1"/>
    <w:rsid w:val="008B09FB"/>
    <w:rsid w:val="008B0B59"/>
    <w:rsid w:val="008B1220"/>
    <w:rsid w:val="008B128A"/>
    <w:rsid w:val="008B1394"/>
    <w:rsid w:val="008B1460"/>
    <w:rsid w:val="008B16F0"/>
    <w:rsid w:val="008B174E"/>
    <w:rsid w:val="008B1D42"/>
    <w:rsid w:val="008B2439"/>
    <w:rsid w:val="008B2D25"/>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628B"/>
    <w:rsid w:val="008B646F"/>
    <w:rsid w:val="008B7089"/>
    <w:rsid w:val="008B7482"/>
    <w:rsid w:val="008B7987"/>
    <w:rsid w:val="008C02FD"/>
    <w:rsid w:val="008C0755"/>
    <w:rsid w:val="008C0BB2"/>
    <w:rsid w:val="008C12D5"/>
    <w:rsid w:val="008C12F0"/>
    <w:rsid w:val="008C1956"/>
    <w:rsid w:val="008C1983"/>
    <w:rsid w:val="008C22C3"/>
    <w:rsid w:val="008C2415"/>
    <w:rsid w:val="008C26CB"/>
    <w:rsid w:val="008C26CF"/>
    <w:rsid w:val="008C27F9"/>
    <w:rsid w:val="008C3014"/>
    <w:rsid w:val="008C367D"/>
    <w:rsid w:val="008C3805"/>
    <w:rsid w:val="008C3C68"/>
    <w:rsid w:val="008C3EBB"/>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91E"/>
    <w:rsid w:val="008D5A13"/>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61D4"/>
    <w:rsid w:val="008E6643"/>
    <w:rsid w:val="008E669E"/>
    <w:rsid w:val="008E6898"/>
    <w:rsid w:val="008E6C57"/>
    <w:rsid w:val="008E727A"/>
    <w:rsid w:val="008E7606"/>
    <w:rsid w:val="008E7760"/>
    <w:rsid w:val="008E7827"/>
    <w:rsid w:val="008E7BA1"/>
    <w:rsid w:val="008E7BBB"/>
    <w:rsid w:val="008E7DB5"/>
    <w:rsid w:val="008F00EC"/>
    <w:rsid w:val="008F01D3"/>
    <w:rsid w:val="008F0888"/>
    <w:rsid w:val="008F12FF"/>
    <w:rsid w:val="008F13D4"/>
    <w:rsid w:val="008F1789"/>
    <w:rsid w:val="008F1B17"/>
    <w:rsid w:val="008F1D65"/>
    <w:rsid w:val="008F2009"/>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E54"/>
    <w:rsid w:val="009010EC"/>
    <w:rsid w:val="009010F9"/>
    <w:rsid w:val="00901193"/>
    <w:rsid w:val="0090128A"/>
    <w:rsid w:val="009013EE"/>
    <w:rsid w:val="0090148D"/>
    <w:rsid w:val="00901D83"/>
    <w:rsid w:val="00901E26"/>
    <w:rsid w:val="00901FAC"/>
    <w:rsid w:val="0090219A"/>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509"/>
    <w:rsid w:val="009065DA"/>
    <w:rsid w:val="00906AFB"/>
    <w:rsid w:val="00906B3B"/>
    <w:rsid w:val="00906BB9"/>
    <w:rsid w:val="0090753E"/>
    <w:rsid w:val="00907691"/>
    <w:rsid w:val="00907B49"/>
    <w:rsid w:val="00907BEC"/>
    <w:rsid w:val="00907D28"/>
    <w:rsid w:val="009101E9"/>
    <w:rsid w:val="00910ADB"/>
    <w:rsid w:val="00910D2F"/>
    <w:rsid w:val="00910FEE"/>
    <w:rsid w:val="0091120C"/>
    <w:rsid w:val="009114A8"/>
    <w:rsid w:val="00911C83"/>
    <w:rsid w:val="00911DD7"/>
    <w:rsid w:val="00911F91"/>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495"/>
    <w:rsid w:val="009236F4"/>
    <w:rsid w:val="0092397B"/>
    <w:rsid w:val="00923AE1"/>
    <w:rsid w:val="00923BF5"/>
    <w:rsid w:val="00923EF2"/>
    <w:rsid w:val="0092411A"/>
    <w:rsid w:val="009247EF"/>
    <w:rsid w:val="00924D16"/>
    <w:rsid w:val="00924F07"/>
    <w:rsid w:val="009252B1"/>
    <w:rsid w:val="00926110"/>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BFB"/>
    <w:rsid w:val="00941D91"/>
    <w:rsid w:val="00941DCA"/>
    <w:rsid w:val="00941E0F"/>
    <w:rsid w:val="00941FD8"/>
    <w:rsid w:val="0094222A"/>
    <w:rsid w:val="00943477"/>
    <w:rsid w:val="00943512"/>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6003"/>
    <w:rsid w:val="009466D4"/>
    <w:rsid w:val="009469DC"/>
    <w:rsid w:val="00946A43"/>
    <w:rsid w:val="00946BB0"/>
    <w:rsid w:val="00946C77"/>
    <w:rsid w:val="00946F13"/>
    <w:rsid w:val="00946FE4"/>
    <w:rsid w:val="00947701"/>
    <w:rsid w:val="009478B6"/>
    <w:rsid w:val="00947F95"/>
    <w:rsid w:val="0095063A"/>
    <w:rsid w:val="00950939"/>
    <w:rsid w:val="00950DFE"/>
    <w:rsid w:val="00950F2F"/>
    <w:rsid w:val="00950FD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CB"/>
    <w:rsid w:val="009716B2"/>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EDB"/>
    <w:rsid w:val="0097555D"/>
    <w:rsid w:val="00975762"/>
    <w:rsid w:val="0097593D"/>
    <w:rsid w:val="00975A3D"/>
    <w:rsid w:val="00976237"/>
    <w:rsid w:val="00976533"/>
    <w:rsid w:val="00976618"/>
    <w:rsid w:val="00976B13"/>
    <w:rsid w:val="00976F93"/>
    <w:rsid w:val="009772DF"/>
    <w:rsid w:val="00977552"/>
    <w:rsid w:val="009777FD"/>
    <w:rsid w:val="00977AD9"/>
    <w:rsid w:val="00977C74"/>
    <w:rsid w:val="00977E56"/>
    <w:rsid w:val="009804AF"/>
    <w:rsid w:val="00980BAE"/>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3557"/>
    <w:rsid w:val="00983631"/>
    <w:rsid w:val="00983850"/>
    <w:rsid w:val="009838B2"/>
    <w:rsid w:val="009839D3"/>
    <w:rsid w:val="009839DE"/>
    <w:rsid w:val="00983AAF"/>
    <w:rsid w:val="00983B95"/>
    <w:rsid w:val="00984239"/>
    <w:rsid w:val="00984897"/>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71C"/>
    <w:rsid w:val="00993971"/>
    <w:rsid w:val="00993978"/>
    <w:rsid w:val="009939C6"/>
    <w:rsid w:val="00993B0D"/>
    <w:rsid w:val="009940B5"/>
    <w:rsid w:val="0099452F"/>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16A0"/>
    <w:rsid w:val="009A2363"/>
    <w:rsid w:val="009A26B7"/>
    <w:rsid w:val="009A27FB"/>
    <w:rsid w:val="009A296C"/>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D4"/>
    <w:rsid w:val="009B03FF"/>
    <w:rsid w:val="009B0DF6"/>
    <w:rsid w:val="009B0FE0"/>
    <w:rsid w:val="009B105D"/>
    <w:rsid w:val="009B14D0"/>
    <w:rsid w:val="009B18EA"/>
    <w:rsid w:val="009B1E9D"/>
    <w:rsid w:val="009B283B"/>
    <w:rsid w:val="009B296A"/>
    <w:rsid w:val="009B2CDC"/>
    <w:rsid w:val="009B2DCA"/>
    <w:rsid w:val="009B30EF"/>
    <w:rsid w:val="009B3155"/>
    <w:rsid w:val="009B3214"/>
    <w:rsid w:val="009B366D"/>
    <w:rsid w:val="009B432F"/>
    <w:rsid w:val="009B4519"/>
    <w:rsid w:val="009B4D88"/>
    <w:rsid w:val="009B4EEF"/>
    <w:rsid w:val="009B509F"/>
    <w:rsid w:val="009B5639"/>
    <w:rsid w:val="009B5707"/>
    <w:rsid w:val="009B5810"/>
    <w:rsid w:val="009B58A2"/>
    <w:rsid w:val="009B5AC6"/>
    <w:rsid w:val="009B68FF"/>
    <w:rsid w:val="009B6C98"/>
    <w:rsid w:val="009B7301"/>
    <w:rsid w:val="009B73A7"/>
    <w:rsid w:val="009B7B7C"/>
    <w:rsid w:val="009B7BAF"/>
    <w:rsid w:val="009B7D73"/>
    <w:rsid w:val="009C01B9"/>
    <w:rsid w:val="009C02D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5DBD"/>
    <w:rsid w:val="009C63B2"/>
    <w:rsid w:val="009C6453"/>
    <w:rsid w:val="009C66DC"/>
    <w:rsid w:val="009C67E7"/>
    <w:rsid w:val="009C6A5E"/>
    <w:rsid w:val="009C6B6A"/>
    <w:rsid w:val="009C74F3"/>
    <w:rsid w:val="009C7C36"/>
    <w:rsid w:val="009C7C92"/>
    <w:rsid w:val="009C7D39"/>
    <w:rsid w:val="009C7EDF"/>
    <w:rsid w:val="009D006E"/>
    <w:rsid w:val="009D0719"/>
    <w:rsid w:val="009D09C7"/>
    <w:rsid w:val="009D1AAC"/>
    <w:rsid w:val="009D1D21"/>
    <w:rsid w:val="009D237F"/>
    <w:rsid w:val="009D2424"/>
    <w:rsid w:val="009D250F"/>
    <w:rsid w:val="009D2632"/>
    <w:rsid w:val="009D2B1C"/>
    <w:rsid w:val="009D3784"/>
    <w:rsid w:val="009D3885"/>
    <w:rsid w:val="009D4072"/>
    <w:rsid w:val="009D456E"/>
    <w:rsid w:val="009D4820"/>
    <w:rsid w:val="009D4E0B"/>
    <w:rsid w:val="009D5E0D"/>
    <w:rsid w:val="009D6120"/>
    <w:rsid w:val="009D6162"/>
    <w:rsid w:val="009D6217"/>
    <w:rsid w:val="009D62C2"/>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20A4"/>
    <w:rsid w:val="009E219B"/>
    <w:rsid w:val="009E247B"/>
    <w:rsid w:val="009E258F"/>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4D3"/>
    <w:rsid w:val="009E5D5A"/>
    <w:rsid w:val="009E5EFB"/>
    <w:rsid w:val="009E60D0"/>
    <w:rsid w:val="009E6258"/>
    <w:rsid w:val="009E65B8"/>
    <w:rsid w:val="009E6946"/>
    <w:rsid w:val="009E6B4F"/>
    <w:rsid w:val="009E76F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880"/>
    <w:rsid w:val="009F4C2C"/>
    <w:rsid w:val="009F4FB0"/>
    <w:rsid w:val="009F5057"/>
    <w:rsid w:val="009F50AE"/>
    <w:rsid w:val="009F515E"/>
    <w:rsid w:val="009F5441"/>
    <w:rsid w:val="009F56C4"/>
    <w:rsid w:val="009F57E3"/>
    <w:rsid w:val="009F5827"/>
    <w:rsid w:val="009F5903"/>
    <w:rsid w:val="009F5CC2"/>
    <w:rsid w:val="009F5ED9"/>
    <w:rsid w:val="009F6206"/>
    <w:rsid w:val="009F6336"/>
    <w:rsid w:val="009F653C"/>
    <w:rsid w:val="009F75D1"/>
    <w:rsid w:val="009F7720"/>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BFA"/>
    <w:rsid w:val="00A03C50"/>
    <w:rsid w:val="00A03D9E"/>
    <w:rsid w:val="00A040BB"/>
    <w:rsid w:val="00A044E7"/>
    <w:rsid w:val="00A04B73"/>
    <w:rsid w:val="00A04DBE"/>
    <w:rsid w:val="00A0565B"/>
    <w:rsid w:val="00A0597C"/>
    <w:rsid w:val="00A05B02"/>
    <w:rsid w:val="00A05DC7"/>
    <w:rsid w:val="00A06E37"/>
    <w:rsid w:val="00A07278"/>
    <w:rsid w:val="00A07DA7"/>
    <w:rsid w:val="00A07E32"/>
    <w:rsid w:val="00A07E71"/>
    <w:rsid w:val="00A106F9"/>
    <w:rsid w:val="00A109EC"/>
    <w:rsid w:val="00A11004"/>
    <w:rsid w:val="00A11005"/>
    <w:rsid w:val="00A11093"/>
    <w:rsid w:val="00A11298"/>
    <w:rsid w:val="00A113DD"/>
    <w:rsid w:val="00A115D5"/>
    <w:rsid w:val="00A11881"/>
    <w:rsid w:val="00A11A00"/>
    <w:rsid w:val="00A11A39"/>
    <w:rsid w:val="00A11BFC"/>
    <w:rsid w:val="00A11D8E"/>
    <w:rsid w:val="00A126B1"/>
    <w:rsid w:val="00A130E7"/>
    <w:rsid w:val="00A13256"/>
    <w:rsid w:val="00A1341E"/>
    <w:rsid w:val="00A136AF"/>
    <w:rsid w:val="00A13982"/>
    <w:rsid w:val="00A14F6E"/>
    <w:rsid w:val="00A15511"/>
    <w:rsid w:val="00A15E22"/>
    <w:rsid w:val="00A15E2B"/>
    <w:rsid w:val="00A15F2D"/>
    <w:rsid w:val="00A15FAC"/>
    <w:rsid w:val="00A16166"/>
    <w:rsid w:val="00A1621B"/>
    <w:rsid w:val="00A16227"/>
    <w:rsid w:val="00A16454"/>
    <w:rsid w:val="00A16472"/>
    <w:rsid w:val="00A16695"/>
    <w:rsid w:val="00A167A7"/>
    <w:rsid w:val="00A16816"/>
    <w:rsid w:val="00A16CC6"/>
    <w:rsid w:val="00A17184"/>
    <w:rsid w:val="00A17589"/>
    <w:rsid w:val="00A20237"/>
    <w:rsid w:val="00A203D2"/>
    <w:rsid w:val="00A208F3"/>
    <w:rsid w:val="00A20D12"/>
    <w:rsid w:val="00A20D35"/>
    <w:rsid w:val="00A20D38"/>
    <w:rsid w:val="00A21872"/>
    <w:rsid w:val="00A2195F"/>
    <w:rsid w:val="00A2208D"/>
    <w:rsid w:val="00A22551"/>
    <w:rsid w:val="00A22692"/>
    <w:rsid w:val="00A22908"/>
    <w:rsid w:val="00A22B83"/>
    <w:rsid w:val="00A22DE6"/>
    <w:rsid w:val="00A23394"/>
    <w:rsid w:val="00A23DAD"/>
    <w:rsid w:val="00A23EAC"/>
    <w:rsid w:val="00A23F8B"/>
    <w:rsid w:val="00A24745"/>
    <w:rsid w:val="00A24B07"/>
    <w:rsid w:val="00A2500F"/>
    <w:rsid w:val="00A251AD"/>
    <w:rsid w:val="00A252AC"/>
    <w:rsid w:val="00A25414"/>
    <w:rsid w:val="00A25639"/>
    <w:rsid w:val="00A2599C"/>
    <w:rsid w:val="00A26382"/>
    <w:rsid w:val="00A26966"/>
    <w:rsid w:val="00A26B8E"/>
    <w:rsid w:val="00A26D89"/>
    <w:rsid w:val="00A26E23"/>
    <w:rsid w:val="00A26EDC"/>
    <w:rsid w:val="00A272B7"/>
    <w:rsid w:val="00A2755C"/>
    <w:rsid w:val="00A27847"/>
    <w:rsid w:val="00A279A6"/>
    <w:rsid w:val="00A27C2D"/>
    <w:rsid w:val="00A31153"/>
    <w:rsid w:val="00A3125E"/>
    <w:rsid w:val="00A31378"/>
    <w:rsid w:val="00A31C60"/>
    <w:rsid w:val="00A3227C"/>
    <w:rsid w:val="00A322C4"/>
    <w:rsid w:val="00A32342"/>
    <w:rsid w:val="00A32770"/>
    <w:rsid w:val="00A3297E"/>
    <w:rsid w:val="00A32D53"/>
    <w:rsid w:val="00A32E55"/>
    <w:rsid w:val="00A34118"/>
    <w:rsid w:val="00A34297"/>
    <w:rsid w:val="00A34478"/>
    <w:rsid w:val="00A3490B"/>
    <w:rsid w:val="00A34917"/>
    <w:rsid w:val="00A34AAE"/>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B8A"/>
    <w:rsid w:val="00A40FA7"/>
    <w:rsid w:val="00A41212"/>
    <w:rsid w:val="00A41B95"/>
    <w:rsid w:val="00A41D24"/>
    <w:rsid w:val="00A4276E"/>
    <w:rsid w:val="00A429C1"/>
    <w:rsid w:val="00A42B14"/>
    <w:rsid w:val="00A42C2C"/>
    <w:rsid w:val="00A42C4C"/>
    <w:rsid w:val="00A42D38"/>
    <w:rsid w:val="00A4317F"/>
    <w:rsid w:val="00A4344A"/>
    <w:rsid w:val="00A44081"/>
    <w:rsid w:val="00A44945"/>
    <w:rsid w:val="00A456B3"/>
    <w:rsid w:val="00A45B15"/>
    <w:rsid w:val="00A45CB5"/>
    <w:rsid w:val="00A45D8B"/>
    <w:rsid w:val="00A463F7"/>
    <w:rsid w:val="00A4663B"/>
    <w:rsid w:val="00A466BC"/>
    <w:rsid w:val="00A4696F"/>
    <w:rsid w:val="00A471E7"/>
    <w:rsid w:val="00A47219"/>
    <w:rsid w:val="00A47502"/>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30E0"/>
    <w:rsid w:val="00A5333B"/>
    <w:rsid w:val="00A539F0"/>
    <w:rsid w:val="00A53A08"/>
    <w:rsid w:val="00A53FF9"/>
    <w:rsid w:val="00A54009"/>
    <w:rsid w:val="00A541B8"/>
    <w:rsid w:val="00A543C1"/>
    <w:rsid w:val="00A5448A"/>
    <w:rsid w:val="00A54A4D"/>
    <w:rsid w:val="00A54EEF"/>
    <w:rsid w:val="00A54F40"/>
    <w:rsid w:val="00A55088"/>
    <w:rsid w:val="00A55131"/>
    <w:rsid w:val="00A5522E"/>
    <w:rsid w:val="00A5595A"/>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43C"/>
    <w:rsid w:val="00A61D70"/>
    <w:rsid w:val="00A61E7A"/>
    <w:rsid w:val="00A61EBB"/>
    <w:rsid w:val="00A62266"/>
    <w:rsid w:val="00A6272C"/>
    <w:rsid w:val="00A62847"/>
    <w:rsid w:val="00A62A91"/>
    <w:rsid w:val="00A62B6C"/>
    <w:rsid w:val="00A62D91"/>
    <w:rsid w:val="00A62E27"/>
    <w:rsid w:val="00A62F12"/>
    <w:rsid w:val="00A632BF"/>
    <w:rsid w:val="00A6357E"/>
    <w:rsid w:val="00A639C3"/>
    <w:rsid w:val="00A640A9"/>
    <w:rsid w:val="00A64242"/>
    <w:rsid w:val="00A644D6"/>
    <w:rsid w:val="00A644F8"/>
    <w:rsid w:val="00A647AC"/>
    <w:rsid w:val="00A64852"/>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72E"/>
    <w:rsid w:val="00A77A50"/>
    <w:rsid w:val="00A77C33"/>
    <w:rsid w:val="00A77D62"/>
    <w:rsid w:val="00A77F87"/>
    <w:rsid w:val="00A81DC7"/>
    <w:rsid w:val="00A822EA"/>
    <w:rsid w:val="00A823AC"/>
    <w:rsid w:val="00A82C94"/>
    <w:rsid w:val="00A83816"/>
    <w:rsid w:val="00A839AC"/>
    <w:rsid w:val="00A83F88"/>
    <w:rsid w:val="00A84176"/>
    <w:rsid w:val="00A84AB7"/>
    <w:rsid w:val="00A84DED"/>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D33"/>
    <w:rsid w:val="00A920A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C26"/>
    <w:rsid w:val="00A95F3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41F"/>
    <w:rsid w:val="00AB56DD"/>
    <w:rsid w:val="00AB5946"/>
    <w:rsid w:val="00AB5A02"/>
    <w:rsid w:val="00AB5F7D"/>
    <w:rsid w:val="00AB60C7"/>
    <w:rsid w:val="00AB63AD"/>
    <w:rsid w:val="00AB6491"/>
    <w:rsid w:val="00AB64A8"/>
    <w:rsid w:val="00AB66A2"/>
    <w:rsid w:val="00AB6A55"/>
    <w:rsid w:val="00AB6C31"/>
    <w:rsid w:val="00AB6E73"/>
    <w:rsid w:val="00AB6F79"/>
    <w:rsid w:val="00AB758E"/>
    <w:rsid w:val="00AB79DB"/>
    <w:rsid w:val="00AB7D25"/>
    <w:rsid w:val="00AC0863"/>
    <w:rsid w:val="00AC0AA5"/>
    <w:rsid w:val="00AC0E23"/>
    <w:rsid w:val="00AC184E"/>
    <w:rsid w:val="00AC19B0"/>
    <w:rsid w:val="00AC1FC3"/>
    <w:rsid w:val="00AC213E"/>
    <w:rsid w:val="00AC230B"/>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CB"/>
    <w:rsid w:val="00AE7D3A"/>
    <w:rsid w:val="00AF02A3"/>
    <w:rsid w:val="00AF043B"/>
    <w:rsid w:val="00AF049A"/>
    <w:rsid w:val="00AF0936"/>
    <w:rsid w:val="00AF0B07"/>
    <w:rsid w:val="00AF0CD2"/>
    <w:rsid w:val="00AF0D37"/>
    <w:rsid w:val="00AF181E"/>
    <w:rsid w:val="00AF1C88"/>
    <w:rsid w:val="00AF238D"/>
    <w:rsid w:val="00AF2F8C"/>
    <w:rsid w:val="00AF33EE"/>
    <w:rsid w:val="00AF3629"/>
    <w:rsid w:val="00AF3736"/>
    <w:rsid w:val="00AF37E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B00878"/>
    <w:rsid w:val="00B00D0B"/>
    <w:rsid w:val="00B00FC8"/>
    <w:rsid w:val="00B012DB"/>
    <w:rsid w:val="00B01528"/>
    <w:rsid w:val="00B01715"/>
    <w:rsid w:val="00B01A87"/>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3678"/>
    <w:rsid w:val="00B23D06"/>
    <w:rsid w:val="00B24071"/>
    <w:rsid w:val="00B24092"/>
    <w:rsid w:val="00B241A5"/>
    <w:rsid w:val="00B24615"/>
    <w:rsid w:val="00B249A1"/>
    <w:rsid w:val="00B24E33"/>
    <w:rsid w:val="00B25017"/>
    <w:rsid w:val="00B2512F"/>
    <w:rsid w:val="00B259ED"/>
    <w:rsid w:val="00B267B9"/>
    <w:rsid w:val="00B268AB"/>
    <w:rsid w:val="00B26C16"/>
    <w:rsid w:val="00B26E4E"/>
    <w:rsid w:val="00B270E4"/>
    <w:rsid w:val="00B27324"/>
    <w:rsid w:val="00B274E0"/>
    <w:rsid w:val="00B27EC7"/>
    <w:rsid w:val="00B27F22"/>
    <w:rsid w:val="00B30D00"/>
    <w:rsid w:val="00B30DCD"/>
    <w:rsid w:val="00B30E4A"/>
    <w:rsid w:val="00B31072"/>
    <w:rsid w:val="00B3132F"/>
    <w:rsid w:val="00B319F2"/>
    <w:rsid w:val="00B31F31"/>
    <w:rsid w:val="00B320E1"/>
    <w:rsid w:val="00B322B6"/>
    <w:rsid w:val="00B3233B"/>
    <w:rsid w:val="00B32E1D"/>
    <w:rsid w:val="00B32E2D"/>
    <w:rsid w:val="00B32E78"/>
    <w:rsid w:val="00B345AA"/>
    <w:rsid w:val="00B349AB"/>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A87"/>
    <w:rsid w:val="00B41A95"/>
    <w:rsid w:val="00B42055"/>
    <w:rsid w:val="00B42079"/>
    <w:rsid w:val="00B4233F"/>
    <w:rsid w:val="00B42340"/>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51C"/>
    <w:rsid w:val="00B5082B"/>
    <w:rsid w:val="00B50A4B"/>
    <w:rsid w:val="00B50C3B"/>
    <w:rsid w:val="00B50D7C"/>
    <w:rsid w:val="00B5152E"/>
    <w:rsid w:val="00B51F0E"/>
    <w:rsid w:val="00B52079"/>
    <w:rsid w:val="00B5232A"/>
    <w:rsid w:val="00B52571"/>
    <w:rsid w:val="00B528E4"/>
    <w:rsid w:val="00B52C70"/>
    <w:rsid w:val="00B52E99"/>
    <w:rsid w:val="00B52F97"/>
    <w:rsid w:val="00B53698"/>
    <w:rsid w:val="00B536DA"/>
    <w:rsid w:val="00B538C5"/>
    <w:rsid w:val="00B53B2E"/>
    <w:rsid w:val="00B54293"/>
    <w:rsid w:val="00B542CC"/>
    <w:rsid w:val="00B5462A"/>
    <w:rsid w:val="00B54990"/>
    <w:rsid w:val="00B54A1F"/>
    <w:rsid w:val="00B54A41"/>
    <w:rsid w:val="00B54B35"/>
    <w:rsid w:val="00B54E82"/>
    <w:rsid w:val="00B54F60"/>
    <w:rsid w:val="00B55BD4"/>
    <w:rsid w:val="00B560C1"/>
    <w:rsid w:val="00B562F0"/>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896"/>
    <w:rsid w:val="00B6295F"/>
    <w:rsid w:val="00B62E85"/>
    <w:rsid w:val="00B62F90"/>
    <w:rsid w:val="00B630D4"/>
    <w:rsid w:val="00B63136"/>
    <w:rsid w:val="00B63642"/>
    <w:rsid w:val="00B63832"/>
    <w:rsid w:val="00B63966"/>
    <w:rsid w:val="00B63E14"/>
    <w:rsid w:val="00B63F8A"/>
    <w:rsid w:val="00B6414B"/>
    <w:rsid w:val="00B6453F"/>
    <w:rsid w:val="00B64643"/>
    <w:rsid w:val="00B64D16"/>
    <w:rsid w:val="00B65F8B"/>
    <w:rsid w:val="00B672A2"/>
    <w:rsid w:val="00B70C8A"/>
    <w:rsid w:val="00B70D9D"/>
    <w:rsid w:val="00B7120E"/>
    <w:rsid w:val="00B7134F"/>
    <w:rsid w:val="00B713EA"/>
    <w:rsid w:val="00B713FD"/>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87E"/>
    <w:rsid w:val="00B77D51"/>
    <w:rsid w:val="00B80051"/>
    <w:rsid w:val="00B81BB7"/>
    <w:rsid w:val="00B821F2"/>
    <w:rsid w:val="00B823FB"/>
    <w:rsid w:val="00B828BC"/>
    <w:rsid w:val="00B830CA"/>
    <w:rsid w:val="00B835EA"/>
    <w:rsid w:val="00B83797"/>
    <w:rsid w:val="00B83BE9"/>
    <w:rsid w:val="00B83E2E"/>
    <w:rsid w:val="00B841DD"/>
    <w:rsid w:val="00B8537D"/>
    <w:rsid w:val="00B8541C"/>
    <w:rsid w:val="00B86145"/>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399"/>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72B"/>
    <w:rsid w:val="00BC3F4F"/>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ED0"/>
    <w:rsid w:val="00BE3711"/>
    <w:rsid w:val="00BE37A6"/>
    <w:rsid w:val="00BE37E1"/>
    <w:rsid w:val="00BE390D"/>
    <w:rsid w:val="00BE3D65"/>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3B3"/>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E1D"/>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62D"/>
    <w:rsid w:val="00C338F9"/>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4E0"/>
    <w:rsid w:val="00C42651"/>
    <w:rsid w:val="00C4271C"/>
    <w:rsid w:val="00C42FB8"/>
    <w:rsid w:val="00C4304F"/>
    <w:rsid w:val="00C430EF"/>
    <w:rsid w:val="00C431A1"/>
    <w:rsid w:val="00C43C54"/>
    <w:rsid w:val="00C44840"/>
    <w:rsid w:val="00C45049"/>
    <w:rsid w:val="00C451C6"/>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2465"/>
    <w:rsid w:val="00C529EC"/>
    <w:rsid w:val="00C52C5B"/>
    <w:rsid w:val="00C52E6D"/>
    <w:rsid w:val="00C53677"/>
    <w:rsid w:val="00C53EBD"/>
    <w:rsid w:val="00C54083"/>
    <w:rsid w:val="00C54FFD"/>
    <w:rsid w:val="00C56359"/>
    <w:rsid w:val="00C5667E"/>
    <w:rsid w:val="00C569F6"/>
    <w:rsid w:val="00C56BEF"/>
    <w:rsid w:val="00C56FD6"/>
    <w:rsid w:val="00C57463"/>
    <w:rsid w:val="00C575EB"/>
    <w:rsid w:val="00C57F53"/>
    <w:rsid w:val="00C60519"/>
    <w:rsid w:val="00C608E0"/>
    <w:rsid w:val="00C60B9C"/>
    <w:rsid w:val="00C60C62"/>
    <w:rsid w:val="00C6141C"/>
    <w:rsid w:val="00C61511"/>
    <w:rsid w:val="00C619EC"/>
    <w:rsid w:val="00C61B5A"/>
    <w:rsid w:val="00C61D3F"/>
    <w:rsid w:val="00C61D45"/>
    <w:rsid w:val="00C61E5D"/>
    <w:rsid w:val="00C6242B"/>
    <w:rsid w:val="00C62822"/>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7226"/>
    <w:rsid w:val="00C77458"/>
    <w:rsid w:val="00C777AF"/>
    <w:rsid w:val="00C77882"/>
    <w:rsid w:val="00C77BD6"/>
    <w:rsid w:val="00C77C38"/>
    <w:rsid w:val="00C8025B"/>
    <w:rsid w:val="00C8061B"/>
    <w:rsid w:val="00C80DCC"/>
    <w:rsid w:val="00C814B9"/>
    <w:rsid w:val="00C8152D"/>
    <w:rsid w:val="00C816EA"/>
    <w:rsid w:val="00C81746"/>
    <w:rsid w:val="00C81983"/>
    <w:rsid w:val="00C81C0A"/>
    <w:rsid w:val="00C81CA7"/>
    <w:rsid w:val="00C81F23"/>
    <w:rsid w:val="00C82D67"/>
    <w:rsid w:val="00C83350"/>
    <w:rsid w:val="00C83485"/>
    <w:rsid w:val="00C83581"/>
    <w:rsid w:val="00C83871"/>
    <w:rsid w:val="00C83F90"/>
    <w:rsid w:val="00C8499F"/>
    <w:rsid w:val="00C85228"/>
    <w:rsid w:val="00C853A7"/>
    <w:rsid w:val="00C8542A"/>
    <w:rsid w:val="00C85545"/>
    <w:rsid w:val="00C85A6A"/>
    <w:rsid w:val="00C86D7C"/>
    <w:rsid w:val="00C870AB"/>
    <w:rsid w:val="00C870D4"/>
    <w:rsid w:val="00C87260"/>
    <w:rsid w:val="00C877F9"/>
    <w:rsid w:val="00C9002D"/>
    <w:rsid w:val="00C902B2"/>
    <w:rsid w:val="00C90531"/>
    <w:rsid w:val="00C905CB"/>
    <w:rsid w:val="00C90D6C"/>
    <w:rsid w:val="00C90DF4"/>
    <w:rsid w:val="00C9104B"/>
    <w:rsid w:val="00C910B1"/>
    <w:rsid w:val="00C915B5"/>
    <w:rsid w:val="00C91BD9"/>
    <w:rsid w:val="00C91CE0"/>
    <w:rsid w:val="00C91E6A"/>
    <w:rsid w:val="00C91EC6"/>
    <w:rsid w:val="00C92594"/>
    <w:rsid w:val="00C925BE"/>
    <w:rsid w:val="00C92A19"/>
    <w:rsid w:val="00C92AB4"/>
    <w:rsid w:val="00C92BC1"/>
    <w:rsid w:val="00C92E66"/>
    <w:rsid w:val="00C92F3E"/>
    <w:rsid w:val="00C93011"/>
    <w:rsid w:val="00C94136"/>
    <w:rsid w:val="00C94275"/>
    <w:rsid w:val="00C946B9"/>
    <w:rsid w:val="00C9484D"/>
    <w:rsid w:val="00C94A6B"/>
    <w:rsid w:val="00C94B5B"/>
    <w:rsid w:val="00C94C1F"/>
    <w:rsid w:val="00C94F24"/>
    <w:rsid w:val="00C9503A"/>
    <w:rsid w:val="00C9559A"/>
    <w:rsid w:val="00C955F8"/>
    <w:rsid w:val="00C961FA"/>
    <w:rsid w:val="00C969F1"/>
    <w:rsid w:val="00C96D0A"/>
    <w:rsid w:val="00C97CB9"/>
    <w:rsid w:val="00CA002F"/>
    <w:rsid w:val="00CA0089"/>
    <w:rsid w:val="00CA0606"/>
    <w:rsid w:val="00CA0B92"/>
    <w:rsid w:val="00CA138F"/>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D1"/>
    <w:rsid w:val="00CB0C04"/>
    <w:rsid w:val="00CB1BA9"/>
    <w:rsid w:val="00CB1F05"/>
    <w:rsid w:val="00CB24AB"/>
    <w:rsid w:val="00CB24C4"/>
    <w:rsid w:val="00CB294B"/>
    <w:rsid w:val="00CB29B6"/>
    <w:rsid w:val="00CB2BD7"/>
    <w:rsid w:val="00CB2D17"/>
    <w:rsid w:val="00CB303C"/>
    <w:rsid w:val="00CB33C2"/>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33D"/>
    <w:rsid w:val="00CC18C9"/>
    <w:rsid w:val="00CC1A26"/>
    <w:rsid w:val="00CC2732"/>
    <w:rsid w:val="00CC2802"/>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A4"/>
    <w:rsid w:val="00CD00C6"/>
    <w:rsid w:val="00CD023C"/>
    <w:rsid w:val="00CD02B6"/>
    <w:rsid w:val="00CD0625"/>
    <w:rsid w:val="00CD0ACC"/>
    <w:rsid w:val="00CD101D"/>
    <w:rsid w:val="00CD1227"/>
    <w:rsid w:val="00CD2146"/>
    <w:rsid w:val="00CD2667"/>
    <w:rsid w:val="00CD272D"/>
    <w:rsid w:val="00CD30B6"/>
    <w:rsid w:val="00CD3220"/>
    <w:rsid w:val="00CD34A7"/>
    <w:rsid w:val="00CD36D0"/>
    <w:rsid w:val="00CD38B3"/>
    <w:rsid w:val="00CD3CE5"/>
    <w:rsid w:val="00CD42CB"/>
    <w:rsid w:val="00CD46C7"/>
    <w:rsid w:val="00CD4B83"/>
    <w:rsid w:val="00CD4CB9"/>
    <w:rsid w:val="00CD4D59"/>
    <w:rsid w:val="00CD5738"/>
    <w:rsid w:val="00CD5A53"/>
    <w:rsid w:val="00CD6124"/>
    <w:rsid w:val="00CD6334"/>
    <w:rsid w:val="00CD66EC"/>
    <w:rsid w:val="00CD7A2C"/>
    <w:rsid w:val="00CD7EE6"/>
    <w:rsid w:val="00CE01BC"/>
    <w:rsid w:val="00CE0260"/>
    <w:rsid w:val="00CE0617"/>
    <w:rsid w:val="00CE09B8"/>
    <w:rsid w:val="00CE0C9A"/>
    <w:rsid w:val="00CE111D"/>
    <w:rsid w:val="00CE1637"/>
    <w:rsid w:val="00CE1C99"/>
    <w:rsid w:val="00CE1EBE"/>
    <w:rsid w:val="00CE2056"/>
    <w:rsid w:val="00CE21A0"/>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67C"/>
    <w:rsid w:val="00CF4C01"/>
    <w:rsid w:val="00CF4F81"/>
    <w:rsid w:val="00CF5623"/>
    <w:rsid w:val="00CF562E"/>
    <w:rsid w:val="00CF59F1"/>
    <w:rsid w:val="00CF5CE0"/>
    <w:rsid w:val="00CF5CFB"/>
    <w:rsid w:val="00CF6160"/>
    <w:rsid w:val="00CF65C3"/>
    <w:rsid w:val="00CF7293"/>
    <w:rsid w:val="00CF758F"/>
    <w:rsid w:val="00CF78A0"/>
    <w:rsid w:val="00CF794D"/>
    <w:rsid w:val="00D002F5"/>
    <w:rsid w:val="00D00510"/>
    <w:rsid w:val="00D00658"/>
    <w:rsid w:val="00D008F1"/>
    <w:rsid w:val="00D00CB2"/>
    <w:rsid w:val="00D01245"/>
    <w:rsid w:val="00D0143F"/>
    <w:rsid w:val="00D0174B"/>
    <w:rsid w:val="00D01A30"/>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712D"/>
    <w:rsid w:val="00D07860"/>
    <w:rsid w:val="00D07965"/>
    <w:rsid w:val="00D07970"/>
    <w:rsid w:val="00D07EC0"/>
    <w:rsid w:val="00D07F0C"/>
    <w:rsid w:val="00D10172"/>
    <w:rsid w:val="00D11787"/>
    <w:rsid w:val="00D11A51"/>
    <w:rsid w:val="00D11A9B"/>
    <w:rsid w:val="00D12647"/>
    <w:rsid w:val="00D1276E"/>
    <w:rsid w:val="00D12E88"/>
    <w:rsid w:val="00D13281"/>
    <w:rsid w:val="00D136BB"/>
    <w:rsid w:val="00D13816"/>
    <w:rsid w:val="00D13D85"/>
    <w:rsid w:val="00D13F62"/>
    <w:rsid w:val="00D13FD9"/>
    <w:rsid w:val="00D14672"/>
    <w:rsid w:val="00D149DE"/>
    <w:rsid w:val="00D14B48"/>
    <w:rsid w:val="00D14F5A"/>
    <w:rsid w:val="00D155D0"/>
    <w:rsid w:val="00D156C7"/>
    <w:rsid w:val="00D15A0C"/>
    <w:rsid w:val="00D15F44"/>
    <w:rsid w:val="00D16A78"/>
    <w:rsid w:val="00D170D4"/>
    <w:rsid w:val="00D1718A"/>
    <w:rsid w:val="00D175F2"/>
    <w:rsid w:val="00D177E8"/>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A91"/>
    <w:rsid w:val="00D31F0F"/>
    <w:rsid w:val="00D320DC"/>
    <w:rsid w:val="00D3241E"/>
    <w:rsid w:val="00D3254A"/>
    <w:rsid w:val="00D32A1E"/>
    <w:rsid w:val="00D32CA5"/>
    <w:rsid w:val="00D33107"/>
    <w:rsid w:val="00D33655"/>
    <w:rsid w:val="00D33688"/>
    <w:rsid w:val="00D339DC"/>
    <w:rsid w:val="00D33AC1"/>
    <w:rsid w:val="00D33E30"/>
    <w:rsid w:val="00D341D6"/>
    <w:rsid w:val="00D34C56"/>
    <w:rsid w:val="00D3541C"/>
    <w:rsid w:val="00D35746"/>
    <w:rsid w:val="00D35B2F"/>
    <w:rsid w:val="00D35BE2"/>
    <w:rsid w:val="00D36155"/>
    <w:rsid w:val="00D365CC"/>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D70"/>
    <w:rsid w:val="00D61EA7"/>
    <w:rsid w:val="00D62599"/>
    <w:rsid w:val="00D62B5F"/>
    <w:rsid w:val="00D62DC3"/>
    <w:rsid w:val="00D636C1"/>
    <w:rsid w:val="00D636FD"/>
    <w:rsid w:val="00D63DFD"/>
    <w:rsid w:val="00D63FA2"/>
    <w:rsid w:val="00D64268"/>
    <w:rsid w:val="00D64512"/>
    <w:rsid w:val="00D6468D"/>
    <w:rsid w:val="00D64CBB"/>
    <w:rsid w:val="00D64F28"/>
    <w:rsid w:val="00D658B8"/>
    <w:rsid w:val="00D65976"/>
    <w:rsid w:val="00D659FD"/>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46B"/>
    <w:rsid w:val="00D82974"/>
    <w:rsid w:val="00D82D39"/>
    <w:rsid w:val="00D82E4F"/>
    <w:rsid w:val="00D830B4"/>
    <w:rsid w:val="00D84A6B"/>
    <w:rsid w:val="00D84D7A"/>
    <w:rsid w:val="00D84F1B"/>
    <w:rsid w:val="00D8536A"/>
    <w:rsid w:val="00D85727"/>
    <w:rsid w:val="00D85E14"/>
    <w:rsid w:val="00D86400"/>
    <w:rsid w:val="00D865A6"/>
    <w:rsid w:val="00D86857"/>
    <w:rsid w:val="00D86C03"/>
    <w:rsid w:val="00D87307"/>
    <w:rsid w:val="00D874EF"/>
    <w:rsid w:val="00D87508"/>
    <w:rsid w:val="00D87894"/>
    <w:rsid w:val="00D87D33"/>
    <w:rsid w:val="00D87EB3"/>
    <w:rsid w:val="00D9038E"/>
    <w:rsid w:val="00D91230"/>
    <w:rsid w:val="00D91524"/>
    <w:rsid w:val="00D917D2"/>
    <w:rsid w:val="00D918BE"/>
    <w:rsid w:val="00D920CF"/>
    <w:rsid w:val="00D926AF"/>
    <w:rsid w:val="00D92D16"/>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73E"/>
    <w:rsid w:val="00DA02C2"/>
    <w:rsid w:val="00DA032A"/>
    <w:rsid w:val="00DA074B"/>
    <w:rsid w:val="00DA08C6"/>
    <w:rsid w:val="00DA0D76"/>
    <w:rsid w:val="00DA0EF3"/>
    <w:rsid w:val="00DA1593"/>
    <w:rsid w:val="00DA18A8"/>
    <w:rsid w:val="00DA225A"/>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72D"/>
    <w:rsid w:val="00DB0A79"/>
    <w:rsid w:val="00DB0EA0"/>
    <w:rsid w:val="00DB103E"/>
    <w:rsid w:val="00DB1161"/>
    <w:rsid w:val="00DB15BA"/>
    <w:rsid w:val="00DB15D7"/>
    <w:rsid w:val="00DB1D9A"/>
    <w:rsid w:val="00DB34E3"/>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AB3"/>
    <w:rsid w:val="00DC7B6B"/>
    <w:rsid w:val="00DC7DCB"/>
    <w:rsid w:val="00DC7E67"/>
    <w:rsid w:val="00DD0077"/>
    <w:rsid w:val="00DD0585"/>
    <w:rsid w:val="00DD11D3"/>
    <w:rsid w:val="00DD12BB"/>
    <w:rsid w:val="00DD13F1"/>
    <w:rsid w:val="00DD14D7"/>
    <w:rsid w:val="00DD1910"/>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EBB"/>
    <w:rsid w:val="00DE011E"/>
    <w:rsid w:val="00DE0136"/>
    <w:rsid w:val="00DE01D2"/>
    <w:rsid w:val="00DE04B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F9A"/>
    <w:rsid w:val="00DF41D9"/>
    <w:rsid w:val="00DF42DF"/>
    <w:rsid w:val="00DF4A75"/>
    <w:rsid w:val="00DF4AFE"/>
    <w:rsid w:val="00DF4F6B"/>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16F1"/>
    <w:rsid w:val="00E01CED"/>
    <w:rsid w:val="00E01E8D"/>
    <w:rsid w:val="00E024F6"/>
    <w:rsid w:val="00E025A0"/>
    <w:rsid w:val="00E027CF"/>
    <w:rsid w:val="00E02961"/>
    <w:rsid w:val="00E02B20"/>
    <w:rsid w:val="00E02E67"/>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AC0"/>
    <w:rsid w:val="00E07BC7"/>
    <w:rsid w:val="00E07D2A"/>
    <w:rsid w:val="00E07ED5"/>
    <w:rsid w:val="00E07F35"/>
    <w:rsid w:val="00E1061E"/>
    <w:rsid w:val="00E10652"/>
    <w:rsid w:val="00E10884"/>
    <w:rsid w:val="00E110DD"/>
    <w:rsid w:val="00E114C0"/>
    <w:rsid w:val="00E11730"/>
    <w:rsid w:val="00E1176C"/>
    <w:rsid w:val="00E11F2A"/>
    <w:rsid w:val="00E12038"/>
    <w:rsid w:val="00E1223E"/>
    <w:rsid w:val="00E12417"/>
    <w:rsid w:val="00E12899"/>
    <w:rsid w:val="00E12AA0"/>
    <w:rsid w:val="00E130E2"/>
    <w:rsid w:val="00E13155"/>
    <w:rsid w:val="00E1340B"/>
    <w:rsid w:val="00E1355E"/>
    <w:rsid w:val="00E13BED"/>
    <w:rsid w:val="00E13D19"/>
    <w:rsid w:val="00E14128"/>
    <w:rsid w:val="00E1422F"/>
    <w:rsid w:val="00E148BC"/>
    <w:rsid w:val="00E14AE7"/>
    <w:rsid w:val="00E14D60"/>
    <w:rsid w:val="00E15369"/>
    <w:rsid w:val="00E154C0"/>
    <w:rsid w:val="00E16334"/>
    <w:rsid w:val="00E16C0B"/>
    <w:rsid w:val="00E170B6"/>
    <w:rsid w:val="00E1723D"/>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92F"/>
    <w:rsid w:val="00E34AE8"/>
    <w:rsid w:val="00E34B66"/>
    <w:rsid w:val="00E34D45"/>
    <w:rsid w:val="00E35011"/>
    <w:rsid w:val="00E35304"/>
    <w:rsid w:val="00E35786"/>
    <w:rsid w:val="00E35B38"/>
    <w:rsid w:val="00E35E00"/>
    <w:rsid w:val="00E35E29"/>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30BE"/>
    <w:rsid w:val="00E432A3"/>
    <w:rsid w:val="00E4414C"/>
    <w:rsid w:val="00E442A4"/>
    <w:rsid w:val="00E445B0"/>
    <w:rsid w:val="00E445B3"/>
    <w:rsid w:val="00E44C25"/>
    <w:rsid w:val="00E44F75"/>
    <w:rsid w:val="00E4535C"/>
    <w:rsid w:val="00E45407"/>
    <w:rsid w:val="00E45779"/>
    <w:rsid w:val="00E45AEF"/>
    <w:rsid w:val="00E45C93"/>
    <w:rsid w:val="00E46357"/>
    <w:rsid w:val="00E46440"/>
    <w:rsid w:val="00E46CC4"/>
    <w:rsid w:val="00E46D81"/>
    <w:rsid w:val="00E47AD3"/>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6266"/>
    <w:rsid w:val="00E56378"/>
    <w:rsid w:val="00E56A2C"/>
    <w:rsid w:val="00E56B49"/>
    <w:rsid w:val="00E579E5"/>
    <w:rsid w:val="00E57A72"/>
    <w:rsid w:val="00E57B47"/>
    <w:rsid w:val="00E57DDE"/>
    <w:rsid w:val="00E60569"/>
    <w:rsid w:val="00E60D35"/>
    <w:rsid w:val="00E60D8E"/>
    <w:rsid w:val="00E616D3"/>
    <w:rsid w:val="00E61CD0"/>
    <w:rsid w:val="00E61CE9"/>
    <w:rsid w:val="00E628F9"/>
    <w:rsid w:val="00E62DFF"/>
    <w:rsid w:val="00E62E82"/>
    <w:rsid w:val="00E63335"/>
    <w:rsid w:val="00E636CC"/>
    <w:rsid w:val="00E637BD"/>
    <w:rsid w:val="00E63ABF"/>
    <w:rsid w:val="00E63EDD"/>
    <w:rsid w:val="00E6444F"/>
    <w:rsid w:val="00E65563"/>
    <w:rsid w:val="00E65620"/>
    <w:rsid w:val="00E656B7"/>
    <w:rsid w:val="00E657CB"/>
    <w:rsid w:val="00E659FC"/>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726"/>
    <w:rsid w:val="00E7299F"/>
    <w:rsid w:val="00E7304C"/>
    <w:rsid w:val="00E730B2"/>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E1D"/>
    <w:rsid w:val="00E76ACB"/>
    <w:rsid w:val="00E76C21"/>
    <w:rsid w:val="00E76EBB"/>
    <w:rsid w:val="00E77814"/>
    <w:rsid w:val="00E77C89"/>
    <w:rsid w:val="00E80379"/>
    <w:rsid w:val="00E80415"/>
    <w:rsid w:val="00E80809"/>
    <w:rsid w:val="00E808CA"/>
    <w:rsid w:val="00E8097B"/>
    <w:rsid w:val="00E809E0"/>
    <w:rsid w:val="00E80CA4"/>
    <w:rsid w:val="00E8157E"/>
    <w:rsid w:val="00E81ADD"/>
    <w:rsid w:val="00E81B5D"/>
    <w:rsid w:val="00E8219C"/>
    <w:rsid w:val="00E8223E"/>
    <w:rsid w:val="00E82593"/>
    <w:rsid w:val="00E8272A"/>
    <w:rsid w:val="00E83167"/>
    <w:rsid w:val="00E835C0"/>
    <w:rsid w:val="00E83909"/>
    <w:rsid w:val="00E83B25"/>
    <w:rsid w:val="00E83BF8"/>
    <w:rsid w:val="00E83CF2"/>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B65"/>
    <w:rsid w:val="00EA41A2"/>
    <w:rsid w:val="00EA49A3"/>
    <w:rsid w:val="00EA4C53"/>
    <w:rsid w:val="00EA51C7"/>
    <w:rsid w:val="00EA524A"/>
    <w:rsid w:val="00EA54F9"/>
    <w:rsid w:val="00EA558F"/>
    <w:rsid w:val="00EA58B3"/>
    <w:rsid w:val="00EA59C5"/>
    <w:rsid w:val="00EA5CC6"/>
    <w:rsid w:val="00EA5E93"/>
    <w:rsid w:val="00EA62A1"/>
    <w:rsid w:val="00EA677C"/>
    <w:rsid w:val="00EA68CE"/>
    <w:rsid w:val="00EA6968"/>
    <w:rsid w:val="00EA6DCE"/>
    <w:rsid w:val="00EA6DFD"/>
    <w:rsid w:val="00EA73AD"/>
    <w:rsid w:val="00EA76DD"/>
    <w:rsid w:val="00EA7856"/>
    <w:rsid w:val="00EA7BC6"/>
    <w:rsid w:val="00EA7EAC"/>
    <w:rsid w:val="00EA7F32"/>
    <w:rsid w:val="00EB01C2"/>
    <w:rsid w:val="00EB04C6"/>
    <w:rsid w:val="00EB0D81"/>
    <w:rsid w:val="00EB0FD3"/>
    <w:rsid w:val="00EB11FD"/>
    <w:rsid w:val="00EB1334"/>
    <w:rsid w:val="00EB137E"/>
    <w:rsid w:val="00EB1A94"/>
    <w:rsid w:val="00EB1AF9"/>
    <w:rsid w:val="00EB1CB4"/>
    <w:rsid w:val="00EB1D96"/>
    <w:rsid w:val="00EB1DFE"/>
    <w:rsid w:val="00EB1F04"/>
    <w:rsid w:val="00EB25BF"/>
    <w:rsid w:val="00EB274C"/>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72D"/>
    <w:rsid w:val="00EC2E20"/>
    <w:rsid w:val="00EC3695"/>
    <w:rsid w:val="00EC391C"/>
    <w:rsid w:val="00EC49AA"/>
    <w:rsid w:val="00EC4B7B"/>
    <w:rsid w:val="00EC537F"/>
    <w:rsid w:val="00EC554A"/>
    <w:rsid w:val="00EC55CC"/>
    <w:rsid w:val="00EC59D4"/>
    <w:rsid w:val="00EC5F97"/>
    <w:rsid w:val="00EC5FD5"/>
    <w:rsid w:val="00EC6670"/>
    <w:rsid w:val="00EC699A"/>
    <w:rsid w:val="00EC6F40"/>
    <w:rsid w:val="00EC7104"/>
    <w:rsid w:val="00EC799D"/>
    <w:rsid w:val="00EC7A8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68E0"/>
    <w:rsid w:val="00ED69AF"/>
    <w:rsid w:val="00ED6C9B"/>
    <w:rsid w:val="00ED73E4"/>
    <w:rsid w:val="00ED7A08"/>
    <w:rsid w:val="00ED7A76"/>
    <w:rsid w:val="00ED7CAD"/>
    <w:rsid w:val="00ED7D33"/>
    <w:rsid w:val="00EE046A"/>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65D9"/>
    <w:rsid w:val="00EE6A5D"/>
    <w:rsid w:val="00EE6F59"/>
    <w:rsid w:val="00EE737A"/>
    <w:rsid w:val="00EE7434"/>
    <w:rsid w:val="00EE79B1"/>
    <w:rsid w:val="00EE7E14"/>
    <w:rsid w:val="00EF011D"/>
    <w:rsid w:val="00EF0248"/>
    <w:rsid w:val="00EF0641"/>
    <w:rsid w:val="00EF0725"/>
    <w:rsid w:val="00EF07D3"/>
    <w:rsid w:val="00EF0BFE"/>
    <w:rsid w:val="00EF0D5D"/>
    <w:rsid w:val="00EF0E98"/>
    <w:rsid w:val="00EF120B"/>
    <w:rsid w:val="00EF13A1"/>
    <w:rsid w:val="00EF1478"/>
    <w:rsid w:val="00EF15A6"/>
    <w:rsid w:val="00EF1621"/>
    <w:rsid w:val="00EF2851"/>
    <w:rsid w:val="00EF2E10"/>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8A3"/>
    <w:rsid w:val="00F17BAA"/>
    <w:rsid w:val="00F17FBF"/>
    <w:rsid w:val="00F21099"/>
    <w:rsid w:val="00F21100"/>
    <w:rsid w:val="00F21450"/>
    <w:rsid w:val="00F21483"/>
    <w:rsid w:val="00F21D64"/>
    <w:rsid w:val="00F21F6A"/>
    <w:rsid w:val="00F2212C"/>
    <w:rsid w:val="00F2276C"/>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AE"/>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DB"/>
    <w:rsid w:val="00F37CE5"/>
    <w:rsid w:val="00F37F41"/>
    <w:rsid w:val="00F37F6D"/>
    <w:rsid w:val="00F37F94"/>
    <w:rsid w:val="00F401A7"/>
    <w:rsid w:val="00F407F7"/>
    <w:rsid w:val="00F409B0"/>
    <w:rsid w:val="00F40FAD"/>
    <w:rsid w:val="00F4104C"/>
    <w:rsid w:val="00F412D2"/>
    <w:rsid w:val="00F41481"/>
    <w:rsid w:val="00F416B3"/>
    <w:rsid w:val="00F42162"/>
    <w:rsid w:val="00F422D7"/>
    <w:rsid w:val="00F42CA9"/>
    <w:rsid w:val="00F430B4"/>
    <w:rsid w:val="00F43918"/>
    <w:rsid w:val="00F43DC1"/>
    <w:rsid w:val="00F441C7"/>
    <w:rsid w:val="00F4421C"/>
    <w:rsid w:val="00F44411"/>
    <w:rsid w:val="00F44F2E"/>
    <w:rsid w:val="00F44F8A"/>
    <w:rsid w:val="00F450BD"/>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D63"/>
    <w:rsid w:val="00F620E4"/>
    <w:rsid w:val="00F622AE"/>
    <w:rsid w:val="00F6244B"/>
    <w:rsid w:val="00F625B4"/>
    <w:rsid w:val="00F629FA"/>
    <w:rsid w:val="00F62B50"/>
    <w:rsid w:val="00F62CE8"/>
    <w:rsid w:val="00F62D43"/>
    <w:rsid w:val="00F63486"/>
    <w:rsid w:val="00F643F8"/>
    <w:rsid w:val="00F6496A"/>
    <w:rsid w:val="00F64D90"/>
    <w:rsid w:val="00F64DE2"/>
    <w:rsid w:val="00F64F6E"/>
    <w:rsid w:val="00F6572C"/>
    <w:rsid w:val="00F6624E"/>
    <w:rsid w:val="00F66D45"/>
    <w:rsid w:val="00F673C0"/>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93A"/>
    <w:rsid w:val="00F80E37"/>
    <w:rsid w:val="00F81838"/>
    <w:rsid w:val="00F8194D"/>
    <w:rsid w:val="00F81ABF"/>
    <w:rsid w:val="00F81ADF"/>
    <w:rsid w:val="00F81C80"/>
    <w:rsid w:val="00F82093"/>
    <w:rsid w:val="00F823B0"/>
    <w:rsid w:val="00F8265C"/>
    <w:rsid w:val="00F82785"/>
    <w:rsid w:val="00F82C21"/>
    <w:rsid w:val="00F82C9A"/>
    <w:rsid w:val="00F82DE6"/>
    <w:rsid w:val="00F833E7"/>
    <w:rsid w:val="00F833F9"/>
    <w:rsid w:val="00F83484"/>
    <w:rsid w:val="00F83527"/>
    <w:rsid w:val="00F8367C"/>
    <w:rsid w:val="00F83745"/>
    <w:rsid w:val="00F83D80"/>
    <w:rsid w:val="00F83F8D"/>
    <w:rsid w:val="00F84197"/>
    <w:rsid w:val="00F84748"/>
    <w:rsid w:val="00F84C03"/>
    <w:rsid w:val="00F84E3D"/>
    <w:rsid w:val="00F85391"/>
    <w:rsid w:val="00F856C6"/>
    <w:rsid w:val="00F85787"/>
    <w:rsid w:val="00F85884"/>
    <w:rsid w:val="00F85B3E"/>
    <w:rsid w:val="00F85C0E"/>
    <w:rsid w:val="00F86089"/>
    <w:rsid w:val="00F86615"/>
    <w:rsid w:val="00F86B57"/>
    <w:rsid w:val="00F86FB3"/>
    <w:rsid w:val="00F8720F"/>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BCA"/>
    <w:rsid w:val="00F95055"/>
    <w:rsid w:val="00F950D4"/>
    <w:rsid w:val="00F9533D"/>
    <w:rsid w:val="00F956C6"/>
    <w:rsid w:val="00F9580A"/>
    <w:rsid w:val="00F95A2D"/>
    <w:rsid w:val="00F95F53"/>
    <w:rsid w:val="00F9613C"/>
    <w:rsid w:val="00F96D1E"/>
    <w:rsid w:val="00F96FC6"/>
    <w:rsid w:val="00F9713C"/>
    <w:rsid w:val="00F97335"/>
    <w:rsid w:val="00F975EE"/>
    <w:rsid w:val="00FA0166"/>
    <w:rsid w:val="00FA05CB"/>
    <w:rsid w:val="00FA0D29"/>
    <w:rsid w:val="00FA0FAC"/>
    <w:rsid w:val="00FA104B"/>
    <w:rsid w:val="00FA1618"/>
    <w:rsid w:val="00FA176B"/>
    <w:rsid w:val="00FA18AF"/>
    <w:rsid w:val="00FA1AE3"/>
    <w:rsid w:val="00FA1CBB"/>
    <w:rsid w:val="00FA1D2E"/>
    <w:rsid w:val="00FA2661"/>
    <w:rsid w:val="00FA298D"/>
    <w:rsid w:val="00FA2B80"/>
    <w:rsid w:val="00FA2F74"/>
    <w:rsid w:val="00FA3557"/>
    <w:rsid w:val="00FA3850"/>
    <w:rsid w:val="00FA3BED"/>
    <w:rsid w:val="00FA42F9"/>
    <w:rsid w:val="00FA445D"/>
    <w:rsid w:val="00FA47CA"/>
    <w:rsid w:val="00FA4ADE"/>
    <w:rsid w:val="00FA4D25"/>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EC2"/>
    <w:rsid w:val="00FB1378"/>
    <w:rsid w:val="00FB140E"/>
    <w:rsid w:val="00FB19F5"/>
    <w:rsid w:val="00FB21C2"/>
    <w:rsid w:val="00FB258F"/>
    <w:rsid w:val="00FB261B"/>
    <w:rsid w:val="00FB27B4"/>
    <w:rsid w:val="00FB29A5"/>
    <w:rsid w:val="00FB2E9D"/>
    <w:rsid w:val="00FB2FD2"/>
    <w:rsid w:val="00FB359A"/>
    <w:rsid w:val="00FB3C25"/>
    <w:rsid w:val="00FB3EF7"/>
    <w:rsid w:val="00FB4116"/>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4B8"/>
    <w:rsid w:val="00FD6A7C"/>
    <w:rsid w:val="00FD6A8A"/>
    <w:rsid w:val="00FD6F61"/>
    <w:rsid w:val="00FD6FB2"/>
    <w:rsid w:val="00FD7292"/>
    <w:rsid w:val="00FD7619"/>
    <w:rsid w:val="00FD78B4"/>
    <w:rsid w:val="00FD7A65"/>
    <w:rsid w:val="00FD7A7A"/>
    <w:rsid w:val="00FD7AD2"/>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936"/>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microsoft.com/office/2011/relationships/people" Target="people.xml"/><Relationship Id="rId21"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21.emf"/><Relationship Id="rId63" Type="http://schemas.openxmlformats.org/officeDocument/2006/relationships/image" Target="media/image31.emf"/><Relationship Id="rId68" Type="http://schemas.openxmlformats.org/officeDocument/2006/relationships/oleObject" Target="embeddings/oleObject22.bin"/><Relationship Id="rId84" Type="http://schemas.openxmlformats.org/officeDocument/2006/relationships/image" Target="media/image40.emf"/><Relationship Id="rId89" Type="http://schemas.openxmlformats.org/officeDocument/2006/relationships/oleObject" Target="embeddings/oleObject33.bin"/><Relationship Id="rId112" Type="http://schemas.openxmlformats.org/officeDocument/2006/relationships/footer" Target="footer2.xml"/><Relationship Id="rId16" Type="http://schemas.openxmlformats.org/officeDocument/2006/relationships/package" Target="embeddings/Microsoft_Visio_Drawing233.vsdx"/><Relationship Id="rId107" Type="http://schemas.openxmlformats.org/officeDocument/2006/relationships/image" Target="media/image55.png"/><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44.vsdx"/><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png"/><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image" Target="media/image36.emf"/><Relationship Id="rId79" Type="http://schemas.openxmlformats.org/officeDocument/2006/relationships/oleObject" Target="embeddings/oleObject27.bin"/><Relationship Id="rId87" Type="http://schemas.openxmlformats.org/officeDocument/2006/relationships/oleObject" Target="embeddings/oleObject32.bin"/><Relationship Id="rId102" Type="http://schemas.openxmlformats.org/officeDocument/2006/relationships/image" Target="media/image52.emf"/><Relationship Id="rId110" Type="http://schemas.openxmlformats.org/officeDocument/2006/relationships/header" Target="header2.xm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39.emf"/><Relationship Id="rId90" Type="http://schemas.openxmlformats.org/officeDocument/2006/relationships/image" Target="media/image43.png"/><Relationship Id="rId95" Type="http://schemas.openxmlformats.org/officeDocument/2006/relationships/image" Target="media/image47.png"/><Relationship Id="rId19" Type="http://schemas.openxmlformats.org/officeDocument/2006/relationships/image" Target="media/image7.emf"/><Relationship Id="rId14" Type="http://schemas.openxmlformats.org/officeDocument/2006/relationships/image" Target="media/image5.emf"/><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oleObject" Target="embeddings/oleObject8.bin"/><Relationship Id="rId43" Type="http://schemas.openxmlformats.org/officeDocument/2006/relationships/image" Target="media/image19.emf"/><Relationship Id="rId48" Type="http://schemas.openxmlformats.org/officeDocument/2006/relationships/oleObject" Target="embeddings/oleObject14.bin"/><Relationship Id="rId56" Type="http://schemas.openxmlformats.org/officeDocument/2006/relationships/image" Target="media/image27.emf"/><Relationship Id="rId64" Type="http://schemas.openxmlformats.org/officeDocument/2006/relationships/oleObject" Target="embeddings/oleObject20.bin"/><Relationship Id="rId69" Type="http://schemas.openxmlformats.org/officeDocument/2006/relationships/image" Target="media/image33.emf"/><Relationship Id="rId77" Type="http://schemas.openxmlformats.org/officeDocument/2006/relationships/oleObject" Target="embeddings/oleObject26.bin"/><Relationship Id="rId100" Type="http://schemas.openxmlformats.org/officeDocument/2006/relationships/image" Target="media/image51.png"/><Relationship Id="rId105" Type="http://schemas.openxmlformats.org/officeDocument/2006/relationships/package" Target="embeddings/Microsoft_Visio_Drawing788.vsdx"/><Relationship Id="rId113"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emf"/><Relationship Id="rId80" Type="http://schemas.openxmlformats.org/officeDocument/2006/relationships/oleObject" Target="embeddings/oleObject28.bin"/><Relationship Id="rId85" Type="http://schemas.openxmlformats.org/officeDocument/2006/relationships/oleObject" Target="embeddings/oleObject31.bin"/><Relationship Id="rId93" Type="http://schemas.openxmlformats.org/officeDocument/2006/relationships/image" Target="media/image45.png"/><Relationship Id="rId98" Type="http://schemas.openxmlformats.org/officeDocument/2006/relationships/image" Target="media/image49.png"/><Relationship Id="rId3" Type="http://schemas.openxmlformats.org/officeDocument/2006/relationships/styles" Target="styles.xml"/><Relationship Id="rId12" Type="http://schemas.openxmlformats.org/officeDocument/2006/relationships/package" Target="embeddings/Microsoft_Visio_Drawing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oleObject" Target="embeddings/oleObject13.bin"/><Relationship Id="rId59" Type="http://schemas.openxmlformats.org/officeDocument/2006/relationships/image" Target="media/image29.emf"/><Relationship Id="rId67" Type="http://schemas.openxmlformats.org/officeDocument/2006/relationships/package" Target="embeddings/Microsoft_Visio_Drawing566.vsdx"/><Relationship Id="rId103" Type="http://schemas.openxmlformats.org/officeDocument/2006/relationships/oleObject" Target="embeddings/oleObject36.bin"/><Relationship Id="rId108" Type="http://schemas.openxmlformats.org/officeDocument/2006/relationships/oleObject" Target="embeddings/oleObject37.bin"/><Relationship Id="rId116"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image" Target="media/image25.png"/><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oleObject" Target="embeddings/oleObject25.bin"/><Relationship Id="rId83" Type="http://schemas.openxmlformats.org/officeDocument/2006/relationships/oleObject" Target="embeddings/oleObject30.bin"/><Relationship Id="rId88" Type="http://schemas.openxmlformats.org/officeDocument/2006/relationships/image" Target="media/image42.emf"/><Relationship Id="rId91" Type="http://schemas.openxmlformats.org/officeDocument/2006/relationships/image" Target="media/image44.emf"/><Relationship Id="rId96" Type="http://schemas.openxmlformats.org/officeDocument/2006/relationships/oleObject" Target="embeddings/oleObject34.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Drawing122.vsdx"/><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8.emf"/><Relationship Id="rId106" Type="http://schemas.openxmlformats.org/officeDocument/2006/relationships/image" Target="media/image54.png"/><Relationship Id="rId114"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8.bin"/><Relationship Id="rId65" Type="http://schemas.openxmlformats.org/officeDocument/2006/relationships/image" Target="media/image32.emf"/><Relationship Id="rId73" Type="http://schemas.openxmlformats.org/officeDocument/2006/relationships/oleObject" Target="embeddings/oleObject24.bin"/><Relationship Id="rId78" Type="http://schemas.openxmlformats.org/officeDocument/2006/relationships/image" Target="media/image38.emf"/><Relationship Id="rId81" Type="http://schemas.openxmlformats.org/officeDocument/2006/relationships/oleObject" Target="embeddings/oleObject29.bin"/><Relationship Id="rId86" Type="http://schemas.openxmlformats.org/officeDocument/2006/relationships/image" Target="media/image41.emf"/><Relationship Id="rId94" Type="http://schemas.openxmlformats.org/officeDocument/2006/relationships/image" Target="media/image46.png"/><Relationship Id="rId99" Type="http://schemas.openxmlformats.org/officeDocument/2006/relationships/image" Target="media/image50.png"/><Relationship Id="rId101" Type="http://schemas.openxmlformats.org/officeDocument/2006/relationships/oleObject" Target="embeddings/oleObject35.bin"/><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oleObject" Target="embeddings/oleObject10.bin"/><Relationship Id="rId109" Type="http://schemas.openxmlformats.org/officeDocument/2006/relationships/header" Target="header1.xml"/><Relationship Id="rId34" Type="http://schemas.openxmlformats.org/officeDocument/2006/relationships/package" Target="embeddings/Microsoft_Visio_Drawing455.vsdx"/><Relationship Id="rId50" Type="http://schemas.openxmlformats.org/officeDocument/2006/relationships/oleObject" Target="embeddings/oleObject15.bin"/><Relationship Id="rId55" Type="http://schemas.openxmlformats.org/officeDocument/2006/relationships/image" Target="media/image26.png"/><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image" Target="media/image53.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677.vsdx"/><Relationship Id="rId2" Type="http://schemas.openxmlformats.org/officeDocument/2006/relationships/numbering" Target="numbering.xml"/><Relationship Id="rId29" Type="http://schemas.openxmlformats.org/officeDocument/2006/relationships/image" Target="media/image1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FA215C-91FB-4F13-B053-49F2697E4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37737</Words>
  <Characters>215104</Characters>
  <Application>Microsoft Office Word</Application>
  <DocSecurity>0</DocSecurity>
  <PresentationFormat/>
  <Lines>1792</Lines>
  <Paragraphs>504</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252337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8</cp:revision>
  <dcterms:created xsi:type="dcterms:W3CDTF">2022-01-21T03:19:00Z</dcterms:created>
  <dcterms:modified xsi:type="dcterms:W3CDTF">2022-01-21T03:39:00Z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1642585125</vt:lpwstr>
  </property>
</Properties>
</file>