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202093" w14:textId="5CC85CC8" w:rsidR="00E22E39" w:rsidRPr="0003018F" w:rsidRDefault="00D7440A" w:rsidP="00740982">
      <w:pPr>
        <w:pStyle w:val="3GPPHeader"/>
        <w:jc w:val="left"/>
        <w:rPr>
          <w:rtl/>
          <w:lang w:bidi="ar-EG"/>
        </w:rPr>
      </w:pPr>
      <w:r w:rsidRPr="0003018F">
        <w:t>3GPP</w:t>
      </w:r>
      <w:r w:rsidR="00136C0E" w:rsidRPr="0003018F">
        <w:t xml:space="preserve"> TSG RAN WG1 #</w:t>
      </w:r>
      <w:r w:rsidR="00BF1725" w:rsidRPr="0003018F">
        <w:t>10</w:t>
      </w:r>
      <w:r w:rsidR="00F21599">
        <w:t>7</w:t>
      </w:r>
      <w:r w:rsidR="00BD7EA0">
        <w:t>bis</w:t>
      </w:r>
      <w:r w:rsidR="00A14464" w:rsidRPr="0003018F">
        <w:t>-</w:t>
      </w:r>
      <w:r w:rsidR="00BF1725" w:rsidRPr="0003018F">
        <w:t>e</w:t>
      </w:r>
      <w:r w:rsidR="00E22E39" w:rsidRPr="0003018F">
        <w:tab/>
      </w:r>
      <w:r w:rsidR="00740982">
        <w:t xml:space="preserve">                  </w:t>
      </w:r>
      <w:r w:rsidR="00740982">
        <w:tab/>
      </w:r>
      <w:r w:rsidR="00740982">
        <w:tab/>
      </w:r>
      <w:r w:rsidR="00136C0E" w:rsidRPr="0003018F">
        <w:t>R1-</w:t>
      </w:r>
      <w:r w:rsidR="00BF1725" w:rsidRPr="0003018F">
        <w:t>2</w:t>
      </w:r>
      <w:r w:rsidR="00B46FD7">
        <w:t>200535</w:t>
      </w:r>
    </w:p>
    <w:p w14:paraId="378E7328" w14:textId="3AA7FA9F" w:rsidR="00E22E39" w:rsidRPr="0003018F" w:rsidRDefault="00BF1725" w:rsidP="00E22E39">
      <w:pPr>
        <w:pStyle w:val="3GPPHeader"/>
        <w:rPr>
          <w:rFonts w:eastAsiaTheme="minorHAnsi" w:cstheme="minorBidi"/>
          <w:sz w:val="22"/>
          <w:szCs w:val="22"/>
        </w:rPr>
      </w:pPr>
      <w:r w:rsidRPr="0003018F">
        <w:t>e-</w:t>
      </w:r>
      <w:r w:rsidR="00272CBF" w:rsidRPr="0003018F">
        <w:t>M</w:t>
      </w:r>
      <w:r w:rsidRPr="0003018F">
        <w:t>eeting</w:t>
      </w:r>
      <w:r w:rsidR="00136C0E" w:rsidRPr="0003018F">
        <w:t xml:space="preserve">, </w:t>
      </w:r>
      <w:r w:rsidR="00BD7EA0">
        <w:t>Jan</w:t>
      </w:r>
      <w:r w:rsidR="000C4EDC">
        <w:t>.</w:t>
      </w:r>
      <w:r w:rsidR="00E22E39" w:rsidRPr="0003018F">
        <w:t xml:space="preserve"> </w:t>
      </w:r>
      <w:r w:rsidR="002E29FE" w:rsidRPr="0003018F">
        <w:t>1</w:t>
      </w:r>
      <w:r w:rsidR="00BD7EA0">
        <w:t>7</w:t>
      </w:r>
      <w:r w:rsidR="00E22E39" w:rsidRPr="0003018F">
        <w:rPr>
          <w:vertAlign w:val="superscript"/>
        </w:rPr>
        <w:t>th</w:t>
      </w:r>
      <w:r w:rsidR="00E22E39" w:rsidRPr="0003018F">
        <w:t xml:space="preserve"> – </w:t>
      </w:r>
      <w:r w:rsidR="00BD7EA0">
        <w:t>25</w:t>
      </w:r>
      <w:r w:rsidR="00E22E39" w:rsidRPr="0003018F">
        <w:rPr>
          <w:vertAlign w:val="superscript"/>
        </w:rPr>
        <w:t>th</w:t>
      </w:r>
      <w:r w:rsidR="00136C0E" w:rsidRPr="0003018F">
        <w:t>, 20</w:t>
      </w:r>
      <w:r w:rsidRPr="0003018F">
        <w:t>2</w:t>
      </w:r>
      <w:r w:rsidR="00BD7EA0">
        <w:t>2</w:t>
      </w:r>
    </w:p>
    <w:p w14:paraId="6EE49182" w14:textId="77777777" w:rsidR="00E22E39" w:rsidRPr="0003018F" w:rsidRDefault="00E22E39" w:rsidP="00E22E39">
      <w:pPr>
        <w:pStyle w:val="3GPPHeader"/>
      </w:pPr>
    </w:p>
    <w:p w14:paraId="51AF091C" w14:textId="33C92DBB" w:rsidR="00E22E39" w:rsidRPr="0003018F" w:rsidRDefault="00E22E39" w:rsidP="00E22E39">
      <w:pPr>
        <w:pStyle w:val="3GPPHeader"/>
      </w:pPr>
      <w:r w:rsidRPr="0003018F">
        <w:t>Source:</w:t>
      </w:r>
      <w:r w:rsidRPr="0003018F">
        <w:tab/>
      </w:r>
      <w:r w:rsidR="00B4755F" w:rsidRPr="0003018F">
        <w:t xml:space="preserve">Lenovo, </w:t>
      </w:r>
      <w:r w:rsidR="005D1432" w:rsidRPr="0003018F">
        <w:t>Motorola Mobility</w:t>
      </w:r>
    </w:p>
    <w:p w14:paraId="42FD4BC4" w14:textId="43178B9B" w:rsidR="00E22E39" w:rsidRPr="0003018F" w:rsidRDefault="00E22E39" w:rsidP="0025055A">
      <w:pPr>
        <w:pStyle w:val="3GPPHeader"/>
      </w:pPr>
      <w:r w:rsidRPr="0003018F">
        <w:t>Title:</w:t>
      </w:r>
      <w:r w:rsidRPr="0003018F">
        <w:tab/>
      </w:r>
      <w:r w:rsidR="00547719">
        <w:t xml:space="preserve">Discussion on UE features for </w:t>
      </w:r>
      <w:proofErr w:type="spellStart"/>
      <w:r w:rsidR="000855ED">
        <w:t>F</w:t>
      </w:r>
      <w:r w:rsidR="00547719">
        <w:t>eMIMO</w:t>
      </w:r>
      <w:proofErr w:type="spellEnd"/>
    </w:p>
    <w:p w14:paraId="0A507AD1" w14:textId="227977A5" w:rsidR="00E22E39" w:rsidRPr="0003018F" w:rsidRDefault="00E22E39" w:rsidP="00E22E39">
      <w:pPr>
        <w:pStyle w:val="3GPPHeader"/>
      </w:pPr>
      <w:r w:rsidRPr="0003018F">
        <w:t>Agenda Item:</w:t>
      </w:r>
      <w:r w:rsidRPr="0003018F">
        <w:tab/>
      </w:r>
      <w:r w:rsidR="00136C0E" w:rsidRPr="0003018F">
        <w:t>8.1</w:t>
      </w:r>
      <w:r w:rsidR="00BD7EA0">
        <w:t>5</w:t>
      </w:r>
      <w:r w:rsidR="00BF1725" w:rsidRPr="0003018F">
        <w:t>.</w:t>
      </w:r>
      <w:r w:rsidR="00547719">
        <w:t>1</w:t>
      </w:r>
    </w:p>
    <w:p w14:paraId="4C846AE2" w14:textId="77777777" w:rsidR="00E22E39" w:rsidRPr="0003018F" w:rsidRDefault="00E22E39" w:rsidP="00E22E39">
      <w:pPr>
        <w:pStyle w:val="3GPPHeader"/>
      </w:pPr>
      <w:r w:rsidRPr="0003018F">
        <w:t>Document for:</w:t>
      </w:r>
      <w:r w:rsidRPr="0003018F">
        <w:tab/>
        <w:t>Discussion and Decision</w:t>
      </w:r>
    </w:p>
    <w:p w14:paraId="0F053A78" w14:textId="77777777" w:rsidR="00097A86" w:rsidRPr="0003018F" w:rsidRDefault="00E22E39" w:rsidP="00FD05BA">
      <w:pPr>
        <w:pStyle w:val="Heading1"/>
        <w:rPr>
          <w:lang w:val="en-US"/>
        </w:rPr>
      </w:pPr>
      <w:r w:rsidRPr="0003018F">
        <w:rPr>
          <w:lang w:val="en-US"/>
        </w:rPr>
        <w:t>Introduction</w:t>
      </w:r>
    </w:p>
    <w:p w14:paraId="0DC02D62" w14:textId="7189BBA8" w:rsidR="00D16473" w:rsidRPr="0003018F" w:rsidRDefault="00D8185D" w:rsidP="000C0F10">
      <w:pPr>
        <w:ind w:left="0" w:firstLine="0"/>
      </w:pPr>
      <w:r w:rsidRPr="0003018F">
        <w:t xml:space="preserve">In </w:t>
      </w:r>
      <w:r w:rsidR="0000320B" w:rsidRPr="0003018F">
        <w:t>RAN</w:t>
      </w:r>
      <w:r w:rsidR="00980C7C" w:rsidRPr="0003018F">
        <w:t>1</w:t>
      </w:r>
      <w:r w:rsidR="0000320B" w:rsidRPr="0003018F">
        <w:t>#</w:t>
      </w:r>
      <w:r w:rsidR="00980C7C" w:rsidRPr="0003018F">
        <w:t>10</w:t>
      </w:r>
      <w:r w:rsidR="00BD7EA0">
        <w:t>7</w:t>
      </w:r>
      <w:r w:rsidR="00A14464" w:rsidRPr="0003018F">
        <w:t>-</w:t>
      </w:r>
      <w:r w:rsidR="00980C7C" w:rsidRPr="0003018F">
        <w:t>e</w:t>
      </w:r>
      <w:r w:rsidR="005C1248">
        <w:t xml:space="preserve"> and RAN1#106bis-e</w:t>
      </w:r>
      <w:r w:rsidR="00590B7B" w:rsidRPr="0003018F">
        <w:t>,</w:t>
      </w:r>
      <w:r w:rsidR="00980C7C" w:rsidRPr="0003018F">
        <w:t xml:space="preserve"> </w:t>
      </w:r>
      <w:r w:rsidR="00CA326B">
        <w:t xml:space="preserve">Rel. 17 </w:t>
      </w:r>
      <w:r w:rsidR="00973C63">
        <w:t>UE features</w:t>
      </w:r>
      <w:r w:rsidR="005C1248">
        <w:t xml:space="preserve"> related to MIMO were discussed</w:t>
      </w:r>
      <w:r w:rsidR="00CA326B">
        <w:t xml:space="preserve">. In this contribution, we </w:t>
      </w:r>
      <w:r w:rsidR="000C0F10">
        <w:t>discuss</w:t>
      </w:r>
      <w:r w:rsidR="00CA326B">
        <w:t xml:space="preserve"> our views on Rel. 17 UE features for further enhancements on MIMO</w:t>
      </w:r>
      <w:r w:rsidR="000C0F10">
        <w:t xml:space="preserve">. More specifically, we provide our preliminary views on </w:t>
      </w:r>
      <w:r w:rsidR="00F96308">
        <w:t xml:space="preserve">multi-beam operation, multi-TRP for PDCCH/PUSCH/PUCCH, inter-cell multi-TRP, beam management for multi-TRP, </w:t>
      </w:r>
      <w:r w:rsidR="000C0F10">
        <w:t>HST-SFN</w:t>
      </w:r>
      <w:r w:rsidR="00CA326B">
        <w:t xml:space="preserve"> multi-TRP deployment, a</w:t>
      </w:r>
      <w:r w:rsidR="00F96308">
        <w:t>nd</w:t>
      </w:r>
      <w:r w:rsidR="00CA326B">
        <w:t xml:space="preserve"> CSI enhancements for multi-TRP and FR1 FDD Reciprocity.</w:t>
      </w:r>
      <w:r w:rsidR="000C0F10" w:rsidRPr="0003018F">
        <w:t xml:space="preserve"> </w:t>
      </w:r>
    </w:p>
    <w:p w14:paraId="2691C0DA" w14:textId="3476A3A9" w:rsidR="00575C73" w:rsidRDefault="00575C73" w:rsidP="00D16473">
      <w:pPr>
        <w:pStyle w:val="Heading1"/>
        <w:rPr>
          <w:rFonts w:eastAsiaTheme="minorEastAsia"/>
          <w:lang w:val="en-US"/>
        </w:rPr>
      </w:pPr>
      <w:r>
        <w:rPr>
          <w:rFonts w:eastAsiaTheme="minorEastAsia" w:hint="eastAsia"/>
          <w:lang w:val="en-US"/>
        </w:rPr>
        <w:t>U</w:t>
      </w:r>
      <w:r>
        <w:rPr>
          <w:rFonts w:eastAsiaTheme="minorEastAsia"/>
          <w:lang w:val="en-US"/>
        </w:rPr>
        <w:t>E features for enhancements on multi-beam operation</w:t>
      </w:r>
    </w:p>
    <w:p w14:paraId="4671644F" w14:textId="34439602" w:rsidR="0087390F" w:rsidRDefault="00F566EA" w:rsidP="00C75BAE">
      <w:pPr>
        <w:ind w:left="0" w:firstLine="0"/>
      </w:pPr>
      <w:r w:rsidRPr="0003018F">
        <w:t>In RAN1#10</w:t>
      </w:r>
      <w:r>
        <w:t>6bis</w:t>
      </w:r>
      <w:r w:rsidRPr="0003018F">
        <w:t>-e</w:t>
      </w:r>
      <w:r>
        <w:t xml:space="preserve"> </w:t>
      </w:r>
      <w:sdt>
        <w:sdtPr>
          <w:id w:val="-1050913484"/>
          <w:citation/>
        </w:sdtPr>
        <w:sdtEndPr/>
        <w:sdtContent>
          <w:r>
            <w:fldChar w:fldCharType="begin"/>
          </w:r>
          <w:r>
            <w:instrText xml:space="preserve"> CITATION RAN106b_UEfeature \l 1033 </w:instrText>
          </w:r>
          <w:r>
            <w:fldChar w:fldCharType="separate"/>
          </w:r>
          <w:r w:rsidR="00BE0B0A">
            <w:rPr>
              <w:noProof/>
            </w:rPr>
            <w:t>[1]</w:t>
          </w:r>
          <w:r>
            <w:fldChar w:fldCharType="end"/>
          </w:r>
        </w:sdtContent>
      </w:sdt>
      <w:r>
        <w:t xml:space="preserve"> and RAN1#107-e </w:t>
      </w:r>
      <w:sdt>
        <w:sdtPr>
          <w:id w:val="140858910"/>
          <w:citation/>
        </w:sdtPr>
        <w:sdtEndPr/>
        <w:sdtContent>
          <w:r>
            <w:fldChar w:fldCharType="begin"/>
          </w:r>
          <w:r>
            <w:instrText xml:space="preserve"> CITATION RAN107_UE \l 1033 </w:instrText>
          </w:r>
          <w:r>
            <w:fldChar w:fldCharType="separate"/>
          </w:r>
          <w:r w:rsidR="00BE0B0A">
            <w:rPr>
              <w:noProof/>
            </w:rPr>
            <w:t>[2]</w:t>
          </w:r>
          <w:r>
            <w:fldChar w:fldCharType="end"/>
          </w:r>
        </w:sdtContent>
      </w:sdt>
      <w:r w:rsidRPr="0003018F">
        <w:t>, the following</w:t>
      </w:r>
      <w:r>
        <w:t xml:space="preserve"> preliminary</w:t>
      </w:r>
      <w:r w:rsidRPr="0003018F">
        <w:t xml:space="preserve"> </w:t>
      </w:r>
      <w:r>
        <w:t>set of UE features related to</w:t>
      </w:r>
      <w:r w:rsidR="00FC55AD">
        <w:t xml:space="preserve"> multi-beam operation was provided</w:t>
      </w:r>
      <w:r w:rsidR="00EB0AA8">
        <w:t>,</w:t>
      </w:r>
      <w:r w:rsidR="00EB0AA8" w:rsidRPr="00EB0AA8">
        <w:t xml:space="preserve"> </w:t>
      </w:r>
      <w:r w:rsidR="00EB0AA8">
        <w:t>with a brief version of the table containing the corresponding feature groups provided below</w:t>
      </w:r>
      <w:r w:rsidR="00EB0AA8" w:rsidRPr="0003018F">
        <w:t>:</w:t>
      </w:r>
    </w:p>
    <w:tbl>
      <w:tblPr>
        <w:tblW w:w="13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50"/>
        <w:gridCol w:w="3789"/>
        <w:gridCol w:w="801"/>
        <w:gridCol w:w="1325"/>
        <w:gridCol w:w="655"/>
        <w:gridCol w:w="1260"/>
        <w:gridCol w:w="1890"/>
        <w:gridCol w:w="1710"/>
      </w:tblGrid>
      <w:tr w:rsidR="00C75BAE" w:rsidRPr="00F75CD1" w14:paraId="0EEA353C" w14:textId="77777777" w:rsidTr="003C5B93">
        <w:trPr>
          <w:trHeight w:val="20"/>
        </w:trPr>
        <w:tc>
          <w:tcPr>
            <w:tcW w:w="810" w:type="dxa"/>
            <w:tcBorders>
              <w:top w:val="single" w:sz="4" w:space="0" w:color="auto"/>
              <w:left w:val="single" w:sz="4" w:space="0" w:color="auto"/>
              <w:bottom w:val="single" w:sz="4" w:space="0" w:color="auto"/>
              <w:right w:val="single" w:sz="4" w:space="0" w:color="auto"/>
            </w:tcBorders>
            <w:hideMark/>
          </w:tcPr>
          <w:p w14:paraId="7B4DF74A" w14:textId="77777777" w:rsidR="00C75BAE" w:rsidRPr="00CD6D35" w:rsidRDefault="00C75BAE" w:rsidP="008C386F">
            <w:pPr>
              <w:ind w:left="0" w:firstLine="0"/>
              <w:rPr>
                <w:b/>
                <w:sz w:val="16"/>
                <w:szCs w:val="16"/>
                <w:lang w:val="en-GB"/>
              </w:rPr>
            </w:pPr>
            <w:r w:rsidRPr="00CD6D35">
              <w:rPr>
                <w:b/>
                <w:sz w:val="16"/>
                <w:szCs w:val="16"/>
                <w:lang w:val="en-GB"/>
              </w:rPr>
              <w:t>Index</w:t>
            </w:r>
          </w:p>
        </w:tc>
        <w:tc>
          <w:tcPr>
            <w:tcW w:w="1350" w:type="dxa"/>
            <w:tcBorders>
              <w:top w:val="single" w:sz="4" w:space="0" w:color="auto"/>
              <w:left w:val="single" w:sz="4" w:space="0" w:color="auto"/>
              <w:bottom w:val="single" w:sz="4" w:space="0" w:color="auto"/>
              <w:right w:val="single" w:sz="4" w:space="0" w:color="auto"/>
            </w:tcBorders>
            <w:hideMark/>
          </w:tcPr>
          <w:p w14:paraId="7914D18F" w14:textId="77777777" w:rsidR="00C75BAE" w:rsidRPr="00CD6D35" w:rsidRDefault="00C75BAE" w:rsidP="008C386F">
            <w:pPr>
              <w:ind w:left="0" w:firstLine="0"/>
              <w:rPr>
                <w:b/>
                <w:sz w:val="16"/>
                <w:szCs w:val="16"/>
                <w:lang w:val="en-GB"/>
              </w:rPr>
            </w:pPr>
            <w:r w:rsidRPr="00CD6D35">
              <w:rPr>
                <w:b/>
                <w:sz w:val="16"/>
                <w:szCs w:val="16"/>
                <w:lang w:val="en-GB"/>
              </w:rPr>
              <w:t>Feature group</w:t>
            </w:r>
          </w:p>
        </w:tc>
        <w:tc>
          <w:tcPr>
            <w:tcW w:w="3789" w:type="dxa"/>
            <w:tcBorders>
              <w:top w:val="single" w:sz="4" w:space="0" w:color="auto"/>
              <w:left w:val="single" w:sz="4" w:space="0" w:color="auto"/>
              <w:bottom w:val="single" w:sz="4" w:space="0" w:color="auto"/>
              <w:right w:val="single" w:sz="4" w:space="0" w:color="auto"/>
            </w:tcBorders>
            <w:hideMark/>
          </w:tcPr>
          <w:p w14:paraId="2EB84892" w14:textId="77777777" w:rsidR="00C75BAE" w:rsidRPr="00CD6D35" w:rsidRDefault="00C75BAE" w:rsidP="008C386F">
            <w:pPr>
              <w:ind w:left="0" w:firstLine="0"/>
              <w:rPr>
                <w:b/>
                <w:sz w:val="16"/>
                <w:szCs w:val="16"/>
                <w:lang w:val="en-GB"/>
              </w:rPr>
            </w:pPr>
            <w:r w:rsidRPr="00CD6D35">
              <w:rPr>
                <w:b/>
                <w:sz w:val="16"/>
                <w:szCs w:val="16"/>
                <w:lang w:val="en-GB"/>
              </w:rPr>
              <w:t>Components</w:t>
            </w:r>
          </w:p>
        </w:tc>
        <w:tc>
          <w:tcPr>
            <w:tcW w:w="801" w:type="dxa"/>
            <w:tcBorders>
              <w:top w:val="single" w:sz="4" w:space="0" w:color="auto"/>
              <w:left w:val="single" w:sz="4" w:space="0" w:color="auto"/>
              <w:bottom w:val="single" w:sz="4" w:space="0" w:color="auto"/>
              <w:right w:val="single" w:sz="4" w:space="0" w:color="auto"/>
            </w:tcBorders>
            <w:hideMark/>
          </w:tcPr>
          <w:p w14:paraId="6EC4D8FC" w14:textId="77777777" w:rsidR="00C75BAE" w:rsidRPr="00CD6D35" w:rsidRDefault="00C75BAE" w:rsidP="008C386F">
            <w:pPr>
              <w:ind w:left="0" w:firstLine="0"/>
              <w:rPr>
                <w:b/>
                <w:sz w:val="16"/>
                <w:szCs w:val="16"/>
                <w:lang w:val="en-GB"/>
              </w:rPr>
            </w:pPr>
            <w:r w:rsidRPr="00F21599">
              <w:rPr>
                <w:b/>
                <w:sz w:val="16"/>
                <w:szCs w:val="16"/>
              </w:rPr>
              <w:t>Prerequisite feature groups</w:t>
            </w:r>
          </w:p>
        </w:tc>
        <w:tc>
          <w:tcPr>
            <w:tcW w:w="1325" w:type="dxa"/>
            <w:tcBorders>
              <w:top w:val="single" w:sz="4" w:space="0" w:color="auto"/>
              <w:left w:val="single" w:sz="4" w:space="0" w:color="auto"/>
              <w:bottom w:val="single" w:sz="4" w:space="0" w:color="auto"/>
              <w:right w:val="single" w:sz="4" w:space="0" w:color="auto"/>
            </w:tcBorders>
          </w:tcPr>
          <w:p w14:paraId="10C5347C" w14:textId="77777777" w:rsidR="00C75BAE" w:rsidRPr="00DA12B5" w:rsidRDefault="00C75BAE" w:rsidP="008C386F">
            <w:pPr>
              <w:ind w:left="0" w:firstLine="0"/>
              <w:jc w:val="left"/>
              <w:rPr>
                <w:b/>
                <w:sz w:val="16"/>
                <w:szCs w:val="16"/>
                <w:lang w:val="en-GB"/>
              </w:rPr>
            </w:pPr>
            <w:r w:rsidRPr="00DA12B5">
              <w:rPr>
                <w:b/>
                <w:sz w:val="16"/>
                <w:szCs w:val="16"/>
                <w:lang w:val="en-GB"/>
              </w:rPr>
              <w:t>Type</w:t>
            </w:r>
          </w:p>
          <w:p w14:paraId="787B331D" w14:textId="77777777" w:rsidR="00C75BAE" w:rsidRPr="00DA12B5" w:rsidRDefault="00C75BAE" w:rsidP="008C386F">
            <w:pPr>
              <w:ind w:left="0" w:firstLine="0"/>
              <w:jc w:val="left"/>
              <w:rPr>
                <w:b/>
                <w:sz w:val="16"/>
                <w:szCs w:val="16"/>
                <w:lang w:val="en-GB"/>
              </w:rPr>
            </w:pPr>
            <w:r w:rsidRPr="00DA12B5">
              <w:rPr>
                <w:b/>
                <w:sz w:val="16"/>
                <w:szCs w:val="16"/>
                <w:lang w:val="en-GB"/>
              </w:rPr>
              <w:t>(the ‘type’ definition from UE features should be based on the granularity of 1) Per UE or 2) Per Band or 3) Per BC or 4) Per FS or 5) Per FSPC)</w:t>
            </w:r>
          </w:p>
        </w:tc>
        <w:tc>
          <w:tcPr>
            <w:tcW w:w="655" w:type="dxa"/>
            <w:tcBorders>
              <w:top w:val="single" w:sz="4" w:space="0" w:color="auto"/>
              <w:left w:val="single" w:sz="4" w:space="0" w:color="auto"/>
              <w:bottom w:val="single" w:sz="4" w:space="0" w:color="auto"/>
              <w:right w:val="single" w:sz="4" w:space="0" w:color="auto"/>
            </w:tcBorders>
          </w:tcPr>
          <w:p w14:paraId="2964D6F9" w14:textId="77777777" w:rsidR="00C75BAE" w:rsidRPr="00CD6D35" w:rsidRDefault="00C75BAE" w:rsidP="008C386F">
            <w:pPr>
              <w:ind w:left="0" w:firstLine="0"/>
              <w:rPr>
                <w:b/>
                <w:sz w:val="16"/>
                <w:szCs w:val="16"/>
                <w:lang w:val="en-GB"/>
              </w:rPr>
            </w:pPr>
            <w:r w:rsidRPr="00DA12B5">
              <w:rPr>
                <w:b/>
                <w:sz w:val="16"/>
                <w:szCs w:val="16"/>
                <w:lang w:val="en-GB"/>
              </w:rPr>
              <w:t>Need of FR1/FR2 differentiation</w:t>
            </w:r>
          </w:p>
        </w:tc>
        <w:tc>
          <w:tcPr>
            <w:tcW w:w="1260" w:type="dxa"/>
            <w:tcBorders>
              <w:top w:val="single" w:sz="4" w:space="0" w:color="auto"/>
              <w:left w:val="single" w:sz="4" w:space="0" w:color="auto"/>
              <w:bottom w:val="single" w:sz="4" w:space="0" w:color="auto"/>
              <w:right w:val="single" w:sz="4" w:space="0" w:color="auto"/>
            </w:tcBorders>
            <w:hideMark/>
          </w:tcPr>
          <w:p w14:paraId="1C97D69E" w14:textId="77777777" w:rsidR="00C75BAE" w:rsidRPr="00CD6D35" w:rsidRDefault="00C75BAE" w:rsidP="008C386F">
            <w:pPr>
              <w:ind w:left="0" w:firstLine="0"/>
              <w:rPr>
                <w:b/>
                <w:sz w:val="16"/>
                <w:szCs w:val="16"/>
                <w:lang w:val="en-GB"/>
              </w:rPr>
            </w:pPr>
            <w:r w:rsidRPr="00CD6D35">
              <w:rPr>
                <w:b/>
                <w:sz w:val="16"/>
                <w:szCs w:val="16"/>
                <w:lang w:val="en-GB"/>
              </w:rPr>
              <w:t>Capability interpretation for mixture of FDD/TDD and/or FR1/FR2</w:t>
            </w:r>
          </w:p>
        </w:tc>
        <w:tc>
          <w:tcPr>
            <w:tcW w:w="1890" w:type="dxa"/>
            <w:tcBorders>
              <w:top w:val="single" w:sz="4" w:space="0" w:color="auto"/>
              <w:left w:val="single" w:sz="4" w:space="0" w:color="auto"/>
              <w:bottom w:val="single" w:sz="4" w:space="0" w:color="auto"/>
              <w:right w:val="single" w:sz="4" w:space="0" w:color="auto"/>
            </w:tcBorders>
            <w:hideMark/>
          </w:tcPr>
          <w:p w14:paraId="08111BCE" w14:textId="77777777" w:rsidR="00C75BAE" w:rsidRPr="00CD6D35" w:rsidRDefault="00C75BAE" w:rsidP="008C386F">
            <w:pPr>
              <w:ind w:left="0" w:firstLine="0"/>
              <w:rPr>
                <w:b/>
                <w:sz w:val="16"/>
                <w:szCs w:val="16"/>
                <w:lang w:val="en-GB"/>
              </w:rPr>
            </w:pPr>
            <w:r w:rsidRPr="00CD6D35">
              <w:rPr>
                <w:b/>
                <w:sz w:val="16"/>
                <w:szCs w:val="16"/>
                <w:lang w:val="en-GB"/>
              </w:rPr>
              <w:t>Note</w:t>
            </w:r>
          </w:p>
        </w:tc>
        <w:tc>
          <w:tcPr>
            <w:tcW w:w="1710" w:type="dxa"/>
            <w:tcBorders>
              <w:top w:val="single" w:sz="4" w:space="0" w:color="auto"/>
              <w:left w:val="single" w:sz="4" w:space="0" w:color="auto"/>
              <w:bottom w:val="single" w:sz="4" w:space="0" w:color="auto"/>
              <w:right w:val="single" w:sz="4" w:space="0" w:color="auto"/>
            </w:tcBorders>
            <w:hideMark/>
          </w:tcPr>
          <w:p w14:paraId="13646E5A" w14:textId="77777777" w:rsidR="00C75BAE" w:rsidRPr="00CD6D35" w:rsidRDefault="00C75BAE" w:rsidP="008C386F">
            <w:pPr>
              <w:ind w:left="0" w:firstLine="0"/>
              <w:rPr>
                <w:b/>
                <w:sz w:val="16"/>
                <w:szCs w:val="16"/>
                <w:lang w:val="en-GB"/>
              </w:rPr>
            </w:pPr>
            <w:r w:rsidRPr="00CD6D35">
              <w:rPr>
                <w:b/>
                <w:sz w:val="16"/>
                <w:szCs w:val="16"/>
                <w:lang w:val="en-GB"/>
              </w:rPr>
              <w:t>Mandatory/Optional</w:t>
            </w:r>
          </w:p>
        </w:tc>
      </w:tr>
      <w:tr w:rsidR="008230E4" w:rsidRPr="00F75CD1" w14:paraId="4731C5D0" w14:textId="77777777" w:rsidTr="003C5B93">
        <w:trPr>
          <w:trHeight w:val="20"/>
        </w:trPr>
        <w:tc>
          <w:tcPr>
            <w:tcW w:w="810" w:type="dxa"/>
            <w:tcBorders>
              <w:top w:val="single" w:sz="4" w:space="0" w:color="auto"/>
              <w:left w:val="single" w:sz="4" w:space="0" w:color="auto"/>
              <w:bottom w:val="single" w:sz="4" w:space="0" w:color="auto"/>
              <w:right w:val="single" w:sz="4" w:space="0" w:color="auto"/>
            </w:tcBorders>
          </w:tcPr>
          <w:p w14:paraId="73776F37" w14:textId="44FDAF81" w:rsidR="008230E4" w:rsidRPr="004046B9" w:rsidRDefault="008230E4" w:rsidP="008230E4">
            <w:pPr>
              <w:ind w:left="0" w:firstLine="0"/>
              <w:rPr>
                <w:rFonts w:ascii="Arial" w:hAnsi="Arial" w:cs="Arial"/>
                <w:b/>
                <w:sz w:val="16"/>
                <w:szCs w:val="16"/>
                <w:lang w:val="en-GB"/>
              </w:rPr>
            </w:pPr>
            <w:r w:rsidRPr="004046B9">
              <w:rPr>
                <w:rFonts w:ascii="Arial" w:hAnsi="Arial" w:cs="Arial"/>
                <w:szCs w:val="18"/>
                <w:lang w:eastAsia="ja-JP"/>
              </w:rPr>
              <w:lastRenderedPageBreak/>
              <w:t>23-1-1</w:t>
            </w:r>
          </w:p>
        </w:tc>
        <w:tc>
          <w:tcPr>
            <w:tcW w:w="1350" w:type="dxa"/>
            <w:tcBorders>
              <w:top w:val="single" w:sz="4" w:space="0" w:color="auto"/>
              <w:left w:val="single" w:sz="4" w:space="0" w:color="auto"/>
              <w:bottom w:val="single" w:sz="4" w:space="0" w:color="auto"/>
              <w:right w:val="single" w:sz="4" w:space="0" w:color="auto"/>
            </w:tcBorders>
          </w:tcPr>
          <w:p w14:paraId="47F278C2" w14:textId="5342B93C" w:rsidR="008230E4" w:rsidRPr="004046B9" w:rsidRDefault="008230E4" w:rsidP="008230E4">
            <w:pPr>
              <w:ind w:left="0" w:firstLine="0"/>
              <w:rPr>
                <w:rFonts w:ascii="Arial" w:hAnsi="Arial" w:cs="Arial"/>
                <w:b/>
                <w:sz w:val="16"/>
                <w:szCs w:val="16"/>
                <w:lang w:val="en-GB"/>
              </w:rPr>
            </w:pPr>
            <w:r w:rsidRPr="004046B9">
              <w:rPr>
                <w:rFonts w:ascii="Arial" w:eastAsia="SimSun" w:hAnsi="Arial" w:cs="Arial"/>
                <w:szCs w:val="18"/>
              </w:rPr>
              <w:t>Unified TCI for [intra- and inter-cell] beam management</w:t>
            </w:r>
          </w:p>
        </w:tc>
        <w:tc>
          <w:tcPr>
            <w:tcW w:w="3789" w:type="dxa"/>
            <w:tcBorders>
              <w:top w:val="single" w:sz="4" w:space="0" w:color="auto"/>
              <w:left w:val="single" w:sz="4" w:space="0" w:color="auto"/>
              <w:bottom w:val="single" w:sz="4" w:space="0" w:color="auto"/>
              <w:right w:val="single" w:sz="4" w:space="0" w:color="auto"/>
            </w:tcBorders>
          </w:tcPr>
          <w:p w14:paraId="41C916AD" w14:textId="77777777" w:rsidR="008230E4" w:rsidRPr="004046B9" w:rsidRDefault="008230E4" w:rsidP="008230E4">
            <w:pPr>
              <w:autoSpaceDE w:val="0"/>
              <w:autoSpaceDN w:val="0"/>
              <w:adjustRightInd w:val="0"/>
              <w:snapToGrid w:val="0"/>
              <w:spacing w:afterLines="50" w:line="240" w:lineRule="auto"/>
              <w:ind w:left="0" w:firstLine="0"/>
              <w:contextualSpacing/>
              <w:rPr>
                <w:rFonts w:ascii="Arial" w:hAnsi="Arial" w:cs="Arial"/>
                <w:sz w:val="18"/>
                <w:szCs w:val="18"/>
              </w:rPr>
            </w:pPr>
            <w:r w:rsidRPr="004046B9">
              <w:rPr>
                <w:rFonts w:ascii="Arial" w:hAnsi="Arial" w:cs="Arial"/>
                <w:sz w:val="18"/>
                <w:szCs w:val="18"/>
              </w:rPr>
              <w:t>[For both intra- and inter-cell beam management:]</w:t>
            </w:r>
          </w:p>
          <w:p w14:paraId="5A77C98E" w14:textId="77777777" w:rsidR="008230E4" w:rsidRPr="004046B9" w:rsidRDefault="008230E4" w:rsidP="008230E4">
            <w:pPr>
              <w:autoSpaceDE w:val="0"/>
              <w:autoSpaceDN w:val="0"/>
              <w:adjustRightInd w:val="0"/>
              <w:snapToGrid w:val="0"/>
              <w:spacing w:afterLines="50" w:line="240" w:lineRule="auto"/>
              <w:ind w:left="0" w:firstLine="0"/>
              <w:contextualSpacing/>
              <w:rPr>
                <w:rFonts w:ascii="Arial" w:hAnsi="Arial" w:cs="Arial"/>
                <w:sz w:val="18"/>
                <w:szCs w:val="18"/>
              </w:rPr>
            </w:pPr>
            <w:r w:rsidRPr="004046B9">
              <w:rPr>
                <w:rFonts w:ascii="Arial" w:hAnsi="Arial" w:cs="Arial"/>
                <w:sz w:val="18"/>
                <w:szCs w:val="18"/>
              </w:rPr>
              <w:t>1. Support of joint DL/UL TCI update [and separate DL/UL TCI update] with their components (configuration mechanism, QCL rules, applicable source and target signals) [and Common cross-CC TCI update and activation (involving RRC common TCI state pool)]</w:t>
            </w:r>
          </w:p>
          <w:p w14:paraId="407C3D34" w14:textId="77777777" w:rsidR="008230E4" w:rsidRPr="004046B9" w:rsidRDefault="008230E4" w:rsidP="008230E4">
            <w:pPr>
              <w:autoSpaceDE w:val="0"/>
              <w:autoSpaceDN w:val="0"/>
              <w:adjustRightInd w:val="0"/>
              <w:snapToGrid w:val="0"/>
              <w:spacing w:afterLines="50" w:line="240" w:lineRule="auto"/>
              <w:ind w:left="0" w:firstLine="0"/>
              <w:contextualSpacing/>
              <w:rPr>
                <w:rFonts w:ascii="Arial" w:hAnsi="Arial" w:cs="Arial"/>
                <w:sz w:val="18"/>
                <w:szCs w:val="18"/>
              </w:rPr>
            </w:pPr>
            <w:r w:rsidRPr="004046B9">
              <w:rPr>
                <w:rFonts w:ascii="Arial" w:hAnsi="Arial" w:cs="Arial"/>
                <w:sz w:val="18"/>
                <w:szCs w:val="18"/>
              </w:rPr>
              <w:t>2. Support of association between TCI state and UL PC settings [for PUCCH, PUSCH, and SRS] [ (PLRS and other, including handling of beam [alignment/misalignment] for PLRS)]</w:t>
            </w:r>
          </w:p>
          <w:p w14:paraId="7944CDF4" w14:textId="77777777" w:rsidR="008230E4" w:rsidRPr="004046B9" w:rsidRDefault="008230E4" w:rsidP="008230E4">
            <w:pPr>
              <w:autoSpaceDE w:val="0"/>
              <w:autoSpaceDN w:val="0"/>
              <w:adjustRightInd w:val="0"/>
              <w:snapToGrid w:val="0"/>
              <w:spacing w:afterLines="50" w:line="240" w:lineRule="auto"/>
              <w:ind w:left="0" w:firstLine="0"/>
              <w:contextualSpacing/>
              <w:rPr>
                <w:rFonts w:ascii="Arial" w:hAnsi="Arial" w:cs="Arial"/>
                <w:sz w:val="18"/>
                <w:szCs w:val="18"/>
              </w:rPr>
            </w:pPr>
            <w:r w:rsidRPr="004046B9">
              <w:rPr>
                <w:rFonts w:ascii="Arial" w:hAnsi="Arial" w:cs="Arial"/>
                <w:sz w:val="18"/>
                <w:szCs w:val="18"/>
              </w:rPr>
              <w:t>3. Supported mode of [MAC-CE/MAC-CE+DCI]-based TCI state indication [(including TCI state activation, use of DCI formats 1_1/1_2 with and without DL assignment)]</w:t>
            </w:r>
          </w:p>
          <w:p w14:paraId="5F9DF037" w14:textId="77777777" w:rsidR="008230E4" w:rsidRPr="004046B9" w:rsidRDefault="008230E4" w:rsidP="008230E4">
            <w:pPr>
              <w:autoSpaceDE w:val="0"/>
              <w:autoSpaceDN w:val="0"/>
              <w:adjustRightInd w:val="0"/>
              <w:snapToGrid w:val="0"/>
              <w:spacing w:afterLines="50" w:line="240" w:lineRule="auto"/>
              <w:ind w:left="0" w:firstLine="0"/>
              <w:contextualSpacing/>
              <w:rPr>
                <w:rFonts w:ascii="Arial" w:hAnsi="Arial" w:cs="Arial"/>
                <w:sz w:val="18"/>
                <w:szCs w:val="18"/>
              </w:rPr>
            </w:pPr>
            <w:r w:rsidRPr="004046B9">
              <w:rPr>
                <w:rFonts w:ascii="Arial" w:hAnsi="Arial" w:cs="Arial"/>
                <w:sz w:val="18"/>
                <w:szCs w:val="18"/>
              </w:rPr>
              <w:t>[4. The maximum number of configured TCI state pools across all BWPs and all CCs in a band]</w:t>
            </w:r>
          </w:p>
          <w:p w14:paraId="49156172" w14:textId="77777777" w:rsidR="008230E4" w:rsidRPr="004046B9" w:rsidRDefault="008230E4" w:rsidP="008230E4">
            <w:pPr>
              <w:autoSpaceDE w:val="0"/>
              <w:autoSpaceDN w:val="0"/>
              <w:adjustRightInd w:val="0"/>
              <w:snapToGrid w:val="0"/>
              <w:spacing w:afterLines="50" w:line="240" w:lineRule="auto"/>
              <w:ind w:left="0" w:firstLine="0"/>
              <w:contextualSpacing/>
              <w:rPr>
                <w:rFonts w:ascii="Arial" w:hAnsi="Arial" w:cs="Arial"/>
                <w:sz w:val="18"/>
                <w:szCs w:val="18"/>
              </w:rPr>
            </w:pPr>
            <w:r w:rsidRPr="004046B9">
              <w:rPr>
                <w:rFonts w:ascii="Arial" w:hAnsi="Arial" w:cs="Arial"/>
                <w:sz w:val="18"/>
                <w:szCs w:val="18"/>
              </w:rPr>
              <w:t>[5. The maximum number of configured TCI states across all BWPs and all CCs in a band]</w:t>
            </w:r>
          </w:p>
          <w:p w14:paraId="544828BB" w14:textId="77777777" w:rsidR="008230E4" w:rsidRPr="004046B9" w:rsidRDefault="008230E4" w:rsidP="008230E4">
            <w:pPr>
              <w:autoSpaceDE w:val="0"/>
              <w:autoSpaceDN w:val="0"/>
              <w:adjustRightInd w:val="0"/>
              <w:snapToGrid w:val="0"/>
              <w:spacing w:afterLines="50" w:line="240" w:lineRule="auto"/>
              <w:ind w:left="0" w:firstLine="0"/>
              <w:contextualSpacing/>
              <w:rPr>
                <w:rFonts w:ascii="Arial" w:hAnsi="Arial" w:cs="Arial"/>
                <w:sz w:val="18"/>
                <w:szCs w:val="18"/>
              </w:rPr>
            </w:pPr>
            <w:r w:rsidRPr="004046B9">
              <w:rPr>
                <w:rFonts w:ascii="Arial" w:hAnsi="Arial" w:cs="Arial"/>
                <w:sz w:val="18"/>
                <w:szCs w:val="18"/>
              </w:rPr>
              <w:t>[6. The maximum number of configured TCI states per CC in a band]</w:t>
            </w:r>
          </w:p>
          <w:p w14:paraId="6F4F715C" w14:textId="77777777" w:rsidR="008230E4" w:rsidRPr="004046B9" w:rsidRDefault="008230E4" w:rsidP="008230E4">
            <w:pPr>
              <w:autoSpaceDE w:val="0"/>
              <w:autoSpaceDN w:val="0"/>
              <w:adjustRightInd w:val="0"/>
              <w:snapToGrid w:val="0"/>
              <w:spacing w:afterLines="50" w:line="240" w:lineRule="auto"/>
              <w:ind w:left="0" w:firstLine="0"/>
              <w:contextualSpacing/>
              <w:rPr>
                <w:rFonts w:ascii="Arial" w:hAnsi="Arial" w:cs="Arial"/>
                <w:sz w:val="18"/>
                <w:szCs w:val="18"/>
              </w:rPr>
            </w:pPr>
            <w:r w:rsidRPr="004046B9">
              <w:rPr>
                <w:rFonts w:ascii="Arial" w:hAnsi="Arial" w:cs="Arial"/>
                <w:sz w:val="18"/>
                <w:szCs w:val="18"/>
              </w:rPr>
              <w:t>[7. Support number of MAC-CE activated joint TCI states across all BWPs and all CCs in a band]</w:t>
            </w:r>
          </w:p>
          <w:p w14:paraId="55BCD80C" w14:textId="77777777" w:rsidR="008230E4" w:rsidRPr="004046B9" w:rsidRDefault="008230E4" w:rsidP="008230E4">
            <w:pPr>
              <w:autoSpaceDE w:val="0"/>
              <w:autoSpaceDN w:val="0"/>
              <w:adjustRightInd w:val="0"/>
              <w:snapToGrid w:val="0"/>
              <w:spacing w:afterLines="50" w:line="240" w:lineRule="auto"/>
              <w:ind w:left="0" w:firstLine="0"/>
              <w:contextualSpacing/>
              <w:rPr>
                <w:rFonts w:ascii="Arial" w:hAnsi="Arial" w:cs="Arial"/>
                <w:sz w:val="18"/>
                <w:szCs w:val="18"/>
              </w:rPr>
            </w:pPr>
            <w:r w:rsidRPr="004046B9">
              <w:rPr>
                <w:rFonts w:ascii="Arial" w:hAnsi="Arial" w:cs="Arial"/>
                <w:sz w:val="18"/>
                <w:szCs w:val="18"/>
              </w:rPr>
              <w:t>[8. The maximum number of MAC-CE activated separate DL and UL TCI states across all BWPs and all CCs in a band]</w:t>
            </w:r>
          </w:p>
          <w:p w14:paraId="48B9277D" w14:textId="77777777" w:rsidR="008230E4" w:rsidRPr="004046B9" w:rsidRDefault="008230E4" w:rsidP="008230E4">
            <w:pPr>
              <w:autoSpaceDE w:val="0"/>
              <w:autoSpaceDN w:val="0"/>
              <w:adjustRightInd w:val="0"/>
              <w:snapToGrid w:val="0"/>
              <w:spacing w:afterLines="50" w:line="240" w:lineRule="auto"/>
              <w:ind w:left="0" w:firstLine="0"/>
              <w:contextualSpacing/>
              <w:rPr>
                <w:rFonts w:ascii="Arial" w:hAnsi="Arial" w:cs="Arial"/>
                <w:sz w:val="18"/>
                <w:szCs w:val="18"/>
              </w:rPr>
            </w:pPr>
            <w:r w:rsidRPr="004046B9">
              <w:rPr>
                <w:rFonts w:ascii="Arial" w:hAnsi="Arial" w:cs="Arial"/>
                <w:sz w:val="18"/>
                <w:szCs w:val="18"/>
              </w:rPr>
              <w:t>[9. Support of association between a TCI state and PL-RS, where the “beam alignment” between the DL source RS in the UL or (if applicable) joint TCI state to provide spatial relation indication and the PL-RS is assumed by the UE</w:t>
            </w:r>
          </w:p>
          <w:p w14:paraId="022CCC2B" w14:textId="77777777" w:rsidR="008230E4" w:rsidRPr="004046B9" w:rsidRDefault="008230E4" w:rsidP="008230E4">
            <w:pPr>
              <w:autoSpaceDE w:val="0"/>
              <w:autoSpaceDN w:val="0"/>
              <w:adjustRightInd w:val="0"/>
              <w:snapToGrid w:val="0"/>
              <w:spacing w:afterLines="50" w:line="240" w:lineRule="auto"/>
              <w:ind w:left="0" w:firstLine="0"/>
              <w:contextualSpacing/>
              <w:rPr>
                <w:rFonts w:ascii="Arial" w:hAnsi="Arial" w:cs="Arial"/>
                <w:sz w:val="18"/>
                <w:szCs w:val="18"/>
              </w:rPr>
            </w:pPr>
            <w:r w:rsidRPr="004046B9">
              <w:rPr>
                <w:rFonts w:ascii="Arial" w:hAnsi="Arial" w:cs="Arial"/>
                <w:sz w:val="18"/>
                <w:szCs w:val="18"/>
              </w:rPr>
              <w:t>[10. Support any DL RS that is a valid target DL RS of a Rel-15/16 TCI state based on the Rel-15/16 QCL rules can be configured as a target DL RS of Rel-17 DL TCI (hence the Rel-17 DL TCI state pool)</w:t>
            </w:r>
          </w:p>
          <w:p w14:paraId="0BA1345D" w14:textId="77777777" w:rsidR="008230E4" w:rsidRPr="004046B9" w:rsidRDefault="008230E4" w:rsidP="008230E4">
            <w:pPr>
              <w:autoSpaceDE w:val="0"/>
              <w:autoSpaceDN w:val="0"/>
              <w:adjustRightInd w:val="0"/>
              <w:snapToGrid w:val="0"/>
              <w:spacing w:afterLines="50" w:line="240" w:lineRule="auto"/>
              <w:ind w:left="0" w:firstLine="0"/>
              <w:contextualSpacing/>
              <w:rPr>
                <w:rFonts w:ascii="Arial" w:hAnsi="Arial" w:cs="Arial"/>
                <w:sz w:val="18"/>
                <w:szCs w:val="18"/>
              </w:rPr>
            </w:pPr>
            <w:r w:rsidRPr="004046B9">
              <w:rPr>
                <w:rFonts w:ascii="Arial" w:hAnsi="Arial" w:cs="Arial"/>
                <w:sz w:val="18"/>
                <w:szCs w:val="18"/>
              </w:rPr>
              <w:t xml:space="preserve">[11. The minimum beam application time in Y symbols] </w:t>
            </w:r>
          </w:p>
          <w:p w14:paraId="2F0476A7" w14:textId="77777777" w:rsidR="008230E4" w:rsidRDefault="008230E4" w:rsidP="008230E4">
            <w:pPr>
              <w:spacing w:after="50" w:line="240" w:lineRule="auto"/>
              <w:ind w:left="0" w:firstLine="0"/>
              <w:rPr>
                <w:rFonts w:ascii="Arial" w:hAnsi="Arial" w:cs="Arial"/>
                <w:sz w:val="18"/>
                <w:szCs w:val="18"/>
              </w:rPr>
            </w:pPr>
            <w:r w:rsidRPr="004046B9">
              <w:rPr>
                <w:rFonts w:ascii="Arial" w:hAnsi="Arial" w:cs="Arial"/>
                <w:sz w:val="18"/>
                <w:szCs w:val="18"/>
              </w:rPr>
              <w:lastRenderedPageBreak/>
              <w:t>[12. The maximum number of PCI(s) different from serving cell PCI that can be associated with activated TCI states]</w:t>
            </w:r>
          </w:p>
          <w:p w14:paraId="3C0F73FB" w14:textId="4BC13AFA" w:rsidR="00C83188" w:rsidRPr="00C83188" w:rsidRDefault="00C83188" w:rsidP="008230E4">
            <w:pPr>
              <w:spacing w:after="50" w:line="240" w:lineRule="auto"/>
              <w:ind w:left="0" w:firstLine="0"/>
              <w:rPr>
                <w:rFonts w:ascii="Arial" w:eastAsiaTheme="minorEastAsia" w:hAnsi="Arial" w:cs="Arial"/>
                <w:b/>
                <w:sz w:val="16"/>
                <w:szCs w:val="16"/>
                <w:lang w:val="en-GB"/>
              </w:rPr>
            </w:pPr>
            <w:r w:rsidRPr="002620B5">
              <w:rPr>
                <w:rFonts w:ascii="Arial" w:eastAsiaTheme="minorEastAsia" w:hAnsi="Arial" w:cs="Arial" w:hint="eastAsia"/>
                <w:sz w:val="18"/>
                <w:szCs w:val="18"/>
                <w:highlight w:val="cyan"/>
              </w:rPr>
              <w:t>[</w:t>
            </w:r>
            <w:r w:rsidRPr="002620B5">
              <w:rPr>
                <w:rFonts w:ascii="Arial" w:eastAsiaTheme="minorEastAsia" w:hAnsi="Arial" w:cs="Arial"/>
                <w:sz w:val="18"/>
                <w:szCs w:val="18"/>
                <w:highlight w:val="cyan"/>
              </w:rPr>
              <w:t xml:space="preserve">13: </w:t>
            </w:r>
            <w:r w:rsidRPr="002620B5">
              <w:rPr>
                <w:rFonts w:ascii="Arial" w:hAnsi="Arial" w:cs="Arial"/>
                <w:sz w:val="18"/>
                <w:szCs w:val="18"/>
                <w:highlight w:val="cyan"/>
              </w:rPr>
              <w:t xml:space="preserve">The maximum number of PCI(s) different from serving cell PCI that can be associated with </w:t>
            </w:r>
            <w:r w:rsidR="00A7228B" w:rsidRPr="002620B5">
              <w:rPr>
                <w:rFonts w:ascii="Arial" w:hAnsi="Arial" w:cs="Arial"/>
                <w:sz w:val="18"/>
                <w:szCs w:val="18"/>
                <w:highlight w:val="cyan"/>
              </w:rPr>
              <w:t>configured</w:t>
            </w:r>
            <w:r w:rsidRPr="002620B5">
              <w:rPr>
                <w:rFonts w:ascii="Arial" w:hAnsi="Arial" w:cs="Arial"/>
                <w:sz w:val="18"/>
                <w:szCs w:val="18"/>
                <w:highlight w:val="cyan"/>
              </w:rPr>
              <w:t xml:space="preserve"> TCI states</w:t>
            </w:r>
            <w:r w:rsidRPr="002620B5">
              <w:rPr>
                <w:rFonts w:ascii="Arial" w:eastAsiaTheme="minorEastAsia" w:hAnsi="Arial" w:cs="Arial"/>
                <w:sz w:val="18"/>
                <w:szCs w:val="18"/>
                <w:highlight w:val="cyan"/>
              </w:rPr>
              <w:t>]</w:t>
            </w:r>
          </w:p>
        </w:tc>
        <w:tc>
          <w:tcPr>
            <w:tcW w:w="801" w:type="dxa"/>
            <w:tcBorders>
              <w:top w:val="single" w:sz="4" w:space="0" w:color="auto"/>
              <w:left w:val="single" w:sz="4" w:space="0" w:color="auto"/>
              <w:bottom w:val="single" w:sz="4" w:space="0" w:color="auto"/>
              <w:right w:val="single" w:sz="4" w:space="0" w:color="auto"/>
            </w:tcBorders>
          </w:tcPr>
          <w:p w14:paraId="37E1454B" w14:textId="77777777" w:rsidR="008230E4" w:rsidRPr="004046B9" w:rsidRDefault="008230E4" w:rsidP="008230E4">
            <w:pPr>
              <w:ind w:left="0" w:firstLine="0"/>
              <w:rPr>
                <w:rFonts w:ascii="Arial" w:hAnsi="Arial" w:cs="Arial"/>
                <w:b/>
                <w:sz w:val="16"/>
                <w:szCs w:val="16"/>
              </w:rPr>
            </w:pPr>
          </w:p>
        </w:tc>
        <w:tc>
          <w:tcPr>
            <w:tcW w:w="1325" w:type="dxa"/>
            <w:tcBorders>
              <w:top w:val="single" w:sz="4" w:space="0" w:color="auto"/>
              <w:left w:val="single" w:sz="4" w:space="0" w:color="auto"/>
              <w:bottom w:val="single" w:sz="4" w:space="0" w:color="auto"/>
              <w:right w:val="single" w:sz="4" w:space="0" w:color="auto"/>
            </w:tcBorders>
          </w:tcPr>
          <w:p w14:paraId="582C114E" w14:textId="77777777" w:rsidR="008230E4" w:rsidRPr="004046B9" w:rsidRDefault="008230E4" w:rsidP="008230E4">
            <w:pPr>
              <w:ind w:left="0" w:firstLine="0"/>
              <w:jc w:val="left"/>
              <w:rPr>
                <w:rFonts w:ascii="Arial" w:hAnsi="Arial" w:cs="Arial"/>
                <w:b/>
                <w:sz w:val="16"/>
                <w:szCs w:val="16"/>
                <w:lang w:val="en-GB"/>
              </w:rPr>
            </w:pPr>
          </w:p>
        </w:tc>
        <w:tc>
          <w:tcPr>
            <w:tcW w:w="655" w:type="dxa"/>
            <w:tcBorders>
              <w:top w:val="single" w:sz="4" w:space="0" w:color="auto"/>
              <w:left w:val="single" w:sz="4" w:space="0" w:color="auto"/>
              <w:bottom w:val="single" w:sz="4" w:space="0" w:color="auto"/>
              <w:right w:val="single" w:sz="4" w:space="0" w:color="auto"/>
            </w:tcBorders>
          </w:tcPr>
          <w:p w14:paraId="2DA0CCFB" w14:textId="77777777" w:rsidR="008230E4" w:rsidRPr="004046B9" w:rsidRDefault="008230E4" w:rsidP="008230E4">
            <w:pPr>
              <w:ind w:left="0" w:firstLine="0"/>
              <w:rPr>
                <w:rFonts w:ascii="Arial" w:hAnsi="Arial" w:cs="Arial"/>
                <w:b/>
                <w:sz w:val="16"/>
                <w:szCs w:val="16"/>
                <w:lang w:val="en-GB"/>
              </w:rPr>
            </w:pPr>
          </w:p>
        </w:tc>
        <w:tc>
          <w:tcPr>
            <w:tcW w:w="1260" w:type="dxa"/>
            <w:tcBorders>
              <w:top w:val="single" w:sz="4" w:space="0" w:color="auto"/>
              <w:left w:val="single" w:sz="4" w:space="0" w:color="auto"/>
              <w:bottom w:val="single" w:sz="4" w:space="0" w:color="auto"/>
              <w:right w:val="single" w:sz="4" w:space="0" w:color="auto"/>
            </w:tcBorders>
          </w:tcPr>
          <w:p w14:paraId="0CE48564" w14:textId="77777777" w:rsidR="008230E4" w:rsidRPr="004046B9" w:rsidRDefault="008230E4" w:rsidP="008230E4">
            <w:pPr>
              <w:ind w:left="0" w:firstLine="0"/>
              <w:rPr>
                <w:rFonts w:ascii="Arial" w:hAnsi="Arial" w:cs="Arial"/>
                <w:b/>
                <w:sz w:val="16"/>
                <w:szCs w:val="16"/>
                <w:lang w:val="en-GB"/>
              </w:rPr>
            </w:pPr>
          </w:p>
        </w:tc>
        <w:tc>
          <w:tcPr>
            <w:tcW w:w="1890" w:type="dxa"/>
            <w:tcBorders>
              <w:top w:val="single" w:sz="4" w:space="0" w:color="auto"/>
              <w:left w:val="single" w:sz="4" w:space="0" w:color="auto"/>
              <w:bottom w:val="single" w:sz="4" w:space="0" w:color="auto"/>
              <w:right w:val="single" w:sz="4" w:space="0" w:color="auto"/>
            </w:tcBorders>
          </w:tcPr>
          <w:p w14:paraId="36835406" w14:textId="77777777" w:rsidR="008230E4" w:rsidRPr="004046B9" w:rsidRDefault="008230E4" w:rsidP="008230E4">
            <w:pPr>
              <w:pStyle w:val="TAL"/>
              <w:spacing w:line="240" w:lineRule="auto"/>
              <w:ind w:left="0" w:firstLine="0"/>
              <w:rPr>
                <w:rFonts w:cs="Arial"/>
                <w:szCs w:val="18"/>
              </w:rPr>
            </w:pPr>
            <w:del w:id="0" w:author="Author">
              <w:r w:rsidRPr="004046B9" w:rsidDel="00F76042">
                <w:rPr>
                  <w:rFonts w:cs="Arial"/>
                  <w:szCs w:val="18"/>
                </w:rPr>
                <w:delText>[</w:delText>
              </w:r>
            </w:del>
            <w:r w:rsidRPr="004046B9">
              <w:rPr>
                <w:rFonts w:cs="Arial"/>
                <w:szCs w:val="18"/>
              </w:rPr>
              <w:t>4. candidate values {1, …, 32}</w:t>
            </w:r>
          </w:p>
          <w:p w14:paraId="2113CD95" w14:textId="77777777" w:rsidR="00F76042" w:rsidRDefault="00F76042" w:rsidP="008230E4">
            <w:pPr>
              <w:pStyle w:val="TAL"/>
              <w:spacing w:line="240" w:lineRule="auto"/>
              <w:ind w:left="0" w:firstLine="0"/>
              <w:rPr>
                <w:ins w:id="1" w:author="Author"/>
                <w:rFonts w:cs="Arial"/>
                <w:szCs w:val="18"/>
              </w:rPr>
            </w:pPr>
          </w:p>
          <w:p w14:paraId="673B2EA9" w14:textId="2CDC78D2" w:rsidR="008230E4" w:rsidRPr="004046B9" w:rsidRDefault="008230E4" w:rsidP="008230E4">
            <w:pPr>
              <w:pStyle w:val="TAL"/>
              <w:spacing w:line="240" w:lineRule="auto"/>
              <w:ind w:left="0" w:firstLine="0"/>
              <w:rPr>
                <w:rFonts w:cs="Arial"/>
                <w:szCs w:val="18"/>
              </w:rPr>
            </w:pPr>
            <w:r w:rsidRPr="004046B9">
              <w:rPr>
                <w:rFonts w:cs="Arial"/>
                <w:szCs w:val="18"/>
              </w:rPr>
              <w:t>5. candidate values {64, 72, 80, 96, 128, 192, 256, 128*4*32}</w:t>
            </w:r>
          </w:p>
          <w:p w14:paraId="37252571" w14:textId="77777777" w:rsidR="00F76042" w:rsidRDefault="00F76042" w:rsidP="008230E4">
            <w:pPr>
              <w:pStyle w:val="TAL"/>
              <w:spacing w:line="240" w:lineRule="auto"/>
              <w:ind w:left="0" w:firstLine="0"/>
              <w:rPr>
                <w:ins w:id="2" w:author="Author"/>
                <w:rFonts w:cs="Arial"/>
                <w:szCs w:val="18"/>
              </w:rPr>
            </w:pPr>
          </w:p>
          <w:p w14:paraId="647A0A58" w14:textId="0FC296F0" w:rsidR="008230E4" w:rsidRPr="004046B9" w:rsidRDefault="008230E4" w:rsidP="008230E4">
            <w:pPr>
              <w:pStyle w:val="TAL"/>
              <w:spacing w:line="240" w:lineRule="auto"/>
              <w:ind w:left="0" w:firstLine="0"/>
              <w:rPr>
                <w:rFonts w:cs="Arial"/>
                <w:szCs w:val="18"/>
              </w:rPr>
            </w:pPr>
            <w:r w:rsidRPr="004046B9">
              <w:rPr>
                <w:rFonts w:cs="Arial"/>
                <w:szCs w:val="18"/>
              </w:rPr>
              <w:t>6. candidate values {8, 16, 32, 64, 128, 256}</w:t>
            </w:r>
          </w:p>
          <w:p w14:paraId="38EBC2F6" w14:textId="77777777" w:rsidR="008230E4" w:rsidRPr="004046B9" w:rsidRDefault="008230E4" w:rsidP="008230E4">
            <w:pPr>
              <w:pStyle w:val="TAL"/>
              <w:spacing w:line="240" w:lineRule="auto"/>
              <w:ind w:left="0" w:firstLine="0"/>
              <w:rPr>
                <w:rFonts w:cs="Arial"/>
                <w:szCs w:val="18"/>
              </w:rPr>
            </w:pPr>
          </w:p>
          <w:p w14:paraId="47A32DE9" w14:textId="77777777" w:rsidR="008230E4" w:rsidRPr="004046B9" w:rsidRDefault="008230E4" w:rsidP="008230E4">
            <w:pPr>
              <w:pStyle w:val="TAL"/>
              <w:spacing w:line="240" w:lineRule="auto"/>
              <w:ind w:left="0" w:firstLine="0"/>
              <w:rPr>
                <w:rFonts w:cs="Arial"/>
                <w:szCs w:val="18"/>
              </w:rPr>
            </w:pPr>
          </w:p>
          <w:p w14:paraId="5A25159D" w14:textId="77777777" w:rsidR="008230E4" w:rsidRPr="004046B9" w:rsidRDefault="008230E4" w:rsidP="008230E4">
            <w:pPr>
              <w:pStyle w:val="TAL"/>
              <w:spacing w:line="240" w:lineRule="auto"/>
              <w:ind w:left="0" w:firstLine="0"/>
              <w:rPr>
                <w:rFonts w:cs="Arial"/>
                <w:szCs w:val="18"/>
              </w:rPr>
            </w:pPr>
            <w:r w:rsidRPr="004046B9">
              <w:rPr>
                <w:rFonts w:cs="Arial"/>
                <w:szCs w:val="18"/>
              </w:rPr>
              <w:t>3. candidate values FFS</w:t>
            </w:r>
          </w:p>
          <w:p w14:paraId="5BBB1D4C" w14:textId="77777777" w:rsidR="008230E4" w:rsidRPr="004046B9" w:rsidRDefault="008230E4" w:rsidP="008230E4">
            <w:pPr>
              <w:pStyle w:val="TAL"/>
              <w:spacing w:line="240" w:lineRule="auto"/>
              <w:ind w:left="0" w:firstLine="0"/>
              <w:rPr>
                <w:rFonts w:cs="Arial"/>
                <w:szCs w:val="18"/>
              </w:rPr>
            </w:pPr>
          </w:p>
          <w:p w14:paraId="345FD0B7" w14:textId="77777777" w:rsidR="008230E4" w:rsidRPr="004046B9" w:rsidRDefault="008230E4" w:rsidP="008230E4">
            <w:pPr>
              <w:pStyle w:val="TAL"/>
              <w:spacing w:line="240" w:lineRule="auto"/>
              <w:ind w:left="0" w:firstLine="0"/>
              <w:rPr>
                <w:rFonts w:cs="Arial"/>
                <w:szCs w:val="18"/>
              </w:rPr>
            </w:pPr>
            <w:r w:rsidRPr="004046B9">
              <w:rPr>
                <w:rFonts w:cs="Arial"/>
                <w:szCs w:val="18"/>
              </w:rPr>
              <w:t>7. candidate values {1, 2, 3, 4, 5, 6, 7, 8}</w:t>
            </w:r>
          </w:p>
          <w:p w14:paraId="5AD6C9BB" w14:textId="77777777" w:rsidR="008230E4" w:rsidRPr="004046B9" w:rsidRDefault="008230E4" w:rsidP="008230E4">
            <w:pPr>
              <w:pStyle w:val="TAL"/>
              <w:spacing w:line="240" w:lineRule="auto"/>
              <w:ind w:left="0" w:firstLine="0"/>
              <w:rPr>
                <w:rFonts w:cs="Arial"/>
                <w:szCs w:val="18"/>
              </w:rPr>
            </w:pPr>
          </w:p>
          <w:p w14:paraId="7D05EF2F" w14:textId="5BFC748D" w:rsidR="008230E4" w:rsidRDefault="008230E4" w:rsidP="008230E4">
            <w:pPr>
              <w:pStyle w:val="TAL"/>
              <w:spacing w:line="240" w:lineRule="auto"/>
              <w:ind w:left="0" w:firstLine="0"/>
              <w:rPr>
                <w:rFonts w:cs="Arial"/>
                <w:szCs w:val="18"/>
              </w:rPr>
            </w:pPr>
            <w:r w:rsidRPr="004046B9">
              <w:rPr>
                <w:rFonts w:cs="Arial"/>
                <w:szCs w:val="18"/>
              </w:rPr>
              <w:t>8. candidate values {1, 2, 3, 4,5,6,7, 8}</w:t>
            </w:r>
            <w:ins w:id="3" w:author="Author">
              <w:r w:rsidR="00F76042">
                <w:rPr>
                  <w:rFonts w:cs="Arial"/>
                  <w:szCs w:val="18"/>
                </w:rPr>
                <w:t>. Separate values for DL TCIs and UL TCIs</w:t>
              </w:r>
            </w:ins>
          </w:p>
          <w:p w14:paraId="36563726" w14:textId="248E8632" w:rsidR="00150D4F" w:rsidRDefault="00150D4F" w:rsidP="008230E4">
            <w:pPr>
              <w:pStyle w:val="TAL"/>
              <w:spacing w:line="240" w:lineRule="auto"/>
              <w:ind w:left="0" w:firstLine="0"/>
              <w:rPr>
                <w:rFonts w:cs="Arial"/>
                <w:szCs w:val="18"/>
              </w:rPr>
            </w:pPr>
          </w:p>
          <w:p w14:paraId="0ABEFA65" w14:textId="2710418B" w:rsidR="00150D4F" w:rsidRPr="002620B5" w:rsidRDefault="00150D4F" w:rsidP="008230E4">
            <w:pPr>
              <w:pStyle w:val="TAL"/>
              <w:spacing w:line="240" w:lineRule="auto"/>
              <w:ind w:left="0" w:firstLine="0"/>
              <w:rPr>
                <w:rFonts w:eastAsiaTheme="minorEastAsia" w:cs="Arial"/>
                <w:szCs w:val="18"/>
                <w:highlight w:val="cyan"/>
                <w:lang w:eastAsia="zh-CN"/>
              </w:rPr>
            </w:pPr>
            <w:r w:rsidRPr="002620B5">
              <w:rPr>
                <w:rFonts w:eastAsiaTheme="minorEastAsia" w:cs="Arial" w:hint="eastAsia"/>
                <w:szCs w:val="18"/>
                <w:highlight w:val="cyan"/>
                <w:lang w:eastAsia="zh-CN"/>
              </w:rPr>
              <w:t>1</w:t>
            </w:r>
            <w:r w:rsidRPr="002620B5">
              <w:rPr>
                <w:rFonts w:eastAsiaTheme="minorEastAsia" w:cs="Arial"/>
                <w:szCs w:val="18"/>
                <w:highlight w:val="cyan"/>
                <w:lang w:eastAsia="zh-CN"/>
              </w:rPr>
              <w:t>2. candi</w:t>
            </w:r>
            <w:r w:rsidR="007E211D" w:rsidRPr="002620B5">
              <w:rPr>
                <w:rFonts w:eastAsiaTheme="minorEastAsia" w:cs="Arial"/>
                <w:szCs w:val="18"/>
                <w:highlight w:val="cyan"/>
                <w:lang w:eastAsia="zh-CN"/>
              </w:rPr>
              <w:t>d</w:t>
            </w:r>
            <w:r w:rsidRPr="002620B5">
              <w:rPr>
                <w:rFonts w:eastAsiaTheme="minorEastAsia" w:cs="Arial"/>
                <w:szCs w:val="18"/>
                <w:highlight w:val="cyan"/>
                <w:lang w:eastAsia="zh-CN"/>
              </w:rPr>
              <w:t>ate values</w:t>
            </w:r>
          </w:p>
          <w:p w14:paraId="35AF499D" w14:textId="6C75E1C0" w:rsidR="00784113" w:rsidRPr="002620B5" w:rsidRDefault="00784113" w:rsidP="008230E4">
            <w:pPr>
              <w:pStyle w:val="TAL"/>
              <w:spacing w:line="240" w:lineRule="auto"/>
              <w:ind w:left="0" w:firstLine="0"/>
              <w:rPr>
                <w:rFonts w:eastAsiaTheme="minorEastAsia" w:cs="Arial"/>
                <w:szCs w:val="18"/>
                <w:lang w:eastAsia="zh-CN"/>
              </w:rPr>
            </w:pPr>
            <w:r w:rsidRPr="002620B5">
              <w:rPr>
                <w:rFonts w:eastAsiaTheme="minorEastAsia" w:cs="Arial" w:hint="eastAsia"/>
                <w:szCs w:val="18"/>
                <w:highlight w:val="cyan"/>
                <w:lang w:eastAsia="zh-CN"/>
              </w:rPr>
              <w:t>{</w:t>
            </w:r>
            <w:r w:rsidRPr="002620B5">
              <w:rPr>
                <w:rFonts w:eastAsiaTheme="minorEastAsia" w:cs="Arial"/>
                <w:szCs w:val="18"/>
                <w:highlight w:val="cyan"/>
                <w:lang w:eastAsia="zh-CN"/>
              </w:rPr>
              <w:t>0</w:t>
            </w:r>
            <w:del w:id="4" w:author="Author">
              <w:r w:rsidRPr="002620B5" w:rsidDel="00F76042">
                <w:rPr>
                  <w:rFonts w:eastAsiaTheme="minorEastAsia" w:cs="Arial"/>
                  <w:szCs w:val="18"/>
                  <w:highlight w:val="cyan"/>
                  <w:lang w:eastAsia="zh-CN"/>
                </w:rPr>
                <w:delText>,</w:delText>
              </w:r>
            </w:del>
            <w:ins w:id="5" w:author="Author">
              <w:r w:rsidR="00F76042">
                <w:rPr>
                  <w:rFonts w:eastAsiaTheme="minorEastAsia" w:cs="Arial"/>
                  <w:szCs w:val="18"/>
                  <w:lang w:eastAsia="zh-CN"/>
                </w:rPr>
                <w:t>1,2,3,</w:t>
              </w:r>
            </w:ins>
            <w:r w:rsidRPr="002620B5">
              <w:rPr>
                <w:rFonts w:eastAsiaTheme="minorEastAsia" w:cs="Arial"/>
                <w:szCs w:val="18"/>
                <w:highlight w:val="cyan"/>
                <w:lang w:eastAsia="zh-CN"/>
              </w:rPr>
              <w:t>…}</w:t>
            </w:r>
          </w:p>
          <w:p w14:paraId="67B5DFA0" w14:textId="77777777" w:rsidR="008230E4" w:rsidRPr="004046B9" w:rsidRDefault="008230E4" w:rsidP="008230E4">
            <w:pPr>
              <w:pStyle w:val="TAL"/>
              <w:spacing w:line="240" w:lineRule="auto"/>
              <w:ind w:left="0" w:firstLine="0"/>
              <w:rPr>
                <w:rFonts w:cs="Arial"/>
                <w:szCs w:val="18"/>
              </w:rPr>
            </w:pPr>
          </w:p>
          <w:p w14:paraId="35DDF664" w14:textId="4750D936" w:rsidR="008230E4" w:rsidRPr="004046B9" w:rsidRDefault="008230E4" w:rsidP="008230E4">
            <w:pPr>
              <w:spacing w:line="240" w:lineRule="auto"/>
              <w:ind w:left="0" w:firstLine="0"/>
              <w:rPr>
                <w:rFonts w:ascii="Arial" w:hAnsi="Arial" w:cs="Arial"/>
                <w:b/>
                <w:sz w:val="16"/>
                <w:szCs w:val="16"/>
                <w:lang w:val="en-GB"/>
              </w:rPr>
            </w:pPr>
            <w:r w:rsidRPr="004046B9">
              <w:rPr>
                <w:rFonts w:ascii="Arial" w:hAnsi="Arial" w:cs="Arial"/>
                <w:szCs w:val="18"/>
              </w:rPr>
              <w:t>Note 1: for component 7 &amp; 8, if two TCI states are in one codepoint, it should be counted as 2.]</w:t>
            </w:r>
          </w:p>
        </w:tc>
        <w:tc>
          <w:tcPr>
            <w:tcW w:w="1710" w:type="dxa"/>
            <w:tcBorders>
              <w:top w:val="single" w:sz="4" w:space="0" w:color="auto"/>
              <w:left w:val="single" w:sz="4" w:space="0" w:color="auto"/>
              <w:bottom w:val="single" w:sz="4" w:space="0" w:color="auto"/>
              <w:right w:val="single" w:sz="4" w:space="0" w:color="auto"/>
            </w:tcBorders>
          </w:tcPr>
          <w:p w14:paraId="1F42227D" w14:textId="03A9CF87" w:rsidR="008230E4" w:rsidRPr="008230E4" w:rsidRDefault="008230E4" w:rsidP="008230E4">
            <w:pPr>
              <w:ind w:left="0" w:firstLine="0"/>
              <w:rPr>
                <w:rFonts w:ascii="Arial" w:hAnsi="Arial" w:cs="Arial"/>
                <w:b/>
                <w:sz w:val="16"/>
                <w:szCs w:val="16"/>
                <w:lang w:val="en-GB"/>
              </w:rPr>
            </w:pPr>
            <w:r w:rsidRPr="008230E4">
              <w:rPr>
                <w:rFonts w:ascii="Arial" w:hAnsi="Arial" w:cs="Arial"/>
                <w:szCs w:val="18"/>
              </w:rPr>
              <w:t xml:space="preserve">Optional with capability </w:t>
            </w:r>
            <w:proofErr w:type="spellStart"/>
            <w:r w:rsidRPr="008230E4">
              <w:rPr>
                <w:rFonts w:ascii="Arial" w:hAnsi="Arial" w:cs="Arial"/>
                <w:szCs w:val="18"/>
              </w:rPr>
              <w:t>signalling</w:t>
            </w:r>
            <w:proofErr w:type="spellEnd"/>
          </w:p>
        </w:tc>
      </w:tr>
      <w:tr w:rsidR="008230E4" w:rsidRPr="00F75CD1" w14:paraId="1706AFF3" w14:textId="77777777" w:rsidTr="003C5B93">
        <w:trPr>
          <w:trHeight w:val="20"/>
        </w:trPr>
        <w:tc>
          <w:tcPr>
            <w:tcW w:w="810" w:type="dxa"/>
            <w:tcBorders>
              <w:top w:val="single" w:sz="4" w:space="0" w:color="auto"/>
              <w:left w:val="single" w:sz="4" w:space="0" w:color="auto"/>
              <w:bottom w:val="single" w:sz="4" w:space="0" w:color="auto"/>
              <w:right w:val="single" w:sz="4" w:space="0" w:color="auto"/>
            </w:tcBorders>
          </w:tcPr>
          <w:p w14:paraId="46103D73" w14:textId="7698A97B" w:rsidR="008230E4" w:rsidRPr="008230E4" w:rsidRDefault="008230E4" w:rsidP="008230E4">
            <w:pPr>
              <w:ind w:left="0" w:firstLine="0"/>
              <w:rPr>
                <w:rFonts w:ascii="Arial" w:hAnsi="Arial" w:cs="Arial"/>
                <w:szCs w:val="18"/>
                <w:lang w:eastAsia="ja-JP"/>
              </w:rPr>
            </w:pPr>
            <w:r w:rsidRPr="008230E4">
              <w:rPr>
                <w:rFonts w:ascii="Arial" w:hAnsi="Arial" w:cs="Arial"/>
                <w:szCs w:val="18"/>
                <w:lang w:eastAsia="ja-JP"/>
              </w:rPr>
              <w:t>23-1-2</w:t>
            </w:r>
          </w:p>
        </w:tc>
        <w:tc>
          <w:tcPr>
            <w:tcW w:w="1350" w:type="dxa"/>
            <w:tcBorders>
              <w:top w:val="single" w:sz="4" w:space="0" w:color="auto"/>
              <w:left w:val="single" w:sz="4" w:space="0" w:color="auto"/>
              <w:bottom w:val="single" w:sz="4" w:space="0" w:color="auto"/>
              <w:right w:val="single" w:sz="4" w:space="0" w:color="auto"/>
            </w:tcBorders>
          </w:tcPr>
          <w:p w14:paraId="78123792" w14:textId="59AADA54" w:rsidR="008230E4" w:rsidRPr="008230E4" w:rsidRDefault="008230E4" w:rsidP="008230E4">
            <w:pPr>
              <w:ind w:left="0" w:firstLine="0"/>
              <w:rPr>
                <w:rFonts w:ascii="Arial" w:eastAsia="SimSun" w:hAnsi="Arial" w:cs="Arial"/>
                <w:szCs w:val="18"/>
              </w:rPr>
            </w:pPr>
            <w:r w:rsidRPr="008230E4">
              <w:rPr>
                <w:rFonts w:ascii="Arial" w:eastAsia="SimSun" w:hAnsi="Arial" w:cs="Arial"/>
                <w:szCs w:val="18"/>
              </w:rPr>
              <w:t xml:space="preserve">Inter-cell measurement and reporting (for inter-cell BM </w:t>
            </w:r>
            <w:r w:rsidRPr="008230E4">
              <w:rPr>
                <w:rFonts w:ascii="Arial" w:eastAsia="SimSun" w:hAnsi="Arial" w:cs="Arial"/>
                <w:szCs w:val="18"/>
                <w:highlight w:val="yellow"/>
              </w:rPr>
              <w:t xml:space="preserve">[and </w:t>
            </w:r>
            <w:proofErr w:type="spellStart"/>
            <w:r w:rsidRPr="008230E4">
              <w:rPr>
                <w:rFonts w:ascii="Arial" w:eastAsia="SimSun" w:hAnsi="Arial" w:cs="Arial"/>
                <w:szCs w:val="18"/>
                <w:highlight w:val="yellow"/>
              </w:rPr>
              <w:t>mTRP</w:t>
            </w:r>
            <w:proofErr w:type="spellEnd"/>
            <w:r w:rsidRPr="008230E4">
              <w:rPr>
                <w:rFonts w:ascii="Arial" w:eastAsia="SimSun" w:hAnsi="Arial" w:cs="Arial"/>
                <w:szCs w:val="18"/>
                <w:highlight w:val="yellow"/>
              </w:rPr>
              <w:t>]</w:t>
            </w:r>
            <w:r w:rsidRPr="008230E4">
              <w:rPr>
                <w:rFonts w:ascii="Arial" w:eastAsia="SimSun" w:hAnsi="Arial" w:cs="Arial"/>
                <w:szCs w:val="18"/>
              </w:rPr>
              <w:t>)</w:t>
            </w:r>
          </w:p>
        </w:tc>
        <w:tc>
          <w:tcPr>
            <w:tcW w:w="3789" w:type="dxa"/>
            <w:tcBorders>
              <w:top w:val="single" w:sz="4" w:space="0" w:color="auto"/>
              <w:left w:val="single" w:sz="4" w:space="0" w:color="auto"/>
              <w:bottom w:val="single" w:sz="4" w:space="0" w:color="auto"/>
              <w:right w:val="single" w:sz="4" w:space="0" w:color="auto"/>
            </w:tcBorders>
          </w:tcPr>
          <w:p w14:paraId="0A86B218" w14:textId="77777777" w:rsidR="008230E4" w:rsidRPr="008230E4" w:rsidRDefault="008230E4" w:rsidP="008230E4">
            <w:pPr>
              <w:pStyle w:val="ListParagraph"/>
              <w:autoSpaceDE w:val="0"/>
              <w:autoSpaceDN w:val="0"/>
              <w:adjustRightInd w:val="0"/>
              <w:snapToGrid w:val="0"/>
              <w:spacing w:afterLines="50" w:after="120" w:line="240" w:lineRule="auto"/>
              <w:ind w:left="0" w:firstLine="0"/>
              <w:jc w:val="both"/>
              <w:rPr>
                <w:rFonts w:ascii="Arial" w:hAnsi="Arial" w:cs="Arial"/>
                <w:sz w:val="18"/>
                <w:szCs w:val="18"/>
              </w:rPr>
            </w:pPr>
            <w:r w:rsidRPr="008230E4">
              <w:rPr>
                <w:rFonts w:ascii="Arial" w:hAnsi="Arial" w:cs="Arial"/>
                <w:sz w:val="18"/>
                <w:szCs w:val="18"/>
              </w:rPr>
              <w:t xml:space="preserve">1. Support of </w:t>
            </w:r>
            <w:r w:rsidRPr="008230E4">
              <w:rPr>
                <w:rFonts w:ascii="Arial" w:hAnsi="Arial" w:cs="Arial"/>
                <w:sz w:val="18"/>
                <w:szCs w:val="18"/>
                <w:highlight w:val="yellow"/>
              </w:rPr>
              <w:t>[L1-RSRP/beam]</w:t>
            </w:r>
            <w:r w:rsidRPr="008230E4">
              <w:rPr>
                <w:rFonts w:ascii="Arial" w:hAnsi="Arial" w:cs="Arial"/>
                <w:sz w:val="18"/>
                <w:szCs w:val="18"/>
              </w:rPr>
              <w:t xml:space="preserve"> measurement and report on SSB(s) with PCI(s) different from serving cell PCI</w:t>
            </w:r>
          </w:p>
          <w:p w14:paraId="6C6AF392" w14:textId="77777777" w:rsidR="008230E4" w:rsidRPr="008230E4" w:rsidRDefault="008230E4" w:rsidP="008230E4">
            <w:pPr>
              <w:pStyle w:val="ListParagraph"/>
              <w:autoSpaceDE w:val="0"/>
              <w:autoSpaceDN w:val="0"/>
              <w:adjustRightInd w:val="0"/>
              <w:snapToGrid w:val="0"/>
              <w:spacing w:afterLines="50" w:after="120" w:line="240" w:lineRule="auto"/>
              <w:ind w:left="0" w:firstLine="0"/>
              <w:jc w:val="both"/>
              <w:rPr>
                <w:rFonts w:ascii="Arial" w:hAnsi="Arial" w:cs="Arial"/>
                <w:sz w:val="18"/>
                <w:szCs w:val="18"/>
              </w:rPr>
            </w:pPr>
            <w:r w:rsidRPr="008230E4">
              <w:rPr>
                <w:rFonts w:ascii="Arial" w:hAnsi="Arial" w:cs="Arial"/>
                <w:sz w:val="18"/>
                <w:szCs w:val="18"/>
              </w:rPr>
              <w:t xml:space="preserve">2. Support of </w:t>
            </w:r>
            <w:r w:rsidRPr="008230E4">
              <w:rPr>
                <w:rFonts w:ascii="Arial" w:hAnsi="Arial" w:cs="Arial"/>
                <w:sz w:val="18"/>
                <w:szCs w:val="18"/>
                <w:highlight w:val="yellow"/>
              </w:rPr>
              <w:t>[L1-RSRP/beam]</w:t>
            </w:r>
            <w:r w:rsidRPr="008230E4">
              <w:rPr>
                <w:rFonts w:ascii="Arial" w:hAnsi="Arial" w:cs="Arial"/>
                <w:sz w:val="18"/>
                <w:szCs w:val="18"/>
              </w:rPr>
              <w:t xml:space="preserve"> reporting of </w:t>
            </w:r>
            <w:proofErr w:type="spellStart"/>
            <w:r w:rsidRPr="008230E4">
              <w:rPr>
                <w:rFonts w:ascii="Arial" w:hAnsi="Arial" w:cs="Arial"/>
                <w:sz w:val="18"/>
                <w:szCs w:val="18"/>
              </w:rPr>
              <w:t>Kmax</w:t>
            </w:r>
            <w:proofErr w:type="spellEnd"/>
            <w:r w:rsidRPr="008230E4">
              <w:rPr>
                <w:rFonts w:ascii="Arial" w:hAnsi="Arial" w:cs="Arial"/>
                <w:sz w:val="18"/>
                <w:szCs w:val="18"/>
              </w:rPr>
              <w:t xml:space="preserve"> SSBRI-RSRP</w:t>
            </w:r>
            <w:r w:rsidRPr="008230E4">
              <w:rPr>
                <w:rFonts w:ascii="Arial" w:hAnsi="Arial" w:cs="Arial"/>
                <w:sz w:val="18"/>
                <w:szCs w:val="18"/>
                <w:highlight w:val="yellow"/>
              </w:rPr>
              <w:t>[,SS-RSRP] [pairs/beams]</w:t>
            </w:r>
            <w:r w:rsidRPr="008230E4">
              <w:rPr>
                <w:rFonts w:ascii="Arial" w:hAnsi="Arial" w:cs="Arial"/>
                <w:sz w:val="18"/>
                <w:szCs w:val="18"/>
              </w:rPr>
              <w:t xml:space="preserve">, with at least one </w:t>
            </w:r>
            <w:r w:rsidRPr="008230E4">
              <w:rPr>
                <w:rFonts w:ascii="Arial" w:hAnsi="Arial" w:cs="Arial"/>
                <w:sz w:val="18"/>
                <w:szCs w:val="18"/>
                <w:highlight w:val="yellow"/>
              </w:rPr>
              <w:t>[pair/beam]</w:t>
            </w:r>
            <w:r w:rsidRPr="008230E4">
              <w:rPr>
                <w:rFonts w:ascii="Arial" w:hAnsi="Arial" w:cs="Arial"/>
                <w:sz w:val="18"/>
                <w:szCs w:val="18"/>
              </w:rPr>
              <w:t xml:space="preserve"> associated with a PCI different from serving cell PCI </w:t>
            </w:r>
            <w:r w:rsidRPr="008230E4">
              <w:rPr>
                <w:rFonts w:ascii="Arial" w:hAnsi="Arial" w:cs="Arial"/>
                <w:sz w:val="18"/>
                <w:szCs w:val="18"/>
                <w:highlight w:val="yellow"/>
              </w:rPr>
              <w:t>[in one report instance]</w:t>
            </w:r>
          </w:p>
          <w:p w14:paraId="03404A0A" w14:textId="321D317C" w:rsidR="008230E4" w:rsidRPr="008230E4" w:rsidRDefault="008230E4" w:rsidP="008230E4">
            <w:pPr>
              <w:pStyle w:val="ListParagraph"/>
              <w:autoSpaceDE w:val="0"/>
              <w:autoSpaceDN w:val="0"/>
              <w:adjustRightInd w:val="0"/>
              <w:snapToGrid w:val="0"/>
              <w:spacing w:afterLines="50" w:after="120" w:line="240" w:lineRule="auto"/>
              <w:ind w:left="0" w:firstLine="0"/>
              <w:jc w:val="both"/>
              <w:rPr>
                <w:rFonts w:ascii="Arial" w:hAnsi="Arial" w:cs="Arial"/>
                <w:sz w:val="18"/>
                <w:szCs w:val="18"/>
                <w:highlight w:val="yellow"/>
              </w:rPr>
            </w:pPr>
            <w:r w:rsidRPr="008230E4">
              <w:rPr>
                <w:rFonts w:ascii="Arial" w:hAnsi="Arial" w:cs="Arial"/>
                <w:sz w:val="18"/>
                <w:szCs w:val="18"/>
                <w:highlight w:val="yellow"/>
              </w:rPr>
              <w:t>[3. The number of [RRC-configured/ MAC-CE activated] PCI(s) different from serving cell PCI for beam measurement] [in FR1]</w:t>
            </w:r>
          </w:p>
          <w:p w14:paraId="423E637F" w14:textId="25004002" w:rsidR="008230E4" w:rsidRPr="008230E4" w:rsidRDefault="008230E4" w:rsidP="008230E4">
            <w:pPr>
              <w:pStyle w:val="ListParagraph"/>
              <w:autoSpaceDE w:val="0"/>
              <w:autoSpaceDN w:val="0"/>
              <w:adjustRightInd w:val="0"/>
              <w:snapToGrid w:val="0"/>
              <w:spacing w:afterLines="50" w:after="120" w:line="240" w:lineRule="auto"/>
              <w:ind w:left="0" w:firstLine="0"/>
              <w:jc w:val="both"/>
              <w:rPr>
                <w:rFonts w:ascii="Arial" w:hAnsi="Arial" w:cs="Arial"/>
                <w:sz w:val="18"/>
                <w:szCs w:val="18"/>
                <w:highlight w:val="yellow"/>
              </w:rPr>
            </w:pPr>
            <w:r w:rsidRPr="008230E4">
              <w:rPr>
                <w:rFonts w:ascii="Arial" w:hAnsi="Arial" w:cs="Arial"/>
                <w:sz w:val="18"/>
                <w:szCs w:val="18"/>
                <w:highlight w:val="yellow"/>
              </w:rPr>
              <w:t>[4. The number of [RRC- configured/ MAC-CE activated] PCI(s) different from serving cell PCI for beam measurement] [in FR2]</w:t>
            </w:r>
          </w:p>
          <w:p w14:paraId="2084BD64" w14:textId="15A45E07" w:rsidR="008230E4" w:rsidRPr="008230E4" w:rsidRDefault="008230E4" w:rsidP="008230E4">
            <w:pPr>
              <w:pStyle w:val="ListParagraph"/>
              <w:autoSpaceDE w:val="0"/>
              <w:autoSpaceDN w:val="0"/>
              <w:adjustRightInd w:val="0"/>
              <w:snapToGrid w:val="0"/>
              <w:spacing w:afterLines="50" w:after="120" w:line="240" w:lineRule="auto"/>
              <w:ind w:left="0" w:firstLine="0"/>
              <w:jc w:val="both"/>
              <w:rPr>
                <w:rFonts w:ascii="Arial" w:hAnsi="Arial" w:cs="Arial"/>
                <w:sz w:val="18"/>
                <w:szCs w:val="18"/>
                <w:highlight w:val="yellow"/>
              </w:rPr>
            </w:pPr>
            <w:r w:rsidRPr="008230E4">
              <w:rPr>
                <w:rFonts w:ascii="Arial" w:hAnsi="Arial" w:cs="Arial"/>
                <w:sz w:val="18"/>
                <w:szCs w:val="18"/>
                <w:highlight w:val="yellow"/>
              </w:rPr>
              <w:t>[5. The max number of SSB resources configured to measure L1-RSRP within a slot across all PCI(s) different from serving cell PCI]</w:t>
            </w:r>
          </w:p>
          <w:p w14:paraId="1D570D18" w14:textId="5DB7E917" w:rsidR="008230E4" w:rsidRPr="008230E4" w:rsidRDefault="008230E4" w:rsidP="008230E4">
            <w:pPr>
              <w:pStyle w:val="ListParagraph"/>
              <w:autoSpaceDE w:val="0"/>
              <w:autoSpaceDN w:val="0"/>
              <w:adjustRightInd w:val="0"/>
              <w:snapToGrid w:val="0"/>
              <w:spacing w:afterLines="50" w:after="120" w:line="240" w:lineRule="auto"/>
              <w:ind w:left="0" w:firstLine="0"/>
              <w:jc w:val="both"/>
              <w:rPr>
                <w:rFonts w:ascii="Arial" w:hAnsi="Arial" w:cs="Arial"/>
                <w:sz w:val="18"/>
                <w:szCs w:val="18"/>
                <w:highlight w:val="yellow"/>
              </w:rPr>
            </w:pPr>
            <w:r w:rsidRPr="008230E4">
              <w:rPr>
                <w:rFonts w:ascii="Arial" w:hAnsi="Arial" w:cs="Arial"/>
                <w:sz w:val="18"/>
                <w:szCs w:val="18"/>
                <w:highlight w:val="yellow"/>
              </w:rPr>
              <w:t>[6. The max number of SSB resources configured to measure L1-RSRP across all PCI(s) different from serving cell PCI]</w:t>
            </w:r>
          </w:p>
          <w:p w14:paraId="6DEAD139" w14:textId="2F9E0D70" w:rsidR="008230E4" w:rsidRPr="00DA2DFC" w:rsidRDefault="008230E4" w:rsidP="008230E4">
            <w:pPr>
              <w:autoSpaceDE w:val="0"/>
              <w:autoSpaceDN w:val="0"/>
              <w:adjustRightInd w:val="0"/>
              <w:snapToGrid w:val="0"/>
              <w:spacing w:afterLines="50" w:line="240" w:lineRule="auto"/>
              <w:ind w:left="0" w:firstLine="0"/>
              <w:contextualSpacing/>
              <w:rPr>
                <w:rFonts w:ascii="Arial" w:hAnsi="Arial" w:cs="Arial"/>
                <w:strike/>
                <w:sz w:val="18"/>
                <w:szCs w:val="18"/>
                <w:highlight w:val="yellow"/>
              </w:rPr>
            </w:pPr>
            <w:r w:rsidRPr="00DA2DFC">
              <w:rPr>
                <w:rFonts w:ascii="Arial" w:hAnsi="Arial" w:cs="Arial"/>
                <w:strike/>
                <w:sz w:val="18"/>
                <w:szCs w:val="18"/>
                <w:highlight w:val="cyan"/>
              </w:rPr>
              <w:t>[7. Support on that SSB(s) with PCI(s) different from serving cell PCI configured for L1 beam measurement and report are not included in SSBs with PCIs configured for L3 mobility measurement]</w:t>
            </w:r>
          </w:p>
        </w:tc>
        <w:tc>
          <w:tcPr>
            <w:tcW w:w="801" w:type="dxa"/>
            <w:tcBorders>
              <w:top w:val="single" w:sz="4" w:space="0" w:color="auto"/>
              <w:left w:val="single" w:sz="4" w:space="0" w:color="auto"/>
              <w:bottom w:val="single" w:sz="4" w:space="0" w:color="auto"/>
              <w:right w:val="single" w:sz="4" w:space="0" w:color="auto"/>
            </w:tcBorders>
          </w:tcPr>
          <w:p w14:paraId="64697B34" w14:textId="330804AF" w:rsidR="008230E4" w:rsidRPr="008230E4" w:rsidRDefault="008230E4" w:rsidP="008230E4">
            <w:pPr>
              <w:ind w:left="0" w:firstLine="0"/>
              <w:rPr>
                <w:rFonts w:ascii="Arial" w:hAnsi="Arial" w:cs="Arial"/>
                <w:b/>
                <w:sz w:val="16"/>
                <w:szCs w:val="16"/>
              </w:rPr>
            </w:pPr>
            <w:r w:rsidRPr="008230E4">
              <w:rPr>
                <w:rFonts w:ascii="Arial" w:hAnsi="Arial" w:cs="Arial"/>
                <w:szCs w:val="18"/>
                <w:highlight w:val="yellow"/>
              </w:rPr>
              <w:t>[2-24, 2-29]</w:t>
            </w:r>
          </w:p>
        </w:tc>
        <w:tc>
          <w:tcPr>
            <w:tcW w:w="1325" w:type="dxa"/>
            <w:tcBorders>
              <w:top w:val="single" w:sz="4" w:space="0" w:color="auto"/>
              <w:left w:val="single" w:sz="4" w:space="0" w:color="auto"/>
              <w:bottom w:val="single" w:sz="4" w:space="0" w:color="auto"/>
              <w:right w:val="single" w:sz="4" w:space="0" w:color="auto"/>
            </w:tcBorders>
          </w:tcPr>
          <w:p w14:paraId="3DA871B4" w14:textId="77777777" w:rsidR="008230E4" w:rsidRPr="008230E4" w:rsidRDefault="008230E4" w:rsidP="008230E4">
            <w:pPr>
              <w:ind w:left="0" w:firstLine="0"/>
              <w:jc w:val="left"/>
              <w:rPr>
                <w:rFonts w:ascii="Arial" w:hAnsi="Arial" w:cs="Arial"/>
                <w:b/>
                <w:sz w:val="16"/>
                <w:szCs w:val="16"/>
                <w:lang w:val="en-GB"/>
              </w:rPr>
            </w:pPr>
          </w:p>
        </w:tc>
        <w:tc>
          <w:tcPr>
            <w:tcW w:w="655" w:type="dxa"/>
            <w:tcBorders>
              <w:top w:val="single" w:sz="4" w:space="0" w:color="auto"/>
              <w:left w:val="single" w:sz="4" w:space="0" w:color="auto"/>
              <w:bottom w:val="single" w:sz="4" w:space="0" w:color="auto"/>
              <w:right w:val="single" w:sz="4" w:space="0" w:color="auto"/>
            </w:tcBorders>
          </w:tcPr>
          <w:p w14:paraId="021ECAE1" w14:textId="77777777" w:rsidR="008230E4" w:rsidRPr="008230E4" w:rsidRDefault="008230E4" w:rsidP="008230E4">
            <w:pPr>
              <w:ind w:left="0" w:firstLine="0"/>
              <w:rPr>
                <w:rFonts w:ascii="Arial" w:hAnsi="Arial" w:cs="Arial"/>
                <w:b/>
                <w:sz w:val="16"/>
                <w:szCs w:val="16"/>
                <w:lang w:val="en-GB"/>
              </w:rPr>
            </w:pPr>
          </w:p>
        </w:tc>
        <w:tc>
          <w:tcPr>
            <w:tcW w:w="1260" w:type="dxa"/>
            <w:tcBorders>
              <w:top w:val="single" w:sz="4" w:space="0" w:color="auto"/>
              <w:left w:val="single" w:sz="4" w:space="0" w:color="auto"/>
              <w:bottom w:val="single" w:sz="4" w:space="0" w:color="auto"/>
              <w:right w:val="single" w:sz="4" w:space="0" w:color="auto"/>
            </w:tcBorders>
          </w:tcPr>
          <w:p w14:paraId="7259CDF6" w14:textId="77777777" w:rsidR="008230E4" w:rsidRPr="008230E4" w:rsidRDefault="008230E4" w:rsidP="008230E4">
            <w:pPr>
              <w:ind w:left="0" w:firstLine="0"/>
              <w:rPr>
                <w:rFonts w:ascii="Arial" w:hAnsi="Arial" w:cs="Arial"/>
                <w:b/>
                <w:sz w:val="16"/>
                <w:szCs w:val="16"/>
                <w:lang w:val="en-GB"/>
              </w:rPr>
            </w:pPr>
          </w:p>
        </w:tc>
        <w:tc>
          <w:tcPr>
            <w:tcW w:w="1890" w:type="dxa"/>
            <w:tcBorders>
              <w:top w:val="single" w:sz="4" w:space="0" w:color="auto"/>
              <w:left w:val="single" w:sz="4" w:space="0" w:color="auto"/>
              <w:bottom w:val="single" w:sz="4" w:space="0" w:color="auto"/>
              <w:right w:val="single" w:sz="4" w:space="0" w:color="auto"/>
            </w:tcBorders>
          </w:tcPr>
          <w:p w14:paraId="3D195498" w14:textId="77777777" w:rsidR="008230E4" w:rsidRPr="008230E4" w:rsidRDefault="008230E4" w:rsidP="008230E4">
            <w:pPr>
              <w:pStyle w:val="TAL"/>
              <w:spacing w:line="240" w:lineRule="auto"/>
              <w:ind w:left="0" w:firstLine="0"/>
              <w:rPr>
                <w:rFonts w:cs="Arial"/>
                <w:strike/>
                <w:szCs w:val="18"/>
              </w:rPr>
            </w:pPr>
            <w:r w:rsidRPr="008230E4">
              <w:rPr>
                <w:rFonts w:cs="Arial"/>
                <w:strike/>
                <w:szCs w:val="18"/>
              </w:rPr>
              <w:t>{Support, Not support}</w:t>
            </w:r>
          </w:p>
          <w:p w14:paraId="0FCF2B5B" w14:textId="77777777" w:rsidR="008230E4" w:rsidRPr="008230E4" w:rsidRDefault="008230E4" w:rsidP="008230E4">
            <w:pPr>
              <w:pStyle w:val="TAL"/>
              <w:spacing w:line="240" w:lineRule="auto"/>
              <w:ind w:left="0" w:firstLine="0"/>
              <w:rPr>
                <w:rFonts w:cs="Arial"/>
                <w:szCs w:val="18"/>
              </w:rPr>
            </w:pPr>
          </w:p>
          <w:p w14:paraId="19BEF743" w14:textId="77777777" w:rsidR="008230E4" w:rsidRPr="008230E4" w:rsidRDefault="008230E4" w:rsidP="008230E4">
            <w:pPr>
              <w:pStyle w:val="TAL"/>
              <w:spacing w:line="240" w:lineRule="auto"/>
              <w:ind w:left="0" w:firstLine="0"/>
              <w:rPr>
                <w:rFonts w:cs="Arial"/>
                <w:szCs w:val="18"/>
              </w:rPr>
            </w:pPr>
            <w:r w:rsidRPr="008230E4">
              <w:rPr>
                <w:rFonts w:cs="Arial"/>
                <w:szCs w:val="18"/>
                <w:highlight w:val="yellow"/>
              </w:rPr>
              <w:t>[2. Candidate value of {1,2,3,4}]</w:t>
            </w:r>
          </w:p>
          <w:p w14:paraId="4E207777" w14:textId="77777777" w:rsidR="008230E4" w:rsidRPr="008230E4" w:rsidRDefault="008230E4" w:rsidP="008230E4">
            <w:pPr>
              <w:pStyle w:val="TAL"/>
              <w:spacing w:line="240" w:lineRule="auto"/>
              <w:ind w:left="0" w:firstLine="0"/>
              <w:rPr>
                <w:rFonts w:cs="Arial"/>
                <w:szCs w:val="18"/>
              </w:rPr>
            </w:pPr>
          </w:p>
          <w:p w14:paraId="4E93FDED" w14:textId="77777777" w:rsidR="008230E4" w:rsidRPr="008230E4" w:rsidRDefault="008230E4" w:rsidP="008230E4">
            <w:pPr>
              <w:pStyle w:val="TAL"/>
              <w:spacing w:line="240" w:lineRule="auto"/>
              <w:ind w:left="0" w:firstLine="0"/>
              <w:rPr>
                <w:rFonts w:cs="Arial"/>
                <w:szCs w:val="18"/>
                <w:highlight w:val="yellow"/>
              </w:rPr>
            </w:pPr>
            <w:r w:rsidRPr="008230E4">
              <w:rPr>
                <w:rFonts w:cs="Arial"/>
                <w:szCs w:val="18"/>
                <w:highlight w:val="yellow"/>
              </w:rPr>
              <w:t>[3. candidate values {1, 2, 4, 6}]</w:t>
            </w:r>
          </w:p>
          <w:p w14:paraId="1E8143F1" w14:textId="77777777" w:rsidR="008230E4" w:rsidRPr="008230E4" w:rsidRDefault="008230E4" w:rsidP="008230E4">
            <w:pPr>
              <w:pStyle w:val="TAL"/>
              <w:spacing w:line="240" w:lineRule="auto"/>
              <w:ind w:left="0" w:firstLine="0"/>
              <w:rPr>
                <w:rFonts w:cs="Arial"/>
                <w:szCs w:val="18"/>
                <w:highlight w:val="yellow"/>
              </w:rPr>
            </w:pPr>
          </w:p>
          <w:p w14:paraId="60183C08" w14:textId="77777777" w:rsidR="008230E4" w:rsidRPr="008230E4" w:rsidRDefault="008230E4" w:rsidP="008230E4">
            <w:pPr>
              <w:pStyle w:val="TAL"/>
              <w:spacing w:line="240" w:lineRule="auto"/>
              <w:ind w:left="0" w:firstLine="0"/>
              <w:rPr>
                <w:rFonts w:cs="Arial"/>
                <w:szCs w:val="18"/>
                <w:highlight w:val="yellow"/>
              </w:rPr>
            </w:pPr>
            <w:r w:rsidRPr="008230E4">
              <w:rPr>
                <w:rFonts w:cs="Arial"/>
                <w:szCs w:val="18"/>
                <w:highlight w:val="yellow"/>
              </w:rPr>
              <w:t>[4. candidate values {1, 2, 4}]</w:t>
            </w:r>
          </w:p>
          <w:p w14:paraId="1CC3E3B0" w14:textId="77777777" w:rsidR="008230E4" w:rsidRPr="008230E4" w:rsidRDefault="008230E4" w:rsidP="008230E4">
            <w:pPr>
              <w:pStyle w:val="TAL"/>
              <w:spacing w:line="240" w:lineRule="auto"/>
              <w:ind w:left="0" w:firstLine="0"/>
              <w:rPr>
                <w:rFonts w:cs="Arial"/>
                <w:szCs w:val="18"/>
                <w:highlight w:val="yellow"/>
              </w:rPr>
            </w:pPr>
          </w:p>
          <w:p w14:paraId="2202962E" w14:textId="285ADC78" w:rsidR="008230E4" w:rsidRPr="008230E4" w:rsidRDefault="008230E4" w:rsidP="008230E4">
            <w:pPr>
              <w:pStyle w:val="TAL"/>
              <w:spacing w:line="240" w:lineRule="auto"/>
              <w:ind w:left="0" w:firstLine="0"/>
              <w:rPr>
                <w:rFonts w:cs="Arial"/>
                <w:szCs w:val="18"/>
                <w:highlight w:val="yellow"/>
              </w:rPr>
            </w:pPr>
            <w:r w:rsidRPr="008230E4">
              <w:rPr>
                <w:rFonts w:cs="Arial"/>
                <w:szCs w:val="18"/>
                <w:highlight w:val="yellow"/>
              </w:rPr>
              <w:t>[5. candidate values: {</w:t>
            </w:r>
            <w:ins w:id="6" w:author="Author">
              <w:r w:rsidR="00096542">
                <w:rPr>
                  <w:rFonts w:cs="Arial"/>
                  <w:szCs w:val="18"/>
                  <w:highlight w:val="yellow"/>
                </w:rPr>
                <w:t xml:space="preserve">1, </w:t>
              </w:r>
            </w:ins>
            <w:r w:rsidRPr="008230E4">
              <w:rPr>
                <w:rFonts w:cs="Arial"/>
                <w:szCs w:val="18"/>
                <w:highlight w:val="yellow"/>
              </w:rPr>
              <w:t>2, 4, 8, FFS}]</w:t>
            </w:r>
          </w:p>
          <w:p w14:paraId="584821E0" w14:textId="77777777" w:rsidR="008230E4" w:rsidRPr="008230E4" w:rsidRDefault="008230E4" w:rsidP="008230E4">
            <w:pPr>
              <w:pStyle w:val="TAL"/>
              <w:spacing w:line="240" w:lineRule="auto"/>
              <w:ind w:left="0" w:firstLine="0"/>
              <w:rPr>
                <w:rFonts w:cs="Arial"/>
                <w:szCs w:val="18"/>
                <w:highlight w:val="yellow"/>
              </w:rPr>
            </w:pPr>
          </w:p>
          <w:p w14:paraId="62486CEF" w14:textId="77777777" w:rsidR="008230E4" w:rsidRPr="008230E4" w:rsidRDefault="008230E4" w:rsidP="008230E4">
            <w:pPr>
              <w:pStyle w:val="TAL"/>
              <w:spacing w:line="240" w:lineRule="auto"/>
              <w:ind w:left="0" w:firstLine="0"/>
              <w:rPr>
                <w:rFonts w:cs="Arial"/>
                <w:szCs w:val="18"/>
                <w:highlight w:val="yellow"/>
              </w:rPr>
            </w:pPr>
            <w:r w:rsidRPr="008230E4">
              <w:rPr>
                <w:rFonts w:cs="Arial"/>
                <w:szCs w:val="18"/>
                <w:highlight w:val="yellow"/>
              </w:rPr>
              <w:t>[6. candidate values: {4, 8, 16, 32, 64, FFS}]</w:t>
            </w:r>
          </w:p>
          <w:p w14:paraId="0F87EF82" w14:textId="77777777" w:rsidR="008230E4" w:rsidRPr="008230E4" w:rsidRDefault="008230E4" w:rsidP="008230E4">
            <w:pPr>
              <w:pStyle w:val="TAL"/>
              <w:spacing w:line="240" w:lineRule="auto"/>
              <w:ind w:left="0" w:firstLine="0"/>
              <w:rPr>
                <w:rFonts w:cs="Arial"/>
                <w:szCs w:val="18"/>
                <w:highlight w:val="yellow"/>
              </w:rPr>
            </w:pPr>
          </w:p>
          <w:p w14:paraId="7A3F475C" w14:textId="6CFC0A2B" w:rsidR="008230E4" w:rsidRPr="00DA2DFC" w:rsidRDefault="008230E4" w:rsidP="008230E4">
            <w:pPr>
              <w:spacing w:line="240" w:lineRule="auto"/>
              <w:ind w:left="0" w:firstLine="0"/>
              <w:rPr>
                <w:rFonts w:ascii="Arial" w:hAnsi="Arial" w:cs="Arial"/>
                <w:b/>
                <w:strike/>
                <w:sz w:val="16"/>
                <w:szCs w:val="16"/>
                <w:lang w:val="en-GB"/>
              </w:rPr>
            </w:pPr>
            <w:r w:rsidRPr="00DA2DFC">
              <w:rPr>
                <w:rFonts w:ascii="Arial" w:hAnsi="Arial" w:cs="Arial"/>
                <w:strike/>
                <w:szCs w:val="18"/>
                <w:highlight w:val="cyan"/>
              </w:rPr>
              <w:t>[7. candidate values {not support}]</w:t>
            </w:r>
          </w:p>
        </w:tc>
        <w:tc>
          <w:tcPr>
            <w:tcW w:w="1710" w:type="dxa"/>
            <w:tcBorders>
              <w:top w:val="single" w:sz="4" w:space="0" w:color="auto"/>
              <w:left w:val="single" w:sz="4" w:space="0" w:color="auto"/>
              <w:bottom w:val="single" w:sz="4" w:space="0" w:color="auto"/>
              <w:right w:val="single" w:sz="4" w:space="0" w:color="auto"/>
            </w:tcBorders>
          </w:tcPr>
          <w:p w14:paraId="68A1820A" w14:textId="1C1EF973" w:rsidR="008230E4" w:rsidRPr="008230E4" w:rsidRDefault="008230E4" w:rsidP="008230E4">
            <w:pPr>
              <w:ind w:left="0" w:firstLine="0"/>
              <w:rPr>
                <w:rFonts w:ascii="Arial" w:hAnsi="Arial" w:cs="Arial"/>
                <w:b/>
                <w:sz w:val="16"/>
                <w:szCs w:val="16"/>
                <w:lang w:val="en-GB"/>
              </w:rPr>
            </w:pPr>
            <w:r w:rsidRPr="008230E4">
              <w:rPr>
                <w:rFonts w:ascii="Arial" w:hAnsi="Arial" w:cs="Arial"/>
                <w:szCs w:val="18"/>
              </w:rPr>
              <w:t xml:space="preserve">Optional with capability </w:t>
            </w:r>
            <w:proofErr w:type="spellStart"/>
            <w:r w:rsidRPr="008230E4">
              <w:rPr>
                <w:rFonts w:ascii="Arial" w:hAnsi="Arial" w:cs="Arial"/>
                <w:szCs w:val="18"/>
              </w:rPr>
              <w:t>signalling</w:t>
            </w:r>
            <w:proofErr w:type="spellEnd"/>
          </w:p>
        </w:tc>
      </w:tr>
      <w:tr w:rsidR="008230E4" w:rsidRPr="00F75CD1" w14:paraId="5B6A0BC5" w14:textId="77777777" w:rsidTr="003C5B93">
        <w:trPr>
          <w:trHeight w:val="20"/>
        </w:trPr>
        <w:tc>
          <w:tcPr>
            <w:tcW w:w="810" w:type="dxa"/>
            <w:tcBorders>
              <w:top w:val="single" w:sz="4" w:space="0" w:color="auto"/>
              <w:left w:val="single" w:sz="4" w:space="0" w:color="auto"/>
              <w:bottom w:val="single" w:sz="4" w:space="0" w:color="auto"/>
              <w:right w:val="single" w:sz="4" w:space="0" w:color="auto"/>
            </w:tcBorders>
          </w:tcPr>
          <w:p w14:paraId="0F222106" w14:textId="0E5260F5" w:rsidR="008230E4" w:rsidRPr="008230E4" w:rsidRDefault="008230E4" w:rsidP="008230E4">
            <w:pPr>
              <w:ind w:left="0" w:firstLine="0"/>
              <w:rPr>
                <w:rFonts w:ascii="Arial" w:hAnsi="Arial" w:cs="Arial"/>
                <w:szCs w:val="18"/>
                <w:lang w:eastAsia="ja-JP"/>
              </w:rPr>
            </w:pPr>
            <w:r w:rsidRPr="008230E4">
              <w:rPr>
                <w:rFonts w:ascii="Arial" w:hAnsi="Arial" w:cs="Arial"/>
                <w:szCs w:val="18"/>
                <w:lang w:eastAsia="ja-JP"/>
              </w:rPr>
              <w:t>23-1-3</w:t>
            </w:r>
          </w:p>
        </w:tc>
        <w:tc>
          <w:tcPr>
            <w:tcW w:w="1350" w:type="dxa"/>
            <w:tcBorders>
              <w:top w:val="single" w:sz="4" w:space="0" w:color="auto"/>
              <w:left w:val="single" w:sz="4" w:space="0" w:color="auto"/>
              <w:bottom w:val="single" w:sz="4" w:space="0" w:color="auto"/>
              <w:right w:val="single" w:sz="4" w:space="0" w:color="auto"/>
            </w:tcBorders>
          </w:tcPr>
          <w:p w14:paraId="2B599A7A" w14:textId="095E490F" w:rsidR="008230E4" w:rsidRPr="008230E4" w:rsidRDefault="008230E4" w:rsidP="008230E4">
            <w:pPr>
              <w:ind w:left="0" w:firstLine="0"/>
              <w:rPr>
                <w:rFonts w:ascii="Arial" w:eastAsia="SimSun" w:hAnsi="Arial" w:cs="Arial"/>
                <w:szCs w:val="18"/>
              </w:rPr>
            </w:pPr>
            <w:r w:rsidRPr="008230E4">
              <w:rPr>
                <w:rFonts w:ascii="Arial" w:eastAsia="SimSun" w:hAnsi="Arial" w:cs="Arial"/>
                <w:szCs w:val="18"/>
              </w:rPr>
              <w:t>MPE mitigation</w:t>
            </w:r>
          </w:p>
        </w:tc>
        <w:tc>
          <w:tcPr>
            <w:tcW w:w="3789" w:type="dxa"/>
            <w:tcBorders>
              <w:top w:val="single" w:sz="4" w:space="0" w:color="auto"/>
              <w:left w:val="single" w:sz="4" w:space="0" w:color="auto"/>
              <w:bottom w:val="single" w:sz="4" w:space="0" w:color="auto"/>
              <w:right w:val="single" w:sz="4" w:space="0" w:color="auto"/>
            </w:tcBorders>
          </w:tcPr>
          <w:p w14:paraId="012584D1" w14:textId="77777777" w:rsidR="008230E4" w:rsidRPr="008230E4" w:rsidRDefault="008230E4" w:rsidP="008230E4">
            <w:pPr>
              <w:autoSpaceDE w:val="0"/>
              <w:autoSpaceDN w:val="0"/>
              <w:adjustRightInd w:val="0"/>
              <w:snapToGrid w:val="0"/>
              <w:spacing w:afterLines="50" w:line="240" w:lineRule="auto"/>
              <w:ind w:left="0" w:firstLine="0"/>
              <w:contextualSpacing/>
              <w:rPr>
                <w:rFonts w:ascii="Arial" w:hAnsi="Arial" w:cs="Arial"/>
                <w:sz w:val="18"/>
                <w:szCs w:val="18"/>
              </w:rPr>
            </w:pPr>
            <w:r w:rsidRPr="008230E4">
              <w:rPr>
                <w:rFonts w:ascii="Arial" w:hAnsi="Arial" w:cs="Arial"/>
                <w:sz w:val="18"/>
                <w:szCs w:val="18"/>
              </w:rPr>
              <w:t xml:space="preserve">1. Support of enhanced </w:t>
            </w:r>
            <w:ins w:id="7" w:author="Author">
              <w:r w:rsidRPr="008230E4">
                <w:rPr>
                  <w:rFonts w:ascii="Arial" w:hAnsi="Arial" w:cs="Arial"/>
                  <w:sz w:val="18"/>
                  <w:szCs w:val="18"/>
                  <w:highlight w:val="yellow"/>
                </w:rPr>
                <w:t>[PHR]</w:t>
              </w:r>
              <w:r w:rsidRPr="008230E4">
                <w:rPr>
                  <w:rFonts w:ascii="Arial" w:hAnsi="Arial" w:cs="Arial"/>
                  <w:sz w:val="18"/>
                  <w:szCs w:val="18"/>
                </w:rPr>
                <w:t xml:space="preserve"> </w:t>
              </w:r>
            </w:ins>
            <w:r w:rsidRPr="008230E4">
              <w:rPr>
                <w:rFonts w:ascii="Arial" w:hAnsi="Arial" w:cs="Arial"/>
                <w:sz w:val="18"/>
                <w:szCs w:val="18"/>
              </w:rPr>
              <w:t xml:space="preserve">reporting </w:t>
            </w:r>
            <w:del w:id="8" w:author="Author">
              <w:r w:rsidRPr="008230E4" w:rsidDel="00863155">
                <w:rPr>
                  <w:rFonts w:ascii="Arial" w:hAnsi="Arial" w:cs="Arial"/>
                  <w:sz w:val="18"/>
                  <w:szCs w:val="18"/>
                </w:rPr>
                <w:delText xml:space="preserve">for MPE mitigation (with </w:delText>
              </w:r>
            </w:del>
            <w:ins w:id="9" w:author="Author">
              <w:r w:rsidRPr="008230E4">
                <w:rPr>
                  <w:rFonts w:ascii="Arial" w:hAnsi="Arial" w:cs="Arial"/>
                  <w:sz w:val="18"/>
                  <w:szCs w:val="18"/>
                </w:rPr>
                <w:t xml:space="preserve">which includes pairs of (P-MPR, </w:t>
              </w:r>
            </w:ins>
            <w:r w:rsidRPr="008230E4">
              <w:rPr>
                <w:rFonts w:ascii="Arial" w:hAnsi="Arial" w:cs="Arial"/>
                <w:sz w:val="18"/>
                <w:szCs w:val="18"/>
              </w:rPr>
              <w:t>SSBRI/CRI</w:t>
            </w:r>
            <w:del w:id="10" w:author="Author">
              <w:r w:rsidRPr="008230E4" w:rsidDel="00863155">
                <w:rPr>
                  <w:rFonts w:ascii="Arial" w:hAnsi="Arial" w:cs="Arial"/>
                  <w:sz w:val="18"/>
                  <w:szCs w:val="18"/>
                </w:rPr>
                <w:delText xml:space="preserve"> and [associated] P-MPR in PHR reporting</w:delText>
              </w:r>
            </w:del>
            <w:r w:rsidRPr="008230E4">
              <w:rPr>
                <w:rFonts w:ascii="Arial" w:hAnsi="Arial" w:cs="Arial"/>
                <w:sz w:val="18"/>
                <w:szCs w:val="18"/>
              </w:rPr>
              <w:t>)</w:t>
            </w:r>
          </w:p>
          <w:p w14:paraId="1764FA87" w14:textId="77777777" w:rsidR="008230E4" w:rsidRPr="008230E4" w:rsidRDefault="008230E4" w:rsidP="008230E4">
            <w:pPr>
              <w:autoSpaceDE w:val="0"/>
              <w:autoSpaceDN w:val="0"/>
              <w:adjustRightInd w:val="0"/>
              <w:snapToGrid w:val="0"/>
              <w:spacing w:afterLines="50"/>
              <w:ind w:left="0" w:firstLine="0"/>
              <w:contextualSpacing/>
              <w:rPr>
                <w:rFonts w:ascii="Arial" w:hAnsi="Arial" w:cs="Arial"/>
                <w:sz w:val="18"/>
                <w:szCs w:val="18"/>
              </w:rPr>
            </w:pPr>
            <w:del w:id="11" w:author="Author">
              <w:r w:rsidRPr="008230E4" w:rsidDel="00863155">
                <w:rPr>
                  <w:rFonts w:ascii="Arial" w:hAnsi="Arial" w:cs="Arial"/>
                  <w:sz w:val="18"/>
                  <w:szCs w:val="18"/>
                </w:rPr>
                <w:delText>[</w:delText>
              </w:r>
            </w:del>
            <w:r w:rsidRPr="008230E4">
              <w:rPr>
                <w:rFonts w:ascii="Arial" w:hAnsi="Arial" w:cs="Arial"/>
                <w:sz w:val="18"/>
                <w:szCs w:val="18"/>
              </w:rPr>
              <w:t xml:space="preserve">2. </w:t>
            </w:r>
            <w:del w:id="12" w:author="Author">
              <w:r w:rsidRPr="008230E4" w:rsidDel="00863155">
                <w:rPr>
                  <w:rFonts w:ascii="Arial" w:hAnsi="Arial" w:cs="Arial"/>
                  <w:sz w:val="18"/>
                  <w:szCs w:val="18"/>
                </w:rPr>
                <w:delText xml:space="preserve">Support of reporting up to Nmax </w:delText>
              </w:r>
            </w:del>
            <w:ins w:id="13" w:author="Author">
              <w:r w:rsidRPr="008230E4">
                <w:rPr>
                  <w:rFonts w:ascii="Arial" w:hAnsi="Arial" w:cs="Arial"/>
                  <w:sz w:val="18"/>
                  <w:szCs w:val="18"/>
                </w:rPr>
                <w:t xml:space="preserve">Maximum number of reported </w:t>
              </w:r>
            </w:ins>
            <w:r w:rsidRPr="008230E4">
              <w:rPr>
                <w:rFonts w:ascii="Arial" w:hAnsi="Arial" w:cs="Arial"/>
                <w:sz w:val="18"/>
                <w:szCs w:val="18"/>
              </w:rPr>
              <w:t>P-MPR and SSBRI/CRI pairs</w:t>
            </w:r>
            <w:del w:id="14" w:author="Author">
              <w:r w:rsidRPr="008230E4" w:rsidDel="00863155">
                <w:rPr>
                  <w:rFonts w:ascii="Arial" w:hAnsi="Arial" w:cs="Arial"/>
                  <w:sz w:val="18"/>
                  <w:szCs w:val="18"/>
                </w:rPr>
                <w:delText>]</w:delText>
              </w:r>
            </w:del>
          </w:p>
          <w:p w14:paraId="2788161C" w14:textId="17EBD427" w:rsidR="008230E4" w:rsidRPr="008230E4" w:rsidRDefault="008230E4" w:rsidP="008230E4">
            <w:pPr>
              <w:autoSpaceDE w:val="0"/>
              <w:autoSpaceDN w:val="0"/>
              <w:adjustRightInd w:val="0"/>
              <w:snapToGrid w:val="0"/>
              <w:spacing w:afterLines="50"/>
              <w:ind w:left="0" w:firstLine="0"/>
              <w:contextualSpacing/>
              <w:rPr>
                <w:rFonts w:ascii="Arial" w:hAnsi="Arial" w:cs="Arial"/>
                <w:sz w:val="18"/>
                <w:szCs w:val="18"/>
              </w:rPr>
            </w:pPr>
            <w:del w:id="15" w:author="Author">
              <w:r w:rsidRPr="008230E4" w:rsidDel="00863155">
                <w:rPr>
                  <w:rFonts w:ascii="Arial" w:hAnsi="Arial" w:cs="Arial"/>
                  <w:sz w:val="18"/>
                  <w:szCs w:val="18"/>
                </w:rPr>
                <w:delText>[</w:delText>
              </w:r>
            </w:del>
            <w:r w:rsidRPr="008230E4">
              <w:rPr>
                <w:rFonts w:ascii="Arial" w:hAnsi="Arial" w:cs="Arial"/>
                <w:sz w:val="18"/>
                <w:szCs w:val="18"/>
              </w:rPr>
              <w:t>3. Maximum number of candidate RS(s) configured in a RRC pool for MPE mitigation</w:t>
            </w:r>
            <w:del w:id="16" w:author="Author">
              <w:r w:rsidRPr="008230E4" w:rsidDel="00863155">
                <w:rPr>
                  <w:rFonts w:ascii="Arial" w:hAnsi="Arial" w:cs="Arial"/>
                  <w:sz w:val="18"/>
                  <w:szCs w:val="18"/>
                </w:rPr>
                <w:delText>]</w:delText>
              </w:r>
            </w:del>
          </w:p>
        </w:tc>
        <w:tc>
          <w:tcPr>
            <w:tcW w:w="801" w:type="dxa"/>
            <w:tcBorders>
              <w:top w:val="single" w:sz="4" w:space="0" w:color="auto"/>
              <w:left w:val="single" w:sz="4" w:space="0" w:color="auto"/>
              <w:bottom w:val="single" w:sz="4" w:space="0" w:color="auto"/>
              <w:right w:val="single" w:sz="4" w:space="0" w:color="auto"/>
            </w:tcBorders>
          </w:tcPr>
          <w:p w14:paraId="2AC4F735" w14:textId="77777777" w:rsidR="008230E4" w:rsidRPr="008230E4" w:rsidRDefault="008230E4" w:rsidP="008230E4">
            <w:pPr>
              <w:ind w:left="0" w:firstLine="0"/>
              <w:rPr>
                <w:rFonts w:ascii="Arial" w:hAnsi="Arial" w:cs="Arial"/>
                <w:b/>
                <w:sz w:val="16"/>
                <w:szCs w:val="16"/>
              </w:rPr>
            </w:pPr>
          </w:p>
        </w:tc>
        <w:tc>
          <w:tcPr>
            <w:tcW w:w="1325" w:type="dxa"/>
            <w:tcBorders>
              <w:top w:val="single" w:sz="4" w:space="0" w:color="auto"/>
              <w:left w:val="single" w:sz="4" w:space="0" w:color="auto"/>
              <w:bottom w:val="single" w:sz="4" w:space="0" w:color="auto"/>
              <w:right w:val="single" w:sz="4" w:space="0" w:color="auto"/>
            </w:tcBorders>
          </w:tcPr>
          <w:p w14:paraId="614C6739" w14:textId="77777777" w:rsidR="008230E4" w:rsidRPr="008230E4" w:rsidRDefault="008230E4" w:rsidP="008230E4">
            <w:pPr>
              <w:ind w:left="0" w:firstLine="0"/>
              <w:jc w:val="left"/>
              <w:rPr>
                <w:rFonts w:ascii="Arial" w:hAnsi="Arial" w:cs="Arial"/>
                <w:b/>
                <w:sz w:val="16"/>
                <w:szCs w:val="16"/>
                <w:lang w:val="en-GB"/>
              </w:rPr>
            </w:pPr>
          </w:p>
        </w:tc>
        <w:tc>
          <w:tcPr>
            <w:tcW w:w="655" w:type="dxa"/>
            <w:tcBorders>
              <w:top w:val="single" w:sz="4" w:space="0" w:color="auto"/>
              <w:left w:val="single" w:sz="4" w:space="0" w:color="auto"/>
              <w:bottom w:val="single" w:sz="4" w:space="0" w:color="auto"/>
              <w:right w:val="single" w:sz="4" w:space="0" w:color="auto"/>
            </w:tcBorders>
          </w:tcPr>
          <w:p w14:paraId="4B20CDAC" w14:textId="77777777" w:rsidR="008230E4" w:rsidRPr="008230E4" w:rsidRDefault="008230E4" w:rsidP="008230E4">
            <w:pPr>
              <w:ind w:left="0" w:firstLine="0"/>
              <w:rPr>
                <w:rFonts w:ascii="Arial" w:hAnsi="Arial" w:cs="Arial"/>
                <w:b/>
                <w:sz w:val="16"/>
                <w:szCs w:val="16"/>
                <w:lang w:val="en-GB"/>
              </w:rPr>
            </w:pPr>
          </w:p>
        </w:tc>
        <w:tc>
          <w:tcPr>
            <w:tcW w:w="1260" w:type="dxa"/>
            <w:tcBorders>
              <w:top w:val="single" w:sz="4" w:space="0" w:color="auto"/>
              <w:left w:val="single" w:sz="4" w:space="0" w:color="auto"/>
              <w:bottom w:val="single" w:sz="4" w:space="0" w:color="auto"/>
              <w:right w:val="single" w:sz="4" w:space="0" w:color="auto"/>
            </w:tcBorders>
          </w:tcPr>
          <w:p w14:paraId="447F22C4" w14:textId="77777777" w:rsidR="008230E4" w:rsidRPr="008230E4" w:rsidRDefault="008230E4" w:rsidP="008230E4">
            <w:pPr>
              <w:ind w:left="0" w:firstLine="0"/>
              <w:rPr>
                <w:rFonts w:ascii="Arial" w:hAnsi="Arial" w:cs="Arial"/>
                <w:b/>
                <w:sz w:val="16"/>
                <w:szCs w:val="16"/>
                <w:lang w:val="en-GB"/>
              </w:rPr>
            </w:pPr>
          </w:p>
        </w:tc>
        <w:tc>
          <w:tcPr>
            <w:tcW w:w="1890" w:type="dxa"/>
            <w:tcBorders>
              <w:top w:val="single" w:sz="4" w:space="0" w:color="auto"/>
              <w:left w:val="single" w:sz="4" w:space="0" w:color="auto"/>
              <w:bottom w:val="single" w:sz="4" w:space="0" w:color="auto"/>
              <w:right w:val="single" w:sz="4" w:space="0" w:color="auto"/>
            </w:tcBorders>
          </w:tcPr>
          <w:p w14:paraId="760ADC22" w14:textId="77777777" w:rsidR="008230E4" w:rsidRPr="008230E4" w:rsidRDefault="008230E4" w:rsidP="008230E4">
            <w:pPr>
              <w:pStyle w:val="TAL"/>
              <w:ind w:left="0" w:firstLine="0"/>
              <w:rPr>
                <w:rFonts w:cs="Arial"/>
                <w:szCs w:val="18"/>
              </w:rPr>
            </w:pPr>
            <w:del w:id="17" w:author="Author">
              <w:r w:rsidRPr="008230E4" w:rsidDel="00863155">
                <w:rPr>
                  <w:rFonts w:cs="Arial"/>
                  <w:szCs w:val="18"/>
                </w:rPr>
                <w:delText>[</w:delText>
              </w:r>
            </w:del>
            <w:r w:rsidRPr="008230E4">
              <w:rPr>
                <w:rFonts w:cs="Arial"/>
                <w:szCs w:val="18"/>
              </w:rPr>
              <w:t>2. Candidate value of {1,2,</w:t>
            </w:r>
            <w:ins w:id="18" w:author="Author">
              <w:r w:rsidRPr="008230E4">
                <w:rPr>
                  <w:rFonts w:cs="Arial"/>
                  <w:szCs w:val="18"/>
                </w:rPr>
                <w:t xml:space="preserve">3, </w:t>
              </w:r>
            </w:ins>
            <w:r w:rsidRPr="008230E4">
              <w:rPr>
                <w:rFonts w:cs="Arial"/>
                <w:szCs w:val="18"/>
              </w:rPr>
              <w:t>4}</w:t>
            </w:r>
            <w:del w:id="19" w:author="Author">
              <w:r w:rsidRPr="008230E4" w:rsidDel="00863155">
                <w:rPr>
                  <w:rFonts w:cs="Arial"/>
                  <w:szCs w:val="18"/>
                </w:rPr>
                <w:delText>]</w:delText>
              </w:r>
            </w:del>
          </w:p>
          <w:p w14:paraId="5C658687" w14:textId="19ABEED4" w:rsidR="008230E4" w:rsidRPr="008230E4" w:rsidRDefault="008230E4" w:rsidP="008230E4">
            <w:pPr>
              <w:ind w:left="0" w:firstLine="0"/>
              <w:rPr>
                <w:rFonts w:ascii="Arial" w:hAnsi="Arial" w:cs="Arial"/>
                <w:b/>
                <w:sz w:val="16"/>
                <w:szCs w:val="16"/>
                <w:lang w:val="en-GB"/>
              </w:rPr>
            </w:pPr>
            <w:del w:id="20" w:author="Author">
              <w:r w:rsidRPr="008230E4" w:rsidDel="00863155">
                <w:rPr>
                  <w:rFonts w:ascii="Arial" w:hAnsi="Arial" w:cs="Arial"/>
                  <w:szCs w:val="18"/>
                </w:rPr>
                <w:delText>[</w:delText>
              </w:r>
            </w:del>
            <w:r w:rsidRPr="008230E4">
              <w:rPr>
                <w:rFonts w:ascii="Arial" w:hAnsi="Arial" w:cs="Arial"/>
                <w:szCs w:val="18"/>
              </w:rPr>
              <w:t xml:space="preserve">3. Candidate </w:t>
            </w:r>
            <w:proofErr w:type="spellStart"/>
            <w:r w:rsidRPr="008230E4">
              <w:rPr>
                <w:rFonts w:ascii="Arial" w:hAnsi="Arial" w:cs="Arial"/>
                <w:szCs w:val="18"/>
              </w:rPr>
              <w:t>value</w:t>
            </w:r>
            <w:del w:id="21" w:author="Author">
              <w:r w:rsidRPr="008230E4" w:rsidDel="00863155">
                <w:rPr>
                  <w:rFonts w:ascii="Arial" w:hAnsi="Arial" w:cs="Arial"/>
                  <w:szCs w:val="18"/>
                </w:rPr>
                <w:delText xml:space="preserve"> at least includes {64}]</w:delText>
              </w:r>
            </w:del>
            <w:ins w:id="22" w:author="Author">
              <w:r w:rsidRPr="008230E4">
                <w:rPr>
                  <w:rFonts w:ascii="Arial" w:hAnsi="Arial" w:cs="Arial"/>
                  <w:szCs w:val="18"/>
                  <w:highlight w:val="yellow"/>
                </w:rPr>
                <w:t>FFS</w:t>
              </w:r>
            </w:ins>
            <w:proofErr w:type="spellEnd"/>
          </w:p>
        </w:tc>
        <w:tc>
          <w:tcPr>
            <w:tcW w:w="1710" w:type="dxa"/>
            <w:tcBorders>
              <w:top w:val="single" w:sz="4" w:space="0" w:color="auto"/>
              <w:left w:val="single" w:sz="4" w:space="0" w:color="auto"/>
              <w:bottom w:val="single" w:sz="4" w:space="0" w:color="auto"/>
              <w:right w:val="single" w:sz="4" w:space="0" w:color="auto"/>
            </w:tcBorders>
          </w:tcPr>
          <w:p w14:paraId="3DE6D444" w14:textId="73F5F2D6" w:rsidR="008230E4" w:rsidRPr="008230E4" w:rsidRDefault="008230E4" w:rsidP="008230E4">
            <w:pPr>
              <w:ind w:left="0" w:firstLine="0"/>
              <w:rPr>
                <w:rFonts w:ascii="Arial" w:hAnsi="Arial" w:cs="Arial"/>
                <w:b/>
                <w:sz w:val="16"/>
                <w:szCs w:val="16"/>
                <w:lang w:val="en-GB"/>
              </w:rPr>
            </w:pPr>
            <w:r w:rsidRPr="008230E4">
              <w:rPr>
                <w:rFonts w:ascii="Arial" w:hAnsi="Arial" w:cs="Arial"/>
                <w:szCs w:val="18"/>
              </w:rPr>
              <w:t xml:space="preserve">Optional with capability </w:t>
            </w:r>
            <w:proofErr w:type="spellStart"/>
            <w:r w:rsidRPr="008230E4">
              <w:rPr>
                <w:rFonts w:ascii="Arial" w:hAnsi="Arial" w:cs="Arial"/>
                <w:szCs w:val="18"/>
              </w:rPr>
              <w:t>signalling</w:t>
            </w:r>
            <w:proofErr w:type="spellEnd"/>
          </w:p>
        </w:tc>
      </w:tr>
      <w:tr w:rsidR="008230E4" w:rsidRPr="00F75CD1" w14:paraId="125BB8E0" w14:textId="77777777" w:rsidTr="003C5B93">
        <w:trPr>
          <w:trHeight w:val="20"/>
        </w:trPr>
        <w:tc>
          <w:tcPr>
            <w:tcW w:w="810" w:type="dxa"/>
            <w:tcBorders>
              <w:top w:val="single" w:sz="4" w:space="0" w:color="auto"/>
              <w:left w:val="single" w:sz="4" w:space="0" w:color="auto"/>
              <w:bottom w:val="single" w:sz="4" w:space="0" w:color="auto"/>
              <w:right w:val="single" w:sz="4" w:space="0" w:color="auto"/>
            </w:tcBorders>
          </w:tcPr>
          <w:p w14:paraId="1A6B8970" w14:textId="63D01B0D" w:rsidR="008230E4" w:rsidRPr="008230E4" w:rsidRDefault="008230E4" w:rsidP="008230E4">
            <w:pPr>
              <w:ind w:left="0" w:firstLine="0"/>
              <w:rPr>
                <w:rFonts w:ascii="Arial" w:hAnsi="Arial" w:cs="Arial"/>
                <w:szCs w:val="18"/>
                <w:lang w:eastAsia="ja-JP"/>
              </w:rPr>
            </w:pPr>
            <w:r w:rsidRPr="008230E4">
              <w:rPr>
                <w:rFonts w:ascii="Arial" w:hAnsi="Arial" w:cs="Arial"/>
                <w:szCs w:val="18"/>
                <w:lang w:eastAsia="ja-JP"/>
              </w:rPr>
              <w:lastRenderedPageBreak/>
              <w:t>23-1-4</w:t>
            </w:r>
          </w:p>
        </w:tc>
        <w:tc>
          <w:tcPr>
            <w:tcW w:w="1350" w:type="dxa"/>
            <w:tcBorders>
              <w:top w:val="single" w:sz="4" w:space="0" w:color="auto"/>
              <w:left w:val="single" w:sz="4" w:space="0" w:color="auto"/>
              <w:bottom w:val="single" w:sz="4" w:space="0" w:color="auto"/>
              <w:right w:val="single" w:sz="4" w:space="0" w:color="auto"/>
            </w:tcBorders>
          </w:tcPr>
          <w:p w14:paraId="2A84400A" w14:textId="41AAABF9" w:rsidR="008230E4" w:rsidRPr="008230E4" w:rsidRDefault="008230E4" w:rsidP="008230E4">
            <w:pPr>
              <w:ind w:left="0" w:firstLine="0"/>
              <w:rPr>
                <w:rFonts w:ascii="Arial" w:eastAsia="SimSun" w:hAnsi="Arial" w:cs="Arial"/>
                <w:szCs w:val="18"/>
              </w:rPr>
            </w:pPr>
            <w:r w:rsidRPr="008230E4">
              <w:rPr>
                <w:rFonts w:ascii="Arial" w:eastAsia="SimSun" w:hAnsi="Arial" w:cs="Arial"/>
                <w:szCs w:val="18"/>
              </w:rPr>
              <w:t xml:space="preserve">MPUE support for UL </w:t>
            </w:r>
          </w:p>
        </w:tc>
        <w:tc>
          <w:tcPr>
            <w:tcW w:w="3789" w:type="dxa"/>
            <w:tcBorders>
              <w:top w:val="single" w:sz="4" w:space="0" w:color="auto"/>
              <w:left w:val="single" w:sz="4" w:space="0" w:color="auto"/>
              <w:bottom w:val="single" w:sz="4" w:space="0" w:color="auto"/>
              <w:right w:val="single" w:sz="4" w:space="0" w:color="auto"/>
            </w:tcBorders>
          </w:tcPr>
          <w:p w14:paraId="170B7E10" w14:textId="77777777" w:rsidR="008230E4" w:rsidRPr="000D62DC" w:rsidRDefault="008230E4" w:rsidP="008230E4">
            <w:pPr>
              <w:autoSpaceDE w:val="0"/>
              <w:autoSpaceDN w:val="0"/>
              <w:adjustRightInd w:val="0"/>
              <w:snapToGrid w:val="0"/>
              <w:spacing w:afterLines="50"/>
              <w:contextualSpacing/>
              <w:rPr>
                <w:rFonts w:ascii="Arial" w:hAnsi="Arial" w:cs="Arial"/>
                <w:strike/>
                <w:sz w:val="18"/>
                <w:szCs w:val="18"/>
                <w:highlight w:val="cyan"/>
              </w:rPr>
            </w:pPr>
            <w:r w:rsidRPr="000D62DC">
              <w:rPr>
                <w:rFonts w:ascii="Arial" w:hAnsi="Arial" w:cs="Arial"/>
                <w:strike/>
                <w:sz w:val="18"/>
                <w:szCs w:val="18"/>
                <w:highlight w:val="cyan"/>
              </w:rPr>
              <w:t>[depending on agreement]</w:t>
            </w:r>
          </w:p>
          <w:p w14:paraId="65B30914" w14:textId="30EBC5D3" w:rsidR="0092780B" w:rsidRDefault="00C01AD7" w:rsidP="008C386F">
            <w:pPr>
              <w:autoSpaceDE w:val="0"/>
              <w:autoSpaceDN w:val="0"/>
              <w:adjustRightInd w:val="0"/>
              <w:snapToGrid w:val="0"/>
              <w:spacing w:afterLines="50"/>
              <w:ind w:left="0" w:firstLine="0"/>
              <w:contextualSpacing/>
              <w:rPr>
                <w:rFonts w:ascii="Arial" w:eastAsiaTheme="minorEastAsia" w:hAnsi="Arial" w:cs="Arial"/>
                <w:sz w:val="18"/>
                <w:szCs w:val="18"/>
                <w:highlight w:val="cyan"/>
              </w:rPr>
            </w:pPr>
            <w:r>
              <w:rPr>
                <w:rFonts w:ascii="Arial" w:eastAsiaTheme="minorEastAsia" w:hAnsi="Arial" w:cs="Arial"/>
                <w:sz w:val="18"/>
                <w:szCs w:val="18"/>
                <w:highlight w:val="cyan"/>
              </w:rPr>
              <w:t>[</w:t>
            </w:r>
            <w:r w:rsidR="0092780B">
              <w:rPr>
                <w:rFonts w:ascii="Arial" w:eastAsiaTheme="minorEastAsia" w:hAnsi="Arial" w:cs="Arial"/>
                <w:sz w:val="18"/>
                <w:szCs w:val="18"/>
                <w:highlight w:val="cyan"/>
              </w:rPr>
              <w:t>1.</w:t>
            </w:r>
            <w:r w:rsidR="00C47863">
              <w:rPr>
                <w:rFonts w:ascii="Arial" w:eastAsiaTheme="minorEastAsia" w:hAnsi="Arial" w:cs="Arial"/>
                <w:sz w:val="18"/>
                <w:szCs w:val="18"/>
                <w:highlight w:val="cyan"/>
              </w:rPr>
              <w:t xml:space="preserve"> </w:t>
            </w:r>
            <w:r w:rsidR="0092780B">
              <w:rPr>
                <w:rFonts w:ascii="Arial" w:eastAsiaTheme="minorEastAsia" w:hAnsi="Arial" w:cs="Arial"/>
                <w:sz w:val="18"/>
                <w:szCs w:val="18"/>
                <w:highlight w:val="cyan"/>
              </w:rPr>
              <w:t>The number of UE capability value set</w:t>
            </w:r>
            <w:r w:rsidR="00886358">
              <w:rPr>
                <w:rFonts w:ascii="Arial" w:eastAsiaTheme="minorEastAsia" w:hAnsi="Arial" w:cs="Arial"/>
                <w:sz w:val="18"/>
                <w:szCs w:val="18"/>
                <w:highlight w:val="cyan"/>
              </w:rPr>
              <w:t>]</w:t>
            </w:r>
          </w:p>
          <w:p w14:paraId="2E999BDF" w14:textId="4164BD6A" w:rsidR="006D0956" w:rsidRPr="000D62DC" w:rsidRDefault="0092780B" w:rsidP="008C386F">
            <w:pPr>
              <w:autoSpaceDE w:val="0"/>
              <w:autoSpaceDN w:val="0"/>
              <w:adjustRightInd w:val="0"/>
              <w:snapToGrid w:val="0"/>
              <w:spacing w:afterLines="50"/>
              <w:ind w:left="0" w:firstLine="0"/>
              <w:contextualSpacing/>
              <w:rPr>
                <w:rFonts w:ascii="Arial" w:eastAsiaTheme="minorEastAsia" w:hAnsi="Arial" w:cs="Arial"/>
                <w:sz w:val="18"/>
                <w:szCs w:val="18"/>
                <w:highlight w:val="cyan"/>
              </w:rPr>
            </w:pPr>
            <w:r>
              <w:rPr>
                <w:rFonts w:ascii="Arial" w:eastAsiaTheme="minorEastAsia" w:hAnsi="Arial" w:cs="Arial"/>
                <w:sz w:val="18"/>
                <w:szCs w:val="18"/>
                <w:highlight w:val="cyan"/>
              </w:rPr>
              <w:t xml:space="preserve">[2. </w:t>
            </w:r>
            <w:r w:rsidR="008C386F">
              <w:rPr>
                <w:rFonts w:ascii="Arial" w:eastAsiaTheme="minorEastAsia" w:hAnsi="Arial" w:cs="Arial"/>
                <w:sz w:val="18"/>
                <w:szCs w:val="18"/>
                <w:highlight w:val="cyan"/>
              </w:rPr>
              <w:t>The maximal supported number of SRS port for</w:t>
            </w:r>
            <w:r>
              <w:rPr>
                <w:rFonts w:ascii="Arial" w:eastAsiaTheme="minorEastAsia" w:hAnsi="Arial" w:cs="Arial"/>
                <w:sz w:val="18"/>
                <w:szCs w:val="18"/>
                <w:highlight w:val="cyan"/>
              </w:rPr>
              <w:t xml:space="preserve"> each </w:t>
            </w:r>
            <w:r w:rsidR="009712D0">
              <w:rPr>
                <w:rFonts w:ascii="Arial" w:eastAsiaTheme="minorEastAsia" w:hAnsi="Arial" w:cs="Arial"/>
                <w:sz w:val="18"/>
                <w:szCs w:val="18"/>
                <w:highlight w:val="cyan"/>
              </w:rPr>
              <w:t>UE capability value set</w:t>
            </w:r>
            <w:r w:rsidR="00C01AD7">
              <w:rPr>
                <w:rFonts w:ascii="Arial" w:eastAsiaTheme="minorEastAsia" w:hAnsi="Arial" w:cs="Arial"/>
                <w:sz w:val="18"/>
                <w:szCs w:val="18"/>
                <w:highlight w:val="cyan"/>
              </w:rPr>
              <w:t>]</w:t>
            </w:r>
            <w:r w:rsidR="008C386F">
              <w:rPr>
                <w:rFonts w:ascii="Arial" w:eastAsiaTheme="minorEastAsia" w:hAnsi="Arial" w:cs="Arial"/>
                <w:sz w:val="18"/>
                <w:szCs w:val="18"/>
                <w:highlight w:val="cyan"/>
              </w:rPr>
              <w:t xml:space="preserve"> </w:t>
            </w:r>
          </w:p>
        </w:tc>
        <w:tc>
          <w:tcPr>
            <w:tcW w:w="801" w:type="dxa"/>
            <w:tcBorders>
              <w:top w:val="single" w:sz="4" w:space="0" w:color="auto"/>
              <w:left w:val="single" w:sz="4" w:space="0" w:color="auto"/>
              <w:bottom w:val="single" w:sz="4" w:space="0" w:color="auto"/>
              <w:right w:val="single" w:sz="4" w:space="0" w:color="auto"/>
            </w:tcBorders>
          </w:tcPr>
          <w:p w14:paraId="55FD847D" w14:textId="77777777" w:rsidR="008230E4" w:rsidRPr="008230E4" w:rsidRDefault="008230E4" w:rsidP="008230E4">
            <w:pPr>
              <w:ind w:left="0" w:firstLine="0"/>
              <w:rPr>
                <w:rFonts w:ascii="Arial" w:hAnsi="Arial" w:cs="Arial"/>
                <w:b/>
                <w:sz w:val="16"/>
                <w:szCs w:val="16"/>
              </w:rPr>
            </w:pPr>
          </w:p>
        </w:tc>
        <w:tc>
          <w:tcPr>
            <w:tcW w:w="1325" w:type="dxa"/>
            <w:tcBorders>
              <w:top w:val="single" w:sz="4" w:space="0" w:color="auto"/>
              <w:left w:val="single" w:sz="4" w:space="0" w:color="auto"/>
              <w:bottom w:val="single" w:sz="4" w:space="0" w:color="auto"/>
              <w:right w:val="single" w:sz="4" w:space="0" w:color="auto"/>
            </w:tcBorders>
          </w:tcPr>
          <w:p w14:paraId="79D09E60" w14:textId="77777777" w:rsidR="008230E4" w:rsidRPr="008230E4" w:rsidRDefault="008230E4" w:rsidP="008230E4">
            <w:pPr>
              <w:ind w:left="0" w:firstLine="0"/>
              <w:jc w:val="left"/>
              <w:rPr>
                <w:rFonts w:ascii="Arial" w:hAnsi="Arial" w:cs="Arial"/>
                <w:b/>
                <w:sz w:val="16"/>
                <w:szCs w:val="16"/>
                <w:lang w:val="en-GB"/>
              </w:rPr>
            </w:pPr>
          </w:p>
        </w:tc>
        <w:tc>
          <w:tcPr>
            <w:tcW w:w="655" w:type="dxa"/>
            <w:tcBorders>
              <w:top w:val="single" w:sz="4" w:space="0" w:color="auto"/>
              <w:left w:val="single" w:sz="4" w:space="0" w:color="auto"/>
              <w:bottom w:val="single" w:sz="4" w:space="0" w:color="auto"/>
              <w:right w:val="single" w:sz="4" w:space="0" w:color="auto"/>
            </w:tcBorders>
          </w:tcPr>
          <w:p w14:paraId="5358C973" w14:textId="77777777" w:rsidR="008230E4" w:rsidRPr="008230E4" w:rsidRDefault="008230E4" w:rsidP="008230E4">
            <w:pPr>
              <w:ind w:left="0" w:firstLine="0"/>
              <w:rPr>
                <w:rFonts w:ascii="Arial" w:hAnsi="Arial" w:cs="Arial"/>
                <w:b/>
                <w:sz w:val="16"/>
                <w:szCs w:val="16"/>
                <w:lang w:val="en-GB"/>
              </w:rPr>
            </w:pPr>
          </w:p>
        </w:tc>
        <w:tc>
          <w:tcPr>
            <w:tcW w:w="1260" w:type="dxa"/>
            <w:tcBorders>
              <w:top w:val="single" w:sz="4" w:space="0" w:color="auto"/>
              <w:left w:val="single" w:sz="4" w:space="0" w:color="auto"/>
              <w:bottom w:val="single" w:sz="4" w:space="0" w:color="auto"/>
              <w:right w:val="single" w:sz="4" w:space="0" w:color="auto"/>
            </w:tcBorders>
          </w:tcPr>
          <w:p w14:paraId="1035354B" w14:textId="77777777" w:rsidR="008230E4" w:rsidRPr="008230E4" w:rsidRDefault="008230E4" w:rsidP="008230E4">
            <w:pPr>
              <w:ind w:left="0" w:firstLine="0"/>
              <w:rPr>
                <w:rFonts w:ascii="Arial" w:hAnsi="Arial" w:cs="Arial"/>
                <w:b/>
                <w:sz w:val="16"/>
                <w:szCs w:val="16"/>
                <w:lang w:val="en-GB"/>
              </w:rPr>
            </w:pPr>
          </w:p>
        </w:tc>
        <w:tc>
          <w:tcPr>
            <w:tcW w:w="1890" w:type="dxa"/>
            <w:tcBorders>
              <w:top w:val="single" w:sz="4" w:space="0" w:color="auto"/>
              <w:left w:val="single" w:sz="4" w:space="0" w:color="auto"/>
              <w:bottom w:val="single" w:sz="4" w:space="0" w:color="auto"/>
              <w:right w:val="single" w:sz="4" w:space="0" w:color="auto"/>
            </w:tcBorders>
          </w:tcPr>
          <w:p w14:paraId="29D10F99" w14:textId="68896278" w:rsidR="00B96A64" w:rsidRPr="00AB6CD1" w:rsidRDefault="00AF0908" w:rsidP="008230E4">
            <w:pPr>
              <w:ind w:left="0" w:firstLine="0"/>
              <w:rPr>
                <w:rFonts w:ascii="Arial" w:eastAsiaTheme="minorEastAsia" w:hAnsi="Arial" w:cs="Arial"/>
                <w:bCs/>
                <w:sz w:val="16"/>
                <w:szCs w:val="16"/>
                <w:highlight w:val="cyan"/>
                <w:lang w:val="en-GB"/>
              </w:rPr>
            </w:pPr>
            <w:r w:rsidRPr="00AB6CD1">
              <w:rPr>
                <w:rFonts w:ascii="Arial" w:eastAsiaTheme="minorEastAsia" w:hAnsi="Arial" w:cs="Arial"/>
                <w:bCs/>
                <w:sz w:val="16"/>
                <w:szCs w:val="16"/>
                <w:highlight w:val="cyan"/>
                <w:lang w:val="en-GB"/>
              </w:rPr>
              <w:t>[</w:t>
            </w:r>
            <w:r w:rsidR="00B96A64" w:rsidRPr="00AB6CD1">
              <w:rPr>
                <w:rFonts w:ascii="Arial" w:eastAsiaTheme="minorEastAsia" w:hAnsi="Arial" w:cs="Arial"/>
                <w:bCs/>
                <w:sz w:val="16"/>
                <w:szCs w:val="16"/>
                <w:highlight w:val="cyan"/>
                <w:lang w:val="en-GB"/>
              </w:rPr>
              <w:t xml:space="preserve">1. </w:t>
            </w:r>
            <w:r w:rsidR="000D62DC" w:rsidRPr="00AB6CD1">
              <w:rPr>
                <w:rFonts w:ascii="Arial" w:eastAsiaTheme="minorEastAsia" w:hAnsi="Arial" w:cs="Arial"/>
                <w:bCs/>
                <w:sz w:val="16"/>
                <w:szCs w:val="16"/>
                <w:highlight w:val="cyan"/>
                <w:lang w:val="en-GB"/>
              </w:rPr>
              <w:t>Candidate values:</w:t>
            </w:r>
            <w:r w:rsidR="009712D0" w:rsidRPr="00AB6CD1">
              <w:rPr>
                <w:rFonts w:ascii="Arial" w:eastAsiaTheme="minorEastAsia" w:hAnsi="Arial" w:cs="Arial"/>
                <w:bCs/>
                <w:sz w:val="16"/>
                <w:szCs w:val="16"/>
                <w:highlight w:val="cyan"/>
                <w:lang w:val="en-GB"/>
              </w:rPr>
              <w:t xml:space="preserve"> </w:t>
            </w:r>
            <w:r w:rsidR="00B96A64" w:rsidRPr="00AB6CD1">
              <w:rPr>
                <w:rFonts w:ascii="Arial" w:eastAsiaTheme="minorEastAsia" w:hAnsi="Arial" w:cs="Arial" w:hint="eastAsia"/>
                <w:bCs/>
                <w:sz w:val="16"/>
                <w:szCs w:val="16"/>
                <w:highlight w:val="cyan"/>
                <w:lang w:val="en-GB"/>
              </w:rPr>
              <w:t>{</w:t>
            </w:r>
            <w:r w:rsidR="00B96A64" w:rsidRPr="00AB6CD1">
              <w:rPr>
                <w:rFonts w:ascii="Arial" w:eastAsiaTheme="minorEastAsia" w:hAnsi="Arial" w:cs="Arial"/>
                <w:bCs/>
                <w:sz w:val="16"/>
                <w:szCs w:val="16"/>
                <w:highlight w:val="cyan"/>
                <w:lang w:val="en-GB"/>
              </w:rPr>
              <w:t>1.2. FFS}</w:t>
            </w:r>
            <w:r w:rsidRPr="00AB6CD1">
              <w:rPr>
                <w:rFonts w:ascii="Arial" w:eastAsiaTheme="minorEastAsia" w:hAnsi="Arial" w:cs="Arial"/>
                <w:bCs/>
                <w:sz w:val="16"/>
                <w:szCs w:val="16"/>
                <w:highlight w:val="cyan"/>
                <w:lang w:val="en-GB"/>
              </w:rPr>
              <w:t>]</w:t>
            </w:r>
          </w:p>
          <w:p w14:paraId="5C937B23" w14:textId="79937426" w:rsidR="00012FA2" w:rsidRPr="00AB6CD1" w:rsidRDefault="00012FA2" w:rsidP="008230E4">
            <w:pPr>
              <w:ind w:left="0" w:firstLine="0"/>
              <w:rPr>
                <w:rFonts w:ascii="Arial" w:eastAsiaTheme="minorEastAsia" w:hAnsi="Arial" w:cs="Arial"/>
                <w:bCs/>
                <w:sz w:val="16"/>
                <w:szCs w:val="16"/>
                <w:highlight w:val="cyan"/>
                <w:lang w:val="en-GB"/>
              </w:rPr>
            </w:pPr>
            <w:r w:rsidRPr="00AB6CD1">
              <w:rPr>
                <w:rFonts w:ascii="Arial" w:eastAsiaTheme="minorEastAsia" w:hAnsi="Arial" w:cs="Arial" w:hint="eastAsia"/>
                <w:bCs/>
                <w:sz w:val="16"/>
                <w:szCs w:val="16"/>
                <w:highlight w:val="cyan"/>
                <w:lang w:val="en-GB"/>
              </w:rPr>
              <w:t>[</w:t>
            </w:r>
            <w:r w:rsidRPr="00AB6CD1">
              <w:rPr>
                <w:rFonts w:ascii="Arial" w:eastAsiaTheme="minorEastAsia" w:hAnsi="Arial" w:cs="Arial"/>
                <w:bCs/>
                <w:sz w:val="16"/>
                <w:szCs w:val="16"/>
                <w:highlight w:val="cyan"/>
                <w:lang w:val="en-GB"/>
              </w:rPr>
              <w:t>2. Candidate values:</w:t>
            </w:r>
            <w:r w:rsidR="009712D0" w:rsidRPr="00AB6CD1">
              <w:rPr>
                <w:rFonts w:ascii="Arial" w:eastAsiaTheme="minorEastAsia" w:hAnsi="Arial" w:cs="Arial"/>
                <w:bCs/>
                <w:sz w:val="16"/>
                <w:szCs w:val="16"/>
                <w:highlight w:val="cyan"/>
                <w:lang w:val="en-GB"/>
              </w:rPr>
              <w:t xml:space="preserve"> </w:t>
            </w:r>
            <w:r w:rsidRPr="00AB6CD1">
              <w:rPr>
                <w:rFonts w:ascii="Arial" w:eastAsiaTheme="minorEastAsia" w:hAnsi="Arial" w:cs="Arial" w:hint="eastAsia"/>
                <w:bCs/>
                <w:sz w:val="16"/>
                <w:szCs w:val="16"/>
                <w:highlight w:val="cyan"/>
                <w:lang w:val="en-GB"/>
              </w:rPr>
              <w:t>{</w:t>
            </w:r>
            <w:r w:rsidRPr="00AB6CD1">
              <w:rPr>
                <w:rFonts w:ascii="Arial" w:eastAsiaTheme="minorEastAsia" w:hAnsi="Arial" w:cs="Arial"/>
                <w:bCs/>
                <w:sz w:val="16"/>
                <w:szCs w:val="16"/>
                <w:highlight w:val="cyan"/>
                <w:lang w:val="en-GB"/>
              </w:rPr>
              <w:t>1,2,4}]</w:t>
            </w:r>
          </w:p>
          <w:p w14:paraId="644A4307" w14:textId="30B30769" w:rsidR="000D62DC" w:rsidRPr="00AB6CD1" w:rsidRDefault="000D2DF5" w:rsidP="008230E4">
            <w:pPr>
              <w:ind w:left="0" w:firstLine="0"/>
              <w:rPr>
                <w:rFonts w:ascii="Arial" w:eastAsiaTheme="minorEastAsia" w:hAnsi="Arial" w:cs="Arial"/>
                <w:bCs/>
                <w:sz w:val="16"/>
                <w:szCs w:val="16"/>
                <w:highlight w:val="cyan"/>
                <w:lang w:val="en-GB"/>
              </w:rPr>
            </w:pPr>
            <w:r w:rsidRPr="00AB6CD1">
              <w:rPr>
                <w:rFonts w:ascii="Arial" w:eastAsiaTheme="minorEastAsia" w:hAnsi="Arial" w:cs="Arial" w:hint="eastAsia"/>
                <w:bCs/>
                <w:sz w:val="16"/>
                <w:szCs w:val="16"/>
                <w:highlight w:val="cyan"/>
                <w:lang w:val="en-GB"/>
              </w:rPr>
              <w:t>N</w:t>
            </w:r>
            <w:r w:rsidRPr="00AB6CD1">
              <w:rPr>
                <w:rFonts w:ascii="Arial" w:eastAsiaTheme="minorEastAsia" w:hAnsi="Arial" w:cs="Arial"/>
                <w:bCs/>
                <w:sz w:val="16"/>
                <w:szCs w:val="16"/>
                <w:highlight w:val="cyan"/>
                <w:lang w:val="en-GB"/>
              </w:rPr>
              <w:t>ote: The value of the maximal supported number of SRS port for each UE capability value set should be different</w:t>
            </w:r>
            <w:r w:rsidR="00B12CB7" w:rsidRPr="00AB6CD1">
              <w:rPr>
                <w:rFonts w:ascii="Arial" w:eastAsiaTheme="minorEastAsia" w:hAnsi="Arial" w:cs="Arial"/>
                <w:bCs/>
                <w:sz w:val="16"/>
                <w:szCs w:val="16"/>
                <w:highlight w:val="cyan"/>
                <w:lang w:val="en-GB"/>
              </w:rPr>
              <w:t>.</w:t>
            </w:r>
          </w:p>
        </w:tc>
        <w:tc>
          <w:tcPr>
            <w:tcW w:w="1710" w:type="dxa"/>
            <w:tcBorders>
              <w:top w:val="single" w:sz="4" w:space="0" w:color="auto"/>
              <w:left w:val="single" w:sz="4" w:space="0" w:color="auto"/>
              <w:bottom w:val="single" w:sz="4" w:space="0" w:color="auto"/>
              <w:right w:val="single" w:sz="4" w:space="0" w:color="auto"/>
            </w:tcBorders>
          </w:tcPr>
          <w:p w14:paraId="0FFA5A02" w14:textId="38B27D0F" w:rsidR="008230E4" w:rsidRPr="008230E4" w:rsidRDefault="008230E4" w:rsidP="008230E4">
            <w:pPr>
              <w:ind w:left="0" w:firstLine="0"/>
              <w:rPr>
                <w:rFonts w:ascii="Arial" w:hAnsi="Arial" w:cs="Arial"/>
                <w:b/>
                <w:sz w:val="16"/>
                <w:szCs w:val="16"/>
                <w:lang w:val="en-GB"/>
              </w:rPr>
            </w:pPr>
          </w:p>
        </w:tc>
      </w:tr>
    </w:tbl>
    <w:p w14:paraId="7004BB35" w14:textId="64BAECB9" w:rsidR="004046B9" w:rsidRDefault="004046B9" w:rsidP="004C0BD9">
      <w:pPr>
        <w:spacing w:before="120"/>
        <w:ind w:left="0" w:firstLine="0"/>
        <w:rPr>
          <w:rFonts w:eastAsiaTheme="minorEastAsia"/>
        </w:rPr>
      </w:pPr>
      <w:r>
        <w:rPr>
          <w:rFonts w:eastAsiaTheme="minorEastAsia"/>
        </w:rPr>
        <w:t xml:space="preserve">On the component 12 of FG </w:t>
      </w:r>
      <w:r w:rsidRPr="004046B9">
        <w:rPr>
          <w:rFonts w:eastAsiaTheme="minorEastAsia"/>
        </w:rPr>
        <w:t>23-1-1</w:t>
      </w:r>
      <w:r w:rsidR="002203F3">
        <w:rPr>
          <w:rFonts w:eastAsiaTheme="minorEastAsia"/>
        </w:rPr>
        <w:t xml:space="preserve">, </w:t>
      </w:r>
      <w:r w:rsidR="00EF2D87">
        <w:rPr>
          <w:rFonts w:eastAsiaTheme="minorEastAsia"/>
        </w:rPr>
        <w:t xml:space="preserve">the agreement </w:t>
      </w:r>
      <w:r w:rsidR="00BE6AB2">
        <w:rPr>
          <w:rFonts w:eastAsiaTheme="minorEastAsia"/>
        </w:rPr>
        <w:t>says,</w:t>
      </w:r>
      <w:r w:rsidR="00EF2D87">
        <w:rPr>
          <w:rFonts w:eastAsiaTheme="minorEastAsia"/>
        </w:rPr>
        <w:t xml:space="preserve"> “</w:t>
      </w:r>
      <w:r w:rsidR="00EF2D87" w:rsidRPr="00530958">
        <w:rPr>
          <w:color w:val="000000"/>
          <w:lang w:val="en-GB"/>
        </w:rPr>
        <w:t>Support a UE feature on how many physical cell IDs (including that of the serving cell) can be associated with the activated TCI states</w:t>
      </w:r>
      <w:r w:rsidR="00EF2D87">
        <w:rPr>
          <w:color w:val="000000"/>
          <w:lang w:val="en-GB"/>
        </w:rPr>
        <w:t>” with a note “</w:t>
      </w:r>
      <w:r w:rsidR="00EF2D87" w:rsidRPr="00530958">
        <w:rPr>
          <w:color w:val="000000"/>
          <w:lang w:val="en-GB"/>
        </w:rPr>
        <w:t>The above does not necessarily mean that more than 1 physical cell ID that is not serving cell in RRC</w:t>
      </w:r>
      <w:r w:rsidR="00EF2D87">
        <w:rPr>
          <w:color w:val="000000"/>
          <w:lang w:val="en-GB"/>
        </w:rPr>
        <w:t>”</w:t>
      </w:r>
      <w:r w:rsidR="00074858">
        <w:rPr>
          <w:color w:val="000000"/>
          <w:lang w:val="en-GB"/>
        </w:rPr>
        <w:t xml:space="preserve">, so it should allow the UE to report a value of 0 for </w:t>
      </w:r>
      <w:r w:rsidR="00074858">
        <w:rPr>
          <w:rFonts w:eastAsiaTheme="minorEastAsia"/>
        </w:rPr>
        <w:t>component 12</w:t>
      </w:r>
      <w:r w:rsidR="0061697E">
        <w:rPr>
          <w:rFonts w:eastAsiaTheme="minorEastAsia"/>
        </w:rPr>
        <w:t>.</w:t>
      </w:r>
      <w:r w:rsidR="00762BF5">
        <w:rPr>
          <w:rFonts w:eastAsiaTheme="minorEastAsia"/>
        </w:rPr>
        <w:t xml:space="preserve"> </w:t>
      </w:r>
      <w:r w:rsidR="008F622D">
        <w:rPr>
          <w:rFonts w:eastAsiaTheme="minorEastAsia"/>
        </w:rPr>
        <w:t xml:space="preserve">Besides, like for inter-cell multi-TRP operation, </w:t>
      </w:r>
      <w:r w:rsidR="008E4D3E">
        <w:rPr>
          <w:rFonts w:eastAsiaTheme="minorEastAsia"/>
        </w:rPr>
        <w:t xml:space="preserve">another capability regarding the </w:t>
      </w:r>
      <w:r w:rsidR="008E4D3E" w:rsidRPr="008E4D3E">
        <w:rPr>
          <w:rFonts w:eastAsiaTheme="minorEastAsia"/>
        </w:rPr>
        <w:t xml:space="preserve">maximum number of PCI(s) different from serving cell PCI that can be associated with </w:t>
      </w:r>
      <w:r w:rsidR="008E4D3E">
        <w:rPr>
          <w:rFonts w:eastAsiaTheme="minorEastAsia"/>
        </w:rPr>
        <w:t>configured</w:t>
      </w:r>
      <w:r w:rsidR="008E4D3E" w:rsidRPr="008E4D3E">
        <w:rPr>
          <w:rFonts w:eastAsiaTheme="minorEastAsia"/>
        </w:rPr>
        <w:t xml:space="preserve"> TCI states</w:t>
      </w:r>
      <w:r w:rsidR="006713B0">
        <w:rPr>
          <w:rFonts w:eastAsiaTheme="minorEastAsia"/>
        </w:rPr>
        <w:t xml:space="preserve"> should also be reported.</w:t>
      </w:r>
    </w:p>
    <w:p w14:paraId="2EF7035F" w14:textId="2597E870" w:rsidR="00C24BD1" w:rsidRDefault="00C24BD1" w:rsidP="00C24BD1">
      <w:pPr>
        <w:pStyle w:val="Proposal"/>
        <w:tabs>
          <w:tab w:val="clear" w:pos="2024"/>
        </w:tabs>
        <w:ind w:left="1701" w:hanging="1701"/>
      </w:pPr>
      <w:r>
        <w:rPr>
          <w:rFonts w:eastAsiaTheme="minorEastAsia"/>
        </w:rPr>
        <w:t>T</w:t>
      </w:r>
      <w:r w:rsidRPr="008F622D">
        <w:rPr>
          <w:rFonts w:eastAsiaTheme="minorEastAsia"/>
        </w:rPr>
        <w:t>he value of component 12 of FG 23-1-1 should include 0</w:t>
      </w:r>
      <w:r>
        <w:t xml:space="preserve"> </w:t>
      </w:r>
    </w:p>
    <w:p w14:paraId="78B155ED" w14:textId="5A3265EF" w:rsidR="00C24BD1" w:rsidRDefault="00C24BD1" w:rsidP="00C24BD1">
      <w:pPr>
        <w:pStyle w:val="Proposal"/>
        <w:tabs>
          <w:tab w:val="clear" w:pos="2024"/>
        </w:tabs>
        <w:ind w:left="1701" w:hanging="1701"/>
      </w:pPr>
      <w:r>
        <w:rPr>
          <w:rFonts w:eastAsiaTheme="minorEastAsia"/>
        </w:rPr>
        <w:t>Add component 13 of FG 23-1-1, as follows:</w:t>
      </w:r>
      <w:r>
        <w:t xml:space="preserve"> </w:t>
      </w:r>
    </w:p>
    <w:p w14:paraId="2A24FC0A" w14:textId="49B44B9D" w:rsidR="003C1C96" w:rsidRPr="00C24BD1" w:rsidRDefault="003C1C96" w:rsidP="00C24BD1">
      <w:pPr>
        <w:ind w:firstLine="461"/>
        <w:rPr>
          <w:rFonts w:eastAsiaTheme="minorEastAsia"/>
          <w:b/>
          <w:bCs/>
        </w:rPr>
      </w:pPr>
      <w:r w:rsidRPr="00C24BD1">
        <w:rPr>
          <w:rFonts w:eastAsiaTheme="minorEastAsia"/>
          <w:b/>
          <w:bCs/>
        </w:rPr>
        <w:t>[13: The maximum number of PCI(s) different from serving cell PCI that can be associated with configured TCI states]</w:t>
      </w:r>
    </w:p>
    <w:p w14:paraId="4E608CE4" w14:textId="390F3E02" w:rsidR="00A12C7A" w:rsidRDefault="00A12C7A" w:rsidP="00C75BAE">
      <w:pPr>
        <w:ind w:left="0" w:firstLine="0"/>
        <w:rPr>
          <w:rFonts w:eastAsiaTheme="minorEastAsia"/>
        </w:rPr>
      </w:pPr>
      <w:r>
        <w:rPr>
          <w:rFonts w:eastAsiaTheme="minorEastAsia"/>
        </w:rPr>
        <w:t xml:space="preserve">For inter-cell beam management and inter-cell </w:t>
      </w:r>
      <w:proofErr w:type="spellStart"/>
      <w:r>
        <w:rPr>
          <w:rFonts w:eastAsiaTheme="minorEastAsia"/>
        </w:rPr>
        <w:t>mTRP</w:t>
      </w:r>
      <w:proofErr w:type="spellEnd"/>
      <w:r>
        <w:rPr>
          <w:rFonts w:eastAsiaTheme="minorEastAsia"/>
        </w:rPr>
        <w:t xml:space="preserve">, </w:t>
      </w:r>
      <w:r w:rsidR="00C50794">
        <w:rPr>
          <w:rFonts w:eastAsiaTheme="minorEastAsia"/>
        </w:rPr>
        <w:t xml:space="preserve">there is no discussion on the </w:t>
      </w:r>
      <w:r w:rsidR="00CA1A5E">
        <w:rPr>
          <w:rFonts w:eastAsiaTheme="minorEastAsia"/>
        </w:rPr>
        <w:t xml:space="preserve">component 7, </w:t>
      </w:r>
      <w:r w:rsidR="00AF61AB">
        <w:rPr>
          <w:rFonts w:eastAsiaTheme="minorEastAsia"/>
        </w:rPr>
        <w:t xml:space="preserve">based on our understanding, </w:t>
      </w:r>
      <w:r w:rsidR="009D19EF">
        <w:rPr>
          <w:rFonts w:eastAsiaTheme="minorEastAsia"/>
        </w:rPr>
        <w:t xml:space="preserve">all the </w:t>
      </w:r>
      <w:r w:rsidR="009D19EF" w:rsidRPr="009D19EF">
        <w:rPr>
          <w:rFonts w:eastAsiaTheme="minorEastAsia"/>
        </w:rPr>
        <w:t>SSB(s) with PCI(s) different from serving cell PCI configured for L1 beam measurement and report</w:t>
      </w:r>
      <w:r w:rsidR="00905BE8">
        <w:rPr>
          <w:rFonts w:eastAsiaTheme="minorEastAsia"/>
        </w:rPr>
        <w:t xml:space="preserve"> should be included in the </w:t>
      </w:r>
      <w:r w:rsidR="00905BE8" w:rsidRPr="00905BE8">
        <w:rPr>
          <w:rFonts w:eastAsiaTheme="minorEastAsia"/>
        </w:rPr>
        <w:t>SSBs with PCIs configured for L3 mobility measurement</w:t>
      </w:r>
      <w:r w:rsidR="00905BE8">
        <w:rPr>
          <w:rFonts w:eastAsiaTheme="minorEastAsia"/>
        </w:rPr>
        <w:t xml:space="preserve"> to limit UE implementation complexity</w:t>
      </w:r>
      <w:r w:rsidR="00287CAB">
        <w:rPr>
          <w:rFonts w:eastAsiaTheme="minorEastAsia"/>
        </w:rPr>
        <w:t xml:space="preserve">. </w:t>
      </w:r>
      <w:r w:rsidR="001D32E8">
        <w:rPr>
          <w:rFonts w:eastAsiaTheme="minorEastAsia"/>
        </w:rPr>
        <w:t>Therefore,</w:t>
      </w:r>
      <w:r w:rsidR="00287CAB">
        <w:rPr>
          <w:rFonts w:eastAsiaTheme="minorEastAsia"/>
        </w:rPr>
        <w:t xml:space="preserve"> we propose to remove component 7 of FG 23-1-2</w:t>
      </w:r>
      <w:r w:rsidR="00607C3C">
        <w:rPr>
          <w:rFonts w:eastAsiaTheme="minorEastAsia"/>
        </w:rPr>
        <w:t>.</w:t>
      </w:r>
    </w:p>
    <w:p w14:paraId="33A3F8D4" w14:textId="773E7C5A" w:rsidR="00C24BD1" w:rsidRDefault="00C24BD1" w:rsidP="00C24BD1">
      <w:pPr>
        <w:pStyle w:val="Proposal"/>
        <w:tabs>
          <w:tab w:val="clear" w:pos="2024"/>
        </w:tabs>
        <w:ind w:left="1701" w:hanging="1701"/>
      </w:pPr>
      <w:r w:rsidRPr="00487B72">
        <w:rPr>
          <w:rFonts w:eastAsiaTheme="minorEastAsia"/>
        </w:rPr>
        <w:t>Remove component 7 of FG 23-1-2</w:t>
      </w:r>
      <w:r>
        <w:t xml:space="preserve"> </w:t>
      </w:r>
    </w:p>
    <w:p w14:paraId="0081F72C" w14:textId="33359004" w:rsidR="00402A25" w:rsidRDefault="000F10BB" w:rsidP="00C75BAE">
      <w:pPr>
        <w:ind w:left="0" w:firstLine="0"/>
        <w:rPr>
          <w:rFonts w:eastAsiaTheme="minorEastAsia"/>
        </w:rPr>
      </w:pPr>
      <w:r>
        <w:rPr>
          <w:rFonts w:eastAsiaTheme="minorEastAsia"/>
        </w:rPr>
        <w:t>The following working assumption was achieved in RAN1#107</w:t>
      </w:r>
    </w:p>
    <w:p w14:paraId="72946654" w14:textId="77777777" w:rsidR="000F10BB" w:rsidRPr="00A1217D" w:rsidRDefault="000F10BB" w:rsidP="000F10BB">
      <w:pPr>
        <w:snapToGrid w:val="0"/>
        <w:spacing w:after="0" w:line="240" w:lineRule="auto"/>
        <w:rPr>
          <w:rFonts w:ascii="Times" w:eastAsia="SimSun" w:hAnsi="Times" w:cs="Times"/>
          <w:highlight w:val="darkYellow"/>
        </w:rPr>
      </w:pPr>
      <w:r w:rsidRPr="00A1217D">
        <w:rPr>
          <w:rFonts w:ascii="Times" w:eastAsia="Calibri" w:hAnsi="Times" w:cs="Times"/>
          <w:b/>
          <w:bCs/>
          <w:highlight w:val="darkYellow"/>
          <w:lang w:eastAsia="en-US"/>
        </w:rPr>
        <w:t>Working Assumption</w:t>
      </w:r>
    </w:p>
    <w:p w14:paraId="422698BB" w14:textId="77777777" w:rsidR="000F10BB" w:rsidRPr="00BE2A09" w:rsidRDefault="000F10BB" w:rsidP="000F10BB">
      <w:pPr>
        <w:snapToGrid w:val="0"/>
        <w:spacing w:after="0" w:line="240" w:lineRule="auto"/>
        <w:rPr>
          <w:rFonts w:ascii="Times" w:eastAsia="Batang" w:hAnsi="Times" w:cs="Times"/>
          <w:highlight w:val="yellow"/>
          <w:lang w:val="en-GB" w:eastAsia="en-US"/>
        </w:rPr>
      </w:pPr>
      <w:r w:rsidRPr="00BE2A09">
        <w:rPr>
          <w:rFonts w:ascii="Times" w:eastAsia="Batang" w:hAnsi="Times" w:cs="Times"/>
          <w:highlight w:val="yellow"/>
          <w:lang w:val="en-GB" w:eastAsia="en-US"/>
        </w:rPr>
        <w:t xml:space="preserve">Support the UE reporting a list of UE capability value sets </w:t>
      </w:r>
    </w:p>
    <w:p w14:paraId="5DBE0D48" w14:textId="77777777" w:rsidR="000F10BB" w:rsidRPr="00BE2A09" w:rsidRDefault="000F10BB" w:rsidP="000F10BB">
      <w:pPr>
        <w:numPr>
          <w:ilvl w:val="0"/>
          <w:numId w:val="42"/>
        </w:numPr>
        <w:tabs>
          <w:tab w:val="num" w:pos="360"/>
        </w:tabs>
        <w:snapToGrid w:val="0"/>
        <w:spacing w:after="0" w:line="240" w:lineRule="auto"/>
        <w:jc w:val="left"/>
        <w:rPr>
          <w:rFonts w:ascii="Times" w:eastAsia="Batang" w:hAnsi="Times"/>
          <w:color w:val="000000"/>
          <w:szCs w:val="28"/>
          <w:highlight w:val="yellow"/>
          <w:lang w:val="en-GB" w:eastAsia="x-none"/>
        </w:rPr>
      </w:pPr>
      <w:r w:rsidRPr="00BE2A09">
        <w:rPr>
          <w:rFonts w:ascii="Times" w:eastAsia="Batang" w:hAnsi="Times"/>
          <w:color w:val="000000"/>
          <w:szCs w:val="28"/>
          <w:highlight w:val="yellow"/>
          <w:lang w:val="en-GB" w:eastAsia="x-none"/>
        </w:rPr>
        <w:t>Each UE capability value set comprises the max supported number of SRS ports</w:t>
      </w:r>
    </w:p>
    <w:p w14:paraId="5F106AB5" w14:textId="77777777" w:rsidR="000F10BB" w:rsidRPr="002706AE" w:rsidRDefault="000F10BB" w:rsidP="000F10BB">
      <w:pPr>
        <w:numPr>
          <w:ilvl w:val="0"/>
          <w:numId w:val="42"/>
        </w:numPr>
        <w:tabs>
          <w:tab w:val="num" w:pos="360"/>
        </w:tabs>
        <w:snapToGrid w:val="0"/>
        <w:spacing w:after="0" w:line="240" w:lineRule="auto"/>
        <w:jc w:val="left"/>
        <w:rPr>
          <w:rFonts w:ascii="Times" w:eastAsia="Batang" w:hAnsi="Times"/>
          <w:color w:val="000000"/>
          <w:szCs w:val="28"/>
          <w:lang w:val="en-GB" w:eastAsia="x-none"/>
        </w:rPr>
      </w:pPr>
      <w:r w:rsidRPr="002706AE">
        <w:rPr>
          <w:rFonts w:ascii="Times" w:eastAsia="Batang" w:hAnsi="Times"/>
          <w:color w:val="000000"/>
          <w:szCs w:val="28"/>
          <w:lang w:val="en-GB" w:eastAsia="x-none"/>
        </w:rPr>
        <w:t xml:space="preserve">For any two different value sets, at least one capability value needs to be different </w:t>
      </w:r>
    </w:p>
    <w:p w14:paraId="13DA7CA5" w14:textId="77777777" w:rsidR="000F10BB" w:rsidRPr="002706AE" w:rsidRDefault="000F10BB" w:rsidP="000F10BB">
      <w:pPr>
        <w:numPr>
          <w:ilvl w:val="1"/>
          <w:numId w:val="42"/>
        </w:numPr>
        <w:snapToGrid w:val="0"/>
        <w:spacing w:after="0" w:line="240" w:lineRule="auto"/>
        <w:jc w:val="left"/>
        <w:rPr>
          <w:rFonts w:ascii="Times" w:eastAsia="Batang" w:hAnsi="Times"/>
          <w:color w:val="000000"/>
          <w:szCs w:val="28"/>
          <w:lang w:val="en-GB" w:eastAsia="x-none"/>
        </w:rPr>
      </w:pPr>
      <w:r w:rsidRPr="002706AE">
        <w:rPr>
          <w:rFonts w:ascii="Times" w:eastAsia="Batang" w:hAnsi="Times"/>
          <w:color w:val="000000"/>
          <w:szCs w:val="28"/>
          <w:lang w:val="en-GB" w:eastAsia="x-none"/>
        </w:rPr>
        <w:t>FFS: If in addition also identical value sets are allowed.</w:t>
      </w:r>
    </w:p>
    <w:p w14:paraId="3FEC8615" w14:textId="77777777" w:rsidR="000F10BB" w:rsidRPr="002706AE" w:rsidRDefault="000F10BB" w:rsidP="000F10BB">
      <w:pPr>
        <w:numPr>
          <w:ilvl w:val="0"/>
          <w:numId w:val="42"/>
        </w:numPr>
        <w:tabs>
          <w:tab w:val="num" w:pos="360"/>
        </w:tabs>
        <w:snapToGrid w:val="0"/>
        <w:spacing w:after="0" w:line="240" w:lineRule="auto"/>
        <w:jc w:val="left"/>
        <w:rPr>
          <w:rFonts w:ascii="Times" w:eastAsia="Batang" w:hAnsi="Times"/>
          <w:color w:val="000000"/>
          <w:szCs w:val="28"/>
          <w:lang w:val="en-GB" w:eastAsia="x-none"/>
        </w:rPr>
      </w:pPr>
      <w:r w:rsidRPr="002706AE">
        <w:rPr>
          <w:rFonts w:ascii="Times" w:eastAsia="Batang" w:hAnsi="Times"/>
          <w:color w:val="000000"/>
          <w:szCs w:val="28"/>
          <w:lang w:val="en-GB" w:eastAsia="x-none"/>
        </w:rPr>
        <w:t>Whether the UE capability value set can be common across all BWPs/CCs in same band or BC can be discussed in UE feature session</w:t>
      </w:r>
    </w:p>
    <w:p w14:paraId="44F55334" w14:textId="625474AE" w:rsidR="000F10BB" w:rsidRDefault="00555998" w:rsidP="00C75BAE">
      <w:pPr>
        <w:ind w:left="0" w:firstLine="0"/>
        <w:rPr>
          <w:rFonts w:eastAsiaTheme="minorEastAsia"/>
          <w:lang w:val="en-GB"/>
        </w:rPr>
      </w:pPr>
      <w:r>
        <w:rPr>
          <w:rFonts w:eastAsiaTheme="minorEastAsia"/>
          <w:lang w:val="en-GB"/>
        </w:rPr>
        <w:t>We propose the following components of FG 23-1-4</w:t>
      </w:r>
      <w:r w:rsidR="00BE0ADB">
        <w:rPr>
          <w:rFonts w:eastAsiaTheme="minorEastAsia"/>
          <w:lang w:val="en-GB"/>
        </w:rPr>
        <w:t>.</w:t>
      </w:r>
    </w:p>
    <w:p w14:paraId="18C43D86" w14:textId="75C73970" w:rsidR="00C24BD1" w:rsidRDefault="00C24BD1" w:rsidP="00C24BD1">
      <w:pPr>
        <w:pStyle w:val="Proposal"/>
        <w:tabs>
          <w:tab w:val="clear" w:pos="2024"/>
        </w:tabs>
        <w:ind w:left="1701" w:hanging="1701"/>
      </w:pPr>
      <w:r w:rsidRPr="0047238D">
        <w:rPr>
          <w:rFonts w:eastAsiaTheme="minorEastAsia"/>
          <w:lang w:val="en-GB"/>
        </w:rPr>
        <w:t>Define the components of FG 23-1-4 as</w:t>
      </w:r>
      <w:r>
        <w:t xml:space="preserve"> follows:</w:t>
      </w:r>
    </w:p>
    <w:p w14:paraId="696E07B5" w14:textId="68760A8D" w:rsidR="00BE0ADB" w:rsidRPr="0047238D" w:rsidRDefault="005456E8" w:rsidP="005456E8">
      <w:pPr>
        <w:pStyle w:val="ListParagraph"/>
        <w:numPr>
          <w:ilvl w:val="0"/>
          <w:numId w:val="43"/>
        </w:numPr>
        <w:rPr>
          <w:rFonts w:eastAsiaTheme="minorEastAsia"/>
          <w:b/>
          <w:bCs/>
          <w:sz w:val="18"/>
          <w:szCs w:val="18"/>
        </w:rPr>
      </w:pPr>
      <w:r w:rsidRPr="0047238D">
        <w:rPr>
          <w:rFonts w:eastAsiaTheme="minorEastAsia"/>
          <w:b/>
          <w:bCs/>
          <w:lang w:val="en-GB"/>
        </w:rPr>
        <w:t xml:space="preserve">Comment 1: </w:t>
      </w:r>
      <w:r w:rsidRPr="0047238D">
        <w:rPr>
          <w:rFonts w:eastAsiaTheme="minorEastAsia"/>
          <w:b/>
          <w:bCs/>
          <w:sz w:val="18"/>
          <w:szCs w:val="18"/>
        </w:rPr>
        <w:t>The number of UE capability value set</w:t>
      </w:r>
    </w:p>
    <w:p w14:paraId="137FAF92" w14:textId="7F4726BB" w:rsidR="005456E8" w:rsidRPr="0047238D" w:rsidRDefault="005456E8" w:rsidP="005456E8">
      <w:pPr>
        <w:pStyle w:val="ListParagraph"/>
        <w:numPr>
          <w:ilvl w:val="0"/>
          <w:numId w:val="43"/>
        </w:numPr>
        <w:rPr>
          <w:rFonts w:eastAsiaTheme="minorEastAsia"/>
          <w:b/>
          <w:bCs/>
          <w:lang w:val="en-GB"/>
        </w:rPr>
      </w:pPr>
      <w:r w:rsidRPr="0047238D">
        <w:rPr>
          <w:rFonts w:eastAsiaTheme="minorEastAsia"/>
          <w:b/>
          <w:bCs/>
          <w:sz w:val="18"/>
          <w:szCs w:val="18"/>
        </w:rPr>
        <w:t>Comment 2: The maximal supported number of SRS port for each UE capability value set</w:t>
      </w:r>
    </w:p>
    <w:p w14:paraId="4687BF00" w14:textId="575745D2" w:rsidR="004B00EC" w:rsidRPr="004B00EC" w:rsidRDefault="002C10BF" w:rsidP="004B00EC">
      <w:pPr>
        <w:pStyle w:val="Heading1"/>
        <w:rPr>
          <w:rFonts w:eastAsiaTheme="minorEastAsia"/>
        </w:rPr>
      </w:pPr>
      <w:r>
        <w:rPr>
          <w:rFonts w:eastAsiaTheme="minorEastAsia" w:hint="eastAsia"/>
        </w:rPr>
        <w:lastRenderedPageBreak/>
        <w:t>U</w:t>
      </w:r>
      <w:r>
        <w:rPr>
          <w:rFonts w:eastAsiaTheme="minorEastAsia"/>
        </w:rPr>
        <w:t xml:space="preserve">E features for </w:t>
      </w:r>
      <w:bookmarkStart w:id="23" w:name="_Toc86838731"/>
      <w:r w:rsidR="004B00EC">
        <w:t>enhancements on Multi-TRP for PDCCH, PUCCH and PUSCH</w:t>
      </w:r>
      <w:bookmarkEnd w:id="23"/>
    </w:p>
    <w:p w14:paraId="193C2F9B" w14:textId="19A0626D" w:rsidR="004B00EC" w:rsidRDefault="004B00EC" w:rsidP="004B00EC">
      <w:pPr>
        <w:ind w:left="0" w:firstLine="0"/>
      </w:pPr>
      <w:r w:rsidRPr="0003018F">
        <w:t>In RAN1#10</w:t>
      </w:r>
      <w:r>
        <w:t>6bis</w:t>
      </w:r>
      <w:r w:rsidRPr="0003018F">
        <w:t>-e</w:t>
      </w:r>
      <w:r>
        <w:t xml:space="preserve"> </w:t>
      </w:r>
      <w:sdt>
        <w:sdtPr>
          <w:id w:val="-1093941717"/>
          <w:citation/>
        </w:sdtPr>
        <w:sdtEndPr/>
        <w:sdtContent>
          <w:r>
            <w:fldChar w:fldCharType="begin"/>
          </w:r>
          <w:r>
            <w:instrText xml:space="preserve"> CITATION RAN106b_UEfeature \l 1033 </w:instrText>
          </w:r>
          <w:r>
            <w:fldChar w:fldCharType="separate"/>
          </w:r>
          <w:r w:rsidR="00BE0B0A">
            <w:rPr>
              <w:noProof/>
            </w:rPr>
            <w:t>[1]</w:t>
          </w:r>
          <w:r>
            <w:fldChar w:fldCharType="end"/>
          </w:r>
        </w:sdtContent>
      </w:sdt>
      <w:r>
        <w:t xml:space="preserve"> and RAN1#107-e </w:t>
      </w:r>
      <w:sdt>
        <w:sdtPr>
          <w:id w:val="-779491178"/>
          <w:citation/>
        </w:sdtPr>
        <w:sdtEndPr/>
        <w:sdtContent>
          <w:r>
            <w:fldChar w:fldCharType="begin"/>
          </w:r>
          <w:r>
            <w:instrText xml:space="preserve"> CITATION RAN107_UE \l 1033 </w:instrText>
          </w:r>
          <w:r>
            <w:fldChar w:fldCharType="separate"/>
          </w:r>
          <w:r w:rsidR="00BE0B0A">
            <w:rPr>
              <w:noProof/>
            </w:rPr>
            <w:t>[2]</w:t>
          </w:r>
          <w:r>
            <w:fldChar w:fldCharType="end"/>
          </w:r>
        </w:sdtContent>
      </w:sdt>
      <w:r w:rsidRPr="0003018F">
        <w:t>, the following</w:t>
      </w:r>
      <w:r>
        <w:t xml:space="preserve"> preliminary</w:t>
      </w:r>
      <w:r w:rsidRPr="0003018F">
        <w:t xml:space="preserve"> </w:t>
      </w:r>
      <w:r>
        <w:t>set of UE features related to multi-TRP was provided,</w:t>
      </w:r>
      <w:r w:rsidRPr="00EB0AA8">
        <w:t xml:space="preserve"> </w:t>
      </w:r>
      <w:r>
        <w:t>with a brief version of the table containing the corresponding feature groups provided below</w:t>
      </w:r>
      <w:r w:rsidRPr="0003018F">
        <w:t>:</w:t>
      </w:r>
    </w:p>
    <w:tbl>
      <w:tblPr>
        <w:tblW w:w="13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165"/>
        <w:gridCol w:w="3974"/>
        <w:gridCol w:w="801"/>
        <w:gridCol w:w="1325"/>
        <w:gridCol w:w="655"/>
        <w:gridCol w:w="1260"/>
        <w:gridCol w:w="1890"/>
        <w:gridCol w:w="1710"/>
      </w:tblGrid>
      <w:tr w:rsidR="004B00EC" w:rsidRPr="00F75CD1" w14:paraId="305CC573" w14:textId="77777777" w:rsidTr="00B51053">
        <w:trPr>
          <w:trHeight w:val="20"/>
        </w:trPr>
        <w:tc>
          <w:tcPr>
            <w:tcW w:w="810" w:type="dxa"/>
            <w:tcBorders>
              <w:top w:val="single" w:sz="4" w:space="0" w:color="auto"/>
              <w:left w:val="single" w:sz="4" w:space="0" w:color="auto"/>
              <w:bottom w:val="single" w:sz="4" w:space="0" w:color="auto"/>
              <w:right w:val="single" w:sz="4" w:space="0" w:color="auto"/>
            </w:tcBorders>
            <w:hideMark/>
          </w:tcPr>
          <w:p w14:paraId="34FB1E75" w14:textId="77777777" w:rsidR="004B00EC" w:rsidRPr="00CD6D35" w:rsidRDefault="004B00EC" w:rsidP="004B00EC">
            <w:pPr>
              <w:ind w:left="0" w:firstLine="0"/>
              <w:rPr>
                <w:b/>
                <w:sz w:val="16"/>
                <w:szCs w:val="16"/>
                <w:lang w:val="en-GB"/>
              </w:rPr>
            </w:pPr>
            <w:r w:rsidRPr="00CD6D35">
              <w:rPr>
                <w:b/>
                <w:sz w:val="16"/>
                <w:szCs w:val="16"/>
                <w:lang w:val="en-GB"/>
              </w:rPr>
              <w:t>Index</w:t>
            </w:r>
          </w:p>
        </w:tc>
        <w:tc>
          <w:tcPr>
            <w:tcW w:w="1165" w:type="dxa"/>
            <w:tcBorders>
              <w:top w:val="single" w:sz="4" w:space="0" w:color="auto"/>
              <w:left w:val="single" w:sz="4" w:space="0" w:color="auto"/>
              <w:bottom w:val="single" w:sz="4" w:space="0" w:color="auto"/>
              <w:right w:val="single" w:sz="4" w:space="0" w:color="auto"/>
            </w:tcBorders>
            <w:hideMark/>
          </w:tcPr>
          <w:p w14:paraId="20CC3D7B" w14:textId="77777777" w:rsidR="004B00EC" w:rsidRPr="00CD6D35" w:rsidRDefault="004B00EC" w:rsidP="004B00EC">
            <w:pPr>
              <w:ind w:left="0" w:firstLine="0"/>
              <w:rPr>
                <w:b/>
                <w:sz w:val="16"/>
                <w:szCs w:val="16"/>
                <w:lang w:val="en-GB"/>
              </w:rPr>
            </w:pPr>
            <w:r w:rsidRPr="00CD6D35">
              <w:rPr>
                <w:b/>
                <w:sz w:val="16"/>
                <w:szCs w:val="16"/>
                <w:lang w:val="en-GB"/>
              </w:rPr>
              <w:t>Feature group</w:t>
            </w:r>
          </w:p>
        </w:tc>
        <w:tc>
          <w:tcPr>
            <w:tcW w:w="3974" w:type="dxa"/>
            <w:tcBorders>
              <w:top w:val="single" w:sz="4" w:space="0" w:color="auto"/>
              <w:left w:val="single" w:sz="4" w:space="0" w:color="auto"/>
              <w:bottom w:val="single" w:sz="4" w:space="0" w:color="auto"/>
              <w:right w:val="single" w:sz="4" w:space="0" w:color="auto"/>
            </w:tcBorders>
            <w:hideMark/>
          </w:tcPr>
          <w:p w14:paraId="565F5C64" w14:textId="77777777" w:rsidR="004B00EC" w:rsidRPr="00CD6D35" w:rsidRDefault="004B00EC" w:rsidP="004B00EC">
            <w:pPr>
              <w:ind w:left="0" w:firstLine="0"/>
              <w:rPr>
                <w:b/>
                <w:sz w:val="16"/>
                <w:szCs w:val="16"/>
                <w:lang w:val="en-GB"/>
              </w:rPr>
            </w:pPr>
            <w:r w:rsidRPr="00CD6D35">
              <w:rPr>
                <w:b/>
                <w:sz w:val="16"/>
                <w:szCs w:val="16"/>
                <w:lang w:val="en-GB"/>
              </w:rPr>
              <w:t>Components</w:t>
            </w:r>
          </w:p>
        </w:tc>
        <w:tc>
          <w:tcPr>
            <w:tcW w:w="801" w:type="dxa"/>
            <w:tcBorders>
              <w:top w:val="single" w:sz="4" w:space="0" w:color="auto"/>
              <w:left w:val="single" w:sz="4" w:space="0" w:color="auto"/>
              <w:bottom w:val="single" w:sz="4" w:space="0" w:color="auto"/>
              <w:right w:val="single" w:sz="4" w:space="0" w:color="auto"/>
            </w:tcBorders>
            <w:hideMark/>
          </w:tcPr>
          <w:p w14:paraId="236857D3" w14:textId="77777777" w:rsidR="004B00EC" w:rsidRPr="00CD6D35" w:rsidRDefault="004B00EC" w:rsidP="004B00EC">
            <w:pPr>
              <w:ind w:left="0" w:firstLine="0"/>
              <w:rPr>
                <w:b/>
                <w:sz w:val="16"/>
                <w:szCs w:val="16"/>
                <w:lang w:val="en-GB"/>
              </w:rPr>
            </w:pPr>
            <w:r w:rsidRPr="00F21599">
              <w:rPr>
                <w:b/>
                <w:sz w:val="16"/>
                <w:szCs w:val="16"/>
              </w:rPr>
              <w:t>Prerequisite feature groups</w:t>
            </w:r>
          </w:p>
        </w:tc>
        <w:tc>
          <w:tcPr>
            <w:tcW w:w="1325" w:type="dxa"/>
            <w:tcBorders>
              <w:top w:val="single" w:sz="4" w:space="0" w:color="auto"/>
              <w:left w:val="single" w:sz="4" w:space="0" w:color="auto"/>
              <w:bottom w:val="single" w:sz="4" w:space="0" w:color="auto"/>
              <w:right w:val="single" w:sz="4" w:space="0" w:color="auto"/>
            </w:tcBorders>
          </w:tcPr>
          <w:p w14:paraId="74FDF7EA" w14:textId="77777777" w:rsidR="004B00EC" w:rsidRPr="00DA12B5" w:rsidRDefault="004B00EC" w:rsidP="004B00EC">
            <w:pPr>
              <w:ind w:left="0" w:firstLine="0"/>
              <w:jc w:val="left"/>
              <w:rPr>
                <w:b/>
                <w:sz w:val="16"/>
                <w:szCs w:val="16"/>
                <w:lang w:val="en-GB"/>
              </w:rPr>
            </w:pPr>
            <w:r w:rsidRPr="00DA12B5">
              <w:rPr>
                <w:b/>
                <w:sz w:val="16"/>
                <w:szCs w:val="16"/>
                <w:lang w:val="en-GB"/>
              </w:rPr>
              <w:t>Type</w:t>
            </w:r>
          </w:p>
          <w:p w14:paraId="4E1CCA09" w14:textId="77777777" w:rsidR="004B00EC" w:rsidRPr="00DA12B5" w:rsidRDefault="004B00EC" w:rsidP="004B00EC">
            <w:pPr>
              <w:ind w:left="0" w:firstLine="0"/>
              <w:jc w:val="left"/>
              <w:rPr>
                <w:b/>
                <w:sz w:val="16"/>
                <w:szCs w:val="16"/>
                <w:lang w:val="en-GB"/>
              </w:rPr>
            </w:pPr>
            <w:r w:rsidRPr="00DA12B5">
              <w:rPr>
                <w:b/>
                <w:sz w:val="16"/>
                <w:szCs w:val="16"/>
                <w:lang w:val="en-GB"/>
              </w:rPr>
              <w:t>(the ‘type’ definition from UE features should be based on the granularity of 1) Per UE or 2) Per Band or 3) Per BC or 4) Per FS or 5) Per FSPC)</w:t>
            </w:r>
          </w:p>
        </w:tc>
        <w:tc>
          <w:tcPr>
            <w:tcW w:w="655" w:type="dxa"/>
            <w:tcBorders>
              <w:top w:val="single" w:sz="4" w:space="0" w:color="auto"/>
              <w:left w:val="single" w:sz="4" w:space="0" w:color="auto"/>
              <w:bottom w:val="single" w:sz="4" w:space="0" w:color="auto"/>
              <w:right w:val="single" w:sz="4" w:space="0" w:color="auto"/>
            </w:tcBorders>
          </w:tcPr>
          <w:p w14:paraId="417FA931" w14:textId="77777777" w:rsidR="004B00EC" w:rsidRPr="00CD6D35" w:rsidRDefault="004B00EC" w:rsidP="004B00EC">
            <w:pPr>
              <w:ind w:left="0" w:firstLine="0"/>
              <w:rPr>
                <w:b/>
                <w:sz w:val="16"/>
                <w:szCs w:val="16"/>
                <w:lang w:val="en-GB"/>
              </w:rPr>
            </w:pPr>
            <w:r w:rsidRPr="00DA12B5">
              <w:rPr>
                <w:b/>
                <w:sz w:val="16"/>
                <w:szCs w:val="16"/>
                <w:lang w:val="en-GB"/>
              </w:rPr>
              <w:t>Need of FR1/FR2 differentiation</w:t>
            </w:r>
          </w:p>
        </w:tc>
        <w:tc>
          <w:tcPr>
            <w:tcW w:w="1260" w:type="dxa"/>
            <w:tcBorders>
              <w:top w:val="single" w:sz="4" w:space="0" w:color="auto"/>
              <w:left w:val="single" w:sz="4" w:space="0" w:color="auto"/>
              <w:bottom w:val="single" w:sz="4" w:space="0" w:color="auto"/>
              <w:right w:val="single" w:sz="4" w:space="0" w:color="auto"/>
            </w:tcBorders>
            <w:hideMark/>
          </w:tcPr>
          <w:p w14:paraId="598A822F" w14:textId="77777777" w:rsidR="004B00EC" w:rsidRPr="00CD6D35" w:rsidRDefault="004B00EC" w:rsidP="004B00EC">
            <w:pPr>
              <w:ind w:left="0" w:firstLine="0"/>
              <w:rPr>
                <w:b/>
                <w:sz w:val="16"/>
                <w:szCs w:val="16"/>
                <w:lang w:val="en-GB"/>
              </w:rPr>
            </w:pPr>
            <w:r w:rsidRPr="00CD6D35">
              <w:rPr>
                <w:b/>
                <w:sz w:val="16"/>
                <w:szCs w:val="16"/>
                <w:lang w:val="en-GB"/>
              </w:rPr>
              <w:t>Capability interpretation for mixture of FDD/TDD and/or FR1/FR2</w:t>
            </w:r>
          </w:p>
        </w:tc>
        <w:tc>
          <w:tcPr>
            <w:tcW w:w="1890" w:type="dxa"/>
            <w:tcBorders>
              <w:top w:val="single" w:sz="4" w:space="0" w:color="auto"/>
              <w:left w:val="single" w:sz="4" w:space="0" w:color="auto"/>
              <w:bottom w:val="single" w:sz="4" w:space="0" w:color="auto"/>
              <w:right w:val="single" w:sz="4" w:space="0" w:color="auto"/>
            </w:tcBorders>
            <w:hideMark/>
          </w:tcPr>
          <w:p w14:paraId="31B1268F" w14:textId="77777777" w:rsidR="004B00EC" w:rsidRPr="00CD6D35" w:rsidRDefault="004B00EC" w:rsidP="004B00EC">
            <w:pPr>
              <w:ind w:left="0" w:firstLine="0"/>
              <w:rPr>
                <w:b/>
                <w:sz w:val="16"/>
                <w:szCs w:val="16"/>
                <w:lang w:val="en-GB"/>
              </w:rPr>
            </w:pPr>
            <w:r w:rsidRPr="00CD6D35">
              <w:rPr>
                <w:b/>
                <w:sz w:val="16"/>
                <w:szCs w:val="16"/>
                <w:lang w:val="en-GB"/>
              </w:rPr>
              <w:t>Note</w:t>
            </w:r>
          </w:p>
        </w:tc>
        <w:tc>
          <w:tcPr>
            <w:tcW w:w="1710" w:type="dxa"/>
            <w:tcBorders>
              <w:top w:val="single" w:sz="4" w:space="0" w:color="auto"/>
              <w:left w:val="single" w:sz="4" w:space="0" w:color="auto"/>
              <w:bottom w:val="single" w:sz="4" w:space="0" w:color="auto"/>
              <w:right w:val="single" w:sz="4" w:space="0" w:color="auto"/>
            </w:tcBorders>
            <w:hideMark/>
          </w:tcPr>
          <w:p w14:paraId="7420FB7C" w14:textId="77777777" w:rsidR="004B00EC" w:rsidRPr="00CD6D35" w:rsidRDefault="004B00EC" w:rsidP="004B00EC">
            <w:pPr>
              <w:ind w:left="0" w:firstLine="0"/>
              <w:rPr>
                <w:b/>
                <w:sz w:val="16"/>
                <w:szCs w:val="16"/>
                <w:lang w:val="en-GB"/>
              </w:rPr>
            </w:pPr>
            <w:r w:rsidRPr="00CD6D35">
              <w:rPr>
                <w:b/>
                <w:sz w:val="16"/>
                <w:szCs w:val="16"/>
                <w:lang w:val="en-GB"/>
              </w:rPr>
              <w:t>Mandatory/Optional</w:t>
            </w:r>
          </w:p>
        </w:tc>
      </w:tr>
      <w:tr w:rsidR="00B51053" w:rsidRPr="00D549DF" w14:paraId="3F13CDFE" w14:textId="77777777" w:rsidTr="00B51053">
        <w:trPr>
          <w:trHeight w:val="20"/>
        </w:trPr>
        <w:tc>
          <w:tcPr>
            <w:tcW w:w="810" w:type="dxa"/>
            <w:tcBorders>
              <w:top w:val="single" w:sz="4" w:space="0" w:color="auto"/>
              <w:left w:val="single" w:sz="4" w:space="0" w:color="auto"/>
              <w:bottom w:val="single" w:sz="4" w:space="0" w:color="auto"/>
              <w:right w:val="single" w:sz="4" w:space="0" w:color="auto"/>
            </w:tcBorders>
          </w:tcPr>
          <w:p w14:paraId="720F9AED" w14:textId="6AC52375" w:rsidR="00B51053" w:rsidRPr="00B51053" w:rsidRDefault="00B51053" w:rsidP="00B51053">
            <w:pPr>
              <w:ind w:left="0" w:firstLine="0"/>
              <w:rPr>
                <w:rFonts w:ascii="Arial" w:hAnsi="Arial" w:cs="Arial"/>
                <w:color w:val="000000" w:themeColor="text1"/>
                <w:sz w:val="18"/>
                <w:szCs w:val="18"/>
              </w:rPr>
            </w:pPr>
            <w:r w:rsidRPr="00B51053">
              <w:rPr>
                <w:rFonts w:ascii="Arial" w:hAnsi="Arial" w:cs="Arial"/>
                <w:color w:val="000000" w:themeColor="text1"/>
                <w:sz w:val="18"/>
                <w:szCs w:val="18"/>
              </w:rPr>
              <w:t>23-2-1</w:t>
            </w:r>
          </w:p>
        </w:tc>
        <w:tc>
          <w:tcPr>
            <w:tcW w:w="1165" w:type="dxa"/>
            <w:tcBorders>
              <w:top w:val="single" w:sz="4" w:space="0" w:color="auto"/>
              <w:left w:val="single" w:sz="4" w:space="0" w:color="auto"/>
              <w:bottom w:val="single" w:sz="4" w:space="0" w:color="auto"/>
              <w:right w:val="single" w:sz="4" w:space="0" w:color="auto"/>
            </w:tcBorders>
          </w:tcPr>
          <w:p w14:paraId="5BB7613E" w14:textId="75070E70" w:rsidR="00B51053" w:rsidRPr="00B51053" w:rsidRDefault="00B51053" w:rsidP="00B51053">
            <w:pPr>
              <w:ind w:left="0" w:firstLine="0"/>
              <w:rPr>
                <w:rFonts w:ascii="Arial" w:hAnsi="Arial" w:cs="Arial"/>
                <w:color w:val="000000" w:themeColor="text1"/>
                <w:sz w:val="18"/>
                <w:szCs w:val="18"/>
              </w:rPr>
            </w:pPr>
            <w:r w:rsidRPr="00B51053">
              <w:rPr>
                <w:rFonts w:ascii="Arial" w:hAnsi="Arial" w:cs="Arial"/>
                <w:color w:val="000000" w:themeColor="text1"/>
                <w:sz w:val="18"/>
                <w:szCs w:val="18"/>
              </w:rPr>
              <w:t>[Multi-TRP] PDCCH repetition</w:t>
            </w:r>
          </w:p>
        </w:tc>
        <w:tc>
          <w:tcPr>
            <w:tcW w:w="3974" w:type="dxa"/>
            <w:tcBorders>
              <w:top w:val="single" w:sz="4" w:space="0" w:color="auto"/>
              <w:left w:val="single" w:sz="4" w:space="0" w:color="auto"/>
              <w:bottom w:val="single" w:sz="4" w:space="0" w:color="auto"/>
              <w:right w:val="single" w:sz="4" w:space="0" w:color="auto"/>
            </w:tcBorders>
          </w:tcPr>
          <w:p w14:paraId="6682F156" w14:textId="77777777" w:rsidR="00B51053" w:rsidRPr="00B51053" w:rsidRDefault="00B51053" w:rsidP="00B51053">
            <w:pPr>
              <w:ind w:left="0" w:firstLine="0"/>
              <w:rPr>
                <w:rFonts w:ascii="Arial" w:hAnsi="Arial" w:cs="Arial"/>
                <w:color w:val="000000" w:themeColor="text1"/>
                <w:sz w:val="18"/>
                <w:szCs w:val="18"/>
              </w:rPr>
            </w:pPr>
            <w:r w:rsidRPr="00B51053">
              <w:rPr>
                <w:rFonts w:ascii="Arial" w:hAnsi="Arial" w:cs="Arial"/>
                <w:color w:val="000000" w:themeColor="text1"/>
                <w:sz w:val="18"/>
                <w:szCs w:val="18"/>
              </w:rPr>
              <w:t>1. Support of PDCCH repetition (based on two linked SS sets associated with corresponding CORESETs) [with non-SFN scheme TDM and FDM] [including PDCCH repetition for Type 3 CSS]</w:t>
            </w:r>
          </w:p>
          <w:p w14:paraId="48714F1A" w14:textId="77777777" w:rsidR="00B51053" w:rsidRPr="00B51053" w:rsidRDefault="00B51053" w:rsidP="00B51053">
            <w:pPr>
              <w:ind w:left="0" w:firstLine="0"/>
              <w:rPr>
                <w:rFonts w:ascii="Arial" w:hAnsi="Arial" w:cs="Arial"/>
                <w:color w:val="000000" w:themeColor="text1"/>
                <w:sz w:val="18"/>
                <w:szCs w:val="18"/>
              </w:rPr>
            </w:pPr>
            <w:r w:rsidRPr="00B51053">
              <w:rPr>
                <w:rFonts w:ascii="Arial" w:hAnsi="Arial" w:cs="Arial"/>
                <w:color w:val="000000" w:themeColor="text1"/>
                <w:sz w:val="18"/>
                <w:szCs w:val="18"/>
              </w:rPr>
              <w:t>2. Support of reporting one [or more] number(s) as required number of BDs for the two PDCCH candidates</w:t>
            </w:r>
          </w:p>
          <w:p w14:paraId="3DF470A3" w14:textId="77777777" w:rsidR="00B51053" w:rsidRPr="00B51053" w:rsidRDefault="00B51053" w:rsidP="00B51053">
            <w:pPr>
              <w:ind w:left="0" w:firstLine="0"/>
              <w:rPr>
                <w:rFonts w:ascii="Arial" w:hAnsi="Arial" w:cs="Arial"/>
                <w:color w:val="000000" w:themeColor="text1"/>
                <w:sz w:val="18"/>
                <w:szCs w:val="18"/>
              </w:rPr>
            </w:pPr>
            <w:r w:rsidRPr="00B51053">
              <w:rPr>
                <w:rFonts w:ascii="Arial" w:hAnsi="Arial" w:cs="Arial"/>
                <w:color w:val="000000" w:themeColor="text1"/>
                <w:sz w:val="18"/>
                <w:szCs w:val="18"/>
              </w:rPr>
              <w:t xml:space="preserve">3. [If 3 or {2, 3} 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3 BDs] [If 2 or {2,3} is reported in component 2, the individual candidate is monitored when one of the linked PDCCH candidates uses the same set of CCEs as an individual (unlinked) PDCCH candidate, and they both are associated with </w:t>
            </w:r>
            <w:r w:rsidRPr="00B51053">
              <w:rPr>
                <w:rFonts w:ascii="Arial" w:hAnsi="Arial" w:cs="Arial"/>
                <w:color w:val="000000" w:themeColor="text1"/>
                <w:sz w:val="18"/>
                <w:szCs w:val="18"/>
              </w:rPr>
              <w:lastRenderedPageBreak/>
              <w:t xml:space="preserve">the same DCI size, scrambling, and CORESET for the case that the linked PDCCH candidates is 2 </w:t>
            </w:r>
            <w:proofErr w:type="spellStart"/>
            <w:r w:rsidRPr="00B51053">
              <w:rPr>
                <w:rFonts w:ascii="Arial" w:hAnsi="Arial" w:cs="Arial"/>
                <w:color w:val="000000" w:themeColor="text1"/>
                <w:sz w:val="18"/>
                <w:szCs w:val="18"/>
              </w:rPr>
              <w:t>BDs.</w:t>
            </w:r>
            <w:proofErr w:type="spellEnd"/>
            <w:r w:rsidRPr="00B51053">
              <w:rPr>
                <w:rFonts w:ascii="Arial" w:hAnsi="Arial" w:cs="Arial"/>
                <w:color w:val="000000" w:themeColor="text1"/>
                <w:sz w:val="18"/>
                <w:szCs w:val="18"/>
              </w:rPr>
              <w:t>]</w:t>
            </w:r>
          </w:p>
          <w:p w14:paraId="0B6D4452" w14:textId="6591EF09" w:rsidR="00B51053" w:rsidRPr="00B51053" w:rsidRDefault="00B51053" w:rsidP="00B51053">
            <w:pPr>
              <w:spacing w:after="50" w:line="240" w:lineRule="auto"/>
              <w:ind w:left="0" w:firstLine="0"/>
              <w:rPr>
                <w:rFonts w:ascii="Arial" w:hAnsi="Arial" w:cs="Arial"/>
                <w:color w:val="000000" w:themeColor="text1"/>
                <w:sz w:val="18"/>
                <w:szCs w:val="18"/>
              </w:rPr>
            </w:pPr>
            <w:r w:rsidRPr="00B51053">
              <w:rPr>
                <w:rFonts w:ascii="Arial" w:hAnsi="Arial" w:cs="Arial"/>
                <w:color w:val="000000" w:themeColor="text1"/>
                <w:sz w:val="18"/>
                <w:szCs w:val="18"/>
              </w:rPr>
              <w:t>FFS: 4. Support max number of overlaps when one of the linked PDCCH candidates uses the same set of CCEs as an individual (unlinked) PDCCH candidate per scheduled component carrier</w:t>
            </w:r>
          </w:p>
        </w:tc>
        <w:tc>
          <w:tcPr>
            <w:tcW w:w="801" w:type="dxa"/>
            <w:tcBorders>
              <w:top w:val="single" w:sz="4" w:space="0" w:color="auto"/>
              <w:left w:val="single" w:sz="4" w:space="0" w:color="auto"/>
              <w:bottom w:val="single" w:sz="4" w:space="0" w:color="auto"/>
              <w:right w:val="single" w:sz="4" w:space="0" w:color="auto"/>
            </w:tcBorders>
          </w:tcPr>
          <w:p w14:paraId="79E2C02C" w14:textId="77777777" w:rsidR="00B51053" w:rsidRPr="00D549DF" w:rsidRDefault="00B51053" w:rsidP="00B51053">
            <w:pPr>
              <w:ind w:left="0" w:firstLine="0"/>
              <w:rPr>
                <w:rFonts w:ascii="Arial" w:hAnsi="Arial" w:cs="Arial"/>
                <w:b/>
                <w:sz w:val="16"/>
                <w:szCs w:val="16"/>
              </w:rPr>
            </w:pPr>
          </w:p>
        </w:tc>
        <w:tc>
          <w:tcPr>
            <w:tcW w:w="1325" w:type="dxa"/>
            <w:tcBorders>
              <w:top w:val="single" w:sz="4" w:space="0" w:color="auto"/>
              <w:left w:val="single" w:sz="4" w:space="0" w:color="auto"/>
              <w:bottom w:val="single" w:sz="4" w:space="0" w:color="auto"/>
              <w:right w:val="single" w:sz="4" w:space="0" w:color="auto"/>
            </w:tcBorders>
          </w:tcPr>
          <w:p w14:paraId="0AF355A5" w14:textId="77777777" w:rsidR="00B51053" w:rsidRPr="00D549DF" w:rsidRDefault="00B51053" w:rsidP="00B51053">
            <w:pPr>
              <w:ind w:left="0" w:firstLine="0"/>
              <w:jc w:val="left"/>
              <w:rPr>
                <w:rFonts w:ascii="Arial" w:hAnsi="Arial" w:cs="Arial"/>
                <w:b/>
                <w:sz w:val="16"/>
                <w:szCs w:val="16"/>
                <w:lang w:val="en-GB"/>
              </w:rPr>
            </w:pPr>
          </w:p>
        </w:tc>
        <w:tc>
          <w:tcPr>
            <w:tcW w:w="655" w:type="dxa"/>
            <w:tcBorders>
              <w:top w:val="single" w:sz="4" w:space="0" w:color="auto"/>
              <w:left w:val="single" w:sz="4" w:space="0" w:color="auto"/>
              <w:bottom w:val="single" w:sz="4" w:space="0" w:color="auto"/>
              <w:right w:val="single" w:sz="4" w:space="0" w:color="auto"/>
            </w:tcBorders>
          </w:tcPr>
          <w:p w14:paraId="34293F95" w14:textId="77777777" w:rsidR="00B51053" w:rsidRPr="00D549DF" w:rsidRDefault="00B51053" w:rsidP="00B51053">
            <w:pPr>
              <w:ind w:left="0" w:firstLine="0"/>
              <w:rPr>
                <w:rFonts w:ascii="Arial" w:hAnsi="Arial" w:cs="Arial"/>
                <w:b/>
                <w:sz w:val="16"/>
                <w:szCs w:val="16"/>
                <w:lang w:val="en-GB"/>
              </w:rPr>
            </w:pPr>
          </w:p>
        </w:tc>
        <w:tc>
          <w:tcPr>
            <w:tcW w:w="1260" w:type="dxa"/>
            <w:tcBorders>
              <w:top w:val="single" w:sz="4" w:space="0" w:color="auto"/>
              <w:left w:val="single" w:sz="4" w:space="0" w:color="auto"/>
              <w:bottom w:val="single" w:sz="4" w:space="0" w:color="auto"/>
              <w:right w:val="single" w:sz="4" w:space="0" w:color="auto"/>
            </w:tcBorders>
          </w:tcPr>
          <w:p w14:paraId="2D790A27" w14:textId="77777777" w:rsidR="00B51053" w:rsidRPr="00D549DF" w:rsidRDefault="00B51053" w:rsidP="00B51053">
            <w:pPr>
              <w:ind w:left="0" w:firstLine="0"/>
              <w:rPr>
                <w:rFonts w:ascii="Arial" w:hAnsi="Arial" w:cs="Arial"/>
                <w:b/>
                <w:sz w:val="16"/>
                <w:szCs w:val="16"/>
                <w:lang w:val="en-GB"/>
              </w:rPr>
            </w:pPr>
          </w:p>
        </w:tc>
        <w:tc>
          <w:tcPr>
            <w:tcW w:w="1890" w:type="dxa"/>
            <w:tcBorders>
              <w:top w:val="single" w:sz="4" w:space="0" w:color="auto"/>
              <w:left w:val="single" w:sz="4" w:space="0" w:color="auto"/>
              <w:bottom w:val="single" w:sz="4" w:space="0" w:color="auto"/>
              <w:right w:val="single" w:sz="4" w:space="0" w:color="auto"/>
            </w:tcBorders>
          </w:tcPr>
          <w:p w14:paraId="2AD2E48F" w14:textId="77777777" w:rsidR="00B51053" w:rsidRPr="00B51053" w:rsidRDefault="00B51053" w:rsidP="00B51053">
            <w:pPr>
              <w:ind w:left="0" w:firstLine="0"/>
              <w:rPr>
                <w:rFonts w:ascii="Arial" w:hAnsi="Arial" w:cs="Arial"/>
                <w:color w:val="000000" w:themeColor="text1"/>
                <w:sz w:val="18"/>
                <w:szCs w:val="18"/>
              </w:rPr>
            </w:pPr>
            <w:r w:rsidRPr="00B51053">
              <w:rPr>
                <w:rFonts w:ascii="Arial" w:hAnsi="Arial" w:cs="Arial"/>
                <w:color w:val="000000" w:themeColor="text1"/>
                <w:sz w:val="18"/>
                <w:szCs w:val="18"/>
              </w:rPr>
              <w:t>Component1: details FFS</w:t>
            </w:r>
          </w:p>
          <w:p w14:paraId="779716D7" w14:textId="77777777" w:rsidR="00B51053" w:rsidRPr="00B51053" w:rsidRDefault="00B51053" w:rsidP="00B51053">
            <w:pPr>
              <w:ind w:left="0" w:firstLine="0"/>
              <w:rPr>
                <w:rFonts w:ascii="Arial" w:hAnsi="Arial" w:cs="Arial"/>
                <w:color w:val="000000" w:themeColor="text1"/>
                <w:sz w:val="18"/>
                <w:szCs w:val="18"/>
              </w:rPr>
            </w:pPr>
            <w:r w:rsidRPr="00B51053">
              <w:rPr>
                <w:rFonts w:ascii="Arial" w:hAnsi="Arial" w:cs="Arial"/>
                <w:color w:val="000000" w:themeColor="text1"/>
                <w:sz w:val="18"/>
                <w:szCs w:val="18"/>
              </w:rPr>
              <w:t>Component2: details FFS</w:t>
            </w:r>
          </w:p>
          <w:p w14:paraId="7A542E96" w14:textId="77777777" w:rsidR="00B51053" w:rsidRPr="00B51053" w:rsidRDefault="00B51053" w:rsidP="00B51053">
            <w:pPr>
              <w:ind w:left="0" w:firstLine="0"/>
              <w:rPr>
                <w:rFonts w:ascii="Arial" w:hAnsi="Arial" w:cs="Arial"/>
                <w:color w:val="000000" w:themeColor="text1"/>
                <w:sz w:val="18"/>
                <w:szCs w:val="18"/>
              </w:rPr>
            </w:pPr>
            <w:r w:rsidRPr="00B51053">
              <w:rPr>
                <w:rFonts w:ascii="Arial" w:hAnsi="Arial" w:cs="Arial"/>
                <w:color w:val="000000" w:themeColor="text1"/>
                <w:sz w:val="18"/>
                <w:szCs w:val="18"/>
              </w:rPr>
              <w:t>Component3: details FFS</w:t>
            </w:r>
          </w:p>
          <w:p w14:paraId="0A8C33B2" w14:textId="77777777" w:rsidR="00B51053" w:rsidRPr="00B51053" w:rsidRDefault="00B51053" w:rsidP="00B51053">
            <w:pPr>
              <w:ind w:left="0" w:firstLine="0"/>
              <w:rPr>
                <w:rFonts w:ascii="Arial" w:hAnsi="Arial" w:cs="Arial"/>
                <w:color w:val="000000" w:themeColor="text1"/>
                <w:sz w:val="18"/>
                <w:szCs w:val="18"/>
              </w:rPr>
            </w:pPr>
            <w:r w:rsidRPr="00B51053">
              <w:rPr>
                <w:rFonts w:ascii="Arial" w:hAnsi="Arial" w:cs="Arial"/>
                <w:color w:val="000000" w:themeColor="text1"/>
                <w:sz w:val="18"/>
                <w:szCs w:val="18"/>
              </w:rPr>
              <w:t>Component4: details FFS</w:t>
            </w:r>
          </w:p>
          <w:p w14:paraId="17873789" w14:textId="27AB9E21" w:rsidR="00B51053" w:rsidRPr="00B51053" w:rsidRDefault="00B51053" w:rsidP="00B51053">
            <w:pPr>
              <w:ind w:left="0" w:firstLine="0"/>
              <w:rPr>
                <w:rFonts w:ascii="Arial" w:hAnsi="Arial" w:cs="Arial"/>
                <w:color w:val="000000" w:themeColor="text1"/>
                <w:sz w:val="18"/>
                <w:szCs w:val="18"/>
              </w:rPr>
            </w:pPr>
            <w:r w:rsidRPr="00B51053">
              <w:rPr>
                <w:rFonts w:ascii="Arial" w:hAnsi="Arial" w:cs="Arial"/>
                <w:color w:val="000000" w:themeColor="text1"/>
                <w:sz w:val="18"/>
                <w:szCs w:val="18"/>
              </w:rPr>
              <w:t xml:space="preserve">[Note: UE supports PDCCH repetition for the following (basic) PDCCH monitoring capability: For type 1 CSS with dedicated RRC configuration, type 3 CSS, and UE-SS, the monitoring occasion is within the </w:t>
            </w:r>
            <w:r w:rsidRPr="00B51053">
              <w:rPr>
                <w:rFonts w:ascii="Arial" w:hAnsi="Arial" w:cs="Arial"/>
                <w:color w:val="000000" w:themeColor="text1"/>
                <w:sz w:val="18"/>
                <w:szCs w:val="18"/>
              </w:rPr>
              <w:lastRenderedPageBreak/>
              <w:t>first 3 OFDM symbols of a slot]</w:t>
            </w:r>
          </w:p>
        </w:tc>
        <w:tc>
          <w:tcPr>
            <w:tcW w:w="1710" w:type="dxa"/>
            <w:tcBorders>
              <w:top w:val="single" w:sz="4" w:space="0" w:color="auto"/>
              <w:left w:val="single" w:sz="4" w:space="0" w:color="auto"/>
              <w:bottom w:val="single" w:sz="4" w:space="0" w:color="auto"/>
              <w:right w:val="single" w:sz="4" w:space="0" w:color="auto"/>
            </w:tcBorders>
          </w:tcPr>
          <w:p w14:paraId="396A538B" w14:textId="500DA4FB" w:rsidR="00B51053" w:rsidRPr="00D549DF" w:rsidRDefault="00B51053" w:rsidP="00B51053">
            <w:pPr>
              <w:ind w:left="0" w:firstLine="0"/>
              <w:jc w:val="left"/>
              <w:rPr>
                <w:rFonts w:ascii="Arial" w:hAnsi="Arial" w:cs="Arial"/>
                <w:b/>
                <w:sz w:val="16"/>
                <w:szCs w:val="16"/>
                <w:lang w:val="en-GB"/>
              </w:rPr>
            </w:pPr>
            <w:r w:rsidRPr="00B51053">
              <w:rPr>
                <w:rFonts w:ascii="Arial" w:hAnsi="Arial" w:cs="Arial"/>
                <w:color w:val="000000" w:themeColor="text1"/>
                <w:sz w:val="18"/>
                <w:szCs w:val="18"/>
              </w:rPr>
              <w:lastRenderedPageBreak/>
              <w:t xml:space="preserve">Optional with capability </w:t>
            </w:r>
            <w:proofErr w:type="spellStart"/>
            <w:r w:rsidRPr="00B51053">
              <w:rPr>
                <w:rFonts w:ascii="Arial" w:hAnsi="Arial" w:cs="Arial"/>
                <w:color w:val="000000" w:themeColor="text1"/>
                <w:sz w:val="18"/>
                <w:szCs w:val="18"/>
              </w:rPr>
              <w:t>signalling</w:t>
            </w:r>
            <w:proofErr w:type="spellEnd"/>
          </w:p>
        </w:tc>
      </w:tr>
      <w:tr w:rsidR="00B51053" w:rsidRPr="00D549DF" w14:paraId="629DEB4F" w14:textId="77777777" w:rsidTr="00B51053">
        <w:trPr>
          <w:trHeight w:val="20"/>
        </w:trPr>
        <w:tc>
          <w:tcPr>
            <w:tcW w:w="810" w:type="dxa"/>
            <w:tcBorders>
              <w:top w:val="single" w:sz="4" w:space="0" w:color="auto"/>
              <w:left w:val="single" w:sz="4" w:space="0" w:color="auto"/>
              <w:bottom w:val="single" w:sz="4" w:space="0" w:color="auto"/>
              <w:right w:val="single" w:sz="4" w:space="0" w:color="auto"/>
            </w:tcBorders>
          </w:tcPr>
          <w:p w14:paraId="194E9808" w14:textId="2CEADEFD" w:rsidR="00B51053" w:rsidRPr="00B51053" w:rsidRDefault="00B51053" w:rsidP="00B51053">
            <w:pPr>
              <w:ind w:left="0" w:firstLine="0"/>
              <w:rPr>
                <w:rFonts w:ascii="Arial" w:hAnsi="Arial" w:cs="Arial"/>
                <w:color w:val="000000" w:themeColor="text1"/>
                <w:sz w:val="18"/>
                <w:szCs w:val="18"/>
              </w:rPr>
            </w:pPr>
            <w:r w:rsidRPr="00B51053">
              <w:rPr>
                <w:rFonts w:ascii="Arial" w:hAnsi="Arial" w:cs="Arial"/>
                <w:color w:val="000000" w:themeColor="text1"/>
                <w:sz w:val="18"/>
                <w:szCs w:val="18"/>
              </w:rPr>
              <w:t>23-2-2</w:t>
            </w:r>
          </w:p>
        </w:tc>
        <w:tc>
          <w:tcPr>
            <w:tcW w:w="1165" w:type="dxa"/>
            <w:tcBorders>
              <w:top w:val="single" w:sz="4" w:space="0" w:color="auto"/>
              <w:left w:val="single" w:sz="4" w:space="0" w:color="auto"/>
              <w:bottom w:val="single" w:sz="4" w:space="0" w:color="auto"/>
              <w:right w:val="single" w:sz="4" w:space="0" w:color="auto"/>
            </w:tcBorders>
          </w:tcPr>
          <w:p w14:paraId="772B1B02" w14:textId="11768EDF" w:rsidR="00B51053" w:rsidRPr="00B51053" w:rsidRDefault="00B51053" w:rsidP="00B51053">
            <w:pPr>
              <w:ind w:left="0" w:firstLine="0"/>
              <w:jc w:val="left"/>
              <w:rPr>
                <w:rFonts w:ascii="Arial" w:hAnsi="Arial" w:cs="Arial"/>
                <w:color w:val="000000" w:themeColor="text1"/>
                <w:sz w:val="18"/>
                <w:szCs w:val="18"/>
              </w:rPr>
            </w:pPr>
            <w:r w:rsidRPr="00B51053">
              <w:rPr>
                <w:rFonts w:ascii="Arial" w:hAnsi="Arial" w:cs="Arial"/>
                <w:color w:val="000000" w:themeColor="text1"/>
                <w:sz w:val="18"/>
                <w:szCs w:val="18"/>
              </w:rPr>
              <w:t>Two</w:t>
            </w:r>
            <w:r>
              <w:rPr>
                <w:rFonts w:ascii="Arial" w:hAnsi="Arial" w:cs="Arial"/>
                <w:color w:val="000000" w:themeColor="text1"/>
                <w:sz w:val="18"/>
                <w:szCs w:val="18"/>
              </w:rPr>
              <w:t xml:space="preserve"> </w:t>
            </w:r>
            <w:r w:rsidRPr="00B51053">
              <w:rPr>
                <w:rFonts w:ascii="Arial" w:hAnsi="Arial" w:cs="Arial"/>
                <w:color w:val="000000" w:themeColor="text1"/>
                <w:sz w:val="18"/>
                <w:szCs w:val="18"/>
              </w:rPr>
              <w:t xml:space="preserve">QCL </w:t>
            </w:r>
            <w:proofErr w:type="spellStart"/>
            <w:r w:rsidRPr="00B51053">
              <w:rPr>
                <w:rFonts w:ascii="Arial" w:hAnsi="Arial" w:cs="Arial"/>
                <w:color w:val="000000" w:themeColor="text1"/>
                <w:sz w:val="18"/>
                <w:szCs w:val="18"/>
              </w:rPr>
              <w:t>TypeD</w:t>
            </w:r>
            <w:proofErr w:type="spellEnd"/>
            <w:r w:rsidRPr="00B51053">
              <w:rPr>
                <w:rFonts w:ascii="Arial" w:hAnsi="Arial" w:cs="Arial"/>
                <w:color w:val="000000" w:themeColor="text1"/>
                <w:sz w:val="18"/>
                <w:szCs w:val="18"/>
              </w:rPr>
              <w:t xml:space="preserve"> for [CORESET monitoring in] PDCCH [repetition]</w:t>
            </w:r>
          </w:p>
        </w:tc>
        <w:tc>
          <w:tcPr>
            <w:tcW w:w="3974" w:type="dxa"/>
            <w:tcBorders>
              <w:top w:val="single" w:sz="4" w:space="0" w:color="auto"/>
              <w:left w:val="single" w:sz="4" w:space="0" w:color="auto"/>
              <w:bottom w:val="single" w:sz="4" w:space="0" w:color="auto"/>
              <w:right w:val="single" w:sz="4" w:space="0" w:color="auto"/>
            </w:tcBorders>
          </w:tcPr>
          <w:p w14:paraId="4BB80D18" w14:textId="50E6676A" w:rsidR="00B51053" w:rsidRPr="00D549DF"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B51053">
              <w:rPr>
                <w:rFonts w:ascii="Arial" w:hAnsi="Arial" w:cs="Arial"/>
                <w:color w:val="000000" w:themeColor="text1"/>
                <w:sz w:val="18"/>
                <w:szCs w:val="18"/>
              </w:rPr>
              <w:t>Support of determining two QCL-</w:t>
            </w:r>
            <w:proofErr w:type="spellStart"/>
            <w:r w:rsidRPr="00B51053">
              <w:rPr>
                <w:rFonts w:ascii="Arial" w:hAnsi="Arial" w:cs="Arial"/>
                <w:color w:val="000000" w:themeColor="text1"/>
                <w:sz w:val="18"/>
                <w:szCs w:val="18"/>
              </w:rPr>
              <w:t>TypeD</w:t>
            </w:r>
            <w:proofErr w:type="spellEnd"/>
            <w:r w:rsidRPr="00B51053">
              <w:rPr>
                <w:rFonts w:ascii="Arial" w:hAnsi="Arial" w:cs="Arial"/>
                <w:color w:val="000000" w:themeColor="text1"/>
                <w:sz w:val="18"/>
                <w:szCs w:val="18"/>
              </w:rPr>
              <w:t xml:space="preserve"> for overlapping CORESETs in the same CC or for intra-band CA [when UE is configured with PDCCH repetition]</w:t>
            </w:r>
          </w:p>
        </w:tc>
        <w:tc>
          <w:tcPr>
            <w:tcW w:w="801" w:type="dxa"/>
            <w:tcBorders>
              <w:top w:val="single" w:sz="4" w:space="0" w:color="auto"/>
              <w:left w:val="single" w:sz="4" w:space="0" w:color="auto"/>
              <w:bottom w:val="single" w:sz="4" w:space="0" w:color="auto"/>
              <w:right w:val="single" w:sz="4" w:space="0" w:color="auto"/>
            </w:tcBorders>
          </w:tcPr>
          <w:p w14:paraId="6EDB24D0" w14:textId="321A2BEB" w:rsidR="00B51053" w:rsidRPr="00B51053" w:rsidRDefault="00B51053" w:rsidP="00B51053">
            <w:pPr>
              <w:ind w:left="0" w:firstLine="0"/>
              <w:jc w:val="left"/>
              <w:rPr>
                <w:rFonts w:ascii="Arial" w:hAnsi="Arial" w:cs="Arial"/>
                <w:color w:val="000000" w:themeColor="text1"/>
                <w:sz w:val="18"/>
                <w:szCs w:val="18"/>
              </w:rPr>
            </w:pPr>
            <w:r w:rsidRPr="00B51053">
              <w:rPr>
                <w:rFonts w:ascii="Arial" w:hAnsi="Arial" w:cs="Arial"/>
                <w:color w:val="000000" w:themeColor="text1"/>
                <w:sz w:val="18"/>
                <w:szCs w:val="18"/>
              </w:rPr>
              <w:t>[23-2-1, 23-6-1, 23-6-2]</w:t>
            </w:r>
          </w:p>
        </w:tc>
        <w:tc>
          <w:tcPr>
            <w:tcW w:w="1325" w:type="dxa"/>
            <w:tcBorders>
              <w:top w:val="single" w:sz="4" w:space="0" w:color="auto"/>
              <w:left w:val="single" w:sz="4" w:space="0" w:color="auto"/>
              <w:bottom w:val="single" w:sz="4" w:space="0" w:color="auto"/>
              <w:right w:val="single" w:sz="4" w:space="0" w:color="auto"/>
            </w:tcBorders>
          </w:tcPr>
          <w:p w14:paraId="68202A42" w14:textId="77777777" w:rsidR="00B51053" w:rsidRPr="00D549DF" w:rsidRDefault="00B51053" w:rsidP="00B51053">
            <w:pPr>
              <w:ind w:left="0" w:firstLine="0"/>
              <w:jc w:val="left"/>
              <w:rPr>
                <w:rFonts w:ascii="Arial" w:hAnsi="Arial" w:cs="Arial"/>
                <w:b/>
                <w:sz w:val="16"/>
                <w:szCs w:val="16"/>
                <w:lang w:val="en-GB"/>
              </w:rPr>
            </w:pPr>
          </w:p>
        </w:tc>
        <w:tc>
          <w:tcPr>
            <w:tcW w:w="655" w:type="dxa"/>
            <w:tcBorders>
              <w:top w:val="single" w:sz="4" w:space="0" w:color="auto"/>
              <w:left w:val="single" w:sz="4" w:space="0" w:color="auto"/>
              <w:bottom w:val="single" w:sz="4" w:space="0" w:color="auto"/>
              <w:right w:val="single" w:sz="4" w:space="0" w:color="auto"/>
            </w:tcBorders>
          </w:tcPr>
          <w:p w14:paraId="350218FE" w14:textId="77777777" w:rsidR="00B51053" w:rsidRPr="00D549DF" w:rsidRDefault="00B51053" w:rsidP="00B51053">
            <w:pPr>
              <w:ind w:left="0" w:firstLine="0"/>
              <w:rPr>
                <w:rFonts w:ascii="Arial" w:hAnsi="Arial" w:cs="Arial"/>
                <w:b/>
                <w:sz w:val="16"/>
                <w:szCs w:val="16"/>
                <w:lang w:val="en-GB"/>
              </w:rPr>
            </w:pPr>
          </w:p>
        </w:tc>
        <w:tc>
          <w:tcPr>
            <w:tcW w:w="1260" w:type="dxa"/>
            <w:tcBorders>
              <w:top w:val="single" w:sz="4" w:space="0" w:color="auto"/>
              <w:left w:val="single" w:sz="4" w:space="0" w:color="auto"/>
              <w:bottom w:val="single" w:sz="4" w:space="0" w:color="auto"/>
              <w:right w:val="single" w:sz="4" w:space="0" w:color="auto"/>
            </w:tcBorders>
          </w:tcPr>
          <w:p w14:paraId="2C859B25" w14:textId="367F0D6C" w:rsidR="00B51053" w:rsidRPr="00B51053" w:rsidRDefault="00B51053" w:rsidP="00B51053">
            <w:pPr>
              <w:ind w:left="0" w:firstLine="0"/>
              <w:jc w:val="left"/>
              <w:rPr>
                <w:rFonts w:ascii="Arial" w:hAnsi="Arial" w:cs="Arial"/>
                <w:color w:val="000000" w:themeColor="text1"/>
                <w:sz w:val="18"/>
                <w:szCs w:val="18"/>
              </w:rPr>
            </w:pPr>
            <w:r w:rsidRPr="00B51053">
              <w:rPr>
                <w:rFonts w:ascii="Arial" w:hAnsi="Arial" w:cs="Arial"/>
                <w:color w:val="000000" w:themeColor="text1"/>
                <w:sz w:val="18"/>
                <w:szCs w:val="18"/>
              </w:rPr>
              <w:t>FR2 only</w:t>
            </w:r>
          </w:p>
        </w:tc>
        <w:tc>
          <w:tcPr>
            <w:tcW w:w="1890" w:type="dxa"/>
            <w:tcBorders>
              <w:top w:val="single" w:sz="4" w:space="0" w:color="auto"/>
              <w:left w:val="single" w:sz="4" w:space="0" w:color="auto"/>
              <w:bottom w:val="single" w:sz="4" w:space="0" w:color="auto"/>
              <w:right w:val="single" w:sz="4" w:space="0" w:color="auto"/>
            </w:tcBorders>
          </w:tcPr>
          <w:p w14:paraId="1C9DB03D" w14:textId="77777777" w:rsidR="00B51053" w:rsidRPr="00D549DF" w:rsidRDefault="00B51053" w:rsidP="00B51053">
            <w:pPr>
              <w:ind w:left="0" w:firstLine="0"/>
              <w:rPr>
                <w:rFonts w:ascii="Arial" w:hAnsi="Arial" w:cs="Arial"/>
                <w:b/>
                <w:sz w:val="16"/>
                <w:szCs w:val="16"/>
                <w:lang w:val="en-GB"/>
              </w:rPr>
            </w:pPr>
          </w:p>
        </w:tc>
        <w:tc>
          <w:tcPr>
            <w:tcW w:w="1710" w:type="dxa"/>
            <w:tcBorders>
              <w:top w:val="single" w:sz="4" w:space="0" w:color="auto"/>
              <w:left w:val="single" w:sz="4" w:space="0" w:color="auto"/>
              <w:bottom w:val="single" w:sz="4" w:space="0" w:color="auto"/>
              <w:right w:val="single" w:sz="4" w:space="0" w:color="auto"/>
            </w:tcBorders>
          </w:tcPr>
          <w:p w14:paraId="687EC6CF" w14:textId="4332B2B7" w:rsidR="00B51053" w:rsidRPr="00D549DF" w:rsidRDefault="00B51053" w:rsidP="00B51053">
            <w:pPr>
              <w:ind w:left="0" w:firstLine="0"/>
              <w:jc w:val="left"/>
              <w:rPr>
                <w:rFonts w:ascii="Arial" w:hAnsi="Arial" w:cs="Arial"/>
                <w:color w:val="000000" w:themeColor="text1"/>
                <w:szCs w:val="18"/>
              </w:rPr>
            </w:pPr>
            <w:r w:rsidRPr="00B51053">
              <w:rPr>
                <w:rFonts w:ascii="Arial" w:hAnsi="Arial" w:cs="Arial"/>
                <w:color w:val="000000" w:themeColor="text1"/>
                <w:sz w:val="18"/>
                <w:szCs w:val="18"/>
              </w:rPr>
              <w:t xml:space="preserve">Optional with capability </w:t>
            </w:r>
            <w:proofErr w:type="spellStart"/>
            <w:r w:rsidRPr="00B51053">
              <w:rPr>
                <w:rFonts w:ascii="Arial" w:hAnsi="Arial" w:cs="Arial"/>
                <w:color w:val="000000" w:themeColor="text1"/>
                <w:sz w:val="18"/>
                <w:szCs w:val="18"/>
              </w:rPr>
              <w:t>signalling</w:t>
            </w:r>
            <w:proofErr w:type="spellEnd"/>
          </w:p>
        </w:tc>
      </w:tr>
      <w:tr w:rsidR="00B51053" w:rsidRPr="00D549DF" w14:paraId="0768A8E7" w14:textId="77777777" w:rsidTr="00B51053">
        <w:trPr>
          <w:trHeight w:val="20"/>
        </w:trPr>
        <w:tc>
          <w:tcPr>
            <w:tcW w:w="810" w:type="dxa"/>
            <w:tcBorders>
              <w:top w:val="single" w:sz="4" w:space="0" w:color="auto"/>
              <w:left w:val="single" w:sz="4" w:space="0" w:color="auto"/>
              <w:bottom w:val="single" w:sz="4" w:space="0" w:color="auto"/>
              <w:right w:val="single" w:sz="4" w:space="0" w:color="auto"/>
            </w:tcBorders>
          </w:tcPr>
          <w:p w14:paraId="59F5586B" w14:textId="1D19C6E2" w:rsidR="00B51053" w:rsidRPr="00B51053" w:rsidRDefault="00B51053" w:rsidP="00B51053">
            <w:pPr>
              <w:ind w:left="0" w:firstLine="0"/>
              <w:rPr>
                <w:rFonts w:ascii="Arial" w:hAnsi="Arial" w:cs="Arial"/>
                <w:color w:val="000000" w:themeColor="text1"/>
                <w:sz w:val="18"/>
                <w:szCs w:val="18"/>
              </w:rPr>
            </w:pPr>
            <w:r w:rsidRPr="00B51053">
              <w:rPr>
                <w:rFonts w:ascii="Arial" w:hAnsi="Arial" w:cs="Arial"/>
                <w:color w:val="000000" w:themeColor="text1"/>
                <w:sz w:val="18"/>
                <w:szCs w:val="18"/>
              </w:rPr>
              <w:t>23-2-3</w:t>
            </w:r>
          </w:p>
        </w:tc>
        <w:tc>
          <w:tcPr>
            <w:tcW w:w="1165" w:type="dxa"/>
            <w:tcBorders>
              <w:top w:val="single" w:sz="4" w:space="0" w:color="auto"/>
              <w:left w:val="single" w:sz="4" w:space="0" w:color="auto"/>
              <w:bottom w:val="single" w:sz="4" w:space="0" w:color="auto"/>
              <w:right w:val="single" w:sz="4" w:space="0" w:color="auto"/>
            </w:tcBorders>
          </w:tcPr>
          <w:p w14:paraId="344DE80C" w14:textId="75432EA4" w:rsidR="00B51053" w:rsidRPr="00B51053" w:rsidRDefault="00B51053" w:rsidP="00B51053">
            <w:pPr>
              <w:autoSpaceDE w:val="0"/>
              <w:autoSpaceDN w:val="0"/>
              <w:adjustRightInd w:val="0"/>
              <w:snapToGrid w:val="0"/>
              <w:spacing w:afterLines="50" w:line="240" w:lineRule="auto"/>
              <w:ind w:left="0" w:firstLine="0"/>
              <w:contextualSpacing/>
              <w:jc w:val="left"/>
              <w:rPr>
                <w:rFonts w:ascii="Arial" w:hAnsi="Arial" w:cs="Arial"/>
                <w:color w:val="000000" w:themeColor="text1"/>
                <w:sz w:val="18"/>
                <w:szCs w:val="18"/>
              </w:rPr>
            </w:pPr>
            <w:r w:rsidRPr="00B51053">
              <w:rPr>
                <w:rFonts w:ascii="Arial" w:hAnsi="Arial" w:cs="Arial"/>
                <w:color w:val="000000" w:themeColor="text1"/>
                <w:sz w:val="18"/>
                <w:szCs w:val="18"/>
              </w:rPr>
              <w:t>PDCCH repetition for</w:t>
            </w:r>
            <w:r>
              <w:rPr>
                <w:rFonts w:ascii="Arial" w:hAnsi="Arial" w:cs="Arial"/>
                <w:color w:val="000000" w:themeColor="text1"/>
                <w:sz w:val="18"/>
                <w:szCs w:val="18"/>
              </w:rPr>
              <w:t xml:space="preserve"> </w:t>
            </w:r>
            <w:r w:rsidRPr="00B51053">
              <w:rPr>
                <w:rFonts w:ascii="Arial" w:hAnsi="Arial" w:cs="Arial"/>
                <w:color w:val="000000" w:themeColor="text1"/>
                <w:sz w:val="18"/>
                <w:szCs w:val="18"/>
              </w:rPr>
              <w:t>Type3 CSS</w:t>
            </w:r>
          </w:p>
        </w:tc>
        <w:tc>
          <w:tcPr>
            <w:tcW w:w="3974" w:type="dxa"/>
            <w:tcBorders>
              <w:top w:val="single" w:sz="4" w:space="0" w:color="auto"/>
              <w:left w:val="single" w:sz="4" w:space="0" w:color="auto"/>
              <w:bottom w:val="single" w:sz="4" w:space="0" w:color="auto"/>
              <w:right w:val="single" w:sz="4" w:space="0" w:color="auto"/>
            </w:tcBorders>
          </w:tcPr>
          <w:p w14:paraId="2BCBF2C5" w14:textId="7EF582D2" w:rsidR="00B51053" w:rsidRPr="00D549DF"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B51053">
              <w:rPr>
                <w:rFonts w:ascii="Arial" w:hAnsi="Arial" w:cs="Arial"/>
                <w:color w:val="000000" w:themeColor="text1"/>
                <w:sz w:val="18"/>
                <w:szCs w:val="18"/>
              </w:rPr>
              <w:t>Support of PDCCH repetition for Type3 CSS</w:t>
            </w:r>
          </w:p>
        </w:tc>
        <w:tc>
          <w:tcPr>
            <w:tcW w:w="801" w:type="dxa"/>
            <w:tcBorders>
              <w:top w:val="single" w:sz="4" w:space="0" w:color="auto"/>
              <w:left w:val="single" w:sz="4" w:space="0" w:color="auto"/>
              <w:bottom w:val="single" w:sz="4" w:space="0" w:color="auto"/>
              <w:right w:val="single" w:sz="4" w:space="0" w:color="auto"/>
            </w:tcBorders>
          </w:tcPr>
          <w:p w14:paraId="4A2D444F" w14:textId="23306EB4" w:rsidR="00B51053" w:rsidRPr="00D549DF" w:rsidRDefault="00B51053" w:rsidP="00B51053">
            <w:pPr>
              <w:ind w:left="0" w:firstLine="0"/>
              <w:rPr>
                <w:rFonts w:ascii="Arial" w:hAnsi="Arial" w:cs="Arial"/>
                <w:b/>
                <w:sz w:val="16"/>
                <w:szCs w:val="16"/>
              </w:rPr>
            </w:pPr>
          </w:p>
        </w:tc>
        <w:tc>
          <w:tcPr>
            <w:tcW w:w="1325" w:type="dxa"/>
            <w:tcBorders>
              <w:top w:val="single" w:sz="4" w:space="0" w:color="auto"/>
              <w:left w:val="single" w:sz="4" w:space="0" w:color="auto"/>
              <w:bottom w:val="single" w:sz="4" w:space="0" w:color="auto"/>
              <w:right w:val="single" w:sz="4" w:space="0" w:color="auto"/>
            </w:tcBorders>
          </w:tcPr>
          <w:p w14:paraId="45A2753F" w14:textId="77777777" w:rsidR="00B51053" w:rsidRPr="00D549DF" w:rsidRDefault="00B51053" w:rsidP="00B51053">
            <w:pPr>
              <w:ind w:left="0" w:firstLine="0"/>
              <w:jc w:val="left"/>
              <w:rPr>
                <w:rFonts w:ascii="Arial" w:hAnsi="Arial" w:cs="Arial"/>
                <w:b/>
                <w:sz w:val="16"/>
                <w:szCs w:val="16"/>
                <w:lang w:val="en-GB"/>
              </w:rPr>
            </w:pPr>
          </w:p>
        </w:tc>
        <w:tc>
          <w:tcPr>
            <w:tcW w:w="655" w:type="dxa"/>
            <w:tcBorders>
              <w:top w:val="single" w:sz="4" w:space="0" w:color="auto"/>
              <w:left w:val="single" w:sz="4" w:space="0" w:color="auto"/>
              <w:bottom w:val="single" w:sz="4" w:space="0" w:color="auto"/>
              <w:right w:val="single" w:sz="4" w:space="0" w:color="auto"/>
            </w:tcBorders>
          </w:tcPr>
          <w:p w14:paraId="0478D6F8" w14:textId="77777777" w:rsidR="00B51053" w:rsidRPr="00D549DF" w:rsidRDefault="00B51053" w:rsidP="00B51053">
            <w:pPr>
              <w:ind w:left="0" w:firstLine="0"/>
              <w:rPr>
                <w:rFonts w:ascii="Arial" w:hAnsi="Arial" w:cs="Arial"/>
                <w:b/>
                <w:sz w:val="16"/>
                <w:szCs w:val="16"/>
                <w:lang w:val="en-GB"/>
              </w:rPr>
            </w:pPr>
          </w:p>
        </w:tc>
        <w:tc>
          <w:tcPr>
            <w:tcW w:w="1260" w:type="dxa"/>
            <w:tcBorders>
              <w:top w:val="single" w:sz="4" w:space="0" w:color="auto"/>
              <w:left w:val="single" w:sz="4" w:space="0" w:color="auto"/>
              <w:bottom w:val="single" w:sz="4" w:space="0" w:color="auto"/>
              <w:right w:val="single" w:sz="4" w:space="0" w:color="auto"/>
            </w:tcBorders>
          </w:tcPr>
          <w:p w14:paraId="2ADB9CD8" w14:textId="77777777" w:rsidR="00B51053" w:rsidRPr="00D549DF" w:rsidRDefault="00B51053" w:rsidP="00B51053">
            <w:pPr>
              <w:ind w:left="0" w:firstLine="0"/>
              <w:rPr>
                <w:rFonts w:ascii="Arial" w:hAnsi="Arial" w:cs="Arial"/>
                <w:b/>
                <w:sz w:val="16"/>
                <w:szCs w:val="16"/>
                <w:lang w:val="en-GB"/>
              </w:rPr>
            </w:pPr>
          </w:p>
        </w:tc>
        <w:tc>
          <w:tcPr>
            <w:tcW w:w="1890" w:type="dxa"/>
            <w:tcBorders>
              <w:top w:val="single" w:sz="4" w:space="0" w:color="auto"/>
              <w:left w:val="single" w:sz="4" w:space="0" w:color="auto"/>
              <w:bottom w:val="single" w:sz="4" w:space="0" w:color="auto"/>
              <w:right w:val="single" w:sz="4" w:space="0" w:color="auto"/>
            </w:tcBorders>
          </w:tcPr>
          <w:p w14:paraId="461CDF83" w14:textId="77777777" w:rsidR="00B51053" w:rsidRPr="00D549DF" w:rsidRDefault="00B51053" w:rsidP="00B51053">
            <w:pPr>
              <w:ind w:left="0" w:firstLine="0"/>
              <w:rPr>
                <w:rFonts w:ascii="Arial" w:hAnsi="Arial" w:cs="Arial"/>
                <w:b/>
                <w:sz w:val="16"/>
                <w:szCs w:val="16"/>
                <w:lang w:val="en-GB"/>
              </w:rPr>
            </w:pPr>
          </w:p>
        </w:tc>
        <w:tc>
          <w:tcPr>
            <w:tcW w:w="1710" w:type="dxa"/>
            <w:tcBorders>
              <w:top w:val="single" w:sz="4" w:space="0" w:color="auto"/>
              <w:left w:val="single" w:sz="4" w:space="0" w:color="auto"/>
              <w:bottom w:val="single" w:sz="4" w:space="0" w:color="auto"/>
              <w:right w:val="single" w:sz="4" w:space="0" w:color="auto"/>
            </w:tcBorders>
          </w:tcPr>
          <w:p w14:paraId="5CB784A6" w14:textId="0AFEDF17" w:rsidR="00B51053" w:rsidRPr="00D549DF" w:rsidRDefault="00B51053" w:rsidP="00B51053">
            <w:pPr>
              <w:ind w:left="0" w:firstLine="0"/>
              <w:jc w:val="left"/>
              <w:rPr>
                <w:rFonts w:ascii="Arial" w:hAnsi="Arial" w:cs="Arial"/>
                <w:color w:val="000000" w:themeColor="text1"/>
                <w:szCs w:val="18"/>
              </w:rPr>
            </w:pPr>
            <w:r w:rsidRPr="00B51053">
              <w:rPr>
                <w:rFonts w:ascii="Arial" w:hAnsi="Arial" w:cs="Arial"/>
                <w:color w:val="000000" w:themeColor="text1"/>
                <w:sz w:val="18"/>
                <w:szCs w:val="18"/>
              </w:rPr>
              <w:t xml:space="preserve">Optional with capability </w:t>
            </w:r>
            <w:proofErr w:type="spellStart"/>
            <w:r w:rsidRPr="00B51053">
              <w:rPr>
                <w:rFonts w:ascii="Arial" w:hAnsi="Arial" w:cs="Arial"/>
                <w:color w:val="000000" w:themeColor="text1"/>
                <w:sz w:val="18"/>
                <w:szCs w:val="18"/>
              </w:rPr>
              <w:t>signalling</w:t>
            </w:r>
            <w:proofErr w:type="spellEnd"/>
          </w:p>
        </w:tc>
      </w:tr>
      <w:tr w:rsidR="00B51053" w:rsidRPr="00D549DF" w14:paraId="11E6DFFA" w14:textId="77777777" w:rsidTr="00B51053">
        <w:trPr>
          <w:trHeight w:val="20"/>
        </w:trPr>
        <w:tc>
          <w:tcPr>
            <w:tcW w:w="810" w:type="dxa"/>
            <w:tcBorders>
              <w:top w:val="single" w:sz="4" w:space="0" w:color="auto"/>
              <w:left w:val="single" w:sz="4" w:space="0" w:color="auto"/>
              <w:bottom w:val="single" w:sz="4" w:space="0" w:color="auto"/>
              <w:right w:val="single" w:sz="4" w:space="0" w:color="auto"/>
            </w:tcBorders>
          </w:tcPr>
          <w:p w14:paraId="5AF700E4" w14:textId="2028DB27" w:rsidR="00B51053" w:rsidRPr="00B51053" w:rsidRDefault="00B51053" w:rsidP="00B51053">
            <w:pPr>
              <w:ind w:left="0" w:firstLine="0"/>
              <w:rPr>
                <w:rFonts w:ascii="Arial" w:hAnsi="Arial" w:cs="Arial"/>
                <w:color w:val="000000" w:themeColor="text1"/>
                <w:sz w:val="18"/>
                <w:szCs w:val="18"/>
              </w:rPr>
            </w:pPr>
            <w:r w:rsidRPr="00B51053">
              <w:rPr>
                <w:rFonts w:ascii="Arial" w:hAnsi="Arial" w:cs="Arial"/>
                <w:color w:val="000000" w:themeColor="text1"/>
                <w:sz w:val="18"/>
                <w:szCs w:val="18"/>
              </w:rPr>
              <w:t>23-3-1</w:t>
            </w:r>
          </w:p>
        </w:tc>
        <w:tc>
          <w:tcPr>
            <w:tcW w:w="1165" w:type="dxa"/>
            <w:tcBorders>
              <w:top w:val="single" w:sz="4" w:space="0" w:color="auto"/>
              <w:left w:val="single" w:sz="4" w:space="0" w:color="auto"/>
              <w:bottom w:val="single" w:sz="4" w:space="0" w:color="auto"/>
              <w:right w:val="single" w:sz="4" w:space="0" w:color="auto"/>
            </w:tcBorders>
          </w:tcPr>
          <w:p w14:paraId="50EA0B56" w14:textId="5A6C2881" w:rsidR="00B51053" w:rsidRPr="00B51053" w:rsidRDefault="00B51053" w:rsidP="00B51053">
            <w:pPr>
              <w:ind w:left="0" w:firstLine="0"/>
              <w:rPr>
                <w:rFonts w:ascii="Arial" w:hAnsi="Arial" w:cs="Arial"/>
                <w:color w:val="000000" w:themeColor="text1"/>
                <w:sz w:val="18"/>
                <w:szCs w:val="18"/>
              </w:rPr>
            </w:pPr>
            <w:r w:rsidRPr="00B51053">
              <w:rPr>
                <w:rFonts w:ascii="Arial" w:hAnsi="Arial" w:cs="Arial"/>
                <w:color w:val="000000" w:themeColor="text1"/>
                <w:sz w:val="18"/>
                <w:szCs w:val="18"/>
              </w:rPr>
              <w:t>Multi-TRP PUSCH repetition (type A)</w:t>
            </w:r>
          </w:p>
        </w:tc>
        <w:tc>
          <w:tcPr>
            <w:tcW w:w="3974" w:type="dxa"/>
            <w:tcBorders>
              <w:top w:val="single" w:sz="4" w:space="0" w:color="auto"/>
              <w:left w:val="single" w:sz="4" w:space="0" w:color="auto"/>
              <w:bottom w:val="single" w:sz="4" w:space="0" w:color="auto"/>
              <w:right w:val="single" w:sz="4" w:space="0" w:color="auto"/>
            </w:tcBorders>
          </w:tcPr>
          <w:p w14:paraId="025AC5B1" w14:textId="77777777" w:rsidR="00B51053" w:rsidRPr="00B51053"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B51053">
              <w:rPr>
                <w:rFonts w:ascii="Arial" w:hAnsi="Arial" w:cs="Arial"/>
                <w:color w:val="000000" w:themeColor="text1"/>
                <w:sz w:val="18"/>
                <w:szCs w:val="18"/>
              </w:rPr>
              <w:t>1. Support of multi-TRP PUSCH repetition (based on PUSCH repetition type A)</w:t>
            </w:r>
          </w:p>
          <w:p w14:paraId="6F5ECF32" w14:textId="77777777" w:rsidR="00B51053" w:rsidRPr="00B51053"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B51053">
              <w:rPr>
                <w:rFonts w:ascii="Arial" w:hAnsi="Arial" w:cs="Arial"/>
                <w:color w:val="000000" w:themeColor="text1"/>
                <w:sz w:val="18"/>
                <w:szCs w:val="18"/>
              </w:rPr>
              <w:t>[2. Support of cyclic mapping when the number of repetitions is larger than 2 for single DCI based M-TRP PUSCH repetition Type A]</w:t>
            </w:r>
          </w:p>
          <w:p w14:paraId="233F9E57" w14:textId="77777777" w:rsidR="00B51053" w:rsidRPr="00B51053"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B51053">
              <w:rPr>
                <w:rFonts w:ascii="Arial" w:hAnsi="Arial" w:cs="Arial"/>
                <w:color w:val="000000" w:themeColor="text1"/>
                <w:sz w:val="18"/>
                <w:szCs w:val="18"/>
              </w:rPr>
              <w:t>[3. Support of second TPC field for per TRP closed-loop power control for PUSCH with DCI formats 0_1 / 0_2]</w:t>
            </w:r>
          </w:p>
          <w:p w14:paraId="5AAA2CAC" w14:textId="77777777" w:rsidR="00B51053" w:rsidRPr="00B51053"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B51053">
              <w:rPr>
                <w:rFonts w:ascii="Arial" w:hAnsi="Arial" w:cs="Arial"/>
                <w:color w:val="000000" w:themeColor="text1"/>
                <w:sz w:val="18"/>
                <w:szCs w:val="18"/>
              </w:rPr>
              <w:t>[4. Support of PHR reporting related to M-TRP PUSCH repetition (calculate two PHRs (at least corresponding to the CC that applies m-TRP PUSCH repetitions), each associated with a first PUSCH occasion to each TRP, and report two PHRs.)]</w:t>
            </w:r>
          </w:p>
          <w:p w14:paraId="4D809DBF" w14:textId="77777777" w:rsidR="00B51053" w:rsidRPr="00B51053"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B51053">
              <w:rPr>
                <w:rFonts w:ascii="Arial" w:hAnsi="Arial" w:cs="Arial"/>
                <w:color w:val="000000" w:themeColor="text1"/>
                <w:sz w:val="18"/>
                <w:szCs w:val="18"/>
              </w:rPr>
              <w:t>[5. Support of CG PUSCH transmission towards M-TRPs using a single CG configuration (Use same beam mapping principals as dynamic grant PUSCH repetition scheme.)]</w:t>
            </w:r>
          </w:p>
          <w:p w14:paraId="5A308B5E" w14:textId="77777777" w:rsidR="00B51053" w:rsidRPr="00B51053"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B51053">
              <w:rPr>
                <w:rFonts w:ascii="Arial" w:hAnsi="Arial" w:cs="Arial"/>
                <w:color w:val="000000" w:themeColor="text1"/>
                <w:sz w:val="18"/>
                <w:szCs w:val="18"/>
              </w:rPr>
              <w:t>[6. support of sequential mapping for single for single DCI based M-TRP PUSCH repetition Type A]</w:t>
            </w:r>
          </w:p>
          <w:p w14:paraId="135F6CF8" w14:textId="77777777" w:rsidR="00B51053" w:rsidRPr="00B51053"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B51053">
              <w:rPr>
                <w:rFonts w:ascii="Arial" w:hAnsi="Arial" w:cs="Arial"/>
                <w:color w:val="000000" w:themeColor="text1"/>
                <w:sz w:val="18"/>
                <w:szCs w:val="18"/>
              </w:rPr>
              <w:t>[7. The maximum number of PHR reporting across all CCs (including those related to M-</w:t>
            </w:r>
            <w:r w:rsidRPr="00B51053">
              <w:rPr>
                <w:rFonts w:ascii="Arial" w:hAnsi="Arial" w:cs="Arial"/>
                <w:color w:val="000000" w:themeColor="text1"/>
                <w:sz w:val="18"/>
                <w:szCs w:val="18"/>
              </w:rPr>
              <w:lastRenderedPageBreak/>
              <w:t>TRP PUSCH repetition and the legacy Rel-15/16 PUSCH transmission)]</w:t>
            </w:r>
          </w:p>
          <w:p w14:paraId="4EE41513" w14:textId="77777777" w:rsidR="00B51053" w:rsidRPr="00B51053"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B51053">
              <w:rPr>
                <w:rFonts w:ascii="Arial" w:hAnsi="Arial" w:cs="Arial"/>
                <w:color w:val="000000" w:themeColor="text1"/>
                <w:sz w:val="18"/>
                <w:szCs w:val="18"/>
              </w:rPr>
              <w:t>[8. Support of A-CSI report on two PUSCH repetitions]</w:t>
            </w:r>
          </w:p>
          <w:p w14:paraId="1F094F79" w14:textId="77777777" w:rsidR="00B51053" w:rsidRPr="00B51053"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B51053">
              <w:rPr>
                <w:rFonts w:ascii="Arial" w:hAnsi="Arial" w:cs="Arial"/>
                <w:color w:val="000000" w:themeColor="text1"/>
                <w:sz w:val="18"/>
                <w:szCs w:val="18"/>
              </w:rPr>
              <w:t>[9. Support of SP-CSI report on two PUSCH repetitions]</w:t>
            </w:r>
          </w:p>
          <w:p w14:paraId="433A9911" w14:textId="77777777" w:rsidR="00B51053" w:rsidRPr="00B51053"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B51053">
              <w:rPr>
                <w:rFonts w:ascii="Arial" w:hAnsi="Arial" w:cs="Arial"/>
                <w:color w:val="000000" w:themeColor="text1"/>
                <w:sz w:val="18"/>
                <w:szCs w:val="18"/>
              </w:rPr>
              <w:t>[10: Support dynamic switching between multi-TRP PUSCH scheme and single-TRP PUSCH transmission]</w:t>
            </w:r>
          </w:p>
          <w:p w14:paraId="3DC1BA49" w14:textId="3A0EFF49" w:rsidR="00B51053" w:rsidRPr="00D549DF"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B51053">
              <w:rPr>
                <w:rFonts w:ascii="Arial" w:hAnsi="Arial" w:cs="Arial"/>
                <w:color w:val="000000" w:themeColor="text1"/>
                <w:sz w:val="18"/>
                <w:szCs w:val="18"/>
              </w:rPr>
              <w:t>[11. Support PUSCH operations: CB based and NCB based and corresponding parameters including number of SRS resources]</w:t>
            </w:r>
          </w:p>
        </w:tc>
        <w:tc>
          <w:tcPr>
            <w:tcW w:w="801" w:type="dxa"/>
            <w:tcBorders>
              <w:top w:val="single" w:sz="4" w:space="0" w:color="auto"/>
              <w:left w:val="single" w:sz="4" w:space="0" w:color="auto"/>
              <w:bottom w:val="single" w:sz="4" w:space="0" w:color="auto"/>
              <w:right w:val="single" w:sz="4" w:space="0" w:color="auto"/>
            </w:tcBorders>
          </w:tcPr>
          <w:p w14:paraId="4C144667" w14:textId="77777777" w:rsidR="00B51053" w:rsidRPr="00D549DF" w:rsidRDefault="00B51053" w:rsidP="00B51053">
            <w:pPr>
              <w:ind w:left="0" w:firstLine="0"/>
              <w:rPr>
                <w:rFonts w:ascii="Arial" w:hAnsi="Arial" w:cs="Arial"/>
                <w:b/>
                <w:sz w:val="16"/>
                <w:szCs w:val="16"/>
              </w:rPr>
            </w:pPr>
          </w:p>
        </w:tc>
        <w:tc>
          <w:tcPr>
            <w:tcW w:w="1325" w:type="dxa"/>
            <w:tcBorders>
              <w:top w:val="single" w:sz="4" w:space="0" w:color="auto"/>
              <w:left w:val="single" w:sz="4" w:space="0" w:color="auto"/>
              <w:bottom w:val="single" w:sz="4" w:space="0" w:color="auto"/>
              <w:right w:val="single" w:sz="4" w:space="0" w:color="auto"/>
            </w:tcBorders>
          </w:tcPr>
          <w:p w14:paraId="40DDCCFD" w14:textId="77777777" w:rsidR="00B51053" w:rsidRPr="00D549DF" w:rsidRDefault="00B51053" w:rsidP="00B51053">
            <w:pPr>
              <w:ind w:left="0" w:firstLine="0"/>
              <w:jc w:val="left"/>
              <w:rPr>
                <w:rFonts w:ascii="Arial" w:hAnsi="Arial" w:cs="Arial"/>
                <w:b/>
                <w:sz w:val="16"/>
                <w:szCs w:val="16"/>
                <w:lang w:val="en-GB"/>
              </w:rPr>
            </w:pPr>
          </w:p>
        </w:tc>
        <w:tc>
          <w:tcPr>
            <w:tcW w:w="655" w:type="dxa"/>
            <w:tcBorders>
              <w:top w:val="single" w:sz="4" w:space="0" w:color="auto"/>
              <w:left w:val="single" w:sz="4" w:space="0" w:color="auto"/>
              <w:bottom w:val="single" w:sz="4" w:space="0" w:color="auto"/>
              <w:right w:val="single" w:sz="4" w:space="0" w:color="auto"/>
            </w:tcBorders>
          </w:tcPr>
          <w:p w14:paraId="180DCB26" w14:textId="77777777" w:rsidR="00B51053" w:rsidRPr="00D549DF" w:rsidRDefault="00B51053" w:rsidP="00B51053">
            <w:pPr>
              <w:ind w:left="0" w:firstLine="0"/>
              <w:rPr>
                <w:rFonts w:ascii="Arial" w:hAnsi="Arial" w:cs="Arial"/>
                <w:b/>
                <w:sz w:val="16"/>
                <w:szCs w:val="16"/>
                <w:lang w:val="en-GB"/>
              </w:rPr>
            </w:pPr>
          </w:p>
        </w:tc>
        <w:tc>
          <w:tcPr>
            <w:tcW w:w="1260" w:type="dxa"/>
            <w:tcBorders>
              <w:top w:val="single" w:sz="4" w:space="0" w:color="auto"/>
              <w:left w:val="single" w:sz="4" w:space="0" w:color="auto"/>
              <w:bottom w:val="single" w:sz="4" w:space="0" w:color="auto"/>
              <w:right w:val="single" w:sz="4" w:space="0" w:color="auto"/>
            </w:tcBorders>
          </w:tcPr>
          <w:p w14:paraId="64371DFC" w14:textId="77777777" w:rsidR="00B51053" w:rsidRPr="00D549DF" w:rsidRDefault="00B51053" w:rsidP="00B51053">
            <w:pPr>
              <w:ind w:left="0" w:firstLine="0"/>
              <w:rPr>
                <w:rFonts w:ascii="Arial" w:hAnsi="Arial" w:cs="Arial"/>
                <w:b/>
                <w:sz w:val="16"/>
                <w:szCs w:val="16"/>
                <w:lang w:val="en-GB"/>
              </w:rPr>
            </w:pPr>
          </w:p>
        </w:tc>
        <w:tc>
          <w:tcPr>
            <w:tcW w:w="1890" w:type="dxa"/>
            <w:tcBorders>
              <w:top w:val="single" w:sz="4" w:space="0" w:color="auto"/>
              <w:left w:val="single" w:sz="4" w:space="0" w:color="auto"/>
              <w:bottom w:val="single" w:sz="4" w:space="0" w:color="auto"/>
              <w:right w:val="single" w:sz="4" w:space="0" w:color="auto"/>
            </w:tcBorders>
          </w:tcPr>
          <w:p w14:paraId="31863AB1" w14:textId="77777777" w:rsidR="00B51053" w:rsidRPr="00D549DF" w:rsidRDefault="00B51053" w:rsidP="00B51053">
            <w:pPr>
              <w:ind w:left="0" w:firstLine="0"/>
              <w:rPr>
                <w:rFonts w:ascii="Arial" w:hAnsi="Arial" w:cs="Arial"/>
                <w:b/>
                <w:sz w:val="16"/>
                <w:szCs w:val="16"/>
                <w:lang w:val="en-GB"/>
              </w:rPr>
            </w:pPr>
          </w:p>
        </w:tc>
        <w:tc>
          <w:tcPr>
            <w:tcW w:w="1710" w:type="dxa"/>
            <w:tcBorders>
              <w:top w:val="single" w:sz="4" w:space="0" w:color="auto"/>
              <w:left w:val="single" w:sz="4" w:space="0" w:color="auto"/>
              <w:bottom w:val="single" w:sz="4" w:space="0" w:color="auto"/>
              <w:right w:val="single" w:sz="4" w:space="0" w:color="auto"/>
            </w:tcBorders>
          </w:tcPr>
          <w:p w14:paraId="05867298" w14:textId="6EC12934" w:rsidR="00B51053" w:rsidRPr="00D549DF" w:rsidRDefault="00B51053" w:rsidP="00B51053">
            <w:pPr>
              <w:ind w:left="0" w:firstLine="0"/>
              <w:jc w:val="left"/>
              <w:rPr>
                <w:rFonts w:ascii="Arial" w:hAnsi="Arial" w:cs="Arial"/>
                <w:color w:val="000000" w:themeColor="text1"/>
                <w:szCs w:val="18"/>
              </w:rPr>
            </w:pPr>
            <w:r w:rsidRPr="00B51053">
              <w:rPr>
                <w:rFonts w:ascii="Arial" w:hAnsi="Arial" w:cs="Arial"/>
                <w:color w:val="000000" w:themeColor="text1"/>
                <w:sz w:val="18"/>
                <w:szCs w:val="18"/>
              </w:rPr>
              <w:t xml:space="preserve">Optional with capability </w:t>
            </w:r>
            <w:proofErr w:type="spellStart"/>
            <w:r w:rsidRPr="00B51053">
              <w:rPr>
                <w:rFonts w:ascii="Arial" w:hAnsi="Arial" w:cs="Arial"/>
                <w:color w:val="000000" w:themeColor="text1"/>
                <w:sz w:val="18"/>
                <w:szCs w:val="18"/>
              </w:rPr>
              <w:t>signalling</w:t>
            </w:r>
            <w:proofErr w:type="spellEnd"/>
          </w:p>
        </w:tc>
      </w:tr>
      <w:tr w:rsidR="00B51053" w:rsidRPr="00D549DF" w14:paraId="4FD6FC66" w14:textId="77777777" w:rsidTr="00B51053">
        <w:trPr>
          <w:trHeight w:val="20"/>
        </w:trPr>
        <w:tc>
          <w:tcPr>
            <w:tcW w:w="810" w:type="dxa"/>
            <w:tcBorders>
              <w:top w:val="single" w:sz="4" w:space="0" w:color="auto"/>
              <w:left w:val="single" w:sz="4" w:space="0" w:color="auto"/>
              <w:bottom w:val="single" w:sz="4" w:space="0" w:color="auto"/>
              <w:right w:val="single" w:sz="4" w:space="0" w:color="auto"/>
            </w:tcBorders>
          </w:tcPr>
          <w:p w14:paraId="41792675" w14:textId="2DAA0387" w:rsidR="00B51053" w:rsidRPr="00B51053"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B51053">
              <w:rPr>
                <w:rFonts w:ascii="Arial" w:hAnsi="Arial" w:cs="Arial"/>
                <w:color w:val="000000" w:themeColor="text1"/>
                <w:sz w:val="18"/>
                <w:szCs w:val="18"/>
              </w:rPr>
              <w:t>23-3-1-1</w:t>
            </w:r>
          </w:p>
        </w:tc>
        <w:tc>
          <w:tcPr>
            <w:tcW w:w="1165" w:type="dxa"/>
            <w:tcBorders>
              <w:top w:val="single" w:sz="4" w:space="0" w:color="auto"/>
              <w:left w:val="single" w:sz="4" w:space="0" w:color="auto"/>
              <w:bottom w:val="single" w:sz="4" w:space="0" w:color="auto"/>
              <w:right w:val="single" w:sz="4" w:space="0" w:color="auto"/>
            </w:tcBorders>
          </w:tcPr>
          <w:p w14:paraId="5FC53416" w14:textId="6E561F11" w:rsidR="00B51053" w:rsidRPr="00B51053"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B51053">
              <w:rPr>
                <w:rFonts w:ascii="Arial" w:hAnsi="Arial" w:cs="Arial"/>
                <w:color w:val="000000" w:themeColor="text1"/>
                <w:sz w:val="18"/>
                <w:szCs w:val="18"/>
              </w:rPr>
              <w:t>Multi-TRP PUSCH repetition (type B)</w:t>
            </w:r>
          </w:p>
        </w:tc>
        <w:tc>
          <w:tcPr>
            <w:tcW w:w="3974" w:type="dxa"/>
            <w:tcBorders>
              <w:top w:val="single" w:sz="4" w:space="0" w:color="auto"/>
              <w:left w:val="single" w:sz="4" w:space="0" w:color="auto"/>
              <w:bottom w:val="single" w:sz="4" w:space="0" w:color="auto"/>
              <w:right w:val="single" w:sz="4" w:space="0" w:color="auto"/>
            </w:tcBorders>
          </w:tcPr>
          <w:p w14:paraId="78F2C4E3" w14:textId="77777777" w:rsidR="00B51053" w:rsidRPr="00B51053"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B51053">
              <w:rPr>
                <w:rFonts w:ascii="Arial" w:hAnsi="Arial" w:cs="Arial"/>
                <w:color w:val="000000" w:themeColor="text1"/>
                <w:sz w:val="18"/>
                <w:szCs w:val="18"/>
              </w:rPr>
              <w:t>1. Support of multi-TRP PUSCH repetition (based on PUSCH repetition type B)</w:t>
            </w:r>
          </w:p>
          <w:p w14:paraId="2B6C2B2D" w14:textId="14782018" w:rsidR="00B51053" w:rsidRPr="00D549DF"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B51053">
              <w:rPr>
                <w:rFonts w:ascii="Arial" w:hAnsi="Arial" w:cs="Arial"/>
                <w:color w:val="000000" w:themeColor="text1"/>
                <w:sz w:val="18"/>
                <w:szCs w:val="18"/>
              </w:rPr>
              <w:t>FFS: discuss details (to be discussed after type A is stable</w:t>
            </w:r>
          </w:p>
        </w:tc>
        <w:tc>
          <w:tcPr>
            <w:tcW w:w="801" w:type="dxa"/>
            <w:tcBorders>
              <w:top w:val="single" w:sz="4" w:space="0" w:color="auto"/>
              <w:left w:val="single" w:sz="4" w:space="0" w:color="auto"/>
              <w:bottom w:val="single" w:sz="4" w:space="0" w:color="auto"/>
              <w:right w:val="single" w:sz="4" w:space="0" w:color="auto"/>
            </w:tcBorders>
          </w:tcPr>
          <w:p w14:paraId="6FC12880" w14:textId="77777777" w:rsidR="00B51053" w:rsidRPr="00D549DF" w:rsidRDefault="00B51053" w:rsidP="00B51053">
            <w:pPr>
              <w:ind w:left="0" w:firstLine="0"/>
              <w:rPr>
                <w:rFonts w:ascii="Arial" w:hAnsi="Arial" w:cs="Arial"/>
                <w:b/>
                <w:sz w:val="16"/>
                <w:szCs w:val="16"/>
              </w:rPr>
            </w:pPr>
          </w:p>
        </w:tc>
        <w:tc>
          <w:tcPr>
            <w:tcW w:w="1325" w:type="dxa"/>
            <w:tcBorders>
              <w:top w:val="single" w:sz="4" w:space="0" w:color="auto"/>
              <w:left w:val="single" w:sz="4" w:space="0" w:color="auto"/>
              <w:bottom w:val="single" w:sz="4" w:space="0" w:color="auto"/>
              <w:right w:val="single" w:sz="4" w:space="0" w:color="auto"/>
            </w:tcBorders>
          </w:tcPr>
          <w:p w14:paraId="603B9775" w14:textId="77777777" w:rsidR="00B51053" w:rsidRPr="00D549DF" w:rsidRDefault="00B51053" w:rsidP="00B51053">
            <w:pPr>
              <w:ind w:left="0" w:firstLine="0"/>
              <w:jc w:val="left"/>
              <w:rPr>
                <w:rFonts w:ascii="Arial" w:hAnsi="Arial" w:cs="Arial"/>
                <w:b/>
                <w:sz w:val="16"/>
                <w:szCs w:val="16"/>
                <w:lang w:val="en-GB"/>
              </w:rPr>
            </w:pPr>
          </w:p>
        </w:tc>
        <w:tc>
          <w:tcPr>
            <w:tcW w:w="655" w:type="dxa"/>
            <w:tcBorders>
              <w:top w:val="single" w:sz="4" w:space="0" w:color="auto"/>
              <w:left w:val="single" w:sz="4" w:space="0" w:color="auto"/>
              <w:bottom w:val="single" w:sz="4" w:space="0" w:color="auto"/>
              <w:right w:val="single" w:sz="4" w:space="0" w:color="auto"/>
            </w:tcBorders>
          </w:tcPr>
          <w:p w14:paraId="692E3F24" w14:textId="77777777" w:rsidR="00B51053" w:rsidRPr="00D549DF" w:rsidRDefault="00B51053" w:rsidP="00B51053">
            <w:pPr>
              <w:ind w:left="0" w:firstLine="0"/>
              <w:rPr>
                <w:rFonts w:ascii="Arial" w:hAnsi="Arial" w:cs="Arial"/>
                <w:b/>
                <w:sz w:val="16"/>
                <w:szCs w:val="16"/>
                <w:lang w:val="en-GB"/>
              </w:rPr>
            </w:pPr>
          </w:p>
        </w:tc>
        <w:tc>
          <w:tcPr>
            <w:tcW w:w="1260" w:type="dxa"/>
            <w:tcBorders>
              <w:top w:val="single" w:sz="4" w:space="0" w:color="auto"/>
              <w:left w:val="single" w:sz="4" w:space="0" w:color="auto"/>
              <w:bottom w:val="single" w:sz="4" w:space="0" w:color="auto"/>
              <w:right w:val="single" w:sz="4" w:space="0" w:color="auto"/>
            </w:tcBorders>
          </w:tcPr>
          <w:p w14:paraId="2E39278A" w14:textId="77777777" w:rsidR="00B51053" w:rsidRPr="00D549DF" w:rsidRDefault="00B51053" w:rsidP="00B51053">
            <w:pPr>
              <w:ind w:left="0" w:firstLine="0"/>
              <w:rPr>
                <w:rFonts w:ascii="Arial" w:hAnsi="Arial" w:cs="Arial"/>
                <w:b/>
                <w:sz w:val="16"/>
                <w:szCs w:val="16"/>
                <w:lang w:val="en-GB"/>
              </w:rPr>
            </w:pPr>
          </w:p>
        </w:tc>
        <w:tc>
          <w:tcPr>
            <w:tcW w:w="1890" w:type="dxa"/>
            <w:tcBorders>
              <w:top w:val="single" w:sz="4" w:space="0" w:color="auto"/>
              <w:left w:val="single" w:sz="4" w:space="0" w:color="auto"/>
              <w:bottom w:val="single" w:sz="4" w:space="0" w:color="auto"/>
              <w:right w:val="single" w:sz="4" w:space="0" w:color="auto"/>
            </w:tcBorders>
          </w:tcPr>
          <w:p w14:paraId="61AE9C57" w14:textId="77777777" w:rsidR="00B51053" w:rsidRPr="00D549DF" w:rsidRDefault="00B51053" w:rsidP="00B51053">
            <w:pPr>
              <w:ind w:left="0" w:firstLine="0"/>
              <w:rPr>
                <w:rFonts w:ascii="Arial" w:hAnsi="Arial" w:cs="Arial"/>
                <w:b/>
                <w:sz w:val="16"/>
                <w:szCs w:val="16"/>
                <w:lang w:val="en-GB"/>
              </w:rPr>
            </w:pPr>
          </w:p>
        </w:tc>
        <w:tc>
          <w:tcPr>
            <w:tcW w:w="1710" w:type="dxa"/>
            <w:tcBorders>
              <w:top w:val="single" w:sz="4" w:space="0" w:color="auto"/>
              <w:left w:val="single" w:sz="4" w:space="0" w:color="auto"/>
              <w:bottom w:val="single" w:sz="4" w:space="0" w:color="auto"/>
              <w:right w:val="single" w:sz="4" w:space="0" w:color="auto"/>
            </w:tcBorders>
          </w:tcPr>
          <w:p w14:paraId="02B0B330" w14:textId="0356A468" w:rsidR="00B51053" w:rsidRPr="00D549DF" w:rsidRDefault="00B51053" w:rsidP="00B51053">
            <w:pPr>
              <w:ind w:left="0" w:firstLine="0"/>
              <w:jc w:val="left"/>
              <w:rPr>
                <w:rFonts w:ascii="Arial" w:hAnsi="Arial" w:cs="Arial"/>
                <w:color w:val="000000" w:themeColor="text1"/>
                <w:szCs w:val="18"/>
              </w:rPr>
            </w:pPr>
            <w:r w:rsidRPr="00B51053">
              <w:rPr>
                <w:rFonts w:ascii="Arial" w:hAnsi="Arial" w:cs="Arial"/>
                <w:color w:val="000000" w:themeColor="text1"/>
                <w:sz w:val="18"/>
                <w:szCs w:val="18"/>
              </w:rPr>
              <w:t xml:space="preserve">Optional with capability </w:t>
            </w:r>
            <w:proofErr w:type="spellStart"/>
            <w:r w:rsidRPr="00B51053">
              <w:rPr>
                <w:rFonts w:ascii="Arial" w:hAnsi="Arial" w:cs="Arial"/>
                <w:color w:val="000000" w:themeColor="text1"/>
                <w:sz w:val="18"/>
                <w:szCs w:val="18"/>
              </w:rPr>
              <w:t>signalling</w:t>
            </w:r>
            <w:proofErr w:type="spellEnd"/>
          </w:p>
        </w:tc>
      </w:tr>
      <w:tr w:rsidR="00B51053" w:rsidRPr="00D549DF" w14:paraId="1A3A6BCF" w14:textId="77777777" w:rsidTr="00B51053">
        <w:trPr>
          <w:trHeight w:val="20"/>
        </w:trPr>
        <w:tc>
          <w:tcPr>
            <w:tcW w:w="810" w:type="dxa"/>
            <w:tcBorders>
              <w:top w:val="single" w:sz="4" w:space="0" w:color="auto"/>
              <w:left w:val="single" w:sz="4" w:space="0" w:color="auto"/>
              <w:bottom w:val="single" w:sz="4" w:space="0" w:color="auto"/>
              <w:right w:val="single" w:sz="4" w:space="0" w:color="auto"/>
            </w:tcBorders>
          </w:tcPr>
          <w:p w14:paraId="5E36FCD6" w14:textId="5F73F449" w:rsidR="00B51053" w:rsidRPr="00B51053"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B51053">
              <w:rPr>
                <w:rFonts w:ascii="Arial" w:hAnsi="Arial" w:cs="Arial"/>
                <w:color w:val="000000" w:themeColor="text1"/>
                <w:sz w:val="18"/>
                <w:szCs w:val="18"/>
              </w:rPr>
              <w:t>23-3-2</w:t>
            </w:r>
          </w:p>
        </w:tc>
        <w:tc>
          <w:tcPr>
            <w:tcW w:w="1165" w:type="dxa"/>
            <w:tcBorders>
              <w:top w:val="single" w:sz="4" w:space="0" w:color="auto"/>
              <w:left w:val="single" w:sz="4" w:space="0" w:color="auto"/>
              <w:bottom w:val="single" w:sz="4" w:space="0" w:color="auto"/>
              <w:right w:val="single" w:sz="4" w:space="0" w:color="auto"/>
            </w:tcBorders>
          </w:tcPr>
          <w:p w14:paraId="7E8E95B3" w14:textId="7E6F7DDD" w:rsidR="00B51053" w:rsidRPr="00B51053"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B51053">
              <w:rPr>
                <w:rFonts w:ascii="Arial" w:hAnsi="Arial" w:cs="Arial"/>
                <w:color w:val="000000" w:themeColor="text1"/>
                <w:sz w:val="18"/>
                <w:szCs w:val="18"/>
              </w:rPr>
              <w:t>Multi-TRP PUCCH repetition</w:t>
            </w:r>
          </w:p>
        </w:tc>
        <w:tc>
          <w:tcPr>
            <w:tcW w:w="3974" w:type="dxa"/>
            <w:tcBorders>
              <w:top w:val="single" w:sz="4" w:space="0" w:color="auto"/>
              <w:left w:val="single" w:sz="4" w:space="0" w:color="auto"/>
              <w:bottom w:val="single" w:sz="4" w:space="0" w:color="auto"/>
              <w:right w:val="single" w:sz="4" w:space="0" w:color="auto"/>
            </w:tcBorders>
          </w:tcPr>
          <w:p w14:paraId="163C9653" w14:textId="77777777" w:rsidR="00B51053" w:rsidRPr="00B51053"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B51053">
              <w:rPr>
                <w:rFonts w:ascii="Arial" w:hAnsi="Arial" w:cs="Arial"/>
                <w:color w:val="000000" w:themeColor="text1"/>
                <w:sz w:val="18"/>
                <w:szCs w:val="18"/>
              </w:rPr>
              <w:t>1. Support of PUCCH repetition scheme 1 (inter-slot repetition)</w:t>
            </w:r>
          </w:p>
          <w:p w14:paraId="2D5FBE8D" w14:textId="77777777" w:rsidR="00B51053" w:rsidRPr="00B51053"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B51053">
              <w:rPr>
                <w:rFonts w:ascii="Arial" w:hAnsi="Arial" w:cs="Arial"/>
                <w:color w:val="000000" w:themeColor="text1"/>
                <w:sz w:val="18"/>
                <w:szCs w:val="18"/>
              </w:rPr>
              <w:t>2. Support of PUCCH repetition scheme 3 (intra-slot repetition)</w:t>
            </w:r>
          </w:p>
          <w:p w14:paraId="4D1DFD3D" w14:textId="77777777" w:rsidR="00B51053" w:rsidRPr="00B51053"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B51053">
              <w:rPr>
                <w:rFonts w:ascii="Arial" w:hAnsi="Arial" w:cs="Arial"/>
                <w:color w:val="000000" w:themeColor="text1"/>
                <w:sz w:val="18"/>
                <w:szCs w:val="18"/>
              </w:rPr>
              <w:t>3. Support of cyclic mapping for beam mapping/power control parameter set mapping [when the number of repetitions is larger than 2] for PUCCH repetitions scheme 1 and 3 when the number of repetitions is larger than 2</w:t>
            </w:r>
          </w:p>
          <w:p w14:paraId="1288FB15" w14:textId="77777777" w:rsidR="00B51053" w:rsidRPr="00B51053"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B51053">
              <w:rPr>
                <w:rFonts w:ascii="Arial" w:hAnsi="Arial" w:cs="Arial"/>
                <w:color w:val="000000" w:themeColor="text1"/>
                <w:sz w:val="18"/>
                <w:szCs w:val="18"/>
              </w:rPr>
              <w:t>4. Support of second TPC field for per TRP closed-loop power control for PUCCH with DCI formats [1_0 /] 1_1 / 1_2</w:t>
            </w:r>
          </w:p>
          <w:p w14:paraId="3F11ECD0" w14:textId="77777777" w:rsidR="00B51053" w:rsidRPr="00D549DF" w:rsidRDefault="00B51053" w:rsidP="00B51053">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p>
        </w:tc>
        <w:tc>
          <w:tcPr>
            <w:tcW w:w="801" w:type="dxa"/>
            <w:tcBorders>
              <w:top w:val="single" w:sz="4" w:space="0" w:color="auto"/>
              <w:left w:val="single" w:sz="4" w:space="0" w:color="auto"/>
              <w:bottom w:val="single" w:sz="4" w:space="0" w:color="auto"/>
              <w:right w:val="single" w:sz="4" w:space="0" w:color="auto"/>
            </w:tcBorders>
          </w:tcPr>
          <w:p w14:paraId="2DB6B9E9" w14:textId="77777777" w:rsidR="00B51053" w:rsidRPr="00D549DF" w:rsidRDefault="00B51053" w:rsidP="00B51053">
            <w:pPr>
              <w:ind w:left="0" w:firstLine="0"/>
              <w:rPr>
                <w:rFonts w:ascii="Arial" w:hAnsi="Arial" w:cs="Arial"/>
                <w:b/>
                <w:sz w:val="16"/>
                <w:szCs w:val="16"/>
              </w:rPr>
            </w:pPr>
          </w:p>
        </w:tc>
        <w:tc>
          <w:tcPr>
            <w:tcW w:w="1325" w:type="dxa"/>
            <w:tcBorders>
              <w:top w:val="single" w:sz="4" w:space="0" w:color="auto"/>
              <w:left w:val="single" w:sz="4" w:space="0" w:color="auto"/>
              <w:bottom w:val="single" w:sz="4" w:space="0" w:color="auto"/>
              <w:right w:val="single" w:sz="4" w:space="0" w:color="auto"/>
            </w:tcBorders>
          </w:tcPr>
          <w:p w14:paraId="5606EB05" w14:textId="77777777" w:rsidR="00B51053" w:rsidRPr="00D549DF" w:rsidRDefault="00B51053" w:rsidP="00B51053">
            <w:pPr>
              <w:ind w:left="0" w:firstLine="0"/>
              <w:jc w:val="left"/>
              <w:rPr>
                <w:rFonts w:ascii="Arial" w:hAnsi="Arial" w:cs="Arial"/>
                <w:b/>
                <w:sz w:val="16"/>
                <w:szCs w:val="16"/>
                <w:lang w:val="en-GB"/>
              </w:rPr>
            </w:pPr>
          </w:p>
        </w:tc>
        <w:tc>
          <w:tcPr>
            <w:tcW w:w="655" w:type="dxa"/>
            <w:tcBorders>
              <w:top w:val="single" w:sz="4" w:space="0" w:color="auto"/>
              <w:left w:val="single" w:sz="4" w:space="0" w:color="auto"/>
              <w:bottom w:val="single" w:sz="4" w:space="0" w:color="auto"/>
              <w:right w:val="single" w:sz="4" w:space="0" w:color="auto"/>
            </w:tcBorders>
          </w:tcPr>
          <w:p w14:paraId="627314AD" w14:textId="77777777" w:rsidR="00B51053" w:rsidRPr="00D549DF" w:rsidRDefault="00B51053" w:rsidP="00B51053">
            <w:pPr>
              <w:ind w:left="0" w:firstLine="0"/>
              <w:rPr>
                <w:rFonts w:ascii="Arial" w:hAnsi="Arial" w:cs="Arial"/>
                <w:b/>
                <w:sz w:val="16"/>
                <w:szCs w:val="16"/>
                <w:lang w:val="en-GB"/>
              </w:rPr>
            </w:pPr>
          </w:p>
        </w:tc>
        <w:tc>
          <w:tcPr>
            <w:tcW w:w="1260" w:type="dxa"/>
            <w:tcBorders>
              <w:top w:val="single" w:sz="4" w:space="0" w:color="auto"/>
              <w:left w:val="single" w:sz="4" w:space="0" w:color="auto"/>
              <w:bottom w:val="single" w:sz="4" w:space="0" w:color="auto"/>
              <w:right w:val="single" w:sz="4" w:space="0" w:color="auto"/>
            </w:tcBorders>
          </w:tcPr>
          <w:p w14:paraId="73ED2655" w14:textId="77777777" w:rsidR="00B51053" w:rsidRPr="00D549DF" w:rsidRDefault="00B51053" w:rsidP="00B51053">
            <w:pPr>
              <w:ind w:left="0" w:firstLine="0"/>
              <w:rPr>
                <w:rFonts w:ascii="Arial" w:hAnsi="Arial" w:cs="Arial"/>
                <w:b/>
                <w:sz w:val="16"/>
                <w:szCs w:val="16"/>
                <w:lang w:val="en-GB"/>
              </w:rPr>
            </w:pPr>
          </w:p>
        </w:tc>
        <w:tc>
          <w:tcPr>
            <w:tcW w:w="1890" w:type="dxa"/>
            <w:tcBorders>
              <w:top w:val="single" w:sz="4" w:space="0" w:color="auto"/>
              <w:left w:val="single" w:sz="4" w:space="0" w:color="auto"/>
              <w:bottom w:val="single" w:sz="4" w:space="0" w:color="auto"/>
              <w:right w:val="single" w:sz="4" w:space="0" w:color="auto"/>
            </w:tcBorders>
          </w:tcPr>
          <w:p w14:paraId="6BE483E3" w14:textId="77777777" w:rsidR="00B51053" w:rsidRPr="00D549DF" w:rsidRDefault="00B51053" w:rsidP="00B51053">
            <w:pPr>
              <w:ind w:left="0" w:firstLine="0"/>
              <w:rPr>
                <w:rFonts w:ascii="Arial" w:hAnsi="Arial" w:cs="Arial"/>
                <w:b/>
                <w:sz w:val="16"/>
                <w:szCs w:val="16"/>
                <w:lang w:val="en-GB"/>
              </w:rPr>
            </w:pPr>
          </w:p>
        </w:tc>
        <w:tc>
          <w:tcPr>
            <w:tcW w:w="1710" w:type="dxa"/>
            <w:tcBorders>
              <w:top w:val="single" w:sz="4" w:space="0" w:color="auto"/>
              <w:left w:val="single" w:sz="4" w:space="0" w:color="auto"/>
              <w:bottom w:val="single" w:sz="4" w:space="0" w:color="auto"/>
              <w:right w:val="single" w:sz="4" w:space="0" w:color="auto"/>
            </w:tcBorders>
          </w:tcPr>
          <w:p w14:paraId="38A482CB" w14:textId="2DEDEEA4" w:rsidR="00B51053" w:rsidRPr="00D549DF" w:rsidRDefault="00B51053" w:rsidP="00B51053">
            <w:pPr>
              <w:ind w:left="0" w:firstLine="0"/>
              <w:jc w:val="left"/>
              <w:rPr>
                <w:rFonts w:ascii="Arial" w:hAnsi="Arial" w:cs="Arial"/>
                <w:color w:val="000000" w:themeColor="text1"/>
                <w:szCs w:val="18"/>
              </w:rPr>
            </w:pPr>
            <w:r w:rsidRPr="00B51053">
              <w:rPr>
                <w:rFonts w:ascii="Arial" w:hAnsi="Arial" w:cs="Arial"/>
                <w:color w:val="000000" w:themeColor="text1"/>
                <w:sz w:val="18"/>
                <w:szCs w:val="18"/>
              </w:rPr>
              <w:t xml:space="preserve">Optional with capability </w:t>
            </w:r>
            <w:proofErr w:type="spellStart"/>
            <w:r w:rsidRPr="00B51053">
              <w:rPr>
                <w:rFonts w:ascii="Arial" w:hAnsi="Arial" w:cs="Arial"/>
                <w:color w:val="000000" w:themeColor="text1"/>
                <w:sz w:val="18"/>
                <w:szCs w:val="18"/>
              </w:rPr>
              <w:t>signalling</w:t>
            </w:r>
            <w:proofErr w:type="spellEnd"/>
          </w:p>
        </w:tc>
      </w:tr>
    </w:tbl>
    <w:p w14:paraId="426F0727" w14:textId="101459FD" w:rsidR="00F368A4" w:rsidRDefault="00F368A4" w:rsidP="004C0BD9">
      <w:pPr>
        <w:spacing w:before="120"/>
        <w:ind w:left="0" w:firstLine="0"/>
        <w:rPr>
          <w:rFonts w:eastAsiaTheme="minorEastAsia"/>
        </w:rPr>
      </w:pPr>
      <w:r w:rsidRPr="00F368A4">
        <w:rPr>
          <w:rFonts w:eastAsiaTheme="minorEastAsia"/>
        </w:rPr>
        <w:t>For</w:t>
      </w:r>
      <w:r w:rsidR="007B0937">
        <w:rPr>
          <w:rFonts w:eastAsiaTheme="minorEastAsia"/>
        </w:rPr>
        <w:t xml:space="preserve"> item 1 of</w:t>
      </w:r>
      <w:r w:rsidRPr="00F368A4">
        <w:rPr>
          <w:rFonts w:eastAsiaTheme="minorEastAsia"/>
        </w:rPr>
        <w:t xml:space="preserve"> Feature group 23-2-1, the text “with non SFN scheme TDM and FDM” is proposed to provide detail information for repetition scheme</w:t>
      </w:r>
      <w:r w:rsidR="001C2862">
        <w:rPr>
          <w:rFonts w:eastAsiaTheme="minorEastAsia"/>
        </w:rPr>
        <w:t>s</w:t>
      </w:r>
      <w:r w:rsidRPr="00F368A4">
        <w:rPr>
          <w:rFonts w:eastAsiaTheme="minorEastAsia"/>
        </w:rPr>
        <w:t>. A</w:t>
      </w:r>
      <w:r w:rsidR="007B0937">
        <w:rPr>
          <w:rFonts w:eastAsiaTheme="minorEastAsia"/>
        </w:rPr>
        <w:t>nd</w:t>
      </w:r>
      <w:r>
        <w:rPr>
          <w:rFonts w:eastAsiaTheme="minorEastAsia"/>
        </w:rPr>
        <w:t>,</w:t>
      </w:r>
      <w:r w:rsidRPr="00F368A4">
        <w:rPr>
          <w:rFonts w:eastAsiaTheme="minorEastAsia"/>
        </w:rPr>
        <w:t xml:space="preserve"> the text “including PDCCH repetition for Type 3 CSS” </w:t>
      </w:r>
      <w:r>
        <w:rPr>
          <w:rFonts w:eastAsiaTheme="minorEastAsia"/>
        </w:rPr>
        <w:t>is proposed to clearly show</w:t>
      </w:r>
      <w:r w:rsidR="001C2862">
        <w:rPr>
          <w:rFonts w:eastAsiaTheme="minorEastAsia"/>
        </w:rPr>
        <w:t xml:space="preserve"> supporting</w:t>
      </w:r>
      <w:r>
        <w:rPr>
          <w:rFonts w:eastAsiaTheme="minorEastAsia"/>
        </w:rPr>
        <w:t xml:space="preserve"> PDCCH with repetition for Type 3 CSS. We agree this is aligned with </w:t>
      </w:r>
      <w:r w:rsidR="001C2862">
        <w:rPr>
          <w:rFonts w:eastAsiaTheme="minorEastAsia"/>
        </w:rPr>
        <w:t xml:space="preserve">available </w:t>
      </w:r>
      <w:r>
        <w:rPr>
          <w:rFonts w:eastAsiaTheme="minorEastAsia"/>
        </w:rPr>
        <w:t xml:space="preserve">agreement. If the key point for </w:t>
      </w:r>
      <w:r w:rsidRPr="00F368A4">
        <w:rPr>
          <w:rFonts w:eastAsiaTheme="minorEastAsia"/>
        </w:rPr>
        <w:t xml:space="preserve">“with non SFN scheme TDM and FDM” </w:t>
      </w:r>
      <w:r>
        <w:rPr>
          <w:rFonts w:eastAsiaTheme="minorEastAsia"/>
        </w:rPr>
        <w:t xml:space="preserve">is used to make differentiation between SFN and non-SFN scheme, it may be </w:t>
      </w:r>
      <w:r w:rsidR="001C2862">
        <w:rPr>
          <w:rFonts w:eastAsiaTheme="minorEastAsia"/>
        </w:rPr>
        <w:t>implicitly derived</w:t>
      </w:r>
      <w:r>
        <w:rPr>
          <w:rFonts w:eastAsiaTheme="minorEastAsia"/>
        </w:rPr>
        <w:t xml:space="preserve"> by </w:t>
      </w:r>
      <w:r w:rsidR="007B0937">
        <w:rPr>
          <w:rFonts w:eastAsiaTheme="minorEastAsia"/>
        </w:rPr>
        <w:t>text “</w:t>
      </w:r>
      <w:r w:rsidR="007B0937" w:rsidRPr="007B0937">
        <w:rPr>
          <w:rFonts w:eastAsiaTheme="minorEastAsia"/>
        </w:rPr>
        <w:t>(based on two linked SS sets associated with corresponding CORESETs)</w:t>
      </w:r>
      <w:r w:rsidR="007B0937">
        <w:rPr>
          <w:rFonts w:eastAsiaTheme="minorEastAsia"/>
        </w:rPr>
        <w:t>”</w:t>
      </w:r>
      <w:r>
        <w:rPr>
          <w:rFonts w:eastAsiaTheme="minorEastAsia"/>
        </w:rPr>
        <w:t xml:space="preserve"> </w:t>
      </w:r>
      <w:r w:rsidR="007B0937">
        <w:rPr>
          <w:rFonts w:eastAsiaTheme="minorEastAsia"/>
        </w:rPr>
        <w:t xml:space="preserve">in the proposal. </w:t>
      </w:r>
      <w:r w:rsidR="001C2862">
        <w:rPr>
          <w:rFonts w:eastAsiaTheme="minorEastAsia"/>
        </w:rPr>
        <w:t>On PDCCH repetition for Type 3 CSS</w:t>
      </w:r>
      <w:r w:rsidR="007B0937">
        <w:rPr>
          <w:rFonts w:eastAsiaTheme="minorEastAsia"/>
        </w:rPr>
        <w:t>, there is</w:t>
      </w:r>
      <w:r w:rsidR="001C2862">
        <w:rPr>
          <w:rFonts w:eastAsiaTheme="minorEastAsia"/>
        </w:rPr>
        <w:t xml:space="preserve"> already listed</w:t>
      </w:r>
      <w:r w:rsidR="007B0937">
        <w:rPr>
          <w:rFonts w:eastAsiaTheme="minorEastAsia"/>
        </w:rPr>
        <w:t xml:space="preserve"> feature group </w:t>
      </w:r>
      <w:r w:rsidR="007B0937" w:rsidRPr="007B0937">
        <w:rPr>
          <w:rFonts w:eastAsiaTheme="minorEastAsia"/>
        </w:rPr>
        <w:t>23-2-3</w:t>
      </w:r>
      <w:r w:rsidR="007B0937">
        <w:rPr>
          <w:rFonts w:eastAsiaTheme="minorEastAsia"/>
        </w:rPr>
        <w:t xml:space="preserve">. Therefore, we prefer not include text </w:t>
      </w:r>
      <w:r w:rsidR="007B0937" w:rsidRPr="00F368A4">
        <w:rPr>
          <w:rFonts w:eastAsiaTheme="minorEastAsia"/>
        </w:rPr>
        <w:t>“with non SFN scheme TDM and FDM”</w:t>
      </w:r>
      <w:r w:rsidR="007B0937">
        <w:rPr>
          <w:rFonts w:eastAsiaTheme="minorEastAsia"/>
        </w:rPr>
        <w:t xml:space="preserve"> and </w:t>
      </w:r>
      <w:r w:rsidR="007B0937" w:rsidRPr="00F368A4">
        <w:rPr>
          <w:rFonts w:eastAsiaTheme="minorEastAsia"/>
        </w:rPr>
        <w:t>“including PDCCH repetition for Type 3 CSS”</w:t>
      </w:r>
      <w:r w:rsidR="007B0937">
        <w:rPr>
          <w:rFonts w:eastAsiaTheme="minorEastAsia"/>
        </w:rPr>
        <w:t xml:space="preserve"> on account of simplicity.</w:t>
      </w:r>
    </w:p>
    <w:p w14:paraId="0D5327F1" w14:textId="1B82A43D" w:rsidR="00B21FDB" w:rsidRDefault="00B21FDB" w:rsidP="00B21FDB">
      <w:pPr>
        <w:pStyle w:val="Proposal"/>
        <w:tabs>
          <w:tab w:val="clear" w:pos="2024"/>
        </w:tabs>
        <w:ind w:left="1701" w:hanging="1701"/>
      </w:pPr>
      <w:r>
        <w:t>R</w:t>
      </w:r>
      <w:r w:rsidRPr="00B21FDB">
        <w:t>emov</w:t>
      </w:r>
      <w:r>
        <w:t>e</w:t>
      </w:r>
      <w:r w:rsidRPr="00B21FDB">
        <w:t xml:space="preserve"> the text “[with non SFN scheme TDM and FDM]” and “[including PDCCH repetition for Type 3 CSS]” in item 1 of FG 23-2-1 </w:t>
      </w:r>
      <w:r>
        <w:t>for</w:t>
      </w:r>
      <w:r w:rsidRPr="00B21FDB">
        <w:t xml:space="preserve"> simplicity</w:t>
      </w:r>
      <w:r>
        <w:t xml:space="preserve"> </w:t>
      </w:r>
    </w:p>
    <w:p w14:paraId="37F59307" w14:textId="248154C1" w:rsidR="007B0937" w:rsidRDefault="007B0937" w:rsidP="00F368A4">
      <w:pPr>
        <w:ind w:left="0" w:firstLine="0"/>
        <w:rPr>
          <w:rFonts w:eastAsiaTheme="minorEastAsia"/>
        </w:rPr>
      </w:pPr>
      <w:r>
        <w:rPr>
          <w:rFonts w:eastAsiaTheme="minorEastAsia"/>
        </w:rPr>
        <w:t>For item 2 of feature group 23-2-1, we think UE</w:t>
      </w:r>
      <w:r w:rsidR="00251D56">
        <w:rPr>
          <w:rFonts w:eastAsiaTheme="minorEastAsia"/>
        </w:rPr>
        <w:t xml:space="preserve"> can support blind detection with number of BD as 2 if UE reports </w:t>
      </w:r>
      <w:r w:rsidR="00251D56" w:rsidRPr="00251D56">
        <w:rPr>
          <w:rFonts w:eastAsiaTheme="minorEastAsia"/>
        </w:rPr>
        <w:t>number of BDs as 3 for the two PDCCH candidates</w:t>
      </w:r>
      <w:r w:rsidR="00251D56">
        <w:rPr>
          <w:rFonts w:eastAsiaTheme="minorEastAsia"/>
        </w:rPr>
        <w:t xml:space="preserve">. </w:t>
      </w:r>
      <w:r w:rsidR="00C57220">
        <w:rPr>
          <w:rFonts w:eastAsiaTheme="minorEastAsia"/>
        </w:rPr>
        <w:t xml:space="preserve">Furthermore, we have conclusion in RAN1 #106b e-meeting that </w:t>
      </w:r>
      <w:r w:rsidR="00C57220">
        <w:rPr>
          <w:lang w:eastAsia="x-none"/>
        </w:rPr>
        <w:t xml:space="preserve">there is no consensus to introduce </w:t>
      </w:r>
      <w:r w:rsidR="00C57220" w:rsidRPr="00B62417">
        <w:rPr>
          <w:rFonts w:eastAsia="DengXian"/>
          <w:kern w:val="32"/>
        </w:rPr>
        <w:t xml:space="preserve">RRC configuration </w:t>
      </w:r>
      <w:r w:rsidR="00C57220">
        <w:rPr>
          <w:rFonts w:eastAsia="DengXian"/>
          <w:kern w:val="32"/>
        </w:rPr>
        <w:t xml:space="preserve">for the number of </w:t>
      </w:r>
      <w:proofErr w:type="spellStart"/>
      <w:r w:rsidR="00C57220">
        <w:rPr>
          <w:rFonts w:eastAsia="DengXian"/>
          <w:kern w:val="32"/>
        </w:rPr>
        <w:t>BDs.</w:t>
      </w:r>
      <w:proofErr w:type="spellEnd"/>
      <w:r w:rsidR="00C57220">
        <w:rPr>
          <w:rFonts w:eastAsiaTheme="minorEastAsia"/>
        </w:rPr>
        <w:t xml:space="preserve"> </w:t>
      </w:r>
      <w:r w:rsidR="00251D56">
        <w:rPr>
          <w:rFonts w:eastAsiaTheme="minorEastAsia"/>
        </w:rPr>
        <w:t>So we suggest to remove text “</w:t>
      </w:r>
      <w:r w:rsidR="00251D56" w:rsidRPr="00251D56">
        <w:rPr>
          <w:rFonts w:eastAsiaTheme="minorEastAsia"/>
        </w:rPr>
        <w:t>[or more]”</w:t>
      </w:r>
      <w:r w:rsidR="00251D56">
        <w:rPr>
          <w:rFonts w:eastAsiaTheme="minorEastAsia"/>
        </w:rPr>
        <w:t xml:space="preserve"> in item 2 of FG 23-2-1.</w:t>
      </w:r>
    </w:p>
    <w:p w14:paraId="7787E83B" w14:textId="4F062635" w:rsidR="00B21FDB" w:rsidRDefault="00B21FDB" w:rsidP="00B21FDB">
      <w:pPr>
        <w:pStyle w:val="Proposal"/>
        <w:tabs>
          <w:tab w:val="clear" w:pos="2024"/>
        </w:tabs>
        <w:ind w:left="1701" w:hanging="1701"/>
      </w:pPr>
      <w:r w:rsidRPr="00B21FDB">
        <w:lastRenderedPageBreak/>
        <w:t>Remove text “[or more]” in item 2 of FG 23-2-1</w:t>
      </w:r>
      <w:r>
        <w:t xml:space="preserve"> </w:t>
      </w:r>
    </w:p>
    <w:p w14:paraId="7BF3762A" w14:textId="74934D9C" w:rsidR="002170DC" w:rsidRDefault="00E51166" w:rsidP="002170DC">
      <w:pPr>
        <w:ind w:left="0" w:firstLine="0"/>
        <w:rPr>
          <w:rFonts w:eastAsiaTheme="minorEastAsia"/>
        </w:rPr>
      </w:pPr>
      <w:r w:rsidRPr="00E51166">
        <w:rPr>
          <w:rFonts w:eastAsiaTheme="minorEastAsia"/>
        </w:rPr>
        <w:t xml:space="preserve">For item 3 and 4, it is related with two FFS issues for UE monitoring </w:t>
      </w:r>
      <w:proofErr w:type="spellStart"/>
      <w:r w:rsidRPr="00E51166">
        <w:rPr>
          <w:rFonts w:eastAsiaTheme="minorEastAsia"/>
        </w:rPr>
        <w:t>behaviour</w:t>
      </w:r>
      <w:proofErr w:type="spellEnd"/>
      <w:r w:rsidRPr="00E51166">
        <w:rPr>
          <w:rFonts w:eastAsiaTheme="minorEastAsia"/>
        </w:rPr>
        <w:t xml:space="preserve"> when one of the linked PDCCH candidates uses the same set of CCEs as an individual (unlinked) PDCCH candidate, and they both are associated with the same DCI size, scrambling, and CORESET. From</w:t>
      </w:r>
      <w:r w:rsidR="000360B8">
        <w:rPr>
          <w:rFonts w:eastAsiaTheme="minorEastAsia"/>
        </w:rPr>
        <w:t xml:space="preserve"> </w:t>
      </w:r>
      <w:r w:rsidR="000360B8">
        <w:rPr>
          <w:rFonts w:eastAsiaTheme="minorEastAsia" w:hint="eastAsia"/>
        </w:rPr>
        <w:t>UE</w:t>
      </w:r>
      <w:r w:rsidRPr="00E51166">
        <w:rPr>
          <w:rFonts w:eastAsiaTheme="minorEastAsia"/>
        </w:rPr>
        <w:t xml:space="preserve"> capability view, we think </w:t>
      </w:r>
      <w:r>
        <w:rPr>
          <w:rFonts w:eastAsiaTheme="minorEastAsia"/>
        </w:rPr>
        <w:t>i</w:t>
      </w:r>
      <w:r w:rsidRPr="00E51166">
        <w:rPr>
          <w:rFonts w:eastAsiaTheme="minorEastAsia"/>
        </w:rPr>
        <w:t xml:space="preserve">f UE reports 3 BDs, the individual candidate </w:t>
      </w:r>
      <w:r>
        <w:rPr>
          <w:rFonts w:eastAsiaTheme="minorEastAsia"/>
        </w:rPr>
        <w:t>can be</w:t>
      </w:r>
      <w:r w:rsidR="000360B8">
        <w:rPr>
          <w:rFonts w:eastAsiaTheme="minorEastAsia"/>
        </w:rPr>
        <w:t xml:space="preserve"> supported for</w:t>
      </w:r>
      <w:r w:rsidRPr="00E51166">
        <w:rPr>
          <w:rFonts w:eastAsiaTheme="minorEastAsia"/>
        </w:rPr>
        <w:t xml:space="preserve"> monitor</w:t>
      </w:r>
      <w:r w:rsidR="000360B8">
        <w:rPr>
          <w:rFonts w:eastAsiaTheme="minorEastAsia"/>
        </w:rPr>
        <w:t>ing</w:t>
      </w:r>
      <w:r w:rsidR="00B85369">
        <w:rPr>
          <w:rFonts w:eastAsiaTheme="minorEastAsia"/>
        </w:rPr>
        <w:t xml:space="preserve"> and thus UE indication </w:t>
      </w:r>
      <w:r w:rsidR="00F1247B">
        <w:rPr>
          <w:rFonts w:eastAsiaTheme="minorEastAsia"/>
        </w:rPr>
        <w:t>may be not</w:t>
      </w:r>
      <w:r w:rsidR="00B85369">
        <w:rPr>
          <w:rFonts w:eastAsiaTheme="minorEastAsia"/>
        </w:rPr>
        <w:t xml:space="preserve"> needed</w:t>
      </w:r>
      <w:r w:rsidR="002170DC">
        <w:rPr>
          <w:rFonts w:eastAsiaTheme="minorEastAsia"/>
        </w:rPr>
        <w:t>;</w:t>
      </w:r>
      <w:r>
        <w:rPr>
          <w:rFonts w:eastAsiaTheme="minorEastAsia"/>
        </w:rPr>
        <w:t xml:space="preserve"> </w:t>
      </w:r>
      <w:r w:rsidR="002170DC">
        <w:rPr>
          <w:rFonts w:eastAsiaTheme="minorEastAsia"/>
        </w:rPr>
        <w:t>i</w:t>
      </w:r>
      <w:r w:rsidR="002170DC" w:rsidRPr="002170DC">
        <w:rPr>
          <w:rFonts w:eastAsiaTheme="minorEastAsia"/>
        </w:rPr>
        <w:t xml:space="preserve">f UE reports 2 BDs, UE </w:t>
      </w:r>
      <w:r w:rsidR="002170DC">
        <w:rPr>
          <w:rFonts w:eastAsiaTheme="minorEastAsia"/>
        </w:rPr>
        <w:t xml:space="preserve">need </w:t>
      </w:r>
      <w:r w:rsidR="002170DC" w:rsidRPr="002170DC">
        <w:rPr>
          <w:rFonts w:eastAsiaTheme="minorEastAsia"/>
        </w:rPr>
        <w:t>indicates whether the individual candidate is monitored or not</w:t>
      </w:r>
      <w:r w:rsidR="002170DC">
        <w:rPr>
          <w:rFonts w:eastAsiaTheme="minorEastAsia"/>
        </w:rPr>
        <w:t xml:space="preserve">. </w:t>
      </w:r>
      <w:r w:rsidR="000360B8">
        <w:rPr>
          <w:rFonts w:eastAsiaTheme="minorEastAsia"/>
        </w:rPr>
        <w:t>Moreover</w:t>
      </w:r>
      <w:r w:rsidR="002170DC">
        <w:rPr>
          <w:rFonts w:eastAsiaTheme="minorEastAsia"/>
        </w:rPr>
        <w:t>, value 0 can be considered as candidate value for maximum number of overlapping candidate if UE has limited capability</w:t>
      </w:r>
      <w:r w:rsidR="000360B8">
        <w:rPr>
          <w:rFonts w:eastAsiaTheme="minorEastAsia"/>
        </w:rPr>
        <w:t xml:space="preserve"> and this does not bring big issue to PDCCH candidate allocation for gNB</w:t>
      </w:r>
      <w:r w:rsidR="002170DC">
        <w:rPr>
          <w:rFonts w:eastAsiaTheme="minorEastAsia"/>
        </w:rPr>
        <w:t xml:space="preserve">. </w:t>
      </w:r>
    </w:p>
    <w:p w14:paraId="17766017" w14:textId="3C2CA74E" w:rsidR="00B21FDB" w:rsidRDefault="00B21FDB" w:rsidP="00B21FDB">
      <w:pPr>
        <w:pStyle w:val="Proposal"/>
        <w:tabs>
          <w:tab w:val="clear" w:pos="2024"/>
        </w:tabs>
        <w:ind w:left="1701" w:hanging="1701"/>
      </w:pPr>
      <w:r>
        <w:t>Keep</w:t>
      </w:r>
      <w:r w:rsidRPr="00B21FDB">
        <w:t xml:space="preserve"> the text in the bracket “[If 2 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2 BDs]” for item 3 of FG 23-2-1</w:t>
      </w:r>
      <w:r>
        <w:t xml:space="preserve"> </w:t>
      </w:r>
    </w:p>
    <w:p w14:paraId="5BA156F0" w14:textId="62DDB797" w:rsidR="00251D56" w:rsidRDefault="00251D56" w:rsidP="00F368A4">
      <w:pPr>
        <w:ind w:left="0" w:firstLine="0"/>
        <w:rPr>
          <w:lang w:eastAsia="x-none"/>
        </w:rPr>
      </w:pPr>
      <w:r>
        <w:rPr>
          <w:rFonts w:eastAsiaTheme="minorEastAsia"/>
        </w:rPr>
        <w:t xml:space="preserve">For feature group 23-2-2, we think </w:t>
      </w:r>
      <w:r w:rsidRPr="001C2862">
        <w:rPr>
          <w:rFonts w:eastAsiaTheme="minorEastAsia"/>
        </w:rPr>
        <w:t xml:space="preserve">[when UE is configured with PDCCH repetition] is necessary since </w:t>
      </w:r>
      <w:r w:rsidR="00C57220" w:rsidRPr="001C2862">
        <w:rPr>
          <w:rFonts w:eastAsiaTheme="minorEastAsia"/>
        </w:rPr>
        <w:t>this feature is not for Rel.15/16 PDCCH and SFN based PDCCH</w:t>
      </w:r>
      <w:r w:rsidRPr="001C2862">
        <w:rPr>
          <w:rFonts w:eastAsiaTheme="minorEastAsia"/>
        </w:rPr>
        <w:t xml:space="preserve">. </w:t>
      </w:r>
      <w:r w:rsidR="001C2862" w:rsidRPr="001C2862">
        <w:rPr>
          <w:rFonts w:eastAsiaTheme="minorEastAsia"/>
        </w:rPr>
        <w:t xml:space="preserve">For two QCL </w:t>
      </w:r>
      <w:proofErr w:type="spellStart"/>
      <w:r w:rsidR="001C2862" w:rsidRPr="001C2862">
        <w:rPr>
          <w:rFonts w:eastAsiaTheme="minorEastAsia"/>
        </w:rPr>
        <w:t>TypeD</w:t>
      </w:r>
      <w:proofErr w:type="spellEnd"/>
      <w:r w:rsidR="001C2862" w:rsidRPr="001C2862">
        <w:rPr>
          <w:rFonts w:eastAsiaTheme="minorEastAsia"/>
        </w:rPr>
        <w:t xml:space="preserve"> monitoring for SFN scenario, another</w:t>
      </w:r>
      <w:r w:rsidR="001C2862">
        <w:rPr>
          <w:rFonts w:eastAsiaTheme="minorEastAsia"/>
        </w:rPr>
        <w:t xml:space="preserve"> similar</w:t>
      </w:r>
      <w:r w:rsidR="001C2862" w:rsidRPr="001C2862">
        <w:rPr>
          <w:rFonts w:eastAsiaTheme="minorEastAsia"/>
        </w:rPr>
        <w:t xml:space="preserve"> feature can be introduced in FG 23-6</w:t>
      </w:r>
      <w:r w:rsidR="001C2862">
        <w:rPr>
          <w:rFonts w:eastAsiaTheme="minorEastAsia"/>
        </w:rPr>
        <w:t xml:space="preserve"> to avoid confusion</w:t>
      </w:r>
      <w:r w:rsidR="001C2862" w:rsidRPr="001C2862">
        <w:rPr>
          <w:rFonts w:eastAsiaTheme="minorEastAsia"/>
        </w:rPr>
        <w:t xml:space="preserve">. </w:t>
      </w:r>
      <w:r w:rsidRPr="006B5E7E">
        <w:rPr>
          <w:lang w:eastAsia="x-none"/>
        </w:rPr>
        <w:t>So</w:t>
      </w:r>
      <w:r w:rsidR="007B57BB">
        <w:rPr>
          <w:lang w:eastAsia="x-none"/>
        </w:rPr>
        <w:t>,</w:t>
      </w:r>
      <w:r w:rsidRPr="006B5E7E">
        <w:rPr>
          <w:lang w:eastAsia="x-none"/>
        </w:rPr>
        <w:t xml:space="preserve"> we suggest to remove </w:t>
      </w:r>
      <w:r w:rsidR="006B5E7E" w:rsidRPr="006B5E7E">
        <w:rPr>
          <w:lang w:eastAsia="x-none"/>
        </w:rPr>
        <w:t>the bracket and keep the text</w:t>
      </w:r>
      <w:r w:rsidRPr="006B5E7E">
        <w:rPr>
          <w:lang w:eastAsia="x-none"/>
        </w:rPr>
        <w:t xml:space="preserve"> “</w:t>
      </w:r>
      <w:r w:rsidR="006B5E7E" w:rsidRPr="006B5E7E">
        <w:rPr>
          <w:lang w:eastAsia="x-none"/>
        </w:rPr>
        <w:t>when UE is configured with PDCCH repetition</w:t>
      </w:r>
      <w:r w:rsidRPr="006B5E7E">
        <w:rPr>
          <w:lang w:eastAsia="x-none"/>
        </w:rPr>
        <w:t>”.</w:t>
      </w:r>
    </w:p>
    <w:p w14:paraId="5A589A1D" w14:textId="6BCBA77B" w:rsidR="00B21FDB" w:rsidRPr="002170DC" w:rsidRDefault="00B21FDB" w:rsidP="00B21FDB">
      <w:pPr>
        <w:pStyle w:val="Proposal"/>
        <w:tabs>
          <w:tab w:val="clear" w:pos="2024"/>
        </w:tabs>
        <w:ind w:left="1701" w:hanging="1701"/>
      </w:pPr>
      <w:r w:rsidRPr="00B21FDB">
        <w:t>Keep the text “when UE is configured with PDCCH repetition” for FG 23-2-2</w:t>
      </w:r>
      <w:r>
        <w:t xml:space="preserve"> </w:t>
      </w:r>
    </w:p>
    <w:p w14:paraId="5FAE0F0E" w14:textId="3B650D3A" w:rsidR="004B00EC" w:rsidRPr="004B00EC" w:rsidRDefault="004B00EC" w:rsidP="004B00EC">
      <w:pPr>
        <w:pStyle w:val="Heading1"/>
        <w:rPr>
          <w:rFonts w:eastAsiaTheme="minorEastAsia"/>
        </w:rPr>
      </w:pPr>
      <w:r>
        <w:rPr>
          <w:rFonts w:eastAsiaTheme="minorEastAsia" w:hint="eastAsia"/>
        </w:rPr>
        <w:t>U</w:t>
      </w:r>
      <w:r>
        <w:rPr>
          <w:rFonts w:eastAsiaTheme="minorEastAsia"/>
        </w:rPr>
        <w:t>E features for inter-cell multi-TRP</w:t>
      </w:r>
    </w:p>
    <w:p w14:paraId="663B200F" w14:textId="6ED918FC" w:rsidR="000C0B7A" w:rsidRDefault="000C0B7A" w:rsidP="000C0B7A">
      <w:pPr>
        <w:ind w:left="0" w:firstLine="0"/>
      </w:pPr>
      <w:r w:rsidRPr="0003018F">
        <w:t>In RAN1#10</w:t>
      </w:r>
      <w:r>
        <w:t>6bis</w:t>
      </w:r>
      <w:r w:rsidRPr="0003018F">
        <w:t>-e</w:t>
      </w:r>
      <w:r>
        <w:t xml:space="preserve"> </w:t>
      </w:r>
      <w:sdt>
        <w:sdtPr>
          <w:id w:val="-616675192"/>
          <w:citation/>
        </w:sdtPr>
        <w:sdtEndPr/>
        <w:sdtContent>
          <w:r>
            <w:fldChar w:fldCharType="begin"/>
          </w:r>
          <w:r>
            <w:instrText xml:space="preserve"> CITATION RAN106b_UEfeature \l 1033 </w:instrText>
          </w:r>
          <w:r>
            <w:fldChar w:fldCharType="separate"/>
          </w:r>
          <w:r w:rsidR="00BE0B0A">
            <w:rPr>
              <w:noProof/>
            </w:rPr>
            <w:t>[1]</w:t>
          </w:r>
          <w:r>
            <w:fldChar w:fldCharType="end"/>
          </w:r>
        </w:sdtContent>
      </w:sdt>
      <w:r>
        <w:t xml:space="preserve"> and RAN1#107-e </w:t>
      </w:r>
      <w:sdt>
        <w:sdtPr>
          <w:id w:val="-687997086"/>
          <w:citation/>
        </w:sdtPr>
        <w:sdtEndPr/>
        <w:sdtContent>
          <w:r>
            <w:fldChar w:fldCharType="begin"/>
          </w:r>
          <w:r>
            <w:instrText xml:space="preserve"> CITATION RAN107_UE \l 1033 </w:instrText>
          </w:r>
          <w:r>
            <w:fldChar w:fldCharType="separate"/>
          </w:r>
          <w:r w:rsidR="00BE0B0A">
            <w:rPr>
              <w:noProof/>
            </w:rPr>
            <w:t>[2]</w:t>
          </w:r>
          <w:r>
            <w:fldChar w:fldCharType="end"/>
          </w:r>
        </w:sdtContent>
      </w:sdt>
      <w:r w:rsidRPr="0003018F">
        <w:t>, the following</w:t>
      </w:r>
      <w:r>
        <w:t xml:space="preserve"> preliminary</w:t>
      </w:r>
      <w:r w:rsidRPr="0003018F">
        <w:t xml:space="preserve"> </w:t>
      </w:r>
      <w:r>
        <w:t>set of UE features related to inter-cell multi-TRP was provided,</w:t>
      </w:r>
      <w:r w:rsidRPr="00EB0AA8">
        <w:t xml:space="preserve"> </w:t>
      </w:r>
      <w:r>
        <w:t>with a brief version of the table containing the corresponding feature groups provided below</w:t>
      </w:r>
      <w:r w:rsidRPr="0003018F">
        <w:t>:</w:t>
      </w:r>
    </w:p>
    <w:tbl>
      <w:tblPr>
        <w:tblW w:w="13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50"/>
        <w:gridCol w:w="3789"/>
        <w:gridCol w:w="801"/>
        <w:gridCol w:w="1325"/>
        <w:gridCol w:w="655"/>
        <w:gridCol w:w="1260"/>
        <w:gridCol w:w="1890"/>
        <w:gridCol w:w="1710"/>
      </w:tblGrid>
      <w:tr w:rsidR="009E46F4" w:rsidRPr="00F75CD1" w14:paraId="3A03C81D" w14:textId="77777777" w:rsidTr="008C386F">
        <w:trPr>
          <w:trHeight w:val="20"/>
        </w:trPr>
        <w:tc>
          <w:tcPr>
            <w:tcW w:w="810" w:type="dxa"/>
            <w:tcBorders>
              <w:top w:val="single" w:sz="4" w:space="0" w:color="auto"/>
              <w:left w:val="single" w:sz="4" w:space="0" w:color="auto"/>
              <w:bottom w:val="single" w:sz="4" w:space="0" w:color="auto"/>
              <w:right w:val="single" w:sz="4" w:space="0" w:color="auto"/>
            </w:tcBorders>
            <w:hideMark/>
          </w:tcPr>
          <w:p w14:paraId="7C235656" w14:textId="77777777" w:rsidR="009E46F4" w:rsidRPr="00CD6D35" w:rsidRDefault="009E46F4" w:rsidP="008C386F">
            <w:pPr>
              <w:ind w:left="0" w:firstLine="0"/>
              <w:rPr>
                <w:b/>
                <w:sz w:val="16"/>
                <w:szCs w:val="16"/>
                <w:lang w:val="en-GB"/>
              </w:rPr>
            </w:pPr>
            <w:r w:rsidRPr="00CD6D35">
              <w:rPr>
                <w:b/>
                <w:sz w:val="16"/>
                <w:szCs w:val="16"/>
                <w:lang w:val="en-GB"/>
              </w:rPr>
              <w:t>Index</w:t>
            </w:r>
          </w:p>
        </w:tc>
        <w:tc>
          <w:tcPr>
            <w:tcW w:w="1350" w:type="dxa"/>
            <w:tcBorders>
              <w:top w:val="single" w:sz="4" w:space="0" w:color="auto"/>
              <w:left w:val="single" w:sz="4" w:space="0" w:color="auto"/>
              <w:bottom w:val="single" w:sz="4" w:space="0" w:color="auto"/>
              <w:right w:val="single" w:sz="4" w:space="0" w:color="auto"/>
            </w:tcBorders>
            <w:hideMark/>
          </w:tcPr>
          <w:p w14:paraId="72B40F75" w14:textId="77777777" w:rsidR="009E46F4" w:rsidRPr="00CD6D35" w:rsidRDefault="009E46F4" w:rsidP="008C386F">
            <w:pPr>
              <w:ind w:left="0" w:firstLine="0"/>
              <w:rPr>
                <w:b/>
                <w:sz w:val="16"/>
                <w:szCs w:val="16"/>
                <w:lang w:val="en-GB"/>
              </w:rPr>
            </w:pPr>
            <w:r w:rsidRPr="00CD6D35">
              <w:rPr>
                <w:b/>
                <w:sz w:val="16"/>
                <w:szCs w:val="16"/>
                <w:lang w:val="en-GB"/>
              </w:rPr>
              <w:t>Feature group</w:t>
            </w:r>
          </w:p>
        </w:tc>
        <w:tc>
          <w:tcPr>
            <w:tcW w:w="3789" w:type="dxa"/>
            <w:tcBorders>
              <w:top w:val="single" w:sz="4" w:space="0" w:color="auto"/>
              <w:left w:val="single" w:sz="4" w:space="0" w:color="auto"/>
              <w:bottom w:val="single" w:sz="4" w:space="0" w:color="auto"/>
              <w:right w:val="single" w:sz="4" w:space="0" w:color="auto"/>
            </w:tcBorders>
            <w:hideMark/>
          </w:tcPr>
          <w:p w14:paraId="00C20334" w14:textId="77777777" w:rsidR="009E46F4" w:rsidRPr="00CD6D35" w:rsidRDefault="009E46F4" w:rsidP="008C386F">
            <w:pPr>
              <w:ind w:left="0" w:firstLine="0"/>
              <w:rPr>
                <w:b/>
                <w:sz w:val="16"/>
                <w:szCs w:val="16"/>
                <w:lang w:val="en-GB"/>
              </w:rPr>
            </w:pPr>
            <w:r w:rsidRPr="00CD6D35">
              <w:rPr>
                <w:b/>
                <w:sz w:val="16"/>
                <w:szCs w:val="16"/>
                <w:lang w:val="en-GB"/>
              </w:rPr>
              <w:t>Components</w:t>
            </w:r>
          </w:p>
        </w:tc>
        <w:tc>
          <w:tcPr>
            <w:tcW w:w="801" w:type="dxa"/>
            <w:tcBorders>
              <w:top w:val="single" w:sz="4" w:space="0" w:color="auto"/>
              <w:left w:val="single" w:sz="4" w:space="0" w:color="auto"/>
              <w:bottom w:val="single" w:sz="4" w:space="0" w:color="auto"/>
              <w:right w:val="single" w:sz="4" w:space="0" w:color="auto"/>
            </w:tcBorders>
            <w:hideMark/>
          </w:tcPr>
          <w:p w14:paraId="2E019392" w14:textId="77777777" w:rsidR="009E46F4" w:rsidRPr="00CD6D35" w:rsidRDefault="009E46F4" w:rsidP="008C386F">
            <w:pPr>
              <w:ind w:left="0" w:firstLine="0"/>
              <w:rPr>
                <w:b/>
                <w:sz w:val="16"/>
                <w:szCs w:val="16"/>
                <w:lang w:val="en-GB"/>
              </w:rPr>
            </w:pPr>
            <w:r w:rsidRPr="00F21599">
              <w:rPr>
                <w:b/>
                <w:sz w:val="16"/>
                <w:szCs w:val="16"/>
              </w:rPr>
              <w:t>Prerequisite feature groups</w:t>
            </w:r>
          </w:p>
        </w:tc>
        <w:tc>
          <w:tcPr>
            <w:tcW w:w="1325" w:type="dxa"/>
            <w:tcBorders>
              <w:top w:val="single" w:sz="4" w:space="0" w:color="auto"/>
              <w:left w:val="single" w:sz="4" w:space="0" w:color="auto"/>
              <w:bottom w:val="single" w:sz="4" w:space="0" w:color="auto"/>
              <w:right w:val="single" w:sz="4" w:space="0" w:color="auto"/>
            </w:tcBorders>
          </w:tcPr>
          <w:p w14:paraId="0D870BEE" w14:textId="77777777" w:rsidR="009E46F4" w:rsidRPr="00DA12B5" w:rsidRDefault="009E46F4" w:rsidP="008C386F">
            <w:pPr>
              <w:ind w:left="0" w:firstLine="0"/>
              <w:jc w:val="left"/>
              <w:rPr>
                <w:b/>
                <w:sz w:val="16"/>
                <w:szCs w:val="16"/>
                <w:lang w:val="en-GB"/>
              </w:rPr>
            </w:pPr>
            <w:r w:rsidRPr="00DA12B5">
              <w:rPr>
                <w:b/>
                <w:sz w:val="16"/>
                <w:szCs w:val="16"/>
                <w:lang w:val="en-GB"/>
              </w:rPr>
              <w:t>Type</w:t>
            </w:r>
          </w:p>
          <w:p w14:paraId="10E157CF" w14:textId="77777777" w:rsidR="009E46F4" w:rsidRPr="00DA12B5" w:rsidRDefault="009E46F4" w:rsidP="008C386F">
            <w:pPr>
              <w:ind w:left="0" w:firstLine="0"/>
              <w:jc w:val="left"/>
              <w:rPr>
                <w:b/>
                <w:sz w:val="16"/>
                <w:szCs w:val="16"/>
                <w:lang w:val="en-GB"/>
              </w:rPr>
            </w:pPr>
            <w:r w:rsidRPr="00DA12B5">
              <w:rPr>
                <w:b/>
                <w:sz w:val="16"/>
                <w:szCs w:val="16"/>
                <w:lang w:val="en-GB"/>
              </w:rPr>
              <w:t>(the ‘type’ definition from UE features should be based on the granularity of 1) Per UE or 2) Per Band or 3) Per BC or 4) Per FS or 5) Per FSPC)</w:t>
            </w:r>
          </w:p>
        </w:tc>
        <w:tc>
          <w:tcPr>
            <w:tcW w:w="655" w:type="dxa"/>
            <w:tcBorders>
              <w:top w:val="single" w:sz="4" w:space="0" w:color="auto"/>
              <w:left w:val="single" w:sz="4" w:space="0" w:color="auto"/>
              <w:bottom w:val="single" w:sz="4" w:space="0" w:color="auto"/>
              <w:right w:val="single" w:sz="4" w:space="0" w:color="auto"/>
            </w:tcBorders>
          </w:tcPr>
          <w:p w14:paraId="2FF24DB8" w14:textId="77777777" w:rsidR="009E46F4" w:rsidRPr="00CD6D35" w:rsidRDefault="009E46F4" w:rsidP="008C386F">
            <w:pPr>
              <w:ind w:left="0" w:firstLine="0"/>
              <w:rPr>
                <w:b/>
                <w:sz w:val="16"/>
                <w:szCs w:val="16"/>
                <w:lang w:val="en-GB"/>
              </w:rPr>
            </w:pPr>
            <w:r w:rsidRPr="00DA12B5">
              <w:rPr>
                <w:b/>
                <w:sz w:val="16"/>
                <w:szCs w:val="16"/>
                <w:lang w:val="en-GB"/>
              </w:rPr>
              <w:t>Need of FR1/FR2 differentiation</w:t>
            </w:r>
          </w:p>
        </w:tc>
        <w:tc>
          <w:tcPr>
            <w:tcW w:w="1260" w:type="dxa"/>
            <w:tcBorders>
              <w:top w:val="single" w:sz="4" w:space="0" w:color="auto"/>
              <w:left w:val="single" w:sz="4" w:space="0" w:color="auto"/>
              <w:bottom w:val="single" w:sz="4" w:space="0" w:color="auto"/>
              <w:right w:val="single" w:sz="4" w:space="0" w:color="auto"/>
            </w:tcBorders>
            <w:hideMark/>
          </w:tcPr>
          <w:p w14:paraId="7D9C5FCC" w14:textId="77777777" w:rsidR="009E46F4" w:rsidRPr="00CD6D35" w:rsidRDefault="009E46F4" w:rsidP="008C386F">
            <w:pPr>
              <w:ind w:left="0" w:firstLine="0"/>
              <w:rPr>
                <w:b/>
                <w:sz w:val="16"/>
                <w:szCs w:val="16"/>
                <w:lang w:val="en-GB"/>
              </w:rPr>
            </w:pPr>
            <w:r w:rsidRPr="00CD6D35">
              <w:rPr>
                <w:b/>
                <w:sz w:val="16"/>
                <w:szCs w:val="16"/>
                <w:lang w:val="en-GB"/>
              </w:rPr>
              <w:t>Capability interpretation for mixture of FDD/TDD and/or FR1/FR2</w:t>
            </w:r>
          </w:p>
        </w:tc>
        <w:tc>
          <w:tcPr>
            <w:tcW w:w="1890" w:type="dxa"/>
            <w:tcBorders>
              <w:top w:val="single" w:sz="4" w:space="0" w:color="auto"/>
              <w:left w:val="single" w:sz="4" w:space="0" w:color="auto"/>
              <w:bottom w:val="single" w:sz="4" w:space="0" w:color="auto"/>
              <w:right w:val="single" w:sz="4" w:space="0" w:color="auto"/>
            </w:tcBorders>
            <w:hideMark/>
          </w:tcPr>
          <w:p w14:paraId="73141665" w14:textId="77777777" w:rsidR="009E46F4" w:rsidRPr="00CD6D35" w:rsidRDefault="009E46F4" w:rsidP="008C386F">
            <w:pPr>
              <w:ind w:left="0" w:firstLine="0"/>
              <w:rPr>
                <w:b/>
                <w:sz w:val="16"/>
                <w:szCs w:val="16"/>
                <w:lang w:val="en-GB"/>
              </w:rPr>
            </w:pPr>
            <w:r w:rsidRPr="00CD6D35">
              <w:rPr>
                <w:b/>
                <w:sz w:val="16"/>
                <w:szCs w:val="16"/>
                <w:lang w:val="en-GB"/>
              </w:rPr>
              <w:t>Note</w:t>
            </w:r>
          </w:p>
        </w:tc>
        <w:tc>
          <w:tcPr>
            <w:tcW w:w="1710" w:type="dxa"/>
            <w:tcBorders>
              <w:top w:val="single" w:sz="4" w:space="0" w:color="auto"/>
              <w:left w:val="single" w:sz="4" w:space="0" w:color="auto"/>
              <w:bottom w:val="single" w:sz="4" w:space="0" w:color="auto"/>
              <w:right w:val="single" w:sz="4" w:space="0" w:color="auto"/>
            </w:tcBorders>
            <w:hideMark/>
          </w:tcPr>
          <w:p w14:paraId="64AC1DE5" w14:textId="77777777" w:rsidR="009E46F4" w:rsidRPr="00CD6D35" w:rsidRDefault="009E46F4" w:rsidP="008C386F">
            <w:pPr>
              <w:ind w:left="0" w:firstLine="0"/>
              <w:rPr>
                <w:b/>
                <w:sz w:val="16"/>
                <w:szCs w:val="16"/>
                <w:lang w:val="en-GB"/>
              </w:rPr>
            </w:pPr>
            <w:r w:rsidRPr="00CD6D35">
              <w:rPr>
                <w:b/>
                <w:sz w:val="16"/>
                <w:szCs w:val="16"/>
                <w:lang w:val="en-GB"/>
              </w:rPr>
              <w:t>Mandatory/Optional</w:t>
            </w:r>
          </w:p>
        </w:tc>
      </w:tr>
      <w:tr w:rsidR="001E6D3F" w:rsidRPr="00D549DF" w14:paraId="42B58EE1" w14:textId="77777777" w:rsidTr="008C386F">
        <w:trPr>
          <w:trHeight w:val="20"/>
        </w:trPr>
        <w:tc>
          <w:tcPr>
            <w:tcW w:w="810" w:type="dxa"/>
            <w:tcBorders>
              <w:top w:val="single" w:sz="4" w:space="0" w:color="auto"/>
              <w:left w:val="single" w:sz="4" w:space="0" w:color="auto"/>
              <w:bottom w:val="single" w:sz="4" w:space="0" w:color="auto"/>
              <w:right w:val="single" w:sz="4" w:space="0" w:color="auto"/>
            </w:tcBorders>
          </w:tcPr>
          <w:p w14:paraId="6645F799" w14:textId="78B4E8F8" w:rsidR="001E6D3F" w:rsidRPr="00D549DF" w:rsidRDefault="001E6D3F" w:rsidP="001E6D3F">
            <w:pPr>
              <w:ind w:left="0" w:firstLine="0"/>
              <w:rPr>
                <w:rFonts w:ascii="Arial" w:hAnsi="Arial" w:cs="Arial"/>
                <w:b/>
                <w:sz w:val="16"/>
                <w:szCs w:val="16"/>
                <w:lang w:val="en-GB"/>
              </w:rPr>
            </w:pPr>
            <w:r w:rsidRPr="00D549DF">
              <w:rPr>
                <w:rFonts w:ascii="Arial" w:hAnsi="Arial" w:cs="Arial"/>
                <w:color w:val="000000" w:themeColor="text1"/>
                <w:szCs w:val="18"/>
                <w:lang w:eastAsia="ja-JP"/>
              </w:rPr>
              <w:lastRenderedPageBreak/>
              <w:t>23-4</w:t>
            </w:r>
          </w:p>
        </w:tc>
        <w:tc>
          <w:tcPr>
            <w:tcW w:w="1350" w:type="dxa"/>
            <w:tcBorders>
              <w:top w:val="single" w:sz="4" w:space="0" w:color="auto"/>
              <w:left w:val="single" w:sz="4" w:space="0" w:color="auto"/>
              <w:bottom w:val="single" w:sz="4" w:space="0" w:color="auto"/>
              <w:right w:val="single" w:sz="4" w:space="0" w:color="auto"/>
            </w:tcBorders>
          </w:tcPr>
          <w:p w14:paraId="2538A74A" w14:textId="4F5A7AD6" w:rsidR="001E6D3F" w:rsidRPr="00D549DF" w:rsidRDefault="001E6D3F" w:rsidP="001E6D3F">
            <w:pPr>
              <w:ind w:left="0" w:firstLine="0"/>
              <w:rPr>
                <w:rFonts w:ascii="Arial" w:hAnsi="Arial" w:cs="Arial"/>
                <w:b/>
                <w:sz w:val="16"/>
                <w:szCs w:val="16"/>
                <w:lang w:val="en-GB"/>
              </w:rPr>
            </w:pPr>
            <w:proofErr w:type="spellStart"/>
            <w:r w:rsidRPr="00D549DF">
              <w:rPr>
                <w:rFonts w:ascii="Arial" w:eastAsia="DengXian" w:hAnsi="Arial" w:cs="Arial"/>
                <w:color w:val="000000" w:themeColor="text1"/>
                <w:szCs w:val="18"/>
              </w:rPr>
              <w:t>IntCell-mTRP</w:t>
            </w:r>
            <w:proofErr w:type="spellEnd"/>
          </w:p>
        </w:tc>
        <w:tc>
          <w:tcPr>
            <w:tcW w:w="3789" w:type="dxa"/>
            <w:tcBorders>
              <w:top w:val="single" w:sz="4" w:space="0" w:color="auto"/>
              <w:left w:val="single" w:sz="4" w:space="0" w:color="auto"/>
              <w:bottom w:val="single" w:sz="4" w:space="0" w:color="auto"/>
              <w:right w:val="single" w:sz="4" w:space="0" w:color="auto"/>
            </w:tcBorders>
          </w:tcPr>
          <w:p w14:paraId="5D27509D" w14:textId="77777777" w:rsidR="001E6D3F" w:rsidRPr="00D549DF" w:rsidRDefault="001E6D3F" w:rsidP="001E6D3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D549DF">
              <w:rPr>
                <w:rFonts w:ascii="Arial" w:hAnsi="Arial" w:cs="Arial"/>
                <w:color w:val="000000" w:themeColor="text1"/>
                <w:sz w:val="18"/>
                <w:szCs w:val="18"/>
              </w:rPr>
              <w:t>1. Support of RRC configuration of additional PCI different from serving cell associated with the TCI state and/or QCL-info</w:t>
            </w:r>
          </w:p>
          <w:p w14:paraId="484C6DF4" w14:textId="77777777" w:rsidR="001E6D3F" w:rsidRPr="00E739D4" w:rsidRDefault="001E6D3F" w:rsidP="001E6D3F">
            <w:pPr>
              <w:autoSpaceDE w:val="0"/>
              <w:autoSpaceDN w:val="0"/>
              <w:adjustRightInd w:val="0"/>
              <w:snapToGrid w:val="0"/>
              <w:spacing w:afterLines="50" w:line="240" w:lineRule="auto"/>
              <w:ind w:left="0" w:firstLine="0"/>
              <w:contextualSpacing/>
              <w:rPr>
                <w:rFonts w:ascii="Arial" w:hAnsi="Arial" w:cs="Arial"/>
                <w:strike/>
                <w:color w:val="FF0000"/>
                <w:sz w:val="18"/>
                <w:szCs w:val="18"/>
              </w:rPr>
            </w:pPr>
            <w:r w:rsidRPr="00E739D4">
              <w:rPr>
                <w:rFonts w:ascii="Arial" w:hAnsi="Arial" w:cs="Arial"/>
                <w:strike/>
                <w:color w:val="FF0000"/>
                <w:sz w:val="18"/>
                <w:szCs w:val="18"/>
              </w:rPr>
              <w:t>[2. Support of X&gt;1 (max number of PCIs different from serving cell)]</w:t>
            </w:r>
          </w:p>
          <w:p w14:paraId="3722F817" w14:textId="325B982C" w:rsidR="001E6D3F" w:rsidRPr="00E739D4" w:rsidRDefault="001E6D3F" w:rsidP="001E6D3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739D4">
              <w:rPr>
                <w:rFonts w:ascii="Arial" w:hAnsi="Arial" w:cs="Arial"/>
                <w:strike/>
                <w:color w:val="FF0000"/>
                <w:sz w:val="18"/>
                <w:szCs w:val="18"/>
              </w:rPr>
              <w:t>[</w:t>
            </w:r>
            <w:r w:rsidRPr="00E739D4">
              <w:rPr>
                <w:rFonts w:ascii="Arial" w:hAnsi="Arial" w:cs="Arial"/>
                <w:color w:val="000000" w:themeColor="text1"/>
                <w:sz w:val="18"/>
                <w:szCs w:val="18"/>
              </w:rPr>
              <w:t>3. Supported max number of RRC-configured PCIs different from serving cell PCI for [FR1/case1] (X1)] [SSB time domain positions or periodicity of additional PCIs is not exactly the same as serving cell PCI)</w:t>
            </w:r>
            <w:r w:rsidRPr="00E739D4">
              <w:rPr>
                <w:rFonts w:ascii="Arial" w:hAnsi="Arial" w:cs="Arial"/>
                <w:strike/>
                <w:color w:val="FF0000"/>
                <w:sz w:val="18"/>
                <w:szCs w:val="18"/>
              </w:rPr>
              <w:t>]</w:t>
            </w:r>
          </w:p>
          <w:p w14:paraId="53946B03" w14:textId="77777777" w:rsidR="001E6D3F" w:rsidRPr="00E739D4" w:rsidRDefault="001E6D3F" w:rsidP="001E6D3F">
            <w:pPr>
              <w:autoSpaceDE w:val="0"/>
              <w:autoSpaceDN w:val="0"/>
              <w:adjustRightInd w:val="0"/>
              <w:snapToGrid w:val="0"/>
              <w:spacing w:afterLines="50" w:line="240" w:lineRule="auto"/>
              <w:ind w:left="0" w:firstLine="0"/>
              <w:contextualSpacing/>
              <w:rPr>
                <w:rFonts w:ascii="Arial" w:hAnsi="Arial" w:cs="Arial"/>
                <w:color w:val="000000" w:themeColor="text1"/>
                <w:sz w:val="18"/>
                <w:szCs w:val="18"/>
              </w:rPr>
            </w:pPr>
            <w:r w:rsidRPr="00E739D4">
              <w:rPr>
                <w:rFonts w:ascii="Arial" w:hAnsi="Arial" w:cs="Arial"/>
                <w:strike/>
                <w:color w:val="FF0000"/>
                <w:sz w:val="18"/>
                <w:szCs w:val="18"/>
              </w:rPr>
              <w:t>[</w:t>
            </w:r>
            <w:r w:rsidRPr="00E739D4">
              <w:rPr>
                <w:rFonts w:ascii="Arial" w:hAnsi="Arial" w:cs="Arial"/>
                <w:color w:val="000000" w:themeColor="text1"/>
                <w:sz w:val="18"/>
                <w:szCs w:val="18"/>
              </w:rPr>
              <w:t>4. Supported max number of RRC-configured PCIs different from serving cell PCI for [FR2/case2] (X2)] [SSB time domain positions and periodicity are exactly the same among the additional PCIs and the same as serving cell PCI</w:t>
            </w:r>
            <w:r w:rsidRPr="00E739D4">
              <w:rPr>
                <w:rFonts w:ascii="Arial" w:hAnsi="Arial" w:cs="Arial"/>
                <w:strike/>
                <w:color w:val="FF0000"/>
                <w:sz w:val="18"/>
                <w:szCs w:val="18"/>
              </w:rPr>
              <w:t>]</w:t>
            </w:r>
          </w:p>
          <w:p w14:paraId="09767B48" w14:textId="77522128" w:rsidR="001E6D3F" w:rsidRPr="00D549DF" w:rsidRDefault="001E6D3F" w:rsidP="001E6D3F">
            <w:pPr>
              <w:spacing w:after="50" w:line="240" w:lineRule="auto"/>
              <w:ind w:left="0" w:firstLine="0"/>
              <w:rPr>
                <w:rFonts w:ascii="Arial" w:hAnsi="Arial" w:cs="Arial"/>
                <w:b/>
                <w:sz w:val="16"/>
                <w:szCs w:val="16"/>
                <w:lang w:val="en-GB"/>
              </w:rPr>
            </w:pPr>
            <w:r w:rsidRPr="00D549DF">
              <w:rPr>
                <w:rFonts w:ascii="Arial" w:hAnsi="Arial" w:cs="Arial"/>
                <w:color w:val="000000" w:themeColor="text1"/>
                <w:sz w:val="18"/>
                <w:szCs w:val="18"/>
                <w:highlight w:val="yellow"/>
              </w:rPr>
              <w:t xml:space="preserve">[5. </w:t>
            </w:r>
            <w:r w:rsidR="00CA7DBC">
              <w:rPr>
                <w:rFonts w:ascii="Arial" w:hAnsi="Arial" w:cs="Arial"/>
                <w:color w:val="000000" w:themeColor="text1"/>
                <w:sz w:val="18"/>
                <w:szCs w:val="18"/>
                <w:highlight w:val="yellow"/>
              </w:rPr>
              <w:t>D</w:t>
            </w:r>
            <w:r w:rsidRPr="00D549DF">
              <w:rPr>
                <w:rFonts w:ascii="Arial" w:hAnsi="Arial" w:cs="Arial"/>
                <w:color w:val="000000" w:themeColor="text1"/>
                <w:sz w:val="18"/>
                <w:szCs w:val="18"/>
                <w:highlight w:val="yellow"/>
              </w:rPr>
              <w:t>efault case to be supported, e.g., case2 with X2=1]</w:t>
            </w:r>
          </w:p>
        </w:tc>
        <w:tc>
          <w:tcPr>
            <w:tcW w:w="801" w:type="dxa"/>
            <w:tcBorders>
              <w:top w:val="single" w:sz="4" w:space="0" w:color="auto"/>
              <w:left w:val="single" w:sz="4" w:space="0" w:color="auto"/>
              <w:bottom w:val="single" w:sz="4" w:space="0" w:color="auto"/>
              <w:right w:val="single" w:sz="4" w:space="0" w:color="auto"/>
            </w:tcBorders>
          </w:tcPr>
          <w:p w14:paraId="216431E1" w14:textId="77777777" w:rsidR="001E6D3F" w:rsidRPr="00D549DF" w:rsidRDefault="001E6D3F" w:rsidP="001E6D3F">
            <w:pPr>
              <w:ind w:left="0" w:firstLine="0"/>
              <w:rPr>
                <w:rFonts w:ascii="Arial" w:hAnsi="Arial" w:cs="Arial"/>
                <w:b/>
                <w:sz w:val="16"/>
                <w:szCs w:val="16"/>
              </w:rPr>
            </w:pPr>
          </w:p>
        </w:tc>
        <w:tc>
          <w:tcPr>
            <w:tcW w:w="1325" w:type="dxa"/>
            <w:tcBorders>
              <w:top w:val="single" w:sz="4" w:space="0" w:color="auto"/>
              <w:left w:val="single" w:sz="4" w:space="0" w:color="auto"/>
              <w:bottom w:val="single" w:sz="4" w:space="0" w:color="auto"/>
              <w:right w:val="single" w:sz="4" w:space="0" w:color="auto"/>
            </w:tcBorders>
          </w:tcPr>
          <w:p w14:paraId="1BDA4B79" w14:textId="77777777" w:rsidR="001E6D3F" w:rsidRPr="00D549DF" w:rsidRDefault="001E6D3F" w:rsidP="001E6D3F">
            <w:pPr>
              <w:ind w:left="0" w:firstLine="0"/>
              <w:jc w:val="left"/>
              <w:rPr>
                <w:rFonts w:ascii="Arial" w:hAnsi="Arial" w:cs="Arial"/>
                <w:b/>
                <w:sz w:val="16"/>
                <w:szCs w:val="16"/>
                <w:lang w:val="en-GB"/>
              </w:rPr>
            </w:pPr>
          </w:p>
        </w:tc>
        <w:tc>
          <w:tcPr>
            <w:tcW w:w="655" w:type="dxa"/>
            <w:tcBorders>
              <w:top w:val="single" w:sz="4" w:space="0" w:color="auto"/>
              <w:left w:val="single" w:sz="4" w:space="0" w:color="auto"/>
              <w:bottom w:val="single" w:sz="4" w:space="0" w:color="auto"/>
              <w:right w:val="single" w:sz="4" w:space="0" w:color="auto"/>
            </w:tcBorders>
          </w:tcPr>
          <w:p w14:paraId="208E266B" w14:textId="77777777" w:rsidR="001E6D3F" w:rsidRPr="00D549DF" w:rsidRDefault="001E6D3F" w:rsidP="001E6D3F">
            <w:pPr>
              <w:ind w:left="0" w:firstLine="0"/>
              <w:rPr>
                <w:rFonts w:ascii="Arial" w:hAnsi="Arial" w:cs="Arial"/>
                <w:b/>
                <w:sz w:val="16"/>
                <w:szCs w:val="16"/>
                <w:lang w:val="en-GB"/>
              </w:rPr>
            </w:pPr>
          </w:p>
        </w:tc>
        <w:tc>
          <w:tcPr>
            <w:tcW w:w="1260" w:type="dxa"/>
            <w:tcBorders>
              <w:top w:val="single" w:sz="4" w:space="0" w:color="auto"/>
              <w:left w:val="single" w:sz="4" w:space="0" w:color="auto"/>
              <w:bottom w:val="single" w:sz="4" w:space="0" w:color="auto"/>
              <w:right w:val="single" w:sz="4" w:space="0" w:color="auto"/>
            </w:tcBorders>
          </w:tcPr>
          <w:p w14:paraId="086498F6" w14:textId="77777777" w:rsidR="001E6D3F" w:rsidRPr="00D549DF" w:rsidRDefault="001E6D3F" w:rsidP="001E6D3F">
            <w:pPr>
              <w:ind w:left="0" w:firstLine="0"/>
              <w:rPr>
                <w:rFonts w:ascii="Arial" w:hAnsi="Arial" w:cs="Arial"/>
                <w:b/>
                <w:sz w:val="16"/>
                <w:szCs w:val="16"/>
                <w:lang w:val="en-GB"/>
              </w:rPr>
            </w:pPr>
          </w:p>
        </w:tc>
        <w:tc>
          <w:tcPr>
            <w:tcW w:w="1890" w:type="dxa"/>
            <w:tcBorders>
              <w:top w:val="single" w:sz="4" w:space="0" w:color="auto"/>
              <w:left w:val="single" w:sz="4" w:space="0" w:color="auto"/>
              <w:bottom w:val="single" w:sz="4" w:space="0" w:color="auto"/>
              <w:right w:val="single" w:sz="4" w:space="0" w:color="auto"/>
            </w:tcBorders>
          </w:tcPr>
          <w:p w14:paraId="164CD0CA" w14:textId="77777777" w:rsidR="001E6D3F" w:rsidRPr="00D549DF" w:rsidRDefault="001E6D3F" w:rsidP="001E6D3F">
            <w:pPr>
              <w:ind w:left="0" w:firstLine="0"/>
              <w:rPr>
                <w:rFonts w:ascii="Arial" w:hAnsi="Arial" w:cs="Arial"/>
                <w:b/>
                <w:sz w:val="16"/>
                <w:szCs w:val="16"/>
                <w:lang w:val="en-GB"/>
              </w:rPr>
            </w:pPr>
          </w:p>
        </w:tc>
        <w:tc>
          <w:tcPr>
            <w:tcW w:w="1710" w:type="dxa"/>
            <w:tcBorders>
              <w:top w:val="single" w:sz="4" w:space="0" w:color="auto"/>
              <w:left w:val="single" w:sz="4" w:space="0" w:color="auto"/>
              <w:bottom w:val="single" w:sz="4" w:space="0" w:color="auto"/>
              <w:right w:val="single" w:sz="4" w:space="0" w:color="auto"/>
            </w:tcBorders>
          </w:tcPr>
          <w:p w14:paraId="1BF28A6F" w14:textId="23672AB1" w:rsidR="001E6D3F" w:rsidRPr="00D549DF" w:rsidRDefault="001E6D3F" w:rsidP="006037BD">
            <w:pPr>
              <w:ind w:left="0" w:firstLine="0"/>
              <w:jc w:val="left"/>
              <w:rPr>
                <w:rFonts w:ascii="Arial" w:hAnsi="Arial" w:cs="Arial"/>
                <w:b/>
                <w:sz w:val="16"/>
                <w:szCs w:val="16"/>
                <w:lang w:val="en-GB"/>
              </w:rPr>
            </w:pPr>
            <w:r w:rsidRPr="00D549DF">
              <w:rPr>
                <w:rFonts w:ascii="Arial" w:hAnsi="Arial" w:cs="Arial"/>
                <w:color w:val="000000" w:themeColor="text1"/>
                <w:szCs w:val="18"/>
              </w:rPr>
              <w:t xml:space="preserve">Optional with capability </w:t>
            </w:r>
            <w:proofErr w:type="spellStart"/>
            <w:r w:rsidRPr="00D549DF">
              <w:rPr>
                <w:rFonts w:ascii="Arial" w:hAnsi="Arial" w:cs="Arial"/>
                <w:color w:val="000000" w:themeColor="text1"/>
                <w:szCs w:val="18"/>
              </w:rPr>
              <w:t>signalling</w:t>
            </w:r>
            <w:proofErr w:type="spellEnd"/>
          </w:p>
        </w:tc>
      </w:tr>
    </w:tbl>
    <w:p w14:paraId="717EEEBC" w14:textId="3C6F0757" w:rsidR="002C10BF" w:rsidRDefault="006947F7" w:rsidP="007A47EB">
      <w:pPr>
        <w:spacing w:before="120"/>
        <w:ind w:left="0" w:firstLine="0"/>
        <w:rPr>
          <w:rFonts w:eastAsiaTheme="minorEastAsia"/>
        </w:rPr>
      </w:pPr>
      <w:r>
        <w:rPr>
          <w:rFonts w:eastAsiaTheme="minorEastAsia"/>
        </w:rPr>
        <w:t xml:space="preserve">RAN1 </w:t>
      </w:r>
      <w:r w:rsidR="00F62A80">
        <w:rPr>
          <w:rFonts w:eastAsiaTheme="minorEastAsia"/>
        </w:rPr>
        <w:t xml:space="preserve">agreed to report 2 </w:t>
      </w:r>
      <w:r>
        <w:rPr>
          <w:rFonts w:eastAsiaTheme="minorEastAsia"/>
        </w:rPr>
        <w:t>independent</w:t>
      </w:r>
      <w:r w:rsidR="00F62A80">
        <w:rPr>
          <w:rFonts w:eastAsiaTheme="minorEastAsia"/>
        </w:rPr>
        <w:t xml:space="preserve"> value</w:t>
      </w:r>
      <w:r>
        <w:rPr>
          <w:rFonts w:eastAsiaTheme="minorEastAsia"/>
        </w:rPr>
        <w:t>s</w:t>
      </w:r>
      <w:r w:rsidR="00F62A80">
        <w:rPr>
          <w:rFonts w:eastAsiaTheme="minorEastAsia"/>
        </w:rPr>
        <w:t xml:space="preserve">, </w:t>
      </w:r>
      <w:r>
        <w:rPr>
          <w:rFonts w:eastAsiaTheme="minorEastAsia"/>
        </w:rPr>
        <w:t>i.e.</w:t>
      </w:r>
      <w:r w:rsidR="00F62A80">
        <w:rPr>
          <w:rFonts w:eastAsiaTheme="minorEastAsia"/>
        </w:rPr>
        <w:t xml:space="preserve">, X1 and X2, </w:t>
      </w:r>
      <w:r>
        <w:rPr>
          <w:rFonts w:eastAsiaTheme="minorEastAsia"/>
        </w:rPr>
        <w:t>for two different assumptions on additional SSB time domain position and periodicity with respect to the serving cell SSB</w:t>
      </w:r>
      <w:r w:rsidR="00E34F4C">
        <w:rPr>
          <w:rFonts w:eastAsiaTheme="minorEastAsia"/>
        </w:rPr>
        <w:t xml:space="preserve">, so we suggest </w:t>
      </w:r>
      <w:r w:rsidR="004E6EFE">
        <w:rPr>
          <w:rFonts w:eastAsiaTheme="minorEastAsia"/>
        </w:rPr>
        <w:t>removing</w:t>
      </w:r>
      <w:r w:rsidR="002B69E6">
        <w:rPr>
          <w:rFonts w:eastAsiaTheme="minorEastAsia"/>
        </w:rPr>
        <w:t xml:space="preserve"> the 2</w:t>
      </w:r>
      <w:r w:rsidR="002B69E6" w:rsidRPr="002B69E6">
        <w:rPr>
          <w:rFonts w:eastAsiaTheme="minorEastAsia"/>
          <w:vertAlign w:val="superscript"/>
        </w:rPr>
        <w:t>nd</w:t>
      </w:r>
      <w:r w:rsidR="002B69E6">
        <w:rPr>
          <w:rFonts w:eastAsiaTheme="minorEastAsia"/>
        </w:rPr>
        <w:t xml:space="preserve"> component of FG 23-4 and remove the </w:t>
      </w:r>
      <w:r w:rsidR="002B69E6" w:rsidRPr="002B69E6">
        <w:rPr>
          <w:rFonts w:eastAsiaTheme="minorEastAsia"/>
        </w:rPr>
        <w:t>brackets</w:t>
      </w:r>
      <w:r w:rsidR="002B69E6">
        <w:rPr>
          <w:rFonts w:eastAsiaTheme="minorEastAsia"/>
        </w:rPr>
        <w:t xml:space="preserve"> of the 3</w:t>
      </w:r>
      <w:r w:rsidR="002B69E6" w:rsidRPr="002B69E6">
        <w:rPr>
          <w:rFonts w:eastAsiaTheme="minorEastAsia"/>
          <w:vertAlign w:val="superscript"/>
        </w:rPr>
        <w:t>rd</w:t>
      </w:r>
      <w:r w:rsidR="002B69E6">
        <w:rPr>
          <w:rFonts w:eastAsiaTheme="minorEastAsia"/>
        </w:rPr>
        <w:t xml:space="preserve"> and 4</w:t>
      </w:r>
      <w:r w:rsidR="002B69E6" w:rsidRPr="002B69E6">
        <w:rPr>
          <w:rFonts w:eastAsiaTheme="minorEastAsia"/>
          <w:vertAlign w:val="superscript"/>
        </w:rPr>
        <w:t>th</w:t>
      </w:r>
      <w:r w:rsidR="002B69E6">
        <w:rPr>
          <w:rFonts w:eastAsiaTheme="minorEastAsia"/>
        </w:rPr>
        <w:t xml:space="preserve"> </w:t>
      </w:r>
      <w:r w:rsidR="004E6EFE">
        <w:rPr>
          <w:rFonts w:eastAsiaTheme="minorEastAsia"/>
        </w:rPr>
        <w:t xml:space="preserve">on </w:t>
      </w:r>
      <w:r w:rsidR="002B69E6">
        <w:rPr>
          <w:rFonts w:eastAsiaTheme="minorEastAsia"/>
        </w:rPr>
        <w:t>component of FG 23-4.</w:t>
      </w:r>
    </w:p>
    <w:p w14:paraId="74222A81" w14:textId="49CD374D" w:rsidR="00C22C8C" w:rsidRPr="002170DC" w:rsidRDefault="00C22C8C" w:rsidP="00C22C8C">
      <w:pPr>
        <w:pStyle w:val="Proposal"/>
        <w:tabs>
          <w:tab w:val="clear" w:pos="2024"/>
        </w:tabs>
        <w:ind w:left="1701" w:hanging="1701"/>
      </w:pPr>
      <w:r w:rsidRPr="00C22C8C">
        <w:t>Remove component 2 and the brackets of component 3 and component 4 of FG 23-4</w:t>
      </w:r>
      <w:r>
        <w:t xml:space="preserve"> </w:t>
      </w:r>
    </w:p>
    <w:p w14:paraId="18BAED99" w14:textId="2CBEA0C2" w:rsidR="00BD6B45" w:rsidRDefault="004E6EFE" w:rsidP="00C75BAE">
      <w:pPr>
        <w:ind w:left="0" w:firstLine="0"/>
        <w:rPr>
          <w:rFonts w:eastAsiaTheme="minorEastAsia"/>
        </w:rPr>
      </w:pPr>
      <w:r>
        <w:rPr>
          <w:rFonts w:eastAsiaTheme="minorEastAsia"/>
        </w:rPr>
        <w:t>On the 5</w:t>
      </w:r>
      <w:r w:rsidRPr="004E6EFE">
        <w:rPr>
          <w:rFonts w:eastAsiaTheme="minorEastAsia"/>
          <w:vertAlign w:val="superscript"/>
        </w:rPr>
        <w:t>th</w:t>
      </w:r>
      <w:r>
        <w:rPr>
          <w:rFonts w:eastAsiaTheme="minorEastAsia"/>
        </w:rPr>
        <w:t xml:space="preserve"> component </w:t>
      </w:r>
      <w:r w:rsidR="00156B52">
        <w:rPr>
          <w:rFonts w:eastAsiaTheme="minorEastAsia"/>
        </w:rPr>
        <w:t xml:space="preserve">of FG 23-4 on the default case, </w:t>
      </w:r>
      <w:r w:rsidR="00646164">
        <w:rPr>
          <w:rFonts w:eastAsiaTheme="minorEastAsia"/>
        </w:rPr>
        <w:t xml:space="preserve">since </w:t>
      </w:r>
      <w:r w:rsidR="00E739D4">
        <w:rPr>
          <w:rFonts w:eastAsiaTheme="minorEastAsia"/>
        </w:rPr>
        <w:t>the 1</w:t>
      </w:r>
      <w:r w:rsidR="00E739D4" w:rsidRPr="00E739D4">
        <w:rPr>
          <w:rFonts w:eastAsiaTheme="minorEastAsia"/>
          <w:vertAlign w:val="superscript"/>
        </w:rPr>
        <w:t>st</w:t>
      </w:r>
      <w:r w:rsidR="00E739D4">
        <w:rPr>
          <w:rFonts w:eastAsiaTheme="minorEastAsia"/>
        </w:rPr>
        <w:t xml:space="preserve"> component has indicate</w:t>
      </w:r>
      <w:r w:rsidR="002E7191">
        <w:rPr>
          <w:rFonts w:eastAsiaTheme="minorEastAsia"/>
        </w:rPr>
        <w:t>d</w:t>
      </w:r>
      <w:r w:rsidR="00E739D4">
        <w:rPr>
          <w:rFonts w:eastAsiaTheme="minorEastAsia"/>
        </w:rPr>
        <w:t xml:space="preserve"> whether inter-cell multi-TRP is supported by the UE</w:t>
      </w:r>
      <w:r w:rsidR="00646164">
        <w:rPr>
          <w:rFonts w:eastAsiaTheme="minorEastAsia"/>
        </w:rPr>
        <w:t>, the default case in the 5</w:t>
      </w:r>
      <w:r w:rsidR="00646164" w:rsidRPr="00646164">
        <w:rPr>
          <w:rFonts w:eastAsiaTheme="minorEastAsia"/>
          <w:vertAlign w:val="superscript"/>
        </w:rPr>
        <w:t>th</w:t>
      </w:r>
      <w:r w:rsidR="00646164">
        <w:rPr>
          <w:rFonts w:eastAsiaTheme="minorEastAsia"/>
        </w:rPr>
        <w:t xml:space="preserve"> component should be the default value of X1 and/or X2 when they are not reported by the UE and the UE indicates that it can support inter-cell multi-TRP operation.</w:t>
      </w:r>
      <w:r w:rsidR="00756560">
        <w:rPr>
          <w:rFonts w:eastAsiaTheme="minorEastAsia"/>
        </w:rPr>
        <w:t xml:space="preserve"> Based on the </w:t>
      </w:r>
      <w:r w:rsidR="004D7F2C">
        <w:rPr>
          <w:rFonts w:eastAsiaTheme="minorEastAsia"/>
        </w:rPr>
        <w:t>assumption, it can be merged into component 3 and component 4.</w:t>
      </w:r>
    </w:p>
    <w:p w14:paraId="6DEB4AD5" w14:textId="3C3183E9" w:rsidR="00C22C8C" w:rsidRPr="002170DC" w:rsidRDefault="00C22C8C" w:rsidP="00C22C8C">
      <w:pPr>
        <w:pStyle w:val="Proposal"/>
        <w:tabs>
          <w:tab w:val="clear" w:pos="2024"/>
        </w:tabs>
        <w:ind w:left="1701" w:hanging="1701"/>
      </w:pPr>
      <w:r w:rsidRPr="00C22C8C">
        <w:t>The default case in component 5 of FG 23-4 should be the default value of X1 and/or X2 when they are not reported by the UE and the UE indicates that it can support inter-cell multi-TRP operation</w:t>
      </w:r>
      <w:r>
        <w:t xml:space="preserve"> </w:t>
      </w:r>
    </w:p>
    <w:p w14:paraId="325BDEE0" w14:textId="34F031D1" w:rsidR="00402A25" w:rsidRDefault="00402A25" w:rsidP="00FE4484">
      <w:pPr>
        <w:pStyle w:val="Heading1"/>
        <w:rPr>
          <w:rFonts w:eastAsiaTheme="minorEastAsia"/>
        </w:rPr>
      </w:pPr>
      <w:r>
        <w:rPr>
          <w:rFonts w:eastAsiaTheme="minorEastAsia" w:hint="eastAsia"/>
        </w:rPr>
        <w:t>UE</w:t>
      </w:r>
      <w:r>
        <w:rPr>
          <w:rFonts w:eastAsiaTheme="minorEastAsia"/>
        </w:rPr>
        <w:t xml:space="preserve"> features for beam management for multi-TRP</w:t>
      </w:r>
    </w:p>
    <w:p w14:paraId="14932333" w14:textId="0A79750B" w:rsidR="0099085C" w:rsidRDefault="0099085C" w:rsidP="0099085C">
      <w:pPr>
        <w:ind w:left="0" w:firstLine="0"/>
      </w:pPr>
      <w:r w:rsidRPr="0003018F">
        <w:t>In RAN1#10</w:t>
      </w:r>
      <w:r>
        <w:t>6bis</w:t>
      </w:r>
      <w:r w:rsidRPr="0003018F">
        <w:t>-e</w:t>
      </w:r>
      <w:r>
        <w:t xml:space="preserve"> </w:t>
      </w:r>
      <w:sdt>
        <w:sdtPr>
          <w:id w:val="-369764716"/>
          <w:citation/>
        </w:sdtPr>
        <w:sdtEndPr/>
        <w:sdtContent>
          <w:r>
            <w:fldChar w:fldCharType="begin"/>
          </w:r>
          <w:r>
            <w:instrText xml:space="preserve"> CITATION RAN106b_UEfeature \l 1033 </w:instrText>
          </w:r>
          <w:r>
            <w:fldChar w:fldCharType="separate"/>
          </w:r>
          <w:r w:rsidR="00BE0B0A">
            <w:rPr>
              <w:noProof/>
            </w:rPr>
            <w:t>[1]</w:t>
          </w:r>
          <w:r>
            <w:fldChar w:fldCharType="end"/>
          </w:r>
        </w:sdtContent>
      </w:sdt>
      <w:r>
        <w:t xml:space="preserve"> and RAN1#107-e </w:t>
      </w:r>
      <w:sdt>
        <w:sdtPr>
          <w:id w:val="1127277854"/>
          <w:citation/>
        </w:sdtPr>
        <w:sdtEndPr/>
        <w:sdtContent>
          <w:r>
            <w:fldChar w:fldCharType="begin"/>
          </w:r>
          <w:r>
            <w:instrText xml:space="preserve"> CITATION RAN107_UE \l 1033 </w:instrText>
          </w:r>
          <w:r>
            <w:fldChar w:fldCharType="separate"/>
          </w:r>
          <w:r w:rsidR="00BE0B0A">
            <w:rPr>
              <w:noProof/>
            </w:rPr>
            <w:t>[2]</w:t>
          </w:r>
          <w:r>
            <w:fldChar w:fldCharType="end"/>
          </w:r>
        </w:sdtContent>
      </w:sdt>
      <w:r w:rsidRPr="0003018F">
        <w:t>, the following</w:t>
      </w:r>
      <w:r>
        <w:t xml:space="preserve"> preliminary</w:t>
      </w:r>
      <w:r w:rsidRPr="0003018F">
        <w:t xml:space="preserve"> </w:t>
      </w:r>
      <w:r>
        <w:t xml:space="preserve">set of UE features related to </w:t>
      </w:r>
      <w:r w:rsidR="00DF0293">
        <w:t>beam management for multi-TRP</w:t>
      </w:r>
      <w:r>
        <w:t xml:space="preserve"> was provided,</w:t>
      </w:r>
      <w:r w:rsidRPr="00EB0AA8">
        <w:t xml:space="preserve"> </w:t>
      </w:r>
      <w:r>
        <w:t>with a brief version of the table containing the corresponding feature groups provided below</w:t>
      </w:r>
      <w:r w:rsidRPr="0003018F">
        <w:t>:</w:t>
      </w:r>
    </w:p>
    <w:tbl>
      <w:tblPr>
        <w:tblW w:w="13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50"/>
        <w:gridCol w:w="3789"/>
        <w:gridCol w:w="801"/>
        <w:gridCol w:w="1325"/>
        <w:gridCol w:w="655"/>
        <w:gridCol w:w="1260"/>
        <w:gridCol w:w="1890"/>
        <w:gridCol w:w="1710"/>
      </w:tblGrid>
      <w:tr w:rsidR="0099085C" w:rsidRPr="00F75CD1" w14:paraId="2B7FFD6C" w14:textId="77777777" w:rsidTr="008C386F">
        <w:trPr>
          <w:trHeight w:val="20"/>
        </w:trPr>
        <w:tc>
          <w:tcPr>
            <w:tcW w:w="810" w:type="dxa"/>
            <w:tcBorders>
              <w:top w:val="single" w:sz="4" w:space="0" w:color="auto"/>
              <w:left w:val="single" w:sz="4" w:space="0" w:color="auto"/>
              <w:bottom w:val="single" w:sz="4" w:space="0" w:color="auto"/>
              <w:right w:val="single" w:sz="4" w:space="0" w:color="auto"/>
            </w:tcBorders>
            <w:hideMark/>
          </w:tcPr>
          <w:p w14:paraId="6BBA124C" w14:textId="77777777" w:rsidR="0099085C" w:rsidRPr="00CD6D35" w:rsidRDefault="0099085C" w:rsidP="008C386F">
            <w:pPr>
              <w:ind w:left="0" w:firstLine="0"/>
              <w:rPr>
                <w:b/>
                <w:sz w:val="16"/>
                <w:szCs w:val="16"/>
                <w:lang w:val="en-GB"/>
              </w:rPr>
            </w:pPr>
            <w:r w:rsidRPr="00CD6D35">
              <w:rPr>
                <w:b/>
                <w:sz w:val="16"/>
                <w:szCs w:val="16"/>
                <w:lang w:val="en-GB"/>
              </w:rPr>
              <w:t>Index</w:t>
            </w:r>
          </w:p>
        </w:tc>
        <w:tc>
          <w:tcPr>
            <w:tcW w:w="1350" w:type="dxa"/>
            <w:tcBorders>
              <w:top w:val="single" w:sz="4" w:space="0" w:color="auto"/>
              <w:left w:val="single" w:sz="4" w:space="0" w:color="auto"/>
              <w:bottom w:val="single" w:sz="4" w:space="0" w:color="auto"/>
              <w:right w:val="single" w:sz="4" w:space="0" w:color="auto"/>
            </w:tcBorders>
            <w:hideMark/>
          </w:tcPr>
          <w:p w14:paraId="5C5CE558" w14:textId="77777777" w:rsidR="0099085C" w:rsidRPr="00CD6D35" w:rsidRDefault="0099085C" w:rsidP="008C386F">
            <w:pPr>
              <w:ind w:left="0" w:firstLine="0"/>
              <w:rPr>
                <w:b/>
                <w:sz w:val="16"/>
                <w:szCs w:val="16"/>
                <w:lang w:val="en-GB"/>
              </w:rPr>
            </w:pPr>
            <w:r w:rsidRPr="00CD6D35">
              <w:rPr>
                <w:b/>
                <w:sz w:val="16"/>
                <w:szCs w:val="16"/>
                <w:lang w:val="en-GB"/>
              </w:rPr>
              <w:t>Feature group</w:t>
            </w:r>
          </w:p>
        </w:tc>
        <w:tc>
          <w:tcPr>
            <w:tcW w:w="3789" w:type="dxa"/>
            <w:tcBorders>
              <w:top w:val="single" w:sz="4" w:space="0" w:color="auto"/>
              <w:left w:val="single" w:sz="4" w:space="0" w:color="auto"/>
              <w:bottom w:val="single" w:sz="4" w:space="0" w:color="auto"/>
              <w:right w:val="single" w:sz="4" w:space="0" w:color="auto"/>
            </w:tcBorders>
            <w:hideMark/>
          </w:tcPr>
          <w:p w14:paraId="72D744FF" w14:textId="77777777" w:rsidR="0099085C" w:rsidRPr="00CD6D35" w:rsidRDefault="0099085C" w:rsidP="008C386F">
            <w:pPr>
              <w:ind w:left="0" w:firstLine="0"/>
              <w:rPr>
                <w:b/>
                <w:sz w:val="16"/>
                <w:szCs w:val="16"/>
                <w:lang w:val="en-GB"/>
              </w:rPr>
            </w:pPr>
            <w:r w:rsidRPr="00CD6D35">
              <w:rPr>
                <w:b/>
                <w:sz w:val="16"/>
                <w:szCs w:val="16"/>
                <w:lang w:val="en-GB"/>
              </w:rPr>
              <w:t>Components</w:t>
            </w:r>
          </w:p>
        </w:tc>
        <w:tc>
          <w:tcPr>
            <w:tcW w:w="801" w:type="dxa"/>
            <w:tcBorders>
              <w:top w:val="single" w:sz="4" w:space="0" w:color="auto"/>
              <w:left w:val="single" w:sz="4" w:space="0" w:color="auto"/>
              <w:bottom w:val="single" w:sz="4" w:space="0" w:color="auto"/>
              <w:right w:val="single" w:sz="4" w:space="0" w:color="auto"/>
            </w:tcBorders>
            <w:hideMark/>
          </w:tcPr>
          <w:p w14:paraId="477ED748" w14:textId="77777777" w:rsidR="0099085C" w:rsidRPr="00CD6D35" w:rsidRDefault="0099085C" w:rsidP="008C386F">
            <w:pPr>
              <w:ind w:left="0" w:firstLine="0"/>
              <w:rPr>
                <w:b/>
                <w:sz w:val="16"/>
                <w:szCs w:val="16"/>
                <w:lang w:val="en-GB"/>
              </w:rPr>
            </w:pPr>
            <w:r w:rsidRPr="00F21599">
              <w:rPr>
                <w:b/>
                <w:sz w:val="16"/>
                <w:szCs w:val="16"/>
              </w:rPr>
              <w:t>Prerequisite feature groups</w:t>
            </w:r>
          </w:p>
        </w:tc>
        <w:tc>
          <w:tcPr>
            <w:tcW w:w="1325" w:type="dxa"/>
            <w:tcBorders>
              <w:top w:val="single" w:sz="4" w:space="0" w:color="auto"/>
              <w:left w:val="single" w:sz="4" w:space="0" w:color="auto"/>
              <w:bottom w:val="single" w:sz="4" w:space="0" w:color="auto"/>
              <w:right w:val="single" w:sz="4" w:space="0" w:color="auto"/>
            </w:tcBorders>
          </w:tcPr>
          <w:p w14:paraId="6815CDAE" w14:textId="77777777" w:rsidR="0099085C" w:rsidRPr="00DA12B5" w:rsidRDefault="0099085C" w:rsidP="008C386F">
            <w:pPr>
              <w:ind w:left="0" w:firstLine="0"/>
              <w:jc w:val="left"/>
              <w:rPr>
                <w:b/>
                <w:sz w:val="16"/>
                <w:szCs w:val="16"/>
                <w:lang w:val="en-GB"/>
              </w:rPr>
            </w:pPr>
            <w:r w:rsidRPr="00DA12B5">
              <w:rPr>
                <w:b/>
                <w:sz w:val="16"/>
                <w:szCs w:val="16"/>
                <w:lang w:val="en-GB"/>
              </w:rPr>
              <w:t>Type</w:t>
            </w:r>
          </w:p>
          <w:p w14:paraId="278074F6" w14:textId="77777777" w:rsidR="0099085C" w:rsidRPr="00DA12B5" w:rsidRDefault="0099085C" w:rsidP="008C386F">
            <w:pPr>
              <w:ind w:left="0" w:firstLine="0"/>
              <w:jc w:val="left"/>
              <w:rPr>
                <w:b/>
                <w:sz w:val="16"/>
                <w:szCs w:val="16"/>
                <w:lang w:val="en-GB"/>
              </w:rPr>
            </w:pPr>
            <w:r w:rsidRPr="00DA12B5">
              <w:rPr>
                <w:b/>
                <w:sz w:val="16"/>
                <w:szCs w:val="16"/>
                <w:lang w:val="en-GB"/>
              </w:rPr>
              <w:t xml:space="preserve">(the ‘type’ definition from UE features should be based on the </w:t>
            </w:r>
            <w:r w:rsidRPr="00DA12B5">
              <w:rPr>
                <w:b/>
                <w:sz w:val="16"/>
                <w:szCs w:val="16"/>
                <w:lang w:val="en-GB"/>
              </w:rPr>
              <w:lastRenderedPageBreak/>
              <w:t>granularity of 1) Per UE or 2) Per Band or 3) Per BC or 4) Per FS or 5) Per FSPC)</w:t>
            </w:r>
          </w:p>
        </w:tc>
        <w:tc>
          <w:tcPr>
            <w:tcW w:w="655" w:type="dxa"/>
            <w:tcBorders>
              <w:top w:val="single" w:sz="4" w:space="0" w:color="auto"/>
              <w:left w:val="single" w:sz="4" w:space="0" w:color="auto"/>
              <w:bottom w:val="single" w:sz="4" w:space="0" w:color="auto"/>
              <w:right w:val="single" w:sz="4" w:space="0" w:color="auto"/>
            </w:tcBorders>
          </w:tcPr>
          <w:p w14:paraId="0613D8AA" w14:textId="77777777" w:rsidR="0099085C" w:rsidRPr="00CD6D35" w:rsidRDefault="0099085C" w:rsidP="008C386F">
            <w:pPr>
              <w:ind w:left="0" w:firstLine="0"/>
              <w:rPr>
                <w:b/>
                <w:sz w:val="16"/>
                <w:szCs w:val="16"/>
                <w:lang w:val="en-GB"/>
              </w:rPr>
            </w:pPr>
            <w:r w:rsidRPr="00DA12B5">
              <w:rPr>
                <w:b/>
                <w:sz w:val="16"/>
                <w:szCs w:val="16"/>
                <w:lang w:val="en-GB"/>
              </w:rPr>
              <w:lastRenderedPageBreak/>
              <w:t>Need of FR1/FR2 differ</w:t>
            </w:r>
            <w:r w:rsidRPr="00DA12B5">
              <w:rPr>
                <w:b/>
                <w:sz w:val="16"/>
                <w:szCs w:val="16"/>
                <w:lang w:val="en-GB"/>
              </w:rPr>
              <w:lastRenderedPageBreak/>
              <w:t>entiation</w:t>
            </w:r>
          </w:p>
        </w:tc>
        <w:tc>
          <w:tcPr>
            <w:tcW w:w="1260" w:type="dxa"/>
            <w:tcBorders>
              <w:top w:val="single" w:sz="4" w:space="0" w:color="auto"/>
              <w:left w:val="single" w:sz="4" w:space="0" w:color="auto"/>
              <w:bottom w:val="single" w:sz="4" w:space="0" w:color="auto"/>
              <w:right w:val="single" w:sz="4" w:space="0" w:color="auto"/>
            </w:tcBorders>
            <w:hideMark/>
          </w:tcPr>
          <w:p w14:paraId="426B9653" w14:textId="77777777" w:rsidR="0099085C" w:rsidRPr="00CD6D35" w:rsidRDefault="0099085C" w:rsidP="008C386F">
            <w:pPr>
              <w:ind w:left="0" w:firstLine="0"/>
              <w:rPr>
                <w:b/>
                <w:sz w:val="16"/>
                <w:szCs w:val="16"/>
                <w:lang w:val="en-GB"/>
              </w:rPr>
            </w:pPr>
            <w:r w:rsidRPr="00CD6D35">
              <w:rPr>
                <w:b/>
                <w:sz w:val="16"/>
                <w:szCs w:val="16"/>
                <w:lang w:val="en-GB"/>
              </w:rPr>
              <w:lastRenderedPageBreak/>
              <w:t>Capability interpretation for mixture of FDD/TDD and/or FR1/FR2</w:t>
            </w:r>
          </w:p>
        </w:tc>
        <w:tc>
          <w:tcPr>
            <w:tcW w:w="1890" w:type="dxa"/>
            <w:tcBorders>
              <w:top w:val="single" w:sz="4" w:space="0" w:color="auto"/>
              <w:left w:val="single" w:sz="4" w:space="0" w:color="auto"/>
              <w:bottom w:val="single" w:sz="4" w:space="0" w:color="auto"/>
              <w:right w:val="single" w:sz="4" w:space="0" w:color="auto"/>
            </w:tcBorders>
            <w:hideMark/>
          </w:tcPr>
          <w:p w14:paraId="3472BA35" w14:textId="77777777" w:rsidR="0099085C" w:rsidRPr="00CD6D35" w:rsidRDefault="0099085C" w:rsidP="008C386F">
            <w:pPr>
              <w:ind w:left="0" w:firstLine="0"/>
              <w:rPr>
                <w:b/>
                <w:sz w:val="16"/>
                <w:szCs w:val="16"/>
                <w:lang w:val="en-GB"/>
              </w:rPr>
            </w:pPr>
            <w:r w:rsidRPr="00CD6D35">
              <w:rPr>
                <w:b/>
                <w:sz w:val="16"/>
                <w:szCs w:val="16"/>
                <w:lang w:val="en-GB"/>
              </w:rPr>
              <w:t>Note</w:t>
            </w:r>
          </w:p>
        </w:tc>
        <w:tc>
          <w:tcPr>
            <w:tcW w:w="1710" w:type="dxa"/>
            <w:tcBorders>
              <w:top w:val="single" w:sz="4" w:space="0" w:color="auto"/>
              <w:left w:val="single" w:sz="4" w:space="0" w:color="auto"/>
              <w:bottom w:val="single" w:sz="4" w:space="0" w:color="auto"/>
              <w:right w:val="single" w:sz="4" w:space="0" w:color="auto"/>
            </w:tcBorders>
            <w:hideMark/>
          </w:tcPr>
          <w:p w14:paraId="305E44BE" w14:textId="77777777" w:rsidR="0099085C" w:rsidRPr="00CD6D35" w:rsidRDefault="0099085C" w:rsidP="008C386F">
            <w:pPr>
              <w:ind w:left="0" w:firstLine="0"/>
              <w:rPr>
                <w:b/>
                <w:sz w:val="16"/>
                <w:szCs w:val="16"/>
                <w:lang w:val="en-GB"/>
              </w:rPr>
            </w:pPr>
            <w:r w:rsidRPr="00CD6D35">
              <w:rPr>
                <w:b/>
                <w:sz w:val="16"/>
                <w:szCs w:val="16"/>
                <w:lang w:val="en-GB"/>
              </w:rPr>
              <w:t>Mandatory/Optional</w:t>
            </w:r>
          </w:p>
        </w:tc>
      </w:tr>
      <w:tr w:rsidR="007E0542" w:rsidRPr="007E0542" w14:paraId="281A07E0" w14:textId="77777777" w:rsidTr="008C386F">
        <w:trPr>
          <w:trHeight w:val="20"/>
        </w:trPr>
        <w:tc>
          <w:tcPr>
            <w:tcW w:w="810" w:type="dxa"/>
            <w:tcBorders>
              <w:top w:val="single" w:sz="4" w:space="0" w:color="auto"/>
              <w:left w:val="single" w:sz="4" w:space="0" w:color="auto"/>
              <w:bottom w:val="single" w:sz="4" w:space="0" w:color="auto"/>
              <w:right w:val="single" w:sz="4" w:space="0" w:color="auto"/>
            </w:tcBorders>
          </w:tcPr>
          <w:p w14:paraId="73D1C0D2" w14:textId="17C8DC41" w:rsidR="007E0542" w:rsidRPr="007E0542" w:rsidRDefault="007E0542" w:rsidP="007E0542">
            <w:pPr>
              <w:ind w:left="0" w:firstLine="0"/>
              <w:rPr>
                <w:rFonts w:ascii="Arial" w:hAnsi="Arial" w:cs="Arial"/>
                <w:b/>
                <w:sz w:val="16"/>
                <w:szCs w:val="16"/>
                <w:lang w:val="en-GB"/>
              </w:rPr>
            </w:pPr>
            <w:bookmarkStart w:id="24" w:name="OLE_LINK3"/>
            <w:bookmarkStart w:id="25" w:name="OLE_LINK4"/>
            <w:r w:rsidRPr="007E0542">
              <w:rPr>
                <w:rFonts w:ascii="Arial" w:hAnsi="Arial" w:cs="Arial"/>
                <w:color w:val="000000" w:themeColor="text1"/>
                <w:szCs w:val="18"/>
                <w:lang w:eastAsia="ja-JP"/>
              </w:rPr>
              <w:t>23-5-1</w:t>
            </w:r>
            <w:bookmarkEnd w:id="24"/>
            <w:bookmarkEnd w:id="25"/>
          </w:p>
        </w:tc>
        <w:tc>
          <w:tcPr>
            <w:tcW w:w="1350" w:type="dxa"/>
            <w:tcBorders>
              <w:top w:val="single" w:sz="4" w:space="0" w:color="auto"/>
              <w:left w:val="single" w:sz="4" w:space="0" w:color="auto"/>
              <w:bottom w:val="single" w:sz="4" w:space="0" w:color="auto"/>
              <w:right w:val="single" w:sz="4" w:space="0" w:color="auto"/>
            </w:tcBorders>
          </w:tcPr>
          <w:p w14:paraId="50DF3B7D" w14:textId="0FB6614A" w:rsidR="007E0542" w:rsidRPr="007E0542" w:rsidRDefault="007E0542" w:rsidP="007E0542">
            <w:pPr>
              <w:ind w:left="0" w:firstLine="0"/>
              <w:rPr>
                <w:rFonts w:ascii="Arial" w:hAnsi="Arial" w:cs="Arial"/>
                <w:b/>
                <w:sz w:val="16"/>
                <w:szCs w:val="16"/>
                <w:lang w:val="en-GB"/>
              </w:rPr>
            </w:pPr>
            <w:r w:rsidRPr="007E0542">
              <w:rPr>
                <w:rFonts w:ascii="Arial" w:hAnsi="Arial" w:cs="Arial"/>
                <w:color w:val="000000" w:themeColor="text1"/>
                <w:szCs w:val="18"/>
              </w:rPr>
              <w:t>Group based L1-RSRP reporting enhancements</w:t>
            </w:r>
          </w:p>
        </w:tc>
        <w:tc>
          <w:tcPr>
            <w:tcW w:w="3789" w:type="dxa"/>
            <w:tcBorders>
              <w:top w:val="single" w:sz="4" w:space="0" w:color="auto"/>
              <w:left w:val="single" w:sz="4" w:space="0" w:color="auto"/>
              <w:bottom w:val="single" w:sz="4" w:space="0" w:color="auto"/>
              <w:right w:val="single" w:sz="4" w:space="0" w:color="auto"/>
            </w:tcBorders>
          </w:tcPr>
          <w:p w14:paraId="62BF1149" w14:textId="77777777" w:rsidR="007E0542" w:rsidRPr="001D32E8" w:rsidRDefault="007E0542" w:rsidP="007E0542">
            <w:pPr>
              <w:autoSpaceDE w:val="0"/>
              <w:autoSpaceDN w:val="0"/>
              <w:adjustRightInd w:val="0"/>
              <w:snapToGrid w:val="0"/>
              <w:spacing w:afterLines="50"/>
              <w:ind w:left="0" w:firstLine="0"/>
              <w:contextualSpacing/>
              <w:rPr>
                <w:rFonts w:ascii="Arial" w:hAnsi="Arial" w:cs="Arial"/>
                <w:color w:val="000000" w:themeColor="text1"/>
                <w:sz w:val="18"/>
                <w:szCs w:val="18"/>
              </w:rPr>
            </w:pPr>
            <w:r w:rsidRPr="001D32E8">
              <w:rPr>
                <w:rFonts w:ascii="Arial" w:hAnsi="Arial" w:cs="Arial"/>
                <w:color w:val="000000" w:themeColor="text1"/>
                <w:sz w:val="18"/>
                <w:szCs w:val="18"/>
              </w:rPr>
              <w:t>1. Support a single L1-RSRP reporting instance consisting of N</w:t>
            </w:r>
            <w:r w:rsidRPr="001D32E8" w:rsidDel="00116B89">
              <w:rPr>
                <w:rFonts w:ascii="Arial" w:hAnsi="Arial" w:cs="Arial"/>
                <w:color w:val="000000" w:themeColor="text1"/>
                <w:sz w:val="18"/>
                <w:szCs w:val="18"/>
              </w:rPr>
              <w:t xml:space="preserve"> </w:t>
            </w:r>
            <w:r w:rsidRPr="001D32E8">
              <w:rPr>
                <w:rFonts w:ascii="Arial" w:hAnsi="Arial" w:cs="Arial"/>
                <w:color w:val="000000" w:themeColor="text1"/>
                <w:sz w:val="18"/>
                <w:szCs w:val="18"/>
              </w:rPr>
              <w:t>beam groups and M=2 beams per [pair/group] [in one report instance]</w:t>
            </w:r>
          </w:p>
          <w:p w14:paraId="570704F5" w14:textId="77777777" w:rsidR="007E0542" w:rsidRPr="001D32E8" w:rsidRDefault="007E0542" w:rsidP="007E0542">
            <w:pPr>
              <w:autoSpaceDE w:val="0"/>
              <w:autoSpaceDN w:val="0"/>
              <w:adjustRightInd w:val="0"/>
              <w:snapToGrid w:val="0"/>
              <w:spacing w:afterLines="50"/>
              <w:ind w:left="0" w:firstLine="0"/>
              <w:contextualSpacing/>
              <w:rPr>
                <w:rFonts w:ascii="Arial" w:hAnsi="Arial" w:cs="Arial"/>
                <w:color w:val="000000" w:themeColor="text1"/>
                <w:sz w:val="18"/>
                <w:szCs w:val="18"/>
              </w:rPr>
            </w:pPr>
            <w:r w:rsidRPr="001D32E8">
              <w:rPr>
                <w:rFonts w:ascii="Arial" w:hAnsi="Arial" w:cs="Arial"/>
                <w:color w:val="000000" w:themeColor="text1"/>
                <w:sz w:val="18"/>
                <w:szCs w:val="18"/>
              </w:rPr>
              <w:t>2. [Support of enhanced group-based reporting for Rel-17 M-TRP]</w:t>
            </w:r>
          </w:p>
          <w:p w14:paraId="43560EA9" w14:textId="77777777" w:rsidR="007E0542" w:rsidRPr="001D32E8" w:rsidRDefault="007E0542" w:rsidP="007E0542">
            <w:pPr>
              <w:autoSpaceDE w:val="0"/>
              <w:autoSpaceDN w:val="0"/>
              <w:adjustRightInd w:val="0"/>
              <w:snapToGrid w:val="0"/>
              <w:spacing w:afterLines="50"/>
              <w:ind w:left="0" w:firstLine="0"/>
              <w:contextualSpacing/>
              <w:rPr>
                <w:rFonts w:ascii="Arial" w:hAnsi="Arial" w:cs="Arial"/>
                <w:color w:val="000000" w:themeColor="text1"/>
                <w:sz w:val="18"/>
                <w:szCs w:val="18"/>
              </w:rPr>
            </w:pPr>
            <w:r w:rsidRPr="001D32E8">
              <w:rPr>
                <w:rFonts w:ascii="Arial" w:hAnsi="Arial" w:cs="Arial"/>
                <w:color w:val="000000" w:themeColor="text1"/>
                <w:sz w:val="18"/>
                <w:szCs w:val="18"/>
              </w:rPr>
              <w:t>3. [Maximum number of SSB and CSI-RS resources for measurement in both CMR sets within a slot across all CCs]</w:t>
            </w:r>
          </w:p>
          <w:p w14:paraId="577D3333" w14:textId="77777777" w:rsidR="007E0542" w:rsidRPr="001D32E8" w:rsidRDefault="007E0542" w:rsidP="007E0542">
            <w:pPr>
              <w:autoSpaceDE w:val="0"/>
              <w:autoSpaceDN w:val="0"/>
              <w:adjustRightInd w:val="0"/>
              <w:snapToGrid w:val="0"/>
              <w:spacing w:afterLines="50"/>
              <w:ind w:left="0" w:firstLine="0"/>
              <w:contextualSpacing/>
              <w:rPr>
                <w:rFonts w:ascii="Arial" w:hAnsi="Arial" w:cs="Arial"/>
                <w:color w:val="000000" w:themeColor="text1"/>
                <w:sz w:val="18"/>
                <w:szCs w:val="18"/>
              </w:rPr>
            </w:pPr>
            <w:r w:rsidRPr="001D32E8">
              <w:rPr>
                <w:rFonts w:ascii="Arial" w:hAnsi="Arial" w:cs="Arial"/>
                <w:color w:val="000000" w:themeColor="text1"/>
                <w:sz w:val="18"/>
                <w:szCs w:val="18"/>
              </w:rPr>
              <w:t>4. [Maximum number of configured SSB and CSI-RS resources for measurement in both CMR sets across all CCs]</w:t>
            </w:r>
          </w:p>
          <w:p w14:paraId="79220224" w14:textId="77777777" w:rsidR="007E0542" w:rsidRPr="00772239" w:rsidRDefault="007E0542" w:rsidP="007E0542">
            <w:pPr>
              <w:autoSpaceDE w:val="0"/>
              <w:autoSpaceDN w:val="0"/>
              <w:adjustRightInd w:val="0"/>
              <w:snapToGrid w:val="0"/>
              <w:spacing w:afterLines="50"/>
              <w:ind w:left="0" w:firstLine="0"/>
              <w:contextualSpacing/>
              <w:rPr>
                <w:rFonts w:ascii="Arial" w:hAnsi="Arial" w:cs="Arial"/>
                <w:strike/>
                <w:color w:val="000000" w:themeColor="text1"/>
                <w:sz w:val="18"/>
                <w:szCs w:val="18"/>
              </w:rPr>
            </w:pPr>
            <w:r w:rsidRPr="00EE0150">
              <w:rPr>
                <w:rFonts w:ascii="Arial" w:hAnsi="Arial" w:cs="Arial"/>
                <w:strike/>
                <w:color w:val="000000" w:themeColor="text1"/>
                <w:sz w:val="18"/>
                <w:szCs w:val="18"/>
                <w:highlight w:val="cyan"/>
              </w:rPr>
              <w:t>5. [Support beam measurement on two CMR resource sets]</w:t>
            </w:r>
          </w:p>
          <w:p w14:paraId="1EFA0659" w14:textId="28B91E62" w:rsidR="007E0542" w:rsidRPr="00B46FD7" w:rsidRDefault="007E0542" w:rsidP="007E0542">
            <w:pPr>
              <w:spacing w:after="50"/>
              <w:ind w:left="0" w:firstLine="0"/>
              <w:rPr>
                <w:rFonts w:ascii="Arial" w:hAnsi="Arial" w:cs="Arial"/>
                <w:b/>
                <w:strike/>
                <w:sz w:val="16"/>
                <w:szCs w:val="16"/>
                <w:lang w:val="en-GB"/>
              </w:rPr>
            </w:pPr>
            <w:r w:rsidRPr="00B46FD7">
              <w:rPr>
                <w:rFonts w:ascii="Arial" w:hAnsi="Arial" w:cs="Arial"/>
                <w:strike/>
                <w:color w:val="000000" w:themeColor="text1"/>
                <w:sz w:val="18"/>
                <w:szCs w:val="18"/>
              </w:rPr>
              <w:t xml:space="preserve">6. </w:t>
            </w:r>
            <w:r w:rsidRPr="00B46FD7">
              <w:rPr>
                <w:rFonts w:ascii="Arial" w:hAnsi="Arial" w:cs="Arial"/>
                <w:strike/>
                <w:color w:val="000000" w:themeColor="text1"/>
                <w:sz w:val="18"/>
                <w:szCs w:val="18"/>
                <w:highlight w:val="cyan"/>
              </w:rPr>
              <w:t xml:space="preserve">[Support of enhanced group-based reporting for Rel-17 intra-cell and inter-cell </w:t>
            </w:r>
            <w:proofErr w:type="spellStart"/>
            <w:r w:rsidRPr="00B46FD7">
              <w:rPr>
                <w:rFonts w:ascii="Arial" w:hAnsi="Arial" w:cs="Arial"/>
                <w:strike/>
                <w:color w:val="000000" w:themeColor="text1"/>
                <w:sz w:val="18"/>
                <w:szCs w:val="18"/>
                <w:highlight w:val="cyan"/>
              </w:rPr>
              <w:t>mTRP</w:t>
            </w:r>
            <w:proofErr w:type="spellEnd"/>
            <w:r w:rsidRPr="00B46FD7">
              <w:rPr>
                <w:rFonts w:ascii="Arial" w:hAnsi="Arial" w:cs="Arial"/>
                <w:strike/>
                <w:color w:val="000000" w:themeColor="text1"/>
                <w:sz w:val="18"/>
                <w:szCs w:val="18"/>
                <w:highlight w:val="cyan"/>
              </w:rPr>
              <w:t>]</w:t>
            </w:r>
          </w:p>
        </w:tc>
        <w:tc>
          <w:tcPr>
            <w:tcW w:w="801" w:type="dxa"/>
            <w:tcBorders>
              <w:top w:val="single" w:sz="4" w:space="0" w:color="auto"/>
              <w:left w:val="single" w:sz="4" w:space="0" w:color="auto"/>
              <w:bottom w:val="single" w:sz="4" w:space="0" w:color="auto"/>
              <w:right w:val="single" w:sz="4" w:space="0" w:color="auto"/>
            </w:tcBorders>
          </w:tcPr>
          <w:p w14:paraId="78D2594C" w14:textId="77777777" w:rsidR="007E0542" w:rsidRPr="007E0542" w:rsidRDefault="007E0542" w:rsidP="007E0542">
            <w:pPr>
              <w:ind w:left="0" w:firstLine="0"/>
              <w:rPr>
                <w:rFonts w:ascii="Arial" w:hAnsi="Arial" w:cs="Arial"/>
                <w:b/>
                <w:sz w:val="16"/>
                <w:szCs w:val="16"/>
              </w:rPr>
            </w:pPr>
          </w:p>
        </w:tc>
        <w:tc>
          <w:tcPr>
            <w:tcW w:w="1325" w:type="dxa"/>
            <w:tcBorders>
              <w:top w:val="single" w:sz="4" w:space="0" w:color="auto"/>
              <w:left w:val="single" w:sz="4" w:space="0" w:color="auto"/>
              <w:bottom w:val="single" w:sz="4" w:space="0" w:color="auto"/>
              <w:right w:val="single" w:sz="4" w:space="0" w:color="auto"/>
            </w:tcBorders>
          </w:tcPr>
          <w:p w14:paraId="38B8B810" w14:textId="77777777" w:rsidR="007E0542" w:rsidRPr="007E0542" w:rsidRDefault="007E0542" w:rsidP="007E0542">
            <w:pPr>
              <w:ind w:left="0" w:firstLine="0"/>
              <w:jc w:val="left"/>
              <w:rPr>
                <w:rFonts w:ascii="Arial" w:hAnsi="Arial" w:cs="Arial"/>
                <w:b/>
                <w:sz w:val="16"/>
                <w:szCs w:val="16"/>
                <w:lang w:val="en-GB"/>
              </w:rPr>
            </w:pPr>
          </w:p>
        </w:tc>
        <w:tc>
          <w:tcPr>
            <w:tcW w:w="655" w:type="dxa"/>
            <w:tcBorders>
              <w:top w:val="single" w:sz="4" w:space="0" w:color="auto"/>
              <w:left w:val="single" w:sz="4" w:space="0" w:color="auto"/>
              <w:bottom w:val="single" w:sz="4" w:space="0" w:color="auto"/>
              <w:right w:val="single" w:sz="4" w:space="0" w:color="auto"/>
            </w:tcBorders>
          </w:tcPr>
          <w:p w14:paraId="217A169B" w14:textId="77777777" w:rsidR="007E0542" w:rsidRPr="007E0542" w:rsidRDefault="007E0542" w:rsidP="007E0542">
            <w:pPr>
              <w:ind w:left="0" w:firstLine="0"/>
              <w:rPr>
                <w:rFonts w:ascii="Arial" w:hAnsi="Arial" w:cs="Arial"/>
                <w:b/>
                <w:sz w:val="16"/>
                <w:szCs w:val="16"/>
                <w:lang w:val="en-GB"/>
              </w:rPr>
            </w:pPr>
          </w:p>
        </w:tc>
        <w:tc>
          <w:tcPr>
            <w:tcW w:w="1260" w:type="dxa"/>
            <w:tcBorders>
              <w:top w:val="single" w:sz="4" w:space="0" w:color="auto"/>
              <w:left w:val="single" w:sz="4" w:space="0" w:color="auto"/>
              <w:bottom w:val="single" w:sz="4" w:space="0" w:color="auto"/>
              <w:right w:val="single" w:sz="4" w:space="0" w:color="auto"/>
            </w:tcBorders>
          </w:tcPr>
          <w:p w14:paraId="63C1F526" w14:textId="77777777" w:rsidR="007E0542" w:rsidRPr="007E0542" w:rsidRDefault="007E0542" w:rsidP="007E0542">
            <w:pPr>
              <w:ind w:left="0" w:firstLine="0"/>
              <w:rPr>
                <w:rFonts w:ascii="Arial" w:hAnsi="Arial" w:cs="Arial"/>
                <w:b/>
                <w:sz w:val="16"/>
                <w:szCs w:val="16"/>
                <w:lang w:val="en-GB"/>
              </w:rPr>
            </w:pPr>
          </w:p>
        </w:tc>
        <w:tc>
          <w:tcPr>
            <w:tcW w:w="1890" w:type="dxa"/>
            <w:tcBorders>
              <w:top w:val="single" w:sz="4" w:space="0" w:color="auto"/>
              <w:left w:val="single" w:sz="4" w:space="0" w:color="auto"/>
              <w:bottom w:val="single" w:sz="4" w:space="0" w:color="auto"/>
              <w:right w:val="single" w:sz="4" w:space="0" w:color="auto"/>
            </w:tcBorders>
          </w:tcPr>
          <w:p w14:paraId="22E69F87" w14:textId="41F1740C" w:rsidR="007E0542" w:rsidRPr="007E0542" w:rsidRDefault="007E0542" w:rsidP="007E0542">
            <w:pPr>
              <w:ind w:left="0" w:firstLine="0"/>
              <w:rPr>
                <w:rFonts w:ascii="Arial" w:hAnsi="Arial" w:cs="Arial"/>
                <w:b/>
                <w:sz w:val="16"/>
                <w:szCs w:val="16"/>
                <w:lang w:val="en-GB"/>
              </w:rPr>
            </w:pPr>
            <w:r w:rsidRPr="007E0542">
              <w:rPr>
                <w:rFonts w:ascii="Arial" w:hAnsi="Arial" w:cs="Arial"/>
                <w:color w:val="000000" w:themeColor="text1"/>
                <w:szCs w:val="18"/>
              </w:rPr>
              <w:t>Candidate values: {1,2,3,4}</w:t>
            </w:r>
          </w:p>
        </w:tc>
        <w:tc>
          <w:tcPr>
            <w:tcW w:w="1710" w:type="dxa"/>
            <w:tcBorders>
              <w:top w:val="single" w:sz="4" w:space="0" w:color="auto"/>
              <w:left w:val="single" w:sz="4" w:space="0" w:color="auto"/>
              <w:bottom w:val="single" w:sz="4" w:space="0" w:color="auto"/>
              <w:right w:val="single" w:sz="4" w:space="0" w:color="auto"/>
            </w:tcBorders>
          </w:tcPr>
          <w:p w14:paraId="0482C707" w14:textId="66FDB96A" w:rsidR="007E0542" w:rsidRPr="007E0542" w:rsidRDefault="007E0542" w:rsidP="007E0542">
            <w:pPr>
              <w:ind w:left="0" w:firstLine="0"/>
              <w:rPr>
                <w:rFonts w:ascii="Arial" w:hAnsi="Arial" w:cs="Arial"/>
                <w:b/>
                <w:sz w:val="16"/>
                <w:szCs w:val="16"/>
                <w:lang w:val="en-GB"/>
              </w:rPr>
            </w:pPr>
            <w:r w:rsidRPr="007E0542">
              <w:rPr>
                <w:rFonts w:ascii="Arial" w:hAnsi="Arial" w:cs="Arial"/>
                <w:color w:val="000000" w:themeColor="text1"/>
                <w:szCs w:val="18"/>
              </w:rPr>
              <w:t xml:space="preserve">Optional with capability </w:t>
            </w:r>
            <w:proofErr w:type="spellStart"/>
            <w:r w:rsidRPr="007E0542">
              <w:rPr>
                <w:rFonts w:ascii="Arial" w:hAnsi="Arial" w:cs="Arial"/>
                <w:color w:val="000000" w:themeColor="text1"/>
                <w:szCs w:val="18"/>
              </w:rPr>
              <w:t>signalling</w:t>
            </w:r>
            <w:proofErr w:type="spellEnd"/>
          </w:p>
        </w:tc>
      </w:tr>
      <w:tr w:rsidR="007E0542" w:rsidRPr="007E0542" w14:paraId="318698FD" w14:textId="77777777" w:rsidTr="008C386F">
        <w:trPr>
          <w:trHeight w:val="20"/>
        </w:trPr>
        <w:tc>
          <w:tcPr>
            <w:tcW w:w="810" w:type="dxa"/>
            <w:tcBorders>
              <w:top w:val="single" w:sz="4" w:space="0" w:color="auto"/>
              <w:left w:val="single" w:sz="4" w:space="0" w:color="auto"/>
              <w:bottom w:val="single" w:sz="4" w:space="0" w:color="auto"/>
              <w:right w:val="single" w:sz="4" w:space="0" w:color="auto"/>
            </w:tcBorders>
          </w:tcPr>
          <w:p w14:paraId="33CB956D" w14:textId="60CF6074" w:rsidR="007E0542" w:rsidRPr="007E0542" w:rsidRDefault="007E0542" w:rsidP="007E0542">
            <w:pPr>
              <w:ind w:left="0" w:firstLine="0"/>
              <w:rPr>
                <w:rFonts w:ascii="Arial" w:hAnsi="Arial" w:cs="Arial"/>
                <w:b/>
                <w:sz w:val="16"/>
                <w:szCs w:val="16"/>
                <w:lang w:val="en-GB"/>
              </w:rPr>
            </w:pPr>
            <w:r w:rsidRPr="007E0542">
              <w:rPr>
                <w:rFonts w:ascii="Arial" w:hAnsi="Arial" w:cs="Arial"/>
                <w:color w:val="000000" w:themeColor="text1"/>
                <w:szCs w:val="18"/>
                <w:lang w:eastAsia="ja-JP"/>
              </w:rPr>
              <w:t>23-5-2</w:t>
            </w:r>
          </w:p>
        </w:tc>
        <w:tc>
          <w:tcPr>
            <w:tcW w:w="1350" w:type="dxa"/>
            <w:tcBorders>
              <w:top w:val="single" w:sz="4" w:space="0" w:color="auto"/>
              <w:left w:val="single" w:sz="4" w:space="0" w:color="auto"/>
              <w:bottom w:val="single" w:sz="4" w:space="0" w:color="auto"/>
              <w:right w:val="single" w:sz="4" w:space="0" w:color="auto"/>
            </w:tcBorders>
          </w:tcPr>
          <w:p w14:paraId="24304C9E" w14:textId="0EB42D97" w:rsidR="007E0542" w:rsidRPr="007E0542" w:rsidRDefault="007E0542" w:rsidP="007E0542">
            <w:pPr>
              <w:ind w:left="0" w:firstLine="0"/>
              <w:rPr>
                <w:rFonts w:ascii="Arial" w:hAnsi="Arial" w:cs="Arial"/>
                <w:b/>
                <w:sz w:val="16"/>
                <w:szCs w:val="16"/>
                <w:lang w:val="en-GB"/>
              </w:rPr>
            </w:pPr>
            <w:r w:rsidRPr="007E0542">
              <w:rPr>
                <w:rFonts w:ascii="Arial" w:hAnsi="Arial" w:cs="Arial"/>
                <w:color w:val="000000" w:themeColor="text1"/>
                <w:szCs w:val="18"/>
              </w:rPr>
              <w:t>MTRP BFR enhancements</w:t>
            </w:r>
          </w:p>
        </w:tc>
        <w:tc>
          <w:tcPr>
            <w:tcW w:w="3789" w:type="dxa"/>
            <w:tcBorders>
              <w:top w:val="single" w:sz="4" w:space="0" w:color="auto"/>
              <w:left w:val="single" w:sz="4" w:space="0" w:color="auto"/>
              <w:bottom w:val="single" w:sz="4" w:space="0" w:color="auto"/>
              <w:right w:val="single" w:sz="4" w:space="0" w:color="auto"/>
            </w:tcBorders>
          </w:tcPr>
          <w:p w14:paraId="3145BF77" w14:textId="77777777" w:rsidR="007E0542" w:rsidRPr="007E0542" w:rsidRDefault="007E0542" w:rsidP="007E0542">
            <w:pPr>
              <w:autoSpaceDE w:val="0"/>
              <w:autoSpaceDN w:val="0"/>
              <w:adjustRightInd w:val="0"/>
              <w:snapToGrid w:val="0"/>
              <w:spacing w:afterLines="50"/>
              <w:ind w:left="0" w:firstLine="0"/>
              <w:contextualSpacing/>
              <w:rPr>
                <w:rFonts w:ascii="Arial" w:hAnsi="Arial" w:cs="Arial"/>
                <w:color w:val="000000" w:themeColor="text1"/>
                <w:sz w:val="18"/>
                <w:szCs w:val="18"/>
              </w:rPr>
            </w:pPr>
            <w:r w:rsidRPr="007E0542">
              <w:rPr>
                <w:rFonts w:ascii="Arial" w:hAnsi="Arial" w:cs="Arial"/>
                <w:color w:val="000000" w:themeColor="text1"/>
                <w:sz w:val="18"/>
                <w:szCs w:val="18"/>
              </w:rPr>
              <w:t>1. Support of the maximum number of BFD-RS resources per set</w:t>
            </w:r>
          </w:p>
          <w:p w14:paraId="5BCF0841" w14:textId="77777777" w:rsidR="007E0542" w:rsidRPr="007E0542" w:rsidRDefault="007E0542" w:rsidP="007E0542">
            <w:pPr>
              <w:autoSpaceDE w:val="0"/>
              <w:autoSpaceDN w:val="0"/>
              <w:adjustRightInd w:val="0"/>
              <w:snapToGrid w:val="0"/>
              <w:spacing w:afterLines="50"/>
              <w:ind w:left="0" w:firstLine="0"/>
              <w:contextualSpacing/>
              <w:rPr>
                <w:rFonts w:ascii="Arial" w:hAnsi="Arial" w:cs="Arial"/>
                <w:color w:val="000000" w:themeColor="text1"/>
                <w:sz w:val="18"/>
                <w:szCs w:val="18"/>
                <w:highlight w:val="yellow"/>
              </w:rPr>
            </w:pPr>
            <w:r w:rsidRPr="007E0542">
              <w:rPr>
                <w:rFonts w:ascii="Arial" w:hAnsi="Arial" w:cs="Arial"/>
                <w:color w:val="000000" w:themeColor="text1"/>
                <w:sz w:val="18"/>
                <w:szCs w:val="18"/>
                <w:highlight w:val="yellow"/>
              </w:rPr>
              <w:t xml:space="preserve">2. [Support of Rel-17 M-TRP BFR based on two BFD-RS sets]  </w:t>
            </w:r>
          </w:p>
          <w:p w14:paraId="307C7F27" w14:textId="77777777" w:rsidR="007E0542" w:rsidRPr="007E0542" w:rsidRDefault="007E0542" w:rsidP="007E0542">
            <w:pPr>
              <w:autoSpaceDE w:val="0"/>
              <w:autoSpaceDN w:val="0"/>
              <w:adjustRightInd w:val="0"/>
              <w:snapToGrid w:val="0"/>
              <w:spacing w:afterLines="50"/>
              <w:ind w:left="0" w:firstLine="0"/>
              <w:contextualSpacing/>
              <w:rPr>
                <w:rFonts w:ascii="Arial" w:hAnsi="Arial" w:cs="Arial"/>
                <w:color w:val="000000" w:themeColor="text1"/>
                <w:sz w:val="18"/>
                <w:szCs w:val="18"/>
                <w:highlight w:val="yellow"/>
              </w:rPr>
            </w:pPr>
            <w:r w:rsidRPr="007E0542">
              <w:rPr>
                <w:rFonts w:ascii="Arial" w:hAnsi="Arial" w:cs="Arial"/>
                <w:color w:val="000000" w:themeColor="text1"/>
                <w:sz w:val="18"/>
                <w:szCs w:val="18"/>
                <w:highlight w:val="yellow"/>
              </w:rPr>
              <w:t xml:space="preserve">3. [Maximum number of CSI-RS resources of both BFR-RS sets across all CCs] </w:t>
            </w:r>
          </w:p>
          <w:p w14:paraId="3326D755" w14:textId="77777777" w:rsidR="007E0542" w:rsidRPr="007E0542" w:rsidRDefault="007E0542" w:rsidP="007E0542">
            <w:pPr>
              <w:autoSpaceDE w:val="0"/>
              <w:autoSpaceDN w:val="0"/>
              <w:adjustRightInd w:val="0"/>
              <w:snapToGrid w:val="0"/>
              <w:spacing w:afterLines="50"/>
              <w:ind w:left="0" w:firstLine="0"/>
              <w:contextualSpacing/>
              <w:rPr>
                <w:rFonts w:ascii="Arial" w:hAnsi="Arial" w:cs="Arial"/>
                <w:color w:val="000000" w:themeColor="text1"/>
                <w:sz w:val="18"/>
                <w:szCs w:val="18"/>
                <w:highlight w:val="yellow"/>
              </w:rPr>
            </w:pPr>
            <w:r w:rsidRPr="007E0542">
              <w:rPr>
                <w:rFonts w:ascii="Arial" w:hAnsi="Arial" w:cs="Arial"/>
                <w:color w:val="000000" w:themeColor="text1"/>
                <w:sz w:val="18"/>
                <w:szCs w:val="18"/>
                <w:highlight w:val="yellow"/>
              </w:rPr>
              <w:t xml:space="preserve">4. [Maximal number of different SSBs of both BFD-RS sets across all CCs] </w:t>
            </w:r>
          </w:p>
          <w:p w14:paraId="741F9B63" w14:textId="4F0008A6" w:rsidR="007E0542" w:rsidRDefault="007E0542" w:rsidP="007E0542">
            <w:pPr>
              <w:autoSpaceDE w:val="0"/>
              <w:autoSpaceDN w:val="0"/>
              <w:adjustRightInd w:val="0"/>
              <w:snapToGrid w:val="0"/>
              <w:spacing w:afterLines="50"/>
              <w:ind w:left="0" w:firstLine="0"/>
              <w:contextualSpacing/>
              <w:rPr>
                <w:rFonts w:ascii="Arial" w:hAnsi="Arial" w:cs="Arial"/>
                <w:color w:val="000000" w:themeColor="text1"/>
                <w:sz w:val="18"/>
                <w:szCs w:val="18"/>
                <w:highlight w:val="yellow"/>
              </w:rPr>
            </w:pPr>
            <w:r w:rsidRPr="007E0542">
              <w:rPr>
                <w:rFonts w:ascii="Arial" w:hAnsi="Arial" w:cs="Arial"/>
                <w:color w:val="000000" w:themeColor="text1"/>
                <w:sz w:val="18"/>
                <w:szCs w:val="18"/>
                <w:highlight w:val="yellow"/>
              </w:rPr>
              <w:t>5. [Maximal number of different CSI-RS and/or SSB resources of both NBI-RS sets across all CCs]</w:t>
            </w:r>
          </w:p>
          <w:p w14:paraId="7B99180D" w14:textId="77777777" w:rsidR="007E0542" w:rsidRPr="007E0542" w:rsidRDefault="007E0542" w:rsidP="007E0542">
            <w:pPr>
              <w:autoSpaceDE w:val="0"/>
              <w:autoSpaceDN w:val="0"/>
              <w:adjustRightInd w:val="0"/>
              <w:snapToGrid w:val="0"/>
              <w:spacing w:afterLines="50"/>
              <w:ind w:left="0" w:firstLine="0"/>
              <w:contextualSpacing/>
              <w:rPr>
                <w:rFonts w:ascii="Arial" w:hAnsi="Arial" w:cs="Arial"/>
                <w:color w:val="000000" w:themeColor="text1"/>
                <w:sz w:val="18"/>
                <w:szCs w:val="18"/>
                <w:highlight w:val="yellow"/>
              </w:rPr>
            </w:pPr>
            <w:r w:rsidRPr="007E0542">
              <w:rPr>
                <w:rFonts w:ascii="Arial" w:hAnsi="Arial" w:cs="Arial"/>
                <w:color w:val="000000" w:themeColor="text1"/>
                <w:sz w:val="18"/>
                <w:szCs w:val="18"/>
                <w:highlight w:val="yellow"/>
              </w:rPr>
              <w:t>6. [Support up to two PUCCH-SR resources for MTRP BFRQ]</w:t>
            </w:r>
          </w:p>
          <w:p w14:paraId="3B3CAAED" w14:textId="77777777" w:rsidR="007E0542" w:rsidRPr="007E0542" w:rsidRDefault="007E0542" w:rsidP="007E0542">
            <w:pPr>
              <w:autoSpaceDE w:val="0"/>
              <w:autoSpaceDN w:val="0"/>
              <w:adjustRightInd w:val="0"/>
              <w:snapToGrid w:val="0"/>
              <w:spacing w:afterLines="50"/>
              <w:ind w:left="0" w:firstLine="0"/>
              <w:contextualSpacing/>
              <w:rPr>
                <w:rFonts w:ascii="Arial" w:hAnsi="Arial" w:cs="Arial"/>
                <w:color w:val="000000" w:themeColor="text1"/>
                <w:sz w:val="18"/>
                <w:szCs w:val="18"/>
                <w:highlight w:val="yellow"/>
              </w:rPr>
            </w:pPr>
            <w:r w:rsidRPr="007E0542">
              <w:rPr>
                <w:rFonts w:ascii="Arial" w:hAnsi="Arial" w:cs="Arial"/>
                <w:color w:val="000000" w:themeColor="text1"/>
                <w:sz w:val="18"/>
                <w:szCs w:val="18"/>
                <w:highlight w:val="yellow"/>
              </w:rPr>
              <w:t>7. [Supported maximum number of BFD-RS resources across two BFD-RS sets per BWP]</w:t>
            </w:r>
          </w:p>
          <w:p w14:paraId="217617D9" w14:textId="77777777" w:rsidR="007E0542" w:rsidRPr="007E0542" w:rsidRDefault="007E0542" w:rsidP="007E0542">
            <w:pPr>
              <w:autoSpaceDE w:val="0"/>
              <w:autoSpaceDN w:val="0"/>
              <w:adjustRightInd w:val="0"/>
              <w:snapToGrid w:val="0"/>
              <w:spacing w:afterLines="50"/>
              <w:ind w:left="0" w:firstLine="0"/>
              <w:contextualSpacing/>
              <w:rPr>
                <w:rFonts w:ascii="Arial" w:hAnsi="Arial" w:cs="Arial"/>
                <w:color w:val="000000" w:themeColor="text1"/>
                <w:sz w:val="18"/>
                <w:szCs w:val="18"/>
              </w:rPr>
            </w:pPr>
            <w:r w:rsidRPr="007E0542">
              <w:rPr>
                <w:rFonts w:ascii="Arial" w:hAnsi="Arial" w:cs="Arial"/>
                <w:color w:val="000000" w:themeColor="text1"/>
                <w:sz w:val="18"/>
                <w:szCs w:val="18"/>
                <w:highlight w:val="yellow"/>
              </w:rPr>
              <w:lastRenderedPageBreak/>
              <w:t>8. [Support of [single DCI/multi-DCI] based BFR enhancement]</w:t>
            </w:r>
          </w:p>
          <w:p w14:paraId="6BF810F4" w14:textId="77777777" w:rsidR="007E0542" w:rsidRPr="007E0542" w:rsidRDefault="007E0542" w:rsidP="007E0542">
            <w:pPr>
              <w:spacing w:after="50"/>
              <w:ind w:left="0" w:firstLine="0"/>
              <w:rPr>
                <w:rFonts w:ascii="Arial" w:hAnsi="Arial" w:cs="Arial"/>
                <w:b/>
                <w:sz w:val="16"/>
                <w:szCs w:val="16"/>
                <w:lang w:val="en-GB"/>
              </w:rPr>
            </w:pPr>
          </w:p>
        </w:tc>
        <w:tc>
          <w:tcPr>
            <w:tcW w:w="801" w:type="dxa"/>
            <w:tcBorders>
              <w:top w:val="single" w:sz="4" w:space="0" w:color="auto"/>
              <w:left w:val="single" w:sz="4" w:space="0" w:color="auto"/>
              <w:bottom w:val="single" w:sz="4" w:space="0" w:color="auto"/>
              <w:right w:val="single" w:sz="4" w:space="0" w:color="auto"/>
            </w:tcBorders>
          </w:tcPr>
          <w:p w14:paraId="26AF4C64" w14:textId="77777777" w:rsidR="007E0542" w:rsidRPr="007E0542" w:rsidRDefault="007E0542" w:rsidP="007E0542">
            <w:pPr>
              <w:ind w:left="0" w:firstLine="0"/>
              <w:rPr>
                <w:rFonts w:ascii="Arial" w:hAnsi="Arial" w:cs="Arial"/>
                <w:b/>
                <w:sz w:val="16"/>
                <w:szCs w:val="16"/>
              </w:rPr>
            </w:pPr>
          </w:p>
        </w:tc>
        <w:tc>
          <w:tcPr>
            <w:tcW w:w="1325" w:type="dxa"/>
            <w:tcBorders>
              <w:top w:val="single" w:sz="4" w:space="0" w:color="auto"/>
              <w:left w:val="single" w:sz="4" w:space="0" w:color="auto"/>
              <w:bottom w:val="single" w:sz="4" w:space="0" w:color="auto"/>
              <w:right w:val="single" w:sz="4" w:space="0" w:color="auto"/>
            </w:tcBorders>
          </w:tcPr>
          <w:p w14:paraId="2E125399" w14:textId="77777777" w:rsidR="007E0542" w:rsidRPr="007E0542" w:rsidRDefault="007E0542" w:rsidP="007E0542">
            <w:pPr>
              <w:ind w:left="0" w:firstLine="0"/>
              <w:jc w:val="left"/>
              <w:rPr>
                <w:rFonts w:ascii="Arial" w:hAnsi="Arial" w:cs="Arial"/>
                <w:b/>
                <w:sz w:val="16"/>
                <w:szCs w:val="16"/>
                <w:lang w:val="en-GB"/>
              </w:rPr>
            </w:pPr>
          </w:p>
        </w:tc>
        <w:tc>
          <w:tcPr>
            <w:tcW w:w="655" w:type="dxa"/>
            <w:tcBorders>
              <w:top w:val="single" w:sz="4" w:space="0" w:color="auto"/>
              <w:left w:val="single" w:sz="4" w:space="0" w:color="auto"/>
              <w:bottom w:val="single" w:sz="4" w:space="0" w:color="auto"/>
              <w:right w:val="single" w:sz="4" w:space="0" w:color="auto"/>
            </w:tcBorders>
          </w:tcPr>
          <w:p w14:paraId="101DE210" w14:textId="77777777" w:rsidR="007E0542" w:rsidRPr="007E0542" w:rsidRDefault="007E0542" w:rsidP="007E0542">
            <w:pPr>
              <w:ind w:left="0" w:firstLine="0"/>
              <w:rPr>
                <w:rFonts w:ascii="Arial" w:hAnsi="Arial" w:cs="Arial"/>
                <w:b/>
                <w:sz w:val="16"/>
                <w:szCs w:val="16"/>
                <w:lang w:val="en-GB"/>
              </w:rPr>
            </w:pPr>
          </w:p>
        </w:tc>
        <w:tc>
          <w:tcPr>
            <w:tcW w:w="1260" w:type="dxa"/>
            <w:tcBorders>
              <w:top w:val="single" w:sz="4" w:space="0" w:color="auto"/>
              <w:left w:val="single" w:sz="4" w:space="0" w:color="auto"/>
              <w:bottom w:val="single" w:sz="4" w:space="0" w:color="auto"/>
              <w:right w:val="single" w:sz="4" w:space="0" w:color="auto"/>
            </w:tcBorders>
          </w:tcPr>
          <w:p w14:paraId="65762C3E" w14:textId="77777777" w:rsidR="007E0542" w:rsidRPr="007E0542" w:rsidRDefault="007E0542" w:rsidP="007E0542">
            <w:pPr>
              <w:ind w:left="0" w:firstLine="0"/>
              <w:rPr>
                <w:rFonts w:ascii="Arial" w:hAnsi="Arial" w:cs="Arial"/>
                <w:b/>
                <w:sz w:val="16"/>
                <w:szCs w:val="16"/>
                <w:lang w:val="en-GB"/>
              </w:rPr>
            </w:pPr>
          </w:p>
        </w:tc>
        <w:tc>
          <w:tcPr>
            <w:tcW w:w="1890" w:type="dxa"/>
            <w:tcBorders>
              <w:top w:val="single" w:sz="4" w:space="0" w:color="auto"/>
              <w:left w:val="single" w:sz="4" w:space="0" w:color="auto"/>
              <w:bottom w:val="single" w:sz="4" w:space="0" w:color="auto"/>
              <w:right w:val="single" w:sz="4" w:space="0" w:color="auto"/>
            </w:tcBorders>
          </w:tcPr>
          <w:p w14:paraId="018C3BB7" w14:textId="2EBEF52B" w:rsidR="007E0542" w:rsidRPr="007E0542" w:rsidRDefault="007E0542" w:rsidP="007E0542">
            <w:pPr>
              <w:ind w:left="0" w:firstLine="0"/>
              <w:rPr>
                <w:rFonts w:ascii="Arial" w:hAnsi="Arial" w:cs="Arial"/>
                <w:b/>
                <w:sz w:val="16"/>
                <w:szCs w:val="16"/>
                <w:lang w:val="en-GB"/>
              </w:rPr>
            </w:pPr>
            <w:r w:rsidRPr="007E0542">
              <w:rPr>
                <w:rFonts w:ascii="Arial" w:hAnsi="Arial" w:cs="Arial"/>
                <w:color w:val="000000" w:themeColor="text1"/>
                <w:szCs w:val="18"/>
                <w:highlight w:val="yellow"/>
              </w:rPr>
              <w:t>[Candidate values: {1, 2,…}]</w:t>
            </w:r>
          </w:p>
        </w:tc>
        <w:tc>
          <w:tcPr>
            <w:tcW w:w="1710" w:type="dxa"/>
            <w:tcBorders>
              <w:top w:val="single" w:sz="4" w:space="0" w:color="auto"/>
              <w:left w:val="single" w:sz="4" w:space="0" w:color="auto"/>
              <w:bottom w:val="single" w:sz="4" w:space="0" w:color="auto"/>
              <w:right w:val="single" w:sz="4" w:space="0" w:color="auto"/>
            </w:tcBorders>
          </w:tcPr>
          <w:p w14:paraId="7BDB9240" w14:textId="6ED04E68" w:rsidR="007E0542" w:rsidRPr="007E0542" w:rsidRDefault="007E0542" w:rsidP="007E0542">
            <w:pPr>
              <w:ind w:left="0" w:firstLine="0"/>
              <w:rPr>
                <w:rFonts w:ascii="Arial" w:hAnsi="Arial" w:cs="Arial"/>
                <w:b/>
                <w:sz w:val="16"/>
                <w:szCs w:val="16"/>
                <w:lang w:val="en-GB"/>
              </w:rPr>
            </w:pPr>
            <w:r w:rsidRPr="007E0542">
              <w:rPr>
                <w:rFonts w:ascii="Arial" w:hAnsi="Arial" w:cs="Arial"/>
                <w:color w:val="000000" w:themeColor="text1"/>
                <w:szCs w:val="18"/>
              </w:rPr>
              <w:t xml:space="preserve">Optional with capability </w:t>
            </w:r>
            <w:proofErr w:type="spellStart"/>
            <w:r w:rsidRPr="007E0542">
              <w:rPr>
                <w:rFonts w:ascii="Arial" w:hAnsi="Arial" w:cs="Arial"/>
                <w:color w:val="000000" w:themeColor="text1"/>
                <w:szCs w:val="18"/>
              </w:rPr>
              <w:t>signalling</w:t>
            </w:r>
            <w:proofErr w:type="spellEnd"/>
          </w:p>
        </w:tc>
      </w:tr>
    </w:tbl>
    <w:p w14:paraId="4F375909" w14:textId="2FA499E7" w:rsidR="00E530C8" w:rsidRDefault="008F3678" w:rsidP="00B77AAE">
      <w:pPr>
        <w:spacing w:before="120"/>
        <w:ind w:left="0" w:firstLine="0"/>
        <w:rPr>
          <w:rFonts w:eastAsiaTheme="minorEastAsia"/>
          <w:lang w:val="en-GB"/>
        </w:rPr>
      </w:pPr>
      <w:r>
        <w:rPr>
          <w:rFonts w:eastAsiaTheme="minorEastAsia"/>
          <w:lang w:val="en-GB"/>
        </w:rPr>
        <w:t>On group-based beam reporting</w:t>
      </w:r>
      <w:r w:rsidR="00B77AAE">
        <w:rPr>
          <w:rFonts w:eastAsiaTheme="minorEastAsia"/>
          <w:lang w:val="en-GB"/>
        </w:rPr>
        <w:t xml:space="preserve"> </w:t>
      </w:r>
      <w:r w:rsidR="00B77AAE">
        <w:rPr>
          <w:rFonts w:eastAsiaTheme="minorEastAsia"/>
        </w:rPr>
        <w:t>of FG 23-5-1</w:t>
      </w:r>
      <w:r>
        <w:rPr>
          <w:rFonts w:eastAsiaTheme="minorEastAsia"/>
          <w:lang w:val="en-GB"/>
        </w:rPr>
        <w:t>,</w:t>
      </w:r>
      <w:r w:rsidR="00772239">
        <w:rPr>
          <w:rFonts w:eastAsiaTheme="minorEastAsia"/>
          <w:lang w:val="en-GB"/>
        </w:rPr>
        <w:t xml:space="preserve"> component 2 implies </w:t>
      </w:r>
      <w:r w:rsidR="00C0346B">
        <w:rPr>
          <w:rFonts w:eastAsiaTheme="minorEastAsia"/>
          <w:lang w:val="en-GB"/>
        </w:rPr>
        <w:t xml:space="preserve">whether beam </w:t>
      </w:r>
      <w:r w:rsidR="009B350C">
        <w:rPr>
          <w:rFonts w:eastAsiaTheme="minorEastAsia"/>
          <w:lang w:val="en-GB"/>
        </w:rPr>
        <w:t>measurement</w:t>
      </w:r>
      <w:r w:rsidR="00C0346B">
        <w:rPr>
          <w:rFonts w:eastAsiaTheme="minorEastAsia"/>
          <w:lang w:val="en-GB"/>
        </w:rPr>
        <w:t xml:space="preserve"> on both CMR sets is supported</w:t>
      </w:r>
      <w:r w:rsidR="0014003C">
        <w:rPr>
          <w:rFonts w:eastAsiaTheme="minorEastAsia"/>
          <w:lang w:val="en-GB"/>
        </w:rPr>
        <w:t xml:space="preserve">. </w:t>
      </w:r>
      <w:r w:rsidR="00F0784F">
        <w:rPr>
          <w:rFonts w:eastAsiaTheme="minorEastAsia"/>
          <w:lang w:val="en-GB"/>
        </w:rPr>
        <w:t xml:space="preserve">If the UE report to support enhanced group-based reporting for Rel-17 M-TRP, beam measurement on two CMR resource sets can be supported as well. </w:t>
      </w:r>
      <w:r w:rsidR="00E530C8">
        <w:rPr>
          <w:rFonts w:eastAsiaTheme="minorEastAsia"/>
          <w:lang w:val="en-GB"/>
        </w:rPr>
        <w:t xml:space="preserve">In RAN1-107e meeting, RAN1 has come to the following conclusion: </w:t>
      </w:r>
    </w:p>
    <w:tbl>
      <w:tblPr>
        <w:tblStyle w:val="TableGrid"/>
        <w:tblW w:w="13315" w:type="dxa"/>
        <w:tblLook w:val="04A0" w:firstRow="1" w:lastRow="0" w:firstColumn="1" w:lastColumn="0" w:noHBand="0" w:noVBand="1"/>
      </w:tblPr>
      <w:tblGrid>
        <w:gridCol w:w="13315"/>
      </w:tblGrid>
      <w:tr w:rsidR="002F722F" w14:paraId="43BBD847" w14:textId="77777777" w:rsidTr="002F722F">
        <w:tc>
          <w:tcPr>
            <w:tcW w:w="13315" w:type="dxa"/>
          </w:tcPr>
          <w:p w14:paraId="148B6C06" w14:textId="1E818770" w:rsidR="002F722F" w:rsidRDefault="002F722F" w:rsidP="002F722F">
            <w:pPr>
              <w:ind w:left="0" w:firstLine="0"/>
              <w:jc w:val="left"/>
              <w:rPr>
                <w:rFonts w:eastAsiaTheme="minorEastAsia"/>
                <w:lang w:val="en-GB"/>
              </w:rPr>
            </w:pPr>
            <w:r w:rsidRPr="001A6513">
              <w:rPr>
                <w:rFonts w:ascii="Times" w:eastAsia="Batang" w:hAnsi="Times"/>
                <w:szCs w:val="24"/>
                <w:lang w:eastAsia="x-none"/>
              </w:rPr>
              <w:t xml:space="preserve">On Rel-17 enhancements for inter-cell beam management and inter-cell </w:t>
            </w:r>
            <w:proofErr w:type="spellStart"/>
            <w:r w:rsidRPr="001A6513">
              <w:rPr>
                <w:rFonts w:ascii="Times" w:eastAsia="Batang" w:hAnsi="Times"/>
                <w:szCs w:val="24"/>
                <w:lang w:eastAsia="x-none"/>
              </w:rPr>
              <w:t>mTRP</w:t>
            </w:r>
            <w:proofErr w:type="spellEnd"/>
            <w:r w:rsidRPr="001A6513">
              <w:rPr>
                <w:rFonts w:ascii="Times" w:eastAsia="Batang" w:hAnsi="Times"/>
                <w:szCs w:val="24"/>
                <w:lang w:eastAsia="x-none"/>
              </w:rPr>
              <w:t xml:space="preserve"> , in Rel-17, there is no consensus that</w:t>
            </w:r>
            <w:r>
              <w:rPr>
                <w:rFonts w:ascii="Times" w:eastAsia="Batang" w:hAnsi="Times"/>
                <w:szCs w:val="24"/>
                <w:lang w:eastAsia="x-none"/>
              </w:rPr>
              <w:t xml:space="preserve"> </w:t>
            </w:r>
            <w:r w:rsidRPr="001A6513">
              <w:rPr>
                <w:rFonts w:ascii="Times" w:eastAsia="Batang" w:hAnsi="Times"/>
                <w:szCs w:val="24"/>
                <w:lang w:eastAsia="x-none"/>
              </w:rPr>
              <w:t xml:space="preserve">the agreed L1-RSRP measurement/reporting also includes group-based beam report for inter-cell </w:t>
            </w:r>
            <w:proofErr w:type="spellStart"/>
            <w:r w:rsidRPr="001A6513">
              <w:rPr>
                <w:rFonts w:ascii="Times" w:eastAsia="Batang" w:hAnsi="Times"/>
                <w:szCs w:val="24"/>
                <w:lang w:eastAsia="x-none"/>
              </w:rPr>
              <w:t>mTRP</w:t>
            </w:r>
            <w:proofErr w:type="spellEnd"/>
          </w:p>
        </w:tc>
      </w:tr>
    </w:tbl>
    <w:p w14:paraId="032BB25F" w14:textId="5C80FF5C" w:rsidR="00E530C8" w:rsidRDefault="002F722F" w:rsidP="00B77AAE">
      <w:pPr>
        <w:spacing w:before="120"/>
        <w:ind w:left="0" w:firstLine="0"/>
        <w:rPr>
          <w:rFonts w:eastAsiaTheme="minorEastAsia"/>
        </w:rPr>
      </w:pPr>
      <w:r>
        <w:rPr>
          <w:rFonts w:eastAsiaTheme="minorEastAsia"/>
        </w:rPr>
        <w:t xml:space="preserve">Based on that, group-based beam reporting for inter-cell </w:t>
      </w:r>
      <w:proofErr w:type="spellStart"/>
      <w:r>
        <w:rPr>
          <w:rFonts w:eastAsiaTheme="minorEastAsia"/>
        </w:rPr>
        <w:t>mTRP</w:t>
      </w:r>
      <w:proofErr w:type="spellEnd"/>
      <w:r>
        <w:rPr>
          <w:rFonts w:eastAsiaTheme="minorEastAsia"/>
        </w:rPr>
        <w:t xml:space="preserve"> is not supported, which makes component 5 and component 6 invalid. Therefore, both component 5 and component 6 of FG 23-5-1 should be removed.</w:t>
      </w:r>
    </w:p>
    <w:p w14:paraId="0CAE7318" w14:textId="554416B9" w:rsidR="00C22C8C" w:rsidRPr="00C22C8C" w:rsidRDefault="00C22C8C" w:rsidP="00C22C8C">
      <w:pPr>
        <w:pStyle w:val="Proposal"/>
        <w:tabs>
          <w:tab w:val="clear" w:pos="2024"/>
        </w:tabs>
        <w:ind w:left="1701" w:hanging="1701"/>
      </w:pPr>
      <w:r w:rsidRPr="00C22C8C">
        <w:t>Remove component 5</w:t>
      </w:r>
      <w:r w:rsidR="00E530C8">
        <w:t xml:space="preserve"> and </w:t>
      </w:r>
      <w:r w:rsidR="002F722F">
        <w:t xml:space="preserve">component </w:t>
      </w:r>
      <w:r w:rsidR="00E530C8">
        <w:t>6</w:t>
      </w:r>
      <w:r w:rsidRPr="00C22C8C">
        <w:t xml:space="preserve"> of FG 23-5-1</w:t>
      </w:r>
      <w:r>
        <w:t xml:space="preserve"> </w:t>
      </w:r>
    </w:p>
    <w:p w14:paraId="0C50AB16" w14:textId="7CD8DC8B" w:rsidR="00D16473" w:rsidRPr="00D16473" w:rsidRDefault="00D16473" w:rsidP="00D16473">
      <w:pPr>
        <w:pStyle w:val="Heading1"/>
        <w:rPr>
          <w:lang w:val="en-US"/>
        </w:rPr>
      </w:pPr>
      <w:r>
        <w:rPr>
          <w:lang w:val="en-US"/>
        </w:rPr>
        <w:t xml:space="preserve">UE features for </w:t>
      </w:r>
      <w:r w:rsidR="000C0F10">
        <w:rPr>
          <w:lang w:val="en-US"/>
        </w:rPr>
        <w:t xml:space="preserve">HST-SFN </w:t>
      </w:r>
      <w:r>
        <w:rPr>
          <w:lang w:val="en-US"/>
        </w:rPr>
        <w:t>multi-TRP deployment enhancements</w:t>
      </w:r>
    </w:p>
    <w:p w14:paraId="05CB65D5" w14:textId="40FA3E66" w:rsidR="00102285" w:rsidRPr="00102285" w:rsidRDefault="00102285" w:rsidP="00B77AAE">
      <w:pPr>
        <w:ind w:left="0" w:firstLine="0"/>
      </w:pPr>
      <w:r w:rsidRPr="0003018F">
        <w:t>In RAN1#10</w:t>
      </w:r>
      <w:r>
        <w:t>6</w:t>
      </w:r>
      <w:r w:rsidR="00F21599">
        <w:t>bis</w:t>
      </w:r>
      <w:r w:rsidRPr="0003018F">
        <w:t>-e</w:t>
      </w:r>
      <w:r w:rsidR="00070F98">
        <w:t xml:space="preserve"> </w:t>
      </w:r>
      <w:sdt>
        <w:sdtPr>
          <w:id w:val="128443617"/>
          <w:citation/>
        </w:sdtPr>
        <w:sdtEndPr/>
        <w:sdtContent>
          <w:r w:rsidR="00070F98">
            <w:fldChar w:fldCharType="begin"/>
          </w:r>
          <w:r w:rsidR="00070F98">
            <w:instrText xml:space="preserve"> CITATION RAN106b_UEfeature \l 1033 </w:instrText>
          </w:r>
          <w:r w:rsidR="00070F98">
            <w:fldChar w:fldCharType="separate"/>
          </w:r>
          <w:r w:rsidR="00BE0B0A">
            <w:rPr>
              <w:noProof/>
            </w:rPr>
            <w:t>[1]</w:t>
          </w:r>
          <w:r w:rsidR="00070F98">
            <w:fldChar w:fldCharType="end"/>
          </w:r>
        </w:sdtContent>
      </w:sdt>
      <w:r w:rsidR="000471FF">
        <w:t xml:space="preserve"> and RAN1#107-e </w:t>
      </w:r>
      <w:sdt>
        <w:sdtPr>
          <w:id w:val="-1173865850"/>
          <w:citation/>
        </w:sdtPr>
        <w:sdtEndPr/>
        <w:sdtContent>
          <w:r w:rsidR="000471FF">
            <w:fldChar w:fldCharType="begin"/>
          </w:r>
          <w:r w:rsidR="000471FF">
            <w:instrText xml:space="preserve"> CITATION RAN107_UE \l 1033 </w:instrText>
          </w:r>
          <w:r w:rsidR="000471FF">
            <w:fldChar w:fldCharType="separate"/>
          </w:r>
          <w:r w:rsidR="00BE0B0A">
            <w:rPr>
              <w:noProof/>
            </w:rPr>
            <w:t>[2]</w:t>
          </w:r>
          <w:r w:rsidR="000471FF">
            <w:fldChar w:fldCharType="end"/>
          </w:r>
        </w:sdtContent>
      </w:sdt>
      <w:r w:rsidRPr="0003018F">
        <w:t>, the following</w:t>
      </w:r>
      <w:r>
        <w:t xml:space="preserve"> preliminary</w:t>
      </w:r>
      <w:r w:rsidRPr="0003018F">
        <w:t xml:space="preserve"> </w:t>
      </w:r>
      <w:r>
        <w:t xml:space="preserve">set of UE features related to HST-SFN deployment enhancements was </w:t>
      </w:r>
      <w:r w:rsidR="000C0F10">
        <w:t>provided</w:t>
      </w:r>
      <w:r w:rsidR="00AF524E">
        <w:t>, with a brief version of the table containing the corresponding feature groups provided below</w:t>
      </w:r>
      <w:r w:rsidR="00AF524E" w:rsidRPr="0003018F">
        <w:t>:</w:t>
      </w:r>
    </w:p>
    <w:tbl>
      <w:tblPr>
        <w:tblW w:w="13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50"/>
        <w:gridCol w:w="3510"/>
        <w:gridCol w:w="1080"/>
        <w:gridCol w:w="1080"/>
        <w:gridCol w:w="900"/>
        <w:gridCol w:w="1260"/>
        <w:gridCol w:w="1890"/>
        <w:gridCol w:w="1710"/>
      </w:tblGrid>
      <w:tr w:rsidR="00955FBE" w:rsidRPr="00F75CD1" w14:paraId="6F9B4250" w14:textId="77777777" w:rsidTr="00A35482">
        <w:trPr>
          <w:trHeight w:val="20"/>
        </w:trPr>
        <w:tc>
          <w:tcPr>
            <w:tcW w:w="810" w:type="dxa"/>
            <w:tcBorders>
              <w:top w:val="single" w:sz="4" w:space="0" w:color="auto"/>
              <w:left w:val="single" w:sz="4" w:space="0" w:color="auto"/>
              <w:bottom w:val="single" w:sz="4" w:space="0" w:color="auto"/>
              <w:right w:val="single" w:sz="4" w:space="0" w:color="auto"/>
            </w:tcBorders>
            <w:hideMark/>
          </w:tcPr>
          <w:p w14:paraId="198391B4" w14:textId="77777777" w:rsidR="00DA12B5" w:rsidRPr="00CD6D35" w:rsidRDefault="00DA12B5" w:rsidP="001831C3">
            <w:pPr>
              <w:ind w:left="0" w:firstLine="0"/>
              <w:rPr>
                <w:b/>
                <w:sz w:val="16"/>
                <w:szCs w:val="16"/>
                <w:lang w:val="en-GB"/>
              </w:rPr>
            </w:pPr>
            <w:r w:rsidRPr="00CD6D35">
              <w:rPr>
                <w:b/>
                <w:sz w:val="16"/>
                <w:szCs w:val="16"/>
                <w:lang w:val="en-GB"/>
              </w:rPr>
              <w:t>Index</w:t>
            </w:r>
          </w:p>
        </w:tc>
        <w:tc>
          <w:tcPr>
            <w:tcW w:w="1350" w:type="dxa"/>
            <w:tcBorders>
              <w:top w:val="single" w:sz="4" w:space="0" w:color="auto"/>
              <w:left w:val="single" w:sz="4" w:space="0" w:color="auto"/>
              <w:bottom w:val="single" w:sz="4" w:space="0" w:color="auto"/>
              <w:right w:val="single" w:sz="4" w:space="0" w:color="auto"/>
            </w:tcBorders>
            <w:hideMark/>
          </w:tcPr>
          <w:p w14:paraId="677969C0" w14:textId="77777777" w:rsidR="00DA12B5" w:rsidRPr="00CD6D35" w:rsidRDefault="00DA12B5" w:rsidP="001831C3">
            <w:pPr>
              <w:ind w:left="0" w:firstLine="0"/>
              <w:rPr>
                <w:b/>
                <w:sz w:val="16"/>
                <w:szCs w:val="16"/>
                <w:lang w:val="en-GB"/>
              </w:rPr>
            </w:pPr>
            <w:r w:rsidRPr="00CD6D35">
              <w:rPr>
                <w:b/>
                <w:sz w:val="16"/>
                <w:szCs w:val="16"/>
                <w:lang w:val="en-GB"/>
              </w:rPr>
              <w:t>Feature group</w:t>
            </w:r>
          </w:p>
        </w:tc>
        <w:tc>
          <w:tcPr>
            <w:tcW w:w="3510" w:type="dxa"/>
            <w:tcBorders>
              <w:top w:val="single" w:sz="4" w:space="0" w:color="auto"/>
              <w:left w:val="single" w:sz="4" w:space="0" w:color="auto"/>
              <w:bottom w:val="single" w:sz="4" w:space="0" w:color="auto"/>
              <w:right w:val="single" w:sz="4" w:space="0" w:color="auto"/>
            </w:tcBorders>
            <w:hideMark/>
          </w:tcPr>
          <w:p w14:paraId="37DACFE7" w14:textId="77777777" w:rsidR="00DA12B5" w:rsidRPr="00CD6D35" w:rsidRDefault="00DA12B5" w:rsidP="001831C3">
            <w:pPr>
              <w:ind w:left="0" w:firstLine="0"/>
              <w:rPr>
                <w:b/>
                <w:sz w:val="16"/>
                <w:szCs w:val="16"/>
                <w:lang w:val="en-GB"/>
              </w:rPr>
            </w:pPr>
            <w:r w:rsidRPr="00CD6D35">
              <w:rPr>
                <w:b/>
                <w:sz w:val="16"/>
                <w:szCs w:val="16"/>
                <w:lang w:val="en-GB"/>
              </w:rPr>
              <w:t>Components</w:t>
            </w:r>
          </w:p>
        </w:tc>
        <w:tc>
          <w:tcPr>
            <w:tcW w:w="1080" w:type="dxa"/>
            <w:tcBorders>
              <w:top w:val="single" w:sz="4" w:space="0" w:color="auto"/>
              <w:left w:val="single" w:sz="4" w:space="0" w:color="auto"/>
              <w:bottom w:val="single" w:sz="4" w:space="0" w:color="auto"/>
              <w:right w:val="single" w:sz="4" w:space="0" w:color="auto"/>
            </w:tcBorders>
            <w:hideMark/>
          </w:tcPr>
          <w:p w14:paraId="6066B2FF" w14:textId="3347D438" w:rsidR="00DA12B5" w:rsidRPr="00CD6D35" w:rsidRDefault="00DA12B5" w:rsidP="00F21599">
            <w:pPr>
              <w:ind w:left="0" w:firstLine="0"/>
              <w:rPr>
                <w:b/>
                <w:sz w:val="16"/>
                <w:szCs w:val="16"/>
                <w:lang w:val="en-GB"/>
              </w:rPr>
            </w:pPr>
            <w:r w:rsidRPr="00F21599">
              <w:rPr>
                <w:b/>
                <w:sz w:val="16"/>
                <w:szCs w:val="16"/>
              </w:rPr>
              <w:t>Prerequisite feature groups</w:t>
            </w:r>
          </w:p>
        </w:tc>
        <w:tc>
          <w:tcPr>
            <w:tcW w:w="1080" w:type="dxa"/>
            <w:tcBorders>
              <w:top w:val="single" w:sz="4" w:space="0" w:color="auto"/>
              <w:left w:val="single" w:sz="4" w:space="0" w:color="auto"/>
              <w:bottom w:val="single" w:sz="4" w:space="0" w:color="auto"/>
              <w:right w:val="single" w:sz="4" w:space="0" w:color="auto"/>
            </w:tcBorders>
          </w:tcPr>
          <w:p w14:paraId="5682A2D1" w14:textId="77777777" w:rsidR="00DA12B5" w:rsidRPr="00DA12B5" w:rsidRDefault="00DA12B5" w:rsidP="005C1248">
            <w:pPr>
              <w:ind w:left="0" w:firstLine="0"/>
              <w:jc w:val="left"/>
              <w:rPr>
                <w:b/>
                <w:sz w:val="16"/>
                <w:szCs w:val="16"/>
                <w:lang w:val="en-GB"/>
              </w:rPr>
            </w:pPr>
            <w:r w:rsidRPr="00DA12B5">
              <w:rPr>
                <w:b/>
                <w:sz w:val="16"/>
                <w:szCs w:val="16"/>
                <w:lang w:val="en-GB"/>
              </w:rPr>
              <w:t>Type</w:t>
            </w:r>
          </w:p>
          <w:p w14:paraId="7312DD7D" w14:textId="6CAD01DE" w:rsidR="00DA12B5" w:rsidRPr="00DA12B5" w:rsidRDefault="00DA12B5" w:rsidP="005C1248">
            <w:pPr>
              <w:ind w:left="0" w:firstLine="0"/>
              <w:jc w:val="left"/>
              <w:rPr>
                <w:b/>
                <w:sz w:val="16"/>
                <w:szCs w:val="16"/>
                <w:lang w:val="en-GB"/>
              </w:rPr>
            </w:pPr>
            <w:r w:rsidRPr="00DA12B5">
              <w:rPr>
                <w:b/>
                <w:sz w:val="16"/>
                <w:szCs w:val="16"/>
                <w:lang w:val="en-GB"/>
              </w:rPr>
              <w:t>(the ‘type’ definition from UE features should be based on the granularity of 1) Per UE or 2) Per Band or 3) Per BC or 4) Per FS or 5) Per FSPC)</w:t>
            </w:r>
          </w:p>
        </w:tc>
        <w:tc>
          <w:tcPr>
            <w:tcW w:w="900" w:type="dxa"/>
            <w:tcBorders>
              <w:top w:val="single" w:sz="4" w:space="0" w:color="auto"/>
              <w:left w:val="single" w:sz="4" w:space="0" w:color="auto"/>
              <w:bottom w:val="single" w:sz="4" w:space="0" w:color="auto"/>
              <w:right w:val="single" w:sz="4" w:space="0" w:color="auto"/>
            </w:tcBorders>
          </w:tcPr>
          <w:p w14:paraId="034E851D" w14:textId="15CCF655" w:rsidR="00DA12B5" w:rsidRPr="00CD6D35" w:rsidRDefault="00DA12B5" w:rsidP="00DA12B5">
            <w:pPr>
              <w:ind w:left="0" w:firstLine="0"/>
              <w:rPr>
                <w:b/>
                <w:sz w:val="16"/>
                <w:szCs w:val="16"/>
                <w:lang w:val="en-GB"/>
              </w:rPr>
            </w:pPr>
            <w:r w:rsidRPr="00DA12B5">
              <w:rPr>
                <w:b/>
                <w:sz w:val="16"/>
                <w:szCs w:val="16"/>
                <w:lang w:val="en-GB"/>
              </w:rPr>
              <w:t>Need of FR1/FR2 differentiation</w:t>
            </w:r>
          </w:p>
        </w:tc>
        <w:tc>
          <w:tcPr>
            <w:tcW w:w="1260" w:type="dxa"/>
            <w:tcBorders>
              <w:top w:val="single" w:sz="4" w:space="0" w:color="auto"/>
              <w:left w:val="single" w:sz="4" w:space="0" w:color="auto"/>
              <w:bottom w:val="single" w:sz="4" w:space="0" w:color="auto"/>
              <w:right w:val="single" w:sz="4" w:space="0" w:color="auto"/>
            </w:tcBorders>
            <w:hideMark/>
          </w:tcPr>
          <w:p w14:paraId="6581592A" w14:textId="3F6E3E08" w:rsidR="00DA12B5" w:rsidRPr="00CD6D35" w:rsidRDefault="00DA12B5" w:rsidP="001831C3">
            <w:pPr>
              <w:ind w:left="0" w:firstLine="0"/>
              <w:rPr>
                <w:b/>
                <w:sz w:val="16"/>
                <w:szCs w:val="16"/>
                <w:lang w:val="en-GB"/>
              </w:rPr>
            </w:pPr>
            <w:r w:rsidRPr="00CD6D35">
              <w:rPr>
                <w:b/>
                <w:sz w:val="16"/>
                <w:szCs w:val="16"/>
                <w:lang w:val="en-GB"/>
              </w:rPr>
              <w:t>Capability interpretation for mixture of FDD/TDD and/or FR1/FR2</w:t>
            </w:r>
          </w:p>
        </w:tc>
        <w:tc>
          <w:tcPr>
            <w:tcW w:w="1890" w:type="dxa"/>
            <w:tcBorders>
              <w:top w:val="single" w:sz="4" w:space="0" w:color="auto"/>
              <w:left w:val="single" w:sz="4" w:space="0" w:color="auto"/>
              <w:bottom w:val="single" w:sz="4" w:space="0" w:color="auto"/>
              <w:right w:val="single" w:sz="4" w:space="0" w:color="auto"/>
            </w:tcBorders>
            <w:hideMark/>
          </w:tcPr>
          <w:p w14:paraId="2E4697B2" w14:textId="77777777" w:rsidR="00DA12B5" w:rsidRPr="00CD6D35" w:rsidRDefault="00DA12B5" w:rsidP="001831C3">
            <w:pPr>
              <w:ind w:left="0" w:firstLine="0"/>
              <w:rPr>
                <w:b/>
                <w:sz w:val="16"/>
                <w:szCs w:val="16"/>
                <w:lang w:val="en-GB"/>
              </w:rPr>
            </w:pPr>
            <w:r w:rsidRPr="00CD6D35">
              <w:rPr>
                <w:b/>
                <w:sz w:val="16"/>
                <w:szCs w:val="16"/>
                <w:lang w:val="en-GB"/>
              </w:rPr>
              <w:t>Note</w:t>
            </w:r>
          </w:p>
        </w:tc>
        <w:tc>
          <w:tcPr>
            <w:tcW w:w="1710" w:type="dxa"/>
            <w:tcBorders>
              <w:top w:val="single" w:sz="4" w:space="0" w:color="auto"/>
              <w:left w:val="single" w:sz="4" w:space="0" w:color="auto"/>
              <w:bottom w:val="single" w:sz="4" w:space="0" w:color="auto"/>
              <w:right w:val="single" w:sz="4" w:space="0" w:color="auto"/>
            </w:tcBorders>
            <w:hideMark/>
          </w:tcPr>
          <w:p w14:paraId="65364FAB" w14:textId="77777777" w:rsidR="00DA12B5" w:rsidRPr="00CD6D35" w:rsidRDefault="00DA12B5" w:rsidP="001831C3">
            <w:pPr>
              <w:ind w:left="0" w:firstLine="0"/>
              <w:rPr>
                <w:b/>
                <w:sz w:val="16"/>
                <w:szCs w:val="16"/>
                <w:lang w:val="en-GB"/>
              </w:rPr>
            </w:pPr>
            <w:r w:rsidRPr="00CD6D35">
              <w:rPr>
                <w:b/>
                <w:sz w:val="16"/>
                <w:szCs w:val="16"/>
                <w:lang w:val="en-GB"/>
              </w:rPr>
              <w:t>Mandatory/Optional</w:t>
            </w:r>
          </w:p>
        </w:tc>
      </w:tr>
      <w:tr w:rsidR="00955FBE" w:rsidRPr="00F75CD1" w14:paraId="24CB32FF" w14:textId="77777777" w:rsidTr="00A35482">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3875B7A3" w14:textId="4D116BEB" w:rsidR="00DA12B5" w:rsidRPr="00CD6D35" w:rsidRDefault="00DA12B5" w:rsidP="00814AAE">
            <w:pPr>
              <w:ind w:left="0" w:firstLine="0"/>
              <w:rPr>
                <w:sz w:val="16"/>
                <w:szCs w:val="16"/>
                <w:lang w:val="en-GB"/>
              </w:rPr>
            </w:pPr>
            <w:r w:rsidRPr="00FF34AC">
              <w:rPr>
                <w:rFonts w:cs="Arial"/>
                <w:szCs w:val="18"/>
              </w:rPr>
              <w:lastRenderedPageBreak/>
              <w:t>23-6-1</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712C308" w14:textId="306601BF" w:rsidR="00DA12B5" w:rsidRPr="00CD6D35" w:rsidRDefault="00DA12B5" w:rsidP="00A35482">
            <w:pPr>
              <w:ind w:left="0" w:firstLine="0"/>
              <w:jc w:val="left"/>
              <w:rPr>
                <w:sz w:val="16"/>
                <w:szCs w:val="16"/>
                <w:lang w:val="en-GB"/>
              </w:rPr>
            </w:pPr>
            <w:r w:rsidRPr="00FF34AC">
              <w:rPr>
                <w:rFonts w:cs="Arial"/>
                <w:szCs w:val="18"/>
              </w:rPr>
              <w:t>SFN scheme A (scheme 1)</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45DBB07" w14:textId="77777777" w:rsidR="00DA12B5" w:rsidRPr="00FF34AC" w:rsidRDefault="00DA12B5" w:rsidP="00A35482">
            <w:pPr>
              <w:pStyle w:val="TAL"/>
              <w:ind w:left="216" w:hanging="216"/>
              <w:rPr>
                <w:rFonts w:cs="Arial"/>
                <w:szCs w:val="18"/>
                <w:lang w:eastAsia="zh-CN"/>
              </w:rPr>
            </w:pPr>
            <w:r w:rsidRPr="00FF34AC">
              <w:rPr>
                <w:rFonts w:cs="Arial"/>
                <w:szCs w:val="18"/>
                <w:lang w:eastAsia="zh-CN"/>
              </w:rPr>
              <w:t>1.</w:t>
            </w:r>
            <w:r w:rsidRPr="00FF34AC">
              <w:rPr>
                <w:rFonts w:cs="Arial"/>
                <w:color w:val="FF0000"/>
                <w:szCs w:val="18"/>
                <w:lang w:eastAsia="zh-CN"/>
              </w:rPr>
              <w:t xml:space="preserve"> </w:t>
            </w:r>
            <w:r w:rsidRPr="00FF34AC">
              <w:rPr>
                <w:rFonts w:cs="Arial"/>
                <w:color w:val="FF0000"/>
                <w:szCs w:val="18"/>
                <w:highlight w:val="yellow"/>
                <w:lang w:eastAsia="zh-CN"/>
              </w:rPr>
              <w:t>[</w:t>
            </w:r>
            <w:r w:rsidRPr="00FF34AC">
              <w:rPr>
                <w:rFonts w:cs="Arial"/>
                <w:szCs w:val="18"/>
                <w:highlight w:val="yellow"/>
                <w:lang w:eastAsia="zh-CN"/>
              </w:rPr>
              <w:t>Support of scheme A for PDCCH</w:t>
            </w:r>
            <w:r w:rsidRPr="00FF34AC">
              <w:rPr>
                <w:rFonts w:cs="Arial"/>
                <w:color w:val="FF0000"/>
                <w:szCs w:val="18"/>
                <w:highlight w:val="yellow"/>
                <w:lang w:eastAsia="zh-CN"/>
              </w:rPr>
              <w:t>]</w:t>
            </w:r>
            <w:r w:rsidRPr="00FF34AC">
              <w:rPr>
                <w:rFonts w:cs="Arial"/>
                <w:color w:val="FF0000"/>
                <w:szCs w:val="18"/>
                <w:lang w:eastAsia="zh-CN"/>
              </w:rPr>
              <w:t xml:space="preserve"> </w:t>
            </w:r>
            <w:r w:rsidRPr="00FF34AC">
              <w:rPr>
                <w:rFonts w:cs="Arial"/>
                <w:color w:val="7030A0"/>
                <w:szCs w:val="18"/>
                <w:highlight w:val="yellow"/>
                <w:lang w:eastAsia="zh-CN"/>
              </w:rPr>
              <w:t>[and default QCL assumption with two TCI states for PDCCH]</w:t>
            </w:r>
          </w:p>
          <w:p w14:paraId="2ADCCFB0" w14:textId="77777777" w:rsidR="00DA12B5" w:rsidRPr="00FF34AC" w:rsidRDefault="00DA12B5" w:rsidP="00A35482">
            <w:pPr>
              <w:pStyle w:val="TAL"/>
              <w:ind w:left="216" w:hanging="216"/>
              <w:rPr>
                <w:rFonts w:cs="Arial"/>
                <w:szCs w:val="18"/>
                <w:lang w:eastAsia="zh-CN"/>
              </w:rPr>
            </w:pPr>
            <w:r w:rsidRPr="00FF34AC">
              <w:rPr>
                <w:rFonts w:cs="Arial"/>
                <w:szCs w:val="18"/>
                <w:lang w:eastAsia="zh-CN"/>
              </w:rPr>
              <w:t xml:space="preserve">2. Support of scheme A for PDSCH </w:t>
            </w:r>
            <w:r w:rsidRPr="00FF34AC">
              <w:rPr>
                <w:rFonts w:cs="Arial"/>
                <w:color w:val="00B0F0"/>
                <w:szCs w:val="18"/>
                <w:highlight w:val="yellow"/>
                <w:lang w:eastAsia="zh-CN"/>
              </w:rPr>
              <w:t>[</w:t>
            </w:r>
            <w:r w:rsidRPr="00FF34AC">
              <w:rPr>
                <w:rFonts w:eastAsia="SimSun" w:cs="Arial"/>
                <w:color w:val="00B0F0"/>
                <w:szCs w:val="18"/>
                <w:highlight w:val="yellow"/>
              </w:rPr>
              <w:t xml:space="preserve">scheduled by </w:t>
            </w:r>
            <w:r w:rsidRPr="00FF34AC">
              <w:rPr>
                <w:rFonts w:eastAsia="SimSun" w:cs="Arial"/>
                <w:color w:val="7030A0"/>
                <w:szCs w:val="18"/>
                <w:highlight w:val="yellow"/>
              </w:rPr>
              <w:t>[</w:t>
            </w:r>
            <w:r w:rsidRPr="00FF34AC">
              <w:rPr>
                <w:rFonts w:eastAsia="SimSun" w:cs="Arial"/>
                <w:color w:val="00B0F0"/>
                <w:szCs w:val="18"/>
                <w:highlight w:val="yellow"/>
              </w:rPr>
              <w:t>single TRP</w:t>
            </w:r>
            <w:r w:rsidRPr="00FF34AC">
              <w:rPr>
                <w:rFonts w:eastAsia="SimSun" w:cs="Arial"/>
                <w:color w:val="7030A0"/>
                <w:szCs w:val="18"/>
                <w:highlight w:val="yellow"/>
              </w:rPr>
              <w:t>/</w:t>
            </w:r>
            <w:r w:rsidRPr="00FF34AC">
              <w:rPr>
                <w:rFonts w:cs="Arial"/>
                <w:color w:val="7030A0"/>
                <w:szCs w:val="18"/>
                <w:highlight w:val="yellow"/>
              </w:rPr>
              <w:t xml:space="preserve"> </w:t>
            </w:r>
            <w:r w:rsidRPr="00FF34AC">
              <w:rPr>
                <w:rFonts w:eastAsia="SimSun" w:cs="Arial"/>
                <w:color w:val="7030A0"/>
                <w:szCs w:val="18"/>
                <w:highlight w:val="yellow"/>
              </w:rPr>
              <w:t>Scheme A]</w:t>
            </w:r>
            <w:r w:rsidRPr="00FF34AC">
              <w:rPr>
                <w:rFonts w:eastAsia="SimSun" w:cs="Arial"/>
                <w:color w:val="00B0F0"/>
                <w:szCs w:val="18"/>
                <w:highlight w:val="yellow"/>
              </w:rPr>
              <w:t xml:space="preserve"> PDCCH]</w:t>
            </w:r>
            <w:r w:rsidRPr="00FF34AC">
              <w:rPr>
                <w:rFonts w:eastAsia="SimSun" w:cs="Arial"/>
                <w:color w:val="7030A0"/>
                <w:szCs w:val="18"/>
                <w:highlight w:val="yellow"/>
              </w:rPr>
              <w:t xml:space="preserve"> [and default QCL assumption with two TCI states for PDSCH]</w:t>
            </w:r>
          </w:p>
          <w:p w14:paraId="740104F1" w14:textId="74186C19" w:rsidR="00DA12B5" w:rsidRPr="00A35482" w:rsidRDefault="00DA12B5" w:rsidP="00A35482">
            <w:pPr>
              <w:ind w:left="0" w:firstLine="0"/>
              <w:jc w:val="left"/>
              <w:rPr>
                <w:rFonts w:ascii="Arial" w:hAnsi="Arial" w:cs="Arial"/>
                <w:sz w:val="16"/>
                <w:szCs w:val="16"/>
                <w:lang w:val="en-GB"/>
              </w:rPr>
            </w:pPr>
            <w:r w:rsidRPr="00A35482">
              <w:rPr>
                <w:rFonts w:ascii="Arial" w:hAnsi="Arial" w:cs="Arial"/>
                <w:strike/>
                <w:color w:val="00B0F0"/>
                <w:sz w:val="18"/>
                <w:szCs w:val="18"/>
              </w:rPr>
              <w:t>3. Support of dynamic switching between single-TRP and SFN PDSCH scheme A for DCI formats 1_1, 1_2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277C2C" w14:textId="77777777" w:rsidR="00DA12B5" w:rsidRPr="00CD6D35" w:rsidRDefault="00DA12B5" w:rsidP="00814AAE">
            <w:pPr>
              <w:ind w:left="0" w:firstLine="0"/>
              <w:rPr>
                <w:sz w:val="16"/>
                <w:szCs w:val="16"/>
                <w:lang w:val="en-GB"/>
              </w:rPr>
            </w:pPr>
          </w:p>
        </w:tc>
        <w:tc>
          <w:tcPr>
            <w:tcW w:w="1080" w:type="dxa"/>
            <w:tcBorders>
              <w:top w:val="single" w:sz="4" w:space="0" w:color="auto"/>
              <w:left w:val="single" w:sz="4" w:space="0" w:color="auto"/>
              <w:bottom w:val="single" w:sz="4" w:space="0" w:color="auto"/>
              <w:right w:val="single" w:sz="4" w:space="0" w:color="auto"/>
            </w:tcBorders>
          </w:tcPr>
          <w:p w14:paraId="52664F3C" w14:textId="77777777" w:rsidR="00DA12B5" w:rsidRPr="00CD6D35" w:rsidRDefault="00DA12B5" w:rsidP="00814AAE">
            <w:pPr>
              <w:ind w:left="0" w:firstLine="0"/>
              <w:rPr>
                <w:sz w:val="16"/>
                <w:szCs w:val="16"/>
                <w:lang w:val="en-GB"/>
              </w:rPr>
            </w:pPr>
          </w:p>
        </w:tc>
        <w:tc>
          <w:tcPr>
            <w:tcW w:w="900" w:type="dxa"/>
            <w:tcBorders>
              <w:top w:val="single" w:sz="4" w:space="0" w:color="auto"/>
              <w:left w:val="single" w:sz="4" w:space="0" w:color="auto"/>
              <w:bottom w:val="single" w:sz="4" w:space="0" w:color="auto"/>
              <w:right w:val="single" w:sz="4" w:space="0" w:color="auto"/>
            </w:tcBorders>
          </w:tcPr>
          <w:p w14:paraId="424E7FBE" w14:textId="35C7F09C" w:rsidR="00DA12B5" w:rsidRPr="00CD6D35" w:rsidRDefault="00DA12B5" w:rsidP="00814AAE">
            <w:pPr>
              <w:ind w:left="0" w:firstLine="0"/>
              <w:rPr>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64C39C5" w14:textId="76555298" w:rsidR="00DA12B5" w:rsidRPr="00CD6D35" w:rsidRDefault="00DA12B5" w:rsidP="00814AAE">
            <w:pPr>
              <w:ind w:left="0" w:firstLine="0"/>
              <w:rPr>
                <w:sz w:val="16"/>
                <w:szCs w:val="16"/>
                <w:lang w:val="en-GB"/>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510BDE" w14:textId="66C99EB7" w:rsidR="00DA12B5" w:rsidRPr="00CD6D35" w:rsidRDefault="00DA12B5" w:rsidP="00814AAE">
            <w:pPr>
              <w:ind w:left="0" w:firstLine="0"/>
              <w:rPr>
                <w:sz w:val="16"/>
                <w:szCs w:val="16"/>
                <w:lang w:val="en-GB"/>
              </w:rPr>
            </w:pPr>
            <w:r w:rsidRPr="00FF34AC">
              <w:rPr>
                <w:rFonts w:cs="Arial"/>
                <w:strike/>
                <w:color w:val="00B0F0"/>
                <w:sz w:val="18"/>
                <w:szCs w:val="18"/>
              </w:rPr>
              <w:t>{Support, Not support}</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140FA33" w14:textId="68BA5647" w:rsidR="00DA12B5" w:rsidRPr="00CD6D35" w:rsidRDefault="00DA12B5" w:rsidP="00A35482">
            <w:pPr>
              <w:ind w:left="0" w:firstLine="0"/>
              <w:jc w:val="left"/>
              <w:rPr>
                <w:sz w:val="16"/>
                <w:szCs w:val="16"/>
                <w:lang w:val="en-GB"/>
              </w:rPr>
            </w:pPr>
            <w:r w:rsidRPr="00FF34AC">
              <w:rPr>
                <w:rFonts w:cs="Arial"/>
                <w:szCs w:val="18"/>
              </w:rPr>
              <w:t xml:space="preserve">Optional </w:t>
            </w:r>
            <w:r w:rsidRPr="00FF34AC">
              <w:rPr>
                <w:rFonts w:cs="Arial"/>
                <w:color w:val="FF0000"/>
                <w:szCs w:val="18"/>
              </w:rPr>
              <w:t xml:space="preserve">with capability </w:t>
            </w:r>
            <w:proofErr w:type="spellStart"/>
            <w:r w:rsidRPr="00FF34AC">
              <w:rPr>
                <w:rFonts w:cs="Arial"/>
                <w:color w:val="FF0000"/>
                <w:szCs w:val="18"/>
              </w:rPr>
              <w:t>signalling</w:t>
            </w:r>
            <w:proofErr w:type="spellEnd"/>
          </w:p>
        </w:tc>
      </w:tr>
      <w:tr w:rsidR="00955FBE" w:rsidRPr="00F75CD1" w14:paraId="674827DD" w14:textId="77777777" w:rsidTr="00A35482">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40422210" w14:textId="67F80120" w:rsidR="00DA12B5" w:rsidRPr="00CD6D35" w:rsidRDefault="00DA12B5" w:rsidP="00814AAE">
            <w:pPr>
              <w:ind w:left="0" w:firstLine="0"/>
              <w:rPr>
                <w:sz w:val="16"/>
                <w:szCs w:val="16"/>
                <w:lang w:val="en-GB"/>
              </w:rPr>
            </w:pPr>
            <w:r w:rsidRPr="00FF34AC">
              <w:rPr>
                <w:rFonts w:cs="Arial"/>
                <w:color w:val="00B0F0"/>
                <w:szCs w:val="18"/>
              </w:rPr>
              <w:t>23-6-1a</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4218472" w14:textId="3050272E" w:rsidR="00DA12B5" w:rsidRPr="00CD6D35" w:rsidRDefault="00DA12B5" w:rsidP="00A35482">
            <w:pPr>
              <w:ind w:left="0" w:firstLine="0"/>
              <w:jc w:val="left"/>
              <w:rPr>
                <w:sz w:val="16"/>
                <w:szCs w:val="16"/>
                <w:lang w:val="en-GB"/>
              </w:rPr>
            </w:pPr>
            <w:r w:rsidRPr="00FF34AC">
              <w:rPr>
                <w:rFonts w:cs="Arial"/>
                <w:color w:val="00B0F0"/>
                <w:szCs w:val="18"/>
              </w:rPr>
              <w:t>Dynamic switching - scheme A</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4E2F1F0" w14:textId="0DFBE189" w:rsidR="00DA12B5" w:rsidRPr="00CD6D35" w:rsidRDefault="00DA12B5" w:rsidP="00A35482">
            <w:pPr>
              <w:ind w:left="0" w:firstLine="0"/>
              <w:jc w:val="left"/>
              <w:rPr>
                <w:sz w:val="16"/>
                <w:szCs w:val="16"/>
                <w:lang w:val="en-GB"/>
              </w:rPr>
            </w:pPr>
            <w:r w:rsidRPr="00FF34AC">
              <w:rPr>
                <w:rFonts w:cs="Arial"/>
                <w:color w:val="00B0F0"/>
                <w:szCs w:val="18"/>
              </w:rPr>
              <w:t xml:space="preserve">Support of dynamic switching between single-TRP and SFN PDSCH scheme A </w:t>
            </w:r>
            <w:r w:rsidRPr="00FF34AC">
              <w:rPr>
                <w:rFonts w:eastAsia="Malgun Gothic" w:cs="Arial"/>
                <w:color w:val="00B0F0"/>
                <w:szCs w:val="18"/>
                <w:lang w:eastAsia="ko-KR"/>
              </w:rPr>
              <w:t>by TCI state field in</w:t>
            </w:r>
            <w:r w:rsidRPr="00FF34AC">
              <w:rPr>
                <w:rFonts w:cs="Arial"/>
                <w:color w:val="00B0F0"/>
                <w:szCs w:val="18"/>
              </w:rPr>
              <w:t xml:space="preserve"> DCI formats 1_1, 1_2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686CF0" w14:textId="77777777" w:rsidR="00DA12B5" w:rsidRPr="00CD6D35" w:rsidRDefault="00DA12B5" w:rsidP="00814AAE">
            <w:pPr>
              <w:ind w:left="0" w:firstLine="0"/>
              <w:rPr>
                <w:sz w:val="16"/>
                <w:szCs w:val="16"/>
                <w:lang w:val="en-GB"/>
              </w:rPr>
            </w:pPr>
          </w:p>
        </w:tc>
        <w:tc>
          <w:tcPr>
            <w:tcW w:w="1080" w:type="dxa"/>
            <w:tcBorders>
              <w:top w:val="single" w:sz="4" w:space="0" w:color="auto"/>
              <w:left w:val="single" w:sz="4" w:space="0" w:color="auto"/>
              <w:bottom w:val="single" w:sz="4" w:space="0" w:color="auto"/>
              <w:right w:val="single" w:sz="4" w:space="0" w:color="auto"/>
            </w:tcBorders>
          </w:tcPr>
          <w:p w14:paraId="5F7F5487" w14:textId="77777777" w:rsidR="00DA12B5" w:rsidRPr="00CD6D35" w:rsidRDefault="00DA12B5" w:rsidP="00814AAE">
            <w:pPr>
              <w:ind w:left="0" w:firstLine="0"/>
              <w:rPr>
                <w:sz w:val="16"/>
                <w:szCs w:val="16"/>
                <w:lang w:val="en-GB"/>
              </w:rPr>
            </w:pPr>
          </w:p>
        </w:tc>
        <w:tc>
          <w:tcPr>
            <w:tcW w:w="900" w:type="dxa"/>
            <w:tcBorders>
              <w:top w:val="single" w:sz="4" w:space="0" w:color="auto"/>
              <w:left w:val="single" w:sz="4" w:space="0" w:color="auto"/>
              <w:bottom w:val="single" w:sz="4" w:space="0" w:color="auto"/>
              <w:right w:val="single" w:sz="4" w:space="0" w:color="auto"/>
            </w:tcBorders>
          </w:tcPr>
          <w:p w14:paraId="5CFE50C5" w14:textId="39FAA456" w:rsidR="00DA12B5" w:rsidRPr="00CD6D35" w:rsidRDefault="00DA12B5" w:rsidP="00814AAE">
            <w:pPr>
              <w:ind w:left="0" w:firstLine="0"/>
              <w:rPr>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126DB9D" w14:textId="5887636E" w:rsidR="00DA12B5" w:rsidRPr="00CD6D35" w:rsidRDefault="00DA12B5" w:rsidP="00814AAE">
            <w:pPr>
              <w:ind w:left="0" w:firstLine="0"/>
              <w:rPr>
                <w:sz w:val="16"/>
                <w:szCs w:val="16"/>
                <w:lang w:val="en-GB"/>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AC3E216" w14:textId="77777777" w:rsidR="00DA12B5" w:rsidRPr="00CD6D35" w:rsidRDefault="00DA12B5" w:rsidP="00814AAE">
            <w:pPr>
              <w:ind w:left="0" w:firstLine="0"/>
              <w:rPr>
                <w:sz w:val="16"/>
                <w:szCs w:val="16"/>
                <w:lang w:val="en-GB"/>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7C54DD7" w14:textId="77777777" w:rsidR="00DA12B5" w:rsidRPr="00CD6D35" w:rsidRDefault="00DA12B5" w:rsidP="00A35482">
            <w:pPr>
              <w:ind w:left="0" w:firstLine="0"/>
              <w:jc w:val="left"/>
              <w:rPr>
                <w:sz w:val="16"/>
                <w:szCs w:val="16"/>
                <w:lang w:val="en-GB"/>
              </w:rPr>
            </w:pPr>
          </w:p>
        </w:tc>
      </w:tr>
      <w:tr w:rsidR="00955FBE" w:rsidRPr="00F75CD1" w14:paraId="1C949D91" w14:textId="77777777" w:rsidTr="00A35482">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0E0B4C3E" w14:textId="130805BC" w:rsidR="00DA12B5" w:rsidRPr="00CD6D35" w:rsidRDefault="00DA12B5" w:rsidP="00814AAE">
            <w:pPr>
              <w:ind w:left="0" w:firstLine="0"/>
              <w:rPr>
                <w:sz w:val="16"/>
                <w:szCs w:val="16"/>
                <w:lang w:val="en-GB"/>
              </w:rPr>
            </w:pPr>
            <w:r w:rsidRPr="00FF34AC">
              <w:rPr>
                <w:rFonts w:cs="Arial"/>
                <w:szCs w:val="18"/>
              </w:rPr>
              <w:t>23-6-2</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278A683" w14:textId="35D0C348" w:rsidR="00DA12B5" w:rsidRPr="00CD6D35" w:rsidRDefault="00DA12B5" w:rsidP="00A35482">
            <w:pPr>
              <w:ind w:left="0" w:firstLine="0"/>
              <w:jc w:val="left"/>
              <w:rPr>
                <w:sz w:val="16"/>
                <w:szCs w:val="16"/>
                <w:lang w:val="en-GB"/>
              </w:rPr>
            </w:pPr>
            <w:r w:rsidRPr="00FF34AC">
              <w:rPr>
                <w:rFonts w:cs="Arial"/>
                <w:szCs w:val="18"/>
              </w:rPr>
              <w:t>SFN scheme B (TRP based pre-compensation)</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4E06DA9" w14:textId="77777777" w:rsidR="00DA12B5" w:rsidRPr="00FF34AC" w:rsidRDefault="00DA12B5" w:rsidP="00A35482">
            <w:pPr>
              <w:pStyle w:val="TAL"/>
              <w:numPr>
                <w:ilvl w:val="0"/>
                <w:numId w:val="31"/>
              </w:numPr>
              <w:overflowPunct w:val="0"/>
              <w:autoSpaceDE w:val="0"/>
              <w:autoSpaceDN w:val="0"/>
              <w:adjustRightInd w:val="0"/>
              <w:spacing w:before="0" w:line="240" w:lineRule="auto"/>
              <w:textAlignment w:val="baseline"/>
              <w:rPr>
                <w:rFonts w:cs="Arial"/>
                <w:szCs w:val="18"/>
                <w:lang w:eastAsia="zh-CN"/>
              </w:rPr>
            </w:pPr>
            <w:r w:rsidRPr="00FF34AC">
              <w:rPr>
                <w:rFonts w:cs="Arial"/>
                <w:color w:val="00B0F0"/>
                <w:szCs w:val="18"/>
                <w:highlight w:val="yellow"/>
                <w:lang w:eastAsia="zh-CN"/>
              </w:rPr>
              <w:t>[</w:t>
            </w:r>
            <w:r w:rsidRPr="00FF34AC">
              <w:rPr>
                <w:rFonts w:cs="Arial"/>
                <w:szCs w:val="18"/>
                <w:highlight w:val="yellow"/>
                <w:lang w:eastAsia="zh-CN"/>
              </w:rPr>
              <w:t>Support of scheme B for PDCCH</w:t>
            </w:r>
            <w:r w:rsidRPr="00FF34AC">
              <w:rPr>
                <w:rFonts w:cs="Arial"/>
                <w:color w:val="00B0F0"/>
                <w:szCs w:val="18"/>
                <w:highlight w:val="yellow"/>
                <w:lang w:eastAsia="zh-CN"/>
              </w:rPr>
              <w:t>]</w:t>
            </w:r>
            <w:r w:rsidRPr="00FF34AC">
              <w:rPr>
                <w:rFonts w:cs="Arial"/>
                <w:szCs w:val="18"/>
                <w:lang w:eastAsia="zh-CN"/>
              </w:rPr>
              <w:t xml:space="preserve"> </w:t>
            </w:r>
            <w:r w:rsidRPr="00FF34AC">
              <w:rPr>
                <w:rFonts w:cs="Arial"/>
                <w:strike/>
                <w:color w:val="00B0F0"/>
                <w:szCs w:val="18"/>
                <w:lang w:eastAsia="zh-CN"/>
              </w:rPr>
              <w:t>and PDSCH</w:t>
            </w:r>
          </w:p>
          <w:p w14:paraId="50DBB154" w14:textId="77777777" w:rsidR="00DA12B5" w:rsidRPr="00FF34AC" w:rsidRDefault="00DA12B5" w:rsidP="00A35482">
            <w:pPr>
              <w:pStyle w:val="TAL"/>
              <w:numPr>
                <w:ilvl w:val="0"/>
                <w:numId w:val="31"/>
              </w:numPr>
              <w:overflowPunct w:val="0"/>
              <w:autoSpaceDE w:val="0"/>
              <w:autoSpaceDN w:val="0"/>
              <w:adjustRightInd w:val="0"/>
              <w:spacing w:before="0" w:line="240" w:lineRule="auto"/>
              <w:textAlignment w:val="baseline"/>
              <w:rPr>
                <w:rFonts w:cs="Arial"/>
                <w:color w:val="00B0F0"/>
                <w:szCs w:val="18"/>
                <w:lang w:eastAsia="zh-CN"/>
              </w:rPr>
            </w:pPr>
            <w:r w:rsidRPr="00FF34AC">
              <w:rPr>
                <w:rFonts w:cs="Arial"/>
                <w:color w:val="00B0F0"/>
                <w:szCs w:val="18"/>
                <w:lang w:eastAsia="zh-CN"/>
              </w:rPr>
              <w:t xml:space="preserve">Support of scheme B for PDSCH </w:t>
            </w:r>
            <w:r w:rsidRPr="00FF34AC">
              <w:rPr>
                <w:rFonts w:cs="Arial"/>
                <w:szCs w:val="18"/>
                <w:lang w:eastAsia="zh-CN"/>
              </w:rPr>
              <w:t xml:space="preserve"> </w:t>
            </w:r>
            <w:r w:rsidRPr="00FF34AC">
              <w:rPr>
                <w:rFonts w:cs="Arial"/>
                <w:color w:val="00B0F0"/>
                <w:szCs w:val="18"/>
                <w:highlight w:val="yellow"/>
                <w:lang w:eastAsia="zh-CN"/>
              </w:rPr>
              <w:t>[</w:t>
            </w:r>
            <w:r w:rsidRPr="00FF34AC">
              <w:rPr>
                <w:rFonts w:eastAsia="SimSun" w:cs="Arial"/>
                <w:color w:val="00B0F0"/>
                <w:szCs w:val="18"/>
                <w:highlight w:val="yellow"/>
              </w:rPr>
              <w:t xml:space="preserve">scheduled by </w:t>
            </w:r>
            <w:r w:rsidRPr="00FF34AC">
              <w:rPr>
                <w:rFonts w:eastAsia="SimSun" w:cs="Arial"/>
                <w:color w:val="7030A0"/>
                <w:szCs w:val="18"/>
                <w:highlight w:val="yellow"/>
              </w:rPr>
              <w:t>[</w:t>
            </w:r>
            <w:r w:rsidRPr="00FF34AC">
              <w:rPr>
                <w:rFonts w:eastAsia="SimSun" w:cs="Arial"/>
                <w:color w:val="00B0F0"/>
                <w:szCs w:val="18"/>
                <w:highlight w:val="yellow"/>
              </w:rPr>
              <w:t>single TRP</w:t>
            </w:r>
            <w:r w:rsidRPr="00FF34AC">
              <w:rPr>
                <w:rFonts w:eastAsia="SimSun" w:cs="Arial"/>
                <w:color w:val="7030A0"/>
                <w:szCs w:val="18"/>
                <w:highlight w:val="yellow"/>
              </w:rPr>
              <w:t>/Scheme B]</w:t>
            </w:r>
            <w:r w:rsidRPr="00FF34AC">
              <w:rPr>
                <w:rFonts w:eastAsia="SimSun" w:cs="Arial"/>
                <w:color w:val="00B0F0"/>
                <w:szCs w:val="18"/>
                <w:highlight w:val="yellow"/>
              </w:rPr>
              <w:t xml:space="preserve"> PDCCH]</w:t>
            </w:r>
          </w:p>
          <w:p w14:paraId="4998CE13" w14:textId="172EC18E" w:rsidR="00DA12B5" w:rsidRPr="00CD6D35" w:rsidRDefault="00DA12B5" w:rsidP="00A35482">
            <w:pPr>
              <w:ind w:left="0" w:firstLine="0"/>
              <w:jc w:val="left"/>
              <w:rPr>
                <w:sz w:val="16"/>
                <w:szCs w:val="16"/>
                <w:lang w:val="en-GB"/>
              </w:rPr>
            </w:pPr>
            <w:r w:rsidRPr="00FF34AC">
              <w:rPr>
                <w:rFonts w:cs="Arial"/>
                <w:strike/>
                <w:color w:val="00B0F0"/>
                <w:szCs w:val="18"/>
              </w:rPr>
              <w:t>Support of dynamic switching between single-TRP and SFN PDSCH scheme B for</w:t>
            </w:r>
            <w:r w:rsidRPr="00FF34AC">
              <w:rPr>
                <w:rFonts w:eastAsia="Malgun Gothic" w:cs="Arial"/>
                <w:strike/>
                <w:color w:val="00B0F0"/>
                <w:szCs w:val="18"/>
                <w:lang w:eastAsia="ko-KR"/>
              </w:rPr>
              <w:t xml:space="preserve"> by TCI state field in</w:t>
            </w:r>
            <w:r w:rsidRPr="00FF34AC">
              <w:rPr>
                <w:rFonts w:cs="Arial"/>
                <w:strike/>
                <w:color w:val="00B0F0"/>
                <w:szCs w:val="18"/>
              </w:rPr>
              <w:t xml:space="preserve"> DCI formats 1_1, 1_2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268A9E" w14:textId="0A0E5D95" w:rsidR="00DA12B5" w:rsidRPr="00CD6D35" w:rsidRDefault="00DA12B5" w:rsidP="00814AAE">
            <w:pPr>
              <w:ind w:left="0" w:firstLine="0"/>
              <w:rPr>
                <w:sz w:val="16"/>
                <w:szCs w:val="16"/>
                <w:lang w:val="en-GB"/>
              </w:rPr>
            </w:pPr>
            <w:r w:rsidRPr="00FF34AC">
              <w:rPr>
                <w:rFonts w:cs="Arial"/>
                <w:color w:val="00B0F0"/>
                <w:szCs w:val="18"/>
                <w:highlight w:val="yellow"/>
              </w:rPr>
              <w:t>[23-6-1]</w:t>
            </w:r>
          </w:p>
        </w:tc>
        <w:tc>
          <w:tcPr>
            <w:tcW w:w="1080" w:type="dxa"/>
            <w:tcBorders>
              <w:top w:val="single" w:sz="4" w:space="0" w:color="auto"/>
              <w:left w:val="single" w:sz="4" w:space="0" w:color="auto"/>
              <w:bottom w:val="single" w:sz="4" w:space="0" w:color="auto"/>
              <w:right w:val="single" w:sz="4" w:space="0" w:color="auto"/>
            </w:tcBorders>
          </w:tcPr>
          <w:p w14:paraId="07F9BE56" w14:textId="77777777" w:rsidR="00DA12B5" w:rsidRPr="00FF34AC" w:rsidRDefault="00DA12B5" w:rsidP="00814AAE">
            <w:pPr>
              <w:ind w:left="0" w:firstLine="0"/>
              <w:rPr>
                <w:rFonts w:cs="Arial"/>
                <w:color w:val="7030A0"/>
                <w:szCs w:val="18"/>
                <w:highlight w:val="yellow"/>
              </w:rPr>
            </w:pPr>
          </w:p>
        </w:tc>
        <w:tc>
          <w:tcPr>
            <w:tcW w:w="900" w:type="dxa"/>
            <w:tcBorders>
              <w:top w:val="single" w:sz="4" w:space="0" w:color="auto"/>
              <w:left w:val="single" w:sz="4" w:space="0" w:color="auto"/>
              <w:bottom w:val="single" w:sz="4" w:space="0" w:color="auto"/>
              <w:right w:val="single" w:sz="4" w:space="0" w:color="auto"/>
            </w:tcBorders>
          </w:tcPr>
          <w:p w14:paraId="3AB91F09" w14:textId="32DA9E5A" w:rsidR="00DA12B5" w:rsidRPr="00FF34AC" w:rsidRDefault="00DA12B5" w:rsidP="00814AAE">
            <w:pPr>
              <w:ind w:left="0" w:firstLine="0"/>
              <w:rPr>
                <w:rFonts w:cs="Arial"/>
                <w:color w:val="7030A0"/>
                <w:szCs w:val="18"/>
                <w:highlight w:val="yellow"/>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DAC8753" w14:textId="236D7F4B" w:rsidR="00DA12B5" w:rsidRPr="00CD6D35" w:rsidRDefault="00DA12B5" w:rsidP="00814AAE">
            <w:pPr>
              <w:ind w:left="0" w:firstLine="0"/>
              <w:rPr>
                <w:sz w:val="16"/>
                <w:szCs w:val="16"/>
                <w:lang w:val="en-GB"/>
              </w:rPr>
            </w:pPr>
            <w:r w:rsidRPr="00FF34AC">
              <w:rPr>
                <w:rFonts w:cs="Arial"/>
                <w:color w:val="7030A0"/>
                <w:szCs w:val="18"/>
                <w:highlight w:val="yellow"/>
              </w:rPr>
              <w:t>[FR1 only]</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D02C60" w14:textId="4F8CDC26" w:rsidR="00DA12B5" w:rsidRPr="00CD6D35" w:rsidRDefault="00DA12B5" w:rsidP="00814AAE">
            <w:pPr>
              <w:ind w:left="0" w:firstLine="0"/>
              <w:rPr>
                <w:sz w:val="16"/>
                <w:szCs w:val="16"/>
                <w:lang w:val="en-GB"/>
              </w:rPr>
            </w:pPr>
            <w:r w:rsidRPr="00FF34AC">
              <w:rPr>
                <w:rFonts w:cs="Arial"/>
                <w:strike/>
                <w:color w:val="00B0F0"/>
                <w:sz w:val="18"/>
                <w:szCs w:val="18"/>
              </w:rPr>
              <w:t>{Support, Not support}</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3436C0B" w14:textId="02BCBAFC" w:rsidR="00DA12B5" w:rsidRPr="00CD6D35" w:rsidRDefault="00A35482" w:rsidP="00A35482">
            <w:pPr>
              <w:ind w:left="0" w:firstLine="0"/>
              <w:jc w:val="left"/>
              <w:rPr>
                <w:sz w:val="16"/>
                <w:szCs w:val="16"/>
                <w:lang w:val="en-GB"/>
              </w:rPr>
            </w:pPr>
            <w:r>
              <w:rPr>
                <w:rFonts w:cs="Arial"/>
                <w:color w:val="000000"/>
                <w:szCs w:val="18"/>
              </w:rPr>
              <w:t xml:space="preserve">Optional with capability </w:t>
            </w:r>
            <w:proofErr w:type="spellStart"/>
            <w:r>
              <w:rPr>
                <w:rFonts w:cs="Arial"/>
                <w:color w:val="000000"/>
                <w:szCs w:val="18"/>
              </w:rPr>
              <w:t>signalling</w:t>
            </w:r>
            <w:proofErr w:type="spellEnd"/>
          </w:p>
        </w:tc>
      </w:tr>
      <w:tr w:rsidR="00955FBE" w:rsidRPr="00F75CD1" w14:paraId="1CE673E5" w14:textId="77777777" w:rsidTr="00A35482">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22702A85" w14:textId="77C4167C" w:rsidR="00DA12B5" w:rsidRPr="00CD6D35" w:rsidRDefault="00DA12B5" w:rsidP="00814AAE">
            <w:pPr>
              <w:ind w:left="0" w:firstLine="0"/>
              <w:rPr>
                <w:sz w:val="16"/>
                <w:szCs w:val="16"/>
                <w:lang w:val="en-GB"/>
              </w:rPr>
            </w:pPr>
            <w:r w:rsidRPr="00FF34AC">
              <w:rPr>
                <w:rFonts w:cs="Arial"/>
                <w:color w:val="00B0F0"/>
                <w:szCs w:val="18"/>
              </w:rPr>
              <w:t>23-6-2a</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41BE78A" w14:textId="389F9233" w:rsidR="00DA12B5" w:rsidRPr="00CD6D35" w:rsidRDefault="00DA12B5" w:rsidP="00A35482">
            <w:pPr>
              <w:ind w:left="0" w:firstLine="0"/>
              <w:jc w:val="left"/>
              <w:rPr>
                <w:sz w:val="16"/>
                <w:szCs w:val="16"/>
                <w:lang w:val="en-GB"/>
              </w:rPr>
            </w:pPr>
            <w:r w:rsidRPr="00FF34AC">
              <w:rPr>
                <w:rFonts w:cs="Arial"/>
                <w:color w:val="00B0F0"/>
                <w:szCs w:val="18"/>
              </w:rPr>
              <w:t>Dynamic switching - scheme B</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5C1CF4CB" w14:textId="5CB891CE" w:rsidR="00DA12B5" w:rsidRPr="00CD6D35" w:rsidRDefault="00DA12B5" w:rsidP="00A35482">
            <w:pPr>
              <w:ind w:left="0" w:firstLine="0"/>
              <w:jc w:val="left"/>
              <w:rPr>
                <w:sz w:val="16"/>
                <w:szCs w:val="16"/>
                <w:lang w:val="en-GB"/>
              </w:rPr>
            </w:pPr>
            <w:r w:rsidRPr="00FF34AC">
              <w:rPr>
                <w:rFonts w:cs="Arial"/>
                <w:color w:val="00B0F0"/>
                <w:szCs w:val="18"/>
              </w:rPr>
              <w:t xml:space="preserve">Support of dynamic switching between single-TRP and SFN PDSCH scheme B </w:t>
            </w:r>
            <w:r w:rsidRPr="00FF34AC">
              <w:rPr>
                <w:rFonts w:eastAsia="Malgun Gothic" w:cs="Arial"/>
                <w:color w:val="00B0F0"/>
                <w:szCs w:val="18"/>
                <w:lang w:eastAsia="ko-KR"/>
              </w:rPr>
              <w:t>by TCI state field in</w:t>
            </w:r>
            <w:r w:rsidRPr="00FF34AC">
              <w:rPr>
                <w:rFonts w:cs="Arial"/>
                <w:color w:val="00B0F0"/>
                <w:szCs w:val="18"/>
              </w:rPr>
              <w:t xml:space="preserve"> DCI formats 1_1, 1_2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E7F0C7" w14:textId="77777777" w:rsidR="00DA12B5" w:rsidRPr="00CD6D35" w:rsidRDefault="00DA12B5" w:rsidP="00814AAE">
            <w:pPr>
              <w:ind w:left="0" w:firstLine="0"/>
              <w:rPr>
                <w:sz w:val="16"/>
                <w:szCs w:val="16"/>
                <w:lang w:val="en-GB"/>
              </w:rPr>
            </w:pPr>
          </w:p>
        </w:tc>
        <w:tc>
          <w:tcPr>
            <w:tcW w:w="1080" w:type="dxa"/>
            <w:tcBorders>
              <w:top w:val="single" w:sz="4" w:space="0" w:color="auto"/>
              <w:left w:val="single" w:sz="4" w:space="0" w:color="auto"/>
              <w:bottom w:val="single" w:sz="4" w:space="0" w:color="auto"/>
              <w:right w:val="single" w:sz="4" w:space="0" w:color="auto"/>
            </w:tcBorders>
          </w:tcPr>
          <w:p w14:paraId="26EBA6D1" w14:textId="1BD721CB" w:rsidR="00DA12B5" w:rsidRPr="00CD6D35" w:rsidRDefault="00DA12B5" w:rsidP="00814AAE">
            <w:pPr>
              <w:ind w:left="0" w:firstLine="0"/>
              <w:rPr>
                <w:sz w:val="16"/>
                <w:szCs w:val="16"/>
                <w:lang w:val="en-GB"/>
              </w:rPr>
            </w:pPr>
          </w:p>
        </w:tc>
        <w:tc>
          <w:tcPr>
            <w:tcW w:w="900" w:type="dxa"/>
            <w:tcBorders>
              <w:top w:val="single" w:sz="4" w:space="0" w:color="auto"/>
              <w:left w:val="single" w:sz="4" w:space="0" w:color="auto"/>
              <w:bottom w:val="single" w:sz="4" w:space="0" w:color="auto"/>
              <w:right w:val="single" w:sz="4" w:space="0" w:color="auto"/>
            </w:tcBorders>
          </w:tcPr>
          <w:p w14:paraId="7444139D" w14:textId="1307A257" w:rsidR="00DA12B5" w:rsidRPr="00CD6D35" w:rsidRDefault="00DA12B5" w:rsidP="00814AAE">
            <w:pPr>
              <w:ind w:left="0" w:firstLine="0"/>
              <w:rPr>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7B06726" w14:textId="6AE87E59" w:rsidR="00DA12B5" w:rsidRPr="00CD6D35" w:rsidRDefault="00DA12B5" w:rsidP="00814AAE">
            <w:pPr>
              <w:ind w:left="0" w:firstLine="0"/>
              <w:rPr>
                <w:sz w:val="16"/>
                <w:szCs w:val="16"/>
                <w:lang w:val="en-GB"/>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720EFF" w14:textId="4D17FD9E" w:rsidR="00DA12B5" w:rsidRPr="00CD6D35" w:rsidRDefault="00DA12B5" w:rsidP="00814AAE">
            <w:pPr>
              <w:ind w:left="0" w:firstLine="0"/>
              <w:rPr>
                <w:sz w:val="16"/>
                <w:szCs w:val="16"/>
                <w:lang w:val="en-GB"/>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3B61F96" w14:textId="2C696DC4" w:rsidR="00DA12B5" w:rsidRPr="00CD6D35" w:rsidRDefault="00DA12B5" w:rsidP="00A35482">
            <w:pPr>
              <w:ind w:left="0" w:firstLine="0"/>
              <w:jc w:val="left"/>
              <w:rPr>
                <w:sz w:val="16"/>
                <w:szCs w:val="16"/>
                <w:lang w:val="en-GB"/>
              </w:rPr>
            </w:pPr>
          </w:p>
        </w:tc>
      </w:tr>
      <w:tr w:rsidR="00A35482" w:rsidRPr="00F75CD1" w14:paraId="60DAE475" w14:textId="77777777" w:rsidTr="00A35482">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4FF8C6B9" w14:textId="0F59A17D" w:rsidR="00A35482" w:rsidRPr="00CD6D35" w:rsidRDefault="00A35482" w:rsidP="00A35482">
            <w:pPr>
              <w:ind w:left="0" w:firstLine="0"/>
              <w:rPr>
                <w:sz w:val="16"/>
                <w:szCs w:val="16"/>
                <w:lang w:val="en-GB"/>
              </w:rPr>
            </w:pPr>
            <w:r>
              <w:rPr>
                <w:rFonts w:cs="Arial"/>
                <w:color w:val="000000"/>
                <w:szCs w:val="18"/>
              </w:rPr>
              <w:t>23-6-3</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5EC7955" w14:textId="79A2C431" w:rsidR="00A35482" w:rsidRPr="00CD6D35" w:rsidRDefault="00A35482" w:rsidP="00A35482">
            <w:pPr>
              <w:ind w:left="0" w:firstLine="0"/>
              <w:jc w:val="left"/>
              <w:rPr>
                <w:sz w:val="16"/>
                <w:szCs w:val="16"/>
                <w:lang w:val="en-GB"/>
              </w:rPr>
            </w:pPr>
            <w:r>
              <w:rPr>
                <w:rFonts w:cs="Arial"/>
                <w:color w:val="000000"/>
                <w:szCs w:val="18"/>
              </w:rPr>
              <w:t xml:space="preserve">Simultaneous activation of two TCI states for PDCCH across multiple CCs </w:t>
            </w:r>
            <w:r>
              <w:rPr>
                <w:rFonts w:cs="Arial"/>
                <w:strike/>
                <w:color w:val="FF0000"/>
                <w:szCs w:val="18"/>
              </w:rPr>
              <w:lastRenderedPageBreak/>
              <w:t>[</w:t>
            </w:r>
            <w:r>
              <w:rPr>
                <w:rFonts w:cs="Arial"/>
                <w:color w:val="000000"/>
                <w:szCs w:val="18"/>
              </w:rPr>
              <w:t>(HST/URLLC)</w:t>
            </w:r>
            <w:r>
              <w:rPr>
                <w:rFonts w:cs="Arial"/>
                <w:strike/>
                <w:color w:val="FF0000"/>
                <w:szCs w:val="18"/>
              </w:rPr>
              <w:t>]</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2BF7685A" w14:textId="5D88198A" w:rsidR="00A35482" w:rsidRPr="00CD6D35" w:rsidRDefault="00A35482" w:rsidP="00A35482">
            <w:pPr>
              <w:ind w:left="0" w:firstLine="0"/>
              <w:jc w:val="left"/>
              <w:rPr>
                <w:sz w:val="16"/>
                <w:szCs w:val="16"/>
                <w:lang w:val="en-GB"/>
              </w:rPr>
            </w:pPr>
            <w:r>
              <w:rPr>
                <w:rFonts w:cs="Arial"/>
                <w:color w:val="000000"/>
                <w:sz w:val="18"/>
                <w:szCs w:val="18"/>
              </w:rPr>
              <w:lastRenderedPageBreak/>
              <w:t xml:space="preserve">Support of simultaneous activation of two TCI states </w:t>
            </w:r>
            <w:r>
              <w:rPr>
                <w:rFonts w:cs="Arial"/>
                <w:strike/>
                <w:color w:val="FF0000"/>
                <w:sz w:val="18"/>
                <w:szCs w:val="18"/>
              </w:rPr>
              <w:t>[</w:t>
            </w:r>
            <w:r>
              <w:rPr>
                <w:rFonts w:cs="Arial"/>
                <w:color w:val="000000"/>
                <w:sz w:val="18"/>
                <w:szCs w:val="18"/>
              </w:rPr>
              <w:t>for CORESETs with the same CORESET ID</w:t>
            </w:r>
            <w:r>
              <w:rPr>
                <w:rFonts w:cs="Arial"/>
                <w:strike/>
                <w:color w:val="FF0000"/>
                <w:sz w:val="18"/>
                <w:szCs w:val="18"/>
              </w:rPr>
              <w:t>]</w:t>
            </w:r>
            <w:r>
              <w:rPr>
                <w:rFonts w:cs="Arial"/>
                <w:color w:val="000000"/>
                <w:sz w:val="18"/>
                <w:szCs w:val="18"/>
              </w:rPr>
              <w:t xml:space="preserve"> in all BWPs across a set of configured component carriers </w:t>
            </w:r>
            <w:r>
              <w:rPr>
                <w:rFonts w:cs="Arial"/>
                <w:strike/>
                <w:color w:val="FF0000"/>
                <w:sz w:val="18"/>
                <w:szCs w:val="18"/>
              </w:rPr>
              <w:t>[</w:t>
            </w:r>
            <w:r>
              <w:rPr>
                <w:rFonts w:cs="Arial"/>
                <w:color w:val="000000"/>
                <w:sz w:val="18"/>
                <w:szCs w:val="18"/>
              </w:rPr>
              <w:t>by single MAC-CE</w:t>
            </w:r>
            <w:r>
              <w:rPr>
                <w:rFonts w:cs="Arial"/>
                <w:strike/>
                <w:color w:val="FF0000"/>
                <w:sz w:val="18"/>
                <w:szCs w:val="18"/>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6B208F" w14:textId="05A8E0DE" w:rsidR="00A35482" w:rsidRPr="00CD6D35" w:rsidRDefault="00A35482" w:rsidP="00A35482">
            <w:pPr>
              <w:ind w:left="0" w:firstLine="0"/>
              <w:rPr>
                <w:sz w:val="16"/>
                <w:szCs w:val="16"/>
                <w:lang w:val="en-GB"/>
              </w:rPr>
            </w:pPr>
            <w:r>
              <w:rPr>
                <w:rFonts w:eastAsia="SimSun"/>
                <w:color w:val="0070C0"/>
              </w:rPr>
              <w:t>23-6-1</w:t>
            </w:r>
            <w:r>
              <w:rPr>
                <w:rFonts w:eastAsia="SimSun"/>
                <w:color w:val="7030A0"/>
              </w:rPr>
              <w:t xml:space="preserve"> or 23-6-2</w:t>
            </w:r>
          </w:p>
        </w:tc>
        <w:tc>
          <w:tcPr>
            <w:tcW w:w="1080" w:type="dxa"/>
            <w:tcBorders>
              <w:top w:val="single" w:sz="4" w:space="0" w:color="auto"/>
              <w:left w:val="single" w:sz="4" w:space="0" w:color="auto"/>
              <w:bottom w:val="single" w:sz="4" w:space="0" w:color="auto"/>
              <w:right w:val="single" w:sz="4" w:space="0" w:color="auto"/>
            </w:tcBorders>
          </w:tcPr>
          <w:p w14:paraId="6AC68A66" w14:textId="45F0CA5A" w:rsidR="00A35482" w:rsidRPr="00CD6D35" w:rsidRDefault="00A35482" w:rsidP="00A35482">
            <w:pPr>
              <w:ind w:left="0" w:firstLine="0"/>
              <w:rPr>
                <w:sz w:val="16"/>
                <w:szCs w:val="16"/>
                <w:lang w:val="en-GB"/>
              </w:rPr>
            </w:pPr>
            <w:r>
              <w:rPr>
                <w:rFonts w:cs="Arial"/>
                <w:color w:val="FF0000"/>
                <w:szCs w:val="18"/>
              </w:rPr>
              <w:t>Per UE</w:t>
            </w:r>
          </w:p>
        </w:tc>
        <w:tc>
          <w:tcPr>
            <w:tcW w:w="900" w:type="dxa"/>
            <w:tcBorders>
              <w:top w:val="single" w:sz="4" w:space="0" w:color="auto"/>
              <w:left w:val="single" w:sz="4" w:space="0" w:color="auto"/>
              <w:bottom w:val="single" w:sz="4" w:space="0" w:color="auto"/>
              <w:right w:val="single" w:sz="4" w:space="0" w:color="auto"/>
            </w:tcBorders>
          </w:tcPr>
          <w:p w14:paraId="1CDBE087" w14:textId="45214D39" w:rsidR="00A35482" w:rsidRPr="00CD6D35" w:rsidRDefault="00A35482" w:rsidP="00A35482">
            <w:pPr>
              <w:ind w:left="0" w:firstLine="0"/>
              <w:rPr>
                <w:sz w:val="16"/>
                <w:szCs w:val="16"/>
                <w:lang w:val="en-GB"/>
              </w:rPr>
            </w:pPr>
            <w:r w:rsidRPr="003633E0">
              <w:rPr>
                <w:rFonts w:cs="Arial"/>
                <w:color w:val="0070C0"/>
                <w:szCs w:val="18"/>
              </w:rPr>
              <w:t>Yes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B1ED67D" w14:textId="72B174D4" w:rsidR="00A35482" w:rsidRPr="00CD6D35" w:rsidRDefault="00A35482" w:rsidP="00A35482">
            <w:pPr>
              <w:ind w:left="0" w:firstLine="0"/>
              <w:rPr>
                <w:sz w:val="16"/>
                <w:szCs w:val="16"/>
                <w:lang w:val="en-GB"/>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91751BF" w14:textId="1318F165" w:rsidR="00A35482" w:rsidRPr="00CD6D35" w:rsidRDefault="00A35482" w:rsidP="00A35482">
            <w:pPr>
              <w:ind w:left="0" w:firstLine="0"/>
              <w:jc w:val="left"/>
              <w:rPr>
                <w:sz w:val="16"/>
                <w:szCs w:val="16"/>
                <w:lang w:val="en-GB"/>
              </w:rPr>
            </w:pPr>
            <w:r w:rsidRPr="003633E0">
              <w:rPr>
                <w:rFonts w:cs="Arial"/>
                <w:strike/>
                <w:color w:val="0070C0"/>
                <w:szCs w:val="18"/>
              </w:rPr>
              <w:t>Component 1 candidate values: {support, no support}</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EA81283" w14:textId="51F5B852" w:rsidR="00A35482" w:rsidRPr="00CD6D35" w:rsidRDefault="00A35482" w:rsidP="00A35482">
            <w:pPr>
              <w:ind w:left="0" w:firstLine="0"/>
              <w:jc w:val="left"/>
              <w:rPr>
                <w:sz w:val="16"/>
                <w:szCs w:val="16"/>
                <w:lang w:val="en-GB"/>
              </w:rPr>
            </w:pPr>
            <w:r w:rsidRPr="00FF34AC">
              <w:rPr>
                <w:rFonts w:cs="Arial"/>
                <w:szCs w:val="18"/>
              </w:rPr>
              <w:t xml:space="preserve">Optional </w:t>
            </w:r>
            <w:r w:rsidRPr="00FF34AC">
              <w:rPr>
                <w:rFonts w:cs="Arial"/>
                <w:color w:val="FF0000"/>
                <w:szCs w:val="18"/>
              </w:rPr>
              <w:t xml:space="preserve">with capability </w:t>
            </w:r>
            <w:proofErr w:type="spellStart"/>
            <w:r w:rsidRPr="00FF34AC">
              <w:rPr>
                <w:rFonts w:cs="Arial"/>
                <w:color w:val="FF0000"/>
                <w:szCs w:val="18"/>
              </w:rPr>
              <w:t>signalling</w:t>
            </w:r>
            <w:proofErr w:type="spellEnd"/>
          </w:p>
        </w:tc>
      </w:tr>
      <w:tr w:rsidR="00A35482" w:rsidRPr="00F75CD1" w14:paraId="08B0D446" w14:textId="77777777" w:rsidTr="00A35482">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487B5789" w14:textId="5FC375EF" w:rsidR="00A35482" w:rsidRPr="00CD6D35" w:rsidRDefault="00A35482" w:rsidP="00A35482">
            <w:pPr>
              <w:ind w:left="0" w:firstLine="0"/>
              <w:rPr>
                <w:sz w:val="16"/>
                <w:szCs w:val="16"/>
                <w:lang w:val="en-GB"/>
              </w:rPr>
            </w:pPr>
            <w:r w:rsidRPr="00FF34AC">
              <w:rPr>
                <w:rFonts w:cs="Arial"/>
                <w:szCs w:val="18"/>
              </w:rPr>
              <w:t>23-6-4</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EDA065A" w14:textId="68902A3D" w:rsidR="00A35482" w:rsidRPr="00CD6D35" w:rsidRDefault="00A35482" w:rsidP="00A35482">
            <w:pPr>
              <w:ind w:left="0" w:firstLine="0"/>
              <w:jc w:val="left"/>
              <w:rPr>
                <w:sz w:val="16"/>
                <w:szCs w:val="16"/>
                <w:lang w:val="en-GB"/>
              </w:rPr>
            </w:pPr>
            <w:r w:rsidRPr="00FF34AC">
              <w:rPr>
                <w:rFonts w:eastAsia="SimSun" w:cs="Arial"/>
                <w:szCs w:val="18"/>
              </w:rPr>
              <w:t xml:space="preserve">Default beam setup </w:t>
            </w:r>
            <w:r w:rsidRPr="00FF34AC">
              <w:rPr>
                <w:rFonts w:eastAsia="SimSun" w:cs="Arial"/>
                <w:color w:val="FF0000"/>
                <w:szCs w:val="18"/>
                <w:highlight w:val="yellow"/>
              </w:rPr>
              <w:t>[</w:t>
            </w:r>
            <w:r w:rsidRPr="00FF34AC">
              <w:rPr>
                <w:rFonts w:eastAsia="SimSun" w:cs="Arial"/>
                <w:szCs w:val="18"/>
                <w:highlight w:val="yellow"/>
              </w:rPr>
              <w:t>for HST</w:t>
            </w:r>
            <w:r w:rsidRPr="00FF34AC">
              <w:rPr>
                <w:rFonts w:eastAsia="SimSun" w:cs="Arial"/>
                <w:color w:val="FF0000"/>
                <w:szCs w:val="18"/>
                <w:highlight w:val="yellow"/>
              </w:rPr>
              <w:t>]</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DB14CE2" w14:textId="77777777" w:rsidR="00A35482" w:rsidRPr="00FF34AC" w:rsidRDefault="00A35482" w:rsidP="00A35482">
            <w:pPr>
              <w:autoSpaceDE w:val="0"/>
              <w:autoSpaceDN w:val="0"/>
              <w:adjustRightInd w:val="0"/>
              <w:snapToGrid w:val="0"/>
              <w:spacing w:afterLines="50"/>
              <w:ind w:left="216" w:hanging="216"/>
              <w:contextualSpacing/>
              <w:jc w:val="left"/>
              <w:rPr>
                <w:rFonts w:cs="Arial"/>
                <w:sz w:val="18"/>
                <w:szCs w:val="18"/>
              </w:rPr>
            </w:pPr>
            <w:r w:rsidRPr="00FF34AC">
              <w:rPr>
                <w:rFonts w:cs="Arial"/>
                <w:sz w:val="18"/>
                <w:szCs w:val="18"/>
              </w:rPr>
              <w:t>1. Support of PDSCH reception using default beam for Rel-17 enhanced SFN scheme when PDSCH is scheduled with offset less than threshold</w:t>
            </w:r>
          </w:p>
          <w:p w14:paraId="15DF7B6E" w14:textId="77777777" w:rsidR="00A35482" w:rsidRPr="00FF34AC" w:rsidRDefault="00A35482" w:rsidP="00A35482">
            <w:pPr>
              <w:autoSpaceDE w:val="0"/>
              <w:autoSpaceDN w:val="0"/>
              <w:adjustRightInd w:val="0"/>
              <w:snapToGrid w:val="0"/>
              <w:spacing w:afterLines="50"/>
              <w:ind w:left="576" w:hanging="576"/>
              <w:contextualSpacing/>
              <w:jc w:val="left"/>
              <w:rPr>
                <w:rFonts w:cs="Arial"/>
                <w:sz w:val="18"/>
                <w:szCs w:val="18"/>
              </w:rPr>
            </w:pPr>
            <w:r w:rsidRPr="00FF34AC">
              <w:rPr>
                <w:rFonts w:cs="Arial"/>
                <w:color w:val="00B0F0"/>
                <w:sz w:val="18"/>
                <w:szCs w:val="18"/>
                <w:highlight w:val="yellow"/>
              </w:rPr>
              <w:t xml:space="preserve">FFS: </w:t>
            </w:r>
            <w:r w:rsidRPr="00FF34AC">
              <w:rPr>
                <w:rFonts w:cs="Arial"/>
                <w:sz w:val="18"/>
                <w:szCs w:val="18"/>
                <w:highlight w:val="yellow"/>
              </w:rPr>
              <w:t xml:space="preserve">2. Support PDSCH reception using default beam for Rel-17 enhanced SFN scheme when TCI field is not present in DCI </w:t>
            </w:r>
            <w:r w:rsidRPr="00FF34AC">
              <w:rPr>
                <w:rFonts w:cs="Arial"/>
                <w:color w:val="FF0000"/>
                <w:sz w:val="18"/>
                <w:szCs w:val="18"/>
                <w:highlight w:val="yellow"/>
              </w:rPr>
              <w:t>[when PDSCH is scheduled with offset equal or larger than the threshold]</w:t>
            </w:r>
          </w:p>
          <w:p w14:paraId="398EF238" w14:textId="77777777" w:rsidR="00A35482" w:rsidRPr="00FF34AC" w:rsidRDefault="00A35482" w:rsidP="00A35482">
            <w:pPr>
              <w:autoSpaceDE w:val="0"/>
              <w:autoSpaceDN w:val="0"/>
              <w:adjustRightInd w:val="0"/>
              <w:snapToGrid w:val="0"/>
              <w:spacing w:afterLines="50"/>
              <w:ind w:left="216" w:hanging="216"/>
              <w:contextualSpacing/>
              <w:jc w:val="left"/>
              <w:rPr>
                <w:rFonts w:cs="Arial"/>
                <w:sz w:val="18"/>
                <w:szCs w:val="18"/>
              </w:rPr>
            </w:pPr>
            <w:r w:rsidRPr="00FF34AC">
              <w:rPr>
                <w:rFonts w:cs="Arial"/>
                <w:sz w:val="18"/>
                <w:szCs w:val="18"/>
              </w:rPr>
              <w:t>3. Support aperiodic CSI-RS reception using default beam for Rel-17 enhanced SFN scheme when scheduling offset is less than threshold</w:t>
            </w:r>
          </w:p>
          <w:p w14:paraId="3BEF1E38" w14:textId="77777777" w:rsidR="00A35482" w:rsidRPr="00FF34AC" w:rsidRDefault="00A35482" w:rsidP="00A35482">
            <w:pPr>
              <w:autoSpaceDE w:val="0"/>
              <w:autoSpaceDN w:val="0"/>
              <w:adjustRightInd w:val="0"/>
              <w:snapToGrid w:val="0"/>
              <w:spacing w:afterLines="50"/>
              <w:ind w:left="576" w:hanging="576"/>
              <w:contextualSpacing/>
              <w:jc w:val="left"/>
              <w:rPr>
                <w:rFonts w:cs="Arial"/>
                <w:color w:val="FF0000"/>
                <w:sz w:val="18"/>
                <w:szCs w:val="18"/>
                <w:highlight w:val="yellow"/>
              </w:rPr>
            </w:pPr>
            <w:r w:rsidRPr="00FF34AC">
              <w:rPr>
                <w:rFonts w:cs="Arial"/>
                <w:color w:val="00B0F0"/>
                <w:sz w:val="18"/>
                <w:szCs w:val="18"/>
                <w:highlight w:val="yellow"/>
              </w:rPr>
              <w:t xml:space="preserve">FFS: </w:t>
            </w:r>
            <w:r w:rsidRPr="00FF34AC">
              <w:rPr>
                <w:rFonts w:cs="Arial"/>
                <w:sz w:val="18"/>
                <w:szCs w:val="18"/>
                <w:highlight w:val="yellow"/>
              </w:rPr>
              <w:t>4. Support of single-TRP PUCCH transmission using default beam when enhanced SFN PDCCH transmission scheme is configured</w:t>
            </w:r>
          </w:p>
          <w:p w14:paraId="5F6715F2" w14:textId="77777777" w:rsidR="00A35482" w:rsidRPr="00FF34AC" w:rsidRDefault="00A35482" w:rsidP="00A35482">
            <w:pPr>
              <w:autoSpaceDE w:val="0"/>
              <w:autoSpaceDN w:val="0"/>
              <w:adjustRightInd w:val="0"/>
              <w:snapToGrid w:val="0"/>
              <w:spacing w:afterLines="50"/>
              <w:ind w:left="576" w:hanging="576"/>
              <w:contextualSpacing/>
              <w:jc w:val="left"/>
              <w:rPr>
                <w:rFonts w:cs="Arial"/>
                <w:color w:val="FF0000"/>
                <w:sz w:val="18"/>
                <w:szCs w:val="18"/>
                <w:highlight w:val="yellow"/>
              </w:rPr>
            </w:pPr>
            <w:r w:rsidRPr="00FF34AC">
              <w:rPr>
                <w:rFonts w:cs="Arial"/>
                <w:color w:val="00B0F0"/>
                <w:sz w:val="18"/>
                <w:szCs w:val="18"/>
                <w:highlight w:val="yellow"/>
              </w:rPr>
              <w:t xml:space="preserve">FFS: </w:t>
            </w:r>
            <w:r w:rsidRPr="00FF34AC">
              <w:rPr>
                <w:rFonts w:cs="Arial"/>
                <w:sz w:val="18"/>
                <w:szCs w:val="18"/>
                <w:highlight w:val="yellow"/>
              </w:rPr>
              <w:t>5. Support of single-TRP PUSCH transmission using default beam when enhanced SFN PDCCH transmission scheme is configured</w:t>
            </w:r>
          </w:p>
          <w:p w14:paraId="79F1078E" w14:textId="10C1C952" w:rsidR="00A35482" w:rsidRPr="00CD6D35" w:rsidRDefault="00A35482" w:rsidP="00A35482">
            <w:pPr>
              <w:ind w:left="576" w:hanging="576"/>
              <w:jc w:val="left"/>
              <w:rPr>
                <w:sz w:val="16"/>
                <w:szCs w:val="16"/>
                <w:lang w:val="en-GB"/>
              </w:rPr>
            </w:pPr>
            <w:r w:rsidRPr="00FF34AC">
              <w:rPr>
                <w:rFonts w:cs="Arial"/>
                <w:color w:val="00B0F0"/>
                <w:sz w:val="18"/>
                <w:szCs w:val="18"/>
                <w:highlight w:val="yellow"/>
              </w:rPr>
              <w:t xml:space="preserve">FFS: </w:t>
            </w:r>
            <w:r w:rsidRPr="00FF34AC">
              <w:rPr>
                <w:rFonts w:cs="Arial"/>
                <w:sz w:val="18"/>
                <w:szCs w:val="18"/>
                <w:highlight w:val="yellow"/>
              </w:rPr>
              <w:t>6. Support of single-TRP SRS resource transmission using default beam when enhanced SFN PDCCH transmission scheme is configured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EBBDA35" w14:textId="77777777" w:rsidR="00A35482" w:rsidRPr="00CD6D35" w:rsidRDefault="00A35482" w:rsidP="00A35482">
            <w:pPr>
              <w:ind w:left="0" w:firstLine="0"/>
              <w:rPr>
                <w:sz w:val="16"/>
                <w:szCs w:val="16"/>
                <w:lang w:val="en-GB"/>
              </w:rPr>
            </w:pPr>
          </w:p>
        </w:tc>
        <w:tc>
          <w:tcPr>
            <w:tcW w:w="1080" w:type="dxa"/>
            <w:tcBorders>
              <w:top w:val="single" w:sz="4" w:space="0" w:color="auto"/>
              <w:left w:val="single" w:sz="4" w:space="0" w:color="auto"/>
              <w:bottom w:val="single" w:sz="4" w:space="0" w:color="auto"/>
              <w:right w:val="single" w:sz="4" w:space="0" w:color="auto"/>
            </w:tcBorders>
          </w:tcPr>
          <w:p w14:paraId="0584C57C" w14:textId="77777777" w:rsidR="00A35482" w:rsidRPr="00CD6D35" w:rsidRDefault="00A35482" w:rsidP="00A35482">
            <w:pPr>
              <w:ind w:left="0" w:firstLine="0"/>
              <w:rPr>
                <w:sz w:val="16"/>
                <w:szCs w:val="16"/>
                <w:lang w:val="en-GB"/>
              </w:rPr>
            </w:pPr>
          </w:p>
        </w:tc>
        <w:tc>
          <w:tcPr>
            <w:tcW w:w="900" w:type="dxa"/>
            <w:tcBorders>
              <w:top w:val="single" w:sz="4" w:space="0" w:color="auto"/>
              <w:left w:val="single" w:sz="4" w:space="0" w:color="auto"/>
              <w:bottom w:val="single" w:sz="4" w:space="0" w:color="auto"/>
              <w:right w:val="single" w:sz="4" w:space="0" w:color="auto"/>
            </w:tcBorders>
          </w:tcPr>
          <w:p w14:paraId="7A8FE665" w14:textId="5DB86197" w:rsidR="00A35482" w:rsidRPr="00CD6D35" w:rsidRDefault="00A35482" w:rsidP="00A35482">
            <w:pPr>
              <w:ind w:left="0" w:firstLine="0"/>
              <w:rPr>
                <w:sz w:val="16"/>
                <w:szCs w:val="16"/>
                <w:lang w:val="en-GB"/>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E2E265" w14:textId="3A416A18" w:rsidR="00A35482" w:rsidRPr="00CD6D35" w:rsidRDefault="00A35482" w:rsidP="00A35482">
            <w:pPr>
              <w:ind w:left="0" w:firstLine="0"/>
              <w:rPr>
                <w:sz w:val="16"/>
                <w:szCs w:val="16"/>
                <w:lang w:val="en-GB"/>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414018D" w14:textId="3B54C91B" w:rsidR="00A35482" w:rsidRPr="00CD6D35" w:rsidRDefault="00A35482" w:rsidP="00A35482">
            <w:pPr>
              <w:ind w:left="0" w:firstLine="0"/>
              <w:rPr>
                <w:sz w:val="16"/>
                <w:szCs w:val="16"/>
                <w:lang w:val="en-GB"/>
              </w:rPr>
            </w:pPr>
            <w:r w:rsidRPr="00FF34AC">
              <w:rPr>
                <w:rFonts w:cs="Arial"/>
                <w:strike/>
                <w:color w:val="00B0F0"/>
                <w:sz w:val="18"/>
                <w:szCs w:val="18"/>
              </w:rPr>
              <w:t>{Support, Not support}</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E8C554B" w14:textId="17493376" w:rsidR="00A35482" w:rsidRPr="00CD6D35" w:rsidRDefault="00A35482" w:rsidP="00A35482">
            <w:pPr>
              <w:ind w:left="0" w:firstLine="0"/>
              <w:jc w:val="left"/>
              <w:rPr>
                <w:sz w:val="16"/>
                <w:szCs w:val="16"/>
                <w:lang w:val="en-GB"/>
              </w:rPr>
            </w:pPr>
            <w:r w:rsidRPr="00FF34AC">
              <w:rPr>
                <w:rFonts w:cs="Arial"/>
                <w:szCs w:val="18"/>
              </w:rPr>
              <w:t xml:space="preserve">Optional </w:t>
            </w:r>
            <w:r w:rsidRPr="00FF34AC">
              <w:rPr>
                <w:rFonts w:cs="Arial"/>
                <w:color w:val="FF0000"/>
                <w:szCs w:val="18"/>
              </w:rPr>
              <w:t xml:space="preserve">with capability </w:t>
            </w:r>
            <w:proofErr w:type="spellStart"/>
            <w:r w:rsidRPr="00FF34AC">
              <w:rPr>
                <w:rFonts w:cs="Arial"/>
                <w:color w:val="FF0000"/>
                <w:szCs w:val="18"/>
              </w:rPr>
              <w:t>signalling</w:t>
            </w:r>
            <w:proofErr w:type="spellEnd"/>
          </w:p>
        </w:tc>
      </w:tr>
    </w:tbl>
    <w:p w14:paraId="2102ECCB" w14:textId="62B1ED8C" w:rsidR="00AF524E" w:rsidRDefault="00102285" w:rsidP="00B77AAE">
      <w:pPr>
        <w:spacing w:before="120"/>
        <w:ind w:left="0" w:firstLine="0"/>
      </w:pPr>
      <w:bookmarkStart w:id="26" w:name="_Hlk92288432"/>
      <w:r w:rsidRPr="00104AEE">
        <w:t>For Feature group 23-6-</w:t>
      </w:r>
      <w:r w:rsidR="00104AEE" w:rsidRPr="00104AEE">
        <w:t>2</w:t>
      </w:r>
      <w:r w:rsidRPr="00104AEE">
        <w:t xml:space="preserve">, </w:t>
      </w:r>
      <w:r w:rsidR="00104AEE" w:rsidRPr="00104AEE">
        <w:rPr>
          <w:rFonts w:eastAsia="SimSun"/>
        </w:rPr>
        <w:t>the pre-requisite FG 23</w:t>
      </w:r>
      <w:r w:rsidR="00B77AAE">
        <w:rPr>
          <w:rFonts w:eastAsia="SimSun"/>
        </w:rPr>
        <w:t>-</w:t>
      </w:r>
      <w:r w:rsidR="00104AEE" w:rsidRPr="00104AEE">
        <w:rPr>
          <w:rFonts w:eastAsia="SimSun"/>
        </w:rPr>
        <w:t>6</w:t>
      </w:r>
      <w:r w:rsidR="00B77AAE">
        <w:rPr>
          <w:rFonts w:eastAsia="SimSun"/>
        </w:rPr>
        <w:t>-</w:t>
      </w:r>
      <w:r w:rsidR="00104AEE" w:rsidRPr="00104AEE">
        <w:rPr>
          <w:rFonts w:eastAsia="SimSun"/>
        </w:rPr>
        <w:t>1</w:t>
      </w:r>
      <w:r w:rsidR="00104AEE">
        <w:rPr>
          <w:rFonts w:eastAsia="SimSun"/>
        </w:rPr>
        <w:t xml:space="preserve"> should be removed</w:t>
      </w:r>
      <w:r w:rsidR="00104AEE" w:rsidRPr="00104AEE">
        <w:rPr>
          <w:rFonts w:eastAsia="SimSun"/>
        </w:rPr>
        <w:t>. This</w:t>
      </w:r>
      <w:r w:rsidR="00104AEE">
        <w:rPr>
          <w:rFonts w:eastAsia="SimSun"/>
        </w:rPr>
        <w:t xml:space="preserve"> pre-requisite </w:t>
      </w:r>
      <w:r w:rsidR="00104AEE" w:rsidRPr="00104AEE">
        <w:rPr>
          <w:rFonts w:eastAsia="SimSun"/>
        </w:rPr>
        <w:t xml:space="preserve">does not match any agreement made so far. Besides, Scheme B is a </w:t>
      </w:r>
      <w:bookmarkEnd w:id="26"/>
      <w:r w:rsidR="00104AEE" w:rsidRPr="00104AEE">
        <w:rPr>
          <w:rFonts w:eastAsia="SimSun"/>
        </w:rPr>
        <w:t>network-based approach and intended to support UEs that are not capable of supporting Scheme A</w:t>
      </w:r>
      <w:r w:rsidR="00104AEE">
        <w:rPr>
          <w:rFonts w:eastAsia="SimSun"/>
        </w:rPr>
        <w:t>, and hence including FG 23</w:t>
      </w:r>
      <w:r w:rsidR="00B77AAE">
        <w:rPr>
          <w:rFonts w:eastAsia="SimSun"/>
        </w:rPr>
        <w:t>-</w:t>
      </w:r>
      <w:r w:rsidR="00104AEE">
        <w:rPr>
          <w:rFonts w:eastAsia="SimSun"/>
        </w:rPr>
        <w:t>6</w:t>
      </w:r>
      <w:r w:rsidR="00B77AAE">
        <w:rPr>
          <w:rFonts w:eastAsia="SimSun"/>
        </w:rPr>
        <w:t>-</w:t>
      </w:r>
      <w:r w:rsidR="00104AEE">
        <w:rPr>
          <w:rFonts w:eastAsia="SimSun"/>
        </w:rPr>
        <w:t>1 to be a pre-requisite of FG 23</w:t>
      </w:r>
      <w:r w:rsidR="00B77AAE">
        <w:rPr>
          <w:rFonts w:eastAsia="SimSun"/>
        </w:rPr>
        <w:t>-</w:t>
      </w:r>
      <w:r w:rsidR="00104AEE">
        <w:rPr>
          <w:rFonts w:eastAsia="SimSun"/>
        </w:rPr>
        <w:t>6</w:t>
      </w:r>
      <w:r w:rsidR="00B77AAE">
        <w:rPr>
          <w:rFonts w:eastAsia="SimSun"/>
        </w:rPr>
        <w:t>-</w:t>
      </w:r>
      <w:r w:rsidR="00104AEE">
        <w:rPr>
          <w:rFonts w:eastAsia="SimSun"/>
        </w:rPr>
        <w:t>2 is unjustified</w:t>
      </w:r>
      <w:r w:rsidR="00AF524E">
        <w:t xml:space="preserve">. </w:t>
      </w:r>
    </w:p>
    <w:p w14:paraId="312375E7" w14:textId="386B2068" w:rsidR="001831C3" w:rsidRDefault="00104AEE" w:rsidP="00B00348">
      <w:pPr>
        <w:pStyle w:val="Proposal"/>
        <w:tabs>
          <w:tab w:val="clear" w:pos="2024"/>
        </w:tabs>
        <w:ind w:left="1701" w:hanging="1701"/>
      </w:pPr>
      <w:r>
        <w:t>For FG 23-6-2, remove the pre-requisite FG</w:t>
      </w:r>
      <w:r w:rsidR="00AF524E">
        <w:t xml:space="preserve"> 23-6-1</w:t>
      </w:r>
      <w:r w:rsidR="00102285">
        <w:t xml:space="preserve"> </w:t>
      </w:r>
    </w:p>
    <w:p w14:paraId="00C6F4F3" w14:textId="441E000C" w:rsidR="00D85E6E" w:rsidRDefault="00D85E6E" w:rsidP="00D85E6E">
      <w:pPr>
        <w:pStyle w:val="Proposal"/>
        <w:numPr>
          <w:ilvl w:val="0"/>
          <w:numId w:val="0"/>
        </w:numPr>
      </w:pPr>
    </w:p>
    <w:p w14:paraId="4DF4A7EC" w14:textId="087A20E0" w:rsidR="00D85E6E" w:rsidRDefault="00D85E6E" w:rsidP="00D85E6E">
      <w:pPr>
        <w:pStyle w:val="Proposal"/>
        <w:numPr>
          <w:ilvl w:val="0"/>
          <w:numId w:val="0"/>
        </w:numPr>
        <w:rPr>
          <w:b w:val="0"/>
          <w:bCs w:val="0"/>
        </w:rPr>
      </w:pPr>
      <w:r>
        <w:rPr>
          <w:b w:val="0"/>
          <w:bCs w:val="0"/>
        </w:rPr>
        <w:lastRenderedPageBreak/>
        <w:t xml:space="preserve">Additionally, it was agreed in RAN1#107-e </w:t>
      </w:r>
      <w:sdt>
        <w:sdtPr>
          <w:rPr>
            <w:b w:val="0"/>
            <w:bCs w:val="0"/>
          </w:rPr>
          <w:id w:val="-1822500140"/>
          <w:citation/>
        </w:sdtPr>
        <w:sdtEndPr/>
        <w:sdtContent>
          <w:r w:rsidRPr="00D85E6E">
            <w:rPr>
              <w:b w:val="0"/>
              <w:bCs w:val="0"/>
            </w:rPr>
            <w:fldChar w:fldCharType="begin"/>
          </w:r>
          <w:r w:rsidRPr="00D85E6E">
            <w:rPr>
              <w:b w:val="0"/>
              <w:bCs w:val="0"/>
            </w:rPr>
            <w:instrText xml:space="preserve"> CITATION RAN107 \l 1033 </w:instrText>
          </w:r>
          <w:r w:rsidRPr="00D85E6E">
            <w:rPr>
              <w:b w:val="0"/>
              <w:bCs w:val="0"/>
            </w:rPr>
            <w:fldChar w:fldCharType="separate"/>
          </w:r>
          <w:r w:rsidR="00BE0B0A">
            <w:rPr>
              <w:noProof/>
            </w:rPr>
            <w:t>[3]</w:t>
          </w:r>
          <w:r w:rsidRPr="00D85E6E">
            <w:rPr>
              <w:b w:val="0"/>
              <w:bCs w:val="0"/>
            </w:rPr>
            <w:fldChar w:fldCharType="end"/>
          </w:r>
        </w:sdtContent>
      </w:sdt>
      <w:r w:rsidRPr="00D85E6E">
        <w:rPr>
          <w:b w:val="0"/>
          <w:bCs w:val="0"/>
        </w:rPr>
        <w:t xml:space="preserve"> </w:t>
      </w:r>
      <w:r>
        <w:rPr>
          <w:b w:val="0"/>
          <w:bCs w:val="0"/>
        </w:rPr>
        <w:t>that SFN Scheme B is supported</w:t>
      </w:r>
      <w:r w:rsidRPr="00D85E6E">
        <w:rPr>
          <w:b w:val="0"/>
          <w:bCs w:val="0"/>
        </w:rPr>
        <w:t xml:space="preserve"> in both FR1 and FR2 with UE capability at least per FR</w:t>
      </w:r>
      <w:r>
        <w:rPr>
          <w:b w:val="0"/>
          <w:bCs w:val="0"/>
        </w:rPr>
        <w:t xml:space="preserve">. Hence, we suggest </w:t>
      </w:r>
      <w:r w:rsidR="006E3AA3">
        <w:rPr>
          <w:b w:val="0"/>
          <w:bCs w:val="0"/>
        </w:rPr>
        <w:t>restricting</w:t>
      </w:r>
      <w:r w:rsidR="00B42D03">
        <w:rPr>
          <w:b w:val="0"/>
          <w:bCs w:val="0"/>
        </w:rPr>
        <w:t xml:space="preserve"> FG 23-6-2 to </w:t>
      </w:r>
      <w:r w:rsidR="006E3AA3">
        <w:rPr>
          <w:b w:val="0"/>
          <w:bCs w:val="0"/>
        </w:rPr>
        <w:t xml:space="preserve">FR1, and </w:t>
      </w:r>
      <w:r w:rsidR="00B42D03">
        <w:rPr>
          <w:b w:val="0"/>
          <w:bCs w:val="0"/>
        </w:rPr>
        <w:t xml:space="preserve">add a separate </w:t>
      </w:r>
      <w:r w:rsidR="006E3AA3">
        <w:rPr>
          <w:b w:val="0"/>
          <w:bCs w:val="0"/>
        </w:rPr>
        <w:t xml:space="preserve">FG for </w:t>
      </w:r>
      <w:r w:rsidR="00B42D03">
        <w:rPr>
          <w:b w:val="0"/>
          <w:bCs w:val="0"/>
        </w:rPr>
        <w:t>support of SFN Scheme B in FR2</w:t>
      </w:r>
      <w:r w:rsidR="006E3AA3">
        <w:rPr>
          <w:b w:val="0"/>
          <w:bCs w:val="0"/>
        </w:rPr>
        <w:t>, such that FG 23-6-2 is a pre-requisite of the FG corresponding to SFN Scheme B support in FR2</w:t>
      </w:r>
    </w:p>
    <w:p w14:paraId="5EBA913D" w14:textId="2AB979DB" w:rsidR="006E3AA3" w:rsidRDefault="006E3AA3" w:rsidP="006E3AA3">
      <w:pPr>
        <w:pStyle w:val="Proposal"/>
        <w:tabs>
          <w:tab w:val="clear" w:pos="2024"/>
        </w:tabs>
        <w:ind w:left="1701" w:hanging="1701"/>
      </w:pPr>
      <w:r>
        <w:t>Limit</w:t>
      </w:r>
      <w:r w:rsidR="003608BF">
        <w:t xml:space="preserve"> capability interpretation for FR of</w:t>
      </w:r>
      <w:r>
        <w:t xml:space="preserve"> FG 23-6-2 to FR1</w:t>
      </w:r>
    </w:p>
    <w:p w14:paraId="1485A6A5" w14:textId="56562EA6" w:rsidR="006E3AA3" w:rsidRPr="006E3AA3" w:rsidRDefault="006E3AA3" w:rsidP="006E3AA3">
      <w:pPr>
        <w:pStyle w:val="Proposal"/>
        <w:tabs>
          <w:tab w:val="clear" w:pos="2024"/>
        </w:tabs>
        <w:ind w:left="1701" w:hanging="1701"/>
      </w:pPr>
      <w:r>
        <w:t>Add a new FG for SFN Scheme B support in FR2, with FG 23-6-2 as a pre-requisite</w:t>
      </w:r>
    </w:p>
    <w:p w14:paraId="67DEDE2C" w14:textId="315006A5" w:rsidR="00D16473" w:rsidRDefault="00D16473" w:rsidP="00D16473">
      <w:pPr>
        <w:pStyle w:val="Heading1"/>
        <w:rPr>
          <w:lang w:val="en-US"/>
        </w:rPr>
      </w:pPr>
      <w:r>
        <w:rPr>
          <w:lang w:val="en-US"/>
        </w:rPr>
        <w:t xml:space="preserve">UE features for CSI enhancements for multi-TRP and </w:t>
      </w:r>
      <w:proofErr w:type="spellStart"/>
      <w:r w:rsidR="00F21599">
        <w:rPr>
          <w:lang w:val="en-US"/>
        </w:rPr>
        <w:t>FeType</w:t>
      </w:r>
      <w:proofErr w:type="spellEnd"/>
      <w:r w:rsidR="00F21599">
        <w:rPr>
          <w:lang w:val="en-US"/>
        </w:rPr>
        <w:t>-II</w:t>
      </w:r>
      <w:r>
        <w:rPr>
          <w:lang w:val="en-US"/>
        </w:rPr>
        <w:t xml:space="preserve"> deployment</w:t>
      </w:r>
    </w:p>
    <w:p w14:paraId="53D72EB1" w14:textId="5EF30B72" w:rsidR="00A35482" w:rsidRDefault="00102285" w:rsidP="00B77AAE">
      <w:pPr>
        <w:ind w:left="0" w:firstLine="0"/>
      </w:pPr>
      <w:r w:rsidRPr="0003018F">
        <w:t>In RAN1#10</w:t>
      </w:r>
      <w:r>
        <w:t>6</w:t>
      </w:r>
      <w:r w:rsidR="00814AAE">
        <w:t>bis</w:t>
      </w:r>
      <w:r w:rsidRPr="0003018F">
        <w:t>-e</w:t>
      </w:r>
      <w:r>
        <w:t xml:space="preserve"> </w:t>
      </w:r>
      <w:sdt>
        <w:sdtPr>
          <w:id w:val="-2033873244"/>
          <w:citation/>
        </w:sdtPr>
        <w:sdtEndPr/>
        <w:sdtContent>
          <w:r w:rsidR="00070F98">
            <w:fldChar w:fldCharType="begin"/>
          </w:r>
          <w:r w:rsidR="00070F98">
            <w:instrText xml:space="preserve"> CITATION RAN106b_UEfeature \l 1033 </w:instrText>
          </w:r>
          <w:r w:rsidR="00070F98">
            <w:fldChar w:fldCharType="separate"/>
          </w:r>
          <w:r w:rsidR="00BE0B0A">
            <w:rPr>
              <w:noProof/>
            </w:rPr>
            <w:t>[1]</w:t>
          </w:r>
          <w:r w:rsidR="00070F98">
            <w:fldChar w:fldCharType="end"/>
          </w:r>
        </w:sdtContent>
      </w:sdt>
      <w:r w:rsidR="006C166D">
        <w:t xml:space="preserve"> and RAN1#107-e </w:t>
      </w:r>
      <w:sdt>
        <w:sdtPr>
          <w:id w:val="12575229"/>
          <w:citation/>
        </w:sdtPr>
        <w:sdtEndPr/>
        <w:sdtContent>
          <w:r w:rsidR="006C166D">
            <w:fldChar w:fldCharType="begin"/>
          </w:r>
          <w:r w:rsidR="006C166D">
            <w:instrText xml:space="preserve"> CITATION RAN107_UE \l 1033 </w:instrText>
          </w:r>
          <w:r w:rsidR="006C166D">
            <w:fldChar w:fldCharType="separate"/>
          </w:r>
          <w:r w:rsidR="00BE0B0A">
            <w:rPr>
              <w:noProof/>
            </w:rPr>
            <w:t>[2]</w:t>
          </w:r>
          <w:r w:rsidR="006C166D">
            <w:fldChar w:fldCharType="end"/>
          </w:r>
        </w:sdtContent>
      </w:sdt>
      <w:r w:rsidR="00070F98">
        <w:t>,</w:t>
      </w:r>
      <w:r w:rsidRPr="0003018F">
        <w:t xml:space="preserve"> the following</w:t>
      </w:r>
      <w:r>
        <w:t xml:space="preserve"> preliminary</w:t>
      </w:r>
      <w:r w:rsidRPr="0003018F">
        <w:t xml:space="preserve"> </w:t>
      </w:r>
      <w:r>
        <w:t xml:space="preserve">set of UE features related to CSI enhancements was </w:t>
      </w:r>
      <w:r w:rsidR="00AF524E">
        <w:t>proposed, with a brief version of the table containing the corresponding feature groups provided below</w:t>
      </w:r>
      <w:r w:rsidR="00AF524E" w:rsidRPr="0003018F">
        <w:t>:</w:t>
      </w:r>
    </w:p>
    <w:tbl>
      <w:tblPr>
        <w:tblW w:w="13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080"/>
        <w:gridCol w:w="3510"/>
        <w:gridCol w:w="1080"/>
        <w:gridCol w:w="1080"/>
        <w:gridCol w:w="900"/>
        <w:gridCol w:w="990"/>
        <w:gridCol w:w="3240"/>
        <w:gridCol w:w="1085"/>
      </w:tblGrid>
      <w:tr w:rsidR="00A35482" w:rsidRPr="00F75CD1" w14:paraId="350885A9" w14:textId="77777777" w:rsidTr="006C166D">
        <w:trPr>
          <w:trHeight w:val="20"/>
        </w:trPr>
        <w:tc>
          <w:tcPr>
            <w:tcW w:w="625" w:type="dxa"/>
            <w:tcBorders>
              <w:top w:val="single" w:sz="4" w:space="0" w:color="auto"/>
              <w:left w:val="single" w:sz="4" w:space="0" w:color="auto"/>
              <w:bottom w:val="single" w:sz="4" w:space="0" w:color="auto"/>
              <w:right w:val="single" w:sz="4" w:space="0" w:color="auto"/>
            </w:tcBorders>
            <w:hideMark/>
          </w:tcPr>
          <w:p w14:paraId="0D66349F" w14:textId="77777777" w:rsidR="00A35482" w:rsidRPr="00CD6D35" w:rsidRDefault="00A35482" w:rsidP="008C386F">
            <w:pPr>
              <w:ind w:left="0" w:firstLine="0"/>
              <w:rPr>
                <w:b/>
                <w:sz w:val="16"/>
                <w:szCs w:val="16"/>
                <w:lang w:val="en-GB"/>
              </w:rPr>
            </w:pPr>
            <w:r w:rsidRPr="00CD6D35">
              <w:rPr>
                <w:b/>
                <w:sz w:val="16"/>
                <w:szCs w:val="16"/>
                <w:lang w:val="en-GB"/>
              </w:rPr>
              <w:t>Index</w:t>
            </w:r>
          </w:p>
        </w:tc>
        <w:tc>
          <w:tcPr>
            <w:tcW w:w="1080" w:type="dxa"/>
            <w:tcBorders>
              <w:top w:val="single" w:sz="4" w:space="0" w:color="auto"/>
              <w:left w:val="single" w:sz="4" w:space="0" w:color="auto"/>
              <w:bottom w:val="single" w:sz="4" w:space="0" w:color="auto"/>
              <w:right w:val="single" w:sz="4" w:space="0" w:color="auto"/>
            </w:tcBorders>
            <w:hideMark/>
          </w:tcPr>
          <w:p w14:paraId="24FD6AA4" w14:textId="77777777" w:rsidR="00A35482" w:rsidRPr="00CD6D35" w:rsidRDefault="00A35482" w:rsidP="008C386F">
            <w:pPr>
              <w:ind w:left="0" w:firstLine="0"/>
              <w:rPr>
                <w:b/>
                <w:sz w:val="16"/>
                <w:szCs w:val="16"/>
                <w:lang w:val="en-GB"/>
              </w:rPr>
            </w:pPr>
            <w:r w:rsidRPr="00CD6D35">
              <w:rPr>
                <w:b/>
                <w:sz w:val="16"/>
                <w:szCs w:val="16"/>
                <w:lang w:val="en-GB"/>
              </w:rPr>
              <w:t>Feature group</w:t>
            </w:r>
          </w:p>
        </w:tc>
        <w:tc>
          <w:tcPr>
            <w:tcW w:w="3510" w:type="dxa"/>
            <w:tcBorders>
              <w:top w:val="single" w:sz="4" w:space="0" w:color="auto"/>
              <w:left w:val="single" w:sz="4" w:space="0" w:color="auto"/>
              <w:bottom w:val="single" w:sz="4" w:space="0" w:color="auto"/>
              <w:right w:val="single" w:sz="4" w:space="0" w:color="auto"/>
            </w:tcBorders>
            <w:hideMark/>
          </w:tcPr>
          <w:p w14:paraId="28F0D5DE" w14:textId="77777777" w:rsidR="00A35482" w:rsidRPr="00CD6D35" w:rsidRDefault="00A35482" w:rsidP="008C386F">
            <w:pPr>
              <w:ind w:left="0" w:firstLine="0"/>
              <w:rPr>
                <w:b/>
                <w:sz w:val="16"/>
                <w:szCs w:val="16"/>
                <w:lang w:val="en-GB"/>
              </w:rPr>
            </w:pPr>
            <w:r w:rsidRPr="00CD6D35">
              <w:rPr>
                <w:b/>
                <w:sz w:val="16"/>
                <w:szCs w:val="16"/>
                <w:lang w:val="en-GB"/>
              </w:rPr>
              <w:t>Components</w:t>
            </w:r>
          </w:p>
        </w:tc>
        <w:tc>
          <w:tcPr>
            <w:tcW w:w="1080" w:type="dxa"/>
            <w:tcBorders>
              <w:top w:val="single" w:sz="4" w:space="0" w:color="auto"/>
              <w:left w:val="single" w:sz="4" w:space="0" w:color="auto"/>
              <w:bottom w:val="single" w:sz="4" w:space="0" w:color="auto"/>
              <w:right w:val="single" w:sz="4" w:space="0" w:color="auto"/>
            </w:tcBorders>
            <w:hideMark/>
          </w:tcPr>
          <w:p w14:paraId="3A4979A5" w14:textId="77777777" w:rsidR="00A35482" w:rsidRPr="00CD6D35" w:rsidRDefault="00A35482" w:rsidP="008C386F">
            <w:pPr>
              <w:ind w:left="0" w:firstLine="0"/>
              <w:rPr>
                <w:b/>
                <w:sz w:val="16"/>
                <w:szCs w:val="16"/>
                <w:lang w:val="en-GB"/>
              </w:rPr>
            </w:pPr>
            <w:r w:rsidRPr="00F21599">
              <w:rPr>
                <w:b/>
                <w:sz w:val="16"/>
                <w:szCs w:val="16"/>
              </w:rPr>
              <w:t>Prerequisite feature groups</w:t>
            </w:r>
          </w:p>
        </w:tc>
        <w:tc>
          <w:tcPr>
            <w:tcW w:w="1080" w:type="dxa"/>
            <w:tcBorders>
              <w:top w:val="single" w:sz="4" w:space="0" w:color="auto"/>
              <w:left w:val="single" w:sz="4" w:space="0" w:color="auto"/>
              <w:bottom w:val="single" w:sz="4" w:space="0" w:color="auto"/>
              <w:right w:val="single" w:sz="4" w:space="0" w:color="auto"/>
            </w:tcBorders>
          </w:tcPr>
          <w:p w14:paraId="2FCC7A2C" w14:textId="77777777" w:rsidR="00A35482" w:rsidRPr="00DA12B5" w:rsidRDefault="00A35482" w:rsidP="008C386F">
            <w:pPr>
              <w:ind w:left="0" w:firstLine="0"/>
              <w:jc w:val="left"/>
              <w:rPr>
                <w:b/>
                <w:sz w:val="16"/>
                <w:szCs w:val="16"/>
                <w:lang w:val="en-GB"/>
              </w:rPr>
            </w:pPr>
            <w:r w:rsidRPr="00DA12B5">
              <w:rPr>
                <w:b/>
                <w:sz w:val="16"/>
                <w:szCs w:val="16"/>
                <w:lang w:val="en-GB"/>
              </w:rPr>
              <w:t>Type</w:t>
            </w:r>
          </w:p>
          <w:p w14:paraId="5277AB8C" w14:textId="77777777" w:rsidR="00A35482" w:rsidRPr="00DA12B5" w:rsidRDefault="00A35482" w:rsidP="008C386F">
            <w:pPr>
              <w:ind w:left="0" w:firstLine="0"/>
              <w:jc w:val="left"/>
              <w:rPr>
                <w:b/>
                <w:sz w:val="16"/>
                <w:szCs w:val="16"/>
                <w:lang w:val="en-GB"/>
              </w:rPr>
            </w:pPr>
            <w:r w:rsidRPr="00DA12B5">
              <w:rPr>
                <w:b/>
                <w:sz w:val="16"/>
                <w:szCs w:val="16"/>
                <w:lang w:val="en-GB"/>
              </w:rPr>
              <w:t>(the ‘type’ definition from UE features should be based on the granularity of 1) Per UE or 2) Per Band or 3) Per BC or 4) Per FS or 5) Per FSPC)</w:t>
            </w:r>
          </w:p>
        </w:tc>
        <w:tc>
          <w:tcPr>
            <w:tcW w:w="900" w:type="dxa"/>
            <w:tcBorders>
              <w:top w:val="single" w:sz="4" w:space="0" w:color="auto"/>
              <w:left w:val="single" w:sz="4" w:space="0" w:color="auto"/>
              <w:bottom w:val="single" w:sz="4" w:space="0" w:color="auto"/>
              <w:right w:val="single" w:sz="4" w:space="0" w:color="auto"/>
            </w:tcBorders>
          </w:tcPr>
          <w:p w14:paraId="53FCF13A" w14:textId="77777777" w:rsidR="00A35482" w:rsidRPr="00CD6D35" w:rsidRDefault="00A35482" w:rsidP="006C166D">
            <w:pPr>
              <w:ind w:left="0" w:firstLine="0"/>
              <w:jc w:val="left"/>
              <w:rPr>
                <w:b/>
                <w:sz w:val="16"/>
                <w:szCs w:val="16"/>
                <w:lang w:val="en-GB"/>
              </w:rPr>
            </w:pPr>
            <w:r w:rsidRPr="00DA12B5">
              <w:rPr>
                <w:b/>
                <w:sz w:val="16"/>
                <w:szCs w:val="16"/>
                <w:lang w:val="en-GB"/>
              </w:rPr>
              <w:t>Need of FR1/FR2 differentiation</w:t>
            </w:r>
          </w:p>
        </w:tc>
        <w:tc>
          <w:tcPr>
            <w:tcW w:w="990" w:type="dxa"/>
            <w:tcBorders>
              <w:top w:val="single" w:sz="4" w:space="0" w:color="auto"/>
              <w:left w:val="single" w:sz="4" w:space="0" w:color="auto"/>
              <w:bottom w:val="single" w:sz="4" w:space="0" w:color="auto"/>
              <w:right w:val="single" w:sz="4" w:space="0" w:color="auto"/>
            </w:tcBorders>
            <w:hideMark/>
          </w:tcPr>
          <w:p w14:paraId="29BF0FF8" w14:textId="77777777" w:rsidR="00A35482" w:rsidRPr="00CD6D35" w:rsidRDefault="00A35482" w:rsidP="006C166D">
            <w:pPr>
              <w:ind w:left="0" w:firstLine="0"/>
              <w:jc w:val="left"/>
              <w:rPr>
                <w:b/>
                <w:sz w:val="16"/>
                <w:szCs w:val="16"/>
                <w:lang w:val="en-GB"/>
              </w:rPr>
            </w:pPr>
            <w:r w:rsidRPr="00CD6D35">
              <w:rPr>
                <w:b/>
                <w:sz w:val="16"/>
                <w:szCs w:val="16"/>
                <w:lang w:val="en-GB"/>
              </w:rPr>
              <w:t>Capability interpretation for mixture of FDD/TDD and/or FR1/FR2</w:t>
            </w:r>
          </w:p>
        </w:tc>
        <w:tc>
          <w:tcPr>
            <w:tcW w:w="3240" w:type="dxa"/>
            <w:tcBorders>
              <w:top w:val="single" w:sz="4" w:space="0" w:color="auto"/>
              <w:left w:val="single" w:sz="4" w:space="0" w:color="auto"/>
              <w:bottom w:val="single" w:sz="4" w:space="0" w:color="auto"/>
              <w:right w:val="single" w:sz="4" w:space="0" w:color="auto"/>
            </w:tcBorders>
            <w:hideMark/>
          </w:tcPr>
          <w:p w14:paraId="21D46507" w14:textId="77777777" w:rsidR="00A35482" w:rsidRPr="00CD6D35" w:rsidRDefault="00A35482" w:rsidP="008C386F">
            <w:pPr>
              <w:ind w:left="0" w:firstLine="0"/>
              <w:rPr>
                <w:b/>
                <w:sz w:val="16"/>
                <w:szCs w:val="16"/>
                <w:lang w:val="en-GB"/>
              </w:rPr>
            </w:pPr>
            <w:r w:rsidRPr="00CD6D35">
              <w:rPr>
                <w:b/>
                <w:sz w:val="16"/>
                <w:szCs w:val="16"/>
                <w:lang w:val="en-GB"/>
              </w:rPr>
              <w:t>Note</w:t>
            </w:r>
          </w:p>
        </w:tc>
        <w:tc>
          <w:tcPr>
            <w:tcW w:w="1085" w:type="dxa"/>
            <w:tcBorders>
              <w:top w:val="single" w:sz="4" w:space="0" w:color="auto"/>
              <w:left w:val="single" w:sz="4" w:space="0" w:color="auto"/>
              <w:bottom w:val="single" w:sz="4" w:space="0" w:color="auto"/>
              <w:right w:val="single" w:sz="4" w:space="0" w:color="auto"/>
            </w:tcBorders>
            <w:hideMark/>
          </w:tcPr>
          <w:p w14:paraId="6C347F67" w14:textId="77777777" w:rsidR="00A35482" w:rsidRPr="00CD6D35" w:rsidRDefault="00A35482" w:rsidP="008C386F">
            <w:pPr>
              <w:ind w:left="0" w:firstLine="0"/>
              <w:rPr>
                <w:b/>
                <w:sz w:val="16"/>
                <w:szCs w:val="16"/>
                <w:lang w:val="en-GB"/>
              </w:rPr>
            </w:pPr>
            <w:r w:rsidRPr="00CD6D35">
              <w:rPr>
                <w:b/>
                <w:sz w:val="16"/>
                <w:szCs w:val="16"/>
                <w:lang w:val="en-GB"/>
              </w:rPr>
              <w:t>Mandatory/Optional</w:t>
            </w:r>
          </w:p>
        </w:tc>
      </w:tr>
      <w:tr w:rsidR="00A35482" w:rsidRPr="00F75CD1" w14:paraId="2E50332B" w14:textId="77777777" w:rsidTr="006C166D">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22FC65F5" w14:textId="6A482077" w:rsidR="00A35482" w:rsidRPr="00CD6D35" w:rsidRDefault="00A35482" w:rsidP="00A35482">
            <w:pPr>
              <w:ind w:left="0" w:firstLine="0"/>
              <w:rPr>
                <w:sz w:val="16"/>
                <w:szCs w:val="16"/>
                <w:lang w:val="en-GB"/>
              </w:rPr>
            </w:pPr>
            <w:r>
              <w:rPr>
                <w:rFonts w:cs="Arial"/>
                <w:color w:val="000000"/>
                <w:szCs w:val="18"/>
              </w:rPr>
              <w:t>23-7-1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E03F5F" w14:textId="189DB29D" w:rsidR="00A35482" w:rsidRPr="00CD6D35" w:rsidRDefault="00A35482" w:rsidP="00A35482">
            <w:pPr>
              <w:ind w:left="0" w:firstLine="0"/>
              <w:jc w:val="left"/>
              <w:rPr>
                <w:sz w:val="16"/>
                <w:szCs w:val="16"/>
                <w:lang w:val="en-GB"/>
              </w:rPr>
            </w:pPr>
            <w:r>
              <w:rPr>
                <w:rFonts w:cs="Arial"/>
                <w:color w:val="000000"/>
                <w:szCs w:val="18"/>
              </w:rPr>
              <w:t>Basic Features of CSI Enhancement for Multi-TRP</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9846034" w14:textId="77777777" w:rsidR="00A35482" w:rsidRDefault="00A35482" w:rsidP="00A35482">
            <w:pPr>
              <w:pStyle w:val="ListParagraph"/>
              <w:numPr>
                <w:ilvl w:val="0"/>
                <w:numId w:val="34"/>
              </w:numPr>
              <w:spacing w:before="60" w:after="120" w:line="240" w:lineRule="auto"/>
              <w:jc w:val="both"/>
              <w:rPr>
                <w:rFonts w:cs="Arial"/>
                <w:color w:val="000000"/>
                <w:sz w:val="18"/>
                <w:szCs w:val="18"/>
              </w:rPr>
            </w:pPr>
            <w:r>
              <w:rPr>
                <w:rFonts w:eastAsia="Malgun Gothic" w:cs="Arial"/>
                <w:bCs/>
                <w:color w:val="000000"/>
                <w:kern w:val="2"/>
                <w:sz w:val="18"/>
                <w:szCs w:val="18"/>
                <w:lang w:eastAsia="zh-CN"/>
              </w:rPr>
              <w:t xml:space="preserve">Maximum number of NZP CSI-RS resource pairs used as CMR (channel measurement resource) pairs for NCJT measurement hypothesis:  </w:t>
            </w:r>
            <w:proofErr w:type="spellStart"/>
            <w:r>
              <w:rPr>
                <w:rFonts w:eastAsia="Malgun Gothic" w:cs="Arial"/>
                <w:bCs/>
                <w:color w:val="000000"/>
                <w:kern w:val="2"/>
                <w:sz w:val="18"/>
                <w:szCs w:val="18"/>
                <w:lang w:eastAsia="zh-CN"/>
              </w:rPr>
              <w:t>N</w:t>
            </w:r>
            <w:r>
              <w:rPr>
                <w:rFonts w:eastAsia="Malgun Gothic" w:cs="Arial"/>
                <w:bCs/>
                <w:color w:val="000000"/>
                <w:kern w:val="2"/>
                <w:sz w:val="18"/>
                <w:szCs w:val="18"/>
                <w:vertAlign w:val="subscript"/>
                <w:lang w:eastAsia="zh-CN"/>
              </w:rPr>
              <w:t>max</w:t>
            </w:r>
            <w:proofErr w:type="spellEnd"/>
            <w:r>
              <w:rPr>
                <w:rFonts w:eastAsia="Malgun Gothic" w:cs="Arial"/>
                <w:bCs/>
                <w:color w:val="000000"/>
                <w:kern w:val="2"/>
                <w:sz w:val="18"/>
                <w:szCs w:val="18"/>
                <w:lang w:eastAsia="zh-CN"/>
              </w:rPr>
              <w:t>=1</w:t>
            </w:r>
          </w:p>
          <w:p w14:paraId="166B99B6" w14:textId="77777777" w:rsidR="00A35482" w:rsidRPr="00411F08" w:rsidRDefault="00A35482" w:rsidP="00A35482">
            <w:pPr>
              <w:pStyle w:val="ListParagraph"/>
              <w:numPr>
                <w:ilvl w:val="0"/>
                <w:numId w:val="34"/>
              </w:numPr>
              <w:spacing w:after="0" w:line="240" w:lineRule="auto"/>
              <w:rPr>
                <w:rFonts w:cs="Arial"/>
                <w:color w:val="000000"/>
                <w:sz w:val="18"/>
                <w:szCs w:val="18"/>
              </w:rPr>
            </w:pPr>
            <w:r w:rsidRPr="005F1371">
              <w:rPr>
                <w:rFonts w:cs="Arial"/>
                <w:color w:val="000000"/>
                <w:sz w:val="18"/>
                <w:szCs w:val="18"/>
                <w:highlight w:val="yellow"/>
              </w:rPr>
              <w:t xml:space="preserve">FFS: </w:t>
            </w:r>
            <w:r w:rsidRPr="00BB007B">
              <w:rPr>
                <w:rFonts w:cs="Arial"/>
                <w:color w:val="000000"/>
                <w:sz w:val="18"/>
                <w:szCs w:val="18"/>
                <w:highlight w:val="yellow"/>
              </w:rPr>
              <w:t xml:space="preserve">Maximum number of NZP CSI-RS resources </w:t>
            </w:r>
            <w:r w:rsidRPr="00BB007B">
              <w:rPr>
                <w:rFonts w:cs="Arial"/>
                <w:color w:val="0070C0"/>
                <w:sz w:val="18"/>
                <w:szCs w:val="18"/>
                <w:highlight w:val="yellow"/>
              </w:rPr>
              <w:t xml:space="preserve">in one CSI-RS resource set </w:t>
            </w:r>
            <w:r w:rsidRPr="00BB007B">
              <w:rPr>
                <w:rFonts w:cs="Arial"/>
                <w:strike/>
                <w:color w:val="0070C0"/>
                <w:sz w:val="18"/>
                <w:szCs w:val="18"/>
                <w:highlight w:val="yellow"/>
              </w:rPr>
              <w:t>per CMR group</w:t>
            </w:r>
            <w:r w:rsidRPr="00BB007B">
              <w:rPr>
                <w:rFonts w:cs="Arial"/>
                <w:color w:val="000000"/>
                <w:sz w:val="18"/>
                <w:szCs w:val="18"/>
                <w:highlight w:val="yellow"/>
              </w:rPr>
              <w:t xml:space="preserve">: </w:t>
            </w:r>
            <w:proofErr w:type="spellStart"/>
            <w:r w:rsidRPr="00BB007B">
              <w:rPr>
                <w:rFonts w:cs="Arial"/>
                <w:color w:val="000000"/>
                <w:sz w:val="18"/>
                <w:szCs w:val="18"/>
                <w:highlight w:val="yellow"/>
              </w:rPr>
              <w:t>Ks,max</w:t>
            </w:r>
            <w:proofErr w:type="spellEnd"/>
            <w:r w:rsidRPr="00BB007B">
              <w:rPr>
                <w:rFonts w:cs="Arial"/>
                <w:strike/>
                <w:color w:val="0070C0"/>
                <w:sz w:val="18"/>
                <w:szCs w:val="18"/>
                <w:highlight w:val="yellow"/>
              </w:rPr>
              <w:t>=[2,4]</w:t>
            </w:r>
            <w:r w:rsidRPr="00BB007B">
              <w:rPr>
                <w:rFonts w:cs="Arial"/>
                <w:color w:val="7030A0"/>
                <w:sz w:val="18"/>
                <w:szCs w:val="18"/>
                <w:highlight w:val="yellow"/>
              </w:rPr>
              <w:t xml:space="preserve"> </w:t>
            </w:r>
          </w:p>
          <w:p w14:paraId="38F4A765" w14:textId="77777777" w:rsidR="00A35482" w:rsidRPr="00411F08" w:rsidRDefault="00A35482" w:rsidP="00A35482">
            <w:pPr>
              <w:pStyle w:val="ListParagraph"/>
              <w:numPr>
                <w:ilvl w:val="0"/>
                <w:numId w:val="34"/>
              </w:numPr>
              <w:spacing w:after="0" w:line="240" w:lineRule="auto"/>
              <w:rPr>
                <w:rFonts w:cs="Arial"/>
                <w:color w:val="0070C0"/>
                <w:sz w:val="18"/>
                <w:szCs w:val="18"/>
              </w:rPr>
            </w:pPr>
            <w:r w:rsidRPr="00411F08">
              <w:rPr>
                <w:rFonts w:cs="Arial"/>
                <w:color w:val="0070C0"/>
                <w:sz w:val="18"/>
                <w:szCs w:val="18"/>
              </w:rPr>
              <w:t xml:space="preserve">CSI </w:t>
            </w:r>
            <w:r w:rsidRPr="00BB007B">
              <w:rPr>
                <w:rFonts w:cs="Arial"/>
                <w:color w:val="7030A0"/>
                <w:sz w:val="18"/>
                <w:szCs w:val="18"/>
              </w:rPr>
              <w:t>report</w:t>
            </w:r>
            <w:r w:rsidRPr="00411F08">
              <w:rPr>
                <w:rFonts w:cs="Arial"/>
                <w:color w:val="0070C0"/>
                <w:sz w:val="18"/>
                <w:szCs w:val="18"/>
              </w:rPr>
              <w:t xml:space="preserve"> mode selection</w:t>
            </w:r>
          </w:p>
          <w:p w14:paraId="1CC6A416" w14:textId="77777777" w:rsidR="00A35482" w:rsidRDefault="00A35482" w:rsidP="00A35482">
            <w:pPr>
              <w:autoSpaceDE w:val="0"/>
              <w:autoSpaceDN w:val="0"/>
              <w:adjustRightInd w:val="0"/>
              <w:snapToGrid w:val="0"/>
              <w:spacing w:afterLines="50"/>
              <w:contextualSpacing/>
              <w:rPr>
                <w:rFonts w:eastAsia="Malgun Gothic" w:cs="Arial"/>
                <w:bCs/>
                <w:color w:val="000000"/>
                <w:kern w:val="2"/>
                <w:sz w:val="18"/>
                <w:szCs w:val="18"/>
                <w:highlight w:val="yellow"/>
              </w:rPr>
            </w:pPr>
          </w:p>
          <w:p w14:paraId="6930EE20" w14:textId="0B91A408" w:rsidR="00A35482" w:rsidRPr="00A35482" w:rsidRDefault="00A35482" w:rsidP="00A35482">
            <w:pPr>
              <w:ind w:left="0" w:firstLine="0"/>
              <w:jc w:val="left"/>
              <w:rPr>
                <w:rFonts w:ascii="Arial" w:hAnsi="Arial" w:cs="Arial"/>
                <w:sz w:val="16"/>
                <w:szCs w:val="16"/>
                <w:lang w:val="en-GB"/>
              </w:rPr>
            </w:pPr>
            <w:r>
              <w:rPr>
                <w:rFonts w:eastAsia="Malgun Gothic" w:cs="Arial"/>
                <w:bCs/>
                <w:color w:val="000000"/>
                <w:kern w:val="2"/>
                <w:sz w:val="18"/>
                <w:szCs w:val="18"/>
                <w:highlight w:val="yellow"/>
              </w:rPr>
              <w:t xml:space="preserve">FFS others (supported options; values for X, codebook types, number of ports of CMRs, </w:t>
            </w:r>
            <w:bookmarkStart w:id="27" w:name="_Hlk92295957"/>
            <w:r>
              <w:rPr>
                <w:rFonts w:eastAsia="Malgun Gothic" w:cs="Arial"/>
                <w:bCs/>
                <w:color w:val="000000"/>
                <w:kern w:val="2"/>
                <w:sz w:val="18"/>
                <w:szCs w:val="18"/>
                <w:highlight w:val="yellow"/>
              </w:rPr>
              <w:t xml:space="preserve">CMR sharing among NCJT and </w:t>
            </w:r>
            <w:proofErr w:type="spellStart"/>
            <w:r>
              <w:rPr>
                <w:rFonts w:eastAsia="Malgun Gothic" w:cs="Arial"/>
                <w:bCs/>
                <w:color w:val="000000"/>
                <w:kern w:val="2"/>
                <w:sz w:val="18"/>
                <w:szCs w:val="18"/>
                <w:highlight w:val="yellow"/>
              </w:rPr>
              <w:t>sTRP</w:t>
            </w:r>
            <w:proofErr w:type="spellEnd"/>
            <w:r>
              <w:rPr>
                <w:rFonts w:eastAsia="Malgun Gothic" w:cs="Arial"/>
                <w:bCs/>
                <w:color w:val="000000"/>
                <w:kern w:val="2"/>
                <w:sz w:val="18"/>
                <w:szCs w:val="18"/>
                <w:highlight w:val="yellow"/>
              </w:rPr>
              <w:t xml:space="preserve"> </w:t>
            </w:r>
            <w:r>
              <w:rPr>
                <w:rFonts w:eastAsia="Malgun Gothic" w:cs="Arial"/>
                <w:bCs/>
                <w:color w:val="000000"/>
                <w:kern w:val="2"/>
                <w:sz w:val="18"/>
                <w:szCs w:val="18"/>
                <w:highlight w:val="yellow"/>
              </w:rPr>
              <w:lastRenderedPageBreak/>
              <w:t>measurement hypotheses for FR1</w:t>
            </w:r>
            <w:bookmarkEnd w:id="27"/>
            <w:r>
              <w:rPr>
                <w:rFonts w:eastAsia="Malgun Gothic" w:cs="Arial"/>
                <w:bCs/>
                <w:color w:val="000000"/>
                <w:kern w:val="2"/>
                <w:sz w:val="18"/>
                <w:szCs w:val="18"/>
                <w:highlight w:val="yellow"/>
              </w:rPr>
              <w:t>, two CMR groups with Ks=K1+K2 CMRs in CSI-RS resource set, reporting of 2 PMIs, 2 RIs and 2 Lis for NCJT measurement hypothesis …)</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52C407B" w14:textId="6D4E77AF" w:rsidR="00A35482" w:rsidRPr="00CD6D35" w:rsidRDefault="00A35482" w:rsidP="00A35482">
            <w:pPr>
              <w:ind w:left="0" w:firstLine="0"/>
              <w:rPr>
                <w:sz w:val="16"/>
                <w:szCs w:val="16"/>
                <w:lang w:val="en-GB"/>
              </w:rPr>
            </w:pPr>
            <w:r>
              <w:rPr>
                <w:rFonts w:cs="Arial"/>
                <w:color w:val="000000"/>
                <w:szCs w:val="18"/>
                <w:highlight w:val="yellow"/>
              </w:rPr>
              <w:lastRenderedPageBreak/>
              <w:t>FFS</w:t>
            </w:r>
          </w:p>
        </w:tc>
        <w:tc>
          <w:tcPr>
            <w:tcW w:w="1080" w:type="dxa"/>
            <w:tcBorders>
              <w:top w:val="single" w:sz="4" w:space="0" w:color="auto"/>
              <w:left w:val="single" w:sz="4" w:space="0" w:color="auto"/>
              <w:bottom w:val="single" w:sz="4" w:space="0" w:color="auto"/>
              <w:right w:val="single" w:sz="4" w:space="0" w:color="auto"/>
            </w:tcBorders>
          </w:tcPr>
          <w:p w14:paraId="5DB27604" w14:textId="61B53839" w:rsidR="00A35482" w:rsidRPr="00CD6D35" w:rsidRDefault="00A35482" w:rsidP="00A35482">
            <w:pPr>
              <w:ind w:left="0" w:firstLine="0"/>
              <w:rPr>
                <w:sz w:val="16"/>
                <w:szCs w:val="16"/>
                <w:lang w:val="en-GB"/>
              </w:rPr>
            </w:pPr>
            <w:r w:rsidRPr="00411F08">
              <w:rPr>
                <w:rFonts w:cs="Arial"/>
                <w:color w:val="0070C0"/>
                <w:szCs w:val="18"/>
                <w:highlight w:val="yellow"/>
              </w:rPr>
              <w:t>[</w:t>
            </w:r>
            <w:r w:rsidRPr="00411F08">
              <w:rPr>
                <w:rFonts w:cs="Arial"/>
                <w:color w:val="FF0000"/>
                <w:szCs w:val="18"/>
                <w:highlight w:val="yellow"/>
              </w:rPr>
              <w:t xml:space="preserve">Per band </w:t>
            </w:r>
            <w:r w:rsidRPr="00411F08">
              <w:rPr>
                <w:rFonts w:cs="Arial"/>
                <w:color w:val="0070C0"/>
                <w:szCs w:val="18"/>
                <w:highlight w:val="yellow"/>
              </w:rPr>
              <w:t>/ per BC]</w:t>
            </w:r>
          </w:p>
        </w:tc>
        <w:tc>
          <w:tcPr>
            <w:tcW w:w="900" w:type="dxa"/>
            <w:tcBorders>
              <w:top w:val="single" w:sz="4" w:space="0" w:color="auto"/>
              <w:left w:val="single" w:sz="4" w:space="0" w:color="auto"/>
              <w:bottom w:val="single" w:sz="4" w:space="0" w:color="auto"/>
              <w:right w:val="single" w:sz="4" w:space="0" w:color="auto"/>
            </w:tcBorders>
          </w:tcPr>
          <w:p w14:paraId="22664E4C" w14:textId="77777777" w:rsidR="00A35482" w:rsidRPr="00CD6D35" w:rsidRDefault="00A35482" w:rsidP="00A35482">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9D68117" w14:textId="77777777" w:rsidR="00A35482" w:rsidRPr="00CD6D35" w:rsidRDefault="00A35482" w:rsidP="00A35482">
            <w:pPr>
              <w:ind w:left="0" w:firstLine="0"/>
              <w:rPr>
                <w:sz w:val="16"/>
                <w:szCs w:val="16"/>
                <w:lang w:val="en-GB"/>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394AFDB" w14:textId="77777777" w:rsidR="000166AB" w:rsidRDefault="000166AB" w:rsidP="000166AB">
            <w:pPr>
              <w:ind w:left="0" w:firstLine="0"/>
              <w:rPr>
                <w:rFonts w:eastAsia="SimSun" w:cs="Arial"/>
                <w:color w:val="0070C0"/>
                <w:szCs w:val="18"/>
              </w:rPr>
            </w:pPr>
            <w:r w:rsidRPr="003633E0">
              <w:rPr>
                <w:rFonts w:eastAsia="SimSun" w:cs="Arial"/>
                <w:color w:val="0070C0"/>
                <w:szCs w:val="18"/>
                <w:highlight w:val="yellow"/>
              </w:rPr>
              <w:t>[Component 2 candidate value set: {2, 3, 4, 5, 6, 7, 8}]</w:t>
            </w:r>
          </w:p>
          <w:p w14:paraId="35F724D7" w14:textId="77777777" w:rsidR="000166AB" w:rsidRDefault="000166AB" w:rsidP="000166AB">
            <w:pPr>
              <w:ind w:left="0" w:firstLine="0"/>
              <w:rPr>
                <w:rFonts w:cs="Arial"/>
                <w:color w:val="0070C0"/>
                <w:szCs w:val="18"/>
                <w:highlight w:val="yellow"/>
              </w:rPr>
            </w:pPr>
          </w:p>
          <w:p w14:paraId="45233422" w14:textId="0281506D" w:rsidR="000166AB" w:rsidRPr="000166AB" w:rsidRDefault="000166AB" w:rsidP="000166AB">
            <w:pPr>
              <w:ind w:left="0" w:firstLine="0"/>
              <w:rPr>
                <w:rFonts w:cs="Arial"/>
                <w:strike/>
                <w:color w:val="00B0F0"/>
                <w:sz w:val="18"/>
                <w:szCs w:val="18"/>
              </w:rPr>
            </w:pPr>
            <w:r w:rsidRPr="00D113F8">
              <w:rPr>
                <w:rFonts w:cs="Arial"/>
                <w:color w:val="0070C0"/>
                <w:szCs w:val="18"/>
                <w:highlight w:val="yellow"/>
              </w:rPr>
              <w:t xml:space="preserve">Note: ‘NCJT’ </w:t>
            </w:r>
            <w:r>
              <w:rPr>
                <w:rFonts w:cs="Arial"/>
                <w:color w:val="0070C0"/>
                <w:szCs w:val="18"/>
                <w:highlight w:val="yellow"/>
              </w:rPr>
              <w:t xml:space="preserve">is </w:t>
            </w:r>
            <w:r w:rsidRPr="00D113F8">
              <w:rPr>
                <w:rFonts w:cs="Arial"/>
                <w:color w:val="0070C0"/>
                <w:szCs w:val="18"/>
                <w:highlight w:val="yellow"/>
              </w:rPr>
              <w:t>not used in RAN1 specifications and will be aligned with 38.214</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293E1F4" w14:textId="77777777" w:rsidR="00A35482" w:rsidRPr="00CD6D35" w:rsidRDefault="00A35482" w:rsidP="00A35482">
            <w:pPr>
              <w:ind w:left="0" w:firstLine="0"/>
              <w:jc w:val="left"/>
              <w:rPr>
                <w:sz w:val="16"/>
                <w:szCs w:val="16"/>
                <w:lang w:val="en-GB"/>
              </w:rPr>
            </w:pPr>
            <w:r w:rsidRPr="000166AB">
              <w:rPr>
                <w:rFonts w:cs="Arial"/>
                <w:szCs w:val="18"/>
              </w:rPr>
              <w:t xml:space="preserve">Optional with capability </w:t>
            </w:r>
            <w:proofErr w:type="spellStart"/>
            <w:r w:rsidRPr="000166AB">
              <w:rPr>
                <w:rFonts w:cs="Arial"/>
                <w:szCs w:val="18"/>
              </w:rPr>
              <w:t>signalling</w:t>
            </w:r>
            <w:proofErr w:type="spellEnd"/>
          </w:p>
        </w:tc>
      </w:tr>
      <w:tr w:rsidR="000166AB" w:rsidRPr="00F75CD1" w14:paraId="514006DF" w14:textId="77777777" w:rsidTr="006C166D">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55C7D741" w14:textId="6BF0E534" w:rsidR="000166AB" w:rsidRPr="00CD6D35" w:rsidRDefault="000166AB" w:rsidP="000166AB">
            <w:pPr>
              <w:ind w:left="0" w:firstLine="0"/>
              <w:rPr>
                <w:sz w:val="16"/>
                <w:szCs w:val="16"/>
                <w:lang w:val="en-GB"/>
              </w:rPr>
            </w:pPr>
            <w:r w:rsidRPr="00FF34AC">
              <w:rPr>
                <w:rFonts w:cs="Arial"/>
                <w:szCs w:val="18"/>
              </w:rPr>
              <w:t>23-7-2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99C242" w14:textId="1395F979" w:rsidR="000166AB" w:rsidRPr="00CD6D35" w:rsidRDefault="000166AB" w:rsidP="000166AB">
            <w:pPr>
              <w:ind w:left="0" w:firstLine="0"/>
              <w:jc w:val="left"/>
              <w:rPr>
                <w:sz w:val="16"/>
                <w:szCs w:val="16"/>
                <w:lang w:val="en-GB"/>
              </w:rPr>
            </w:pPr>
            <w:r w:rsidRPr="00FF34AC">
              <w:rPr>
                <w:rFonts w:cs="Arial"/>
                <w:szCs w:val="18"/>
              </w:rPr>
              <w:t xml:space="preserve">Support of max # of Tx ports </w:t>
            </w:r>
            <w:r w:rsidRPr="00FF34AC">
              <w:rPr>
                <w:rFonts w:cs="Arial"/>
                <w:color w:val="FF0000"/>
                <w:szCs w:val="18"/>
                <w:highlight w:val="yellow"/>
              </w:rPr>
              <w:t>[</w:t>
            </w:r>
            <w:r w:rsidRPr="00FF34AC">
              <w:rPr>
                <w:rFonts w:cs="Arial"/>
                <w:szCs w:val="18"/>
                <w:highlight w:val="yellow"/>
              </w:rPr>
              <w:t>per source</w:t>
            </w:r>
            <w:r w:rsidRPr="00FF34AC">
              <w:rPr>
                <w:rFonts w:cs="Arial"/>
                <w:color w:val="FF0000"/>
                <w:szCs w:val="18"/>
                <w:highlight w:val="yellow"/>
              </w:rPr>
              <w:t>/across two CMRs]</w:t>
            </w:r>
            <w:r w:rsidRPr="00FF34AC">
              <w:rPr>
                <w:rFonts w:cs="Arial"/>
                <w:szCs w:val="18"/>
                <w:highlight w:val="yellow"/>
              </w:rPr>
              <w:t xml:space="preserve"> </w:t>
            </w:r>
            <w:r w:rsidRPr="00FF34AC">
              <w:rPr>
                <w:rFonts w:cs="Arial"/>
                <w:color w:val="FF0000"/>
                <w:szCs w:val="18"/>
                <w:highlight w:val="yellow"/>
              </w:rPr>
              <w:t>[</w:t>
            </w:r>
            <w:r w:rsidRPr="00FF34AC">
              <w:rPr>
                <w:rFonts w:cs="Arial"/>
                <w:szCs w:val="18"/>
                <w:highlight w:val="yellow"/>
              </w:rPr>
              <w:t>in a resource set for Multi-TRP CSI</w:t>
            </w:r>
            <w:r w:rsidRPr="00FF34AC">
              <w:rPr>
                <w:rFonts w:cs="Arial"/>
                <w:color w:val="FF0000"/>
                <w:szCs w:val="18"/>
                <w:highlight w:val="yellow"/>
              </w:rPr>
              <w:t>] [and max # resources]</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B905AEA" w14:textId="77777777" w:rsidR="000166AB" w:rsidRPr="00FF34AC" w:rsidRDefault="000166AB" w:rsidP="000166AB">
            <w:pPr>
              <w:autoSpaceDE w:val="0"/>
              <w:autoSpaceDN w:val="0"/>
              <w:adjustRightInd w:val="0"/>
              <w:snapToGrid w:val="0"/>
              <w:spacing w:afterLines="50"/>
              <w:ind w:left="0" w:firstLine="0"/>
              <w:contextualSpacing/>
              <w:jc w:val="left"/>
              <w:rPr>
                <w:rFonts w:cs="Arial"/>
                <w:color w:val="FF0000"/>
                <w:sz w:val="18"/>
                <w:szCs w:val="18"/>
                <w:highlight w:val="yellow"/>
              </w:rPr>
            </w:pPr>
            <w:r w:rsidRPr="00FF34AC">
              <w:rPr>
                <w:rFonts w:cs="Arial"/>
                <w:color w:val="FF0000"/>
                <w:sz w:val="18"/>
                <w:szCs w:val="18"/>
                <w:highlight w:val="yellow"/>
              </w:rPr>
              <w:t>[A list of supported combinations, each combination is {max # of Tx ports per source in a resource set for Multi-TRP CSI, max # resources in a resource set for Multi-TRP CSI}]</w:t>
            </w:r>
          </w:p>
          <w:p w14:paraId="6BFCB98B" w14:textId="77777777" w:rsidR="000166AB" w:rsidRPr="00FF34AC" w:rsidRDefault="000166AB" w:rsidP="000166AB">
            <w:pPr>
              <w:autoSpaceDE w:val="0"/>
              <w:autoSpaceDN w:val="0"/>
              <w:adjustRightInd w:val="0"/>
              <w:snapToGrid w:val="0"/>
              <w:spacing w:afterLines="50"/>
              <w:contextualSpacing/>
              <w:jc w:val="left"/>
              <w:rPr>
                <w:rFonts w:cs="Arial"/>
                <w:color w:val="FF0000"/>
                <w:sz w:val="18"/>
                <w:szCs w:val="18"/>
                <w:highlight w:val="yellow"/>
              </w:rPr>
            </w:pPr>
          </w:p>
          <w:p w14:paraId="5966F11F" w14:textId="77777777" w:rsidR="000166AB" w:rsidRPr="00FF34AC" w:rsidRDefault="000166AB" w:rsidP="000166AB">
            <w:pPr>
              <w:autoSpaceDE w:val="0"/>
              <w:autoSpaceDN w:val="0"/>
              <w:adjustRightInd w:val="0"/>
              <w:snapToGrid w:val="0"/>
              <w:spacing w:afterLines="50"/>
              <w:contextualSpacing/>
              <w:jc w:val="left"/>
              <w:rPr>
                <w:rFonts w:cs="Arial"/>
                <w:strike/>
                <w:color w:val="FF0000"/>
                <w:sz w:val="18"/>
                <w:szCs w:val="18"/>
              </w:rPr>
            </w:pPr>
            <w:r w:rsidRPr="00FF34AC">
              <w:rPr>
                <w:rFonts w:cs="Arial"/>
                <w:strike/>
                <w:color w:val="FF0000"/>
                <w:sz w:val="18"/>
                <w:szCs w:val="18"/>
              </w:rPr>
              <w:t>{24  ports, 32 ports}</w:t>
            </w:r>
          </w:p>
          <w:p w14:paraId="5D3D1431" w14:textId="77777777" w:rsidR="000166AB" w:rsidRPr="00FF34AC" w:rsidRDefault="000166AB" w:rsidP="000166AB">
            <w:pPr>
              <w:autoSpaceDE w:val="0"/>
              <w:autoSpaceDN w:val="0"/>
              <w:adjustRightInd w:val="0"/>
              <w:snapToGrid w:val="0"/>
              <w:spacing w:afterLines="50"/>
              <w:contextualSpacing/>
              <w:jc w:val="left"/>
              <w:rPr>
                <w:rFonts w:cs="Arial"/>
                <w:sz w:val="18"/>
                <w:szCs w:val="18"/>
              </w:rPr>
            </w:pPr>
          </w:p>
          <w:p w14:paraId="1BBE6287" w14:textId="0B3C8527" w:rsidR="000166AB" w:rsidRPr="00CD6D35" w:rsidRDefault="000166AB" w:rsidP="000166AB">
            <w:pPr>
              <w:ind w:left="0" w:firstLine="0"/>
              <w:jc w:val="left"/>
              <w:rPr>
                <w:sz w:val="16"/>
                <w:szCs w:val="16"/>
                <w:lang w:val="en-GB"/>
              </w:rPr>
            </w:pPr>
            <w:r w:rsidRPr="00FF34AC">
              <w:rPr>
                <w:rFonts w:cs="Arial"/>
                <w:color w:val="FF0000"/>
                <w:sz w:val="18"/>
                <w:szCs w:val="18"/>
                <w:highlight w:val="yellow"/>
              </w:rPr>
              <w:t>[Note:  same number of ports among CMRs]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1D694F4" w14:textId="0F0C2C1E" w:rsidR="000166AB" w:rsidRPr="00CD6D35" w:rsidRDefault="000166AB" w:rsidP="000166AB">
            <w:pPr>
              <w:ind w:left="0" w:firstLine="0"/>
              <w:rPr>
                <w:sz w:val="16"/>
                <w:szCs w:val="16"/>
                <w:lang w:val="en-GB"/>
              </w:rPr>
            </w:pPr>
          </w:p>
        </w:tc>
        <w:tc>
          <w:tcPr>
            <w:tcW w:w="1080" w:type="dxa"/>
            <w:tcBorders>
              <w:top w:val="single" w:sz="4" w:space="0" w:color="auto"/>
              <w:left w:val="single" w:sz="4" w:space="0" w:color="auto"/>
              <w:bottom w:val="single" w:sz="4" w:space="0" w:color="auto"/>
              <w:right w:val="single" w:sz="4" w:space="0" w:color="auto"/>
            </w:tcBorders>
          </w:tcPr>
          <w:p w14:paraId="501D5285" w14:textId="77777777" w:rsidR="000166AB" w:rsidRPr="00CD6D35" w:rsidRDefault="000166AB" w:rsidP="000166AB">
            <w:pPr>
              <w:ind w:left="0" w:firstLine="0"/>
              <w:rPr>
                <w:sz w:val="16"/>
                <w:szCs w:val="16"/>
                <w:lang w:val="en-GB"/>
              </w:rPr>
            </w:pPr>
          </w:p>
        </w:tc>
        <w:tc>
          <w:tcPr>
            <w:tcW w:w="900" w:type="dxa"/>
            <w:tcBorders>
              <w:top w:val="single" w:sz="4" w:space="0" w:color="auto"/>
              <w:left w:val="single" w:sz="4" w:space="0" w:color="auto"/>
              <w:bottom w:val="single" w:sz="4" w:space="0" w:color="auto"/>
              <w:right w:val="single" w:sz="4" w:space="0" w:color="auto"/>
            </w:tcBorders>
          </w:tcPr>
          <w:p w14:paraId="0FF39827" w14:textId="77777777" w:rsidR="000166AB" w:rsidRPr="00CD6D35" w:rsidRDefault="000166AB" w:rsidP="000166AB">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F20CFDC" w14:textId="77777777" w:rsidR="000166AB" w:rsidRPr="00CD6D35" w:rsidRDefault="000166AB" w:rsidP="000166AB">
            <w:pPr>
              <w:ind w:left="0" w:firstLine="0"/>
              <w:rPr>
                <w:sz w:val="16"/>
                <w:szCs w:val="16"/>
                <w:lang w:val="en-GB"/>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82FCDF1" w14:textId="77777777" w:rsidR="000166AB" w:rsidRDefault="000166AB" w:rsidP="000166AB">
            <w:pPr>
              <w:ind w:left="0" w:firstLine="0"/>
              <w:rPr>
                <w:rFonts w:cs="Arial"/>
                <w:strike/>
                <w:color w:val="00B0F0"/>
                <w:sz w:val="18"/>
                <w:szCs w:val="18"/>
              </w:rPr>
            </w:pPr>
            <w:r w:rsidRPr="00FF34AC">
              <w:rPr>
                <w:rFonts w:cs="Arial"/>
                <w:strike/>
                <w:color w:val="00B0F0"/>
                <w:sz w:val="18"/>
                <w:szCs w:val="18"/>
              </w:rPr>
              <w:t>{Support, Not support}</w:t>
            </w:r>
          </w:p>
          <w:p w14:paraId="6845E278" w14:textId="3CF70E48" w:rsidR="000166AB" w:rsidRDefault="000166AB" w:rsidP="000166AB">
            <w:pPr>
              <w:ind w:left="0" w:firstLine="0"/>
              <w:rPr>
                <w:rFonts w:cs="Arial"/>
                <w:strike/>
                <w:color w:val="00B0F0"/>
                <w:sz w:val="18"/>
                <w:szCs w:val="18"/>
              </w:rPr>
            </w:pPr>
            <w:r w:rsidRPr="00FF34AC">
              <w:rPr>
                <w:rFonts w:cs="Arial"/>
                <w:color w:val="FF0000"/>
                <w:sz w:val="18"/>
                <w:szCs w:val="18"/>
                <w:highlight w:val="yellow"/>
              </w:rPr>
              <w:t>[{4, 8, 12, 16, 24, 32}]</w:t>
            </w:r>
          </w:p>
          <w:p w14:paraId="78D2ED88" w14:textId="2CFC5B43" w:rsidR="000166AB" w:rsidRPr="00CD6D35" w:rsidRDefault="000166AB" w:rsidP="000166AB">
            <w:pPr>
              <w:ind w:left="0" w:firstLine="0"/>
              <w:rPr>
                <w:sz w:val="16"/>
                <w:szCs w:val="16"/>
                <w:lang w:val="en-GB"/>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EEF669A" w14:textId="1D71D085" w:rsidR="000166AB" w:rsidRPr="00CD6D35" w:rsidRDefault="000166AB" w:rsidP="000166AB">
            <w:pPr>
              <w:ind w:left="0" w:firstLine="0"/>
              <w:jc w:val="left"/>
              <w:rPr>
                <w:sz w:val="16"/>
                <w:szCs w:val="16"/>
                <w:lang w:val="en-GB"/>
              </w:rPr>
            </w:pPr>
            <w:r w:rsidRPr="00FF34AC">
              <w:rPr>
                <w:rFonts w:cs="Arial"/>
                <w:szCs w:val="18"/>
              </w:rPr>
              <w:t xml:space="preserve">Optional </w:t>
            </w:r>
            <w:r w:rsidRPr="00FF34AC">
              <w:rPr>
                <w:rFonts w:cs="Arial"/>
                <w:color w:val="FF0000"/>
                <w:szCs w:val="18"/>
              </w:rPr>
              <w:t xml:space="preserve">with capability </w:t>
            </w:r>
            <w:proofErr w:type="spellStart"/>
            <w:r w:rsidRPr="00FF34AC">
              <w:rPr>
                <w:rFonts w:cs="Arial"/>
                <w:color w:val="FF0000"/>
                <w:szCs w:val="18"/>
              </w:rPr>
              <w:t>signalling</w:t>
            </w:r>
            <w:proofErr w:type="spellEnd"/>
          </w:p>
        </w:tc>
      </w:tr>
      <w:tr w:rsidR="00740982" w:rsidRPr="00F75CD1" w14:paraId="2A096256" w14:textId="77777777" w:rsidTr="006C166D">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20548C8E" w14:textId="589EF81D" w:rsidR="00740982" w:rsidRPr="00CD6D35" w:rsidRDefault="00740982" w:rsidP="00740982">
            <w:pPr>
              <w:ind w:left="0" w:firstLine="0"/>
              <w:rPr>
                <w:sz w:val="16"/>
                <w:szCs w:val="16"/>
                <w:lang w:val="en-GB"/>
              </w:rPr>
            </w:pPr>
            <w:r w:rsidRPr="00FF34AC">
              <w:rPr>
                <w:rFonts w:cs="Arial"/>
                <w:szCs w:val="18"/>
              </w:rPr>
              <w:t>23-7-3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A0DA82" w14:textId="7822115F" w:rsidR="00740982" w:rsidRPr="00CD6D35" w:rsidRDefault="00740982" w:rsidP="00740982">
            <w:pPr>
              <w:ind w:left="0" w:firstLine="0"/>
              <w:jc w:val="left"/>
              <w:rPr>
                <w:sz w:val="16"/>
                <w:szCs w:val="16"/>
                <w:lang w:val="en-GB"/>
              </w:rPr>
            </w:pPr>
            <w:r w:rsidRPr="00FF34AC">
              <w:rPr>
                <w:rFonts w:cs="Arial"/>
                <w:strike/>
                <w:color w:val="00B0F0"/>
                <w:szCs w:val="18"/>
              </w:rPr>
              <w:t>Support of max #</w:t>
            </w:r>
            <w:r w:rsidRPr="00FF34AC">
              <w:rPr>
                <w:rFonts w:cs="Arial"/>
                <w:color w:val="00B0F0"/>
                <w:szCs w:val="18"/>
              </w:rPr>
              <w:t xml:space="preserve"> More than two </w:t>
            </w:r>
            <w:r w:rsidRPr="00FF34AC">
              <w:rPr>
                <w:rFonts w:cs="Arial"/>
                <w:szCs w:val="18"/>
              </w:rPr>
              <w:t>resources in a resource set for Multi-TRP CSI</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93C583E" w14:textId="257B37AA" w:rsidR="00740982" w:rsidRPr="00CD6D35" w:rsidRDefault="00740982" w:rsidP="00740982">
            <w:pPr>
              <w:ind w:left="0" w:firstLine="0"/>
              <w:jc w:val="left"/>
              <w:rPr>
                <w:sz w:val="16"/>
                <w:szCs w:val="16"/>
                <w:lang w:val="en-GB"/>
              </w:rPr>
            </w:pPr>
            <w:r w:rsidRPr="00FF34AC">
              <w:rPr>
                <w:rFonts w:cs="Arial"/>
                <w:sz w:val="18"/>
                <w:szCs w:val="18"/>
              </w:rPr>
              <w:t xml:space="preserve">FFS exact candidate values, </w:t>
            </w:r>
            <w:proofErr w:type="spellStart"/>
            <w:r w:rsidRPr="00FF34AC">
              <w:rPr>
                <w:rFonts w:cs="Arial"/>
                <w:sz w:val="18"/>
                <w:szCs w:val="18"/>
              </w:rPr>
              <w:t>K</w:t>
            </w:r>
            <w:r w:rsidRPr="00FF34AC">
              <w:rPr>
                <w:rFonts w:cs="Arial"/>
                <w:sz w:val="18"/>
                <w:szCs w:val="18"/>
                <w:vertAlign w:val="subscript"/>
              </w:rPr>
              <w:t>s,max</w:t>
            </w:r>
            <w:proofErr w:type="spellEnd"/>
            <w:r w:rsidRPr="00FF34AC">
              <w:rPr>
                <w:rFonts w:cs="Arial"/>
                <w:sz w:val="18"/>
                <w:szCs w:val="18"/>
                <w:vertAlign w:val="subscript"/>
              </w:rPr>
              <w:t xml:space="preserve">  </w:t>
            </w:r>
            <w:r w:rsidRPr="00FF34AC">
              <w:rPr>
                <w:rFonts w:cs="Arial"/>
                <w:sz w:val="18"/>
                <w:szCs w:val="18"/>
              </w:rPr>
              <w:t>is up to 8</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B1205BC" w14:textId="11CD2E08" w:rsidR="00740982" w:rsidRPr="00CD6D35" w:rsidRDefault="00740982" w:rsidP="00740982">
            <w:pPr>
              <w:ind w:left="0" w:firstLine="0"/>
              <w:rPr>
                <w:sz w:val="16"/>
                <w:szCs w:val="16"/>
                <w:lang w:val="en-GB"/>
              </w:rPr>
            </w:pPr>
          </w:p>
        </w:tc>
        <w:tc>
          <w:tcPr>
            <w:tcW w:w="1080" w:type="dxa"/>
            <w:tcBorders>
              <w:top w:val="single" w:sz="4" w:space="0" w:color="auto"/>
              <w:left w:val="single" w:sz="4" w:space="0" w:color="auto"/>
              <w:bottom w:val="single" w:sz="4" w:space="0" w:color="auto"/>
              <w:right w:val="single" w:sz="4" w:space="0" w:color="auto"/>
            </w:tcBorders>
          </w:tcPr>
          <w:p w14:paraId="3D72D484" w14:textId="77777777" w:rsidR="00740982" w:rsidRPr="00FF34AC" w:rsidRDefault="00740982" w:rsidP="00740982">
            <w:pPr>
              <w:ind w:left="0" w:firstLine="0"/>
              <w:rPr>
                <w:rFonts w:cs="Arial"/>
                <w:color w:val="7030A0"/>
                <w:szCs w:val="18"/>
                <w:highlight w:val="yellow"/>
              </w:rPr>
            </w:pPr>
          </w:p>
        </w:tc>
        <w:tc>
          <w:tcPr>
            <w:tcW w:w="900" w:type="dxa"/>
            <w:tcBorders>
              <w:top w:val="single" w:sz="4" w:space="0" w:color="auto"/>
              <w:left w:val="single" w:sz="4" w:space="0" w:color="auto"/>
              <w:bottom w:val="single" w:sz="4" w:space="0" w:color="auto"/>
              <w:right w:val="single" w:sz="4" w:space="0" w:color="auto"/>
            </w:tcBorders>
          </w:tcPr>
          <w:p w14:paraId="794F8FE9" w14:textId="77777777" w:rsidR="00740982" w:rsidRPr="00FF34AC" w:rsidRDefault="00740982" w:rsidP="00740982">
            <w:pPr>
              <w:ind w:left="0" w:firstLine="0"/>
              <w:rPr>
                <w:rFonts w:cs="Arial"/>
                <w:color w:val="7030A0"/>
                <w:szCs w:val="18"/>
                <w:highlight w:val="yellow"/>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C50D42E" w14:textId="03132DB5" w:rsidR="00740982" w:rsidRPr="00CD6D35" w:rsidRDefault="00740982" w:rsidP="00740982">
            <w:pPr>
              <w:ind w:left="0" w:firstLine="0"/>
              <w:rPr>
                <w:sz w:val="16"/>
                <w:szCs w:val="16"/>
                <w:lang w:val="en-GB"/>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547EE332" w14:textId="77777777" w:rsidR="00740982" w:rsidRDefault="00740982" w:rsidP="00740982">
            <w:pPr>
              <w:ind w:left="0" w:firstLine="0"/>
              <w:rPr>
                <w:rFonts w:cs="Arial"/>
                <w:strike/>
                <w:color w:val="00B0F0"/>
                <w:sz w:val="18"/>
                <w:szCs w:val="18"/>
              </w:rPr>
            </w:pPr>
            <w:r w:rsidRPr="00FF34AC">
              <w:rPr>
                <w:rFonts w:cs="Arial"/>
                <w:strike/>
                <w:color w:val="00B0F0"/>
                <w:sz w:val="18"/>
                <w:szCs w:val="18"/>
              </w:rPr>
              <w:t>{Support, Not support}</w:t>
            </w:r>
          </w:p>
          <w:p w14:paraId="22DECF9B" w14:textId="7C7D075F" w:rsidR="00740982" w:rsidRDefault="00740982" w:rsidP="00740982">
            <w:pPr>
              <w:ind w:left="0" w:firstLine="0"/>
              <w:rPr>
                <w:rFonts w:cs="Arial"/>
                <w:strike/>
                <w:color w:val="00B0F0"/>
                <w:sz w:val="18"/>
                <w:szCs w:val="18"/>
              </w:rPr>
            </w:pPr>
            <w:r w:rsidRPr="00740982">
              <w:rPr>
                <w:rFonts w:cs="Arial"/>
                <w:color w:val="00B0F0"/>
                <w:sz w:val="18"/>
                <w:szCs w:val="18"/>
                <w:highlight w:val="yellow"/>
              </w:rPr>
              <w:t xml:space="preserve">[candidate values are </w:t>
            </w:r>
            <w:r w:rsidRPr="00740982">
              <w:rPr>
                <w:rFonts w:cs="Arial"/>
                <w:color w:val="00B0F0"/>
                <w:sz w:val="18"/>
                <w:szCs w:val="18"/>
              </w:rPr>
              <w:t>{2, 3, 4, 5, 6, 7, 8}]</w:t>
            </w:r>
          </w:p>
          <w:p w14:paraId="43E8D056" w14:textId="7208BE71" w:rsidR="00740982" w:rsidRPr="00CD6D35" w:rsidRDefault="00740982" w:rsidP="00740982">
            <w:pPr>
              <w:ind w:left="0" w:firstLine="0"/>
              <w:rPr>
                <w:sz w:val="16"/>
                <w:szCs w:val="16"/>
                <w:lang w:val="en-GB"/>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58D552C" w14:textId="1E8B20C9" w:rsidR="00740982" w:rsidRPr="00CD6D35" w:rsidRDefault="00740982" w:rsidP="00740982">
            <w:pPr>
              <w:ind w:left="0" w:firstLine="0"/>
              <w:jc w:val="left"/>
              <w:rPr>
                <w:sz w:val="16"/>
                <w:szCs w:val="16"/>
                <w:lang w:val="en-GB"/>
              </w:rPr>
            </w:pPr>
            <w:r w:rsidRPr="00FF34AC">
              <w:rPr>
                <w:rFonts w:cs="Arial"/>
                <w:szCs w:val="18"/>
              </w:rPr>
              <w:t xml:space="preserve">Optional </w:t>
            </w:r>
            <w:r w:rsidRPr="00FF34AC">
              <w:rPr>
                <w:rFonts w:cs="Arial"/>
                <w:color w:val="FF0000"/>
                <w:szCs w:val="18"/>
              </w:rPr>
              <w:t xml:space="preserve">with capability </w:t>
            </w:r>
            <w:proofErr w:type="spellStart"/>
            <w:r w:rsidRPr="00FF34AC">
              <w:rPr>
                <w:rFonts w:cs="Arial"/>
                <w:color w:val="FF0000"/>
                <w:szCs w:val="18"/>
              </w:rPr>
              <w:t>signalling</w:t>
            </w:r>
            <w:proofErr w:type="spellEnd"/>
          </w:p>
        </w:tc>
      </w:tr>
      <w:tr w:rsidR="0066249B" w:rsidRPr="00F75CD1" w14:paraId="28E184A7" w14:textId="77777777" w:rsidTr="006C166D">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450E3F8E" w14:textId="7031C9B3" w:rsidR="0066249B" w:rsidRPr="00CD6D35" w:rsidRDefault="0066249B" w:rsidP="0066249B">
            <w:pPr>
              <w:ind w:left="0" w:firstLine="0"/>
              <w:rPr>
                <w:sz w:val="16"/>
                <w:szCs w:val="16"/>
                <w:lang w:val="en-GB"/>
              </w:rPr>
            </w:pPr>
            <w:r>
              <w:rPr>
                <w:rFonts w:cs="Arial"/>
                <w:color w:val="000000"/>
                <w:szCs w:val="18"/>
              </w:rPr>
              <w:t>23-7-4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A8FAE9" w14:textId="2E58CF61" w:rsidR="0066249B" w:rsidRPr="00CD6D35" w:rsidRDefault="0066249B" w:rsidP="0066249B">
            <w:pPr>
              <w:ind w:left="0" w:firstLine="0"/>
              <w:jc w:val="left"/>
              <w:rPr>
                <w:sz w:val="16"/>
                <w:szCs w:val="16"/>
                <w:lang w:val="en-GB"/>
              </w:rPr>
            </w:pPr>
            <w:r>
              <w:rPr>
                <w:rFonts w:eastAsia="Malgun Gothic" w:cs="Arial"/>
                <w:bCs/>
                <w:color w:val="000000"/>
                <w:kern w:val="2"/>
                <w:szCs w:val="18"/>
              </w:rPr>
              <w:t xml:space="preserve">Support of </w:t>
            </w:r>
            <w:proofErr w:type="spellStart"/>
            <w:r>
              <w:rPr>
                <w:rFonts w:eastAsia="Malgun Gothic" w:cs="Arial"/>
                <w:bCs/>
                <w:color w:val="000000"/>
                <w:kern w:val="2"/>
                <w:szCs w:val="18"/>
              </w:rPr>
              <w:t>N</w:t>
            </w:r>
            <w:r>
              <w:rPr>
                <w:rFonts w:eastAsia="Malgun Gothic" w:cs="Arial"/>
                <w:bCs/>
                <w:color w:val="000000"/>
                <w:kern w:val="2"/>
                <w:szCs w:val="18"/>
                <w:vertAlign w:val="subscript"/>
              </w:rPr>
              <w:t>max</w:t>
            </w:r>
            <w:proofErr w:type="spellEnd"/>
            <w:r>
              <w:rPr>
                <w:rFonts w:eastAsia="Malgun Gothic" w:cs="Arial"/>
                <w:bCs/>
                <w:color w:val="000000"/>
                <w:kern w:val="2"/>
                <w:szCs w:val="18"/>
              </w:rPr>
              <w:t xml:space="preserve">=2 </w:t>
            </w:r>
            <w:r>
              <w:rPr>
                <w:rFonts w:cs="Arial"/>
                <w:color w:val="000000"/>
                <w:szCs w:val="18"/>
              </w:rPr>
              <w:t>for Multi-TRP CSI</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3AE8BB2" w14:textId="69DDB376" w:rsidR="0066249B" w:rsidRPr="00CD6D35" w:rsidRDefault="0066249B" w:rsidP="0066249B">
            <w:pPr>
              <w:ind w:left="0" w:firstLine="0"/>
              <w:jc w:val="left"/>
              <w:rPr>
                <w:sz w:val="16"/>
                <w:szCs w:val="16"/>
                <w:lang w:val="en-GB"/>
              </w:rPr>
            </w:pPr>
            <w:r>
              <w:rPr>
                <w:rFonts w:cs="Arial"/>
                <w:color w:val="000000"/>
                <w:sz w:val="18"/>
                <w:szCs w:val="18"/>
              </w:rPr>
              <w:t xml:space="preserve">Support of maximum number of CMR pairs </w:t>
            </w:r>
            <w:proofErr w:type="spellStart"/>
            <w:r>
              <w:rPr>
                <w:rFonts w:cs="Arial"/>
                <w:color w:val="000000"/>
                <w:sz w:val="18"/>
                <w:szCs w:val="18"/>
              </w:rPr>
              <w:t>Nmax</w:t>
            </w:r>
            <w:proofErr w:type="spellEnd"/>
            <w:r>
              <w:rPr>
                <w:rFonts w:cs="Arial"/>
                <w:color w:val="000000"/>
                <w:sz w:val="18"/>
                <w:szCs w:val="18"/>
              </w:rPr>
              <w:t xml:space="preserve">=2 </w:t>
            </w:r>
            <w:r>
              <w:rPr>
                <w:rFonts w:cs="Arial"/>
                <w:color w:val="7030A0"/>
                <w:sz w:val="18"/>
                <w:szCs w:val="18"/>
              </w:rPr>
              <w:t>configured in NZP-CSI-RS-</w:t>
            </w:r>
            <w:proofErr w:type="spellStart"/>
            <w:r>
              <w:rPr>
                <w:rFonts w:cs="Arial"/>
                <w:color w:val="7030A0"/>
                <w:sz w:val="18"/>
                <w:szCs w:val="18"/>
              </w:rPr>
              <w:t>ResourceSet</w:t>
            </w:r>
            <w:proofErr w:type="spellEnd"/>
            <w:r>
              <w:rPr>
                <w:rFonts w:cs="Arial"/>
                <w:color w:val="000000"/>
                <w:sz w:val="18"/>
                <w:szCs w:val="18"/>
              </w:rPr>
              <w:t xml:space="preserve"> </w:t>
            </w:r>
            <w:r>
              <w:rPr>
                <w:rFonts w:cs="Arial"/>
                <w:color w:val="0070C0"/>
                <w:sz w:val="18"/>
                <w:szCs w:val="18"/>
              </w:rPr>
              <w:t>for a given CSI report setting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31F758" w14:textId="793AAC67" w:rsidR="0066249B" w:rsidRPr="00CD6D35" w:rsidRDefault="0066249B" w:rsidP="0066249B">
            <w:pPr>
              <w:ind w:left="0" w:firstLine="0"/>
              <w:rPr>
                <w:sz w:val="16"/>
                <w:szCs w:val="16"/>
                <w:lang w:val="en-GB"/>
              </w:rPr>
            </w:pPr>
            <w:r>
              <w:rPr>
                <w:rFonts w:cs="Arial"/>
                <w:color w:val="FF0000"/>
                <w:szCs w:val="18"/>
              </w:rPr>
              <w:t>23-7-1</w:t>
            </w:r>
          </w:p>
        </w:tc>
        <w:tc>
          <w:tcPr>
            <w:tcW w:w="1080" w:type="dxa"/>
            <w:tcBorders>
              <w:top w:val="single" w:sz="4" w:space="0" w:color="auto"/>
              <w:left w:val="single" w:sz="4" w:space="0" w:color="auto"/>
              <w:bottom w:val="single" w:sz="4" w:space="0" w:color="auto"/>
              <w:right w:val="single" w:sz="4" w:space="0" w:color="auto"/>
            </w:tcBorders>
          </w:tcPr>
          <w:p w14:paraId="09EAAFFB" w14:textId="27037373" w:rsidR="0066249B" w:rsidRPr="00CD6D35" w:rsidRDefault="0066249B" w:rsidP="0066249B">
            <w:pPr>
              <w:ind w:left="0" w:firstLine="0"/>
              <w:rPr>
                <w:sz w:val="16"/>
                <w:szCs w:val="16"/>
                <w:lang w:val="en-GB"/>
              </w:rPr>
            </w:pPr>
            <w:r>
              <w:rPr>
                <w:rFonts w:cs="Arial"/>
                <w:color w:val="FF0000"/>
                <w:szCs w:val="18"/>
              </w:rPr>
              <w:t>Per band</w:t>
            </w:r>
          </w:p>
        </w:tc>
        <w:tc>
          <w:tcPr>
            <w:tcW w:w="900" w:type="dxa"/>
            <w:tcBorders>
              <w:top w:val="single" w:sz="4" w:space="0" w:color="auto"/>
              <w:left w:val="single" w:sz="4" w:space="0" w:color="auto"/>
              <w:bottom w:val="single" w:sz="4" w:space="0" w:color="auto"/>
              <w:right w:val="single" w:sz="4" w:space="0" w:color="auto"/>
            </w:tcBorders>
          </w:tcPr>
          <w:p w14:paraId="0B6DEED4" w14:textId="77777777" w:rsidR="0066249B" w:rsidRPr="00CD6D35" w:rsidRDefault="0066249B" w:rsidP="0066249B">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36FE8CD" w14:textId="77777777" w:rsidR="0066249B" w:rsidRPr="00CD6D35" w:rsidRDefault="0066249B" w:rsidP="0066249B">
            <w:pPr>
              <w:ind w:left="0" w:firstLine="0"/>
              <w:rPr>
                <w:sz w:val="16"/>
                <w:szCs w:val="16"/>
                <w:lang w:val="en-GB"/>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742B346" w14:textId="28E70F0E" w:rsidR="0066249B" w:rsidRPr="00CD6D35" w:rsidRDefault="0066249B" w:rsidP="0066249B">
            <w:pPr>
              <w:ind w:left="0" w:firstLine="0"/>
              <w:jc w:val="left"/>
              <w:rPr>
                <w:sz w:val="16"/>
                <w:szCs w:val="16"/>
                <w:lang w:val="en-GB"/>
              </w:rPr>
            </w:pPr>
            <w:r>
              <w:rPr>
                <w:rFonts w:cs="Arial"/>
                <w:strike/>
                <w:color w:val="0070C0"/>
                <w:szCs w:val="18"/>
              </w:rPr>
              <w:t>Component 1 candidate values: {support, no support}</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4E4641C" w14:textId="433965E3" w:rsidR="0066249B" w:rsidRPr="00CD6D35" w:rsidRDefault="0066249B" w:rsidP="0066249B">
            <w:pPr>
              <w:ind w:left="0" w:firstLine="0"/>
              <w:jc w:val="left"/>
              <w:rPr>
                <w:sz w:val="16"/>
                <w:szCs w:val="16"/>
                <w:lang w:val="en-GB"/>
              </w:rPr>
            </w:pPr>
            <w:r>
              <w:rPr>
                <w:rFonts w:cs="Arial"/>
                <w:color w:val="000000"/>
                <w:szCs w:val="18"/>
              </w:rPr>
              <w:t xml:space="preserve">Optional with capability </w:t>
            </w:r>
            <w:proofErr w:type="spellStart"/>
            <w:r>
              <w:rPr>
                <w:rFonts w:cs="Arial"/>
                <w:color w:val="000000"/>
                <w:szCs w:val="18"/>
              </w:rPr>
              <w:t>signalling</w:t>
            </w:r>
            <w:proofErr w:type="spellEnd"/>
          </w:p>
        </w:tc>
      </w:tr>
      <w:tr w:rsidR="0066249B" w:rsidRPr="00F75CD1" w14:paraId="2D32E2EB" w14:textId="77777777" w:rsidTr="006C166D">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6EAAC585" w14:textId="5D4CE6BE" w:rsidR="0066249B" w:rsidRPr="00CD6D35" w:rsidRDefault="0066249B" w:rsidP="0066249B">
            <w:pPr>
              <w:ind w:left="0" w:firstLine="0"/>
              <w:rPr>
                <w:sz w:val="16"/>
                <w:szCs w:val="16"/>
                <w:lang w:val="en-GB"/>
              </w:rPr>
            </w:pPr>
            <w:r>
              <w:rPr>
                <w:rFonts w:cs="Arial"/>
                <w:color w:val="000000"/>
                <w:szCs w:val="18"/>
              </w:rPr>
              <w:lastRenderedPageBreak/>
              <w:t>23-7-5</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8686AC4" w14:textId="3DDE80B2" w:rsidR="0066249B" w:rsidRPr="00CD6D35" w:rsidRDefault="0066249B" w:rsidP="0066249B">
            <w:pPr>
              <w:ind w:left="0" w:firstLine="0"/>
              <w:jc w:val="left"/>
              <w:rPr>
                <w:sz w:val="16"/>
                <w:szCs w:val="16"/>
                <w:lang w:val="en-GB"/>
              </w:rPr>
            </w:pPr>
            <w:r>
              <w:rPr>
                <w:rFonts w:cs="Arial"/>
                <w:color w:val="000000"/>
                <w:szCs w:val="18"/>
              </w:rPr>
              <w:t>CMR sharing</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05E3FD8" w14:textId="77777777" w:rsidR="0066249B" w:rsidRDefault="0066249B" w:rsidP="0066249B">
            <w:pPr>
              <w:autoSpaceDE w:val="0"/>
              <w:autoSpaceDN w:val="0"/>
              <w:adjustRightInd w:val="0"/>
              <w:snapToGrid w:val="0"/>
              <w:spacing w:afterLines="50"/>
              <w:ind w:left="0" w:firstLine="0"/>
              <w:contextualSpacing/>
              <w:jc w:val="left"/>
              <w:rPr>
                <w:rFonts w:cs="Arial"/>
                <w:color w:val="000000"/>
                <w:sz w:val="18"/>
                <w:szCs w:val="18"/>
                <w:lang w:eastAsia="en-US"/>
              </w:rPr>
            </w:pPr>
            <w:r>
              <w:rPr>
                <w:rFonts w:cs="Arial"/>
                <w:strike/>
                <w:color w:val="FF0000"/>
                <w:sz w:val="18"/>
                <w:szCs w:val="18"/>
              </w:rPr>
              <w:t>[</w:t>
            </w:r>
            <w:r>
              <w:rPr>
                <w:rFonts w:cs="Arial"/>
                <w:color w:val="000000"/>
                <w:sz w:val="18"/>
                <w:szCs w:val="18"/>
              </w:rPr>
              <w:t>Support a NZP CSI-RS resource referred by both a CMR pair configured for NCJT measurement hypothesis and a CMR configured for Single-TRP measurement hypothesis</w:t>
            </w:r>
            <w:r>
              <w:rPr>
                <w:rFonts w:cs="Arial"/>
                <w:strike/>
                <w:color w:val="FF0000"/>
                <w:sz w:val="18"/>
                <w:szCs w:val="18"/>
              </w:rPr>
              <w:t>]</w:t>
            </w:r>
          </w:p>
          <w:p w14:paraId="2AC413AB" w14:textId="77777777" w:rsidR="0066249B" w:rsidRDefault="0066249B" w:rsidP="0066249B">
            <w:pPr>
              <w:autoSpaceDE w:val="0"/>
              <w:autoSpaceDN w:val="0"/>
              <w:adjustRightInd w:val="0"/>
              <w:snapToGrid w:val="0"/>
              <w:spacing w:afterLines="50"/>
              <w:contextualSpacing/>
              <w:rPr>
                <w:rFonts w:cs="Arial"/>
                <w:color w:val="000000"/>
                <w:sz w:val="18"/>
                <w:szCs w:val="18"/>
              </w:rPr>
            </w:pPr>
          </w:p>
          <w:p w14:paraId="48D4A6F6" w14:textId="3F334490" w:rsidR="0066249B" w:rsidRPr="00CD6D35" w:rsidRDefault="0066249B" w:rsidP="0066249B">
            <w:pPr>
              <w:ind w:left="0" w:firstLine="0"/>
              <w:jc w:val="left"/>
              <w:rPr>
                <w:sz w:val="16"/>
                <w:szCs w:val="16"/>
                <w:lang w:val="en-GB"/>
              </w:rPr>
            </w:pPr>
            <w:r>
              <w:rPr>
                <w:rFonts w:cs="Arial"/>
                <w:strike/>
                <w:color w:val="FF0000"/>
                <w:sz w:val="18"/>
                <w:szCs w:val="18"/>
              </w:rPr>
              <w:t>[FR2 only]</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160954" w14:textId="470C8776" w:rsidR="0066249B" w:rsidRPr="00CD6D35" w:rsidRDefault="0066249B" w:rsidP="0066249B">
            <w:pPr>
              <w:ind w:left="0" w:firstLine="0"/>
              <w:rPr>
                <w:sz w:val="16"/>
                <w:szCs w:val="16"/>
                <w:lang w:val="en-GB"/>
              </w:rPr>
            </w:pPr>
            <w:r>
              <w:rPr>
                <w:rFonts w:cs="Arial"/>
                <w:color w:val="0070C0"/>
                <w:szCs w:val="18"/>
              </w:rPr>
              <w:t>23-7-1</w:t>
            </w:r>
          </w:p>
        </w:tc>
        <w:tc>
          <w:tcPr>
            <w:tcW w:w="1080" w:type="dxa"/>
            <w:tcBorders>
              <w:top w:val="single" w:sz="4" w:space="0" w:color="auto"/>
              <w:left w:val="single" w:sz="4" w:space="0" w:color="auto"/>
              <w:bottom w:val="single" w:sz="4" w:space="0" w:color="auto"/>
              <w:right w:val="single" w:sz="4" w:space="0" w:color="auto"/>
            </w:tcBorders>
          </w:tcPr>
          <w:p w14:paraId="6570ACD0" w14:textId="1890BD26" w:rsidR="0066249B" w:rsidRPr="00CD6D35" w:rsidRDefault="0066249B" w:rsidP="0066249B">
            <w:pPr>
              <w:ind w:left="0" w:firstLine="0"/>
              <w:rPr>
                <w:sz w:val="16"/>
                <w:szCs w:val="16"/>
                <w:lang w:val="en-GB"/>
              </w:rPr>
            </w:pPr>
            <w:r>
              <w:rPr>
                <w:rFonts w:cs="Arial"/>
                <w:color w:val="FF0000"/>
                <w:szCs w:val="18"/>
              </w:rPr>
              <w:t>Per band</w:t>
            </w:r>
          </w:p>
        </w:tc>
        <w:tc>
          <w:tcPr>
            <w:tcW w:w="900" w:type="dxa"/>
            <w:tcBorders>
              <w:top w:val="single" w:sz="4" w:space="0" w:color="auto"/>
              <w:left w:val="single" w:sz="4" w:space="0" w:color="auto"/>
              <w:bottom w:val="single" w:sz="4" w:space="0" w:color="auto"/>
              <w:right w:val="single" w:sz="4" w:space="0" w:color="auto"/>
            </w:tcBorders>
          </w:tcPr>
          <w:p w14:paraId="2EA2847A" w14:textId="2792E344" w:rsidR="0066249B" w:rsidRPr="00CD6D35" w:rsidRDefault="0066249B" w:rsidP="0066249B">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BC0F8CA" w14:textId="17D23D25" w:rsidR="0066249B" w:rsidRPr="00CD6D35" w:rsidRDefault="0066249B" w:rsidP="0066249B">
            <w:pPr>
              <w:ind w:left="0" w:firstLine="0"/>
              <w:rPr>
                <w:sz w:val="16"/>
                <w:szCs w:val="16"/>
                <w:lang w:val="en-GB"/>
              </w:rPr>
            </w:pPr>
            <w:r>
              <w:rPr>
                <w:rFonts w:cs="Arial"/>
                <w:color w:val="FF0000"/>
                <w:szCs w:val="18"/>
              </w:rPr>
              <w:t>FR2 only</w:t>
            </w: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338BB99B" w14:textId="77777777" w:rsidR="0066249B" w:rsidRDefault="0066249B" w:rsidP="0066249B">
            <w:pPr>
              <w:ind w:left="0" w:firstLine="0"/>
              <w:jc w:val="left"/>
              <w:rPr>
                <w:rFonts w:cs="Arial"/>
                <w:strike/>
                <w:color w:val="0070C0"/>
                <w:szCs w:val="18"/>
              </w:rPr>
            </w:pPr>
            <w:r>
              <w:rPr>
                <w:rFonts w:cs="Arial"/>
                <w:strike/>
                <w:color w:val="0070C0"/>
                <w:szCs w:val="18"/>
              </w:rPr>
              <w:t>Component 1 candidate values: {support, no support}</w:t>
            </w:r>
          </w:p>
          <w:p w14:paraId="774CE10C" w14:textId="5B62727C" w:rsidR="0066249B" w:rsidRDefault="0066249B" w:rsidP="0066249B">
            <w:pPr>
              <w:ind w:left="0" w:firstLine="0"/>
              <w:jc w:val="left"/>
              <w:rPr>
                <w:rFonts w:cs="Arial"/>
                <w:strike/>
                <w:color w:val="0070C0"/>
                <w:szCs w:val="18"/>
              </w:rPr>
            </w:pPr>
          </w:p>
          <w:p w14:paraId="25152744" w14:textId="051F3B94" w:rsidR="0066249B" w:rsidRPr="0066249B" w:rsidRDefault="0066249B" w:rsidP="0066249B">
            <w:pPr>
              <w:ind w:left="0" w:firstLine="0"/>
              <w:jc w:val="left"/>
              <w:rPr>
                <w:rFonts w:cs="Arial"/>
                <w:strike/>
                <w:color w:val="0070C0"/>
                <w:szCs w:val="18"/>
              </w:rPr>
            </w:pPr>
            <w:r>
              <w:rPr>
                <w:rFonts w:cs="Arial"/>
                <w:color w:val="0070C0"/>
                <w:szCs w:val="18"/>
                <w:highlight w:val="yellow"/>
              </w:rPr>
              <w:t>Note: ‘NCJT’ and ‘</w:t>
            </w:r>
            <w:proofErr w:type="spellStart"/>
            <w:r>
              <w:rPr>
                <w:rFonts w:cs="Arial"/>
                <w:color w:val="0070C0"/>
                <w:szCs w:val="18"/>
                <w:highlight w:val="yellow"/>
              </w:rPr>
              <w:t>singel</w:t>
            </w:r>
            <w:proofErr w:type="spellEnd"/>
            <w:r>
              <w:rPr>
                <w:rFonts w:cs="Arial"/>
                <w:color w:val="0070C0"/>
                <w:szCs w:val="18"/>
                <w:highlight w:val="yellow"/>
              </w:rPr>
              <w:t>-TRP’ are not used in RAN1 specifications and will be aligned with 38.214</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79012ED" w14:textId="11B5C3A5" w:rsidR="0066249B" w:rsidRPr="00CD6D35" w:rsidRDefault="0066249B" w:rsidP="0066249B">
            <w:pPr>
              <w:ind w:left="0" w:firstLine="0"/>
              <w:jc w:val="left"/>
              <w:rPr>
                <w:sz w:val="16"/>
                <w:szCs w:val="16"/>
                <w:lang w:val="en-GB"/>
              </w:rPr>
            </w:pPr>
            <w:r>
              <w:rPr>
                <w:rFonts w:cs="Arial"/>
                <w:color w:val="000000"/>
                <w:szCs w:val="18"/>
              </w:rPr>
              <w:t xml:space="preserve">Optional with capability </w:t>
            </w:r>
            <w:proofErr w:type="spellStart"/>
            <w:r>
              <w:rPr>
                <w:rFonts w:cs="Arial"/>
                <w:color w:val="000000"/>
                <w:szCs w:val="18"/>
              </w:rPr>
              <w:t>signalling</w:t>
            </w:r>
            <w:proofErr w:type="spellEnd"/>
          </w:p>
        </w:tc>
      </w:tr>
      <w:tr w:rsidR="0066249B" w:rsidRPr="00F75CD1" w14:paraId="46F902F4" w14:textId="77777777" w:rsidTr="006C166D">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14381C87" w14:textId="66EB651B" w:rsidR="0066249B" w:rsidRPr="00CD6D35" w:rsidRDefault="0066249B" w:rsidP="0066249B">
            <w:pPr>
              <w:ind w:left="0" w:firstLine="0"/>
              <w:rPr>
                <w:sz w:val="16"/>
                <w:szCs w:val="16"/>
                <w:lang w:val="en-GB"/>
              </w:rPr>
            </w:pPr>
            <w:r>
              <w:rPr>
                <w:rFonts w:cs="Arial"/>
                <w:color w:val="000000"/>
                <w:szCs w:val="18"/>
              </w:rPr>
              <w:t>23-9-1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7AB21A3" w14:textId="677BDB06" w:rsidR="0066249B" w:rsidRPr="00CD6D35" w:rsidRDefault="0066249B" w:rsidP="0066249B">
            <w:pPr>
              <w:ind w:left="0" w:firstLine="0"/>
              <w:jc w:val="left"/>
              <w:rPr>
                <w:sz w:val="16"/>
                <w:szCs w:val="16"/>
                <w:lang w:val="en-GB"/>
              </w:rPr>
            </w:pPr>
            <w:r>
              <w:rPr>
                <w:rFonts w:cs="Arial"/>
                <w:color w:val="000000"/>
                <w:szCs w:val="18"/>
              </w:rPr>
              <w:t>Basic Features of Further Enhanced Port-Selection Type II Codebook (</w:t>
            </w:r>
            <w:proofErr w:type="spellStart"/>
            <w:r>
              <w:rPr>
                <w:rFonts w:cs="Arial"/>
                <w:color w:val="000000"/>
                <w:szCs w:val="18"/>
              </w:rPr>
              <w:t>FeType</w:t>
            </w:r>
            <w:proofErr w:type="spellEnd"/>
            <w:r>
              <w:rPr>
                <w:rFonts w:cs="Arial"/>
                <w:color w:val="000000"/>
                <w:szCs w:val="18"/>
              </w:rPr>
              <w:t>-II)</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2D89DB2" w14:textId="77777777" w:rsidR="0066249B" w:rsidRDefault="0066249B" w:rsidP="0066249B">
            <w:pPr>
              <w:pStyle w:val="ListParagraph"/>
              <w:numPr>
                <w:ilvl w:val="0"/>
                <w:numId w:val="35"/>
              </w:numPr>
              <w:spacing w:before="60" w:after="120" w:line="240" w:lineRule="auto"/>
              <w:jc w:val="both"/>
              <w:rPr>
                <w:rFonts w:eastAsia="Times New Roman" w:cs="Arial"/>
                <w:color w:val="000000"/>
                <w:sz w:val="18"/>
                <w:szCs w:val="18"/>
                <w:lang w:eastAsia="en-US"/>
              </w:rPr>
            </w:pPr>
            <w:r>
              <w:rPr>
                <w:rFonts w:cs="Arial"/>
                <w:strike/>
                <w:color w:val="FF0000"/>
                <w:sz w:val="18"/>
                <w:szCs w:val="18"/>
              </w:rPr>
              <w:t>[</w:t>
            </w:r>
            <w:r>
              <w:rPr>
                <w:rFonts w:cs="Arial"/>
                <w:color w:val="000000"/>
                <w:sz w:val="18"/>
                <w:szCs w:val="18"/>
              </w:rPr>
              <w:t>{Max # of Tx ports in one resource, Max # of resources and total # of Tx ports} to</w:t>
            </w:r>
            <w:r>
              <w:rPr>
                <w:rFonts w:cs="Arial"/>
                <w:strike/>
                <w:color w:val="FF0000"/>
                <w:sz w:val="18"/>
                <w:szCs w:val="18"/>
              </w:rPr>
              <w:t>]</w:t>
            </w:r>
            <w:r>
              <w:rPr>
                <w:rFonts w:cs="Arial"/>
                <w:color w:val="000000"/>
                <w:sz w:val="18"/>
                <w:szCs w:val="18"/>
              </w:rPr>
              <w:t xml:space="preserve"> support Port-selection </w:t>
            </w:r>
            <w:proofErr w:type="spellStart"/>
            <w:r>
              <w:rPr>
                <w:rFonts w:cs="Arial"/>
                <w:color w:val="000000"/>
                <w:sz w:val="18"/>
                <w:szCs w:val="18"/>
              </w:rPr>
              <w:t>FeType</w:t>
            </w:r>
            <w:proofErr w:type="spellEnd"/>
            <w:r>
              <w:rPr>
                <w:rFonts w:cs="Arial"/>
                <w:color w:val="000000"/>
                <w:sz w:val="18"/>
                <w:szCs w:val="18"/>
              </w:rPr>
              <w:t>-II with M</w:t>
            </w:r>
            <w:r>
              <w:rPr>
                <w:rFonts w:cs="Arial"/>
                <w:strike/>
                <w:color w:val="0070C0"/>
                <w:sz w:val="18"/>
                <w:szCs w:val="18"/>
              </w:rPr>
              <w:t>v</w:t>
            </w:r>
            <w:r>
              <w:rPr>
                <w:rFonts w:cs="Arial"/>
                <w:color w:val="000000"/>
                <w:sz w:val="18"/>
                <w:szCs w:val="18"/>
              </w:rPr>
              <w:t xml:space="preserve">=1 </w:t>
            </w:r>
            <w:r>
              <w:rPr>
                <w:rFonts w:cs="Arial"/>
                <w:color w:val="FF0000"/>
                <w:sz w:val="18"/>
                <w:szCs w:val="18"/>
              </w:rPr>
              <w:t>and R=1</w:t>
            </w:r>
          </w:p>
          <w:p w14:paraId="1B266000" w14:textId="77777777" w:rsidR="0066249B" w:rsidRDefault="0066249B" w:rsidP="0066249B">
            <w:pPr>
              <w:pStyle w:val="ListParagraph"/>
              <w:numPr>
                <w:ilvl w:val="0"/>
                <w:numId w:val="35"/>
              </w:numPr>
              <w:spacing w:before="60" w:after="120" w:line="240" w:lineRule="auto"/>
              <w:jc w:val="both"/>
              <w:rPr>
                <w:rFonts w:cs="Arial"/>
                <w:color w:val="000000"/>
                <w:sz w:val="18"/>
                <w:szCs w:val="18"/>
              </w:rPr>
            </w:pPr>
            <w:r>
              <w:rPr>
                <w:rFonts w:cs="Arial"/>
                <w:color w:val="000000"/>
                <w:sz w:val="18"/>
                <w:szCs w:val="18"/>
              </w:rPr>
              <w:t>Support rank 1,2</w:t>
            </w:r>
          </w:p>
          <w:p w14:paraId="2A3DAB88" w14:textId="77777777" w:rsidR="0066249B" w:rsidRDefault="0066249B" w:rsidP="0066249B">
            <w:pPr>
              <w:pStyle w:val="ListParagraph"/>
              <w:numPr>
                <w:ilvl w:val="0"/>
                <w:numId w:val="35"/>
              </w:numPr>
              <w:spacing w:before="60" w:after="120" w:line="240" w:lineRule="auto"/>
              <w:jc w:val="both"/>
              <w:rPr>
                <w:rFonts w:cs="Arial"/>
                <w:color w:val="000000"/>
                <w:sz w:val="18"/>
                <w:szCs w:val="18"/>
              </w:rPr>
            </w:pPr>
            <w:r>
              <w:rPr>
                <w:rFonts w:cs="Arial"/>
                <w:color w:val="000000"/>
                <w:sz w:val="18"/>
                <w:szCs w:val="18"/>
              </w:rPr>
              <w:t>Support parameter combinations with M</w:t>
            </w:r>
            <w:r>
              <w:rPr>
                <w:rFonts w:cs="Arial"/>
                <w:strike/>
                <w:color w:val="0070C0"/>
                <w:sz w:val="18"/>
                <w:szCs w:val="18"/>
              </w:rPr>
              <w:t>v</w:t>
            </w:r>
            <w:r>
              <w:rPr>
                <w:rFonts w:cs="Arial"/>
                <w:color w:val="000000"/>
                <w:sz w:val="18"/>
                <w:szCs w:val="18"/>
              </w:rPr>
              <w:t>=1</w:t>
            </w:r>
          </w:p>
          <w:p w14:paraId="20E0FDFC" w14:textId="1AEA377B" w:rsidR="0066249B" w:rsidRPr="00CD6D35" w:rsidRDefault="0066249B" w:rsidP="0066249B">
            <w:pPr>
              <w:ind w:left="576" w:hanging="576"/>
              <w:jc w:val="left"/>
              <w:rPr>
                <w:sz w:val="16"/>
                <w:szCs w:val="16"/>
                <w:lang w:val="en-GB"/>
              </w:rPr>
            </w:pPr>
            <w:r>
              <w:rPr>
                <w:rFonts w:eastAsia="Malgun Gothic" w:cs="Arial"/>
                <w:bCs/>
                <w:strike/>
                <w:color w:val="0070C0"/>
                <w:kern w:val="2"/>
                <w:sz w:val="18"/>
                <w:szCs w:val="18"/>
              </w:rPr>
              <w:t xml:space="preserve">FFS others Support number of PMI </w:t>
            </w:r>
            <w:proofErr w:type="spellStart"/>
            <w:r>
              <w:rPr>
                <w:rFonts w:eastAsia="Malgun Gothic" w:cs="Arial"/>
                <w:bCs/>
                <w:strike/>
                <w:color w:val="0070C0"/>
                <w:kern w:val="2"/>
                <w:sz w:val="18"/>
                <w:szCs w:val="18"/>
              </w:rPr>
              <w:t>subbands</w:t>
            </w:r>
            <w:proofErr w:type="spellEnd"/>
            <w:r>
              <w:rPr>
                <w:rFonts w:eastAsia="Malgun Gothic" w:cs="Arial"/>
                <w:bCs/>
                <w:strike/>
                <w:color w:val="0070C0"/>
                <w:kern w:val="2"/>
                <w:sz w:val="18"/>
                <w:szCs w:val="18"/>
              </w:rPr>
              <w:t xml:space="preserve"> with R=1</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27C70E1" w14:textId="265F3091" w:rsidR="0066249B" w:rsidRPr="00CD6D35" w:rsidRDefault="0066249B" w:rsidP="0066249B">
            <w:pPr>
              <w:ind w:left="0" w:firstLine="0"/>
              <w:rPr>
                <w:sz w:val="16"/>
                <w:szCs w:val="16"/>
                <w:lang w:val="en-GB"/>
              </w:rPr>
            </w:pPr>
            <w:r>
              <w:rPr>
                <w:rFonts w:cs="Arial"/>
                <w:strike/>
                <w:color w:val="FF0000"/>
                <w:szCs w:val="18"/>
              </w:rPr>
              <w:t>FFS</w:t>
            </w:r>
            <w:r>
              <w:rPr>
                <w:rFonts w:cs="Arial"/>
                <w:color w:val="FF0000"/>
                <w:szCs w:val="18"/>
              </w:rPr>
              <w:t xml:space="preserve"> 2-35</w:t>
            </w:r>
          </w:p>
        </w:tc>
        <w:tc>
          <w:tcPr>
            <w:tcW w:w="1080" w:type="dxa"/>
            <w:tcBorders>
              <w:top w:val="single" w:sz="4" w:space="0" w:color="auto"/>
              <w:left w:val="single" w:sz="4" w:space="0" w:color="auto"/>
              <w:bottom w:val="single" w:sz="4" w:space="0" w:color="auto"/>
              <w:right w:val="single" w:sz="4" w:space="0" w:color="auto"/>
            </w:tcBorders>
          </w:tcPr>
          <w:p w14:paraId="2B035AC1" w14:textId="1260DE6A" w:rsidR="0066249B" w:rsidRPr="00CD6D35" w:rsidRDefault="0066249B" w:rsidP="0066249B">
            <w:pPr>
              <w:ind w:left="0" w:firstLine="0"/>
              <w:rPr>
                <w:sz w:val="16"/>
                <w:szCs w:val="16"/>
                <w:lang w:val="en-GB"/>
              </w:rPr>
            </w:pPr>
            <w:r>
              <w:rPr>
                <w:rFonts w:cs="Arial"/>
                <w:color w:val="70AD47"/>
                <w:szCs w:val="18"/>
                <w:highlight w:val="yellow"/>
              </w:rPr>
              <w:t>FFS</w:t>
            </w:r>
          </w:p>
        </w:tc>
        <w:tc>
          <w:tcPr>
            <w:tcW w:w="900" w:type="dxa"/>
            <w:tcBorders>
              <w:top w:val="single" w:sz="4" w:space="0" w:color="auto"/>
              <w:left w:val="single" w:sz="4" w:space="0" w:color="auto"/>
              <w:bottom w:val="single" w:sz="4" w:space="0" w:color="auto"/>
              <w:right w:val="single" w:sz="4" w:space="0" w:color="auto"/>
            </w:tcBorders>
          </w:tcPr>
          <w:p w14:paraId="3ABD710F" w14:textId="77777777" w:rsidR="0066249B" w:rsidRPr="00CD6D35" w:rsidRDefault="0066249B" w:rsidP="0066249B">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0A72937" w14:textId="77777777" w:rsidR="0066249B" w:rsidRPr="00CD6D35" w:rsidRDefault="0066249B" w:rsidP="0066249B">
            <w:pPr>
              <w:ind w:left="0" w:firstLine="0"/>
              <w:rPr>
                <w:sz w:val="16"/>
                <w:szCs w:val="16"/>
                <w:lang w:val="en-GB"/>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6262DF5" w14:textId="77777777" w:rsidR="0066249B" w:rsidRDefault="0066249B" w:rsidP="0066249B">
            <w:pPr>
              <w:ind w:left="0" w:firstLine="0"/>
              <w:jc w:val="left"/>
              <w:rPr>
                <w:rFonts w:cs="Arial"/>
                <w:color w:val="FF0000"/>
                <w:sz w:val="18"/>
                <w:szCs w:val="18"/>
              </w:rPr>
            </w:pPr>
            <w:r>
              <w:rPr>
                <w:rFonts w:cs="Arial"/>
                <w:color w:val="0070C0"/>
                <w:sz w:val="18"/>
                <w:szCs w:val="18"/>
                <w:highlight w:val="yellow"/>
              </w:rPr>
              <w:t>[</w:t>
            </w:r>
            <w:r>
              <w:rPr>
                <w:rFonts w:cs="Arial"/>
                <w:color w:val="FF0000"/>
                <w:sz w:val="18"/>
                <w:szCs w:val="18"/>
                <w:highlight w:val="yellow"/>
              </w:rPr>
              <w:t>Component 1 candidate values:</w:t>
            </w:r>
          </w:p>
          <w:p w14:paraId="15C81A66" w14:textId="77777777" w:rsidR="0066249B" w:rsidRDefault="0066249B" w:rsidP="0066249B">
            <w:pPr>
              <w:ind w:left="0" w:firstLine="0"/>
              <w:jc w:val="left"/>
              <w:rPr>
                <w:rFonts w:cs="Arial"/>
                <w:color w:val="000000"/>
                <w:sz w:val="18"/>
                <w:szCs w:val="18"/>
              </w:rPr>
            </w:pPr>
            <w:r>
              <w:rPr>
                <w:rFonts w:cs="Arial"/>
                <w:strike/>
                <w:color w:val="FF0000"/>
                <w:sz w:val="18"/>
                <w:szCs w:val="18"/>
                <w:highlight w:val="yellow"/>
              </w:rPr>
              <w:t>[</w:t>
            </w:r>
            <w:r>
              <w:rPr>
                <w:rFonts w:cs="Arial"/>
                <w:color w:val="000000"/>
                <w:sz w:val="18"/>
                <w:szCs w:val="18"/>
                <w:highlight w:val="yellow"/>
              </w:rPr>
              <w:t>Codebook 1 = {Type I SP, Type I MP}</w:t>
            </w:r>
          </w:p>
          <w:p w14:paraId="7B19E99A" w14:textId="77777777" w:rsidR="0066249B" w:rsidRPr="0066249B" w:rsidRDefault="0066249B" w:rsidP="0066249B">
            <w:pPr>
              <w:keepNext/>
              <w:keepLines/>
              <w:overflowPunct w:val="0"/>
              <w:autoSpaceDE w:val="0"/>
              <w:autoSpaceDN w:val="0"/>
              <w:adjustRightInd w:val="0"/>
              <w:spacing w:after="0" w:line="240" w:lineRule="auto"/>
              <w:ind w:left="0" w:firstLine="0"/>
              <w:jc w:val="left"/>
              <w:rPr>
                <w:rFonts w:ascii="Arial" w:hAnsi="Arial" w:cs="Arial"/>
                <w:color w:val="FF0000"/>
                <w:sz w:val="18"/>
                <w:szCs w:val="18"/>
                <w:highlight w:val="yellow"/>
                <w:lang w:val="en-GB" w:eastAsia="ja-JP"/>
              </w:rPr>
            </w:pPr>
            <w:r w:rsidRPr="0066249B">
              <w:rPr>
                <w:rFonts w:ascii="Arial" w:hAnsi="Arial" w:cs="Arial"/>
                <w:color w:val="000000"/>
                <w:sz w:val="18"/>
                <w:szCs w:val="18"/>
                <w:highlight w:val="yellow"/>
                <w:lang w:val="en-GB" w:eastAsia="ja-JP"/>
              </w:rPr>
              <w:t xml:space="preserve">{Codebook 2, Codebook 3} = </w:t>
            </w:r>
            <w:r w:rsidRPr="0066249B">
              <w:rPr>
                <w:rFonts w:ascii="Arial" w:hAnsi="Arial" w:cs="Arial"/>
                <w:strike/>
                <w:color w:val="FF0000"/>
                <w:sz w:val="18"/>
                <w:szCs w:val="18"/>
                <w:highlight w:val="yellow"/>
                <w:lang w:val="en-GB" w:eastAsia="ja-JP"/>
              </w:rPr>
              <w:t>{{</w:t>
            </w:r>
            <w:proofErr w:type="spellStart"/>
            <w:r w:rsidRPr="0066249B">
              <w:rPr>
                <w:rFonts w:ascii="Arial" w:hAnsi="Arial" w:cs="Arial"/>
                <w:strike/>
                <w:color w:val="FF0000"/>
                <w:sz w:val="18"/>
                <w:szCs w:val="18"/>
                <w:highlight w:val="yellow"/>
                <w:lang w:val="en-GB" w:eastAsia="ja-JP"/>
              </w:rPr>
              <w:t>FeType</w:t>
            </w:r>
            <w:proofErr w:type="spellEnd"/>
            <w:r w:rsidRPr="0066249B">
              <w:rPr>
                <w:rFonts w:ascii="Arial" w:hAnsi="Arial" w:cs="Arial"/>
                <w:strike/>
                <w:color w:val="FF0000"/>
                <w:sz w:val="18"/>
                <w:szCs w:val="18"/>
                <w:highlight w:val="yellow"/>
                <w:lang w:val="en-GB" w:eastAsia="ja-JP"/>
              </w:rPr>
              <w:t xml:space="preserve"> II PS, NULL}, {Type II, </w:t>
            </w:r>
            <w:proofErr w:type="spellStart"/>
            <w:r w:rsidRPr="0066249B">
              <w:rPr>
                <w:rFonts w:ascii="Arial" w:hAnsi="Arial" w:cs="Arial"/>
                <w:strike/>
                <w:color w:val="FF0000"/>
                <w:sz w:val="18"/>
                <w:szCs w:val="18"/>
                <w:highlight w:val="yellow"/>
                <w:lang w:val="en-GB" w:eastAsia="ja-JP"/>
              </w:rPr>
              <w:t>FeType</w:t>
            </w:r>
            <w:proofErr w:type="spellEnd"/>
            <w:r w:rsidRPr="0066249B">
              <w:rPr>
                <w:rFonts w:ascii="Arial" w:hAnsi="Arial" w:cs="Arial"/>
                <w:strike/>
                <w:color w:val="FF0000"/>
                <w:sz w:val="18"/>
                <w:szCs w:val="18"/>
                <w:highlight w:val="yellow"/>
                <w:lang w:val="en-GB" w:eastAsia="ja-JP"/>
              </w:rPr>
              <w:t xml:space="preserve"> II PS },{</w:t>
            </w:r>
            <w:proofErr w:type="spellStart"/>
            <w:r w:rsidRPr="0066249B">
              <w:rPr>
                <w:rFonts w:ascii="Arial" w:hAnsi="Arial" w:cs="Arial"/>
                <w:strike/>
                <w:color w:val="FF0000"/>
                <w:sz w:val="18"/>
                <w:szCs w:val="18"/>
                <w:highlight w:val="yellow"/>
                <w:lang w:val="en-GB" w:eastAsia="ja-JP"/>
              </w:rPr>
              <w:t>eType</w:t>
            </w:r>
            <w:proofErr w:type="spellEnd"/>
            <w:r w:rsidRPr="0066249B">
              <w:rPr>
                <w:rFonts w:ascii="Arial" w:hAnsi="Arial" w:cs="Arial"/>
                <w:strike/>
                <w:color w:val="FF0000"/>
                <w:sz w:val="18"/>
                <w:szCs w:val="18"/>
                <w:highlight w:val="yellow"/>
                <w:lang w:val="en-GB" w:eastAsia="ja-JP"/>
              </w:rPr>
              <w:t xml:space="preserve"> II R=1, </w:t>
            </w:r>
            <w:proofErr w:type="spellStart"/>
            <w:r w:rsidRPr="0066249B">
              <w:rPr>
                <w:rFonts w:ascii="Arial" w:hAnsi="Arial" w:cs="Arial"/>
                <w:strike/>
                <w:color w:val="FF0000"/>
                <w:sz w:val="18"/>
                <w:szCs w:val="18"/>
                <w:highlight w:val="yellow"/>
                <w:lang w:val="en-GB" w:eastAsia="ja-JP"/>
              </w:rPr>
              <w:t>FeType</w:t>
            </w:r>
            <w:proofErr w:type="spellEnd"/>
            <w:r w:rsidRPr="0066249B">
              <w:rPr>
                <w:rFonts w:ascii="Arial" w:hAnsi="Arial" w:cs="Arial"/>
                <w:strike/>
                <w:color w:val="FF0000"/>
                <w:sz w:val="18"/>
                <w:szCs w:val="18"/>
                <w:highlight w:val="yellow"/>
                <w:lang w:val="en-GB" w:eastAsia="ja-JP"/>
              </w:rPr>
              <w:t xml:space="preserve"> II PS }}] </w:t>
            </w:r>
            <w:r w:rsidRPr="0066249B">
              <w:rPr>
                <w:rFonts w:ascii="Arial" w:hAnsi="Arial" w:cs="Arial"/>
                <w:color w:val="FF0000"/>
                <w:sz w:val="18"/>
                <w:szCs w:val="18"/>
                <w:highlight w:val="yellow"/>
                <w:lang w:val="en-GB" w:eastAsia="ja-JP"/>
              </w:rPr>
              <w:t>{{</w:t>
            </w:r>
            <w:proofErr w:type="spellStart"/>
            <w:r w:rsidRPr="0066249B">
              <w:rPr>
                <w:rFonts w:ascii="Arial" w:hAnsi="Arial" w:cs="Arial"/>
                <w:color w:val="FF0000"/>
                <w:sz w:val="18"/>
                <w:szCs w:val="18"/>
                <w:highlight w:val="yellow"/>
                <w:lang w:val="en-GB" w:eastAsia="ja-JP"/>
              </w:rPr>
              <w:t>FeType</w:t>
            </w:r>
            <w:proofErr w:type="spellEnd"/>
            <w:r w:rsidRPr="0066249B">
              <w:rPr>
                <w:rFonts w:ascii="Arial" w:hAnsi="Arial" w:cs="Arial"/>
                <w:color w:val="FF0000"/>
                <w:sz w:val="18"/>
                <w:szCs w:val="18"/>
                <w:highlight w:val="yellow"/>
                <w:lang w:val="en-GB" w:eastAsia="ja-JP"/>
              </w:rPr>
              <w:t xml:space="preserve"> II PS M=1, NULL},{</w:t>
            </w:r>
            <w:proofErr w:type="spellStart"/>
            <w:r w:rsidRPr="0066249B">
              <w:rPr>
                <w:rFonts w:ascii="Arial" w:hAnsi="Arial" w:cs="Arial"/>
                <w:color w:val="FF0000"/>
                <w:sz w:val="18"/>
                <w:szCs w:val="18"/>
                <w:highlight w:val="yellow"/>
                <w:lang w:val="en-GB" w:eastAsia="ja-JP"/>
              </w:rPr>
              <w:t>FeType</w:t>
            </w:r>
            <w:proofErr w:type="spellEnd"/>
            <w:r w:rsidRPr="0066249B">
              <w:rPr>
                <w:rFonts w:ascii="Arial" w:hAnsi="Arial" w:cs="Arial"/>
                <w:color w:val="FF0000"/>
                <w:sz w:val="18"/>
                <w:szCs w:val="18"/>
                <w:highlight w:val="yellow"/>
                <w:lang w:val="en-GB" w:eastAsia="ja-JP"/>
              </w:rPr>
              <w:t xml:space="preserve"> II PS M=2 R=1, NULL}, {Type II, </w:t>
            </w:r>
            <w:proofErr w:type="spellStart"/>
            <w:r w:rsidRPr="0066249B">
              <w:rPr>
                <w:rFonts w:ascii="Arial" w:hAnsi="Arial" w:cs="Arial"/>
                <w:color w:val="FF0000"/>
                <w:sz w:val="18"/>
                <w:szCs w:val="18"/>
                <w:highlight w:val="yellow"/>
                <w:lang w:val="en-GB" w:eastAsia="ja-JP"/>
              </w:rPr>
              <w:t>FeType</w:t>
            </w:r>
            <w:proofErr w:type="spellEnd"/>
            <w:r w:rsidRPr="0066249B">
              <w:rPr>
                <w:rFonts w:ascii="Arial" w:hAnsi="Arial" w:cs="Arial"/>
                <w:color w:val="FF0000"/>
                <w:sz w:val="18"/>
                <w:szCs w:val="18"/>
                <w:highlight w:val="yellow"/>
                <w:lang w:val="en-GB" w:eastAsia="ja-JP"/>
              </w:rPr>
              <w:t xml:space="preserve"> II PS M=1}, {Type II, </w:t>
            </w:r>
            <w:proofErr w:type="spellStart"/>
            <w:r w:rsidRPr="0066249B">
              <w:rPr>
                <w:rFonts w:ascii="Arial" w:hAnsi="Arial" w:cs="Arial"/>
                <w:color w:val="FF0000"/>
                <w:sz w:val="18"/>
                <w:szCs w:val="18"/>
                <w:highlight w:val="yellow"/>
                <w:lang w:val="en-GB" w:eastAsia="ja-JP"/>
              </w:rPr>
              <w:t>FeType</w:t>
            </w:r>
            <w:proofErr w:type="spellEnd"/>
            <w:r w:rsidRPr="0066249B">
              <w:rPr>
                <w:rFonts w:ascii="Arial" w:hAnsi="Arial" w:cs="Arial"/>
                <w:color w:val="FF0000"/>
                <w:sz w:val="18"/>
                <w:szCs w:val="18"/>
                <w:highlight w:val="yellow"/>
                <w:lang w:val="en-GB" w:eastAsia="ja-JP"/>
              </w:rPr>
              <w:t xml:space="preserve"> II PS M=2 R=1} ,{</w:t>
            </w:r>
            <w:proofErr w:type="spellStart"/>
            <w:r w:rsidRPr="0066249B">
              <w:rPr>
                <w:rFonts w:ascii="Arial" w:hAnsi="Arial" w:cs="Arial"/>
                <w:color w:val="FF0000"/>
                <w:sz w:val="18"/>
                <w:szCs w:val="18"/>
                <w:highlight w:val="yellow"/>
                <w:lang w:val="en-GB" w:eastAsia="ja-JP"/>
              </w:rPr>
              <w:t>eType</w:t>
            </w:r>
            <w:proofErr w:type="spellEnd"/>
            <w:r w:rsidRPr="0066249B">
              <w:rPr>
                <w:rFonts w:ascii="Arial" w:hAnsi="Arial" w:cs="Arial"/>
                <w:color w:val="FF0000"/>
                <w:sz w:val="18"/>
                <w:szCs w:val="18"/>
                <w:highlight w:val="yellow"/>
                <w:lang w:val="en-GB" w:eastAsia="ja-JP"/>
              </w:rPr>
              <w:t xml:space="preserve"> II R=1, </w:t>
            </w:r>
            <w:proofErr w:type="spellStart"/>
            <w:r w:rsidRPr="0066249B">
              <w:rPr>
                <w:rFonts w:ascii="Arial" w:hAnsi="Arial" w:cs="Arial"/>
                <w:color w:val="FF0000"/>
                <w:sz w:val="18"/>
                <w:szCs w:val="18"/>
                <w:highlight w:val="yellow"/>
                <w:lang w:val="en-GB" w:eastAsia="ja-JP"/>
              </w:rPr>
              <w:t>FeType</w:t>
            </w:r>
            <w:proofErr w:type="spellEnd"/>
            <w:r w:rsidRPr="0066249B">
              <w:rPr>
                <w:rFonts w:ascii="Arial" w:hAnsi="Arial" w:cs="Arial"/>
                <w:color w:val="FF0000"/>
                <w:sz w:val="18"/>
                <w:szCs w:val="18"/>
                <w:highlight w:val="yellow"/>
                <w:lang w:val="en-GB" w:eastAsia="ja-JP"/>
              </w:rPr>
              <w:t xml:space="preserve"> II PS M=1},{</w:t>
            </w:r>
            <w:proofErr w:type="spellStart"/>
            <w:r w:rsidRPr="0066249B">
              <w:rPr>
                <w:rFonts w:ascii="Arial" w:hAnsi="Arial" w:cs="Arial"/>
                <w:color w:val="FF0000"/>
                <w:sz w:val="18"/>
                <w:szCs w:val="18"/>
                <w:highlight w:val="yellow"/>
                <w:lang w:val="en-GB" w:eastAsia="ja-JP"/>
              </w:rPr>
              <w:t>eType</w:t>
            </w:r>
            <w:proofErr w:type="spellEnd"/>
            <w:r w:rsidRPr="0066249B">
              <w:rPr>
                <w:rFonts w:ascii="Arial" w:hAnsi="Arial" w:cs="Arial"/>
                <w:color w:val="FF0000"/>
                <w:sz w:val="18"/>
                <w:szCs w:val="18"/>
                <w:highlight w:val="yellow"/>
                <w:lang w:val="en-GB" w:eastAsia="ja-JP"/>
              </w:rPr>
              <w:t xml:space="preserve"> II R=1, </w:t>
            </w:r>
            <w:proofErr w:type="spellStart"/>
            <w:r w:rsidRPr="0066249B">
              <w:rPr>
                <w:rFonts w:ascii="Arial" w:hAnsi="Arial" w:cs="Arial"/>
                <w:color w:val="FF0000"/>
                <w:sz w:val="18"/>
                <w:szCs w:val="18"/>
                <w:highlight w:val="yellow"/>
                <w:lang w:val="en-GB" w:eastAsia="ja-JP"/>
              </w:rPr>
              <w:t>FeType</w:t>
            </w:r>
            <w:proofErr w:type="spellEnd"/>
            <w:r w:rsidRPr="0066249B">
              <w:rPr>
                <w:rFonts w:ascii="Arial" w:hAnsi="Arial" w:cs="Arial"/>
                <w:color w:val="FF0000"/>
                <w:sz w:val="18"/>
                <w:szCs w:val="18"/>
                <w:highlight w:val="yellow"/>
                <w:lang w:val="en-GB" w:eastAsia="ja-JP"/>
              </w:rPr>
              <w:t xml:space="preserve"> II PS M=2 R=1}}</w:t>
            </w:r>
          </w:p>
          <w:p w14:paraId="0BD43AE1" w14:textId="77777777" w:rsidR="0066249B" w:rsidRDefault="0066249B" w:rsidP="0066249B">
            <w:pPr>
              <w:ind w:left="0" w:firstLine="0"/>
              <w:jc w:val="left"/>
              <w:rPr>
                <w:sz w:val="16"/>
                <w:szCs w:val="16"/>
                <w:lang w:val="en-GB"/>
              </w:rPr>
            </w:pPr>
          </w:p>
          <w:p w14:paraId="5B0E9095" w14:textId="77777777" w:rsidR="0066249B" w:rsidRDefault="0066249B" w:rsidP="0066249B">
            <w:pPr>
              <w:pStyle w:val="Default"/>
              <w:rPr>
                <w:rFonts w:ascii="Arial" w:hAnsi="Arial" w:cs="Arial"/>
                <w:color w:val="FF0000"/>
                <w:sz w:val="18"/>
                <w:szCs w:val="18"/>
                <w:highlight w:val="yellow"/>
              </w:rPr>
            </w:pPr>
            <w:r>
              <w:rPr>
                <w:rFonts w:ascii="Arial" w:hAnsi="Arial" w:cs="Arial"/>
                <w:color w:val="FF0000"/>
                <w:sz w:val="18"/>
                <w:szCs w:val="18"/>
                <w:highlight w:val="yellow"/>
              </w:rPr>
              <w:t xml:space="preserve">Component 2 candidate values: </w:t>
            </w:r>
          </w:p>
          <w:p w14:paraId="58CD8AC8" w14:textId="77777777" w:rsidR="0066249B" w:rsidRDefault="0066249B" w:rsidP="0066249B">
            <w:pPr>
              <w:pStyle w:val="Default"/>
              <w:rPr>
                <w:rFonts w:ascii="Arial" w:hAnsi="Arial" w:cs="Arial"/>
                <w:color w:val="FF0000"/>
                <w:sz w:val="18"/>
                <w:szCs w:val="18"/>
                <w:highlight w:val="yellow"/>
              </w:rPr>
            </w:pPr>
            <w:r>
              <w:rPr>
                <w:rFonts w:ascii="Arial" w:hAnsi="Arial" w:cs="Arial"/>
                <w:color w:val="FF0000"/>
                <w:sz w:val="18"/>
                <w:szCs w:val="18"/>
                <w:highlight w:val="yellow"/>
              </w:rPr>
              <w:t xml:space="preserve">- Maximum 16 triplets for each codebook combination </w:t>
            </w:r>
          </w:p>
          <w:p w14:paraId="6051EEA6" w14:textId="77777777" w:rsidR="0066249B" w:rsidRDefault="0066249B" w:rsidP="0066249B">
            <w:pPr>
              <w:pStyle w:val="Default"/>
              <w:rPr>
                <w:rFonts w:ascii="Arial" w:hAnsi="Arial" w:cs="Arial"/>
                <w:color w:val="FF0000"/>
                <w:sz w:val="18"/>
                <w:szCs w:val="18"/>
                <w:highlight w:val="yellow"/>
              </w:rPr>
            </w:pPr>
            <w:r>
              <w:rPr>
                <w:rFonts w:ascii="Arial" w:hAnsi="Arial" w:cs="Arial"/>
                <w:color w:val="FF0000"/>
                <w:sz w:val="18"/>
                <w:szCs w:val="18"/>
                <w:highlight w:val="yellow"/>
              </w:rPr>
              <w:t xml:space="preserve">- Max # of Tx ports in one resource: {4,8,12,16,24,32} </w:t>
            </w:r>
          </w:p>
          <w:p w14:paraId="423D47E5" w14:textId="77777777" w:rsidR="0066249B" w:rsidRDefault="0066249B" w:rsidP="0066249B">
            <w:pPr>
              <w:pStyle w:val="Default"/>
              <w:rPr>
                <w:rFonts w:ascii="Arial" w:hAnsi="Arial" w:cs="Arial"/>
                <w:color w:val="FF0000"/>
                <w:sz w:val="18"/>
                <w:szCs w:val="18"/>
                <w:highlight w:val="yellow"/>
              </w:rPr>
            </w:pPr>
            <w:r>
              <w:rPr>
                <w:rFonts w:ascii="Arial" w:hAnsi="Arial" w:cs="Arial"/>
                <w:color w:val="FF0000"/>
                <w:sz w:val="18"/>
                <w:szCs w:val="18"/>
                <w:highlight w:val="yellow"/>
              </w:rPr>
              <w:t xml:space="preserve">- Max # resources: {1 to 64} </w:t>
            </w:r>
          </w:p>
          <w:p w14:paraId="30F03973" w14:textId="77777777" w:rsidR="0066249B" w:rsidRDefault="0066249B" w:rsidP="0066249B">
            <w:pPr>
              <w:ind w:left="0" w:firstLine="0"/>
              <w:jc w:val="left"/>
              <w:rPr>
                <w:rFonts w:cs="Arial"/>
                <w:color w:val="0070C0"/>
                <w:szCs w:val="18"/>
              </w:rPr>
            </w:pPr>
            <w:r>
              <w:rPr>
                <w:rFonts w:cs="Arial"/>
                <w:color w:val="FF0000"/>
                <w:szCs w:val="18"/>
                <w:highlight w:val="yellow"/>
              </w:rPr>
              <w:t>- Max # total ports: {4 to 256}</w:t>
            </w:r>
            <w:r>
              <w:rPr>
                <w:rFonts w:cs="Arial"/>
                <w:color w:val="0070C0"/>
                <w:szCs w:val="18"/>
                <w:highlight w:val="yellow"/>
              </w:rPr>
              <w:t>]</w:t>
            </w:r>
          </w:p>
          <w:p w14:paraId="36A8E630" w14:textId="08939250" w:rsidR="0066249B" w:rsidRDefault="0066249B" w:rsidP="0066249B">
            <w:pPr>
              <w:ind w:left="0" w:firstLine="0"/>
              <w:jc w:val="left"/>
              <w:rPr>
                <w:rFonts w:cs="Arial"/>
                <w:color w:val="0070C0"/>
                <w:szCs w:val="18"/>
              </w:rPr>
            </w:pPr>
          </w:p>
          <w:p w14:paraId="2060B67F" w14:textId="1BC85550" w:rsidR="0066249B" w:rsidRDefault="0066249B" w:rsidP="0066249B">
            <w:pPr>
              <w:ind w:left="0" w:firstLine="0"/>
              <w:jc w:val="left"/>
              <w:rPr>
                <w:rFonts w:cs="Arial"/>
                <w:color w:val="FF0000"/>
                <w:szCs w:val="18"/>
              </w:rPr>
            </w:pPr>
            <w:r>
              <w:rPr>
                <w:rFonts w:cs="Arial"/>
                <w:color w:val="FF0000"/>
                <w:szCs w:val="18"/>
              </w:rPr>
              <w:t>Note 1</w:t>
            </w:r>
            <w:r>
              <w:rPr>
                <w:rFonts w:ascii="MS Gothic" w:eastAsia="MS Gothic" w:hAnsi="MS Gothic" w:cs="MS Gothic" w:hint="eastAsia"/>
                <w:color w:val="FF0000"/>
                <w:szCs w:val="18"/>
              </w:rPr>
              <w:t>：</w:t>
            </w:r>
            <w:r>
              <w:rPr>
                <w:rFonts w:cs="Arial"/>
                <w:color w:val="FF0000"/>
                <w:szCs w:val="18"/>
              </w:rPr>
              <w:t xml:space="preserve">if a UE reports one or more codebook combinations in </w:t>
            </w:r>
            <w:r>
              <w:rPr>
                <w:rFonts w:cs="Arial"/>
                <w:color w:val="7030A0"/>
                <w:szCs w:val="18"/>
                <w:highlight w:val="yellow"/>
              </w:rPr>
              <w:t>[23-9-5]</w:t>
            </w:r>
            <w:r>
              <w:rPr>
                <w:rFonts w:cs="Arial"/>
                <w:color w:val="FF0000"/>
                <w:szCs w:val="18"/>
              </w:rPr>
              <w:t>, then usage of active CSI-RS resources and ports for multiple codebooks in any slot is allowed only within those combinations</w:t>
            </w:r>
          </w:p>
          <w:p w14:paraId="6F7D9788" w14:textId="11F1B343" w:rsidR="0066249B" w:rsidRDefault="0066249B" w:rsidP="0066249B">
            <w:pPr>
              <w:ind w:left="0" w:firstLine="0"/>
              <w:jc w:val="left"/>
              <w:rPr>
                <w:rFonts w:cs="Arial"/>
                <w:color w:val="FF0000"/>
                <w:szCs w:val="18"/>
              </w:rPr>
            </w:pPr>
          </w:p>
          <w:p w14:paraId="77E4D182" w14:textId="79B2F375" w:rsidR="0066249B" w:rsidRPr="0066249B" w:rsidRDefault="0066249B" w:rsidP="0066249B">
            <w:pPr>
              <w:ind w:left="0" w:firstLine="0"/>
              <w:jc w:val="left"/>
              <w:rPr>
                <w:rFonts w:cs="Arial"/>
                <w:color w:val="FF0000"/>
                <w:szCs w:val="18"/>
              </w:rPr>
            </w:pPr>
            <w:r>
              <w:rPr>
                <w:rFonts w:cs="Arial"/>
                <w:color w:val="0070C0"/>
                <w:szCs w:val="18"/>
                <w:highlight w:val="yellow"/>
              </w:rPr>
              <w:lastRenderedPageBreak/>
              <w:t>[</w:t>
            </w:r>
            <w:r>
              <w:rPr>
                <w:rFonts w:cs="Arial"/>
                <w:color w:val="FF0000"/>
                <w:szCs w:val="18"/>
                <w:highlight w:val="yellow"/>
              </w:rPr>
              <w:t>Note 2: For coexisting of mixed codebooks in any slot, gNB need to honor 16-8, 23-10 and per-codebook capability 2-36/40/41/43, 16-3a/b and 16-3a-1/16-3b-1, and 23-9-1</w:t>
            </w:r>
            <w:r>
              <w:rPr>
                <w:rFonts w:cs="Arial"/>
                <w:color w:val="0070C0"/>
                <w:szCs w:val="18"/>
                <w:highlight w:val="yellow"/>
              </w:rPr>
              <w:t>]</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204660B7" w14:textId="146FC3CF" w:rsidR="0066249B" w:rsidRPr="00CD6D35" w:rsidRDefault="0066249B" w:rsidP="0066249B">
            <w:pPr>
              <w:ind w:left="0" w:firstLine="0"/>
              <w:jc w:val="left"/>
              <w:rPr>
                <w:sz w:val="16"/>
                <w:szCs w:val="16"/>
                <w:lang w:val="en-GB"/>
              </w:rPr>
            </w:pPr>
            <w:r>
              <w:rPr>
                <w:rFonts w:cs="Arial"/>
                <w:color w:val="000000"/>
                <w:szCs w:val="18"/>
              </w:rPr>
              <w:lastRenderedPageBreak/>
              <w:t xml:space="preserve">Optional with capability </w:t>
            </w:r>
            <w:proofErr w:type="spellStart"/>
            <w:r>
              <w:rPr>
                <w:rFonts w:cs="Arial"/>
                <w:color w:val="000000"/>
                <w:szCs w:val="18"/>
              </w:rPr>
              <w:t>signalling</w:t>
            </w:r>
            <w:proofErr w:type="spellEnd"/>
          </w:p>
        </w:tc>
      </w:tr>
      <w:tr w:rsidR="00CA2E8B" w:rsidRPr="00F75CD1" w14:paraId="4F8DE224" w14:textId="77777777" w:rsidTr="006C166D">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6EBDD010" w14:textId="540FAAFE" w:rsidR="00CA2E8B" w:rsidRDefault="00CA2E8B" w:rsidP="00CA2E8B">
            <w:pPr>
              <w:ind w:left="0" w:firstLine="0"/>
              <w:rPr>
                <w:rFonts w:cs="Arial"/>
                <w:color w:val="000000"/>
                <w:szCs w:val="18"/>
              </w:rPr>
            </w:pPr>
            <w:r>
              <w:rPr>
                <w:rFonts w:cs="Arial"/>
                <w:color w:val="000000"/>
                <w:szCs w:val="18"/>
              </w:rPr>
              <w:t>23-9-2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2E3D56D" w14:textId="781FC07D" w:rsidR="00CA2E8B" w:rsidRDefault="00CA2E8B" w:rsidP="00CA2E8B">
            <w:pPr>
              <w:ind w:left="0" w:firstLine="0"/>
              <w:jc w:val="left"/>
              <w:rPr>
                <w:rFonts w:cs="Arial"/>
                <w:color w:val="000000"/>
                <w:szCs w:val="18"/>
              </w:rPr>
            </w:pPr>
            <w:r>
              <w:rPr>
                <w:rFonts w:cs="Arial"/>
                <w:color w:val="000000"/>
                <w:szCs w:val="18"/>
              </w:rPr>
              <w:t>Support of M</w:t>
            </w:r>
            <w:r>
              <w:rPr>
                <w:rFonts w:cs="Arial"/>
                <w:strike/>
                <w:color w:val="0070C0"/>
                <w:szCs w:val="18"/>
              </w:rPr>
              <w:t>v</w:t>
            </w:r>
            <w:r>
              <w:rPr>
                <w:rFonts w:cs="Arial"/>
                <w:color w:val="000000"/>
                <w:szCs w:val="18"/>
              </w:rPr>
              <w:t xml:space="preserve">=2 for </w:t>
            </w:r>
            <w:proofErr w:type="spellStart"/>
            <w:r>
              <w:rPr>
                <w:rFonts w:cs="Arial"/>
                <w:color w:val="000000"/>
                <w:szCs w:val="18"/>
              </w:rPr>
              <w:t>FeType</w:t>
            </w:r>
            <w:proofErr w:type="spellEnd"/>
            <w:r>
              <w:rPr>
                <w:rFonts w:cs="Arial"/>
                <w:color w:val="000000"/>
                <w:szCs w:val="18"/>
              </w:rPr>
              <w:t>-II</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75288307" w14:textId="77777777" w:rsidR="00CA2E8B" w:rsidRDefault="00CA2E8B" w:rsidP="007279AD">
            <w:pPr>
              <w:autoSpaceDE w:val="0"/>
              <w:autoSpaceDN w:val="0"/>
              <w:adjustRightInd w:val="0"/>
              <w:snapToGrid w:val="0"/>
              <w:spacing w:afterLines="50"/>
              <w:ind w:left="259" w:hanging="259"/>
              <w:contextualSpacing/>
              <w:rPr>
                <w:rFonts w:cs="Arial"/>
                <w:strike/>
                <w:color w:val="70AD47"/>
                <w:sz w:val="18"/>
                <w:szCs w:val="18"/>
                <w:lang w:eastAsia="en-US"/>
              </w:rPr>
            </w:pPr>
            <w:r>
              <w:rPr>
                <w:rFonts w:cs="Arial"/>
                <w:color w:val="000000"/>
                <w:sz w:val="18"/>
                <w:szCs w:val="18"/>
                <w:highlight w:val="yellow"/>
              </w:rPr>
              <w:t xml:space="preserve">[1. {Max # of Tx ports in one resource, Max # of resources and total # of Tx ports} to support Port-selection </w:t>
            </w:r>
            <w:proofErr w:type="spellStart"/>
            <w:r>
              <w:rPr>
                <w:rFonts w:cs="Arial"/>
                <w:color w:val="000000"/>
                <w:sz w:val="18"/>
                <w:szCs w:val="18"/>
                <w:highlight w:val="yellow"/>
              </w:rPr>
              <w:t>FeType</w:t>
            </w:r>
            <w:proofErr w:type="spellEnd"/>
            <w:r>
              <w:rPr>
                <w:rFonts w:cs="Arial"/>
                <w:color w:val="000000"/>
                <w:sz w:val="18"/>
                <w:szCs w:val="18"/>
                <w:highlight w:val="yellow"/>
              </w:rPr>
              <w:t>-II with M</w:t>
            </w:r>
            <w:r>
              <w:rPr>
                <w:rFonts w:cs="Arial"/>
                <w:strike/>
                <w:color w:val="0070C0"/>
                <w:sz w:val="18"/>
                <w:szCs w:val="18"/>
                <w:highlight w:val="yellow"/>
              </w:rPr>
              <w:t>v</w:t>
            </w:r>
            <w:r>
              <w:rPr>
                <w:rFonts w:cs="Arial"/>
                <w:color w:val="000000"/>
                <w:sz w:val="18"/>
                <w:szCs w:val="18"/>
                <w:highlight w:val="yellow"/>
              </w:rPr>
              <w:t>=2</w:t>
            </w:r>
            <w:r>
              <w:rPr>
                <w:rFonts w:cs="Arial"/>
                <w:strike/>
                <w:color w:val="FF0000"/>
                <w:sz w:val="18"/>
                <w:szCs w:val="18"/>
                <w:highlight w:val="yellow"/>
              </w:rPr>
              <w:t xml:space="preserve">] </w:t>
            </w:r>
            <w:r>
              <w:rPr>
                <w:rFonts w:cs="Arial"/>
                <w:color w:val="0070C0"/>
                <w:sz w:val="18"/>
                <w:szCs w:val="18"/>
                <w:highlight w:val="yellow"/>
              </w:rPr>
              <w:t>and R=1</w:t>
            </w:r>
            <w:r>
              <w:rPr>
                <w:rFonts w:cs="Arial"/>
                <w:color w:val="70AD47"/>
                <w:sz w:val="18"/>
                <w:szCs w:val="18"/>
                <w:highlight w:val="yellow"/>
              </w:rPr>
              <w:t>]</w:t>
            </w:r>
          </w:p>
          <w:p w14:paraId="2E379B0E" w14:textId="77777777" w:rsidR="00CA2E8B" w:rsidRDefault="00CA2E8B" w:rsidP="00CA2E8B">
            <w:pPr>
              <w:autoSpaceDE w:val="0"/>
              <w:autoSpaceDN w:val="0"/>
              <w:adjustRightInd w:val="0"/>
              <w:snapToGrid w:val="0"/>
              <w:spacing w:afterLines="50"/>
              <w:contextualSpacing/>
              <w:rPr>
                <w:rFonts w:cs="Arial"/>
                <w:strike/>
                <w:color w:val="7030A0"/>
                <w:sz w:val="18"/>
                <w:szCs w:val="18"/>
              </w:rPr>
            </w:pPr>
            <w:r>
              <w:rPr>
                <w:rFonts w:cs="Arial"/>
                <w:strike/>
                <w:color w:val="7030A0"/>
                <w:sz w:val="18"/>
                <w:szCs w:val="18"/>
              </w:rPr>
              <w:t>[2. Support rank 1,2]</w:t>
            </w:r>
          </w:p>
          <w:p w14:paraId="26443723" w14:textId="77777777" w:rsidR="00CA2E8B" w:rsidRDefault="00CA2E8B" w:rsidP="007279AD">
            <w:pPr>
              <w:autoSpaceDE w:val="0"/>
              <w:autoSpaceDN w:val="0"/>
              <w:adjustRightInd w:val="0"/>
              <w:snapToGrid w:val="0"/>
              <w:spacing w:afterLines="50"/>
              <w:ind w:left="288" w:hanging="288"/>
              <w:contextualSpacing/>
              <w:rPr>
                <w:rFonts w:cs="Arial"/>
                <w:color w:val="000000"/>
                <w:sz w:val="18"/>
                <w:szCs w:val="18"/>
              </w:rPr>
            </w:pPr>
            <w:r>
              <w:rPr>
                <w:rFonts w:cs="Arial"/>
                <w:color w:val="000000"/>
                <w:sz w:val="18"/>
                <w:szCs w:val="18"/>
              </w:rPr>
              <w:t>2. Support parameter combinations with M</w:t>
            </w:r>
            <w:r>
              <w:rPr>
                <w:rFonts w:cs="Arial"/>
                <w:strike/>
                <w:color w:val="0070C0"/>
                <w:sz w:val="18"/>
                <w:szCs w:val="18"/>
              </w:rPr>
              <w:t>v</w:t>
            </w:r>
            <w:r>
              <w:rPr>
                <w:rFonts w:cs="Arial"/>
                <w:color w:val="000000"/>
                <w:sz w:val="18"/>
                <w:szCs w:val="18"/>
              </w:rPr>
              <w:t>=2</w:t>
            </w:r>
          </w:p>
          <w:p w14:paraId="797F6161" w14:textId="22040565" w:rsidR="00CA2E8B" w:rsidRPr="0066249B" w:rsidRDefault="00CA2E8B" w:rsidP="00CA2E8B">
            <w:pPr>
              <w:spacing w:before="60" w:line="240" w:lineRule="auto"/>
              <w:rPr>
                <w:rFonts w:cs="Arial"/>
                <w:strike/>
                <w:color w:val="FF0000"/>
                <w:sz w:val="18"/>
                <w:szCs w:val="18"/>
              </w:rPr>
            </w:pPr>
            <w:r>
              <w:rPr>
                <w:rFonts w:cs="Arial"/>
                <w:color w:val="0070C0"/>
                <w:sz w:val="18"/>
                <w:szCs w:val="18"/>
                <w:highlight w:val="yellow"/>
              </w:rPr>
              <w:t>[3</w:t>
            </w:r>
            <w:r>
              <w:rPr>
                <w:rFonts w:cs="Arial"/>
                <w:color w:val="FF0000"/>
                <w:sz w:val="18"/>
                <w:szCs w:val="18"/>
                <w:highlight w:val="yellow"/>
              </w:rPr>
              <w:t>. Support of DFT FD bases of size N</w:t>
            </w:r>
            <w:r>
              <w:rPr>
                <w:rFonts w:cs="Arial"/>
                <w:color w:val="0070C0"/>
                <w:sz w:val="18"/>
                <w:szCs w:val="18"/>
                <w:highlight w:val="yellow"/>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6C7BB95" w14:textId="0F4FB8B4" w:rsidR="00CA2E8B" w:rsidRDefault="00CA2E8B" w:rsidP="00CA2E8B">
            <w:pPr>
              <w:ind w:left="0" w:firstLine="0"/>
              <w:rPr>
                <w:rFonts w:cs="Arial"/>
                <w:strike/>
                <w:color w:val="FF0000"/>
                <w:szCs w:val="18"/>
              </w:rPr>
            </w:pPr>
            <w:r>
              <w:rPr>
                <w:rFonts w:cs="Arial"/>
                <w:strike/>
                <w:color w:val="FF0000"/>
                <w:szCs w:val="18"/>
              </w:rPr>
              <w:t>[</w:t>
            </w:r>
            <w:r>
              <w:rPr>
                <w:rFonts w:cs="Arial"/>
                <w:color w:val="000000"/>
                <w:szCs w:val="18"/>
              </w:rPr>
              <w:t>23-9-1</w:t>
            </w:r>
            <w:r>
              <w:rPr>
                <w:rFonts w:cs="Arial"/>
                <w:strike/>
                <w:color w:val="FF0000"/>
                <w:szCs w:val="18"/>
              </w:rPr>
              <w:t>]</w:t>
            </w:r>
          </w:p>
        </w:tc>
        <w:tc>
          <w:tcPr>
            <w:tcW w:w="1080" w:type="dxa"/>
            <w:tcBorders>
              <w:top w:val="single" w:sz="4" w:space="0" w:color="auto"/>
              <w:left w:val="single" w:sz="4" w:space="0" w:color="auto"/>
              <w:bottom w:val="single" w:sz="4" w:space="0" w:color="auto"/>
              <w:right w:val="single" w:sz="4" w:space="0" w:color="auto"/>
            </w:tcBorders>
          </w:tcPr>
          <w:p w14:paraId="5773F88D" w14:textId="190F7D2D" w:rsidR="00CA2E8B" w:rsidRDefault="00CA2E8B" w:rsidP="00CA2E8B">
            <w:pPr>
              <w:ind w:left="0" w:firstLine="0"/>
              <w:jc w:val="left"/>
              <w:rPr>
                <w:rFonts w:cs="Arial"/>
                <w:color w:val="70AD47"/>
                <w:szCs w:val="18"/>
                <w:highlight w:val="yellow"/>
              </w:rPr>
            </w:pPr>
            <w:r>
              <w:rPr>
                <w:rFonts w:cs="Arial"/>
                <w:color w:val="0070C0"/>
                <w:szCs w:val="18"/>
                <w:highlight w:val="yellow"/>
              </w:rPr>
              <w:t>[per band and per BC]</w:t>
            </w:r>
          </w:p>
        </w:tc>
        <w:tc>
          <w:tcPr>
            <w:tcW w:w="900" w:type="dxa"/>
            <w:tcBorders>
              <w:top w:val="single" w:sz="4" w:space="0" w:color="auto"/>
              <w:left w:val="single" w:sz="4" w:space="0" w:color="auto"/>
              <w:bottom w:val="single" w:sz="4" w:space="0" w:color="auto"/>
              <w:right w:val="single" w:sz="4" w:space="0" w:color="auto"/>
            </w:tcBorders>
          </w:tcPr>
          <w:p w14:paraId="1713269F" w14:textId="77777777" w:rsidR="00CA2E8B" w:rsidRPr="00CD6D35" w:rsidRDefault="00CA2E8B" w:rsidP="00CA2E8B">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4BD5CBB" w14:textId="77777777" w:rsidR="00CA2E8B" w:rsidRPr="00CD6D35" w:rsidRDefault="00CA2E8B" w:rsidP="00CA2E8B">
            <w:pPr>
              <w:ind w:left="0" w:firstLine="0"/>
              <w:rPr>
                <w:sz w:val="16"/>
                <w:szCs w:val="16"/>
                <w:lang w:val="en-GB"/>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1E689537" w14:textId="77777777" w:rsidR="00CA2E8B" w:rsidRPr="00CA2E8B" w:rsidRDefault="00CA2E8B" w:rsidP="00CA2E8B">
            <w:pPr>
              <w:keepNext/>
              <w:keepLines/>
              <w:overflowPunct w:val="0"/>
              <w:autoSpaceDE w:val="0"/>
              <w:autoSpaceDN w:val="0"/>
              <w:adjustRightInd w:val="0"/>
              <w:spacing w:after="0" w:line="240" w:lineRule="auto"/>
              <w:ind w:left="0" w:firstLine="0"/>
              <w:jc w:val="left"/>
              <w:rPr>
                <w:rFonts w:ascii="Arial" w:hAnsi="Arial" w:cs="Arial"/>
                <w:color w:val="FF0000"/>
                <w:sz w:val="18"/>
                <w:szCs w:val="18"/>
                <w:highlight w:val="yellow"/>
                <w:lang w:val="en-GB" w:eastAsia="ja-JP"/>
              </w:rPr>
            </w:pPr>
            <w:r w:rsidRPr="00CA2E8B">
              <w:rPr>
                <w:rFonts w:ascii="Arial" w:hAnsi="Arial" w:cs="Arial"/>
                <w:color w:val="70AD47"/>
                <w:sz w:val="18"/>
                <w:szCs w:val="18"/>
                <w:highlight w:val="yellow"/>
                <w:lang w:val="en-GB" w:eastAsia="ja-JP"/>
              </w:rPr>
              <w:t>[</w:t>
            </w:r>
            <w:r w:rsidRPr="00CA2E8B">
              <w:rPr>
                <w:rFonts w:ascii="Arial" w:hAnsi="Arial" w:cs="Arial"/>
                <w:color w:val="FF0000"/>
                <w:sz w:val="18"/>
                <w:szCs w:val="18"/>
                <w:highlight w:val="yellow"/>
                <w:lang w:val="en-GB" w:eastAsia="ja-JP"/>
              </w:rPr>
              <w:t xml:space="preserve">Component 1 candidate values </w:t>
            </w:r>
          </w:p>
          <w:p w14:paraId="2D311621" w14:textId="77777777" w:rsidR="00CA2E8B" w:rsidRPr="00CA2E8B" w:rsidRDefault="00CA2E8B" w:rsidP="00CA2E8B">
            <w:pPr>
              <w:keepNext/>
              <w:keepLines/>
              <w:overflowPunct w:val="0"/>
              <w:autoSpaceDE w:val="0"/>
              <w:autoSpaceDN w:val="0"/>
              <w:adjustRightInd w:val="0"/>
              <w:spacing w:after="0" w:line="240" w:lineRule="auto"/>
              <w:ind w:left="0" w:firstLine="0"/>
              <w:jc w:val="left"/>
              <w:rPr>
                <w:rFonts w:ascii="Arial" w:hAnsi="Arial" w:cs="Arial"/>
                <w:color w:val="FF0000"/>
                <w:sz w:val="18"/>
                <w:szCs w:val="18"/>
                <w:highlight w:val="yellow"/>
                <w:lang w:val="en-GB" w:eastAsia="ja-JP"/>
              </w:rPr>
            </w:pPr>
            <w:r w:rsidRPr="00CA2E8B">
              <w:rPr>
                <w:rFonts w:ascii="Arial" w:hAnsi="Arial" w:cs="Arial"/>
                <w:color w:val="FF0000"/>
                <w:sz w:val="18"/>
                <w:szCs w:val="18"/>
                <w:highlight w:val="yellow"/>
                <w:lang w:val="en-GB" w:eastAsia="ja-JP"/>
              </w:rPr>
              <w:t xml:space="preserve">- Maximum 16 triplets </w:t>
            </w:r>
          </w:p>
          <w:p w14:paraId="4F2ABDD7" w14:textId="77777777" w:rsidR="00CA2E8B" w:rsidRPr="00CA2E8B" w:rsidRDefault="00CA2E8B" w:rsidP="00CA2E8B">
            <w:pPr>
              <w:keepNext/>
              <w:keepLines/>
              <w:overflowPunct w:val="0"/>
              <w:autoSpaceDE w:val="0"/>
              <w:autoSpaceDN w:val="0"/>
              <w:adjustRightInd w:val="0"/>
              <w:spacing w:after="0" w:line="240" w:lineRule="auto"/>
              <w:ind w:left="0" w:firstLine="0"/>
              <w:jc w:val="left"/>
              <w:rPr>
                <w:rFonts w:ascii="Arial" w:hAnsi="Arial" w:cs="Arial"/>
                <w:color w:val="FF0000"/>
                <w:sz w:val="18"/>
                <w:szCs w:val="18"/>
                <w:highlight w:val="yellow"/>
                <w:lang w:val="en-GB" w:eastAsia="ja-JP"/>
              </w:rPr>
            </w:pPr>
            <w:r w:rsidRPr="00CA2E8B">
              <w:rPr>
                <w:rFonts w:ascii="Arial" w:hAnsi="Arial" w:cs="Arial"/>
                <w:color w:val="FF0000"/>
                <w:sz w:val="18"/>
                <w:szCs w:val="18"/>
                <w:highlight w:val="yellow"/>
                <w:lang w:val="en-GB" w:eastAsia="ja-JP"/>
              </w:rPr>
              <w:t xml:space="preserve">- Max # of Tx ports in one resource: {4,8,12,16,24,32} </w:t>
            </w:r>
          </w:p>
          <w:p w14:paraId="35C1B061" w14:textId="77777777" w:rsidR="00CA2E8B" w:rsidRPr="00CA2E8B" w:rsidRDefault="00CA2E8B" w:rsidP="00CA2E8B">
            <w:pPr>
              <w:keepNext/>
              <w:keepLines/>
              <w:overflowPunct w:val="0"/>
              <w:autoSpaceDE w:val="0"/>
              <w:autoSpaceDN w:val="0"/>
              <w:adjustRightInd w:val="0"/>
              <w:spacing w:after="0" w:line="240" w:lineRule="auto"/>
              <w:ind w:left="0" w:firstLine="0"/>
              <w:jc w:val="left"/>
              <w:rPr>
                <w:rFonts w:ascii="Arial" w:hAnsi="Arial" w:cs="Arial"/>
                <w:color w:val="FF0000"/>
                <w:sz w:val="18"/>
                <w:szCs w:val="18"/>
                <w:highlight w:val="yellow"/>
                <w:lang w:val="en-GB" w:eastAsia="ja-JP"/>
              </w:rPr>
            </w:pPr>
            <w:r w:rsidRPr="00CA2E8B">
              <w:rPr>
                <w:rFonts w:ascii="Arial" w:hAnsi="Arial" w:cs="Arial"/>
                <w:color w:val="FF0000"/>
                <w:sz w:val="18"/>
                <w:szCs w:val="18"/>
                <w:highlight w:val="yellow"/>
                <w:lang w:val="en-GB" w:eastAsia="ja-JP"/>
              </w:rPr>
              <w:t xml:space="preserve">- Max # resources: {1 to 64} </w:t>
            </w:r>
          </w:p>
          <w:p w14:paraId="42E510EA" w14:textId="565EAD3D" w:rsidR="00CA2E8B" w:rsidRDefault="00CA2E8B" w:rsidP="00CA2E8B">
            <w:pPr>
              <w:ind w:left="0" w:firstLine="0"/>
              <w:jc w:val="left"/>
              <w:rPr>
                <w:rFonts w:ascii="Arial" w:hAnsi="Arial" w:cs="Arial"/>
                <w:color w:val="70AD47"/>
                <w:szCs w:val="18"/>
                <w:highlight w:val="yellow"/>
                <w:lang w:eastAsia="en-US"/>
              </w:rPr>
            </w:pPr>
            <w:r w:rsidRPr="00CA2E8B">
              <w:rPr>
                <w:rFonts w:ascii="Arial" w:hAnsi="Arial" w:cs="Arial"/>
                <w:color w:val="FF0000"/>
                <w:szCs w:val="18"/>
                <w:highlight w:val="yellow"/>
                <w:lang w:eastAsia="en-US"/>
              </w:rPr>
              <w:t>- Max # total ports: {4 to 256}</w:t>
            </w:r>
            <w:r w:rsidRPr="00CA2E8B">
              <w:rPr>
                <w:rFonts w:ascii="Arial" w:hAnsi="Arial" w:cs="Arial"/>
                <w:color w:val="70AD47"/>
                <w:szCs w:val="18"/>
                <w:highlight w:val="yellow"/>
                <w:lang w:eastAsia="en-US"/>
              </w:rPr>
              <w:t>]</w:t>
            </w:r>
          </w:p>
          <w:p w14:paraId="0928E53D" w14:textId="00EF141B" w:rsidR="00CA2E8B" w:rsidRDefault="00CA2E8B" w:rsidP="00CA2E8B">
            <w:pPr>
              <w:ind w:left="0" w:firstLine="0"/>
              <w:jc w:val="left"/>
              <w:rPr>
                <w:rFonts w:ascii="Arial" w:hAnsi="Arial" w:cs="Arial"/>
                <w:color w:val="70AD47"/>
                <w:szCs w:val="18"/>
                <w:highlight w:val="yellow"/>
                <w:lang w:eastAsia="en-US"/>
              </w:rPr>
            </w:pPr>
          </w:p>
          <w:p w14:paraId="7F9B49E5" w14:textId="6751E619" w:rsidR="00CA2E8B" w:rsidRPr="00CA2E8B" w:rsidRDefault="00CA2E8B" w:rsidP="00CA2E8B">
            <w:pPr>
              <w:ind w:left="0" w:firstLine="0"/>
              <w:jc w:val="left"/>
              <w:rPr>
                <w:rFonts w:cs="Arial"/>
                <w:color w:val="0070C0"/>
                <w:sz w:val="18"/>
                <w:szCs w:val="18"/>
                <w:highlight w:val="yellow"/>
              </w:rPr>
            </w:pPr>
            <w:r>
              <w:rPr>
                <w:rFonts w:cs="Arial"/>
                <w:color w:val="0070C0"/>
                <w:szCs w:val="18"/>
                <w:highlight w:val="yellow"/>
              </w:rPr>
              <w:t>[</w:t>
            </w:r>
            <w:r>
              <w:rPr>
                <w:rFonts w:cs="Arial"/>
                <w:color w:val="FF0000"/>
                <w:szCs w:val="18"/>
                <w:highlight w:val="yellow"/>
              </w:rPr>
              <w:t>Component 4 candidate values: {N=2 only, N=2 and N=4}</w:t>
            </w:r>
            <w:r>
              <w:rPr>
                <w:rFonts w:cs="Arial"/>
                <w:color w:val="0070C0"/>
                <w:szCs w:val="18"/>
                <w:highlight w:val="yellow"/>
              </w:rPr>
              <w:t>]</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36EDFD7" w14:textId="0167D952" w:rsidR="00CA2E8B" w:rsidRDefault="00CA2E8B" w:rsidP="00CA2E8B">
            <w:pPr>
              <w:ind w:left="0" w:firstLine="0"/>
              <w:jc w:val="left"/>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r w:rsidR="00CA2E8B" w:rsidRPr="00F75CD1" w14:paraId="4CED8706" w14:textId="77777777" w:rsidTr="006C166D">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5775E0C2" w14:textId="57F333BE" w:rsidR="00CA2E8B" w:rsidRDefault="00CA2E8B" w:rsidP="00CA2E8B">
            <w:pPr>
              <w:ind w:left="0" w:firstLine="0"/>
              <w:rPr>
                <w:rFonts w:cs="Arial"/>
                <w:color w:val="000000"/>
                <w:szCs w:val="18"/>
              </w:rPr>
            </w:pPr>
            <w:r>
              <w:rPr>
                <w:rFonts w:cs="Arial"/>
                <w:color w:val="000000"/>
                <w:szCs w:val="18"/>
              </w:rPr>
              <w:t>23-9-3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03C5349" w14:textId="2814DCA3" w:rsidR="00CA2E8B" w:rsidRDefault="00CA2E8B" w:rsidP="00CA2E8B">
            <w:pPr>
              <w:ind w:left="0" w:firstLine="0"/>
              <w:jc w:val="left"/>
              <w:rPr>
                <w:rFonts w:cs="Arial"/>
                <w:color w:val="000000"/>
                <w:szCs w:val="18"/>
              </w:rPr>
            </w:pPr>
            <w:r>
              <w:rPr>
                <w:rFonts w:cs="Arial"/>
                <w:color w:val="000000"/>
                <w:szCs w:val="18"/>
              </w:rPr>
              <w:t xml:space="preserve">Support of rank 3, 4 for </w:t>
            </w:r>
            <w:proofErr w:type="spellStart"/>
            <w:r>
              <w:rPr>
                <w:rFonts w:cs="Arial"/>
                <w:color w:val="000000"/>
                <w:szCs w:val="18"/>
              </w:rPr>
              <w:t>FeType</w:t>
            </w:r>
            <w:proofErr w:type="spellEnd"/>
            <w:r>
              <w:rPr>
                <w:rFonts w:cs="Arial"/>
                <w:color w:val="000000"/>
                <w:szCs w:val="18"/>
              </w:rPr>
              <w:t>-II</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361202C" w14:textId="77777777" w:rsidR="00CA2E8B" w:rsidRDefault="00CA2E8B" w:rsidP="00CA2E8B">
            <w:pPr>
              <w:autoSpaceDE w:val="0"/>
              <w:autoSpaceDN w:val="0"/>
              <w:adjustRightInd w:val="0"/>
              <w:snapToGrid w:val="0"/>
              <w:spacing w:afterLines="50"/>
              <w:contextualSpacing/>
              <w:rPr>
                <w:rFonts w:cs="Arial"/>
                <w:color w:val="000000"/>
                <w:sz w:val="18"/>
                <w:szCs w:val="18"/>
                <w:lang w:eastAsia="en-US"/>
              </w:rPr>
            </w:pPr>
            <w:r>
              <w:rPr>
                <w:rFonts w:cs="Arial"/>
                <w:color w:val="000000"/>
                <w:sz w:val="18"/>
                <w:szCs w:val="18"/>
              </w:rPr>
              <w:t xml:space="preserve">Support of rank 3, 4 for </w:t>
            </w:r>
            <w:proofErr w:type="spellStart"/>
            <w:r>
              <w:rPr>
                <w:rFonts w:cs="Arial"/>
                <w:color w:val="000000"/>
                <w:sz w:val="18"/>
                <w:szCs w:val="18"/>
              </w:rPr>
              <w:t>FeType</w:t>
            </w:r>
            <w:proofErr w:type="spellEnd"/>
            <w:r>
              <w:rPr>
                <w:rFonts w:cs="Arial"/>
                <w:color w:val="000000"/>
                <w:sz w:val="18"/>
                <w:szCs w:val="18"/>
              </w:rPr>
              <w:t>-II</w:t>
            </w:r>
          </w:p>
          <w:p w14:paraId="0553F376" w14:textId="001C125A" w:rsidR="00CA2E8B" w:rsidRPr="00CA2E8B" w:rsidRDefault="00CA2E8B" w:rsidP="00CA2E8B">
            <w:pPr>
              <w:spacing w:before="60" w:line="240" w:lineRule="auto"/>
              <w:rPr>
                <w:rFonts w:cs="Arial"/>
                <w:strike/>
                <w:color w:val="FF0000"/>
                <w:sz w:val="18"/>
                <w:szCs w:val="18"/>
              </w:rPr>
            </w:pPr>
            <w:r>
              <w:rPr>
                <w:rFonts w:cs="Arial"/>
                <w:color w:val="0070C0"/>
                <w:sz w:val="18"/>
                <w:szCs w:val="18"/>
                <w:highlight w:val="yellow"/>
              </w:rPr>
              <w:t>FFS separate capabilities for M = 1 and M = 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AFA47A" w14:textId="4FF8BC6B" w:rsidR="00CA2E8B" w:rsidRDefault="00CA2E8B" w:rsidP="00CA2E8B">
            <w:pPr>
              <w:ind w:left="0" w:firstLine="0"/>
              <w:rPr>
                <w:rFonts w:cs="Arial"/>
                <w:strike/>
                <w:color w:val="FF0000"/>
                <w:szCs w:val="18"/>
              </w:rPr>
            </w:pPr>
            <w:r>
              <w:rPr>
                <w:rFonts w:cs="Arial"/>
                <w:strike/>
                <w:color w:val="0070C0"/>
                <w:szCs w:val="18"/>
              </w:rPr>
              <w:t>[</w:t>
            </w:r>
            <w:r>
              <w:rPr>
                <w:rFonts w:cs="Arial"/>
                <w:color w:val="000000"/>
                <w:szCs w:val="18"/>
              </w:rPr>
              <w:t>23-9-1</w:t>
            </w:r>
            <w:r>
              <w:rPr>
                <w:rFonts w:cs="Arial"/>
                <w:color w:val="0070C0"/>
                <w:szCs w:val="18"/>
                <w:highlight w:val="yellow"/>
              </w:rPr>
              <w:t>[</w:t>
            </w:r>
            <w:r>
              <w:rPr>
                <w:rFonts w:cs="Arial"/>
                <w:color w:val="FF0000"/>
                <w:szCs w:val="18"/>
                <w:highlight w:val="yellow"/>
              </w:rPr>
              <w:t>, 23-9-2]</w:t>
            </w:r>
          </w:p>
        </w:tc>
        <w:tc>
          <w:tcPr>
            <w:tcW w:w="1080" w:type="dxa"/>
            <w:tcBorders>
              <w:top w:val="single" w:sz="4" w:space="0" w:color="auto"/>
              <w:left w:val="single" w:sz="4" w:space="0" w:color="auto"/>
              <w:bottom w:val="single" w:sz="4" w:space="0" w:color="auto"/>
              <w:right w:val="single" w:sz="4" w:space="0" w:color="auto"/>
            </w:tcBorders>
          </w:tcPr>
          <w:p w14:paraId="6D458F0B" w14:textId="1CD9D5F5" w:rsidR="00CA2E8B" w:rsidRDefault="00CA2E8B" w:rsidP="00CA2E8B">
            <w:pPr>
              <w:ind w:left="0" w:firstLine="0"/>
              <w:rPr>
                <w:rFonts w:cs="Arial"/>
                <w:color w:val="70AD47"/>
                <w:szCs w:val="18"/>
                <w:highlight w:val="yellow"/>
              </w:rPr>
            </w:pPr>
            <w:r>
              <w:rPr>
                <w:rFonts w:cs="Arial"/>
                <w:color w:val="FF0000"/>
                <w:szCs w:val="18"/>
              </w:rPr>
              <w:t>Per band</w:t>
            </w:r>
          </w:p>
        </w:tc>
        <w:tc>
          <w:tcPr>
            <w:tcW w:w="900" w:type="dxa"/>
            <w:tcBorders>
              <w:top w:val="single" w:sz="4" w:space="0" w:color="auto"/>
              <w:left w:val="single" w:sz="4" w:space="0" w:color="auto"/>
              <w:bottom w:val="single" w:sz="4" w:space="0" w:color="auto"/>
              <w:right w:val="single" w:sz="4" w:space="0" w:color="auto"/>
            </w:tcBorders>
          </w:tcPr>
          <w:p w14:paraId="208D9814" w14:textId="77777777" w:rsidR="00CA2E8B" w:rsidRPr="00CD6D35" w:rsidRDefault="00CA2E8B" w:rsidP="00CA2E8B">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30FF8AD" w14:textId="77777777" w:rsidR="00CA2E8B" w:rsidRPr="00CD6D35" w:rsidRDefault="00CA2E8B" w:rsidP="00CA2E8B">
            <w:pPr>
              <w:ind w:left="0" w:firstLine="0"/>
              <w:rPr>
                <w:sz w:val="16"/>
                <w:szCs w:val="16"/>
                <w:lang w:val="en-GB"/>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46C3F4A4" w14:textId="77777777" w:rsidR="00CA2E8B" w:rsidRDefault="00CA2E8B" w:rsidP="00CA2E8B">
            <w:pPr>
              <w:ind w:left="0" w:firstLine="0"/>
              <w:jc w:val="left"/>
              <w:rPr>
                <w:rFonts w:cs="Arial"/>
                <w:color w:val="0070C0"/>
                <w:sz w:val="18"/>
                <w:szCs w:val="18"/>
                <w:highlight w:val="yellow"/>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68D11B7" w14:textId="4F36EC0E" w:rsidR="00CA2E8B" w:rsidRDefault="00CA2E8B" w:rsidP="00CA2E8B">
            <w:pPr>
              <w:ind w:left="0" w:firstLine="0"/>
              <w:jc w:val="left"/>
              <w:rPr>
                <w:rFonts w:cs="Arial"/>
                <w:color w:val="000000"/>
                <w:szCs w:val="18"/>
              </w:rPr>
            </w:pPr>
            <w:r>
              <w:rPr>
                <w:rFonts w:cs="Arial"/>
                <w:color w:val="000000"/>
                <w:szCs w:val="18"/>
              </w:rPr>
              <w:t xml:space="preserve">Optional with capability </w:t>
            </w:r>
            <w:proofErr w:type="spellStart"/>
            <w:r>
              <w:rPr>
                <w:rFonts w:cs="Arial"/>
                <w:color w:val="000000"/>
                <w:szCs w:val="18"/>
              </w:rPr>
              <w:t>signalling</w:t>
            </w:r>
            <w:proofErr w:type="spellEnd"/>
          </w:p>
        </w:tc>
      </w:tr>
      <w:tr w:rsidR="00CA2E8B" w:rsidRPr="00F75CD1" w14:paraId="3817BCB9" w14:textId="77777777" w:rsidTr="006C166D">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3FC5E424" w14:textId="0E4B1F58" w:rsidR="00CA2E8B" w:rsidRDefault="00CA2E8B" w:rsidP="00CA2E8B">
            <w:pPr>
              <w:ind w:left="0" w:firstLine="0"/>
              <w:rPr>
                <w:rFonts w:cs="Arial"/>
                <w:color w:val="000000"/>
                <w:szCs w:val="18"/>
              </w:rPr>
            </w:pPr>
            <w:r>
              <w:rPr>
                <w:color w:val="0070C0"/>
              </w:rPr>
              <w:t>23-9-4</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5CDFD57" w14:textId="72FE368D" w:rsidR="00CA2E8B" w:rsidRDefault="00CA2E8B" w:rsidP="00CA2E8B">
            <w:pPr>
              <w:ind w:left="0" w:firstLine="0"/>
              <w:jc w:val="left"/>
              <w:rPr>
                <w:rFonts w:cs="Arial"/>
                <w:color w:val="000000"/>
                <w:szCs w:val="18"/>
              </w:rPr>
            </w:pPr>
            <w:r>
              <w:rPr>
                <w:color w:val="0070C0"/>
              </w:rPr>
              <w:t xml:space="preserve">Support of R = 2 for </w:t>
            </w:r>
            <w:proofErr w:type="spellStart"/>
            <w:r>
              <w:rPr>
                <w:color w:val="0070C0"/>
              </w:rPr>
              <w:t>FeType</w:t>
            </w:r>
            <w:proofErr w:type="spellEnd"/>
            <w:r>
              <w:rPr>
                <w:color w:val="0070C0"/>
              </w:rPr>
              <w:t>-II</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D7FB949" w14:textId="77777777" w:rsidR="00CA2E8B" w:rsidRDefault="00CA2E8B" w:rsidP="00CA2E8B">
            <w:pPr>
              <w:autoSpaceDE w:val="0"/>
              <w:autoSpaceDN w:val="0"/>
              <w:adjustRightInd w:val="0"/>
              <w:snapToGrid w:val="0"/>
              <w:spacing w:afterLines="50"/>
              <w:contextualSpacing/>
              <w:rPr>
                <w:color w:val="0070C0"/>
              </w:rPr>
            </w:pPr>
            <w:r>
              <w:rPr>
                <w:color w:val="0070C0"/>
              </w:rPr>
              <w:t xml:space="preserve">1. Support of R = 2 for </w:t>
            </w:r>
            <w:proofErr w:type="spellStart"/>
            <w:r>
              <w:rPr>
                <w:color w:val="0070C0"/>
              </w:rPr>
              <w:t>FeType</w:t>
            </w:r>
            <w:proofErr w:type="spellEnd"/>
            <w:r>
              <w:rPr>
                <w:color w:val="0070C0"/>
              </w:rPr>
              <w:t>-II</w:t>
            </w:r>
          </w:p>
          <w:p w14:paraId="6A7CB849" w14:textId="47F3D4F3" w:rsidR="00CA2E8B" w:rsidRDefault="00CA2E8B" w:rsidP="00CA2E8B">
            <w:pPr>
              <w:autoSpaceDE w:val="0"/>
              <w:autoSpaceDN w:val="0"/>
              <w:adjustRightInd w:val="0"/>
              <w:snapToGrid w:val="0"/>
              <w:spacing w:afterLines="50"/>
              <w:ind w:left="0" w:firstLine="0"/>
              <w:contextualSpacing/>
              <w:rPr>
                <w:rFonts w:cs="Arial"/>
                <w:color w:val="000000"/>
                <w:sz w:val="18"/>
                <w:szCs w:val="18"/>
              </w:rPr>
            </w:pPr>
            <w:r>
              <w:rPr>
                <w:rFonts w:cs="Arial"/>
                <w:color w:val="7030A0"/>
                <w:sz w:val="18"/>
                <w:szCs w:val="18"/>
                <w:highlight w:val="yellow"/>
              </w:rPr>
              <w:t xml:space="preserve">[2. {Max # of Tx ports in one resource, Max # of resources and total # of Tx ports} to support to support Port-selection </w:t>
            </w:r>
            <w:proofErr w:type="spellStart"/>
            <w:r>
              <w:rPr>
                <w:rFonts w:cs="Arial"/>
                <w:color w:val="7030A0"/>
                <w:sz w:val="18"/>
                <w:szCs w:val="18"/>
                <w:highlight w:val="yellow"/>
              </w:rPr>
              <w:t>FeType</w:t>
            </w:r>
            <w:proofErr w:type="spellEnd"/>
            <w:r>
              <w:rPr>
                <w:rFonts w:cs="Arial"/>
                <w:color w:val="7030A0"/>
                <w:sz w:val="18"/>
                <w:szCs w:val="18"/>
                <w:highlight w:val="yellow"/>
              </w:rPr>
              <w:t>-II with M=2 and R=2]</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B6C5E0" w14:textId="703D474A" w:rsidR="00CA2E8B" w:rsidRDefault="00CA2E8B" w:rsidP="00CA2E8B">
            <w:pPr>
              <w:ind w:left="0" w:firstLine="0"/>
              <w:rPr>
                <w:rFonts w:cs="Arial"/>
                <w:strike/>
                <w:color w:val="0070C0"/>
                <w:szCs w:val="18"/>
              </w:rPr>
            </w:pPr>
            <w:r>
              <w:rPr>
                <w:rFonts w:eastAsia="SimSun"/>
                <w:color w:val="0070C0"/>
              </w:rPr>
              <w:t>23-9-2</w:t>
            </w:r>
          </w:p>
        </w:tc>
        <w:tc>
          <w:tcPr>
            <w:tcW w:w="1080" w:type="dxa"/>
            <w:tcBorders>
              <w:top w:val="single" w:sz="4" w:space="0" w:color="auto"/>
              <w:left w:val="single" w:sz="4" w:space="0" w:color="auto"/>
              <w:bottom w:val="single" w:sz="4" w:space="0" w:color="auto"/>
              <w:right w:val="single" w:sz="4" w:space="0" w:color="auto"/>
            </w:tcBorders>
          </w:tcPr>
          <w:p w14:paraId="77D1F7CA" w14:textId="0FE2F02B" w:rsidR="00CA2E8B" w:rsidRDefault="00CA2E8B" w:rsidP="00CA2E8B">
            <w:pPr>
              <w:ind w:left="0" w:firstLine="0"/>
              <w:jc w:val="left"/>
              <w:rPr>
                <w:rFonts w:cs="Arial"/>
                <w:color w:val="FF0000"/>
                <w:szCs w:val="18"/>
              </w:rPr>
            </w:pPr>
            <w:r>
              <w:rPr>
                <w:rFonts w:cs="Arial"/>
                <w:color w:val="0070C0"/>
                <w:szCs w:val="18"/>
                <w:highlight w:val="yellow"/>
              </w:rPr>
              <w:t>[per band and per BC]</w:t>
            </w:r>
          </w:p>
        </w:tc>
        <w:tc>
          <w:tcPr>
            <w:tcW w:w="900" w:type="dxa"/>
            <w:tcBorders>
              <w:top w:val="single" w:sz="4" w:space="0" w:color="auto"/>
              <w:left w:val="single" w:sz="4" w:space="0" w:color="auto"/>
              <w:bottom w:val="single" w:sz="4" w:space="0" w:color="auto"/>
              <w:right w:val="single" w:sz="4" w:space="0" w:color="auto"/>
            </w:tcBorders>
          </w:tcPr>
          <w:p w14:paraId="4D1C0348" w14:textId="77777777" w:rsidR="00CA2E8B" w:rsidRPr="00CD6D35" w:rsidRDefault="00CA2E8B" w:rsidP="00CA2E8B">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6B6C795" w14:textId="77777777" w:rsidR="00CA2E8B" w:rsidRPr="00CD6D35" w:rsidRDefault="00CA2E8B" w:rsidP="00CA2E8B">
            <w:pPr>
              <w:ind w:left="0" w:firstLine="0"/>
              <w:rPr>
                <w:sz w:val="16"/>
                <w:szCs w:val="16"/>
                <w:lang w:val="en-GB"/>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6D138494" w14:textId="77777777" w:rsidR="00CA2E8B" w:rsidRDefault="00CA2E8B" w:rsidP="00CA2E8B">
            <w:pPr>
              <w:ind w:left="0" w:firstLine="0"/>
              <w:jc w:val="left"/>
              <w:rPr>
                <w:rFonts w:cs="Arial"/>
                <w:color w:val="0070C0"/>
                <w:sz w:val="18"/>
                <w:szCs w:val="18"/>
                <w:highlight w:val="yellow"/>
              </w:rPr>
            </w:pP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0C7E0085" w14:textId="5FB95EB5" w:rsidR="00CA2E8B" w:rsidRDefault="00CA2E8B" w:rsidP="00CA2E8B">
            <w:pPr>
              <w:ind w:left="0" w:firstLine="0"/>
              <w:jc w:val="left"/>
              <w:rPr>
                <w:rFonts w:cs="Arial"/>
                <w:color w:val="000000"/>
                <w:szCs w:val="18"/>
              </w:rPr>
            </w:pPr>
            <w:r>
              <w:rPr>
                <w:rFonts w:cs="Arial"/>
                <w:color w:val="0070C0"/>
                <w:szCs w:val="18"/>
              </w:rPr>
              <w:t xml:space="preserve">Optional with capability </w:t>
            </w:r>
            <w:proofErr w:type="spellStart"/>
            <w:r>
              <w:rPr>
                <w:rFonts w:cs="Arial"/>
                <w:color w:val="0070C0"/>
                <w:szCs w:val="18"/>
              </w:rPr>
              <w:t>signalling</w:t>
            </w:r>
            <w:proofErr w:type="spellEnd"/>
          </w:p>
          <w:p w14:paraId="20D21FB9" w14:textId="1AC82D49" w:rsidR="00CA2E8B" w:rsidRPr="00CA2E8B" w:rsidRDefault="00CA2E8B" w:rsidP="00CA2E8B">
            <w:pPr>
              <w:jc w:val="center"/>
              <w:rPr>
                <w:rFonts w:cs="Arial"/>
                <w:szCs w:val="18"/>
              </w:rPr>
            </w:pPr>
          </w:p>
        </w:tc>
      </w:tr>
      <w:tr w:rsidR="00CA2E8B" w:rsidRPr="00F75CD1" w14:paraId="6A2EA6F5" w14:textId="77777777" w:rsidTr="006C166D">
        <w:trPr>
          <w:trHeight w:val="20"/>
        </w:trPr>
        <w:tc>
          <w:tcPr>
            <w:tcW w:w="625" w:type="dxa"/>
            <w:tcBorders>
              <w:top w:val="single" w:sz="4" w:space="0" w:color="auto"/>
              <w:left w:val="single" w:sz="4" w:space="0" w:color="auto"/>
              <w:bottom w:val="single" w:sz="4" w:space="0" w:color="auto"/>
              <w:right w:val="single" w:sz="4" w:space="0" w:color="auto"/>
            </w:tcBorders>
            <w:shd w:val="clear" w:color="auto" w:fill="auto"/>
          </w:tcPr>
          <w:p w14:paraId="01CE652E" w14:textId="145C7F23" w:rsidR="00CA2E8B" w:rsidRDefault="00CA2E8B" w:rsidP="00CA2E8B">
            <w:pPr>
              <w:ind w:left="0" w:firstLine="0"/>
              <w:rPr>
                <w:rFonts w:cs="Arial"/>
                <w:color w:val="000000"/>
                <w:szCs w:val="18"/>
              </w:rPr>
            </w:pPr>
            <w:bookmarkStart w:id="28" w:name="_Hlk88172859"/>
            <w:r>
              <w:rPr>
                <w:rFonts w:cs="Arial"/>
                <w:color w:val="000000"/>
                <w:szCs w:val="18"/>
              </w:rPr>
              <w:t>23-9-</w:t>
            </w:r>
            <w:r>
              <w:rPr>
                <w:rFonts w:cs="Arial"/>
                <w:strike/>
                <w:color w:val="0070C0"/>
                <w:szCs w:val="18"/>
              </w:rPr>
              <w:t>1a</w:t>
            </w:r>
            <w:r>
              <w:rPr>
                <w:rFonts w:cs="Arial"/>
                <w:color w:val="0070C0"/>
                <w:szCs w:val="18"/>
              </w:rPr>
              <w:t>5</w:t>
            </w:r>
            <w:bookmarkEnd w:id="28"/>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0C491C" w14:textId="46305E3B" w:rsidR="00CA2E8B" w:rsidRDefault="00CA2E8B" w:rsidP="00CA2E8B">
            <w:pPr>
              <w:ind w:left="0" w:firstLine="0"/>
              <w:jc w:val="left"/>
              <w:rPr>
                <w:rFonts w:cs="Arial"/>
                <w:color w:val="000000"/>
                <w:szCs w:val="18"/>
              </w:rPr>
            </w:pPr>
            <w:r>
              <w:rPr>
                <w:rFonts w:cs="Arial"/>
                <w:strike/>
                <w:color w:val="0070C0"/>
                <w:szCs w:val="18"/>
              </w:rPr>
              <w:t xml:space="preserve">Codebook concurrency of Type I codebook and Rel-17 </w:t>
            </w:r>
            <w:proofErr w:type="spellStart"/>
            <w:r>
              <w:rPr>
                <w:rFonts w:cs="Arial"/>
                <w:strike/>
                <w:color w:val="0070C0"/>
                <w:szCs w:val="18"/>
              </w:rPr>
              <w:t>FeType</w:t>
            </w:r>
            <w:proofErr w:type="spellEnd"/>
            <w:r>
              <w:rPr>
                <w:rFonts w:cs="Arial"/>
                <w:strike/>
                <w:color w:val="0070C0"/>
                <w:szCs w:val="18"/>
              </w:rPr>
              <w:t xml:space="preserve"> II codebook</w:t>
            </w:r>
            <w:r>
              <w:rPr>
                <w:rFonts w:cs="Arial"/>
                <w:color w:val="0070C0"/>
                <w:szCs w:val="18"/>
              </w:rPr>
              <w:t xml:space="preserve"> Active </w:t>
            </w:r>
            <w:r>
              <w:rPr>
                <w:rFonts w:cs="Arial"/>
                <w:color w:val="0070C0"/>
                <w:szCs w:val="18"/>
              </w:rPr>
              <w:lastRenderedPageBreak/>
              <w:t>CSI-RS resources and ports for mixed codebook types in any slot</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89BC66A" w14:textId="77777777" w:rsidR="00CA2E8B" w:rsidRDefault="00CA2E8B" w:rsidP="00CA2E8B">
            <w:pPr>
              <w:pStyle w:val="ListParagraph"/>
              <w:numPr>
                <w:ilvl w:val="0"/>
                <w:numId w:val="36"/>
              </w:numPr>
              <w:spacing w:before="60" w:after="120" w:line="240" w:lineRule="auto"/>
              <w:rPr>
                <w:rFonts w:cs="Arial"/>
                <w:color w:val="FF0000"/>
                <w:sz w:val="18"/>
                <w:szCs w:val="18"/>
              </w:rPr>
            </w:pPr>
            <w:r>
              <w:rPr>
                <w:rFonts w:cs="Arial"/>
                <w:strike/>
                <w:color w:val="FF0000"/>
                <w:sz w:val="18"/>
                <w:szCs w:val="18"/>
              </w:rPr>
              <w:lastRenderedPageBreak/>
              <w:t xml:space="preserve">Supported mixed codebook types </w:t>
            </w:r>
            <w:r>
              <w:rPr>
                <w:rFonts w:cs="Arial"/>
                <w:color w:val="FF0000"/>
                <w:sz w:val="18"/>
                <w:szCs w:val="18"/>
              </w:rPr>
              <w:t xml:space="preserve">List of codebook combinations </w:t>
            </w:r>
            <w:r>
              <w:rPr>
                <w:rFonts w:cs="Arial"/>
                <w:strike/>
                <w:color w:val="0070C0"/>
                <w:sz w:val="18"/>
                <w:szCs w:val="18"/>
              </w:rPr>
              <w:t>{codebook 1, codebook 2, codebook 3}</w:t>
            </w:r>
          </w:p>
          <w:p w14:paraId="005DA83F" w14:textId="1B17A734" w:rsidR="00CA2E8B" w:rsidRDefault="00CA2E8B" w:rsidP="00CA2E8B">
            <w:pPr>
              <w:autoSpaceDE w:val="0"/>
              <w:autoSpaceDN w:val="0"/>
              <w:adjustRightInd w:val="0"/>
              <w:snapToGrid w:val="0"/>
              <w:spacing w:afterLines="50"/>
              <w:ind w:left="0" w:firstLine="0"/>
              <w:contextualSpacing/>
              <w:jc w:val="left"/>
              <w:rPr>
                <w:rFonts w:cs="Arial"/>
                <w:color w:val="000000"/>
                <w:sz w:val="18"/>
                <w:szCs w:val="18"/>
              </w:rPr>
            </w:pPr>
            <w:r>
              <w:rPr>
                <w:rFonts w:eastAsia="MS Mincho" w:cs="Arial"/>
                <w:color w:val="FF0000"/>
                <w:sz w:val="18"/>
                <w:szCs w:val="18"/>
              </w:rPr>
              <w:t>List of {max number of ports per resource, max number of resources, max number of total ports} for each codebook combination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0C20AD" w14:textId="75762F6F" w:rsidR="00CA2E8B" w:rsidRDefault="00CA2E8B" w:rsidP="00CA2E8B">
            <w:pPr>
              <w:ind w:left="0" w:firstLine="0"/>
              <w:rPr>
                <w:rFonts w:cs="Arial"/>
                <w:strike/>
                <w:color w:val="0070C0"/>
                <w:szCs w:val="18"/>
              </w:rPr>
            </w:pPr>
            <w:r>
              <w:rPr>
                <w:rFonts w:cs="Arial"/>
                <w:color w:val="000000"/>
                <w:szCs w:val="18"/>
                <w:highlight w:val="yellow"/>
              </w:rPr>
              <w:t>[23-9-1]</w:t>
            </w:r>
          </w:p>
        </w:tc>
        <w:tc>
          <w:tcPr>
            <w:tcW w:w="1080" w:type="dxa"/>
            <w:tcBorders>
              <w:top w:val="single" w:sz="4" w:space="0" w:color="auto"/>
              <w:left w:val="single" w:sz="4" w:space="0" w:color="auto"/>
              <w:bottom w:val="single" w:sz="4" w:space="0" w:color="auto"/>
              <w:right w:val="single" w:sz="4" w:space="0" w:color="auto"/>
            </w:tcBorders>
          </w:tcPr>
          <w:p w14:paraId="004E51A3" w14:textId="05F34F7A" w:rsidR="00CA2E8B" w:rsidRDefault="00CA2E8B" w:rsidP="00CA2E8B">
            <w:pPr>
              <w:ind w:left="0" w:firstLine="0"/>
              <w:rPr>
                <w:rFonts w:cs="Arial"/>
                <w:color w:val="FF0000"/>
                <w:szCs w:val="18"/>
              </w:rPr>
            </w:pPr>
            <w:r>
              <w:rPr>
                <w:rFonts w:cs="Arial"/>
                <w:color w:val="70AD47"/>
                <w:szCs w:val="18"/>
                <w:highlight w:val="yellow"/>
              </w:rPr>
              <w:t>FFS</w:t>
            </w:r>
          </w:p>
        </w:tc>
        <w:tc>
          <w:tcPr>
            <w:tcW w:w="900" w:type="dxa"/>
            <w:tcBorders>
              <w:top w:val="single" w:sz="4" w:space="0" w:color="auto"/>
              <w:left w:val="single" w:sz="4" w:space="0" w:color="auto"/>
              <w:bottom w:val="single" w:sz="4" w:space="0" w:color="auto"/>
              <w:right w:val="single" w:sz="4" w:space="0" w:color="auto"/>
            </w:tcBorders>
          </w:tcPr>
          <w:p w14:paraId="579E9256" w14:textId="77777777" w:rsidR="00CA2E8B" w:rsidRPr="00CD6D35" w:rsidRDefault="00CA2E8B" w:rsidP="00CA2E8B">
            <w:pPr>
              <w:ind w:left="0" w:firstLine="0"/>
              <w:rPr>
                <w:sz w:val="16"/>
                <w:szCs w:val="16"/>
                <w:lang w:val="en-GB"/>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960C8F4" w14:textId="77777777" w:rsidR="00CA2E8B" w:rsidRPr="00CD6D35" w:rsidRDefault="00CA2E8B" w:rsidP="00CA2E8B">
            <w:pPr>
              <w:ind w:left="0" w:firstLine="0"/>
              <w:rPr>
                <w:sz w:val="16"/>
                <w:szCs w:val="16"/>
                <w:lang w:val="en-GB"/>
              </w:rPr>
            </w:pPr>
          </w:p>
        </w:tc>
        <w:tc>
          <w:tcPr>
            <w:tcW w:w="3240" w:type="dxa"/>
            <w:tcBorders>
              <w:top w:val="single" w:sz="4" w:space="0" w:color="auto"/>
              <w:left w:val="single" w:sz="4" w:space="0" w:color="auto"/>
              <w:bottom w:val="single" w:sz="4" w:space="0" w:color="auto"/>
              <w:right w:val="single" w:sz="4" w:space="0" w:color="auto"/>
            </w:tcBorders>
            <w:shd w:val="clear" w:color="auto" w:fill="auto"/>
          </w:tcPr>
          <w:p w14:paraId="0744CF72" w14:textId="77777777" w:rsidR="00CA2E8B" w:rsidRPr="00CA2E8B" w:rsidRDefault="00CA2E8B" w:rsidP="00CA2E8B">
            <w:pPr>
              <w:autoSpaceDE w:val="0"/>
              <w:autoSpaceDN w:val="0"/>
              <w:adjustRightInd w:val="0"/>
              <w:snapToGrid w:val="0"/>
              <w:spacing w:afterLines="50" w:line="240" w:lineRule="auto"/>
              <w:ind w:left="0" w:firstLine="0"/>
              <w:contextualSpacing/>
              <w:rPr>
                <w:rFonts w:ascii="Arial" w:hAnsi="Arial" w:cs="Arial"/>
                <w:color w:val="FF0000"/>
                <w:sz w:val="18"/>
                <w:szCs w:val="18"/>
                <w:highlight w:val="yellow"/>
                <w:lang w:eastAsia="en-US"/>
              </w:rPr>
            </w:pPr>
            <w:r w:rsidRPr="00CA2E8B">
              <w:rPr>
                <w:rFonts w:ascii="Arial" w:hAnsi="Arial" w:cs="Arial"/>
                <w:color w:val="0070C0"/>
                <w:sz w:val="18"/>
                <w:szCs w:val="18"/>
                <w:highlight w:val="yellow"/>
                <w:lang w:eastAsia="en-US"/>
              </w:rPr>
              <w:t>[</w:t>
            </w:r>
            <w:r w:rsidRPr="00CA2E8B">
              <w:rPr>
                <w:rFonts w:ascii="Arial" w:hAnsi="Arial" w:cs="Arial"/>
                <w:color w:val="FF0000"/>
                <w:sz w:val="18"/>
                <w:szCs w:val="18"/>
                <w:highlight w:val="yellow"/>
                <w:lang w:eastAsia="en-US"/>
              </w:rPr>
              <w:t>Component 1 candidate values:</w:t>
            </w:r>
          </w:p>
          <w:p w14:paraId="75D6FE96" w14:textId="77777777" w:rsidR="00CA2E8B" w:rsidRPr="00CA2E8B" w:rsidRDefault="00CA2E8B" w:rsidP="00CA2E8B">
            <w:pPr>
              <w:autoSpaceDE w:val="0"/>
              <w:autoSpaceDN w:val="0"/>
              <w:adjustRightInd w:val="0"/>
              <w:snapToGrid w:val="0"/>
              <w:spacing w:afterLines="50" w:line="240" w:lineRule="auto"/>
              <w:ind w:left="0" w:firstLine="0"/>
              <w:contextualSpacing/>
              <w:rPr>
                <w:rFonts w:ascii="Arial" w:hAnsi="Arial" w:cs="Arial"/>
                <w:color w:val="000000"/>
                <w:sz w:val="18"/>
                <w:szCs w:val="18"/>
                <w:highlight w:val="yellow"/>
                <w:lang w:eastAsia="en-US"/>
              </w:rPr>
            </w:pPr>
            <w:r w:rsidRPr="00CA2E8B">
              <w:rPr>
                <w:rFonts w:ascii="Arial" w:hAnsi="Arial" w:cs="Arial"/>
                <w:strike/>
                <w:color w:val="FF0000"/>
                <w:sz w:val="18"/>
                <w:szCs w:val="18"/>
                <w:highlight w:val="yellow"/>
                <w:lang w:eastAsia="en-US"/>
              </w:rPr>
              <w:t>[</w:t>
            </w:r>
            <w:r w:rsidRPr="00CA2E8B">
              <w:rPr>
                <w:rFonts w:ascii="Arial" w:hAnsi="Arial" w:cs="Arial"/>
                <w:color w:val="000000"/>
                <w:sz w:val="18"/>
                <w:szCs w:val="18"/>
                <w:highlight w:val="yellow"/>
                <w:lang w:eastAsia="en-US"/>
              </w:rPr>
              <w:t>Codebook 1 = {Type I SP, Type I MP}</w:t>
            </w:r>
          </w:p>
          <w:p w14:paraId="53F1A6D8" w14:textId="77777777" w:rsidR="00CA2E8B" w:rsidRPr="00CA2E8B" w:rsidRDefault="00CA2E8B" w:rsidP="00CA2E8B">
            <w:pPr>
              <w:keepNext/>
              <w:keepLines/>
              <w:overflowPunct w:val="0"/>
              <w:autoSpaceDE w:val="0"/>
              <w:autoSpaceDN w:val="0"/>
              <w:adjustRightInd w:val="0"/>
              <w:spacing w:after="0" w:line="240" w:lineRule="auto"/>
              <w:ind w:left="0" w:firstLine="0"/>
              <w:jc w:val="left"/>
              <w:rPr>
                <w:rFonts w:ascii="Arial" w:hAnsi="Arial" w:cs="Arial"/>
                <w:color w:val="FF0000"/>
                <w:sz w:val="18"/>
                <w:szCs w:val="18"/>
                <w:highlight w:val="yellow"/>
                <w:lang w:val="en-GB" w:eastAsia="ja-JP"/>
              </w:rPr>
            </w:pPr>
            <w:r w:rsidRPr="00CA2E8B">
              <w:rPr>
                <w:rFonts w:ascii="Arial" w:hAnsi="Arial" w:cs="Arial"/>
                <w:color w:val="000000"/>
                <w:sz w:val="18"/>
                <w:szCs w:val="18"/>
                <w:highlight w:val="yellow"/>
                <w:lang w:val="en-GB" w:eastAsia="ja-JP"/>
              </w:rPr>
              <w:lastRenderedPageBreak/>
              <w:t xml:space="preserve">{Codebook 2, Codebook 3} = </w:t>
            </w:r>
            <w:r w:rsidRPr="00CA2E8B">
              <w:rPr>
                <w:rFonts w:ascii="Arial" w:hAnsi="Arial" w:cs="Arial"/>
                <w:strike/>
                <w:color w:val="FF0000"/>
                <w:sz w:val="18"/>
                <w:szCs w:val="18"/>
                <w:highlight w:val="yellow"/>
                <w:lang w:val="en-GB" w:eastAsia="ja-JP"/>
              </w:rPr>
              <w:t>{{</w:t>
            </w:r>
            <w:proofErr w:type="spellStart"/>
            <w:r w:rsidRPr="00CA2E8B">
              <w:rPr>
                <w:rFonts w:ascii="Arial" w:hAnsi="Arial" w:cs="Arial"/>
                <w:strike/>
                <w:color w:val="FF0000"/>
                <w:sz w:val="18"/>
                <w:szCs w:val="18"/>
                <w:highlight w:val="yellow"/>
                <w:lang w:val="en-GB" w:eastAsia="ja-JP"/>
              </w:rPr>
              <w:t>FeType</w:t>
            </w:r>
            <w:proofErr w:type="spellEnd"/>
            <w:r w:rsidRPr="00CA2E8B">
              <w:rPr>
                <w:rFonts w:ascii="Arial" w:hAnsi="Arial" w:cs="Arial"/>
                <w:strike/>
                <w:color w:val="FF0000"/>
                <w:sz w:val="18"/>
                <w:szCs w:val="18"/>
                <w:highlight w:val="yellow"/>
                <w:lang w:val="en-GB" w:eastAsia="ja-JP"/>
              </w:rPr>
              <w:t xml:space="preserve"> II PS, NULL}, {Type II, </w:t>
            </w:r>
            <w:proofErr w:type="spellStart"/>
            <w:r w:rsidRPr="00CA2E8B">
              <w:rPr>
                <w:rFonts w:ascii="Arial" w:hAnsi="Arial" w:cs="Arial"/>
                <w:strike/>
                <w:color w:val="FF0000"/>
                <w:sz w:val="18"/>
                <w:szCs w:val="18"/>
                <w:highlight w:val="yellow"/>
                <w:lang w:val="en-GB" w:eastAsia="ja-JP"/>
              </w:rPr>
              <w:t>FeType</w:t>
            </w:r>
            <w:proofErr w:type="spellEnd"/>
            <w:r w:rsidRPr="00CA2E8B">
              <w:rPr>
                <w:rFonts w:ascii="Arial" w:hAnsi="Arial" w:cs="Arial"/>
                <w:strike/>
                <w:color w:val="FF0000"/>
                <w:sz w:val="18"/>
                <w:szCs w:val="18"/>
                <w:highlight w:val="yellow"/>
                <w:lang w:val="en-GB" w:eastAsia="ja-JP"/>
              </w:rPr>
              <w:t xml:space="preserve"> II PS },{</w:t>
            </w:r>
            <w:proofErr w:type="spellStart"/>
            <w:r w:rsidRPr="00CA2E8B">
              <w:rPr>
                <w:rFonts w:ascii="Arial" w:hAnsi="Arial" w:cs="Arial"/>
                <w:strike/>
                <w:color w:val="FF0000"/>
                <w:sz w:val="18"/>
                <w:szCs w:val="18"/>
                <w:highlight w:val="yellow"/>
                <w:lang w:val="en-GB" w:eastAsia="ja-JP"/>
              </w:rPr>
              <w:t>eType</w:t>
            </w:r>
            <w:proofErr w:type="spellEnd"/>
            <w:r w:rsidRPr="00CA2E8B">
              <w:rPr>
                <w:rFonts w:ascii="Arial" w:hAnsi="Arial" w:cs="Arial"/>
                <w:strike/>
                <w:color w:val="FF0000"/>
                <w:sz w:val="18"/>
                <w:szCs w:val="18"/>
                <w:highlight w:val="yellow"/>
                <w:lang w:val="en-GB" w:eastAsia="ja-JP"/>
              </w:rPr>
              <w:t xml:space="preserve"> II R=1, </w:t>
            </w:r>
            <w:proofErr w:type="spellStart"/>
            <w:r w:rsidRPr="00CA2E8B">
              <w:rPr>
                <w:rFonts w:ascii="Arial" w:hAnsi="Arial" w:cs="Arial"/>
                <w:strike/>
                <w:color w:val="FF0000"/>
                <w:sz w:val="18"/>
                <w:szCs w:val="18"/>
                <w:highlight w:val="yellow"/>
                <w:lang w:val="en-GB" w:eastAsia="ja-JP"/>
              </w:rPr>
              <w:t>FeType</w:t>
            </w:r>
            <w:proofErr w:type="spellEnd"/>
            <w:r w:rsidRPr="00CA2E8B">
              <w:rPr>
                <w:rFonts w:ascii="Arial" w:hAnsi="Arial" w:cs="Arial"/>
                <w:strike/>
                <w:color w:val="FF0000"/>
                <w:sz w:val="18"/>
                <w:szCs w:val="18"/>
                <w:highlight w:val="yellow"/>
                <w:lang w:val="en-GB" w:eastAsia="ja-JP"/>
              </w:rPr>
              <w:t xml:space="preserve"> II PS }}] </w:t>
            </w:r>
            <w:r w:rsidRPr="00CA2E8B">
              <w:rPr>
                <w:rFonts w:ascii="Arial" w:hAnsi="Arial" w:cs="Arial"/>
                <w:color w:val="FF0000"/>
                <w:sz w:val="18"/>
                <w:szCs w:val="18"/>
                <w:highlight w:val="yellow"/>
                <w:lang w:val="en-GB" w:eastAsia="ja-JP"/>
              </w:rPr>
              <w:t>{{</w:t>
            </w:r>
            <w:proofErr w:type="spellStart"/>
            <w:r w:rsidRPr="00CA2E8B">
              <w:rPr>
                <w:rFonts w:ascii="Arial" w:hAnsi="Arial" w:cs="Arial"/>
                <w:color w:val="FF0000"/>
                <w:sz w:val="18"/>
                <w:szCs w:val="18"/>
                <w:highlight w:val="yellow"/>
                <w:lang w:val="en-GB" w:eastAsia="ja-JP"/>
              </w:rPr>
              <w:t>FeType</w:t>
            </w:r>
            <w:proofErr w:type="spellEnd"/>
            <w:r w:rsidRPr="00CA2E8B">
              <w:rPr>
                <w:rFonts w:ascii="Arial" w:hAnsi="Arial" w:cs="Arial"/>
                <w:color w:val="FF0000"/>
                <w:sz w:val="18"/>
                <w:szCs w:val="18"/>
                <w:highlight w:val="yellow"/>
                <w:lang w:val="en-GB" w:eastAsia="ja-JP"/>
              </w:rPr>
              <w:t xml:space="preserve"> II PS M=1, NULL},{</w:t>
            </w:r>
            <w:proofErr w:type="spellStart"/>
            <w:r w:rsidRPr="00CA2E8B">
              <w:rPr>
                <w:rFonts w:ascii="Arial" w:hAnsi="Arial" w:cs="Arial"/>
                <w:color w:val="FF0000"/>
                <w:sz w:val="18"/>
                <w:szCs w:val="18"/>
                <w:highlight w:val="yellow"/>
                <w:lang w:val="en-GB" w:eastAsia="ja-JP"/>
              </w:rPr>
              <w:t>FeType</w:t>
            </w:r>
            <w:proofErr w:type="spellEnd"/>
            <w:r w:rsidRPr="00CA2E8B">
              <w:rPr>
                <w:rFonts w:ascii="Arial" w:hAnsi="Arial" w:cs="Arial"/>
                <w:color w:val="FF0000"/>
                <w:sz w:val="18"/>
                <w:szCs w:val="18"/>
                <w:highlight w:val="yellow"/>
                <w:lang w:val="en-GB" w:eastAsia="ja-JP"/>
              </w:rPr>
              <w:t xml:space="preserve"> II PS M=2 R=1, NULL}, {Type II, </w:t>
            </w:r>
            <w:proofErr w:type="spellStart"/>
            <w:r w:rsidRPr="00CA2E8B">
              <w:rPr>
                <w:rFonts w:ascii="Arial" w:hAnsi="Arial" w:cs="Arial"/>
                <w:color w:val="FF0000"/>
                <w:sz w:val="18"/>
                <w:szCs w:val="18"/>
                <w:highlight w:val="yellow"/>
                <w:lang w:val="en-GB" w:eastAsia="ja-JP"/>
              </w:rPr>
              <w:t>FeType</w:t>
            </w:r>
            <w:proofErr w:type="spellEnd"/>
            <w:r w:rsidRPr="00CA2E8B">
              <w:rPr>
                <w:rFonts w:ascii="Arial" w:hAnsi="Arial" w:cs="Arial"/>
                <w:color w:val="FF0000"/>
                <w:sz w:val="18"/>
                <w:szCs w:val="18"/>
                <w:highlight w:val="yellow"/>
                <w:lang w:val="en-GB" w:eastAsia="ja-JP"/>
              </w:rPr>
              <w:t xml:space="preserve"> II PS M=1}, {Type II, </w:t>
            </w:r>
            <w:proofErr w:type="spellStart"/>
            <w:r w:rsidRPr="00CA2E8B">
              <w:rPr>
                <w:rFonts w:ascii="Arial" w:hAnsi="Arial" w:cs="Arial"/>
                <w:color w:val="FF0000"/>
                <w:sz w:val="18"/>
                <w:szCs w:val="18"/>
                <w:highlight w:val="yellow"/>
                <w:lang w:val="en-GB" w:eastAsia="ja-JP"/>
              </w:rPr>
              <w:t>FeType</w:t>
            </w:r>
            <w:proofErr w:type="spellEnd"/>
            <w:r w:rsidRPr="00CA2E8B">
              <w:rPr>
                <w:rFonts w:ascii="Arial" w:hAnsi="Arial" w:cs="Arial"/>
                <w:color w:val="FF0000"/>
                <w:sz w:val="18"/>
                <w:szCs w:val="18"/>
                <w:highlight w:val="yellow"/>
                <w:lang w:val="en-GB" w:eastAsia="ja-JP"/>
              </w:rPr>
              <w:t xml:space="preserve"> II PS M=2 R=1} ,{</w:t>
            </w:r>
            <w:proofErr w:type="spellStart"/>
            <w:r w:rsidRPr="00CA2E8B">
              <w:rPr>
                <w:rFonts w:ascii="Arial" w:hAnsi="Arial" w:cs="Arial"/>
                <w:color w:val="FF0000"/>
                <w:sz w:val="18"/>
                <w:szCs w:val="18"/>
                <w:highlight w:val="yellow"/>
                <w:lang w:val="en-GB" w:eastAsia="ja-JP"/>
              </w:rPr>
              <w:t>eType</w:t>
            </w:r>
            <w:proofErr w:type="spellEnd"/>
            <w:r w:rsidRPr="00CA2E8B">
              <w:rPr>
                <w:rFonts w:ascii="Arial" w:hAnsi="Arial" w:cs="Arial"/>
                <w:color w:val="FF0000"/>
                <w:sz w:val="18"/>
                <w:szCs w:val="18"/>
                <w:highlight w:val="yellow"/>
                <w:lang w:val="en-GB" w:eastAsia="ja-JP"/>
              </w:rPr>
              <w:t xml:space="preserve"> II R=1, </w:t>
            </w:r>
            <w:proofErr w:type="spellStart"/>
            <w:r w:rsidRPr="00CA2E8B">
              <w:rPr>
                <w:rFonts w:ascii="Arial" w:hAnsi="Arial" w:cs="Arial"/>
                <w:color w:val="FF0000"/>
                <w:sz w:val="18"/>
                <w:szCs w:val="18"/>
                <w:highlight w:val="yellow"/>
                <w:lang w:val="en-GB" w:eastAsia="ja-JP"/>
              </w:rPr>
              <w:t>FeType</w:t>
            </w:r>
            <w:proofErr w:type="spellEnd"/>
            <w:r w:rsidRPr="00CA2E8B">
              <w:rPr>
                <w:rFonts w:ascii="Arial" w:hAnsi="Arial" w:cs="Arial"/>
                <w:color w:val="FF0000"/>
                <w:sz w:val="18"/>
                <w:szCs w:val="18"/>
                <w:highlight w:val="yellow"/>
                <w:lang w:val="en-GB" w:eastAsia="ja-JP"/>
              </w:rPr>
              <w:t xml:space="preserve"> II PS M=1},{</w:t>
            </w:r>
            <w:proofErr w:type="spellStart"/>
            <w:r w:rsidRPr="00CA2E8B">
              <w:rPr>
                <w:rFonts w:ascii="Arial" w:hAnsi="Arial" w:cs="Arial"/>
                <w:color w:val="FF0000"/>
                <w:sz w:val="18"/>
                <w:szCs w:val="18"/>
                <w:highlight w:val="yellow"/>
                <w:lang w:val="en-GB" w:eastAsia="ja-JP"/>
              </w:rPr>
              <w:t>eType</w:t>
            </w:r>
            <w:proofErr w:type="spellEnd"/>
            <w:r w:rsidRPr="00CA2E8B">
              <w:rPr>
                <w:rFonts w:ascii="Arial" w:hAnsi="Arial" w:cs="Arial"/>
                <w:color w:val="FF0000"/>
                <w:sz w:val="18"/>
                <w:szCs w:val="18"/>
                <w:highlight w:val="yellow"/>
                <w:lang w:val="en-GB" w:eastAsia="ja-JP"/>
              </w:rPr>
              <w:t xml:space="preserve"> II R=1, </w:t>
            </w:r>
            <w:proofErr w:type="spellStart"/>
            <w:r w:rsidRPr="00CA2E8B">
              <w:rPr>
                <w:rFonts w:ascii="Arial" w:hAnsi="Arial" w:cs="Arial"/>
                <w:color w:val="FF0000"/>
                <w:sz w:val="18"/>
                <w:szCs w:val="18"/>
                <w:highlight w:val="yellow"/>
                <w:lang w:val="en-GB" w:eastAsia="ja-JP"/>
              </w:rPr>
              <w:t>FeType</w:t>
            </w:r>
            <w:proofErr w:type="spellEnd"/>
            <w:r w:rsidRPr="00CA2E8B">
              <w:rPr>
                <w:rFonts w:ascii="Arial" w:hAnsi="Arial" w:cs="Arial"/>
                <w:color w:val="FF0000"/>
                <w:sz w:val="18"/>
                <w:szCs w:val="18"/>
                <w:highlight w:val="yellow"/>
                <w:lang w:val="en-GB" w:eastAsia="ja-JP"/>
              </w:rPr>
              <w:t xml:space="preserve"> II PS M=2 R=1}}</w:t>
            </w:r>
          </w:p>
          <w:p w14:paraId="789A8B1A" w14:textId="77777777" w:rsidR="00CA2E8B" w:rsidRPr="00CA2E8B" w:rsidRDefault="00CA2E8B" w:rsidP="00CA2E8B">
            <w:pPr>
              <w:keepNext/>
              <w:keepLines/>
              <w:overflowPunct w:val="0"/>
              <w:autoSpaceDE w:val="0"/>
              <w:autoSpaceDN w:val="0"/>
              <w:adjustRightInd w:val="0"/>
              <w:spacing w:after="0" w:line="240" w:lineRule="auto"/>
              <w:ind w:left="0" w:firstLine="0"/>
              <w:jc w:val="left"/>
              <w:rPr>
                <w:rFonts w:ascii="Arial" w:hAnsi="Arial" w:cs="Arial"/>
                <w:color w:val="FF0000"/>
                <w:sz w:val="18"/>
                <w:szCs w:val="18"/>
                <w:highlight w:val="yellow"/>
                <w:lang w:val="en-GB" w:eastAsia="ja-JP"/>
              </w:rPr>
            </w:pPr>
          </w:p>
          <w:p w14:paraId="5BD74E18" w14:textId="77777777" w:rsidR="00CA2E8B" w:rsidRPr="00CA2E8B" w:rsidRDefault="00CA2E8B" w:rsidP="00CA2E8B">
            <w:pPr>
              <w:autoSpaceDE w:val="0"/>
              <w:autoSpaceDN w:val="0"/>
              <w:adjustRightInd w:val="0"/>
              <w:spacing w:after="0" w:line="240" w:lineRule="auto"/>
              <w:ind w:left="0" w:firstLine="0"/>
              <w:jc w:val="left"/>
              <w:rPr>
                <w:rFonts w:ascii="Arial" w:eastAsia="SimSun" w:hAnsi="Arial" w:cs="Arial"/>
                <w:color w:val="FF0000"/>
                <w:sz w:val="18"/>
                <w:szCs w:val="18"/>
                <w:highlight w:val="yellow"/>
                <w:lang w:eastAsia="en-US"/>
              </w:rPr>
            </w:pPr>
            <w:r w:rsidRPr="00CA2E8B">
              <w:rPr>
                <w:rFonts w:ascii="Arial" w:eastAsia="SimSun" w:hAnsi="Arial" w:cs="Arial"/>
                <w:color w:val="FF0000"/>
                <w:sz w:val="18"/>
                <w:szCs w:val="18"/>
                <w:highlight w:val="yellow"/>
                <w:lang w:eastAsia="en-US"/>
              </w:rPr>
              <w:t xml:space="preserve">Component 2 candidate values: </w:t>
            </w:r>
          </w:p>
          <w:p w14:paraId="6DDBCD0D" w14:textId="77777777" w:rsidR="00CA2E8B" w:rsidRPr="00CA2E8B" w:rsidRDefault="00CA2E8B" w:rsidP="00CA2E8B">
            <w:pPr>
              <w:autoSpaceDE w:val="0"/>
              <w:autoSpaceDN w:val="0"/>
              <w:adjustRightInd w:val="0"/>
              <w:spacing w:after="0" w:line="240" w:lineRule="auto"/>
              <w:ind w:left="0" w:firstLine="0"/>
              <w:jc w:val="left"/>
              <w:rPr>
                <w:rFonts w:ascii="Arial" w:eastAsia="SimSun" w:hAnsi="Arial" w:cs="Arial"/>
                <w:color w:val="FF0000"/>
                <w:sz w:val="18"/>
                <w:szCs w:val="18"/>
                <w:highlight w:val="yellow"/>
                <w:lang w:eastAsia="en-US"/>
              </w:rPr>
            </w:pPr>
            <w:r w:rsidRPr="00CA2E8B">
              <w:rPr>
                <w:rFonts w:ascii="Arial" w:eastAsia="SimSun" w:hAnsi="Arial" w:cs="Arial"/>
                <w:color w:val="FF0000"/>
                <w:sz w:val="18"/>
                <w:szCs w:val="18"/>
                <w:highlight w:val="yellow"/>
                <w:lang w:eastAsia="en-US"/>
              </w:rPr>
              <w:t xml:space="preserve">- Maximum 16 triplets for each codebook combination </w:t>
            </w:r>
          </w:p>
          <w:p w14:paraId="24565FDD" w14:textId="77777777" w:rsidR="00CA2E8B" w:rsidRPr="00CA2E8B" w:rsidRDefault="00CA2E8B" w:rsidP="00CA2E8B">
            <w:pPr>
              <w:autoSpaceDE w:val="0"/>
              <w:autoSpaceDN w:val="0"/>
              <w:adjustRightInd w:val="0"/>
              <w:spacing w:after="0" w:line="240" w:lineRule="auto"/>
              <w:ind w:left="0" w:firstLine="0"/>
              <w:jc w:val="left"/>
              <w:rPr>
                <w:rFonts w:ascii="Arial" w:eastAsia="SimSun" w:hAnsi="Arial" w:cs="Arial"/>
                <w:color w:val="FF0000"/>
                <w:sz w:val="18"/>
                <w:szCs w:val="18"/>
                <w:highlight w:val="yellow"/>
                <w:lang w:eastAsia="en-US"/>
              </w:rPr>
            </w:pPr>
            <w:r w:rsidRPr="00CA2E8B">
              <w:rPr>
                <w:rFonts w:ascii="Arial" w:eastAsia="SimSun" w:hAnsi="Arial" w:cs="Arial"/>
                <w:color w:val="FF0000"/>
                <w:sz w:val="18"/>
                <w:szCs w:val="18"/>
                <w:highlight w:val="yellow"/>
                <w:lang w:eastAsia="en-US"/>
              </w:rPr>
              <w:t xml:space="preserve">- Max # of Tx ports in one resource: {4,8,12,16,24,32} </w:t>
            </w:r>
          </w:p>
          <w:p w14:paraId="20A869BE" w14:textId="77777777" w:rsidR="00CA2E8B" w:rsidRPr="00CA2E8B" w:rsidRDefault="00CA2E8B" w:rsidP="00CA2E8B">
            <w:pPr>
              <w:autoSpaceDE w:val="0"/>
              <w:autoSpaceDN w:val="0"/>
              <w:adjustRightInd w:val="0"/>
              <w:spacing w:after="0" w:line="240" w:lineRule="auto"/>
              <w:ind w:left="0" w:firstLine="0"/>
              <w:jc w:val="left"/>
              <w:rPr>
                <w:rFonts w:ascii="Arial" w:eastAsia="SimSun" w:hAnsi="Arial" w:cs="Arial"/>
                <w:color w:val="FF0000"/>
                <w:sz w:val="18"/>
                <w:szCs w:val="18"/>
                <w:highlight w:val="yellow"/>
                <w:lang w:eastAsia="en-US"/>
              </w:rPr>
            </w:pPr>
            <w:r w:rsidRPr="00CA2E8B">
              <w:rPr>
                <w:rFonts w:ascii="Arial" w:eastAsia="SimSun" w:hAnsi="Arial" w:cs="Arial"/>
                <w:color w:val="FF0000"/>
                <w:sz w:val="18"/>
                <w:szCs w:val="18"/>
                <w:highlight w:val="yellow"/>
                <w:lang w:eastAsia="en-US"/>
              </w:rPr>
              <w:t xml:space="preserve">- Max # resources: {1 to 64} </w:t>
            </w:r>
          </w:p>
          <w:p w14:paraId="77ED6A4C" w14:textId="77777777" w:rsidR="00CA2E8B" w:rsidRPr="00CA2E8B" w:rsidRDefault="00CA2E8B" w:rsidP="00CA2E8B">
            <w:pPr>
              <w:keepNext/>
              <w:keepLines/>
              <w:overflowPunct w:val="0"/>
              <w:autoSpaceDE w:val="0"/>
              <w:autoSpaceDN w:val="0"/>
              <w:adjustRightInd w:val="0"/>
              <w:spacing w:after="0" w:line="240" w:lineRule="auto"/>
              <w:ind w:left="0" w:firstLine="0"/>
              <w:jc w:val="left"/>
              <w:rPr>
                <w:rFonts w:ascii="Arial" w:hAnsi="Arial" w:cs="Arial"/>
                <w:color w:val="0070C0"/>
                <w:sz w:val="18"/>
                <w:szCs w:val="18"/>
                <w:lang w:val="en-GB" w:eastAsia="ja-JP"/>
              </w:rPr>
            </w:pPr>
            <w:r w:rsidRPr="00CA2E8B">
              <w:rPr>
                <w:rFonts w:ascii="Arial" w:hAnsi="Arial" w:cs="Arial"/>
                <w:color w:val="FF0000"/>
                <w:sz w:val="18"/>
                <w:szCs w:val="18"/>
                <w:highlight w:val="yellow"/>
                <w:lang w:val="en-GB" w:eastAsia="ja-JP"/>
              </w:rPr>
              <w:t>- Max # total ports: {4 to 256}</w:t>
            </w:r>
            <w:r w:rsidRPr="00CA2E8B">
              <w:rPr>
                <w:rFonts w:ascii="Arial" w:hAnsi="Arial" w:cs="Arial"/>
                <w:color w:val="0070C0"/>
                <w:sz w:val="18"/>
                <w:szCs w:val="18"/>
                <w:highlight w:val="yellow"/>
                <w:lang w:val="en-GB" w:eastAsia="ja-JP"/>
              </w:rPr>
              <w:t>]</w:t>
            </w:r>
          </w:p>
          <w:p w14:paraId="6A13E25D" w14:textId="77777777" w:rsidR="00CA2E8B" w:rsidRPr="00CA2E8B" w:rsidRDefault="00CA2E8B" w:rsidP="00CA2E8B">
            <w:pPr>
              <w:keepNext/>
              <w:keepLines/>
              <w:overflowPunct w:val="0"/>
              <w:autoSpaceDE w:val="0"/>
              <w:autoSpaceDN w:val="0"/>
              <w:adjustRightInd w:val="0"/>
              <w:spacing w:after="0" w:line="240" w:lineRule="auto"/>
              <w:ind w:left="0" w:firstLine="0"/>
              <w:jc w:val="left"/>
              <w:rPr>
                <w:rFonts w:ascii="Arial" w:hAnsi="Arial" w:cs="Arial"/>
                <w:color w:val="FF0000"/>
                <w:sz w:val="18"/>
                <w:szCs w:val="18"/>
                <w:lang w:val="en-GB" w:eastAsia="ja-JP"/>
              </w:rPr>
            </w:pPr>
          </w:p>
          <w:p w14:paraId="17DFF443" w14:textId="77777777" w:rsidR="00CA2E8B" w:rsidRPr="00CA2E8B" w:rsidRDefault="00CA2E8B" w:rsidP="00CA2E8B">
            <w:pPr>
              <w:keepNext/>
              <w:keepLines/>
              <w:overflowPunct w:val="0"/>
              <w:autoSpaceDE w:val="0"/>
              <w:autoSpaceDN w:val="0"/>
              <w:adjustRightInd w:val="0"/>
              <w:spacing w:after="0" w:line="240" w:lineRule="auto"/>
              <w:ind w:left="0" w:firstLine="0"/>
              <w:jc w:val="left"/>
              <w:rPr>
                <w:rFonts w:ascii="Arial" w:hAnsi="Arial" w:cs="Arial"/>
                <w:color w:val="FF0000"/>
                <w:sz w:val="18"/>
                <w:szCs w:val="18"/>
                <w:lang w:val="en-GB"/>
              </w:rPr>
            </w:pPr>
            <w:r w:rsidRPr="00CA2E8B">
              <w:rPr>
                <w:rFonts w:ascii="Arial" w:hAnsi="Arial" w:cs="Arial"/>
                <w:color w:val="FF0000"/>
                <w:sz w:val="18"/>
                <w:szCs w:val="18"/>
                <w:lang w:val="en-GB"/>
              </w:rPr>
              <w:t>Note 1</w:t>
            </w:r>
            <w:r w:rsidRPr="00CA2E8B">
              <w:rPr>
                <w:rFonts w:ascii="MS Gothic" w:eastAsia="MS Gothic" w:hAnsi="MS Gothic" w:cs="MS Gothic" w:hint="eastAsia"/>
                <w:color w:val="FF0000"/>
                <w:sz w:val="18"/>
                <w:szCs w:val="18"/>
                <w:lang w:val="en-GB"/>
              </w:rPr>
              <w:t>：</w:t>
            </w:r>
            <w:r w:rsidRPr="00CA2E8B">
              <w:rPr>
                <w:rFonts w:ascii="Arial" w:hAnsi="Arial" w:cs="Arial"/>
                <w:color w:val="FF0000"/>
                <w:sz w:val="18"/>
                <w:szCs w:val="18"/>
                <w:lang w:val="en-GB"/>
              </w:rPr>
              <w:t xml:space="preserve">if a UE reports one or more codebook combinations in </w:t>
            </w:r>
            <w:r w:rsidRPr="00CA2E8B">
              <w:rPr>
                <w:rFonts w:ascii="Arial" w:hAnsi="Arial" w:cs="Arial"/>
                <w:color w:val="7030A0"/>
                <w:sz w:val="18"/>
                <w:szCs w:val="18"/>
                <w:highlight w:val="yellow"/>
                <w:lang w:val="en-GB"/>
              </w:rPr>
              <w:t>[23-9-5]</w:t>
            </w:r>
            <w:r w:rsidRPr="00CA2E8B">
              <w:rPr>
                <w:rFonts w:ascii="Arial" w:hAnsi="Arial" w:cs="Arial"/>
                <w:color w:val="FF0000"/>
                <w:sz w:val="18"/>
                <w:szCs w:val="18"/>
                <w:lang w:val="en-GB"/>
              </w:rPr>
              <w:t xml:space="preserve">, then usage of active CSI-RS resources and ports for multiple codebooks in any slot is allowed only within those combinations </w:t>
            </w:r>
          </w:p>
          <w:p w14:paraId="05AA6617" w14:textId="77777777" w:rsidR="00CA2E8B" w:rsidRPr="00CA2E8B" w:rsidRDefault="00CA2E8B" w:rsidP="00CA2E8B">
            <w:pPr>
              <w:keepNext/>
              <w:keepLines/>
              <w:overflowPunct w:val="0"/>
              <w:autoSpaceDE w:val="0"/>
              <w:autoSpaceDN w:val="0"/>
              <w:adjustRightInd w:val="0"/>
              <w:spacing w:after="0" w:line="240" w:lineRule="auto"/>
              <w:ind w:left="0" w:firstLine="0"/>
              <w:jc w:val="left"/>
              <w:rPr>
                <w:rFonts w:ascii="Arial" w:hAnsi="Arial" w:cs="Arial"/>
                <w:color w:val="FF0000"/>
                <w:sz w:val="18"/>
                <w:szCs w:val="18"/>
                <w:lang w:val="en-GB"/>
              </w:rPr>
            </w:pPr>
          </w:p>
          <w:p w14:paraId="110A2D75" w14:textId="751B3939" w:rsidR="00CA2E8B" w:rsidRDefault="00CA2E8B" w:rsidP="00CA2E8B">
            <w:pPr>
              <w:ind w:left="0" w:firstLine="0"/>
              <w:jc w:val="left"/>
              <w:rPr>
                <w:rFonts w:cs="Arial"/>
                <w:color w:val="0070C0"/>
                <w:sz w:val="18"/>
                <w:szCs w:val="18"/>
                <w:highlight w:val="yellow"/>
              </w:rPr>
            </w:pPr>
            <w:r w:rsidRPr="00CA2E8B">
              <w:rPr>
                <w:rFonts w:ascii="Arial" w:hAnsi="Arial" w:cs="Arial"/>
                <w:color w:val="0070C0"/>
                <w:szCs w:val="18"/>
                <w:highlight w:val="yellow"/>
              </w:rPr>
              <w:t>[</w:t>
            </w:r>
            <w:r w:rsidRPr="00CA2E8B">
              <w:rPr>
                <w:rFonts w:ascii="Arial" w:hAnsi="Arial" w:cs="Arial"/>
                <w:color w:val="FF0000"/>
                <w:szCs w:val="18"/>
                <w:highlight w:val="yellow"/>
              </w:rPr>
              <w:t>Note 2: For coexisting of mixed codebooks in any slot, gNB need to honor 16-8, 23-10 and per-codebook capability 2-36/40/41/43, 16-3a/b and 16-3a-1/16-3b-1, and 23-9-1</w:t>
            </w:r>
            <w:r w:rsidRPr="00CA2E8B">
              <w:rPr>
                <w:rFonts w:ascii="Arial" w:hAnsi="Arial" w:cs="Arial"/>
                <w:color w:val="0070C0"/>
                <w:szCs w:val="18"/>
                <w:highlight w:val="yellow"/>
              </w:rPr>
              <w:t>]</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E7E9BDF" w14:textId="39D5AD4F" w:rsidR="00CA2E8B" w:rsidRDefault="00CA2E8B" w:rsidP="00CA2E8B">
            <w:pPr>
              <w:ind w:left="0" w:firstLine="0"/>
              <w:jc w:val="left"/>
              <w:rPr>
                <w:rFonts w:cs="Arial"/>
                <w:color w:val="000000"/>
                <w:szCs w:val="18"/>
              </w:rPr>
            </w:pPr>
            <w:r>
              <w:rPr>
                <w:rFonts w:cs="Arial"/>
                <w:color w:val="000000"/>
                <w:szCs w:val="18"/>
              </w:rPr>
              <w:lastRenderedPageBreak/>
              <w:t xml:space="preserve">Optional with capability </w:t>
            </w:r>
            <w:proofErr w:type="spellStart"/>
            <w:r>
              <w:rPr>
                <w:rFonts w:cs="Arial"/>
                <w:color w:val="000000"/>
                <w:szCs w:val="18"/>
              </w:rPr>
              <w:t>signalling</w:t>
            </w:r>
            <w:proofErr w:type="spellEnd"/>
          </w:p>
        </w:tc>
      </w:tr>
    </w:tbl>
    <w:p w14:paraId="2866F5D0" w14:textId="0EA680D5" w:rsidR="007815F8" w:rsidRDefault="00AF2439" w:rsidP="006442A2">
      <w:pPr>
        <w:spacing w:before="120"/>
        <w:ind w:left="0" w:firstLine="0"/>
      </w:pPr>
      <w:r>
        <w:t>F</w:t>
      </w:r>
      <w:r w:rsidR="006442A2">
        <w:t>or Feature group 23-7-1</w:t>
      </w:r>
      <w:r w:rsidR="007815F8">
        <w:t xml:space="preserve">, it was agreed in RAN1#106bis-e </w:t>
      </w:r>
      <w:sdt>
        <w:sdtPr>
          <w:id w:val="-999508105"/>
          <w:citation/>
        </w:sdtPr>
        <w:sdtEndPr/>
        <w:sdtContent>
          <w:r w:rsidR="007815F8">
            <w:fldChar w:fldCharType="begin"/>
          </w:r>
          <w:r w:rsidR="007815F8">
            <w:instrText xml:space="preserve"> CITATION RAN106b \l 1033 </w:instrText>
          </w:r>
          <w:r w:rsidR="007815F8">
            <w:fldChar w:fldCharType="separate"/>
          </w:r>
          <w:r w:rsidR="00BE0B0A">
            <w:rPr>
              <w:noProof/>
            </w:rPr>
            <w:t>[4]</w:t>
          </w:r>
          <w:r w:rsidR="007815F8">
            <w:fldChar w:fldCharType="end"/>
          </w:r>
        </w:sdtContent>
      </w:sdt>
      <w:r w:rsidR="007815F8">
        <w:t xml:space="preserve"> that for </w:t>
      </w:r>
      <w:r w:rsidR="007815F8" w:rsidRPr="007815F8">
        <w:t>CSI measurement associated with a CSI-</w:t>
      </w:r>
      <w:proofErr w:type="spellStart"/>
      <w:r w:rsidR="007815F8" w:rsidRPr="007815F8">
        <w:t>ReportingConfig</w:t>
      </w:r>
      <w:proofErr w:type="spellEnd"/>
      <w:r w:rsidR="007815F8" w:rsidRPr="007815F8">
        <w:t xml:space="preserve"> for NCJT, two CMRs within the same CMR pair configured for NCJT measurement hypothesis </w:t>
      </w:r>
      <w:r w:rsidR="007815F8">
        <w:t>are</w:t>
      </w:r>
      <w:r w:rsidR="007815F8" w:rsidRPr="007815F8">
        <w:t xml:space="preserve"> restricted within X continuous slot(s) without DL/UL switch between two CMRs</w:t>
      </w:r>
      <w:r w:rsidR="007815F8">
        <w:t xml:space="preserve">, where X=1,2. We propose setting X=2 as a basic feature of </w:t>
      </w:r>
      <w:r w:rsidR="007815F8" w:rsidRPr="00FF34AC">
        <w:rPr>
          <w:rFonts w:cs="Arial"/>
          <w:szCs w:val="18"/>
        </w:rPr>
        <w:t>CSI Enhancement for Multi-TRP</w:t>
      </w:r>
      <w:r w:rsidR="006442A2">
        <w:t xml:space="preserve"> </w:t>
      </w:r>
      <w:r w:rsidR="007815F8">
        <w:t xml:space="preserve">under FG 23-7-1, whereas X=1 is set as an optional feature. </w:t>
      </w:r>
    </w:p>
    <w:p w14:paraId="48B24E8C" w14:textId="109FC2F1" w:rsidR="007815F8" w:rsidRDefault="007815F8" w:rsidP="007815F8">
      <w:pPr>
        <w:pStyle w:val="Proposal"/>
        <w:tabs>
          <w:tab w:val="clear" w:pos="2024"/>
        </w:tabs>
        <w:ind w:left="1701" w:hanging="1701"/>
      </w:pPr>
      <w:r>
        <w:t>For the basic UE F</w:t>
      </w:r>
      <w:r w:rsidR="00B8626A">
        <w:t>G</w:t>
      </w:r>
      <w:r>
        <w:t xml:space="preserve"> 23-7-1 for CSI enhancements under multi-TRP, add a </w:t>
      </w:r>
      <w:r w:rsidR="00351E8E">
        <w:t xml:space="preserve">component </w:t>
      </w:r>
      <w:r w:rsidR="00B8626A">
        <w:t xml:space="preserve">indicating that </w:t>
      </w:r>
      <w:r w:rsidR="008F1D28" w:rsidRPr="007815F8">
        <w:t xml:space="preserve">two CMRs within the same CMR pair configured for NCJT measurement hypothesis </w:t>
      </w:r>
      <w:r w:rsidR="008F1D28">
        <w:t>are</w:t>
      </w:r>
      <w:r w:rsidR="008F1D28" w:rsidRPr="007815F8">
        <w:t xml:space="preserve"> restricted within X</w:t>
      </w:r>
      <w:r w:rsidR="00B8626A">
        <w:t>=2</w:t>
      </w:r>
      <w:r w:rsidR="008F1D28" w:rsidRPr="007815F8">
        <w:t xml:space="preserve"> continuous slots</w:t>
      </w:r>
    </w:p>
    <w:p w14:paraId="49F029D4" w14:textId="2F4BFEA6" w:rsidR="00B8626A" w:rsidRPr="000C0F10" w:rsidRDefault="00B8626A" w:rsidP="007815F8">
      <w:pPr>
        <w:pStyle w:val="Proposal"/>
        <w:tabs>
          <w:tab w:val="clear" w:pos="2024"/>
        </w:tabs>
        <w:ind w:left="1701" w:hanging="1701"/>
      </w:pPr>
      <w:r>
        <w:t xml:space="preserve">Add an optional UE FG 23-7-6 for CSI enhancements under multi-TRP, indicating that </w:t>
      </w:r>
      <w:r w:rsidRPr="007815F8">
        <w:t xml:space="preserve">two CMRs within the same CMR pair configured for NCJT measurement hypothesis </w:t>
      </w:r>
      <w:r>
        <w:t>are</w:t>
      </w:r>
      <w:r w:rsidRPr="007815F8">
        <w:t xml:space="preserve"> restricted within X</w:t>
      </w:r>
      <w:r>
        <w:t>=1</w:t>
      </w:r>
      <w:r w:rsidRPr="007815F8">
        <w:t xml:space="preserve"> slot</w:t>
      </w:r>
    </w:p>
    <w:p w14:paraId="75A18FFE" w14:textId="3AB14765" w:rsidR="00B8626A" w:rsidRPr="0003018F" w:rsidRDefault="002552EF" w:rsidP="00B8626A">
      <w:pPr>
        <w:spacing w:before="120"/>
        <w:ind w:left="0" w:firstLine="0"/>
        <w:rPr>
          <w:rFonts w:eastAsia="Malgun Gothic"/>
          <w:iCs/>
        </w:rPr>
      </w:pPr>
      <w:r>
        <w:lastRenderedPageBreak/>
        <w:t xml:space="preserve">Regarding the codebook type for FG 23-7-1, it was agreed to limit the codebook type for NCJT CSI reporting to Type-I single-panel codebook. Hence, </w:t>
      </w:r>
      <w:r w:rsidR="004F60F8">
        <w:t xml:space="preserve">codebook type should not be discussed under UE features. Also, in our understanding, </w:t>
      </w:r>
      <w:r w:rsidR="004F60F8" w:rsidRPr="004F60F8">
        <w:t xml:space="preserve">CMR sharing among NCJT and </w:t>
      </w:r>
      <w:proofErr w:type="spellStart"/>
      <w:r w:rsidR="004F60F8" w:rsidRPr="004F60F8">
        <w:t>sTRP</w:t>
      </w:r>
      <w:proofErr w:type="spellEnd"/>
      <w:r w:rsidR="004F60F8" w:rsidRPr="004F60F8">
        <w:t xml:space="preserve"> measurement hypotheses for FR1</w:t>
      </w:r>
      <w:r w:rsidR="004F60F8">
        <w:t xml:space="preserve"> should not incur additional complexity/overhead, and hence no associated UE features are needed.</w:t>
      </w:r>
      <w:r w:rsidR="00B8626A">
        <w:t xml:space="preserve"> </w:t>
      </w:r>
    </w:p>
    <w:p w14:paraId="7B663FC1" w14:textId="12561853" w:rsidR="003F4155" w:rsidRDefault="003F4155" w:rsidP="000C0F10">
      <w:pPr>
        <w:pStyle w:val="Proposal"/>
        <w:tabs>
          <w:tab w:val="clear" w:pos="2024"/>
        </w:tabs>
        <w:ind w:left="1701" w:hanging="1701"/>
      </w:pPr>
      <w:r>
        <w:t>FG 23-7-1 should not include parameters/</w:t>
      </w:r>
      <w:r w:rsidR="003608BF">
        <w:t>components</w:t>
      </w:r>
      <w:r>
        <w:t xml:space="preserve"> corresponding to either codebook type or CMR sharing among NCJT and </w:t>
      </w:r>
      <w:proofErr w:type="spellStart"/>
      <w:r>
        <w:t>sTRP</w:t>
      </w:r>
      <w:proofErr w:type="spellEnd"/>
      <w:r>
        <w:t xml:space="preserve"> measurement hypotheses for FR1</w:t>
      </w:r>
    </w:p>
    <w:p w14:paraId="348AB12E" w14:textId="7A8AE78E" w:rsidR="003F4155" w:rsidRPr="003F4155" w:rsidRDefault="003F4155" w:rsidP="003F4155">
      <w:pPr>
        <w:pStyle w:val="Proposal"/>
        <w:numPr>
          <w:ilvl w:val="0"/>
          <w:numId w:val="0"/>
        </w:numPr>
        <w:rPr>
          <w:b w:val="0"/>
          <w:bCs w:val="0"/>
        </w:rPr>
      </w:pPr>
      <w:r w:rsidRPr="003F4155">
        <w:rPr>
          <w:b w:val="0"/>
          <w:bCs w:val="0"/>
        </w:rPr>
        <w:t>For</w:t>
      </w:r>
      <w:r w:rsidR="003608BF">
        <w:rPr>
          <w:b w:val="0"/>
          <w:bCs w:val="0"/>
        </w:rPr>
        <w:t xml:space="preserve"> Port Selection Type-II codebook, we suggest updating the second component in FG 23-9-2 to support parameter combinations with M=2 and R=1. Additionally, we believe the third component should be removed. For consistency, an additional component should be added to FG 23-9-4 corresponding to supporting parameter combinations with Mv=2 and R=2/</w:t>
      </w:r>
    </w:p>
    <w:p w14:paraId="73C14471" w14:textId="223629E3" w:rsidR="00B91C29" w:rsidRDefault="008C394A" w:rsidP="000C0F10">
      <w:pPr>
        <w:pStyle w:val="Proposal"/>
        <w:tabs>
          <w:tab w:val="clear" w:pos="2024"/>
        </w:tabs>
        <w:ind w:left="1701" w:hanging="1701"/>
      </w:pPr>
      <w:r>
        <w:t>Update</w:t>
      </w:r>
      <w:r w:rsidR="00361F06">
        <w:t xml:space="preserve"> F</w:t>
      </w:r>
      <w:r w:rsidR="00B8626A">
        <w:t>G</w:t>
      </w:r>
      <w:r w:rsidR="00361F06">
        <w:t xml:space="preserve"> 23-</w:t>
      </w:r>
      <w:r w:rsidR="00B8626A">
        <w:t>9</w:t>
      </w:r>
      <w:r w:rsidR="00361F06">
        <w:t>-</w:t>
      </w:r>
      <w:r w:rsidR="003608BF">
        <w:t xml:space="preserve">2 </w:t>
      </w:r>
      <w:r>
        <w:t xml:space="preserve">as </w:t>
      </w:r>
      <w:r w:rsidR="003608BF">
        <w:t>follow</w:t>
      </w:r>
      <w:r>
        <w:t>s</w:t>
      </w:r>
      <w:r w:rsidR="003608BF">
        <w:t>:</w:t>
      </w:r>
    </w:p>
    <w:p w14:paraId="5548DEF2" w14:textId="16027794" w:rsidR="003608BF" w:rsidRDefault="003608BF" w:rsidP="003608BF">
      <w:pPr>
        <w:pStyle w:val="Proposal"/>
        <w:numPr>
          <w:ilvl w:val="0"/>
          <w:numId w:val="0"/>
        </w:numPr>
        <w:ind w:left="1701"/>
      </w:pPr>
      <w:r>
        <w:tab/>
        <w:t xml:space="preserve">1. Modify the second component to </w:t>
      </w:r>
      <w:r w:rsidRPr="008C394A">
        <w:rPr>
          <w:i/>
          <w:iCs/>
        </w:rPr>
        <w:t xml:space="preserve">“Support parameter combinations with Mv=2 </w:t>
      </w:r>
      <w:r w:rsidRPr="008C394A">
        <w:rPr>
          <w:i/>
          <w:iCs/>
          <w:highlight w:val="yellow"/>
        </w:rPr>
        <w:t>and R=1</w:t>
      </w:r>
      <w:r w:rsidRPr="008C394A">
        <w:rPr>
          <w:i/>
          <w:iCs/>
        </w:rPr>
        <w:t>”</w:t>
      </w:r>
    </w:p>
    <w:p w14:paraId="5A7C1C02" w14:textId="166395DF" w:rsidR="003608BF" w:rsidRDefault="003608BF" w:rsidP="003608BF">
      <w:pPr>
        <w:pStyle w:val="Proposal"/>
        <w:numPr>
          <w:ilvl w:val="0"/>
          <w:numId w:val="0"/>
        </w:numPr>
        <w:ind w:left="1701"/>
      </w:pPr>
      <w:r>
        <w:tab/>
        <w:t>2. Remove the third component</w:t>
      </w:r>
    </w:p>
    <w:p w14:paraId="4F832DEA" w14:textId="1E95C8F8" w:rsidR="00B8626A" w:rsidRPr="000C0F10" w:rsidRDefault="003608BF" w:rsidP="000C0F10">
      <w:pPr>
        <w:pStyle w:val="Proposal"/>
        <w:tabs>
          <w:tab w:val="clear" w:pos="2024"/>
        </w:tabs>
        <w:ind w:left="1701" w:hanging="1701"/>
      </w:pPr>
      <w:r>
        <w:t>For FG 23-9-4, add a new component as follows: “Support parameter combinations with Mv=2 and R=2”</w:t>
      </w:r>
    </w:p>
    <w:p w14:paraId="3E333E0B" w14:textId="176FDD73" w:rsidR="00B35455" w:rsidRPr="0003018F" w:rsidRDefault="00B35455" w:rsidP="00B35455">
      <w:pPr>
        <w:pStyle w:val="Heading1"/>
        <w:rPr>
          <w:lang w:val="en-US"/>
        </w:rPr>
      </w:pPr>
      <w:r w:rsidRPr="0003018F">
        <w:rPr>
          <w:lang w:val="en-US"/>
        </w:rPr>
        <w:t>Conclusion</w:t>
      </w:r>
    </w:p>
    <w:p w14:paraId="4B7CA0C1" w14:textId="425582FE" w:rsidR="00E555A7" w:rsidRPr="00184A6C" w:rsidRDefault="00337C8A" w:rsidP="00AF524E">
      <w:pPr>
        <w:ind w:left="0" w:firstLine="0"/>
      </w:pPr>
      <w:r w:rsidRPr="0003018F">
        <w:t xml:space="preserve">This contribution </w:t>
      </w:r>
      <w:r w:rsidR="00AF524E">
        <w:t>discussed Rel. 17 UE features for further enhanced MIMO. Based on the discussion abov</w:t>
      </w:r>
      <w:r w:rsidR="00C35EC6" w:rsidRPr="00184A6C">
        <w:t>e</w:t>
      </w:r>
      <w:r w:rsidR="00AF524E">
        <w:t xml:space="preserve"> we </w:t>
      </w:r>
      <w:r w:rsidR="00C35EC6" w:rsidRPr="00184A6C">
        <w:t xml:space="preserve">have the following </w:t>
      </w:r>
      <w:r w:rsidR="00AF524E">
        <w:t>proposal</w:t>
      </w:r>
      <w:r w:rsidR="00C35EC6" w:rsidRPr="00184A6C">
        <w:t>s:</w:t>
      </w:r>
    </w:p>
    <w:p w14:paraId="2C4FA2DB" w14:textId="7754AB85" w:rsidR="00C24BD1" w:rsidRPr="00C24BD1" w:rsidRDefault="00C24BD1" w:rsidP="00645C98">
      <w:pPr>
        <w:pStyle w:val="Proposal"/>
        <w:numPr>
          <w:ilvl w:val="0"/>
          <w:numId w:val="12"/>
        </w:numPr>
        <w:ind w:left="1699" w:hanging="1699"/>
      </w:pPr>
      <w:r>
        <w:rPr>
          <w:rFonts w:eastAsiaTheme="minorEastAsia"/>
        </w:rPr>
        <w:t>T</w:t>
      </w:r>
      <w:r w:rsidRPr="008F622D">
        <w:rPr>
          <w:rFonts w:eastAsiaTheme="minorEastAsia"/>
        </w:rPr>
        <w:t>he value of component 12 of FG 23-1-1 should include 0</w:t>
      </w:r>
    </w:p>
    <w:p w14:paraId="0644F938" w14:textId="6284E680" w:rsidR="00C24BD1" w:rsidRPr="00C24BD1" w:rsidRDefault="00C24BD1" w:rsidP="00645C98">
      <w:pPr>
        <w:pStyle w:val="Proposal"/>
        <w:numPr>
          <w:ilvl w:val="0"/>
          <w:numId w:val="12"/>
        </w:numPr>
        <w:ind w:left="1699" w:hanging="1699"/>
      </w:pPr>
      <w:r>
        <w:rPr>
          <w:rFonts w:eastAsiaTheme="minorEastAsia"/>
        </w:rPr>
        <w:t>Add component 13 of FG 23-1-1, as follows:</w:t>
      </w:r>
    </w:p>
    <w:p w14:paraId="1F8BA387" w14:textId="5DB97CA6" w:rsidR="00C24BD1" w:rsidRPr="00C24BD1" w:rsidRDefault="00C24BD1" w:rsidP="00C24BD1">
      <w:pPr>
        <w:pStyle w:val="Proposal"/>
        <w:numPr>
          <w:ilvl w:val="0"/>
          <w:numId w:val="0"/>
        </w:numPr>
        <w:ind w:left="1699"/>
      </w:pPr>
      <w:r>
        <w:rPr>
          <w:rFonts w:eastAsiaTheme="minorEastAsia"/>
        </w:rPr>
        <w:tab/>
      </w:r>
      <w:r>
        <w:rPr>
          <w:rFonts w:eastAsiaTheme="minorEastAsia"/>
        </w:rPr>
        <w:tab/>
      </w:r>
      <w:r w:rsidRPr="00C24BD1">
        <w:rPr>
          <w:rFonts w:eastAsiaTheme="minorEastAsia"/>
        </w:rPr>
        <w:t>[13: The maximum number of PCI(s) different from serving cell PCI that can be associated with configured TCI states]</w:t>
      </w:r>
    </w:p>
    <w:p w14:paraId="1A0C3CCB" w14:textId="622942BE" w:rsidR="00C24BD1" w:rsidRPr="00C24BD1" w:rsidRDefault="00C24BD1" w:rsidP="00645C98">
      <w:pPr>
        <w:pStyle w:val="Proposal"/>
        <w:numPr>
          <w:ilvl w:val="0"/>
          <w:numId w:val="12"/>
        </w:numPr>
        <w:ind w:left="1699" w:hanging="1699"/>
      </w:pPr>
      <w:r w:rsidRPr="00487B72">
        <w:rPr>
          <w:rFonts w:eastAsiaTheme="minorEastAsia"/>
        </w:rPr>
        <w:t>Remove component 7 of FG 23-1-2</w:t>
      </w:r>
    </w:p>
    <w:p w14:paraId="63F26656" w14:textId="03FCC84E" w:rsidR="00C24BD1" w:rsidRPr="00C24BD1" w:rsidRDefault="00C24BD1" w:rsidP="00645C98">
      <w:pPr>
        <w:pStyle w:val="Proposal"/>
        <w:numPr>
          <w:ilvl w:val="0"/>
          <w:numId w:val="12"/>
        </w:numPr>
        <w:ind w:left="1699" w:hanging="1699"/>
      </w:pPr>
      <w:r w:rsidRPr="0047238D">
        <w:rPr>
          <w:rFonts w:eastAsiaTheme="minorEastAsia"/>
          <w:lang w:val="en-GB"/>
        </w:rPr>
        <w:t>Define the components of FG 23-1-4 as</w:t>
      </w:r>
      <w:r>
        <w:rPr>
          <w:rFonts w:eastAsiaTheme="minorEastAsia"/>
          <w:lang w:val="en-GB"/>
        </w:rPr>
        <w:t xml:space="preserve"> follows:</w:t>
      </w:r>
    </w:p>
    <w:p w14:paraId="0956EDB2" w14:textId="77777777" w:rsidR="00C24BD1" w:rsidRPr="00C24BD1" w:rsidRDefault="00C24BD1" w:rsidP="00C24BD1">
      <w:pPr>
        <w:pStyle w:val="Proposal"/>
        <w:numPr>
          <w:ilvl w:val="0"/>
          <w:numId w:val="47"/>
        </w:numPr>
        <w:rPr>
          <w:rFonts w:eastAsiaTheme="minorEastAsia"/>
          <w:sz w:val="18"/>
          <w:szCs w:val="18"/>
        </w:rPr>
      </w:pPr>
      <w:r w:rsidRPr="00C24BD1">
        <w:rPr>
          <w:rFonts w:eastAsiaTheme="minorEastAsia"/>
          <w:lang w:val="en-GB"/>
        </w:rPr>
        <w:t xml:space="preserve">Comment 1: </w:t>
      </w:r>
      <w:r w:rsidRPr="00C24BD1">
        <w:rPr>
          <w:rFonts w:eastAsiaTheme="minorEastAsia"/>
          <w:sz w:val="18"/>
          <w:szCs w:val="18"/>
        </w:rPr>
        <w:t>The number of UE capability value set</w:t>
      </w:r>
    </w:p>
    <w:p w14:paraId="139D01B3" w14:textId="163808CE" w:rsidR="00C24BD1" w:rsidRPr="00C24BD1" w:rsidRDefault="00C24BD1" w:rsidP="00C24BD1">
      <w:pPr>
        <w:pStyle w:val="Proposal"/>
        <w:numPr>
          <w:ilvl w:val="0"/>
          <w:numId w:val="47"/>
        </w:numPr>
      </w:pPr>
      <w:r w:rsidRPr="0047238D">
        <w:rPr>
          <w:rFonts w:eastAsiaTheme="minorEastAsia"/>
          <w:sz w:val="18"/>
          <w:szCs w:val="18"/>
        </w:rPr>
        <w:t>Comment 2: The maximal supported number of SRS port for each UE capability value set</w:t>
      </w:r>
    </w:p>
    <w:p w14:paraId="53EE9CA8" w14:textId="04A687C7" w:rsidR="00C24BD1" w:rsidRDefault="00B21FDB" w:rsidP="00645C98">
      <w:pPr>
        <w:pStyle w:val="Proposal"/>
        <w:numPr>
          <w:ilvl w:val="0"/>
          <w:numId w:val="12"/>
        </w:numPr>
        <w:ind w:left="1699" w:hanging="1699"/>
      </w:pPr>
      <w:r w:rsidRPr="00B21FDB">
        <w:t>Prefer remov</w:t>
      </w:r>
      <w:r>
        <w:t>ing</w:t>
      </w:r>
      <w:r w:rsidRPr="00B21FDB">
        <w:t xml:space="preserve"> the text “[with non SFN scheme TDM and FDM]” and “[including PDCCH repetition for Type 3 CSS]” in item 1 of FG 23-2-1 </w:t>
      </w:r>
      <w:r>
        <w:t>for</w:t>
      </w:r>
      <w:r w:rsidRPr="00B21FDB">
        <w:t xml:space="preserve"> simplicity</w:t>
      </w:r>
    </w:p>
    <w:p w14:paraId="03B3A275" w14:textId="5D8411E3" w:rsidR="00B21FDB" w:rsidRDefault="00B21FDB" w:rsidP="00645C98">
      <w:pPr>
        <w:pStyle w:val="Proposal"/>
        <w:numPr>
          <w:ilvl w:val="0"/>
          <w:numId w:val="12"/>
        </w:numPr>
        <w:ind w:left="1699" w:hanging="1699"/>
      </w:pPr>
      <w:r w:rsidRPr="00B21FDB">
        <w:t>Remove text “[or more]” in item 2 of FG 23-2-1</w:t>
      </w:r>
    </w:p>
    <w:p w14:paraId="2EAF08FC" w14:textId="0FCE7CAF" w:rsidR="00B21FDB" w:rsidRDefault="00B21FDB" w:rsidP="00645C98">
      <w:pPr>
        <w:pStyle w:val="Proposal"/>
        <w:numPr>
          <w:ilvl w:val="0"/>
          <w:numId w:val="12"/>
        </w:numPr>
        <w:ind w:left="1699" w:hanging="1699"/>
      </w:pPr>
      <w:r>
        <w:t>Keep</w:t>
      </w:r>
      <w:r w:rsidRPr="00B21FDB">
        <w:t xml:space="preserve"> the text in the bracket “[If 2 is reported in component 2, support of whether the individual candidate is monitored or not when one of the linked PDCCH candidates uses the same set of CCEs as an individual (unlinked) PDCCH candidate, and they both are </w:t>
      </w:r>
      <w:r w:rsidRPr="00B21FDB">
        <w:lastRenderedPageBreak/>
        <w:t>associated with the same DCI size, scrambling, and CORESET for the case that the linked PDCCH candidates is 2 BDs]” for item 3 of FG 23-2-1</w:t>
      </w:r>
    </w:p>
    <w:p w14:paraId="7F920CC1" w14:textId="022D7686" w:rsidR="00C22C8C" w:rsidRDefault="00C22C8C" w:rsidP="00645C98">
      <w:pPr>
        <w:pStyle w:val="Proposal"/>
        <w:numPr>
          <w:ilvl w:val="0"/>
          <w:numId w:val="12"/>
        </w:numPr>
        <w:ind w:left="1699" w:hanging="1699"/>
      </w:pPr>
      <w:r w:rsidRPr="00B21FDB">
        <w:t>Keep the text “when UE is configured with PDCCH repetition” for FG 23-2-2</w:t>
      </w:r>
    </w:p>
    <w:p w14:paraId="252898E5" w14:textId="139A217A" w:rsidR="00C22C8C" w:rsidRDefault="00C22C8C" w:rsidP="00645C98">
      <w:pPr>
        <w:pStyle w:val="Proposal"/>
        <w:numPr>
          <w:ilvl w:val="0"/>
          <w:numId w:val="12"/>
        </w:numPr>
        <w:ind w:left="1699" w:hanging="1699"/>
      </w:pPr>
      <w:r w:rsidRPr="00C22C8C">
        <w:t>Remove component 2 and the brackets of component 3 and component 4 of FG 23-4</w:t>
      </w:r>
    </w:p>
    <w:p w14:paraId="1B0313D9" w14:textId="06C83C0B" w:rsidR="00C22C8C" w:rsidRDefault="00C22C8C" w:rsidP="00645C98">
      <w:pPr>
        <w:pStyle w:val="Proposal"/>
        <w:numPr>
          <w:ilvl w:val="0"/>
          <w:numId w:val="12"/>
        </w:numPr>
        <w:ind w:left="1699" w:hanging="1699"/>
      </w:pPr>
      <w:r w:rsidRPr="00C22C8C">
        <w:t>The default case in component 5 of FG 23-4 should be the default value of X1 and/or X2 when they are not reported by the UE and the UE indicates that it can support inter-cell multi-TRP operation</w:t>
      </w:r>
    </w:p>
    <w:p w14:paraId="4AB42EC3" w14:textId="0864EFAB" w:rsidR="00C22C8C" w:rsidRDefault="002F722F" w:rsidP="00645C98">
      <w:pPr>
        <w:pStyle w:val="Proposal"/>
        <w:numPr>
          <w:ilvl w:val="0"/>
          <w:numId w:val="12"/>
        </w:numPr>
        <w:ind w:left="1699" w:hanging="1699"/>
      </w:pPr>
      <w:r w:rsidRPr="00C22C8C">
        <w:t>Remove component 5</w:t>
      </w:r>
      <w:r>
        <w:t xml:space="preserve"> and </w:t>
      </w:r>
      <w:r w:rsidR="004E4876">
        <w:t xml:space="preserve">component </w:t>
      </w:r>
      <w:r>
        <w:t>6</w:t>
      </w:r>
      <w:r w:rsidRPr="00C22C8C">
        <w:t xml:space="preserve"> of FG 23-5-1</w:t>
      </w:r>
    </w:p>
    <w:p w14:paraId="0EBB32B8" w14:textId="26808A8A" w:rsidR="00CC1062" w:rsidRDefault="00B8626A" w:rsidP="00645C98">
      <w:pPr>
        <w:pStyle w:val="Proposal"/>
        <w:numPr>
          <w:ilvl w:val="0"/>
          <w:numId w:val="12"/>
        </w:numPr>
        <w:ind w:left="1699" w:hanging="1699"/>
      </w:pPr>
      <w:r>
        <w:t>For FG 23-6-2, remove the pre-requisite FG 23-6-1</w:t>
      </w:r>
    </w:p>
    <w:p w14:paraId="0D65533D" w14:textId="7DF705DE" w:rsidR="003608BF" w:rsidRDefault="003608BF" w:rsidP="00645C98">
      <w:pPr>
        <w:pStyle w:val="Proposal"/>
        <w:numPr>
          <w:ilvl w:val="0"/>
          <w:numId w:val="12"/>
        </w:numPr>
        <w:ind w:left="1699" w:hanging="1699"/>
      </w:pPr>
      <w:r>
        <w:t>Limit capability interpretation for FR of FG 23-6-2 to FR1</w:t>
      </w:r>
    </w:p>
    <w:p w14:paraId="08A9127C" w14:textId="5936C3D6" w:rsidR="003608BF" w:rsidRPr="00184A6C" w:rsidRDefault="003608BF" w:rsidP="00645C98">
      <w:pPr>
        <w:pStyle w:val="Proposal"/>
        <w:numPr>
          <w:ilvl w:val="0"/>
          <w:numId w:val="12"/>
        </w:numPr>
        <w:ind w:left="1699" w:hanging="1699"/>
      </w:pPr>
      <w:r>
        <w:t>Add a new FG for SFN Scheme B support in FR2, with FG 23-6-2 as a pre-requisite</w:t>
      </w:r>
    </w:p>
    <w:p w14:paraId="072FF850" w14:textId="13F93B39" w:rsidR="00E555A7" w:rsidRDefault="00B8626A" w:rsidP="00645C98">
      <w:pPr>
        <w:pStyle w:val="Proposal"/>
        <w:numPr>
          <w:ilvl w:val="0"/>
          <w:numId w:val="12"/>
        </w:numPr>
        <w:ind w:left="1699" w:hanging="1699"/>
      </w:pPr>
      <w:r>
        <w:t xml:space="preserve">For the basic UE FG 23-7-1 for CSI enhancements under multi-TRP, add a component indicating that </w:t>
      </w:r>
      <w:r w:rsidRPr="007815F8">
        <w:t xml:space="preserve">two CMRs within the same CMR pair configured for NCJT measurement hypothesis </w:t>
      </w:r>
      <w:r>
        <w:t>are</w:t>
      </w:r>
      <w:r w:rsidRPr="007815F8">
        <w:t xml:space="preserve"> restricted within X</w:t>
      </w:r>
      <w:r>
        <w:t>=2</w:t>
      </w:r>
      <w:r w:rsidRPr="007815F8">
        <w:t xml:space="preserve"> continuous slots</w:t>
      </w:r>
    </w:p>
    <w:p w14:paraId="5B61B20D" w14:textId="5BF74A0D" w:rsidR="00B8626A" w:rsidRDefault="00B8626A" w:rsidP="00645C98">
      <w:pPr>
        <w:pStyle w:val="Proposal"/>
        <w:numPr>
          <w:ilvl w:val="0"/>
          <w:numId w:val="12"/>
        </w:numPr>
        <w:ind w:left="1699" w:hanging="1699"/>
      </w:pPr>
      <w:r>
        <w:t xml:space="preserve">Add an optional UE FG 23-7-6 for CSI enhancements under multi-TRP, indicating that </w:t>
      </w:r>
      <w:r w:rsidRPr="007815F8">
        <w:t xml:space="preserve">two CMRs within the same CMR pair configured for NCJT measurement hypothesis </w:t>
      </w:r>
      <w:r>
        <w:t>are</w:t>
      </w:r>
      <w:r w:rsidRPr="007815F8">
        <w:t xml:space="preserve"> restricted within X</w:t>
      </w:r>
      <w:r>
        <w:t>=1</w:t>
      </w:r>
      <w:r w:rsidRPr="007815F8">
        <w:t xml:space="preserve"> slot</w:t>
      </w:r>
    </w:p>
    <w:p w14:paraId="38E0CA70" w14:textId="248A5179" w:rsidR="00B8626A" w:rsidRDefault="008C394A" w:rsidP="00645C98">
      <w:pPr>
        <w:pStyle w:val="Proposal"/>
        <w:numPr>
          <w:ilvl w:val="0"/>
          <w:numId w:val="12"/>
        </w:numPr>
        <w:ind w:left="1699" w:hanging="1699"/>
      </w:pPr>
      <w:r>
        <w:t xml:space="preserve">FG 23-7-1 should not include parameters/components corresponding to either codebook type or CMR sharing among NCJT and </w:t>
      </w:r>
      <w:proofErr w:type="spellStart"/>
      <w:r>
        <w:t>sTRP</w:t>
      </w:r>
      <w:proofErr w:type="spellEnd"/>
      <w:r>
        <w:t xml:space="preserve"> measurement hypotheses for FR1</w:t>
      </w:r>
    </w:p>
    <w:p w14:paraId="30FB6D1D" w14:textId="708FC2FD" w:rsidR="00B8626A" w:rsidRDefault="008C394A" w:rsidP="00645C98">
      <w:pPr>
        <w:pStyle w:val="Proposal"/>
        <w:numPr>
          <w:ilvl w:val="0"/>
          <w:numId w:val="12"/>
        </w:numPr>
        <w:ind w:left="1699" w:hanging="1699"/>
      </w:pPr>
      <w:r>
        <w:t>Update FG 23-9-2 as follows:</w:t>
      </w:r>
    </w:p>
    <w:p w14:paraId="56385281" w14:textId="7B2E9295" w:rsidR="008C394A" w:rsidRDefault="008C394A" w:rsidP="008C394A">
      <w:pPr>
        <w:pStyle w:val="Proposal"/>
        <w:numPr>
          <w:ilvl w:val="0"/>
          <w:numId w:val="0"/>
        </w:numPr>
        <w:ind w:left="1699"/>
      </w:pPr>
      <w:r>
        <w:t xml:space="preserve">1. Modify the second component to </w:t>
      </w:r>
      <w:r w:rsidRPr="008C394A">
        <w:rPr>
          <w:i/>
          <w:iCs/>
        </w:rPr>
        <w:t xml:space="preserve">“Support parameter combinations with </w:t>
      </w:r>
      <w:r w:rsidRPr="002F722F">
        <w:rPr>
          <w:i/>
          <w:iCs/>
        </w:rPr>
        <w:t xml:space="preserve">Mv=2 </w:t>
      </w:r>
      <w:r w:rsidRPr="004E4876">
        <w:rPr>
          <w:i/>
          <w:iCs/>
        </w:rPr>
        <w:t>and R=1</w:t>
      </w:r>
      <w:r w:rsidRPr="002F722F">
        <w:rPr>
          <w:i/>
          <w:iCs/>
        </w:rPr>
        <w:t>”</w:t>
      </w:r>
    </w:p>
    <w:p w14:paraId="1F9199DC" w14:textId="6C545A6B" w:rsidR="008C394A" w:rsidRDefault="008C394A" w:rsidP="008C394A">
      <w:pPr>
        <w:pStyle w:val="Proposal"/>
        <w:numPr>
          <w:ilvl w:val="0"/>
          <w:numId w:val="0"/>
        </w:numPr>
        <w:ind w:left="1699"/>
      </w:pPr>
      <w:r>
        <w:t>2. Remove the third component</w:t>
      </w:r>
    </w:p>
    <w:p w14:paraId="497769EA" w14:textId="2893EC45" w:rsidR="008C394A" w:rsidRPr="00184A6C" w:rsidRDefault="008C394A" w:rsidP="00645C98">
      <w:pPr>
        <w:pStyle w:val="Proposal"/>
        <w:numPr>
          <w:ilvl w:val="0"/>
          <w:numId w:val="12"/>
        </w:numPr>
        <w:ind w:left="1699" w:hanging="1699"/>
      </w:pPr>
      <w:r>
        <w:t>For FG 23-9-4, add a new component as follows: “Support parameter combinations with Mv=2 and R=2”</w:t>
      </w:r>
    </w:p>
    <w:sdt>
      <w:sdtPr>
        <w:rPr>
          <w:rFonts w:ascii="Times New Roman" w:hAnsi="Times New Roman" w:cs="Times New Roman"/>
          <w:strike/>
          <w:sz w:val="20"/>
          <w:szCs w:val="20"/>
          <w:lang w:val="en-US"/>
        </w:rPr>
        <w:id w:val="1329636538"/>
        <w:docPartObj>
          <w:docPartGallery w:val="Bibliographies"/>
          <w:docPartUnique/>
        </w:docPartObj>
      </w:sdtPr>
      <w:sdtEndPr>
        <w:rPr>
          <w:strike w:val="0"/>
        </w:rPr>
      </w:sdtEndPr>
      <w:sdtContent>
        <w:p w14:paraId="3DE27605" w14:textId="77777777" w:rsidR="002B4189" w:rsidRPr="0003018F" w:rsidRDefault="002B4189">
          <w:pPr>
            <w:pStyle w:val="Heading1"/>
            <w:rPr>
              <w:lang w:val="en-US"/>
            </w:rPr>
          </w:pPr>
          <w:r w:rsidRPr="0003018F">
            <w:rPr>
              <w:lang w:val="en-US"/>
            </w:rPr>
            <w:t>References</w:t>
          </w:r>
        </w:p>
        <w:sdt>
          <w:sdtPr>
            <w:id w:val="-573587230"/>
            <w:bibliography/>
          </w:sdtPr>
          <w:sdtEndPr/>
          <w:sdtContent>
            <w:p w14:paraId="52C0F6FB" w14:textId="77777777" w:rsidR="00BE0B0A" w:rsidRDefault="002B4189" w:rsidP="009736C4">
              <w:pPr>
                <w:ind w:left="0" w:firstLine="0"/>
                <w:rPr>
                  <w:rFonts w:asciiTheme="minorHAnsi" w:eastAsiaTheme="minorEastAsia" w:hAnsiTheme="minorHAnsi" w:cstheme="minorBidi"/>
                  <w:noProof/>
                  <w:sz w:val="22"/>
                  <w:szCs w:val="22"/>
                  <w:lang w:eastAsia="en-US"/>
                </w:rPr>
              </w:pPr>
              <w:r w:rsidRPr="0003018F">
                <w:fldChar w:fldCharType="begin"/>
              </w:r>
              <w:r w:rsidRPr="0003018F">
                <w:instrText xml:space="preserve"> BIBLIOGRAPHY </w:instrText>
              </w:r>
              <w:r w:rsidRPr="0003018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12651"/>
              </w:tblGrid>
              <w:tr w:rsidR="00BE0B0A" w14:paraId="32CE06E5" w14:textId="77777777">
                <w:trPr>
                  <w:divId w:val="487595711"/>
                  <w:tblCellSpacing w:w="15" w:type="dxa"/>
                </w:trPr>
                <w:tc>
                  <w:tcPr>
                    <w:tcW w:w="50" w:type="pct"/>
                    <w:hideMark/>
                  </w:tcPr>
                  <w:p w14:paraId="27CD8E98" w14:textId="2B7F6E8E" w:rsidR="00BE0B0A" w:rsidRDefault="00BE0B0A">
                    <w:pPr>
                      <w:pStyle w:val="Bibliography"/>
                      <w:rPr>
                        <w:noProof/>
                        <w:sz w:val="24"/>
                        <w:szCs w:val="24"/>
                      </w:rPr>
                    </w:pPr>
                    <w:r>
                      <w:rPr>
                        <w:noProof/>
                      </w:rPr>
                      <w:t xml:space="preserve">[1] </w:t>
                    </w:r>
                  </w:p>
                </w:tc>
                <w:tc>
                  <w:tcPr>
                    <w:tcW w:w="0" w:type="auto"/>
                    <w:hideMark/>
                  </w:tcPr>
                  <w:p w14:paraId="13E4278D" w14:textId="77777777" w:rsidR="00BE0B0A" w:rsidRDefault="00BE0B0A">
                    <w:pPr>
                      <w:pStyle w:val="Bibliography"/>
                      <w:rPr>
                        <w:noProof/>
                      </w:rPr>
                    </w:pPr>
                    <w:r>
                      <w:rPr>
                        <w:noProof/>
                      </w:rPr>
                      <w:t>R1-2110587, AT&amp;T, NTT Docomo, "Updated RAN1 UE features list for Rel-17 NR after RAN1#106bis-e," Online, Oct. 11-19, 2021.</w:t>
                    </w:r>
                  </w:p>
                </w:tc>
              </w:tr>
              <w:tr w:rsidR="00BE0B0A" w14:paraId="251E2590" w14:textId="77777777">
                <w:trPr>
                  <w:divId w:val="487595711"/>
                  <w:tblCellSpacing w:w="15" w:type="dxa"/>
                </w:trPr>
                <w:tc>
                  <w:tcPr>
                    <w:tcW w:w="50" w:type="pct"/>
                    <w:hideMark/>
                  </w:tcPr>
                  <w:p w14:paraId="24EB3B49" w14:textId="77777777" w:rsidR="00BE0B0A" w:rsidRDefault="00BE0B0A">
                    <w:pPr>
                      <w:pStyle w:val="Bibliography"/>
                      <w:rPr>
                        <w:noProof/>
                      </w:rPr>
                    </w:pPr>
                    <w:r>
                      <w:rPr>
                        <w:noProof/>
                      </w:rPr>
                      <w:t xml:space="preserve">[2] </w:t>
                    </w:r>
                  </w:p>
                </w:tc>
                <w:tc>
                  <w:tcPr>
                    <w:tcW w:w="0" w:type="auto"/>
                    <w:hideMark/>
                  </w:tcPr>
                  <w:p w14:paraId="6F4E2CEB" w14:textId="77777777" w:rsidR="00BE0B0A" w:rsidRDefault="00BE0B0A">
                    <w:pPr>
                      <w:pStyle w:val="Bibliography"/>
                      <w:rPr>
                        <w:noProof/>
                      </w:rPr>
                    </w:pPr>
                    <w:r>
                      <w:rPr>
                        <w:noProof/>
                      </w:rPr>
                      <w:t>R1-2111807, AT&amp;T, "Summary of UE features for further enhancements on NR-MIMO," Online, Nov. 11-19, 2021.</w:t>
                    </w:r>
                  </w:p>
                </w:tc>
              </w:tr>
              <w:tr w:rsidR="00BE0B0A" w14:paraId="25797F8E" w14:textId="77777777">
                <w:trPr>
                  <w:divId w:val="487595711"/>
                  <w:tblCellSpacing w:w="15" w:type="dxa"/>
                </w:trPr>
                <w:tc>
                  <w:tcPr>
                    <w:tcW w:w="50" w:type="pct"/>
                    <w:hideMark/>
                  </w:tcPr>
                  <w:p w14:paraId="1093D843" w14:textId="77777777" w:rsidR="00BE0B0A" w:rsidRDefault="00BE0B0A">
                    <w:pPr>
                      <w:pStyle w:val="Bibliography"/>
                      <w:rPr>
                        <w:noProof/>
                      </w:rPr>
                    </w:pPr>
                    <w:r>
                      <w:rPr>
                        <w:noProof/>
                      </w:rPr>
                      <w:lastRenderedPageBreak/>
                      <w:t xml:space="preserve">[3] </w:t>
                    </w:r>
                  </w:p>
                </w:tc>
                <w:tc>
                  <w:tcPr>
                    <w:tcW w:w="0" w:type="auto"/>
                    <w:hideMark/>
                  </w:tcPr>
                  <w:p w14:paraId="12DC38BE" w14:textId="77777777" w:rsidR="00BE0B0A" w:rsidRDefault="00BE0B0A">
                    <w:pPr>
                      <w:pStyle w:val="Bibliography"/>
                      <w:rPr>
                        <w:noProof/>
                      </w:rPr>
                    </w:pPr>
                    <w:r>
                      <w:rPr>
                        <w:noProof/>
                      </w:rPr>
                      <w:t>3GPP TSG RAN WG1 #107-e, "Draft Meeting Report," Online, Nov. 11-19, 2021.</w:t>
                    </w:r>
                  </w:p>
                </w:tc>
              </w:tr>
              <w:tr w:rsidR="00BE0B0A" w14:paraId="5CE424B7" w14:textId="77777777">
                <w:trPr>
                  <w:divId w:val="487595711"/>
                  <w:tblCellSpacing w:w="15" w:type="dxa"/>
                </w:trPr>
                <w:tc>
                  <w:tcPr>
                    <w:tcW w:w="50" w:type="pct"/>
                    <w:hideMark/>
                  </w:tcPr>
                  <w:p w14:paraId="411F3CB5" w14:textId="77777777" w:rsidR="00BE0B0A" w:rsidRDefault="00BE0B0A">
                    <w:pPr>
                      <w:pStyle w:val="Bibliography"/>
                      <w:rPr>
                        <w:noProof/>
                      </w:rPr>
                    </w:pPr>
                    <w:r>
                      <w:rPr>
                        <w:noProof/>
                      </w:rPr>
                      <w:t xml:space="preserve">[4] </w:t>
                    </w:r>
                  </w:p>
                </w:tc>
                <w:tc>
                  <w:tcPr>
                    <w:tcW w:w="0" w:type="auto"/>
                    <w:hideMark/>
                  </w:tcPr>
                  <w:p w14:paraId="6668C897" w14:textId="77777777" w:rsidR="00BE0B0A" w:rsidRDefault="00BE0B0A">
                    <w:pPr>
                      <w:pStyle w:val="Bibliography"/>
                      <w:rPr>
                        <w:noProof/>
                      </w:rPr>
                    </w:pPr>
                    <w:r>
                      <w:rPr>
                        <w:noProof/>
                      </w:rPr>
                      <w:t>3GPP TSG RAN WG1 #106bis-e, "Draft Meeting Report," Online, Oct. 11-19, 2021.</w:t>
                    </w:r>
                  </w:p>
                </w:tc>
              </w:tr>
            </w:tbl>
            <w:p w14:paraId="6D6CED43" w14:textId="757E2850" w:rsidR="00CE4524" w:rsidRPr="0003018F" w:rsidRDefault="002B4189" w:rsidP="009736C4">
              <w:pPr>
                <w:ind w:left="0" w:firstLine="0"/>
              </w:pPr>
              <w:r w:rsidRPr="0003018F">
                <w:rPr>
                  <w:b/>
                  <w:bCs/>
                </w:rPr>
                <w:fldChar w:fldCharType="end"/>
              </w:r>
            </w:p>
          </w:sdtContent>
        </w:sdt>
      </w:sdtContent>
    </w:sdt>
    <w:sectPr w:rsidR="00CE4524" w:rsidRPr="0003018F" w:rsidSect="00DA12B5">
      <w:headerReference w:type="even" r:id="rId8"/>
      <w:footerReference w:type="default" r:id="rId9"/>
      <w:footnotePr>
        <w:numRestart w:val="eachSect"/>
      </w:footnotePr>
      <w:type w:val="continuous"/>
      <w:pgSz w:w="15840" w:h="12240" w:orient="landscape"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8AC52D" w14:textId="77777777" w:rsidR="004C4A23" w:rsidRDefault="004C4A23">
      <w:pPr>
        <w:spacing w:after="0"/>
      </w:pPr>
      <w:r>
        <w:separator/>
      </w:r>
    </w:p>
  </w:endnote>
  <w:endnote w:type="continuationSeparator" w:id="0">
    <w:p w14:paraId="73846680" w14:textId="77777777" w:rsidR="004C4A23" w:rsidRDefault="004C4A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25DE7" w14:textId="4B5B7771" w:rsidR="00F76042" w:rsidRDefault="00F76042"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EA128D" w14:textId="77777777" w:rsidR="004C4A23" w:rsidRDefault="004C4A23">
      <w:pPr>
        <w:spacing w:after="0"/>
      </w:pPr>
      <w:r>
        <w:separator/>
      </w:r>
    </w:p>
  </w:footnote>
  <w:footnote w:type="continuationSeparator" w:id="0">
    <w:p w14:paraId="10BD6373" w14:textId="77777777" w:rsidR="004C4A23" w:rsidRDefault="004C4A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E61A0" w14:textId="77777777" w:rsidR="00F76042" w:rsidRDefault="00F7604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AF4A18"/>
    <w:multiLevelType w:val="hybridMultilevel"/>
    <w:tmpl w:val="2D8CDE5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 w15:restartNumberingAfterBreak="0">
    <w:nsid w:val="02552047"/>
    <w:multiLevelType w:val="multilevel"/>
    <w:tmpl w:val="2AC89C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094F47F0"/>
    <w:multiLevelType w:val="hybridMultilevel"/>
    <w:tmpl w:val="EE4A2D24"/>
    <w:lvl w:ilvl="0" w:tplc="04090001">
      <w:start w:val="1"/>
      <w:numFmt w:val="bullet"/>
      <w:lvlText w:val=""/>
      <w:lvlJc w:val="left"/>
      <w:pPr>
        <w:ind w:left="2520" w:hanging="360"/>
      </w:pPr>
      <w:rPr>
        <w:rFonts w:ascii="Symbol" w:hAnsi="Symbol" w:hint="default"/>
      </w:rPr>
    </w:lvl>
    <w:lvl w:ilvl="1" w:tplc="04090001">
      <w:start w:val="1"/>
      <w:numFmt w:val="bullet"/>
      <w:lvlText w:val=""/>
      <w:lvlJc w:val="left"/>
      <w:pPr>
        <w:ind w:left="3240" w:hanging="360"/>
      </w:pPr>
      <w:rPr>
        <w:rFonts w:ascii="Symbol" w:hAnsi="Symbol"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0B8D4328"/>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5A5FE0"/>
    <w:multiLevelType w:val="hybridMultilevel"/>
    <w:tmpl w:val="C842011C"/>
    <w:lvl w:ilvl="0" w:tplc="67E0776C">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9"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E0C6474"/>
    <w:multiLevelType w:val="multilevel"/>
    <w:tmpl w:val="4B425567"/>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F827EE7"/>
    <w:multiLevelType w:val="hybridMultilevel"/>
    <w:tmpl w:val="93F8068E"/>
    <w:lvl w:ilvl="0" w:tplc="67E0776C">
      <w:start w:val="1"/>
      <w:numFmt w:val="bullet"/>
      <w:lvlText w:val=""/>
      <w:lvlJc w:val="left"/>
      <w:pPr>
        <w:ind w:left="2541" w:hanging="420"/>
      </w:pPr>
      <w:rPr>
        <w:rFonts w:ascii="Wingdings" w:hAnsi="Wingdings" w:hint="default"/>
      </w:rPr>
    </w:lvl>
    <w:lvl w:ilvl="1" w:tplc="04090003" w:tentative="1">
      <w:start w:val="1"/>
      <w:numFmt w:val="bullet"/>
      <w:lvlText w:val=""/>
      <w:lvlJc w:val="left"/>
      <w:pPr>
        <w:ind w:left="2961" w:hanging="420"/>
      </w:pPr>
      <w:rPr>
        <w:rFonts w:ascii="Wingdings" w:hAnsi="Wingdings" w:hint="default"/>
      </w:rPr>
    </w:lvl>
    <w:lvl w:ilvl="2" w:tplc="04090005" w:tentative="1">
      <w:start w:val="1"/>
      <w:numFmt w:val="bullet"/>
      <w:lvlText w:val=""/>
      <w:lvlJc w:val="left"/>
      <w:pPr>
        <w:ind w:left="3381" w:hanging="420"/>
      </w:pPr>
      <w:rPr>
        <w:rFonts w:ascii="Wingdings" w:hAnsi="Wingdings" w:hint="default"/>
      </w:rPr>
    </w:lvl>
    <w:lvl w:ilvl="3" w:tplc="04090001" w:tentative="1">
      <w:start w:val="1"/>
      <w:numFmt w:val="bullet"/>
      <w:lvlText w:val=""/>
      <w:lvlJc w:val="left"/>
      <w:pPr>
        <w:ind w:left="3801" w:hanging="420"/>
      </w:pPr>
      <w:rPr>
        <w:rFonts w:ascii="Wingdings" w:hAnsi="Wingdings" w:hint="default"/>
      </w:rPr>
    </w:lvl>
    <w:lvl w:ilvl="4" w:tplc="04090003" w:tentative="1">
      <w:start w:val="1"/>
      <w:numFmt w:val="bullet"/>
      <w:lvlText w:val=""/>
      <w:lvlJc w:val="left"/>
      <w:pPr>
        <w:ind w:left="4221" w:hanging="420"/>
      </w:pPr>
      <w:rPr>
        <w:rFonts w:ascii="Wingdings" w:hAnsi="Wingdings" w:hint="default"/>
      </w:rPr>
    </w:lvl>
    <w:lvl w:ilvl="5" w:tplc="04090005" w:tentative="1">
      <w:start w:val="1"/>
      <w:numFmt w:val="bullet"/>
      <w:lvlText w:val=""/>
      <w:lvlJc w:val="left"/>
      <w:pPr>
        <w:ind w:left="4641" w:hanging="420"/>
      </w:pPr>
      <w:rPr>
        <w:rFonts w:ascii="Wingdings" w:hAnsi="Wingdings" w:hint="default"/>
      </w:rPr>
    </w:lvl>
    <w:lvl w:ilvl="6" w:tplc="04090001" w:tentative="1">
      <w:start w:val="1"/>
      <w:numFmt w:val="bullet"/>
      <w:lvlText w:val=""/>
      <w:lvlJc w:val="left"/>
      <w:pPr>
        <w:ind w:left="5061" w:hanging="420"/>
      </w:pPr>
      <w:rPr>
        <w:rFonts w:ascii="Wingdings" w:hAnsi="Wingdings" w:hint="default"/>
      </w:rPr>
    </w:lvl>
    <w:lvl w:ilvl="7" w:tplc="04090003" w:tentative="1">
      <w:start w:val="1"/>
      <w:numFmt w:val="bullet"/>
      <w:lvlText w:val=""/>
      <w:lvlJc w:val="left"/>
      <w:pPr>
        <w:ind w:left="5481" w:hanging="420"/>
      </w:pPr>
      <w:rPr>
        <w:rFonts w:ascii="Wingdings" w:hAnsi="Wingdings" w:hint="default"/>
      </w:rPr>
    </w:lvl>
    <w:lvl w:ilvl="8" w:tplc="04090005" w:tentative="1">
      <w:start w:val="1"/>
      <w:numFmt w:val="bullet"/>
      <w:lvlText w:val=""/>
      <w:lvlJc w:val="left"/>
      <w:pPr>
        <w:ind w:left="5901" w:hanging="420"/>
      </w:pPr>
      <w:rPr>
        <w:rFonts w:ascii="Wingdings" w:hAnsi="Wingdings" w:hint="default"/>
      </w:rPr>
    </w:lvl>
  </w:abstractNum>
  <w:abstractNum w:abstractNumId="12"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3" w15:restartNumberingAfterBreak="0">
    <w:nsid w:val="264D146B"/>
    <w:multiLevelType w:val="hybridMultilevel"/>
    <w:tmpl w:val="DEE81C46"/>
    <w:lvl w:ilvl="0" w:tplc="67E0776C">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4" w15:restartNumberingAfterBreak="0">
    <w:nsid w:val="28DE187D"/>
    <w:multiLevelType w:val="multilevel"/>
    <w:tmpl w:val="1C47076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a-%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784197"/>
    <w:multiLevelType w:val="hybridMultilevel"/>
    <w:tmpl w:val="27788DF2"/>
    <w:lvl w:ilvl="0" w:tplc="04090001">
      <w:start w:val="1"/>
      <w:numFmt w:val="bullet"/>
      <w:lvlText w:val=""/>
      <w:lvlJc w:val="left"/>
      <w:pPr>
        <w:ind w:left="2061" w:hanging="360"/>
      </w:pPr>
      <w:rPr>
        <w:rFonts w:ascii="Symbol" w:hAnsi="Symbol" w:hint="default"/>
      </w:rPr>
    </w:lvl>
    <w:lvl w:ilvl="1" w:tplc="04090001">
      <w:start w:val="1"/>
      <w:numFmt w:val="bullet"/>
      <w:lvlText w:val=""/>
      <w:lvlJc w:val="left"/>
      <w:pPr>
        <w:ind w:left="2781" w:hanging="360"/>
      </w:pPr>
      <w:rPr>
        <w:rFonts w:ascii="Symbol" w:hAnsi="Symbol"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8" w15:restartNumberingAfterBreak="0">
    <w:nsid w:val="358977A2"/>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230B5A"/>
    <w:multiLevelType w:val="multilevel"/>
    <w:tmpl w:val="68A97809"/>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7E91E4D"/>
    <w:multiLevelType w:val="multilevel"/>
    <w:tmpl w:val="4AF06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AA46647"/>
    <w:multiLevelType w:val="hybridMultilevel"/>
    <w:tmpl w:val="E570B0B8"/>
    <w:lvl w:ilvl="0" w:tplc="C200F7CC">
      <w:start w:val="1"/>
      <w:numFmt w:val="decimal"/>
      <w:pStyle w:val="Proposal"/>
      <w:lvlText w:val="Proposal %1"/>
      <w:lvlJc w:val="left"/>
      <w:pPr>
        <w:tabs>
          <w:tab w:val="num" w:pos="2204"/>
        </w:tabs>
        <w:ind w:left="220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9"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F174827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DC01DE"/>
    <w:multiLevelType w:val="hybridMultilevel"/>
    <w:tmpl w:val="BAE8D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6B1189"/>
    <w:multiLevelType w:val="hybridMultilevel"/>
    <w:tmpl w:val="BB4AA5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32"/>
  </w:num>
  <w:num w:numId="4">
    <w:abstractNumId w:val="39"/>
  </w:num>
  <w:num w:numId="5">
    <w:abstractNumId w:val="32"/>
    <w:lvlOverride w:ilvl="0">
      <w:startOverride w:val="1"/>
    </w:lvlOverride>
  </w:num>
  <w:num w:numId="6">
    <w:abstractNumId w:val="12"/>
  </w:num>
  <w:num w:numId="7">
    <w:abstractNumId w:val="30"/>
  </w:num>
  <w:num w:numId="8">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abstractNumId w:val="28"/>
  </w:num>
  <w:num w:numId="10">
    <w:abstractNumId w:val="3"/>
  </w:num>
  <w:num w:numId="11">
    <w:abstractNumId w:val="21"/>
  </w:num>
  <w:num w:numId="12">
    <w:abstractNumId w:val="22"/>
    <w:lvlOverride w:ilvl="0">
      <w:startOverride w:val="1"/>
    </w:lvlOverride>
  </w:num>
  <w:num w:numId="13">
    <w:abstractNumId w:val="4"/>
  </w:num>
  <w:num w:numId="14">
    <w:abstractNumId w:val="17"/>
  </w:num>
  <w:num w:numId="15">
    <w:abstractNumId w:val="42"/>
  </w:num>
  <w:num w:numId="16">
    <w:abstractNumId w:val="16"/>
  </w:num>
  <w:num w:numId="17">
    <w:abstractNumId w:val="37"/>
  </w:num>
  <w:num w:numId="18">
    <w:abstractNumId w:val="23"/>
  </w:num>
  <w:num w:numId="19">
    <w:abstractNumId w:val="36"/>
  </w:num>
  <w:num w:numId="20">
    <w:abstractNumId w:val="40"/>
  </w:num>
  <w:num w:numId="21">
    <w:abstractNumId w:val="41"/>
  </w:num>
  <w:num w:numId="22">
    <w:abstractNumId w:val="7"/>
  </w:num>
  <w:num w:numId="23">
    <w:abstractNumId w:val="9"/>
  </w:num>
  <w:num w:numId="24">
    <w:abstractNumId w:val="29"/>
  </w:num>
  <w:num w:numId="25">
    <w:abstractNumId w:val="26"/>
  </w:num>
  <w:num w:numId="26">
    <w:abstractNumId w:val="35"/>
  </w:num>
  <w:num w:numId="27">
    <w:abstractNumId w:val="6"/>
  </w:num>
  <w:num w:numId="28">
    <w:abstractNumId w:val="15"/>
  </w:num>
  <w:num w:numId="29">
    <w:abstractNumId w:val="31"/>
  </w:num>
  <w:num w:numId="30">
    <w:abstractNumId w:val="24"/>
  </w:num>
  <w:num w:numId="31">
    <w:abstractNumId w:val="14"/>
  </w:num>
  <w:num w:numId="32">
    <w:abstractNumId w:val="5"/>
  </w:num>
  <w:num w:numId="33">
    <w:abstractNumId w:val="18"/>
  </w:num>
  <w:num w:numId="34">
    <w:abstractNumId w:val="34"/>
  </w:num>
  <w:num w:numId="35">
    <w:abstractNumId w:val="10"/>
    <w:lvlOverride w:ilvl="0">
      <w:startOverride w:val="1"/>
    </w:lvlOverride>
    <w:lvlOverride w:ilvl="1"/>
    <w:lvlOverride w:ilvl="2"/>
    <w:lvlOverride w:ilvl="3"/>
    <w:lvlOverride w:ilvl="4"/>
    <w:lvlOverride w:ilvl="5"/>
    <w:lvlOverride w:ilvl="6"/>
    <w:lvlOverride w:ilvl="7"/>
    <w:lvlOverride w:ilvl="8"/>
  </w:num>
  <w:num w:numId="36">
    <w:abstractNumId w:val="19"/>
    <w:lvlOverride w:ilvl="0">
      <w:startOverride w:val="1"/>
    </w:lvlOverride>
    <w:lvlOverride w:ilvl="1"/>
    <w:lvlOverride w:ilvl="2"/>
    <w:lvlOverride w:ilvl="3"/>
    <w:lvlOverride w:ilvl="4"/>
    <w:lvlOverride w:ilvl="5"/>
    <w:lvlOverride w:ilvl="6"/>
    <w:lvlOverride w:ilvl="7"/>
    <w:lvlOverride w:ilvl="8"/>
  </w:num>
  <w:num w:numId="37">
    <w:abstractNumId w:val="2"/>
  </w:num>
  <w:num w:numId="38">
    <w:abstractNumId w:val="33"/>
  </w:num>
  <w:num w:numId="39">
    <w:abstractNumId w:val="38"/>
  </w:num>
  <w:num w:numId="40">
    <w:abstractNumId w:val="2"/>
  </w:num>
  <w:num w:numId="41">
    <w:abstractNumId w:val="8"/>
  </w:num>
  <w:num w:numId="42">
    <w:abstractNumId w:val="27"/>
  </w:num>
  <w:num w:numId="43">
    <w:abstractNumId w:val="11"/>
  </w:num>
  <w:num w:numId="44">
    <w:abstractNumId w:val="13"/>
  </w:num>
  <w:num w:numId="45">
    <w:abstractNumId w:val="25"/>
  </w:num>
  <w:num w:numId="46">
    <w:abstractNumId w:val="20"/>
  </w:num>
  <w:num w:numId="47">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0ACB"/>
    <w:rsid w:val="000012C3"/>
    <w:rsid w:val="00002D71"/>
    <w:rsid w:val="0000320B"/>
    <w:rsid w:val="0001157E"/>
    <w:rsid w:val="0001171F"/>
    <w:rsid w:val="00011E9F"/>
    <w:rsid w:val="00012FA2"/>
    <w:rsid w:val="000144BB"/>
    <w:rsid w:val="0001567F"/>
    <w:rsid w:val="000159C3"/>
    <w:rsid w:val="000165AC"/>
    <w:rsid w:val="000166AB"/>
    <w:rsid w:val="0002070C"/>
    <w:rsid w:val="00020F6A"/>
    <w:rsid w:val="00024B6D"/>
    <w:rsid w:val="00024E52"/>
    <w:rsid w:val="000277DC"/>
    <w:rsid w:val="000278A6"/>
    <w:rsid w:val="0003018F"/>
    <w:rsid w:val="00033101"/>
    <w:rsid w:val="000360B8"/>
    <w:rsid w:val="00037334"/>
    <w:rsid w:val="000376DF"/>
    <w:rsid w:val="000402C9"/>
    <w:rsid w:val="00040302"/>
    <w:rsid w:val="0004081E"/>
    <w:rsid w:val="000471FF"/>
    <w:rsid w:val="000518C3"/>
    <w:rsid w:val="00052A44"/>
    <w:rsid w:val="00052FA1"/>
    <w:rsid w:val="00054EBE"/>
    <w:rsid w:val="000559B4"/>
    <w:rsid w:val="000610EC"/>
    <w:rsid w:val="00063072"/>
    <w:rsid w:val="00063FC4"/>
    <w:rsid w:val="00066BFB"/>
    <w:rsid w:val="00066DE0"/>
    <w:rsid w:val="00070F98"/>
    <w:rsid w:val="00073399"/>
    <w:rsid w:val="00074858"/>
    <w:rsid w:val="000824A5"/>
    <w:rsid w:val="000855ED"/>
    <w:rsid w:val="00085A35"/>
    <w:rsid w:val="00085DAD"/>
    <w:rsid w:val="00085EB4"/>
    <w:rsid w:val="00092502"/>
    <w:rsid w:val="00093BC0"/>
    <w:rsid w:val="00093E3E"/>
    <w:rsid w:val="00096118"/>
    <w:rsid w:val="00096542"/>
    <w:rsid w:val="00097A86"/>
    <w:rsid w:val="000A09E1"/>
    <w:rsid w:val="000A1346"/>
    <w:rsid w:val="000A318E"/>
    <w:rsid w:val="000A405D"/>
    <w:rsid w:val="000A45C4"/>
    <w:rsid w:val="000A7C84"/>
    <w:rsid w:val="000B1D2E"/>
    <w:rsid w:val="000B20D8"/>
    <w:rsid w:val="000B32B3"/>
    <w:rsid w:val="000B5052"/>
    <w:rsid w:val="000B7C93"/>
    <w:rsid w:val="000C0858"/>
    <w:rsid w:val="000C0B7A"/>
    <w:rsid w:val="000C0F10"/>
    <w:rsid w:val="000C223D"/>
    <w:rsid w:val="000C4EDC"/>
    <w:rsid w:val="000C6D4C"/>
    <w:rsid w:val="000D2DF5"/>
    <w:rsid w:val="000D62DC"/>
    <w:rsid w:val="000E2E0B"/>
    <w:rsid w:val="000E65F6"/>
    <w:rsid w:val="000F10BB"/>
    <w:rsid w:val="000F3673"/>
    <w:rsid w:val="000F3E9F"/>
    <w:rsid w:val="000F4075"/>
    <w:rsid w:val="000F791E"/>
    <w:rsid w:val="000F7A0B"/>
    <w:rsid w:val="00102285"/>
    <w:rsid w:val="001035D4"/>
    <w:rsid w:val="00103AB9"/>
    <w:rsid w:val="00104AEE"/>
    <w:rsid w:val="001120D3"/>
    <w:rsid w:val="001121C7"/>
    <w:rsid w:val="00116A29"/>
    <w:rsid w:val="001211C2"/>
    <w:rsid w:val="001217A0"/>
    <w:rsid w:val="00122660"/>
    <w:rsid w:val="001244A0"/>
    <w:rsid w:val="001332BA"/>
    <w:rsid w:val="00134D78"/>
    <w:rsid w:val="00136C0E"/>
    <w:rsid w:val="0013746C"/>
    <w:rsid w:val="0014003C"/>
    <w:rsid w:val="00142003"/>
    <w:rsid w:val="001445B6"/>
    <w:rsid w:val="0014796B"/>
    <w:rsid w:val="00150D4F"/>
    <w:rsid w:val="0015176A"/>
    <w:rsid w:val="001556E7"/>
    <w:rsid w:val="00156877"/>
    <w:rsid w:val="00156B52"/>
    <w:rsid w:val="00156E12"/>
    <w:rsid w:val="00156E34"/>
    <w:rsid w:val="00160B4B"/>
    <w:rsid w:val="0016253F"/>
    <w:rsid w:val="00163BB1"/>
    <w:rsid w:val="001664D9"/>
    <w:rsid w:val="001670B0"/>
    <w:rsid w:val="00170FB1"/>
    <w:rsid w:val="001717BC"/>
    <w:rsid w:val="00172D73"/>
    <w:rsid w:val="0017509C"/>
    <w:rsid w:val="001829FE"/>
    <w:rsid w:val="001831C3"/>
    <w:rsid w:val="00183D7E"/>
    <w:rsid w:val="00184A6C"/>
    <w:rsid w:val="00184EDF"/>
    <w:rsid w:val="00185EEE"/>
    <w:rsid w:val="00192ED6"/>
    <w:rsid w:val="00193090"/>
    <w:rsid w:val="00193B30"/>
    <w:rsid w:val="001A04A5"/>
    <w:rsid w:val="001A21D6"/>
    <w:rsid w:val="001A3ADB"/>
    <w:rsid w:val="001A3DD0"/>
    <w:rsid w:val="001A420E"/>
    <w:rsid w:val="001A5577"/>
    <w:rsid w:val="001A5927"/>
    <w:rsid w:val="001A6032"/>
    <w:rsid w:val="001A676E"/>
    <w:rsid w:val="001B47FA"/>
    <w:rsid w:val="001C2862"/>
    <w:rsid w:val="001C3365"/>
    <w:rsid w:val="001C3BB1"/>
    <w:rsid w:val="001D2A78"/>
    <w:rsid w:val="001D32E8"/>
    <w:rsid w:val="001D5499"/>
    <w:rsid w:val="001D5848"/>
    <w:rsid w:val="001E0376"/>
    <w:rsid w:val="001E2642"/>
    <w:rsid w:val="001E6D3F"/>
    <w:rsid w:val="001F075A"/>
    <w:rsid w:val="001F64BB"/>
    <w:rsid w:val="00202305"/>
    <w:rsid w:val="002024D2"/>
    <w:rsid w:val="00203559"/>
    <w:rsid w:val="00203D4C"/>
    <w:rsid w:val="0020559C"/>
    <w:rsid w:val="002140DA"/>
    <w:rsid w:val="00216860"/>
    <w:rsid w:val="002170DC"/>
    <w:rsid w:val="002203F3"/>
    <w:rsid w:val="00222DCE"/>
    <w:rsid w:val="002238E1"/>
    <w:rsid w:val="00224F76"/>
    <w:rsid w:val="0022553A"/>
    <w:rsid w:val="00226052"/>
    <w:rsid w:val="00230822"/>
    <w:rsid w:val="0023194A"/>
    <w:rsid w:val="002340EE"/>
    <w:rsid w:val="002349AA"/>
    <w:rsid w:val="00234EE1"/>
    <w:rsid w:val="0023503D"/>
    <w:rsid w:val="00237691"/>
    <w:rsid w:val="00237E17"/>
    <w:rsid w:val="00242600"/>
    <w:rsid w:val="00244E74"/>
    <w:rsid w:val="0024552F"/>
    <w:rsid w:val="00245F3E"/>
    <w:rsid w:val="00247287"/>
    <w:rsid w:val="0025055A"/>
    <w:rsid w:val="00250F0F"/>
    <w:rsid w:val="00251D56"/>
    <w:rsid w:val="002542E2"/>
    <w:rsid w:val="002551D9"/>
    <w:rsid w:val="002552EF"/>
    <w:rsid w:val="00260F8B"/>
    <w:rsid w:val="002611BB"/>
    <w:rsid w:val="002620B5"/>
    <w:rsid w:val="0026272E"/>
    <w:rsid w:val="0026331B"/>
    <w:rsid w:val="002638B5"/>
    <w:rsid w:val="00267690"/>
    <w:rsid w:val="00270B9C"/>
    <w:rsid w:val="00271E95"/>
    <w:rsid w:val="00272CBF"/>
    <w:rsid w:val="002756FA"/>
    <w:rsid w:val="00277767"/>
    <w:rsid w:val="00280659"/>
    <w:rsid w:val="00284463"/>
    <w:rsid w:val="00287CAB"/>
    <w:rsid w:val="00290A60"/>
    <w:rsid w:val="002926B5"/>
    <w:rsid w:val="002A0517"/>
    <w:rsid w:val="002A0F74"/>
    <w:rsid w:val="002A1632"/>
    <w:rsid w:val="002A3F98"/>
    <w:rsid w:val="002A7D67"/>
    <w:rsid w:val="002B3B02"/>
    <w:rsid w:val="002B4189"/>
    <w:rsid w:val="002B4C07"/>
    <w:rsid w:val="002B69E6"/>
    <w:rsid w:val="002C0CEE"/>
    <w:rsid w:val="002C10BF"/>
    <w:rsid w:val="002C574F"/>
    <w:rsid w:val="002D26B6"/>
    <w:rsid w:val="002D2F95"/>
    <w:rsid w:val="002D3732"/>
    <w:rsid w:val="002D7045"/>
    <w:rsid w:val="002E0F61"/>
    <w:rsid w:val="002E29FE"/>
    <w:rsid w:val="002E2AB9"/>
    <w:rsid w:val="002E7191"/>
    <w:rsid w:val="002F2483"/>
    <w:rsid w:val="002F271F"/>
    <w:rsid w:val="002F3766"/>
    <w:rsid w:val="002F69C5"/>
    <w:rsid w:val="002F722F"/>
    <w:rsid w:val="00305B35"/>
    <w:rsid w:val="00306B09"/>
    <w:rsid w:val="00306D04"/>
    <w:rsid w:val="003076F6"/>
    <w:rsid w:val="00313E0B"/>
    <w:rsid w:val="0031589C"/>
    <w:rsid w:val="00317698"/>
    <w:rsid w:val="00317FEB"/>
    <w:rsid w:val="00320FE0"/>
    <w:rsid w:val="00322723"/>
    <w:rsid w:val="00322AB9"/>
    <w:rsid w:val="0032386B"/>
    <w:rsid w:val="003304E4"/>
    <w:rsid w:val="00332193"/>
    <w:rsid w:val="00334B8D"/>
    <w:rsid w:val="00337C8A"/>
    <w:rsid w:val="00344DF7"/>
    <w:rsid w:val="00345AC6"/>
    <w:rsid w:val="003460BC"/>
    <w:rsid w:val="00347C74"/>
    <w:rsid w:val="00351E8E"/>
    <w:rsid w:val="0035335D"/>
    <w:rsid w:val="00353AF6"/>
    <w:rsid w:val="003608BF"/>
    <w:rsid w:val="00360D58"/>
    <w:rsid w:val="00361F06"/>
    <w:rsid w:val="00362174"/>
    <w:rsid w:val="0036316B"/>
    <w:rsid w:val="00363946"/>
    <w:rsid w:val="00363B9A"/>
    <w:rsid w:val="0036485A"/>
    <w:rsid w:val="0036558D"/>
    <w:rsid w:val="0036766E"/>
    <w:rsid w:val="003749D9"/>
    <w:rsid w:val="003779ED"/>
    <w:rsid w:val="00382115"/>
    <w:rsid w:val="00383FE7"/>
    <w:rsid w:val="00384774"/>
    <w:rsid w:val="00391AAD"/>
    <w:rsid w:val="00394BBA"/>
    <w:rsid w:val="00395BF3"/>
    <w:rsid w:val="00397330"/>
    <w:rsid w:val="003A032F"/>
    <w:rsid w:val="003A07F6"/>
    <w:rsid w:val="003A42CC"/>
    <w:rsid w:val="003A7BC2"/>
    <w:rsid w:val="003B0384"/>
    <w:rsid w:val="003B2A91"/>
    <w:rsid w:val="003B45AA"/>
    <w:rsid w:val="003B5068"/>
    <w:rsid w:val="003B5AE2"/>
    <w:rsid w:val="003B5DC0"/>
    <w:rsid w:val="003B6230"/>
    <w:rsid w:val="003C1C96"/>
    <w:rsid w:val="003C2EAB"/>
    <w:rsid w:val="003C3CB3"/>
    <w:rsid w:val="003C5B93"/>
    <w:rsid w:val="003C72D5"/>
    <w:rsid w:val="003D2669"/>
    <w:rsid w:val="003D361E"/>
    <w:rsid w:val="003D3636"/>
    <w:rsid w:val="003D4049"/>
    <w:rsid w:val="003D556A"/>
    <w:rsid w:val="003E247E"/>
    <w:rsid w:val="003E3097"/>
    <w:rsid w:val="003E3510"/>
    <w:rsid w:val="003F3533"/>
    <w:rsid w:val="003F3BE5"/>
    <w:rsid w:val="003F4155"/>
    <w:rsid w:val="003F5ECD"/>
    <w:rsid w:val="003F6FA0"/>
    <w:rsid w:val="003F71BE"/>
    <w:rsid w:val="004020E5"/>
    <w:rsid w:val="00402A25"/>
    <w:rsid w:val="004046B9"/>
    <w:rsid w:val="00404C8F"/>
    <w:rsid w:val="004117CA"/>
    <w:rsid w:val="004213E5"/>
    <w:rsid w:val="00422F02"/>
    <w:rsid w:val="004234A5"/>
    <w:rsid w:val="004237B3"/>
    <w:rsid w:val="00424B70"/>
    <w:rsid w:val="00430A76"/>
    <w:rsid w:val="004360C6"/>
    <w:rsid w:val="00437F8B"/>
    <w:rsid w:val="004401C6"/>
    <w:rsid w:val="004557A2"/>
    <w:rsid w:val="004558F4"/>
    <w:rsid w:val="00455CDA"/>
    <w:rsid w:val="00457FE1"/>
    <w:rsid w:val="00460E8C"/>
    <w:rsid w:val="00462133"/>
    <w:rsid w:val="00464F8F"/>
    <w:rsid w:val="004658E7"/>
    <w:rsid w:val="00467C42"/>
    <w:rsid w:val="00470DBC"/>
    <w:rsid w:val="00471BCE"/>
    <w:rsid w:val="0047238D"/>
    <w:rsid w:val="00473FC7"/>
    <w:rsid w:val="00476589"/>
    <w:rsid w:val="00477D2E"/>
    <w:rsid w:val="00480C91"/>
    <w:rsid w:val="00481531"/>
    <w:rsid w:val="00484183"/>
    <w:rsid w:val="00485634"/>
    <w:rsid w:val="00487094"/>
    <w:rsid w:val="00487B72"/>
    <w:rsid w:val="00487C6B"/>
    <w:rsid w:val="0049056F"/>
    <w:rsid w:val="00491E08"/>
    <w:rsid w:val="004934B5"/>
    <w:rsid w:val="00494F26"/>
    <w:rsid w:val="004A080B"/>
    <w:rsid w:val="004A1ECC"/>
    <w:rsid w:val="004A29ED"/>
    <w:rsid w:val="004B00EC"/>
    <w:rsid w:val="004B0F23"/>
    <w:rsid w:val="004B61B3"/>
    <w:rsid w:val="004C022E"/>
    <w:rsid w:val="004C0BD9"/>
    <w:rsid w:val="004C1650"/>
    <w:rsid w:val="004C4A23"/>
    <w:rsid w:val="004D2995"/>
    <w:rsid w:val="004D395B"/>
    <w:rsid w:val="004D3F02"/>
    <w:rsid w:val="004D4676"/>
    <w:rsid w:val="004D64C1"/>
    <w:rsid w:val="004D7C52"/>
    <w:rsid w:val="004D7F2C"/>
    <w:rsid w:val="004E4876"/>
    <w:rsid w:val="004E6237"/>
    <w:rsid w:val="004E695F"/>
    <w:rsid w:val="004E6EFE"/>
    <w:rsid w:val="004F1FE5"/>
    <w:rsid w:val="004F459C"/>
    <w:rsid w:val="004F60F8"/>
    <w:rsid w:val="00500B34"/>
    <w:rsid w:val="00501F0F"/>
    <w:rsid w:val="00504E63"/>
    <w:rsid w:val="005056A4"/>
    <w:rsid w:val="00507875"/>
    <w:rsid w:val="00510B88"/>
    <w:rsid w:val="0051334F"/>
    <w:rsid w:val="00522248"/>
    <w:rsid w:val="005242BF"/>
    <w:rsid w:val="0052554B"/>
    <w:rsid w:val="005354CA"/>
    <w:rsid w:val="0053666E"/>
    <w:rsid w:val="00536B8C"/>
    <w:rsid w:val="00537505"/>
    <w:rsid w:val="005456E8"/>
    <w:rsid w:val="00547719"/>
    <w:rsid w:val="00551B29"/>
    <w:rsid w:val="00552C0A"/>
    <w:rsid w:val="00555998"/>
    <w:rsid w:val="00560701"/>
    <w:rsid w:val="005607BB"/>
    <w:rsid w:val="00564A07"/>
    <w:rsid w:val="0057002E"/>
    <w:rsid w:val="00572AA2"/>
    <w:rsid w:val="005735D7"/>
    <w:rsid w:val="00574603"/>
    <w:rsid w:val="00574D41"/>
    <w:rsid w:val="005758F6"/>
    <w:rsid w:val="00575C73"/>
    <w:rsid w:val="005809B0"/>
    <w:rsid w:val="00582167"/>
    <w:rsid w:val="00582711"/>
    <w:rsid w:val="0058292F"/>
    <w:rsid w:val="00582DA0"/>
    <w:rsid w:val="00583273"/>
    <w:rsid w:val="005832BE"/>
    <w:rsid w:val="005859BC"/>
    <w:rsid w:val="00585FCA"/>
    <w:rsid w:val="00590B7B"/>
    <w:rsid w:val="00595DA0"/>
    <w:rsid w:val="00597E24"/>
    <w:rsid w:val="005A1542"/>
    <w:rsid w:val="005A1B38"/>
    <w:rsid w:val="005A20F9"/>
    <w:rsid w:val="005A670B"/>
    <w:rsid w:val="005B2312"/>
    <w:rsid w:val="005B6BBF"/>
    <w:rsid w:val="005C1248"/>
    <w:rsid w:val="005C6FA5"/>
    <w:rsid w:val="005D01D9"/>
    <w:rsid w:val="005D084D"/>
    <w:rsid w:val="005D1181"/>
    <w:rsid w:val="005D1432"/>
    <w:rsid w:val="005D1BF5"/>
    <w:rsid w:val="005D2A5E"/>
    <w:rsid w:val="005D47AB"/>
    <w:rsid w:val="005D4E48"/>
    <w:rsid w:val="005D51AB"/>
    <w:rsid w:val="005E3609"/>
    <w:rsid w:val="005E418D"/>
    <w:rsid w:val="005E4A8F"/>
    <w:rsid w:val="005F1A83"/>
    <w:rsid w:val="00603373"/>
    <w:rsid w:val="006037BD"/>
    <w:rsid w:val="0060521C"/>
    <w:rsid w:val="00607C3C"/>
    <w:rsid w:val="00615647"/>
    <w:rsid w:val="00616891"/>
    <w:rsid w:val="0061697E"/>
    <w:rsid w:val="006266AF"/>
    <w:rsid w:val="00626728"/>
    <w:rsid w:val="00633F86"/>
    <w:rsid w:val="006341FA"/>
    <w:rsid w:val="0063482B"/>
    <w:rsid w:val="00637290"/>
    <w:rsid w:val="006406C2"/>
    <w:rsid w:val="006442A2"/>
    <w:rsid w:val="00645C98"/>
    <w:rsid w:val="00646164"/>
    <w:rsid w:val="00646628"/>
    <w:rsid w:val="0064788E"/>
    <w:rsid w:val="00654397"/>
    <w:rsid w:val="00655EFA"/>
    <w:rsid w:val="006561DE"/>
    <w:rsid w:val="00657E67"/>
    <w:rsid w:val="00657F9A"/>
    <w:rsid w:val="0066249B"/>
    <w:rsid w:val="006626DC"/>
    <w:rsid w:val="00664CB9"/>
    <w:rsid w:val="00666CFA"/>
    <w:rsid w:val="006713B0"/>
    <w:rsid w:val="0067280B"/>
    <w:rsid w:val="006815DB"/>
    <w:rsid w:val="00683125"/>
    <w:rsid w:val="00683AED"/>
    <w:rsid w:val="00687809"/>
    <w:rsid w:val="0069192C"/>
    <w:rsid w:val="006947F7"/>
    <w:rsid w:val="006A2F74"/>
    <w:rsid w:val="006A75EE"/>
    <w:rsid w:val="006A7D25"/>
    <w:rsid w:val="006B0295"/>
    <w:rsid w:val="006B094A"/>
    <w:rsid w:val="006B1CBE"/>
    <w:rsid w:val="006B5E7E"/>
    <w:rsid w:val="006C166D"/>
    <w:rsid w:val="006C3783"/>
    <w:rsid w:val="006C41D5"/>
    <w:rsid w:val="006C5D5B"/>
    <w:rsid w:val="006C6EF8"/>
    <w:rsid w:val="006D0356"/>
    <w:rsid w:val="006D0652"/>
    <w:rsid w:val="006D0956"/>
    <w:rsid w:val="006D15B5"/>
    <w:rsid w:val="006D4FF2"/>
    <w:rsid w:val="006D60CA"/>
    <w:rsid w:val="006E3AA3"/>
    <w:rsid w:val="006E50B6"/>
    <w:rsid w:val="006E5352"/>
    <w:rsid w:val="006E5D5F"/>
    <w:rsid w:val="006F0DAE"/>
    <w:rsid w:val="006F1C52"/>
    <w:rsid w:val="006F253F"/>
    <w:rsid w:val="006F5F47"/>
    <w:rsid w:val="006F6BD4"/>
    <w:rsid w:val="00704173"/>
    <w:rsid w:val="0070664A"/>
    <w:rsid w:val="00707874"/>
    <w:rsid w:val="00707ADA"/>
    <w:rsid w:val="00707B8F"/>
    <w:rsid w:val="00712ED5"/>
    <w:rsid w:val="00717774"/>
    <w:rsid w:val="00722E2F"/>
    <w:rsid w:val="00725108"/>
    <w:rsid w:val="0072544A"/>
    <w:rsid w:val="007262AB"/>
    <w:rsid w:val="007279AD"/>
    <w:rsid w:val="0073497A"/>
    <w:rsid w:val="00740982"/>
    <w:rsid w:val="007430D3"/>
    <w:rsid w:val="00744212"/>
    <w:rsid w:val="00746C2B"/>
    <w:rsid w:val="00747FEF"/>
    <w:rsid w:val="00752681"/>
    <w:rsid w:val="00752CBA"/>
    <w:rsid w:val="007562C1"/>
    <w:rsid w:val="00756560"/>
    <w:rsid w:val="00762BF5"/>
    <w:rsid w:val="00763BDF"/>
    <w:rsid w:val="00770C86"/>
    <w:rsid w:val="00772239"/>
    <w:rsid w:val="0077265A"/>
    <w:rsid w:val="0077354D"/>
    <w:rsid w:val="00774C7C"/>
    <w:rsid w:val="00775A47"/>
    <w:rsid w:val="00776226"/>
    <w:rsid w:val="007815F8"/>
    <w:rsid w:val="00781E2F"/>
    <w:rsid w:val="007839A9"/>
    <w:rsid w:val="00783A90"/>
    <w:rsid w:val="0078400A"/>
    <w:rsid w:val="00784113"/>
    <w:rsid w:val="007854BE"/>
    <w:rsid w:val="00785851"/>
    <w:rsid w:val="00790234"/>
    <w:rsid w:val="007928B9"/>
    <w:rsid w:val="00794955"/>
    <w:rsid w:val="0079671E"/>
    <w:rsid w:val="0079716D"/>
    <w:rsid w:val="007A0D6D"/>
    <w:rsid w:val="007A27F8"/>
    <w:rsid w:val="007A2CEB"/>
    <w:rsid w:val="007A3F3C"/>
    <w:rsid w:val="007A47EB"/>
    <w:rsid w:val="007A6137"/>
    <w:rsid w:val="007A6254"/>
    <w:rsid w:val="007A7FFA"/>
    <w:rsid w:val="007B0937"/>
    <w:rsid w:val="007B26BB"/>
    <w:rsid w:val="007B51B3"/>
    <w:rsid w:val="007B520E"/>
    <w:rsid w:val="007B57BB"/>
    <w:rsid w:val="007B61D0"/>
    <w:rsid w:val="007B6545"/>
    <w:rsid w:val="007B68B3"/>
    <w:rsid w:val="007B6DFC"/>
    <w:rsid w:val="007C176F"/>
    <w:rsid w:val="007C59AB"/>
    <w:rsid w:val="007D77F1"/>
    <w:rsid w:val="007E0542"/>
    <w:rsid w:val="007E1FD2"/>
    <w:rsid w:val="007E211D"/>
    <w:rsid w:val="007E2A3E"/>
    <w:rsid w:val="007E4312"/>
    <w:rsid w:val="007E54CA"/>
    <w:rsid w:val="007E6D3A"/>
    <w:rsid w:val="007E7776"/>
    <w:rsid w:val="007F32BB"/>
    <w:rsid w:val="007F41FE"/>
    <w:rsid w:val="007F7A86"/>
    <w:rsid w:val="007F7E4F"/>
    <w:rsid w:val="00800FB7"/>
    <w:rsid w:val="00813FB6"/>
    <w:rsid w:val="00814AAE"/>
    <w:rsid w:val="0082058B"/>
    <w:rsid w:val="008215BC"/>
    <w:rsid w:val="00821B3B"/>
    <w:rsid w:val="008221D6"/>
    <w:rsid w:val="008230E4"/>
    <w:rsid w:val="00823C9A"/>
    <w:rsid w:val="00824824"/>
    <w:rsid w:val="00830ECA"/>
    <w:rsid w:val="00831594"/>
    <w:rsid w:val="00834245"/>
    <w:rsid w:val="00837CD1"/>
    <w:rsid w:val="00843D35"/>
    <w:rsid w:val="00844066"/>
    <w:rsid w:val="00845603"/>
    <w:rsid w:val="00847C0C"/>
    <w:rsid w:val="00850437"/>
    <w:rsid w:val="0085097E"/>
    <w:rsid w:val="0085181C"/>
    <w:rsid w:val="00852066"/>
    <w:rsid w:val="008525E9"/>
    <w:rsid w:val="00862E2F"/>
    <w:rsid w:val="008647ED"/>
    <w:rsid w:val="008665A9"/>
    <w:rsid w:val="00866925"/>
    <w:rsid w:val="0087390F"/>
    <w:rsid w:val="00873F7A"/>
    <w:rsid w:val="00874747"/>
    <w:rsid w:val="00877CC4"/>
    <w:rsid w:val="00880023"/>
    <w:rsid w:val="00880AEA"/>
    <w:rsid w:val="00881826"/>
    <w:rsid w:val="00882527"/>
    <w:rsid w:val="00883225"/>
    <w:rsid w:val="008847E8"/>
    <w:rsid w:val="00885C53"/>
    <w:rsid w:val="00886358"/>
    <w:rsid w:val="00886E37"/>
    <w:rsid w:val="008940A2"/>
    <w:rsid w:val="00897F75"/>
    <w:rsid w:val="008A1A9E"/>
    <w:rsid w:val="008A2C57"/>
    <w:rsid w:val="008A30C0"/>
    <w:rsid w:val="008A35A8"/>
    <w:rsid w:val="008A4FF9"/>
    <w:rsid w:val="008A7AC9"/>
    <w:rsid w:val="008B3683"/>
    <w:rsid w:val="008B5893"/>
    <w:rsid w:val="008C2253"/>
    <w:rsid w:val="008C386F"/>
    <w:rsid w:val="008C394A"/>
    <w:rsid w:val="008C45D7"/>
    <w:rsid w:val="008C6D3F"/>
    <w:rsid w:val="008D0E19"/>
    <w:rsid w:val="008D5290"/>
    <w:rsid w:val="008E0D94"/>
    <w:rsid w:val="008E1980"/>
    <w:rsid w:val="008E483E"/>
    <w:rsid w:val="008E4D3E"/>
    <w:rsid w:val="008E564A"/>
    <w:rsid w:val="008E61CA"/>
    <w:rsid w:val="008F1D28"/>
    <w:rsid w:val="008F2200"/>
    <w:rsid w:val="008F3678"/>
    <w:rsid w:val="008F622D"/>
    <w:rsid w:val="009038F4"/>
    <w:rsid w:val="0090495B"/>
    <w:rsid w:val="00905BE8"/>
    <w:rsid w:val="00907308"/>
    <w:rsid w:val="00910C62"/>
    <w:rsid w:val="00910E7C"/>
    <w:rsid w:val="00913F00"/>
    <w:rsid w:val="009177E7"/>
    <w:rsid w:val="00917AC6"/>
    <w:rsid w:val="0092148E"/>
    <w:rsid w:val="0092780B"/>
    <w:rsid w:val="0093351C"/>
    <w:rsid w:val="0093540A"/>
    <w:rsid w:val="0094269E"/>
    <w:rsid w:val="00955FBE"/>
    <w:rsid w:val="00956105"/>
    <w:rsid w:val="00963873"/>
    <w:rsid w:val="009712D0"/>
    <w:rsid w:val="00971AFF"/>
    <w:rsid w:val="009730BA"/>
    <w:rsid w:val="009736C4"/>
    <w:rsid w:val="00973B4F"/>
    <w:rsid w:val="00973C30"/>
    <w:rsid w:val="00973C63"/>
    <w:rsid w:val="00975E55"/>
    <w:rsid w:val="00980C7C"/>
    <w:rsid w:val="0098258A"/>
    <w:rsid w:val="009856C2"/>
    <w:rsid w:val="009871B5"/>
    <w:rsid w:val="00987362"/>
    <w:rsid w:val="009904D7"/>
    <w:rsid w:val="0099085C"/>
    <w:rsid w:val="00990CB2"/>
    <w:rsid w:val="009921E6"/>
    <w:rsid w:val="00993D5C"/>
    <w:rsid w:val="00994296"/>
    <w:rsid w:val="009948EB"/>
    <w:rsid w:val="0099579C"/>
    <w:rsid w:val="009A02FD"/>
    <w:rsid w:val="009A136C"/>
    <w:rsid w:val="009A2CC6"/>
    <w:rsid w:val="009B1AC9"/>
    <w:rsid w:val="009B350C"/>
    <w:rsid w:val="009B600E"/>
    <w:rsid w:val="009B72D6"/>
    <w:rsid w:val="009C543A"/>
    <w:rsid w:val="009D0D56"/>
    <w:rsid w:val="009D19EF"/>
    <w:rsid w:val="009D1D82"/>
    <w:rsid w:val="009D2326"/>
    <w:rsid w:val="009D30BD"/>
    <w:rsid w:val="009D46D7"/>
    <w:rsid w:val="009D4B94"/>
    <w:rsid w:val="009D5026"/>
    <w:rsid w:val="009D64A7"/>
    <w:rsid w:val="009D77E4"/>
    <w:rsid w:val="009E141A"/>
    <w:rsid w:val="009E3FA9"/>
    <w:rsid w:val="009E46F4"/>
    <w:rsid w:val="009E65A9"/>
    <w:rsid w:val="009E784A"/>
    <w:rsid w:val="009F1930"/>
    <w:rsid w:val="009F6BFD"/>
    <w:rsid w:val="009F6DAA"/>
    <w:rsid w:val="00A0707A"/>
    <w:rsid w:val="00A12C7A"/>
    <w:rsid w:val="00A14464"/>
    <w:rsid w:val="00A14773"/>
    <w:rsid w:val="00A147F3"/>
    <w:rsid w:val="00A14D27"/>
    <w:rsid w:val="00A155BE"/>
    <w:rsid w:val="00A20DB9"/>
    <w:rsid w:val="00A22140"/>
    <w:rsid w:val="00A239EE"/>
    <w:rsid w:val="00A250BA"/>
    <w:rsid w:val="00A266F5"/>
    <w:rsid w:val="00A26B3C"/>
    <w:rsid w:val="00A27C0D"/>
    <w:rsid w:val="00A32F96"/>
    <w:rsid w:val="00A3504A"/>
    <w:rsid w:val="00A35482"/>
    <w:rsid w:val="00A35E0C"/>
    <w:rsid w:val="00A40084"/>
    <w:rsid w:val="00A404D0"/>
    <w:rsid w:val="00A41707"/>
    <w:rsid w:val="00A4314E"/>
    <w:rsid w:val="00A464B5"/>
    <w:rsid w:val="00A50263"/>
    <w:rsid w:val="00A54313"/>
    <w:rsid w:val="00A55301"/>
    <w:rsid w:val="00A624C4"/>
    <w:rsid w:val="00A704FE"/>
    <w:rsid w:val="00A7228B"/>
    <w:rsid w:val="00A73BCF"/>
    <w:rsid w:val="00A73CB3"/>
    <w:rsid w:val="00A75474"/>
    <w:rsid w:val="00A77679"/>
    <w:rsid w:val="00A8090A"/>
    <w:rsid w:val="00A80C13"/>
    <w:rsid w:val="00A825F4"/>
    <w:rsid w:val="00A82777"/>
    <w:rsid w:val="00A84CC4"/>
    <w:rsid w:val="00A850CE"/>
    <w:rsid w:val="00A8553F"/>
    <w:rsid w:val="00A85963"/>
    <w:rsid w:val="00A8638E"/>
    <w:rsid w:val="00A86532"/>
    <w:rsid w:val="00A865AE"/>
    <w:rsid w:val="00A86776"/>
    <w:rsid w:val="00A9151D"/>
    <w:rsid w:val="00A91A3D"/>
    <w:rsid w:val="00A9429C"/>
    <w:rsid w:val="00A95B0A"/>
    <w:rsid w:val="00A96E17"/>
    <w:rsid w:val="00AA2DC3"/>
    <w:rsid w:val="00AA2F26"/>
    <w:rsid w:val="00AA310E"/>
    <w:rsid w:val="00AA477F"/>
    <w:rsid w:val="00AA540A"/>
    <w:rsid w:val="00AA59D0"/>
    <w:rsid w:val="00AA764E"/>
    <w:rsid w:val="00AA771D"/>
    <w:rsid w:val="00AB0996"/>
    <w:rsid w:val="00AB13DF"/>
    <w:rsid w:val="00AB13EB"/>
    <w:rsid w:val="00AB1DA6"/>
    <w:rsid w:val="00AB6CD1"/>
    <w:rsid w:val="00AC001C"/>
    <w:rsid w:val="00AC16D8"/>
    <w:rsid w:val="00AC16F2"/>
    <w:rsid w:val="00AC1F3E"/>
    <w:rsid w:val="00AC3648"/>
    <w:rsid w:val="00AD0F69"/>
    <w:rsid w:val="00AD4DB0"/>
    <w:rsid w:val="00AE2347"/>
    <w:rsid w:val="00AE719E"/>
    <w:rsid w:val="00AF0908"/>
    <w:rsid w:val="00AF15BF"/>
    <w:rsid w:val="00AF18DA"/>
    <w:rsid w:val="00AF2439"/>
    <w:rsid w:val="00AF524E"/>
    <w:rsid w:val="00AF61AB"/>
    <w:rsid w:val="00B0022D"/>
    <w:rsid w:val="00B002A9"/>
    <w:rsid w:val="00B00348"/>
    <w:rsid w:val="00B0050B"/>
    <w:rsid w:val="00B00D5A"/>
    <w:rsid w:val="00B04B06"/>
    <w:rsid w:val="00B05372"/>
    <w:rsid w:val="00B068DC"/>
    <w:rsid w:val="00B10186"/>
    <w:rsid w:val="00B10583"/>
    <w:rsid w:val="00B12CB7"/>
    <w:rsid w:val="00B13227"/>
    <w:rsid w:val="00B14941"/>
    <w:rsid w:val="00B15706"/>
    <w:rsid w:val="00B17ECE"/>
    <w:rsid w:val="00B207E2"/>
    <w:rsid w:val="00B212A9"/>
    <w:rsid w:val="00B215EB"/>
    <w:rsid w:val="00B21FDB"/>
    <w:rsid w:val="00B24209"/>
    <w:rsid w:val="00B243D5"/>
    <w:rsid w:val="00B26404"/>
    <w:rsid w:val="00B26E4D"/>
    <w:rsid w:val="00B328DE"/>
    <w:rsid w:val="00B33271"/>
    <w:rsid w:val="00B33747"/>
    <w:rsid w:val="00B3495F"/>
    <w:rsid w:val="00B35455"/>
    <w:rsid w:val="00B376BF"/>
    <w:rsid w:val="00B376FA"/>
    <w:rsid w:val="00B4118F"/>
    <w:rsid w:val="00B42A3C"/>
    <w:rsid w:val="00B42D03"/>
    <w:rsid w:val="00B42DC4"/>
    <w:rsid w:val="00B450B0"/>
    <w:rsid w:val="00B46FD7"/>
    <w:rsid w:val="00B4755F"/>
    <w:rsid w:val="00B507A6"/>
    <w:rsid w:val="00B51053"/>
    <w:rsid w:val="00B561A0"/>
    <w:rsid w:val="00B5634C"/>
    <w:rsid w:val="00B57FB3"/>
    <w:rsid w:val="00B6227F"/>
    <w:rsid w:val="00B637EC"/>
    <w:rsid w:val="00B63E94"/>
    <w:rsid w:val="00B6479B"/>
    <w:rsid w:val="00B6535F"/>
    <w:rsid w:val="00B737E8"/>
    <w:rsid w:val="00B73E02"/>
    <w:rsid w:val="00B746FE"/>
    <w:rsid w:val="00B77AAE"/>
    <w:rsid w:val="00B804AD"/>
    <w:rsid w:val="00B8160C"/>
    <w:rsid w:val="00B83537"/>
    <w:rsid w:val="00B83FD3"/>
    <w:rsid w:val="00B840BC"/>
    <w:rsid w:val="00B851B3"/>
    <w:rsid w:val="00B85369"/>
    <w:rsid w:val="00B8562B"/>
    <w:rsid w:val="00B85DAF"/>
    <w:rsid w:val="00B8626A"/>
    <w:rsid w:val="00B9072E"/>
    <w:rsid w:val="00B91C29"/>
    <w:rsid w:val="00B96A64"/>
    <w:rsid w:val="00B97CAF"/>
    <w:rsid w:val="00BA2EAC"/>
    <w:rsid w:val="00BA6C0E"/>
    <w:rsid w:val="00BB4DCD"/>
    <w:rsid w:val="00BC1BF0"/>
    <w:rsid w:val="00BC2572"/>
    <w:rsid w:val="00BC67E4"/>
    <w:rsid w:val="00BD192E"/>
    <w:rsid w:val="00BD32C5"/>
    <w:rsid w:val="00BD53AF"/>
    <w:rsid w:val="00BD6549"/>
    <w:rsid w:val="00BD6B45"/>
    <w:rsid w:val="00BD7EA0"/>
    <w:rsid w:val="00BE0ADB"/>
    <w:rsid w:val="00BE0B0A"/>
    <w:rsid w:val="00BE36D6"/>
    <w:rsid w:val="00BE6130"/>
    <w:rsid w:val="00BE6AB2"/>
    <w:rsid w:val="00BF1463"/>
    <w:rsid w:val="00BF1725"/>
    <w:rsid w:val="00BF3A66"/>
    <w:rsid w:val="00BF6CEE"/>
    <w:rsid w:val="00C01AD7"/>
    <w:rsid w:val="00C0346B"/>
    <w:rsid w:val="00C047BC"/>
    <w:rsid w:val="00C05DBF"/>
    <w:rsid w:val="00C06DDB"/>
    <w:rsid w:val="00C1419F"/>
    <w:rsid w:val="00C17C97"/>
    <w:rsid w:val="00C22C8C"/>
    <w:rsid w:val="00C23B19"/>
    <w:rsid w:val="00C24BD1"/>
    <w:rsid w:val="00C2502E"/>
    <w:rsid w:val="00C2509D"/>
    <w:rsid w:val="00C27767"/>
    <w:rsid w:val="00C278AA"/>
    <w:rsid w:val="00C312DB"/>
    <w:rsid w:val="00C31A4B"/>
    <w:rsid w:val="00C35EC6"/>
    <w:rsid w:val="00C36295"/>
    <w:rsid w:val="00C404A1"/>
    <w:rsid w:val="00C4227D"/>
    <w:rsid w:val="00C423BB"/>
    <w:rsid w:val="00C42D02"/>
    <w:rsid w:val="00C435B4"/>
    <w:rsid w:val="00C4524D"/>
    <w:rsid w:val="00C47863"/>
    <w:rsid w:val="00C479E4"/>
    <w:rsid w:val="00C50794"/>
    <w:rsid w:val="00C524A8"/>
    <w:rsid w:val="00C5265C"/>
    <w:rsid w:val="00C542E5"/>
    <w:rsid w:val="00C57220"/>
    <w:rsid w:val="00C57BC0"/>
    <w:rsid w:val="00C60116"/>
    <w:rsid w:val="00C6111D"/>
    <w:rsid w:val="00C6112A"/>
    <w:rsid w:val="00C624F1"/>
    <w:rsid w:val="00C6284A"/>
    <w:rsid w:val="00C65E7D"/>
    <w:rsid w:val="00C66835"/>
    <w:rsid w:val="00C704CD"/>
    <w:rsid w:val="00C716A5"/>
    <w:rsid w:val="00C72C19"/>
    <w:rsid w:val="00C752F1"/>
    <w:rsid w:val="00C75BAE"/>
    <w:rsid w:val="00C817D0"/>
    <w:rsid w:val="00C83188"/>
    <w:rsid w:val="00C8384C"/>
    <w:rsid w:val="00C853FD"/>
    <w:rsid w:val="00C86403"/>
    <w:rsid w:val="00C90631"/>
    <w:rsid w:val="00C91041"/>
    <w:rsid w:val="00C921B3"/>
    <w:rsid w:val="00CA1A5E"/>
    <w:rsid w:val="00CA2E8B"/>
    <w:rsid w:val="00CA326B"/>
    <w:rsid w:val="00CA3D29"/>
    <w:rsid w:val="00CA7DBC"/>
    <w:rsid w:val="00CB03FD"/>
    <w:rsid w:val="00CB042E"/>
    <w:rsid w:val="00CB217E"/>
    <w:rsid w:val="00CB3E09"/>
    <w:rsid w:val="00CB4295"/>
    <w:rsid w:val="00CB58EE"/>
    <w:rsid w:val="00CC1062"/>
    <w:rsid w:val="00CC5A65"/>
    <w:rsid w:val="00CC5C2D"/>
    <w:rsid w:val="00CD24FC"/>
    <w:rsid w:val="00CD3097"/>
    <w:rsid w:val="00CD6C11"/>
    <w:rsid w:val="00CD6D35"/>
    <w:rsid w:val="00CE448F"/>
    <w:rsid w:val="00CE4524"/>
    <w:rsid w:val="00CE5806"/>
    <w:rsid w:val="00CE690E"/>
    <w:rsid w:val="00CE7667"/>
    <w:rsid w:val="00CF058B"/>
    <w:rsid w:val="00CF28CF"/>
    <w:rsid w:val="00CF342D"/>
    <w:rsid w:val="00CF35C5"/>
    <w:rsid w:val="00D00B4C"/>
    <w:rsid w:val="00D042A6"/>
    <w:rsid w:val="00D06067"/>
    <w:rsid w:val="00D10E24"/>
    <w:rsid w:val="00D12DC4"/>
    <w:rsid w:val="00D13FDA"/>
    <w:rsid w:val="00D14A0E"/>
    <w:rsid w:val="00D16473"/>
    <w:rsid w:val="00D166FB"/>
    <w:rsid w:val="00D24B42"/>
    <w:rsid w:val="00D25052"/>
    <w:rsid w:val="00D25AFA"/>
    <w:rsid w:val="00D270AF"/>
    <w:rsid w:val="00D27C6B"/>
    <w:rsid w:val="00D305FA"/>
    <w:rsid w:val="00D32A23"/>
    <w:rsid w:val="00D32B02"/>
    <w:rsid w:val="00D336D5"/>
    <w:rsid w:val="00D33F8C"/>
    <w:rsid w:val="00D36C02"/>
    <w:rsid w:val="00D44A06"/>
    <w:rsid w:val="00D511F9"/>
    <w:rsid w:val="00D52022"/>
    <w:rsid w:val="00D5239C"/>
    <w:rsid w:val="00D53880"/>
    <w:rsid w:val="00D549DF"/>
    <w:rsid w:val="00D56B7F"/>
    <w:rsid w:val="00D57CB9"/>
    <w:rsid w:val="00D60E72"/>
    <w:rsid w:val="00D6308C"/>
    <w:rsid w:val="00D63466"/>
    <w:rsid w:val="00D700E1"/>
    <w:rsid w:val="00D70E57"/>
    <w:rsid w:val="00D731CA"/>
    <w:rsid w:val="00D73796"/>
    <w:rsid w:val="00D737A7"/>
    <w:rsid w:val="00D7440A"/>
    <w:rsid w:val="00D75B6F"/>
    <w:rsid w:val="00D7712F"/>
    <w:rsid w:val="00D77A6A"/>
    <w:rsid w:val="00D800E1"/>
    <w:rsid w:val="00D80F97"/>
    <w:rsid w:val="00D8185D"/>
    <w:rsid w:val="00D84212"/>
    <w:rsid w:val="00D85E6E"/>
    <w:rsid w:val="00D87042"/>
    <w:rsid w:val="00DA12B5"/>
    <w:rsid w:val="00DA2DFC"/>
    <w:rsid w:val="00DB192C"/>
    <w:rsid w:val="00DB25AF"/>
    <w:rsid w:val="00DB3500"/>
    <w:rsid w:val="00DB4550"/>
    <w:rsid w:val="00DB5E86"/>
    <w:rsid w:val="00DC1219"/>
    <w:rsid w:val="00DC2715"/>
    <w:rsid w:val="00DC281C"/>
    <w:rsid w:val="00DC2DC4"/>
    <w:rsid w:val="00DD4B87"/>
    <w:rsid w:val="00DD6E95"/>
    <w:rsid w:val="00DD7279"/>
    <w:rsid w:val="00DE424F"/>
    <w:rsid w:val="00DF0293"/>
    <w:rsid w:val="00DF05A2"/>
    <w:rsid w:val="00DF2E6F"/>
    <w:rsid w:val="00DF6B34"/>
    <w:rsid w:val="00E0151A"/>
    <w:rsid w:val="00E02795"/>
    <w:rsid w:val="00E1022D"/>
    <w:rsid w:val="00E107BF"/>
    <w:rsid w:val="00E11227"/>
    <w:rsid w:val="00E22E39"/>
    <w:rsid w:val="00E26E85"/>
    <w:rsid w:val="00E31673"/>
    <w:rsid w:val="00E34021"/>
    <w:rsid w:val="00E34F4C"/>
    <w:rsid w:val="00E43775"/>
    <w:rsid w:val="00E43F85"/>
    <w:rsid w:val="00E45D95"/>
    <w:rsid w:val="00E50C59"/>
    <w:rsid w:val="00E51166"/>
    <w:rsid w:val="00E530C8"/>
    <w:rsid w:val="00E54C1B"/>
    <w:rsid w:val="00E555A7"/>
    <w:rsid w:val="00E56F3E"/>
    <w:rsid w:val="00E620E3"/>
    <w:rsid w:val="00E6280E"/>
    <w:rsid w:val="00E64826"/>
    <w:rsid w:val="00E65D3A"/>
    <w:rsid w:val="00E70C2B"/>
    <w:rsid w:val="00E72DA2"/>
    <w:rsid w:val="00E739D4"/>
    <w:rsid w:val="00E73F8E"/>
    <w:rsid w:val="00E74428"/>
    <w:rsid w:val="00E77597"/>
    <w:rsid w:val="00E80012"/>
    <w:rsid w:val="00E81AB1"/>
    <w:rsid w:val="00E82257"/>
    <w:rsid w:val="00E83F12"/>
    <w:rsid w:val="00E85C2E"/>
    <w:rsid w:val="00E86045"/>
    <w:rsid w:val="00E87563"/>
    <w:rsid w:val="00E91A71"/>
    <w:rsid w:val="00E9345B"/>
    <w:rsid w:val="00E9470D"/>
    <w:rsid w:val="00E951E2"/>
    <w:rsid w:val="00E954BE"/>
    <w:rsid w:val="00E97B30"/>
    <w:rsid w:val="00EA077E"/>
    <w:rsid w:val="00EA11EA"/>
    <w:rsid w:val="00EA3FAC"/>
    <w:rsid w:val="00EA58DD"/>
    <w:rsid w:val="00EB0AA8"/>
    <w:rsid w:val="00EB1C5A"/>
    <w:rsid w:val="00EB3E12"/>
    <w:rsid w:val="00EB5FCD"/>
    <w:rsid w:val="00EC1576"/>
    <w:rsid w:val="00EC38E1"/>
    <w:rsid w:val="00EC3B28"/>
    <w:rsid w:val="00EC4414"/>
    <w:rsid w:val="00EC58F5"/>
    <w:rsid w:val="00ED20CC"/>
    <w:rsid w:val="00ED3948"/>
    <w:rsid w:val="00ED3AF7"/>
    <w:rsid w:val="00EE0150"/>
    <w:rsid w:val="00EE2421"/>
    <w:rsid w:val="00EE4F94"/>
    <w:rsid w:val="00EE601B"/>
    <w:rsid w:val="00EF2726"/>
    <w:rsid w:val="00EF2D87"/>
    <w:rsid w:val="00EF3A17"/>
    <w:rsid w:val="00EF6C5C"/>
    <w:rsid w:val="00F00E74"/>
    <w:rsid w:val="00F035CD"/>
    <w:rsid w:val="00F04D53"/>
    <w:rsid w:val="00F0784F"/>
    <w:rsid w:val="00F10B29"/>
    <w:rsid w:val="00F10BBC"/>
    <w:rsid w:val="00F1247B"/>
    <w:rsid w:val="00F12983"/>
    <w:rsid w:val="00F131FD"/>
    <w:rsid w:val="00F13FC2"/>
    <w:rsid w:val="00F17AE3"/>
    <w:rsid w:val="00F20039"/>
    <w:rsid w:val="00F20366"/>
    <w:rsid w:val="00F20A89"/>
    <w:rsid w:val="00F21599"/>
    <w:rsid w:val="00F221AA"/>
    <w:rsid w:val="00F22280"/>
    <w:rsid w:val="00F2331D"/>
    <w:rsid w:val="00F25264"/>
    <w:rsid w:val="00F26376"/>
    <w:rsid w:val="00F33764"/>
    <w:rsid w:val="00F368A4"/>
    <w:rsid w:val="00F4342C"/>
    <w:rsid w:val="00F440C1"/>
    <w:rsid w:val="00F503E9"/>
    <w:rsid w:val="00F53904"/>
    <w:rsid w:val="00F566EA"/>
    <w:rsid w:val="00F56711"/>
    <w:rsid w:val="00F56D11"/>
    <w:rsid w:val="00F629AD"/>
    <w:rsid w:val="00F62A80"/>
    <w:rsid w:val="00F65887"/>
    <w:rsid w:val="00F7167B"/>
    <w:rsid w:val="00F721B3"/>
    <w:rsid w:val="00F73C0F"/>
    <w:rsid w:val="00F75CD1"/>
    <w:rsid w:val="00F76042"/>
    <w:rsid w:val="00F76309"/>
    <w:rsid w:val="00F7677D"/>
    <w:rsid w:val="00F769F0"/>
    <w:rsid w:val="00F77A61"/>
    <w:rsid w:val="00F90FC3"/>
    <w:rsid w:val="00F92CC9"/>
    <w:rsid w:val="00F933F7"/>
    <w:rsid w:val="00F941F1"/>
    <w:rsid w:val="00F956FE"/>
    <w:rsid w:val="00F96308"/>
    <w:rsid w:val="00F97852"/>
    <w:rsid w:val="00F97C11"/>
    <w:rsid w:val="00FA30F7"/>
    <w:rsid w:val="00FA5CE5"/>
    <w:rsid w:val="00FA67B3"/>
    <w:rsid w:val="00FA7F40"/>
    <w:rsid w:val="00FB2884"/>
    <w:rsid w:val="00FB2991"/>
    <w:rsid w:val="00FB4737"/>
    <w:rsid w:val="00FB57F1"/>
    <w:rsid w:val="00FB7CB3"/>
    <w:rsid w:val="00FC1200"/>
    <w:rsid w:val="00FC3230"/>
    <w:rsid w:val="00FC3FF2"/>
    <w:rsid w:val="00FC4EE5"/>
    <w:rsid w:val="00FC55AD"/>
    <w:rsid w:val="00FD05BA"/>
    <w:rsid w:val="00FD164B"/>
    <w:rsid w:val="00FE0732"/>
    <w:rsid w:val="00FE0A02"/>
    <w:rsid w:val="00FE4484"/>
    <w:rsid w:val="00FE495F"/>
    <w:rsid w:val="00FE4FFF"/>
    <w:rsid w:val="00FE54C3"/>
    <w:rsid w:val="00FE6F33"/>
    <w:rsid w:val="00FF3DBD"/>
    <w:rsid w:val="00FF41D5"/>
    <w:rsid w:val="00FF67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6F4"/>
    <w:rPr>
      <w:rFonts w:ascii="Times New Roman" w:eastAsia="Times New Roman" w:hAnsi="Times New Roman" w:cs="Times New Roman"/>
      <w:sz w:val="20"/>
      <w:szCs w:val="20"/>
      <w:lang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h2,Head2A,2,UNDERRUBRIK 1-2,DO NOT USE_h2,h21,h2 Char,标题 2,Header 2,Header2,22,heading2,2nd level,H21,H22,H23,H24,H25,R2,E2,†berschrift 2,õberschrift 2"/>
    <w:basedOn w:val="Heading1"/>
    <w:next w:val="Normal"/>
    <w:link w:val="Heading2Char"/>
    <w:uiPriority w:val="9"/>
    <w:qFormat/>
    <w:rsid w:val="00E22E39"/>
    <w:pPr>
      <w:numPr>
        <w:ilvl w:val="1"/>
      </w:numPr>
      <w:pBdr>
        <w:top w:val="none" w:sz="0" w:space="0" w:color="auto"/>
      </w:pBdr>
      <w:tabs>
        <w:tab w:val="clear" w:pos="1026"/>
        <w:tab w:val="num" w:pos="576"/>
      </w:tabs>
      <w:spacing w:before="180"/>
      <w:ind w:left="576"/>
      <w:outlineLvl w:val="1"/>
    </w:pPr>
    <w:rPr>
      <w:szCs w:val="32"/>
    </w:rPr>
  </w:style>
  <w:style w:type="paragraph" w:styleId="Heading3">
    <w:name w:val="heading 3"/>
    <w:aliases w:val="H3,no break,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22E3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E22E39"/>
    <w:pPr>
      <w:numPr>
        <w:ilvl w:val="3"/>
      </w:numPr>
      <w:outlineLvl w:val="3"/>
    </w:pPr>
    <w:rPr>
      <w:szCs w:val="24"/>
    </w:rPr>
  </w:style>
  <w:style w:type="paragraph" w:styleId="Heading5">
    <w:name w:val="heading 5"/>
    <w:basedOn w:val="Heading4"/>
    <w:next w:val="Normal"/>
    <w:link w:val="Heading5Char"/>
    <w:uiPriority w:val="9"/>
    <w:qFormat/>
    <w:rsid w:val="00E22E39"/>
    <w:pPr>
      <w:numPr>
        <w:ilvl w:val="4"/>
      </w:numPr>
      <w:outlineLvl w:val="4"/>
    </w:pPr>
    <w:rPr>
      <w:sz w:val="22"/>
      <w:szCs w:val="22"/>
    </w:rPr>
  </w:style>
  <w:style w:type="paragraph" w:styleId="Heading6">
    <w:name w:val="heading 6"/>
    <w:basedOn w:val="Normal"/>
    <w:next w:val="Normal"/>
    <w:link w:val="Heading6Char"/>
    <w:uiPriority w:val="9"/>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E22E39"/>
    <w:pPr>
      <w:numPr>
        <w:ilvl w:val="7"/>
      </w:numPr>
      <w:outlineLvl w:val="7"/>
    </w:pPr>
  </w:style>
  <w:style w:type="paragraph" w:styleId="Heading9">
    <w:name w:val="heading 9"/>
    <w:basedOn w:val="Heading8"/>
    <w:next w:val="Normal"/>
    <w:link w:val="Heading9Char"/>
    <w:uiPriority w:val="9"/>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h2 Char1,Head2A Char,2 Char,UNDERRUBRIK 1-2 Char,DO NOT USE_h2 Char,h21 Char,h2 Char Char,标题 2 Char,Header 2 Char,Header2 Char,22 Char,heading2 Char,2nd level Char,H21 Char,H22 Char,H23 Char,H24 Char,H25 Char,R2 Char,E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no break Char,Underrubrik2 Char,h3 Char,Memo Heading 3 Char,hello Char,Titre 3 Car Char,no break Car Char,H3 Car Char,Underrubrik2 Car Char,h3 Car Char,Memo Heading 3 Car Char,hello Car Char,Heading 3 Char Car Char,标题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qFormat/>
    <w:rsid w:val="00E22E39"/>
    <w:pPr>
      <w:numPr>
        <w:numId w:val="2"/>
      </w:numPr>
      <w:tabs>
        <w:tab w:val="clear" w:pos="2204"/>
        <w:tab w:val="left" w:pos="1701"/>
        <w:tab w:val="num" w:pos="2024"/>
      </w:tabs>
      <w:ind w:left="2024"/>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22E39"/>
    <w:pPr>
      <w:spacing w:after="180"/>
      <w:ind w:left="720"/>
      <w:contextualSpacing/>
      <w:jc w:val="left"/>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39"/>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iPriority w:val="99"/>
    <w:unhideWhenUsed/>
    <w:rsid w:val="00B737E8"/>
    <w:rPr>
      <w:sz w:val="16"/>
      <w:szCs w:val="16"/>
    </w:rPr>
  </w:style>
  <w:style w:type="paragraph" w:styleId="CommentText">
    <w:name w:val="annotation text"/>
    <w:basedOn w:val="Normal"/>
    <w:link w:val="CommentTextChar"/>
    <w:uiPriority w:val="99"/>
    <w:unhideWhenUsed/>
    <w:rsid w:val="00B737E8"/>
  </w:style>
  <w:style w:type="character" w:customStyle="1" w:styleId="CommentTextChar">
    <w:name w:val="Comment Text Char"/>
    <w:basedOn w:val="DefaultParagraphFont"/>
    <w:link w:val="CommentText"/>
    <w:uiPriority w:val="99"/>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jc w:val="left"/>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qFormat/>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qFormat/>
    <w:rsid w:val="002D3732"/>
    <w:rPr>
      <w:b/>
    </w:rPr>
  </w:style>
  <w:style w:type="paragraph" w:customStyle="1" w:styleId="TAN">
    <w:name w:val="TAN"/>
    <w:basedOn w:val="TAL"/>
    <w:qFormat/>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jc w:val="left"/>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jc w:val="left"/>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6"/>
      </w:numPr>
      <w:tabs>
        <w:tab w:val="clear" w:pos="360"/>
      </w:tabs>
      <w:spacing w:after="0"/>
      <w:ind w:left="357" w:hanging="357"/>
      <w:jc w:val="left"/>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jc w:val="left"/>
    </w:pPr>
    <w:rPr>
      <w:lang w:eastAsia="en-US"/>
    </w:rPr>
  </w:style>
  <w:style w:type="paragraph" w:customStyle="1" w:styleId="INDENT2">
    <w:name w:val="INDENT2"/>
    <w:basedOn w:val="Normal"/>
    <w:rsid w:val="002D3732"/>
    <w:pPr>
      <w:spacing w:after="180"/>
      <w:ind w:left="1135" w:hanging="284"/>
      <w:jc w:val="left"/>
    </w:pPr>
    <w:rPr>
      <w:lang w:eastAsia="en-US"/>
    </w:rPr>
  </w:style>
  <w:style w:type="paragraph" w:customStyle="1" w:styleId="INDENT3">
    <w:name w:val="INDENT3"/>
    <w:basedOn w:val="Normal"/>
    <w:rsid w:val="002D3732"/>
    <w:pPr>
      <w:spacing w:after="180"/>
      <w:ind w:left="1701" w:hanging="567"/>
      <w:jc w:val="left"/>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D3732"/>
    <w:pPr>
      <w:keepNext/>
      <w:keepLines/>
      <w:spacing w:after="180"/>
      <w:jc w:val="left"/>
    </w:pPr>
    <w:rPr>
      <w:b/>
      <w:lang w:eastAsia="en-US"/>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rPr>
      <w:lang w:eastAsia="en-US"/>
    </w:rPr>
  </w:style>
  <w:style w:type="paragraph" w:customStyle="1" w:styleId="CouvRecTitle">
    <w:name w:val="Couv Rec Title"/>
    <w:basedOn w:val="Normal"/>
    <w:rsid w:val="002D3732"/>
    <w:pPr>
      <w:keepNext/>
      <w:keepLines/>
      <w:spacing w:before="240" w:after="180"/>
      <w:ind w:left="1418"/>
      <w:jc w:val="left"/>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jc w:val="left"/>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jc w:val="left"/>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jc w:val="left"/>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jc w:val="left"/>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7"/>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qFormat/>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8"/>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jc w:val="left"/>
    </w:pPr>
    <w:rPr>
      <w:sz w:val="24"/>
      <w:lang w:eastAsia="en-US"/>
    </w:rPr>
  </w:style>
  <w:style w:type="paragraph" w:customStyle="1" w:styleId="ApplicationBody1">
    <w:name w:val="Application Body 1"/>
    <w:basedOn w:val="Normal"/>
    <w:link w:val="ApplicationBody1Char"/>
    <w:qFormat/>
    <w:rsid w:val="002D3732"/>
    <w:pPr>
      <w:numPr>
        <w:numId w:val="9"/>
      </w:numPr>
      <w:spacing w:after="0" w:line="360" w:lineRule="auto"/>
      <w:ind w:left="0" w:firstLine="720"/>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hAnsi="Times New Roman" w:cs="Times New Roman"/>
      <w:snapToGrid w:val="0"/>
      <w:sz w:val="24"/>
      <w:szCs w:val="24"/>
    </w:rPr>
  </w:style>
  <w:style w:type="paragraph" w:customStyle="1" w:styleId="ClaimPreamble">
    <w:name w:val="Claim Preamble"/>
    <w:basedOn w:val="Normal"/>
    <w:link w:val="ClaimPreambleChar"/>
    <w:qFormat/>
    <w:rsid w:val="002D3732"/>
    <w:pPr>
      <w:numPr>
        <w:numId w:val="10"/>
      </w:numPr>
      <w:tabs>
        <w:tab w:val="clear" w:pos="2160"/>
        <w:tab w:val="left" w:pos="720"/>
      </w:tabs>
      <w:spacing w:before="240" w:after="0" w:line="360" w:lineRule="auto"/>
      <w:ind w:left="720" w:hanging="720"/>
      <w:jc w:val="left"/>
    </w:pPr>
    <w:rPr>
      <w:rFonts w:eastAsiaTheme="minorEastAsia"/>
      <w:sz w:val="24"/>
      <w:szCs w:val="24"/>
      <w:lang w:eastAsia="en-US"/>
    </w:rPr>
  </w:style>
  <w:style w:type="character" w:customStyle="1" w:styleId="ClaimPreambleChar">
    <w:name w:val="Claim Preamble Char"/>
    <w:link w:val="ClaimPreamble"/>
    <w:rsid w:val="002D3732"/>
    <w:rPr>
      <w:rFonts w:ascii="Times New Roman"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jc w:val="left"/>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1"/>
      </w:numPr>
      <w:snapToGrid w:val="0"/>
      <w:spacing w:after="60"/>
      <w:jc w:val="left"/>
    </w:pPr>
    <w:rPr>
      <w:rFonts w:eastAsiaTheme="minorEastAsia"/>
      <w:szCs w:val="16"/>
      <w:lang w:eastAsia="en-US"/>
    </w:rPr>
  </w:style>
  <w:style w:type="paragraph" w:customStyle="1" w:styleId="a0">
    <w:name w:val="a0"/>
    <w:basedOn w:val="Normal"/>
    <w:uiPriority w:val="99"/>
    <w:rsid w:val="003E3097"/>
    <w:pPr>
      <w:spacing w:before="100" w:beforeAutospacing="1" w:after="100" w:afterAutospacing="1" w:line="240" w:lineRule="auto"/>
      <w:ind w:left="0" w:firstLine="0"/>
      <w:jc w:val="left"/>
    </w:pPr>
    <w:rPr>
      <w:rFonts w:ascii="Calibri" w:eastAsiaTheme="minorHAnsi" w:hAnsi="Calibri" w:cs="Calibri"/>
      <w:sz w:val="22"/>
      <w:szCs w:val="22"/>
      <w:lang w:val="en-GB" w:eastAsia="en-GB"/>
    </w:rPr>
  </w:style>
  <w:style w:type="character" w:customStyle="1" w:styleId="TALCar">
    <w:name w:val="TAL Car"/>
    <w:qFormat/>
    <w:locked/>
    <w:rsid w:val="00F21599"/>
    <w:rPr>
      <w:rFonts w:ascii="Arial" w:eastAsia="Times New Roman" w:hAnsi="Arial"/>
      <w:sz w:val="18"/>
      <w:lang w:val="en-GB" w:eastAsia="ja-JP"/>
    </w:rPr>
  </w:style>
  <w:style w:type="paragraph" w:customStyle="1" w:styleId="Default">
    <w:name w:val="Default"/>
    <w:rsid w:val="0066249B"/>
    <w:pPr>
      <w:autoSpaceDE w:val="0"/>
      <w:autoSpaceDN w:val="0"/>
      <w:adjustRightInd w:val="0"/>
      <w:spacing w:after="0" w:line="240" w:lineRule="auto"/>
      <w:ind w:left="0" w:firstLine="0"/>
      <w:jc w:val="left"/>
    </w:pPr>
    <w:rPr>
      <w:rFonts w:ascii="Times New Roman" w:eastAsia="SimSu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20223247">
      <w:bodyDiv w:val="1"/>
      <w:marLeft w:val="0"/>
      <w:marRight w:val="0"/>
      <w:marTop w:val="0"/>
      <w:marBottom w:val="0"/>
      <w:divBdr>
        <w:top w:val="none" w:sz="0" w:space="0" w:color="auto"/>
        <w:left w:val="none" w:sz="0" w:space="0" w:color="auto"/>
        <w:bottom w:val="none" w:sz="0" w:space="0" w:color="auto"/>
        <w:right w:val="none" w:sz="0" w:space="0" w:color="auto"/>
      </w:divBdr>
    </w:div>
    <w:div w:id="127861868">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2908521">
      <w:bodyDiv w:val="1"/>
      <w:marLeft w:val="0"/>
      <w:marRight w:val="0"/>
      <w:marTop w:val="0"/>
      <w:marBottom w:val="0"/>
      <w:divBdr>
        <w:top w:val="none" w:sz="0" w:space="0" w:color="auto"/>
        <w:left w:val="none" w:sz="0" w:space="0" w:color="auto"/>
        <w:bottom w:val="none" w:sz="0" w:space="0" w:color="auto"/>
        <w:right w:val="none" w:sz="0" w:space="0" w:color="auto"/>
      </w:divBdr>
    </w:div>
    <w:div w:id="230849892">
      <w:bodyDiv w:val="1"/>
      <w:marLeft w:val="0"/>
      <w:marRight w:val="0"/>
      <w:marTop w:val="0"/>
      <w:marBottom w:val="0"/>
      <w:divBdr>
        <w:top w:val="none" w:sz="0" w:space="0" w:color="auto"/>
        <w:left w:val="none" w:sz="0" w:space="0" w:color="auto"/>
        <w:bottom w:val="none" w:sz="0" w:space="0" w:color="auto"/>
        <w:right w:val="none" w:sz="0" w:space="0" w:color="auto"/>
      </w:divBdr>
    </w:div>
    <w:div w:id="239095691">
      <w:bodyDiv w:val="1"/>
      <w:marLeft w:val="0"/>
      <w:marRight w:val="0"/>
      <w:marTop w:val="0"/>
      <w:marBottom w:val="0"/>
      <w:divBdr>
        <w:top w:val="none" w:sz="0" w:space="0" w:color="auto"/>
        <w:left w:val="none" w:sz="0" w:space="0" w:color="auto"/>
        <w:bottom w:val="none" w:sz="0" w:space="0" w:color="auto"/>
        <w:right w:val="none" w:sz="0" w:space="0" w:color="auto"/>
      </w:divBdr>
    </w:div>
    <w:div w:id="246502495">
      <w:bodyDiv w:val="1"/>
      <w:marLeft w:val="0"/>
      <w:marRight w:val="0"/>
      <w:marTop w:val="0"/>
      <w:marBottom w:val="0"/>
      <w:divBdr>
        <w:top w:val="none" w:sz="0" w:space="0" w:color="auto"/>
        <w:left w:val="none" w:sz="0" w:space="0" w:color="auto"/>
        <w:bottom w:val="none" w:sz="0" w:space="0" w:color="auto"/>
        <w:right w:val="none" w:sz="0" w:space="0" w:color="auto"/>
      </w:divBdr>
    </w:div>
    <w:div w:id="254900310">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8638017">
      <w:bodyDiv w:val="1"/>
      <w:marLeft w:val="0"/>
      <w:marRight w:val="0"/>
      <w:marTop w:val="0"/>
      <w:marBottom w:val="0"/>
      <w:divBdr>
        <w:top w:val="none" w:sz="0" w:space="0" w:color="auto"/>
        <w:left w:val="none" w:sz="0" w:space="0" w:color="auto"/>
        <w:bottom w:val="none" w:sz="0" w:space="0" w:color="auto"/>
        <w:right w:val="none" w:sz="0" w:space="0" w:color="auto"/>
      </w:divBdr>
    </w:div>
    <w:div w:id="314457248">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60976514">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563939">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43230463">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60156431">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7595711">
      <w:bodyDiv w:val="1"/>
      <w:marLeft w:val="0"/>
      <w:marRight w:val="0"/>
      <w:marTop w:val="0"/>
      <w:marBottom w:val="0"/>
      <w:divBdr>
        <w:top w:val="none" w:sz="0" w:space="0" w:color="auto"/>
        <w:left w:val="none" w:sz="0" w:space="0" w:color="auto"/>
        <w:bottom w:val="none" w:sz="0" w:space="0" w:color="auto"/>
        <w:right w:val="none" w:sz="0" w:space="0" w:color="auto"/>
      </w:divBdr>
    </w:div>
    <w:div w:id="489371056">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50497530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1328660">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6734438">
      <w:bodyDiv w:val="1"/>
      <w:marLeft w:val="0"/>
      <w:marRight w:val="0"/>
      <w:marTop w:val="0"/>
      <w:marBottom w:val="0"/>
      <w:divBdr>
        <w:top w:val="none" w:sz="0" w:space="0" w:color="auto"/>
        <w:left w:val="none" w:sz="0" w:space="0" w:color="auto"/>
        <w:bottom w:val="none" w:sz="0" w:space="0" w:color="auto"/>
        <w:right w:val="none" w:sz="0" w:space="0" w:color="auto"/>
      </w:divBdr>
    </w:div>
    <w:div w:id="606935806">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59044273">
      <w:bodyDiv w:val="1"/>
      <w:marLeft w:val="0"/>
      <w:marRight w:val="0"/>
      <w:marTop w:val="0"/>
      <w:marBottom w:val="0"/>
      <w:divBdr>
        <w:top w:val="none" w:sz="0" w:space="0" w:color="auto"/>
        <w:left w:val="none" w:sz="0" w:space="0" w:color="auto"/>
        <w:bottom w:val="none" w:sz="0" w:space="0" w:color="auto"/>
        <w:right w:val="none" w:sz="0" w:space="0" w:color="auto"/>
      </w:divBdr>
    </w:div>
    <w:div w:id="660962350">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145898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141606">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7018096">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796215710">
      <w:bodyDiv w:val="1"/>
      <w:marLeft w:val="0"/>
      <w:marRight w:val="0"/>
      <w:marTop w:val="0"/>
      <w:marBottom w:val="0"/>
      <w:divBdr>
        <w:top w:val="none" w:sz="0" w:space="0" w:color="auto"/>
        <w:left w:val="none" w:sz="0" w:space="0" w:color="auto"/>
        <w:bottom w:val="none" w:sz="0" w:space="0" w:color="auto"/>
        <w:right w:val="none" w:sz="0" w:space="0" w:color="auto"/>
      </w:divBdr>
    </w:div>
    <w:div w:id="797993324">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3542984">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7371816">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98514453">
      <w:bodyDiv w:val="1"/>
      <w:marLeft w:val="0"/>
      <w:marRight w:val="0"/>
      <w:marTop w:val="0"/>
      <w:marBottom w:val="0"/>
      <w:divBdr>
        <w:top w:val="none" w:sz="0" w:space="0" w:color="auto"/>
        <w:left w:val="none" w:sz="0" w:space="0" w:color="auto"/>
        <w:bottom w:val="none" w:sz="0" w:space="0" w:color="auto"/>
        <w:right w:val="none" w:sz="0" w:space="0" w:color="auto"/>
      </w:divBdr>
    </w:div>
    <w:div w:id="900022719">
      <w:bodyDiv w:val="1"/>
      <w:marLeft w:val="0"/>
      <w:marRight w:val="0"/>
      <w:marTop w:val="0"/>
      <w:marBottom w:val="0"/>
      <w:divBdr>
        <w:top w:val="none" w:sz="0" w:space="0" w:color="auto"/>
        <w:left w:val="none" w:sz="0" w:space="0" w:color="auto"/>
        <w:bottom w:val="none" w:sz="0" w:space="0" w:color="auto"/>
        <w:right w:val="none" w:sz="0" w:space="0" w:color="auto"/>
      </w:divBdr>
    </w:div>
    <w:div w:id="907695183">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1015955811">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752931">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4767680">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101073915">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1556942">
      <w:bodyDiv w:val="1"/>
      <w:marLeft w:val="0"/>
      <w:marRight w:val="0"/>
      <w:marTop w:val="0"/>
      <w:marBottom w:val="0"/>
      <w:divBdr>
        <w:top w:val="none" w:sz="0" w:space="0" w:color="auto"/>
        <w:left w:val="none" w:sz="0" w:space="0" w:color="auto"/>
        <w:bottom w:val="none" w:sz="0" w:space="0" w:color="auto"/>
        <w:right w:val="none" w:sz="0" w:space="0" w:color="auto"/>
      </w:divBdr>
    </w:div>
    <w:div w:id="1115439238">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86391">
      <w:bodyDiv w:val="1"/>
      <w:marLeft w:val="0"/>
      <w:marRight w:val="0"/>
      <w:marTop w:val="0"/>
      <w:marBottom w:val="0"/>
      <w:divBdr>
        <w:top w:val="none" w:sz="0" w:space="0" w:color="auto"/>
        <w:left w:val="none" w:sz="0" w:space="0" w:color="auto"/>
        <w:bottom w:val="none" w:sz="0" w:space="0" w:color="auto"/>
        <w:right w:val="none" w:sz="0" w:space="0" w:color="auto"/>
      </w:divBdr>
    </w:div>
    <w:div w:id="1161195575">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6842426">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2720360">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4994930">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58441670">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9829686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4155042">
      <w:bodyDiv w:val="1"/>
      <w:marLeft w:val="0"/>
      <w:marRight w:val="0"/>
      <w:marTop w:val="0"/>
      <w:marBottom w:val="0"/>
      <w:divBdr>
        <w:top w:val="none" w:sz="0" w:space="0" w:color="auto"/>
        <w:left w:val="none" w:sz="0" w:space="0" w:color="auto"/>
        <w:bottom w:val="none" w:sz="0" w:space="0" w:color="auto"/>
        <w:right w:val="none" w:sz="0" w:space="0" w:color="auto"/>
      </w:divBdr>
    </w:div>
    <w:div w:id="1397631756">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10686963">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1098626">
      <w:bodyDiv w:val="1"/>
      <w:marLeft w:val="0"/>
      <w:marRight w:val="0"/>
      <w:marTop w:val="0"/>
      <w:marBottom w:val="0"/>
      <w:divBdr>
        <w:top w:val="none" w:sz="0" w:space="0" w:color="auto"/>
        <w:left w:val="none" w:sz="0" w:space="0" w:color="auto"/>
        <w:bottom w:val="none" w:sz="0" w:space="0" w:color="auto"/>
        <w:right w:val="none" w:sz="0" w:space="0" w:color="auto"/>
      </w:divBdr>
    </w:div>
    <w:div w:id="143544429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0755379">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67372406">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630821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1199898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42171907">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5597773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26277">
      <w:bodyDiv w:val="1"/>
      <w:marLeft w:val="0"/>
      <w:marRight w:val="0"/>
      <w:marTop w:val="0"/>
      <w:marBottom w:val="0"/>
      <w:divBdr>
        <w:top w:val="none" w:sz="0" w:space="0" w:color="auto"/>
        <w:left w:val="none" w:sz="0" w:space="0" w:color="auto"/>
        <w:bottom w:val="none" w:sz="0" w:space="0" w:color="auto"/>
        <w:right w:val="none" w:sz="0" w:space="0" w:color="auto"/>
      </w:divBdr>
    </w:div>
    <w:div w:id="1804881230">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41308811">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9296216">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7596996">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8523450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9955542">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22145342">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RAN106b</b:Tag>
    <b:SourceType>Report</b:SourceType>
    <b:Guid>{4D60E3A9-BF9E-44DA-BEF0-2C08AC8DE9D7}</b:Guid>
    <b:Author>
      <b:Author>
        <b:Corporate>3GPP TSG RAN WG1 #106bis-e</b:Corporate>
      </b:Author>
    </b:Author>
    <b:Title>Draft Meeting Report</b:Title>
    <b:Year>Oct. 11-19, 2021</b:Year>
    <b:City>Online</b:City>
    <b:RefOrder>4</b:RefOrder>
  </b:Source>
  <b:Source>
    <b:Tag>RAN106b_UEfeature</b:Tag>
    <b:SourceType>Report</b:SourceType>
    <b:Guid>{4DA7A264-B3BB-4A60-8BCC-1F9FEF2BEE49}</b:Guid>
    <b:Author>
      <b:Author>
        <b:Corporate>R1-2110587, AT&amp;T, NTT Docomo</b:Corporate>
      </b:Author>
    </b:Author>
    <b:Title>Updated RAN1 UE features list for Rel-17 NR after RAN1#106bis-e</b:Title>
    <b:Year>Oct. 11-19, 2021</b:Year>
    <b:City>Online</b:City>
    <b:RefOrder>1</b:RefOrder>
  </b:Source>
  <b:Source>
    <b:Tag>RAN107_UE</b:Tag>
    <b:SourceType>Report</b:SourceType>
    <b:Guid>{86152F2F-ABD3-41F2-A8BF-151A3115BBF5}</b:Guid>
    <b:Author>
      <b:Author>
        <b:Corporate>R1-2111807, AT&amp;T</b:Corporate>
      </b:Author>
    </b:Author>
    <b:Title>Summary of UE features for further enhancements on NR-MIMO</b:Title>
    <b:Year>Nov. 11-19, 2021</b:Year>
    <b:City>Online</b:City>
    <b:RefOrder>2</b:RefOrder>
  </b:Source>
  <b:Source>
    <b:Tag>RAN107</b:Tag>
    <b:SourceType>Report</b:SourceType>
    <b:Guid>{579A74DE-BC66-4110-920D-2DE4B9B94887}</b:Guid>
    <b:Author>
      <b:Author>
        <b:Corporate>3GPP TSG RAN WG1 #107-e</b:Corporate>
      </b:Author>
    </b:Author>
    <b:Title>Draft Meeting Report</b:Title>
    <b:Year>Nov. 11-19, 2021</b:Year>
    <b:City>Online</b:City>
    <b:RefOrder>3</b:RefOrder>
  </b:Source>
</b:Sources>
</file>

<file path=customXml/itemProps1.xml><?xml version="1.0" encoding="utf-8"?>
<ds:datastoreItem xmlns:ds="http://schemas.openxmlformats.org/officeDocument/2006/customXml" ds:itemID="{18F45729-DA27-44E8-8964-93E93186B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5439</Words>
  <Characters>31006</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2022-01-11T22:39:00Z</dcterms:created>
  <dcterms:modified xsi:type="dcterms:W3CDTF">2022-01-11T22:54:00Z</dcterms:modified>
</cp:coreProperties>
</file>