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2D5644EA"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9A25D4">
        <w:rPr>
          <w:rFonts w:ascii="Arial" w:hAnsi="Arial" w:cs="Arial"/>
          <w:b/>
          <w:bCs/>
          <w:lang w:val="en-GB"/>
        </w:rPr>
        <w:t>7</w:t>
      </w:r>
      <w:r w:rsidR="00B67CB3">
        <w:rPr>
          <w:rFonts w:ascii="Arial" w:hAnsi="Arial" w:cs="Arial"/>
          <w:b/>
          <w:bCs/>
          <w:lang w:val="en-GB"/>
        </w:rPr>
        <w:t>bis</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516509" w:rsidRPr="00C439FA">
        <w:rPr>
          <w:rFonts w:ascii="Arial" w:hAnsi="Arial" w:cs="Arial"/>
          <w:b/>
          <w:bCs/>
          <w:lang w:val="en-GB"/>
        </w:rPr>
        <w:t>R1-2</w:t>
      </w:r>
      <w:r w:rsidR="003778C6">
        <w:rPr>
          <w:rFonts w:ascii="Arial" w:hAnsi="Arial" w:cs="Arial"/>
          <w:b/>
          <w:bCs/>
          <w:lang w:val="en-GB"/>
        </w:rPr>
        <w:t>200473</w:t>
      </w:r>
    </w:p>
    <w:p w14:paraId="2501BD26" w14:textId="6744907C" w:rsidR="00FE7EC6" w:rsidRPr="00111FEE" w:rsidRDefault="00072351"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 xml:space="preserve">e-Meeting, </w:t>
      </w:r>
      <w:r w:rsidR="00B67CB3" w:rsidRPr="005C73D6">
        <w:rPr>
          <w:rFonts w:ascii="Arial" w:eastAsia="MS Mincho" w:hAnsi="Arial" w:cs="Arial"/>
          <w:b/>
          <w:bCs/>
          <w:lang w:eastAsia="ja-JP"/>
        </w:rPr>
        <w:t>January 17</w:t>
      </w:r>
      <w:r w:rsidR="00B67CB3" w:rsidRPr="005C73D6">
        <w:rPr>
          <w:rFonts w:ascii="Arial" w:eastAsia="MS Mincho" w:hAnsi="Arial" w:cs="Arial"/>
          <w:b/>
          <w:bCs/>
          <w:vertAlign w:val="superscript"/>
          <w:lang w:eastAsia="ja-JP"/>
        </w:rPr>
        <w:t>th</w:t>
      </w:r>
      <w:r w:rsidR="00B67CB3" w:rsidRPr="005C73D6">
        <w:rPr>
          <w:rFonts w:ascii="Arial" w:eastAsia="MS Mincho" w:hAnsi="Arial" w:cs="Arial"/>
          <w:b/>
          <w:bCs/>
          <w:lang w:eastAsia="ja-JP"/>
        </w:rPr>
        <w:t xml:space="preserve"> – 25</w:t>
      </w:r>
      <w:r w:rsidR="00B67CB3" w:rsidRPr="005C73D6">
        <w:rPr>
          <w:rFonts w:ascii="Arial" w:eastAsia="MS Mincho" w:hAnsi="Arial" w:cs="Arial"/>
          <w:b/>
          <w:bCs/>
          <w:vertAlign w:val="superscript"/>
          <w:lang w:eastAsia="ja-JP"/>
        </w:rPr>
        <w:t>th</w:t>
      </w:r>
      <w:r w:rsidR="008A5A57" w:rsidRPr="00070BC6">
        <w:rPr>
          <w:rFonts w:ascii="Arial" w:hAnsi="Arial" w:cs="Arial"/>
          <w:b/>
          <w:bCs/>
          <w:lang w:val="en-GB"/>
        </w:rPr>
        <w:t>,</w:t>
      </w:r>
      <w:r w:rsidR="008A5A57" w:rsidRPr="00360A1C">
        <w:rPr>
          <w:rFonts w:ascii="Arial" w:hAnsi="Arial" w:cs="Arial"/>
          <w:b/>
          <w:bCs/>
          <w:lang w:val="en-GB"/>
        </w:rPr>
        <w:t xml:space="preserve"> 20</w:t>
      </w:r>
      <w:r w:rsidR="008A5A57">
        <w:rPr>
          <w:rFonts w:ascii="Arial" w:hAnsi="Arial" w:cs="Arial"/>
          <w:b/>
          <w:bCs/>
          <w:lang w:val="en-GB"/>
        </w:rPr>
        <w:t>2</w:t>
      </w:r>
      <w:bookmarkEnd w:id="0"/>
      <w:r w:rsidR="00B67CB3">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EF6382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8058C" w:rsidRPr="0028058C">
        <w:rPr>
          <w:rFonts w:ascii="Arial" w:hAnsi="Arial" w:cs="Arial"/>
          <w:b/>
          <w:bCs/>
          <w:szCs w:val="20"/>
          <w:lang w:val="en-GB"/>
        </w:rPr>
        <w:t xml:space="preserve">Basic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4EBB77F8" w:rsidR="000C654B" w:rsidRDefault="000C654B" w:rsidP="000C654B">
      <w:pPr>
        <w:pStyle w:val="BodyText"/>
      </w:pPr>
      <w:r w:rsidRPr="00593E99">
        <w:t>In RAN1#10</w:t>
      </w:r>
      <w:r w:rsidR="00072351">
        <w:rPr>
          <w:lang w:val="en-US"/>
        </w:rPr>
        <w:t>6</w:t>
      </w:r>
      <w:r w:rsidR="009A25D4">
        <w:rPr>
          <w:lang w:val="en-US"/>
        </w:rPr>
        <w:t>bis</w:t>
      </w:r>
      <w:r w:rsidRPr="00593E99">
        <w:t xml:space="preserve">-e meeting, </w:t>
      </w:r>
      <w:r w:rsidR="00BF1746">
        <w:t xml:space="preserve">the functionalities for RRC CONNECTED UEs </w:t>
      </w:r>
      <w:r w:rsidR="00920BB2">
        <w:rPr>
          <w:lang w:val="de-DE"/>
        </w:rPr>
        <w:t>were</w:t>
      </w:r>
      <w:r w:rsidR="00920BB2">
        <w:t xml:space="preserve"> </w:t>
      </w:r>
      <w:r w:rsidR="00BF1746">
        <w:t>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w:t>
      </w:r>
      <w:r w:rsidR="00920BB2">
        <w:rPr>
          <w:lang w:val="de-DE"/>
        </w:rPr>
        <w:t>were</w:t>
      </w:r>
      <w:r w:rsidR="00920BB2">
        <w:t xml:space="preserve"> </w:t>
      </w:r>
      <w:r w:rsidR="00BF1746">
        <w:t>extensively discussed</w:t>
      </w:r>
      <w:r w:rsidR="006E7F55">
        <w:rPr>
          <w:lang w:val="de-DE"/>
        </w:rPr>
        <w:t xml:space="preserve">. For RRC_IDLE/RRC INACTIVE UEs the basic functions were discussed </w:t>
      </w:r>
      <w:r w:rsidR="00BF1746">
        <w:t>and</w:t>
      </w:r>
      <w:r w:rsidRPr="00593E99">
        <w:t xml:space="preserve"> the corresponding agreement</w:t>
      </w:r>
      <w:r>
        <w:t>s</w:t>
      </w:r>
      <w:r w:rsidRPr="00593E99">
        <w:t xml:space="preserve"> </w:t>
      </w:r>
      <w:r w:rsidR="00920BB2">
        <w:rPr>
          <w:lang w:val="de-DE"/>
        </w:rPr>
        <w:t>were</w:t>
      </w:r>
      <w:r w:rsidR="00920BB2">
        <w:t xml:space="preserve"> </w:t>
      </w:r>
      <w:r>
        <w:t xml:space="preserve">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2CE8A058" w14:textId="77777777" w:rsidR="004A50D7" w:rsidRPr="004A50D7" w:rsidRDefault="004A50D7" w:rsidP="004A50D7">
            <w:pPr>
              <w:spacing w:after="0"/>
              <w:rPr>
                <w:rFonts w:eastAsia="Batang"/>
                <w:b/>
                <w:lang w:val="en-GB" w:eastAsia="en-US"/>
              </w:rPr>
            </w:pPr>
            <w:r w:rsidRPr="004A50D7">
              <w:rPr>
                <w:rFonts w:eastAsia="Batang"/>
                <w:b/>
                <w:highlight w:val="green"/>
                <w:lang w:val="en-GB" w:eastAsia="en-US"/>
              </w:rPr>
              <w:t>Agreement</w:t>
            </w:r>
          </w:p>
          <w:p w14:paraId="735C210A" w14:textId="77777777" w:rsidR="004A50D7" w:rsidRPr="004A50D7" w:rsidRDefault="004A50D7" w:rsidP="004A50D7">
            <w:pPr>
              <w:spacing w:after="0"/>
              <w:rPr>
                <w:rFonts w:eastAsia="Batang"/>
                <w:lang w:val="en-GB" w:eastAsia="en-US"/>
              </w:rPr>
            </w:pPr>
            <w:r w:rsidRPr="004A50D7">
              <w:rPr>
                <w:rFonts w:eastAsia="Batang"/>
                <w:lang w:val="en-GB" w:eastAsia="en-US"/>
              </w:rPr>
              <w:t>Confirm the working assumption made at RAN1#106bis-e:</w:t>
            </w:r>
          </w:p>
          <w:p w14:paraId="306C8202" w14:textId="77777777" w:rsidR="004A50D7" w:rsidRPr="004A50D7" w:rsidRDefault="004A50D7" w:rsidP="004A50D7">
            <w:pPr>
              <w:spacing w:after="0"/>
              <w:rPr>
                <w:rFonts w:eastAsia="Batang"/>
                <w:lang w:val="en-GB" w:eastAsia="x-none"/>
              </w:rPr>
            </w:pPr>
            <w:r w:rsidRPr="004A50D7">
              <w:rPr>
                <w:rFonts w:eastAsia="Batang"/>
                <w:highlight w:val="darkYellow"/>
                <w:lang w:val="en-GB" w:eastAsia="x-none"/>
              </w:rPr>
              <w:t>Working assumption:</w:t>
            </w:r>
          </w:p>
          <w:p w14:paraId="4DC4467D" w14:textId="77777777" w:rsidR="004A50D7" w:rsidRPr="004A50D7" w:rsidRDefault="004A50D7" w:rsidP="004A50D7">
            <w:pPr>
              <w:spacing w:after="0"/>
              <w:rPr>
                <w:rFonts w:eastAsia="Batang"/>
                <w:lang w:val="en-GB" w:eastAsia="x-none"/>
              </w:rPr>
            </w:pPr>
            <w:r w:rsidRPr="004A50D7">
              <w:rPr>
                <w:rFonts w:eastAsia="Batang"/>
                <w:lang w:val="en-GB" w:eastAsia="x-none"/>
              </w:rPr>
              <w:t>Alt 2 (from previous agreement) is supported for broadcast reception with RRC_IDLE/RRC_INACTIVE UEs for the notification of MCCH configuration changes.</w:t>
            </w:r>
          </w:p>
          <w:p w14:paraId="7DD11959" w14:textId="77777777" w:rsidR="004A50D7" w:rsidRPr="004A50D7" w:rsidRDefault="004A50D7" w:rsidP="004A50D7">
            <w:pPr>
              <w:numPr>
                <w:ilvl w:val="0"/>
                <w:numId w:val="34"/>
              </w:numPr>
              <w:spacing w:after="0"/>
              <w:rPr>
                <w:rFonts w:eastAsia="Batang"/>
                <w:lang w:val="en-GB" w:eastAsia="x-none"/>
              </w:rPr>
            </w:pPr>
            <w:r w:rsidRPr="004A50D7">
              <w:rPr>
                <w:rFonts w:eastAsia="Batang"/>
                <w:lang w:val="en-GB" w:eastAsia="x-none"/>
              </w:rPr>
              <w:t>Send an LS to RAN2 with the mechanism agreed in RAN1</w:t>
            </w:r>
          </w:p>
          <w:p w14:paraId="59C679C5" w14:textId="77777777" w:rsidR="004A50D7" w:rsidRPr="004A50D7" w:rsidRDefault="004A50D7" w:rsidP="004A50D7">
            <w:pPr>
              <w:spacing w:after="0"/>
              <w:rPr>
                <w:rFonts w:eastAsia="Batang"/>
                <w:lang w:val="en-GB" w:eastAsia="x-none"/>
              </w:rPr>
            </w:pPr>
          </w:p>
          <w:p w14:paraId="2E3A5FF2" w14:textId="77777777" w:rsidR="004A50D7" w:rsidRPr="004A50D7" w:rsidRDefault="004A50D7" w:rsidP="004A50D7">
            <w:pPr>
              <w:spacing w:after="0"/>
              <w:rPr>
                <w:rFonts w:eastAsia="Batang"/>
                <w:lang w:val="en-GB" w:eastAsia="x-none"/>
              </w:rPr>
            </w:pPr>
            <w:r w:rsidRPr="004A50D7">
              <w:rPr>
                <w:rFonts w:eastAsia="Batang"/>
                <w:lang w:val="en-GB" w:eastAsia="x-none"/>
              </w:rPr>
              <w:t>R1-2112645</w:t>
            </w:r>
            <w:r w:rsidRPr="004A50D7">
              <w:rPr>
                <w:rFonts w:eastAsia="Batang"/>
                <w:lang w:val="en-GB" w:eastAsia="x-none"/>
              </w:rPr>
              <w:tab/>
              <w:t>[DRAFT] Reply LS on MCCH change notification</w:t>
            </w:r>
            <w:r w:rsidRPr="004A50D7">
              <w:rPr>
                <w:rFonts w:eastAsia="Batang"/>
                <w:lang w:val="en-GB" w:eastAsia="x-none"/>
              </w:rPr>
              <w:tab/>
              <w:t>Moderator (BBC)</w:t>
            </w:r>
          </w:p>
          <w:p w14:paraId="107F978A" w14:textId="77777777" w:rsidR="004A50D7" w:rsidRPr="004A50D7" w:rsidRDefault="004A50D7" w:rsidP="004A50D7">
            <w:pPr>
              <w:spacing w:after="0"/>
              <w:rPr>
                <w:rFonts w:eastAsia="Batang"/>
                <w:lang w:val="en-GB" w:eastAsia="x-none"/>
              </w:rPr>
            </w:pPr>
            <w:r w:rsidRPr="004A50D7">
              <w:rPr>
                <w:rFonts w:eastAsia="Batang"/>
                <w:lang w:val="en-GB" w:eastAsia="x-none"/>
              </w:rPr>
              <w:t xml:space="preserve">Final LS is endorsed in </w:t>
            </w:r>
            <w:r w:rsidRPr="004A50D7">
              <w:rPr>
                <w:rFonts w:eastAsia="Batang"/>
                <w:highlight w:val="green"/>
                <w:lang w:val="en-GB" w:eastAsia="x-none"/>
              </w:rPr>
              <w:t>R1-2112646</w:t>
            </w:r>
          </w:p>
          <w:p w14:paraId="3CE260DC" w14:textId="77777777" w:rsidR="004A50D7" w:rsidRPr="004A50D7" w:rsidRDefault="004A50D7" w:rsidP="004A50D7">
            <w:pPr>
              <w:spacing w:after="0"/>
              <w:rPr>
                <w:rFonts w:eastAsia="Batang"/>
                <w:lang w:val="en-GB" w:eastAsia="x-none"/>
              </w:rPr>
            </w:pPr>
          </w:p>
          <w:p w14:paraId="53AA9E6E" w14:textId="77777777" w:rsidR="004A50D7" w:rsidRPr="004A50D7" w:rsidRDefault="004A50D7" w:rsidP="004A50D7">
            <w:pPr>
              <w:spacing w:after="0"/>
              <w:rPr>
                <w:b/>
                <w:bCs/>
                <w:lang w:eastAsia="en-US"/>
              </w:rPr>
            </w:pPr>
            <w:r w:rsidRPr="004A50D7">
              <w:rPr>
                <w:rFonts w:eastAsia="Batang"/>
                <w:b/>
                <w:bCs/>
                <w:highlight w:val="green"/>
                <w:lang w:val="en-GB" w:eastAsia="en-US"/>
              </w:rPr>
              <w:t>Agreement</w:t>
            </w:r>
          </w:p>
          <w:p w14:paraId="538CB8E0" w14:textId="77777777" w:rsidR="004A50D7" w:rsidRPr="004A50D7" w:rsidRDefault="004A50D7" w:rsidP="004A50D7">
            <w:pPr>
              <w:spacing w:after="0"/>
              <w:rPr>
                <w:rFonts w:eastAsia="Batang"/>
                <w:lang w:val="en-GB" w:eastAsia="en-GB"/>
              </w:rPr>
            </w:pPr>
            <w:r w:rsidRPr="004A50D7">
              <w:rPr>
                <w:rFonts w:eastAsia="Batang"/>
                <w:lang w:val="en-GB" w:eastAsia="en-GB"/>
              </w:rPr>
              <w:t>For GC-PDSCH scheduled with DCI format 1_0 for broadcast reception, RB numbering starts from the lowest RB of the CFR.</w:t>
            </w:r>
          </w:p>
          <w:p w14:paraId="589D5E30" w14:textId="77777777" w:rsidR="004A50D7" w:rsidRPr="004A50D7" w:rsidRDefault="004A50D7" w:rsidP="004A50D7">
            <w:pPr>
              <w:spacing w:after="0"/>
              <w:rPr>
                <w:rFonts w:eastAsia="Batang"/>
                <w:lang w:val="en-GB" w:eastAsia="en-US"/>
              </w:rPr>
            </w:pPr>
          </w:p>
          <w:p w14:paraId="28333819" w14:textId="77777777" w:rsidR="004A50D7" w:rsidRPr="004A50D7" w:rsidRDefault="004A50D7" w:rsidP="004A50D7">
            <w:pPr>
              <w:spacing w:after="0"/>
              <w:rPr>
                <w:rFonts w:eastAsia="Batang"/>
                <w:b/>
                <w:bCs/>
                <w:u w:val="single"/>
                <w:lang w:val="en-GB" w:eastAsia="en-US"/>
              </w:rPr>
            </w:pPr>
            <w:r w:rsidRPr="004A50D7">
              <w:rPr>
                <w:rFonts w:eastAsia="Batang"/>
                <w:b/>
                <w:bCs/>
                <w:u w:val="single"/>
                <w:lang w:val="en-GB" w:eastAsia="en-US"/>
              </w:rPr>
              <w:t>Conclusion</w:t>
            </w:r>
          </w:p>
          <w:p w14:paraId="4FFBD6B2" w14:textId="77777777" w:rsidR="004A50D7" w:rsidRPr="004A50D7" w:rsidRDefault="004A50D7" w:rsidP="004A50D7">
            <w:pPr>
              <w:spacing w:after="0"/>
              <w:rPr>
                <w:rFonts w:eastAsia="Batang"/>
                <w:b/>
                <w:bCs/>
                <w:u w:val="single"/>
                <w:lang w:val="en-GB" w:eastAsia="en-US"/>
              </w:rPr>
            </w:pPr>
            <w:r w:rsidRPr="004A50D7">
              <w:rPr>
                <w:rFonts w:eastAsia="Batang"/>
                <w:lang w:val="en-GB" w:eastAsia="en-GB"/>
              </w:rPr>
              <w:t>For broadcast reception, the DCI 1_0 format for GC-PDCCH scheduling a GC-PDSCH does not include the field TB scaling.</w:t>
            </w:r>
          </w:p>
          <w:p w14:paraId="6E8C8038" w14:textId="77777777" w:rsidR="004A50D7" w:rsidRPr="004A50D7" w:rsidRDefault="004A50D7" w:rsidP="004A50D7">
            <w:pPr>
              <w:spacing w:after="0"/>
              <w:rPr>
                <w:rFonts w:eastAsia="Batang"/>
                <w:lang w:val="en-GB" w:eastAsia="x-none"/>
              </w:rPr>
            </w:pPr>
          </w:p>
          <w:p w14:paraId="1F1FD63D" w14:textId="77777777" w:rsidR="004A50D7" w:rsidRPr="004A50D7" w:rsidRDefault="004A50D7" w:rsidP="004A50D7">
            <w:pPr>
              <w:spacing w:after="0"/>
              <w:rPr>
                <w:b/>
                <w:bCs/>
                <w:lang w:eastAsia="en-US"/>
              </w:rPr>
            </w:pPr>
            <w:r w:rsidRPr="004A50D7">
              <w:rPr>
                <w:rFonts w:eastAsia="Batang"/>
                <w:b/>
                <w:bCs/>
                <w:highlight w:val="green"/>
                <w:lang w:val="en-GB" w:eastAsia="en-US"/>
              </w:rPr>
              <w:t>Agreement</w:t>
            </w:r>
          </w:p>
          <w:p w14:paraId="236A993C" w14:textId="77777777" w:rsidR="004A50D7" w:rsidRPr="004A50D7" w:rsidRDefault="004A50D7" w:rsidP="004A50D7">
            <w:pPr>
              <w:spacing w:after="0"/>
              <w:rPr>
                <w:rFonts w:eastAsia="Batang"/>
                <w:lang w:val="en-GB" w:eastAsia="x-none"/>
              </w:rPr>
            </w:pPr>
            <w:r w:rsidRPr="004A50D7">
              <w:rPr>
                <w:rFonts w:eastAsia="Batang"/>
                <w:lang w:val="en-GB" w:eastAsia="x-none"/>
              </w:rPr>
              <w:t>For broadcast reception, the following options is supported for VRB-to-PRB mapping field in the DCI format 1_0 for GC-PDCCH scheduling a GC-PDSCH</w:t>
            </w:r>
          </w:p>
          <w:p w14:paraId="4B8559AE" w14:textId="77777777" w:rsidR="004A50D7" w:rsidRPr="004A50D7" w:rsidRDefault="004A50D7" w:rsidP="004A50D7">
            <w:pPr>
              <w:numPr>
                <w:ilvl w:val="0"/>
                <w:numId w:val="35"/>
              </w:numPr>
              <w:spacing w:after="0"/>
              <w:rPr>
                <w:rFonts w:eastAsia="Batang"/>
                <w:lang w:val="en-GB" w:eastAsia="x-none"/>
              </w:rPr>
            </w:pPr>
            <w:r w:rsidRPr="004A50D7">
              <w:rPr>
                <w:rFonts w:eastAsia="Batang"/>
                <w:lang w:val="en-GB" w:eastAsia="x-none"/>
              </w:rPr>
              <w:t>Opt-1: DCI includes the VRB-to-PRB mapping field with 1 bit according to Table 7.3.1.2.2-5 in TS 38.212</w:t>
            </w:r>
          </w:p>
          <w:p w14:paraId="55CE3B9B" w14:textId="77777777" w:rsidR="004A50D7" w:rsidRPr="004A50D7" w:rsidRDefault="004A50D7" w:rsidP="004A50D7">
            <w:pPr>
              <w:numPr>
                <w:ilvl w:val="1"/>
                <w:numId w:val="35"/>
              </w:numPr>
              <w:spacing w:after="0"/>
              <w:rPr>
                <w:rFonts w:eastAsia="Batang"/>
                <w:lang w:val="en-GB" w:eastAsia="x-none"/>
              </w:rPr>
            </w:pPr>
            <w:r w:rsidRPr="004A50D7">
              <w:rPr>
                <w:rFonts w:eastAsia="Batang"/>
                <w:lang w:val="en-GB" w:eastAsia="x-none"/>
              </w:rPr>
              <w:t>Note: DL resource allocation type 0 is not supported in DCI format 1_0</w:t>
            </w:r>
          </w:p>
          <w:p w14:paraId="63D18984" w14:textId="77777777" w:rsidR="004A50D7" w:rsidRPr="004A50D7" w:rsidRDefault="004A50D7" w:rsidP="004A50D7">
            <w:pPr>
              <w:spacing w:after="0"/>
              <w:rPr>
                <w:rFonts w:eastAsia="Batang"/>
                <w:lang w:val="en-GB" w:eastAsia="x-none"/>
              </w:rPr>
            </w:pPr>
          </w:p>
          <w:p w14:paraId="78956F7B" w14:textId="77777777" w:rsidR="004A50D7" w:rsidRPr="004A50D7" w:rsidRDefault="004A50D7" w:rsidP="004A50D7">
            <w:pPr>
              <w:spacing w:after="0"/>
              <w:rPr>
                <w:rFonts w:eastAsia="Batang"/>
                <w:b/>
                <w:lang w:val="en-GB" w:eastAsia="x-none"/>
              </w:rPr>
            </w:pPr>
            <w:r w:rsidRPr="004A50D7">
              <w:rPr>
                <w:rFonts w:eastAsia="Batang"/>
                <w:b/>
                <w:highlight w:val="darkYellow"/>
                <w:lang w:val="en-GB" w:eastAsia="x-none"/>
              </w:rPr>
              <w:t>Working assumption</w:t>
            </w:r>
          </w:p>
          <w:p w14:paraId="17E2BC6B" w14:textId="77777777" w:rsidR="004A50D7" w:rsidRPr="004A50D7" w:rsidRDefault="004A50D7" w:rsidP="004A50D7">
            <w:pPr>
              <w:spacing w:after="0"/>
              <w:rPr>
                <w:rFonts w:eastAsia="Batang"/>
                <w:lang w:val="en-GB" w:eastAsia="x-none"/>
              </w:rPr>
            </w:pPr>
            <w:r w:rsidRPr="004A50D7">
              <w:rPr>
                <w:rFonts w:eastAsia="Batang"/>
                <w:lang w:val="en-GB" w:eastAsia="x-none"/>
              </w:rPr>
              <w:t>For FDRA determination of the DCI format 1_0 for GC-PDCCH for broadcast reception:</w:t>
            </w:r>
          </w:p>
          <w:p w14:paraId="70631CBA" w14:textId="77777777" w:rsidR="004A50D7" w:rsidRPr="004A50D7" w:rsidRDefault="004A50D7" w:rsidP="004A50D7">
            <w:pPr>
              <w:numPr>
                <w:ilvl w:val="0"/>
                <w:numId w:val="36"/>
              </w:numPr>
              <w:spacing w:after="0"/>
              <w:rPr>
                <w:rFonts w:eastAsia="Batang"/>
                <w:i/>
                <w:lang w:eastAsia="x-none"/>
              </w:rPr>
            </w:pPr>
            <w:r w:rsidRPr="004A50D7">
              <w:rPr>
                <w:rFonts w:asciiTheme="minorHAnsi" w:eastAsia="Batang" w:hAnsiTheme="minorHAnsi" w:cstheme="minorBidi"/>
                <w:sz w:val="22"/>
                <w:szCs w:val="22"/>
                <w:lang w:eastAsia="x-none"/>
              </w:rPr>
              <w:object w:dxaOrig="673" w:dyaOrig="301" w14:anchorId="68219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5pt" o:ole="">
                  <v:imagedata r:id="rId7" o:title=""/>
                </v:shape>
                <o:OLEObject Type="Embed" ProgID="Equation.3" ShapeID="_x0000_i1025" DrawAspect="Content" ObjectID="_1703316036" r:id="rId8"/>
              </w:object>
            </w:r>
            <w:r w:rsidRPr="004A50D7">
              <w:rPr>
                <w:rFonts w:eastAsia="Batang"/>
                <w:i/>
                <w:lang w:eastAsia="x-none"/>
              </w:rPr>
              <w:t xml:space="preserve"> </w:t>
            </w:r>
            <w:r w:rsidRPr="004A50D7">
              <w:rPr>
                <w:rFonts w:eastAsia="Batang"/>
                <w:iCs/>
                <w:lang w:eastAsia="x-none"/>
              </w:rPr>
              <w:t>is the size of CORESET 0</w:t>
            </w:r>
            <w:r w:rsidRPr="004A50D7">
              <w:rPr>
                <w:rFonts w:eastAsia="Batang"/>
                <w:i/>
                <w:lang w:eastAsia="x-none"/>
              </w:rPr>
              <w:t xml:space="preserve"> </w:t>
            </w:r>
            <w:r w:rsidRPr="004A50D7">
              <w:rPr>
                <w:rFonts w:eastAsia="Batang"/>
                <w:lang w:val="en-GB" w:eastAsia="en-US"/>
              </w:rPr>
              <w:t>if CORESET 0 is configured for the cell; and the size of initial DL bandwidth part if CORESET 0 is not configured for the cell.</w:t>
            </w:r>
          </w:p>
          <w:p w14:paraId="2551ECD4" w14:textId="060C3C40" w:rsidR="004A50D7" w:rsidRPr="004A50D7" w:rsidRDefault="004A50D7" w:rsidP="004A50D7">
            <w:pPr>
              <w:numPr>
                <w:ilvl w:val="0"/>
                <w:numId w:val="36"/>
              </w:numPr>
              <w:spacing w:after="0"/>
              <w:rPr>
                <w:rFonts w:eastAsia="Batang"/>
                <w:i/>
                <w:lang w:eastAsia="x-none"/>
              </w:rPr>
            </w:pPr>
            <w:r w:rsidRPr="004A50D7">
              <w:rPr>
                <w:rFonts w:eastAsia="Batang"/>
                <w:iCs/>
                <w:lang w:eastAsia="x-none"/>
              </w:rPr>
              <w:t>If the size of CFR (i.e.</w:t>
            </w:r>
            <w:r w:rsidRPr="004A50D7">
              <w:rPr>
                <w:rFonts w:eastAsia="Batang"/>
                <w:i/>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CFR</m:t>
                  </m:r>
                </m:sub>
              </m:sSub>
            </m:oMath>
            <w:r w:rsidRPr="004A50D7">
              <w:rPr>
                <w:rFonts w:eastAsia="Batang"/>
                <w:iCs/>
                <w:lang w:eastAsia="x-none"/>
              </w:rPr>
              <w:t>)</w:t>
            </w:r>
            <w:r w:rsidRPr="004A50D7">
              <w:rPr>
                <w:rFonts w:eastAsia="Batang"/>
                <w:i/>
                <w:lang w:eastAsia="x-none"/>
              </w:rPr>
              <w:t xml:space="preserve"> </w:t>
            </w:r>
            <w:r w:rsidRPr="004A50D7">
              <w:rPr>
                <w:rFonts w:eastAsia="Batang"/>
                <w:iCs/>
                <w:lang w:eastAsia="x-none"/>
              </w:rPr>
              <w:t>is larger than the size of CORESET0</w:t>
            </w:r>
            <w:r w:rsidRPr="004A50D7">
              <w:rPr>
                <w:rFonts w:eastAsia="Batang"/>
                <w:lang w:val="en-GB" w:eastAsia="en-US"/>
              </w:rPr>
              <w:t>/initial DL bandwidth part</w:t>
            </w:r>
            <w:r w:rsidRPr="004A50D7">
              <w:rPr>
                <w:rFonts w:eastAsia="Batang"/>
                <w:iCs/>
                <w:lang w:eastAsia="x-none"/>
              </w:rPr>
              <w:t>, the resource indication value (</w:t>
            </w:r>
            <w:r w:rsidRPr="004A50D7">
              <w:rPr>
                <w:rFonts w:eastAsia="Batang"/>
                <w:i/>
                <w:lang w:eastAsia="x-none"/>
              </w:rPr>
              <w:t>RIV</w:t>
            </w:r>
            <w:r w:rsidRPr="004A50D7">
              <w:rPr>
                <w:rFonts w:eastAsia="Batang"/>
                <w:iCs/>
                <w:lang w:eastAsia="x-none"/>
              </w:rPr>
              <w:t>) is defined as in section 5.1.2.2.2 in TS38.214, where</w:t>
            </w:r>
            <w:r w:rsidRPr="004A50D7">
              <w:rPr>
                <w:rFonts w:eastAsia="Batang"/>
                <w:i/>
                <w:lang w:eastAsia="x-none"/>
              </w:rPr>
              <w:t xml:space="preserve"> K</w:t>
            </w:r>
            <w:r w:rsidRPr="004A50D7">
              <w:rPr>
                <w:rFonts w:eastAsia="Batang"/>
                <w:iCs/>
                <w:lang w:eastAsia="x-none"/>
              </w:rPr>
              <w:t xml:space="preserve"> is the maximum value from set {1, 2, 4, 6, 8, 10, 12} which satisfies </w:t>
            </w:r>
            <m:oMath>
              <m:r>
                <w:rPr>
                  <w:rFonts w:ascii="Cambria Math" w:hAnsi="Cambria Math"/>
                </w:rPr>
                <m:t>K≤</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4A50D7">
              <w:rPr>
                <w:rFonts w:eastAsia="Batang"/>
                <w:i/>
                <w:lang w:eastAsia="x-none"/>
              </w:rPr>
              <w:t>;</w:t>
            </w:r>
            <w:r w:rsidRPr="004A50D7">
              <w:rPr>
                <w:rFonts w:eastAsia="Batang"/>
                <w:iCs/>
                <w:lang w:eastAsia="x-none"/>
              </w:rPr>
              <w:t>otherwise</w:t>
            </w:r>
            <w:r w:rsidRPr="004A50D7">
              <w:rPr>
                <w:rFonts w:eastAsia="Batang"/>
                <w:i/>
                <w:lang w:eastAsia="x-none"/>
              </w:rPr>
              <w:t xml:space="preserve">, </w:t>
            </w:r>
            <m:oMath>
              <m:r>
                <w:rPr>
                  <w:rFonts w:ascii="Cambria Math" w:hAnsi="Cambria Math"/>
                </w:rPr>
                <m:t>K=1.</m:t>
              </m:r>
            </m:oMath>
          </w:p>
          <w:p w14:paraId="52F7522A" w14:textId="77777777" w:rsidR="004A50D7" w:rsidRPr="004A50D7" w:rsidRDefault="004A50D7" w:rsidP="004A50D7">
            <w:pPr>
              <w:spacing w:after="0"/>
              <w:rPr>
                <w:rFonts w:eastAsia="Batang"/>
                <w:lang w:eastAsia="x-none"/>
              </w:rPr>
            </w:pPr>
          </w:p>
          <w:p w14:paraId="7517E43B" w14:textId="77777777" w:rsidR="004A50D7" w:rsidRPr="004A50D7" w:rsidRDefault="004A50D7" w:rsidP="004A50D7">
            <w:pPr>
              <w:spacing w:after="0"/>
              <w:rPr>
                <w:b/>
                <w:bCs/>
                <w:lang w:eastAsia="en-US"/>
              </w:rPr>
            </w:pPr>
            <w:r w:rsidRPr="004A50D7">
              <w:rPr>
                <w:rFonts w:eastAsia="Batang"/>
                <w:b/>
                <w:bCs/>
                <w:highlight w:val="green"/>
                <w:lang w:val="en-GB" w:eastAsia="en-US"/>
              </w:rPr>
              <w:t>Agreement</w:t>
            </w:r>
          </w:p>
          <w:p w14:paraId="309B9682" w14:textId="77777777" w:rsidR="004A50D7" w:rsidRPr="004A50D7" w:rsidRDefault="004A50D7" w:rsidP="004A50D7">
            <w:pPr>
              <w:spacing w:after="0"/>
              <w:rPr>
                <w:rFonts w:eastAsia="Batang"/>
                <w:lang w:val="en-GB" w:eastAsia="x-none"/>
              </w:rPr>
            </w:pPr>
            <w:r w:rsidRPr="004A50D7">
              <w:rPr>
                <w:rFonts w:eastAsia="Batang"/>
                <w:lang w:val="en-GB" w:eastAsia="x-none"/>
              </w:rPr>
              <w:t>For broadcast reception with RRC_IDLE/RRC_INACTIVE UEs:</w:t>
            </w:r>
          </w:p>
          <w:p w14:paraId="5BE9C26E" w14:textId="77777777" w:rsidR="004A50D7" w:rsidRPr="004A50D7" w:rsidRDefault="004A50D7" w:rsidP="004A50D7">
            <w:pPr>
              <w:numPr>
                <w:ilvl w:val="0"/>
                <w:numId w:val="37"/>
              </w:numPr>
              <w:spacing w:after="0"/>
              <w:rPr>
                <w:rFonts w:eastAsia="Batang"/>
                <w:lang w:val="en-GB" w:eastAsia="x-none"/>
              </w:rPr>
            </w:pPr>
            <w:r w:rsidRPr="004A50D7">
              <w:rPr>
                <w:rFonts w:eastAsia="Batang"/>
                <w:lang w:val="en-GB" w:eastAsia="x-none"/>
              </w:rPr>
              <w:t xml:space="preserve">The CFR frequency resources used for MCCH and MTCH are configured by </w:t>
            </w:r>
            <w:proofErr w:type="spellStart"/>
            <w:proofErr w:type="gramStart"/>
            <w:r w:rsidRPr="004A50D7">
              <w:rPr>
                <w:rFonts w:eastAsia="Batang"/>
                <w:lang w:val="en-GB" w:eastAsia="x-none"/>
              </w:rPr>
              <w:t>SIBx</w:t>
            </w:r>
            <w:proofErr w:type="spellEnd"/>
            <w:r w:rsidRPr="004A50D7">
              <w:rPr>
                <w:rFonts w:eastAsia="Batang"/>
                <w:lang w:val="en-GB" w:eastAsia="x-none"/>
              </w:rPr>
              <w:t>;</w:t>
            </w:r>
            <w:proofErr w:type="gramEnd"/>
          </w:p>
          <w:p w14:paraId="31D4E18F" w14:textId="77777777" w:rsidR="004A50D7" w:rsidRPr="004A50D7" w:rsidRDefault="004A50D7" w:rsidP="004A50D7">
            <w:pPr>
              <w:numPr>
                <w:ilvl w:val="0"/>
                <w:numId w:val="37"/>
              </w:numPr>
              <w:spacing w:after="0"/>
              <w:rPr>
                <w:rFonts w:eastAsia="Batang"/>
                <w:lang w:val="en-GB" w:eastAsia="x-none"/>
              </w:rPr>
            </w:pPr>
            <w:r w:rsidRPr="004A50D7">
              <w:rPr>
                <w:rFonts w:eastAsia="Batang"/>
                <w:lang w:val="en-GB" w:eastAsia="x-none"/>
              </w:rPr>
              <w:lastRenderedPageBreak/>
              <w:t xml:space="preserve">PDCCH-config/PDSCH-config for broadcast reception with GC-PDCCH/PDSCH carrying MCCH is configured by </w:t>
            </w:r>
            <w:proofErr w:type="spellStart"/>
            <w:r w:rsidRPr="004A50D7">
              <w:rPr>
                <w:rFonts w:eastAsia="Batang"/>
                <w:lang w:val="en-GB" w:eastAsia="x-none"/>
              </w:rPr>
              <w:t>SIBx</w:t>
            </w:r>
            <w:proofErr w:type="spellEnd"/>
          </w:p>
          <w:p w14:paraId="4EDDFE7E" w14:textId="77777777" w:rsidR="004A50D7" w:rsidRPr="004A50D7" w:rsidRDefault="004A50D7" w:rsidP="004A50D7">
            <w:pPr>
              <w:numPr>
                <w:ilvl w:val="0"/>
                <w:numId w:val="37"/>
              </w:numPr>
              <w:spacing w:after="0"/>
              <w:rPr>
                <w:rFonts w:eastAsia="Batang"/>
                <w:lang w:val="en-GB" w:eastAsia="x-none"/>
              </w:rPr>
            </w:pPr>
            <w:r w:rsidRPr="004A50D7">
              <w:rPr>
                <w:rFonts w:eastAsia="Batang"/>
                <w:lang w:val="en-GB"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4A50D7">
              <w:rPr>
                <w:rFonts w:eastAsia="Batang"/>
                <w:lang w:val="en-GB" w:eastAsia="x-none"/>
              </w:rPr>
              <w:t>SIBx</w:t>
            </w:r>
            <w:proofErr w:type="spellEnd"/>
            <w:r w:rsidRPr="004A50D7">
              <w:rPr>
                <w:rFonts w:eastAsia="Batang"/>
                <w:lang w:val="en-GB" w:eastAsia="x-none"/>
              </w:rPr>
              <w:t xml:space="preserve"> is reused for GC-PDCCH/PDSCH carrying MTCH.</w:t>
            </w:r>
          </w:p>
          <w:p w14:paraId="357915EB" w14:textId="77777777" w:rsidR="004A50D7" w:rsidRPr="004A50D7" w:rsidRDefault="004A50D7" w:rsidP="004A50D7">
            <w:pPr>
              <w:spacing w:after="0"/>
              <w:rPr>
                <w:rFonts w:eastAsia="Batang"/>
                <w:lang w:val="en-GB" w:eastAsia="x-none"/>
              </w:rPr>
            </w:pPr>
          </w:p>
          <w:p w14:paraId="7040D068" w14:textId="77777777" w:rsidR="004A50D7" w:rsidRPr="004A50D7" w:rsidRDefault="004A50D7" w:rsidP="004A50D7">
            <w:pPr>
              <w:spacing w:after="0"/>
              <w:rPr>
                <w:rFonts w:eastAsia="Batang"/>
                <w:b/>
                <w:lang w:val="en-GB" w:eastAsia="x-none"/>
              </w:rPr>
            </w:pPr>
            <w:r w:rsidRPr="004A50D7">
              <w:rPr>
                <w:rFonts w:eastAsia="Batang"/>
                <w:b/>
                <w:highlight w:val="green"/>
                <w:lang w:val="en-GB" w:eastAsia="x-none"/>
              </w:rPr>
              <w:t>Agreement</w:t>
            </w:r>
          </w:p>
          <w:p w14:paraId="01880D7D" w14:textId="77777777" w:rsidR="004A50D7" w:rsidRPr="004A50D7" w:rsidRDefault="004A50D7" w:rsidP="004A50D7">
            <w:pPr>
              <w:spacing w:after="0"/>
              <w:rPr>
                <w:rFonts w:eastAsia="Batang"/>
                <w:lang w:val="en-GB" w:eastAsia="en-US"/>
              </w:rPr>
            </w:pPr>
            <w:r w:rsidRPr="004A50D7">
              <w:rPr>
                <w:rFonts w:eastAsia="Batang"/>
                <w:lang w:val="en-GB" w:eastAsia="en-US"/>
              </w:rPr>
              <w:t xml:space="preserve">The definition of the broadcast CFR frequency resources reuses the legacy definition of BWP frequency resources for unicast using the combination of Point A, </w:t>
            </w:r>
            <w:proofErr w:type="spellStart"/>
            <w:r w:rsidRPr="004A50D7">
              <w:rPr>
                <w:rFonts w:eastAsia="Batang"/>
                <w:i/>
                <w:iCs/>
                <w:lang w:val="en-GB" w:eastAsia="en-US"/>
              </w:rPr>
              <w:t>offsetToCarrier</w:t>
            </w:r>
            <w:proofErr w:type="spellEnd"/>
            <w:r w:rsidRPr="004A50D7">
              <w:rPr>
                <w:rFonts w:eastAsia="Batang"/>
                <w:lang w:val="en-GB" w:eastAsia="en-US"/>
              </w:rPr>
              <w:t xml:space="preserve"> and </w:t>
            </w:r>
            <w:proofErr w:type="spellStart"/>
            <w:r w:rsidRPr="004A50D7">
              <w:rPr>
                <w:rFonts w:eastAsia="Batang"/>
                <w:i/>
                <w:iCs/>
                <w:lang w:val="en-GB" w:eastAsia="en-US"/>
              </w:rPr>
              <w:t>locationAndBandwidth</w:t>
            </w:r>
            <w:proofErr w:type="spellEnd"/>
            <w:r w:rsidRPr="004A50D7">
              <w:rPr>
                <w:rFonts w:eastAsia="Batang"/>
                <w:lang w:val="en-GB" w:eastAsia="en-US"/>
              </w:rPr>
              <w:t xml:space="preserve"> to indicate the exact location of the CFR with respect to the carrier starting RB. </w:t>
            </w:r>
          </w:p>
          <w:p w14:paraId="5B7A1C0C" w14:textId="77777777" w:rsidR="004A50D7" w:rsidRPr="004A50D7" w:rsidRDefault="004A50D7" w:rsidP="004A50D7">
            <w:pPr>
              <w:numPr>
                <w:ilvl w:val="0"/>
                <w:numId w:val="39"/>
              </w:numPr>
              <w:spacing w:after="0"/>
              <w:rPr>
                <w:rFonts w:eastAsia="Batang"/>
                <w:lang w:val="en-GB" w:eastAsia="en-US"/>
              </w:rPr>
            </w:pPr>
            <w:r w:rsidRPr="004A50D7">
              <w:rPr>
                <w:rFonts w:eastAsia="Batang"/>
                <w:lang w:val="en-GB" w:eastAsia="en-US"/>
              </w:rPr>
              <w:t xml:space="preserve">Note: for Case A and Case C, the above parameters (Point A, </w:t>
            </w:r>
            <w:proofErr w:type="spellStart"/>
            <w:r w:rsidRPr="004A50D7">
              <w:rPr>
                <w:rFonts w:eastAsia="Batang"/>
                <w:i/>
                <w:iCs/>
                <w:lang w:val="en-GB" w:eastAsia="en-US"/>
              </w:rPr>
              <w:t>offsetToCarrier</w:t>
            </w:r>
            <w:proofErr w:type="spellEnd"/>
            <w:r w:rsidRPr="004A50D7">
              <w:rPr>
                <w:rFonts w:eastAsia="Batang"/>
                <w:lang w:val="en-GB" w:eastAsia="en-US"/>
              </w:rPr>
              <w:t xml:space="preserve"> and </w:t>
            </w:r>
            <w:proofErr w:type="spellStart"/>
            <w:r w:rsidRPr="004A50D7">
              <w:rPr>
                <w:rFonts w:eastAsia="Batang"/>
                <w:i/>
                <w:iCs/>
                <w:lang w:val="en-GB" w:eastAsia="en-US"/>
              </w:rPr>
              <w:t>locationAndBandwidth</w:t>
            </w:r>
            <w:proofErr w:type="spellEnd"/>
            <w:r w:rsidRPr="004A50D7">
              <w:rPr>
                <w:rFonts w:eastAsia="Batang"/>
                <w:lang w:val="en-GB" w:eastAsia="en-US"/>
              </w:rPr>
              <w:t>) can be derived from the configurations in MIB and SIB1, respectively.</w:t>
            </w:r>
          </w:p>
          <w:p w14:paraId="7692D591" w14:textId="77777777" w:rsidR="004A50D7" w:rsidRPr="004A50D7" w:rsidRDefault="004A50D7" w:rsidP="004A50D7">
            <w:pPr>
              <w:spacing w:after="0"/>
              <w:rPr>
                <w:rFonts w:eastAsia="Batang"/>
                <w:lang w:val="en-GB" w:eastAsia="x-none"/>
              </w:rPr>
            </w:pPr>
          </w:p>
          <w:p w14:paraId="7A1825D7" w14:textId="77777777" w:rsidR="004A50D7" w:rsidRPr="004A50D7" w:rsidRDefault="004A50D7" w:rsidP="004A50D7">
            <w:pPr>
              <w:spacing w:after="0"/>
              <w:rPr>
                <w:rFonts w:eastAsia="Batang"/>
                <w:b/>
                <w:lang w:val="en-GB" w:eastAsia="x-none"/>
              </w:rPr>
            </w:pPr>
            <w:r w:rsidRPr="004A50D7">
              <w:rPr>
                <w:rFonts w:eastAsia="Batang"/>
                <w:b/>
                <w:highlight w:val="green"/>
                <w:lang w:val="en-GB" w:eastAsia="x-none"/>
              </w:rPr>
              <w:t>Agreement</w:t>
            </w:r>
          </w:p>
          <w:p w14:paraId="0B70A737" w14:textId="77777777" w:rsidR="004A50D7" w:rsidRPr="004A50D7" w:rsidRDefault="004A50D7" w:rsidP="004A50D7">
            <w:pPr>
              <w:spacing w:after="0"/>
              <w:rPr>
                <w:rFonts w:eastAsia="Batang"/>
                <w:lang w:eastAsia="x-none"/>
              </w:rPr>
            </w:pPr>
            <w:r w:rsidRPr="004A50D7">
              <w:rPr>
                <w:rFonts w:eastAsia="Batang"/>
                <w:lang w:eastAsia="x-none"/>
              </w:rPr>
              <w:t>For RRC_IDLE/INACTIVE UEs, for slot-level repetition for MTCH, support:</w:t>
            </w:r>
          </w:p>
          <w:p w14:paraId="7BCB9110" w14:textId="77777777" w:rsidR="004A50D7" w:rsidRPr="004A50D7" w:rsidRDefault="004A50D7" w:rsidP="004A50D7">
            <w:pPr>
              <w:numPr>
                <w:ilvl w:val="0"/>
                <w:numId w:val="39"/>
              </w:numPr>
              <w:spacing w:after="0"/>
              <w:rPr>
                <w:rFonts w:eastAsia="Batang"/>
                <w:lang w:eastAsia="x-none"/>
              </w:rPr>
            </w:pPr>
            <w:r w:rsidRPr="004A50D7">
              <w:rPr>
                <w:rFonts w:eastAsia="Batang"/>
                <w:lang w:eastAsia="x-none"/>
              </w:rPr>
              <w:t xml:space="preserve">(Config A) UE can be configured with </w:t>
            </w:r>
            <w:proofErr w:type="spellStart"/>
            <w:r w:rsidRPr="004A50D7">
              <w:rPr>
                <w:rFonts w:eastAsia="Batang"/>
                <w:i/>
                <w:iCs/>
                <w:lang w:eastAsia="x-none"/>
              </w:rPr>
              <w:t>pdsch-AggregationFactor</w:t>
            </w:r>
            <w:proofErr w:type="spellEnd"/>
            <w:r w:rsidRPr="004A50D7">
              <w:rPr>
                <w:rFonts w:eastAsia="Batang"/>
                <w:lang w:eastAsia="x-none"/>
              </w:rPr>
              <w:t xml:space="preserve"> per G-RNTI, applied to DCI format 1_0 with the G-RNTI.</w:t>
            </w:r>
          </w:p>
          <w:p w14:paraId="4B8919D5" w14:textId="77777777" w:rsidR="004A50D7" w:rsidRPr="004A50D7" w:rsidRDefault="004A50D7" w:rsidP="004A50D7">
            <w:pPr>
              <w:numPr>
                <w:ilvl w:val="0"/>
                <w:numId w:val="39"/>
              </w:numPr>
              <w:spacing w:after="0"/>
              <w:rPr>
                <w:rFonts w:eastAsia="Batang"/>
                <w:lang w:eastAsia="x-none"/>
              </w:rPr>
            </w:pPr>
            <w:r w:rsidRPr="004A50D7">
              <w:rPr>
                <w:rFonts w:eastAsia="Batang"/>
                <w:lang w:eastAsia="x-none"/>
              </w:rPr>
              <w:t xml:space="preserve">(Config B) UE can be configured with TDRA table with </w:t>
            </w:r>
            <w:proofErr w:type="spellStart"/>
            <w:r w:rsidRPr="004A50D7">
              <w:rPr>
                <w:rFonts w:eastAsia="Batang"/>
                <w:i/>
                <w:iCs/>
                <w:lang w:eastAsia="x-none"/>
              </w:rPr>
              <w:t>repetitionNumber</w:t>
            </w:r>
            <w:proofErr w:type="spellEnd"/>
            <w:r w:rsidRPr="004A50D7">
              <w:rPr>
                <w:rFonts w:eastAsia="Batang"/>
                <w:lang w:eastAsia="x-none"/>
              </w:rPr>
              <w:t xml:space="preserve"> as part of the TDRA table in </w:t>
            </w:r>
            <w:r w:rsidRPr="004A50D7">
              <w:rPr>
                <w:rFonts w:eastAsia="Batang"/>
                <w:i/>
                <w:iCs/>
                <w:lang w:eastAsia="x-none"/>
              </w:rPr>
              <w:t>PDSCH-Config-Broadcast</w:t>
            </w:r>
          </w:p>
          <w:p w14:paraId="65B0E681" w14:textId="77777777" w:rsidR="004A50D7" w:rsidRPr="004A50D7" w:rsidRDefault="004A50D7" w:rsidP="004A50D7">
            <w:pPr>
              <w:numPr>
                <w:ilvl w:val="0"/>
                <w:numId w:val="39"/>
              </w:numPr>
              <w:spacing w:after="0"/>
              <w:rPr>
                <w:rFonts w:eastAsia="Batang"/>
                <w:lang w:eastAsia="x-none"/>
              </w:rPr>
            </w:pPr>
            <w:r w:rsidRPr="004A50D7">
              <w:rPr>
                <w:rFonts w:eastAsia="Batang"/>
                <w:lang w:eastAsia="x-none"/>
              </w:rPr>
              <w:t>If UE is configured with Config B, UE does not expect to be configured with Config A for the same GC-PDSCH.</w:t>
            </w:r>
          </w:p>
          <w:p w14:paraId="4E87D2CE" w14:textId="77777777" w:rsidR="004A50D7" w:rsidRPr="004A50D7" w:rsidRDefault="004A50D7" w:rsidP="004A50D7">
            <w:pPr>
              <w:spacing w:after="0"/>
              <w:rPr>
                <w:rFonts w:eastAsia="Batang"/>
                <w:lang w:eastAsia="x-none"/>
              </w:rPr>
            </w:pPr>
          </w:p>
          <w:p w14:paraId="4BAF10E9" w14:textId="77777777" w:rsidR="004A50D7" w:rsidRPr="004A50D7" w:rsidRDefault="004A50D7" w:rsidP="004A50D7">
            <w:pPr>
              <w:spacing w:after="0"/>
              <w:rPr>
                <w:rFonts w:eastAsia="Batang"/>
                <w:b/>
                <w:lang w:val="en-GB" w:eastAsia="x-none"/>
              </w:rPr>
            </w:pPr>
            <w:r w:rsidRPr="004A50D7">
              <w:rPr>
                <w:rFonts w:eastAsia="Batang"/>
                <w:b/>
                <w:highlight w:val="green"/>
                <w:lang w:val="en-GB" w:eastAsia="x-none"/>
              </w:rPr>
              <w:t>Agreement</w:t>
            </w:r>
          </w:p>
          <w:p w14:paraId="16289FF3" w14:textId="77777777" w:rsidR="004A50D7" w:rsidRPr="004A50D7" w:rsidRDefault="004A50D7" w:rsidP="004A50D7">
            <w:pPr>
              <w:spacing w:after="0"/>
              <w:rPr>
                <w:rFonts w:eastAsia="Batang"/>
                <w:lang w:eastAsia="x-none"/>
              </w:rPr>
            </w:pPr>
            <w:r w:rsidRPr="004A50D7">
              <w:rPr>
                <w:rFonts w:eastAsia="Batang"/>
                <w:lang w:eastAsia="x-none"/>
              </w:rPr>
              <w:t xml:space="preserve">The following agreements for RRC_CONECTED UEs also apply for broadcast reception with UEs in RRC_IDLE/ RRC_INACTIVE states, </w:t>
            </w:r>
            <w:r w:rsidRPr="004A50D7">
              <w:rPr>
                <w:rFonts w:eastAsia="Batang"/>
                <w:color w:val="FF0000"/>
                <w:lang w:eastAsia="x-none"/>
              </w:rPr>
              <w:t>with the following updates</w:t>
            </w:r>
            <w:r w:rsidRPr="004A50D7">
              <w:rPr>
                <w:rFonts w:eastAsia="Batang"/>
                <w:lang w:eastAsia="x-none"/>
              </w:rPr>
              <w:t>:</w:t>
            </w:r>
          </w:p>
          <w:p w14:paraId="2F8CF6EF" w14:textId="77777777" w:rsidR="004A50D7" w:rsidRPr="004A50D7" w:rsidRDefault="004A50D7" w:rsidP="004A50D7">
            <w:pPr>
              <w:spacing w:after="0"/>
              <w:rPr>
                <w:rFonts w:eastAsia="Batang"/>
                <w:lang w:eastAsia="x-none"/>
              </w:rPr>
            </w:pPr>
          </w:p>
          <w:p w14:paraId="4DE9F781" w14:textId="77777777" w:rsidR="004A50D7" w:rsidRPr="004A50D7" w:rsidRDefault="004A50D7" w:rsidP="004A50D7">
            <w:pPr>
              <w:spacing w:after="0"/>
              <w:ind w:leftChars="200" w:left="440"/>
              <w:rPr>
                <w:rFonts w:eastAsia="Batang"/>
                <w:lang w:eastAsia="x-none"/>
              </w:rPr>
            </w:pPr>
            <w:r w:rsidRPr="004A50D7">
              <w:rPr>
                <w:rFonts w:eastAsia="Batang"/>
                <w:highlight w:val="green"/>
                <w:lang w:eastAsia="x-none"/>
              </w:rPr>
              <w:t>Agreement:</w:t>
            </w:r>
          </w:p>
          <w:p w14:paraId="23C8F10C" w14:textId="77777777" w:rsidR="004A50D7" w:rsidRPr="004A50D7" w:rsidRDefault="004A50D7" w:rsidP="004A50D7">
            <w:pPr>
              <w:spacing w:after="0"/>
              <w:ind w:leftChars="200" w:left="440"/>
              <w:rPr>
                <w:rFonts w:eastAsia="Batang"/>
                <w:lang w:eastAsia="x-none"/>
              </w:rPr>
            </w:pPr>
            <w:r w:rsidRPr="004A50D7">
              <w:rPr>
                <w:rFonts w:eastAsia="Batang"/>
                <w:lang w:eastAsia="x-none"/>
              </w:rPr>
              <w:t>For LBRM and TBS determination for GC-PDSCH:</w:t>
            </w:r>
          </w:p>
          <w:p w14:paraId="6ED42363" w14:textId="77777777" w:rsidR="004A50D7" w:rsidRPr="004A50D7" w:rsidRDefault="004A50D7" w:rsidP="004A50D7">
            <w:pPr>
              <w:numPr>
                <w:ilvl w:val="0"/>
                <w:numId w:val="38"/>
              </w:numPr>
              <w:spacing w:after="0"/>
              <w:ind w:leftChars="380" w:left="1196"/>
              <w:rPr>
                <w:rFonts w:eastAsia="Batang"/>
                <w:lang w:eastAsia="x-none"/>
              </w:rPr>
            </w:pPr>
            <w:r w:rsidRPr="004A50D7">
              <w:rPr>
                <w:rFonts w:eastAsia="Batang"/>
                <w:lang w:eastAsia="x-none"/>
              </w:rPr>
              <w:t xml:space="preserve">The maximum number of layers can be provided by </w:t>
            </w:r>
            <w:proofErr w:type="spellStart"/>
            <w:r w:rsidRPr="004A50D7">
              <w:rPr>
                <w:rFonts w:eastAsia="Batang"/>
                <w:i/>
                <w:iCs/>
                <w:lang w:eastAsia="x-none"/>
              </w:rPr>
              <w:t>maxMIMO</w:t>
            </w:r>
            <w:proofErr w:type="spellEnd"/>
            <w:r w:rsidRPr="004A50D7">
              <w:rPr>
                <w:rFonts w:eastAsia="Batang"/>
                <w:i/>
                <w:iCs/>
                <w:lang w:eastAsia="x-none"/>
              </w:rPr>
              <w:t>-Layers</w:t>
            </w:r>
            <w:r w:rsidRPr="004A50D7">
              <w:rPr>
                <w:rFonts w:eastAsia="Batang"/>
                <w:lang w:eastAsia="x-none"/>
              </w:rPr>
              <w:t xml:space="preserve"> in </w:t>
            </w:r>
            <w:r w:rsidRPr="004A50D7">
              <w:rPr>
                <w:rFonts w:eastAsia="Batang"/>
                <w:i/>
                <w:iCs/>
                <w:lang w:eastAsia="x-none"/>
              </w:rPr>
              <w:t>PDSCH-Config</w:t>
            </w:r>
            <w:r w:rsidRPr="004A50D7">
              <w:rPr>
                <w:rFonts w:eastAsia="Batang"/>
                <w:lang w:eastAsia="x-none"/>
              </w:rPr>
              <w:t xml:space="preserve"> for MBS in CFR; if not provided, a default value is defined.</w:t>
            </w:r>
          </w:p>
          <w:p w14:paraId="5B5E787C" w14:textId="77777777" w:rsidR="004A50D7" w:rsidRPr="004A50D7" w:rsidRDefault="004A50D7" w:rsidP="004A50D7">
            <w:pPr>
              <w:numPr>
                <w:ilvl w:val="1"/>
                <w:numId w:val="40"/>
              </w:numPr>
              <w:spacing w:after="0"/>
              <w:ind w:leftChars="740" w:left="1988"/>
              <w:rPr>
                <w:rFonts w:eastAsia="Batang"/>
                <w:lang w:eastAsia="x-none"/>
              </w:rPr>
            </w:pPr>
            <w:r w:rsidRPr="004A50D7">
              <w:rPr>
                <w:rFonts w:eastAsia="Batang"/>
                <w:lang w:eastAsia="x-none"/>
              </w:rPr>
              <w:t>FFS the default value.</w:t>
            </w:r>
          </w:p>
          <w:p w14:paraId="52412010" w14:textId="77777777" w:rsidR="004A50D7" w:rsidRPr="004A50D7" w:rsidRDefault="004A50D7" w:rsidP="004A50D7">
            <w:pPr>
              <w:numPr>
                <w:ilvl w:val="0"/>
                <w:numId w:val="38"/>
              </w:numPr>
              <w:spacing w:after="0"/>
              <w:ind w:leftChars="380" w:left="1196"/>
              <w:rPr>
                <w:rFonts w:eastAsia="Batang"/>
                <w:lang w:eastAsia="x-none"/>
              </w:rPr>
            </w:pPr>
            <w:r w:rsidRPr="004A50D7">
              <w:rPr>
                <w:rFonts w:eastAsia="Batang"/>
                <w:lang w:eastAsia="x-none"/>
              </w:rPr>
              <w:t xml:space="preserve">The maximum modulation order can be determined from </w:t>
            </w:r>
            <w:proofErr w:type="spellStart"/>
            <w:r w:rsidRPr="004A50D7">
              <w:rPr>
                <w:rFonts w:eastAsia="Batang"/>
                <w:i/>
                <w:iCs/>
                <w:lang w:eastAsia="x-none"/>
              </w:rPr>
              <w:t>mcs</w:t>
            </w:r>
            <w:proofErr w:type="spellEnd"/>
            <w:r w:rsidRPr="004A50D7">
              <w:rPr>
                <w:rFonts w:eastAsia="Batang"/>
                <w:i/>
                <w:iCs/>
                <w:lang w:eastAsia="x-none"/>
              </w:rPr>
              <w:t>-Table</w:t>
            </w:r>
            <w:r w:rsidRPr="004A50D7">
              <w:rPr>
                <w:rFonts w:eastAsia="Batang"/>
                <w:lang w:eastAsia="x-none"/>
              </w:rPr>
              <w:t xml:space="preserve"> in PDSCH-Config for MBS in </w:t>
            </w:r>
            <w:proofErr w:type="gramStart"/>
            <w:r w:rsidRPr="004A50D7">
              <w:rPr>
                <w:rFonts w:eastAsia="Batang"/>
                <w:lang w:eastAsia="x-none"/>
              </w:rPr>
              <w:t>CFR;</w:t>
            </w:r>
            <w:proofErr w:type="gramEnd"/>
            <w:r w:rsidRPr="004A50D7">
              <w:rPr>
                <w:rFonts w:eastAsia="Batang"/>
                <w:lang w:eastAsia="x-none"/>
              </w:rPr>
              <w:t xml:space="preserve"> </w:t>
            </w:r>
          </w:p>
          <w:p w14:paraId="2777D8AF" w14:textId="77777777" w:rsidR="004A50D7" w:rsidRPr="004A50D7" w:rsidRDefault="004A50D7" w:rsidP="004A50D7">
            <w:pPr>
              <w:numPr>
                <w:ilvl w:val="1"/>
                <w:numId w:val="40"/>
              </w:numPr>
              <w:spacing w:after="0"/>
              <w:ind w:leftChars="740" w:left="1988"/>
              <w:rPr>
                <w:rFonts w:eastAsia="Batang"/>
                <w:lang w:eastAsia="x-none"/>
              </w:rPr>
            </w:pPr>
            <w:r w:rsidRPr="004A50D7">
              <w:rPr>
                <w:rFonts w:eastAsia="Batang"/>
                <w:lang w:eastAsia="x-none"/>
              </w:rPr>
              <w:t xml:space="preserve">FFS: if </w:t>
            </w:r>
            <w:proofErr w:type="spellStart"/>
            <w:r w:rsidRPr="004A50D7">
              <w:rPr>
                <w:rFonts w:eastAsia="Batang"/>
                <w:i/>
                <w:iCs/>
                <w:lang w:eastAsia="x-none"/>
              </w:rPr>
              <w:t>mcs</w:t>
            </w:r>
            <w:proofErr w:type="spellEnd"/>
            <w:r w:rsidRPr="004A50D7">
              <w:rPr>
                <w:rFonts w:eastAsia="Batang"/>
                <w:i/>
                <w:iCs/>
                <w:lang w:eastAsia="x-none"/>
              </w:rPr>
              <w:t>-Table</w:t>
            </w:r>
            <w:r w:rsidRPr="004A50D7">
              <w:rPr>
                <w:rFonts w:eastAsia="Batang"/>
                <w:lang w:eastAsia="x-none"/>
              </w:rPr>
              <w:t xml:space="preserve"> in </w:t>
            </w:r>
            <w:r w:rsidRPr="004A50D7">
              <w:rPr>
                <w:rFonts w:eastAsia="Batang"/>
                <w:i/>
                <w:iCs/>
                <w:lang w:eastAsia="x-none"/>
              </w:rPr>
              <w:t>PDSCH-Config</w:t>
            </w:r>
            <w:r w:rsidRPr="004A50D7">
              <w:rPr>
                <w:rFonts w:eastAsia="Batang"/>
                <w:lang w:eastAsia="x-none"/>
              </w:rPr>
              <w:t xml:space="preserve"> for MBS is not configured in CFR, a value determined from </w:t>
            </w:r>
            <w:proofErr w:type="spellStart"/>
            <w:r w:rsidRPr="004A50D7">
              <w:rPr>
                <w:rFonts w:eastAsia="Batang"/>
                <w:i/>
                <w:iCs/>
                <w:lang w:eastAsia="x-none"/>
              </w:rPr>
              <w:t>mcs</w:t>
            </w:r>
            <w:proofErr w:type="spellEnd"/>
            <w:r w:rsidRPr="004A50D7">
              <w:rPr>
                <w:rFonts w:eastAsia="Batang"/>
                <w:i/>
                <w:iCs/>
                <w:lang w:eastAsia="x-none"/>
              </w:rPr>
              <w:t>-Table</w:t>
            </w:r>
            <w:r w:rsidRPr="004A50D7">
              <w:rPr>
                <w:rFonts w:eastAsia="Batang"/>
                <w:lang w:eastAsia="x-none"/>
              </w:rPr>
              <w:t xml:space="preserve"> in </w:t>
            </w:r>
            <w:r w:rsidRPr="004A50D7">
              <w:rPr>
                <w:rFonts w:eastAsia="Batang"/>
                <w:i/>
                <w:iCs/>
                <w:lang w:eastAsia="x-none"/>
              </w:rPr>
              <w:t>PDSCH-Config</w:t>
            </w:r>
            <w:r w:rsidRPr="004A50D7">
              <w:rPr>
                <w:rFonts w:eastAsia="Batang"/>
                <w:lang w:eastAsia="x-none"/>
              </w:rPr>
              <w:t xml:space="preserve"> for unicast in the active DL BWP is used; if the </w:t>
            </w:r>
            <w:proofErr w:type="spellStart"/>
            <w:r w:rsidRPr="004A50D7">
              <w:rPr>
                <w:rFonts w:eastAsia="Batang"/>
                <w:i/>
                <w:iCs/>
                <w:lang w:eastAsia="x-none"/>
              </w:rPr>
              <w:t>mcs</w:t>
            </w:r>
            <w:proofErr w:type="spellEnd"/>
            <w:r w:rsidRPr="004A50D7">
              <w:rPr>
                <w:rFonts w:eastAsia="Batang"/>
                <w:i/>
                <w:iCs/>
                <w:lang w:eastAsia="x-none"/>
              </w:rPr>
              <w:t>-Table</w:t>
            </w:r>
            <w:r w:rsidRPr="004A50D7">
              <w:rPr>
                <w:rFonts w:eastAsia="Batang"/>
                <w:lang w:eastAsia="x-none"/>
              </w:rPr>
              <w:t xml:space="preserve"> in </w:t>
            </w:r>
            <w:r w:rsidRPr="004A50D7">
              <w:rPr>
                <w:rFonts w:eastAsia="Batang"/>
                <w:i/>
                <w:iCs/>
                <w:lang w:eastAsia="x-none"/>
              </w:rPr>
              <w:t>PDSCH-Config</w:t>
            </w:r>
            <w:r w:rsidRPr="004A50D7">
              <w:rPr>
                <w:rFonts w:eastAsia="Batang"/>
                <w:lang w:eastAsia="x-none"/>
              </w:rPr>
              <w:t xml:space="preserve"> for unicast is not configured, Table 5.1.3.1-1 in TS38.214 is used (similar as the default value in R16). </w:t>
            </w:r>
          </w:p>
          <w:p w14:paraId="3BC0875E" w14:textId="77777777" w:rsidR="004A50D7" w:rsidRPr="004A50D7" w:rsidRDefault="004A50D7" w:rsidP="004A50D7">
            <w:pPr>
              <w:numPr>
                <w:ilvl w:val="0"/>
                <w:numId w:val="38"/>
              </w:numPr>
              <w:spacing w:after="0"/>
              <w:ind w:leftChars="380" w:left="1196"/>
              <w:rPr>
                <w:rFonts w:eastAsia="Batang"/>
                <w:lang w:eastAsia="x-none"/>
              </w:rPr>
            </w:pPr>
            <w:proofErr w:type="spellStart"/>
            <w:r w:rsidRPr="004A50D7">
              <w:rPr>
                <w:rFonts w:eastAsia="Batang"/>
                <w:lang w:eastAsia="x-none"/>
              </w:rPr>
              <w:t>xOverhead</w:t>
            </w:r>
            <w:proofErr w:type="spellEnd"/>
            <w:r w:rsidRPr="004A50D7">
              <w:rPr>
                <w:rFonts w:eastAsia="Batang"/>
                <w:lang w:eastAsia="x-none"/>
              </w:rPr>
              <w:t xml:space="preserve"> can be provided in PDSCH-Config for MBS in CFR; if not provided, a default value of zero is used.</w:t>
            </w:r>
          </w:p>
          <w:p w14:paraId="6415FA29" w14:textId="77777777" w:rsidR="004A50D7" w:rsidRPr="004A50D7" w:rsidRDefault="004A50D7" w:rsidP="004A50D7">
            <w:pPr>
              <w:numPr>
                <w:ilvl w:val="0"/>
                <w:numId w:val="38"/>
              </w:numPr>
              <w:spacing w:after="0"/>
              <w:ind w:leftChars="380" w:left="1196"/>
              <w:rPr>
                <w:rFonts w:eastAsia="Batang"/>
                <w:lang w:eastAsia="x-none"/>
              </w:rPr>
            </w:pPr>
            <w:r w:rsidRPr="004A50D7">
              <w:rPr>
                <w:rFonts w:eastAsia="Batang"/>
                <w:lang w:eastAsia="x-none"/>
              </w:rPr>
              <w:t>The number of PRBs is determined based on the size of CFR.</w:t>
            </w:r>
          </w:p>
          <w:p w14:paraId="3A2AEF01" w14:textId="77777777" w:rsidR="004A50D7" w:rsidRPr="004A50D7" w:rsidRDefault="004A50D7" w:rsidP="004A50D7">
            <w:pPr>
              <w:spacing w:after="0"/>
              <w:ind w:leftChars="200" w:left="440"/>
              <w:rPr>
                <w:rFonts w:eastAsia="Batang"/>
                <w:b/>
                <w:bCs/>
                <w:i/>
                <w:iCs/>
                <w:lang w:eastAsia="x-none"/>
              </w:rPr>
            </w:pPr>
          </w:p>
          <w:p w14:paraId="1C1FD9B9" w14:textId="77777777" w:rsidR="004A50D7" w:rsidRPr="004A50D7" w:rsidRDefault="004A50D7" w:rsidP="004A50D7">
            <w:pPr>
              <w:spacing w:after="0"/>
              <w:ind w:leftChars="200" w:left="440"/>
              <w:rPr>
                <w:rFonts w:eastAsia="Batang"/>
                <w:lang w:eastAsia="x-none"/>
              </w:rPr>
            </w:pPr>
            <w:r w:rsidRPr="004A50D7">
              <w:rPr>
                <w:rFonts w:eastAsia="Batang"/>
                <w:highlight w:val="green"/>
                <w:lang w:eastAsia="x-none"/>
              </w:rPr>
              <w:t>Agreement:</w:t>
            </w:r>
          </w:p>
          <w:p w14:paraId="0CF05851" w14:textId="77777777" w:rsidR="004A50D7" w:rsidRPr="004A50D7" w:rsidRDefault="004A50D7" w:rsidP="004A50D7">
            <w:pPr>
              <w:spacing w:after="0"/>
              <w:ind w:leftChars="200" w:left="440"/>
              <w:rPr>
                <w:rFonts w:eastAsia="Batang"/>
                <w:lang w:eastAsia="x-none"/>
              </w:rPr>
            </w:pPr>
            <w:r w:rsidRPr="004A50D7">
              <w:rPr>
                <w:rFonts w:eastAsia="Batang"/>
                <w:lang w:eastAsia="x-none"/>
              </w:rPr>
              <w:t xml:space="preserve">For LBRM and TBS determination for GC-PDSCH, the default value of the maximum number of layers is 1 if </w:t>
            </w:r>
            <w:proofErr w:type="spellStart"/>
            <w:r w:rsidRPr="004A50D7">
              <w:rPr>
                <w:rFonts w:eastAsia="Batang"/>
                <w:i/>
                <w:iCs/>
                <w:lang w:eastAsia="x-none"/>
              </w:rPr>
              <w:t>maxMIMO</w:t>
            </w:r>
            <w:proofErr w:type="spellEnd"/>
            <w:r w:rsidRPr="004A50D7">
              <w:rPr>
                <w:rFonts w:eastAsia="Batang"/>
                <w:i/>
                <w:iCs/>
                <w:lang w:eastAsia="x-none"/>
              </w:rPr>
              <w:t>-Layers</w:t>
            </w:r>
            <w:r w:rsidRPr="004A50D7">
              <w:rPr>
                <w:rFonts w:eastAsia="Batang"/>
                <w:lang w:eastAsia="x-none"/>
              </w:rPr>
              <w:t xml:space="preserve"> in </w:t>
            </w:r>
            <w:r w:rsidRPr="004A50D7">
              <w:rPr>
                <w:rFonts w:eastAsia="Batang"/>
                <w:i/>
                <w:iCs/>
                <w:lang w:eastAsia="x-none"/>
              </w:rPr>
              <w:t>PDSCH-Config</w:t>
            </w:r>
            <w:r w:rsidRPr="004A50D7">
              <w:rPr>
                <w:rFonts w:eastAsia="Batang"/>
                <w:lang w:eastAsia="x-none"/>
              </w:rPr>
              <w:t xml:space="preserve"> for MBS in CFR is not configured.</w:t>
            </w:r>
          </w:p>
          <w:p w14:paraId="7B78C130" w14:textId="77777777" w:rsidR="004A50D7" w:rsidRPr="004A50D7" w:rsidRDefault="004A50D7" w:rsidP="004A50D7">
            <w:pPr>
              <w:spacing w:after="0"/>
              <w:ind w:leftChars="200" w:left="440"/>
              <w:rPr>
                <w:rFonts w:eastAsia="Batang"/>
                <w:lang w:eastAsia="x-none"/>
              </w:rPr>
            </w:pPr>
          </w:p>
          <w:p w14:paraId="62983D41" w14:textId="77777777" w:rsidR="004A50D7" w:rsidRPr="004A50D7" w:rsidRDefault="004A50D7" w:rsidP="004A50D7">
            <w:pPr>
              <w:spacing w:after="0"/>
              <w:ind w:leftChars="200" w:left="440"/>
              <w:rPr>
                <w:rFonts w:eastAsia="Batang"/>
                <w:lang w:eastAsia="x-none"/>
              </w:rPr>
            </w:pPr>
            <w:r w:rsidRPr="004A50D7">
              <w:rPr>
                <w:rFonts w:eastAsia="Batang"/>
                <w:highlight w:val="green"/>
                <w:lang w:eastAsia="x-none"/>
              </w:rPr>
              <w:t>Agreement:</w:t>
            </w:r>
          </w:p>
          <w:p w14:paraId="0572D955" w14:textId="77777777" w:rsidR="004A50D7" w:rsidRPr="004A50D7" w:rsidRDefault="004A50D7" w:rsidP="004A50D7">
            <w:pPr>
              <w:spacing w:after="0"/>
              <w:ind w:leftChars="200" w:left="440"/>
              <w:rPr>
                <w:rFonts w:eastAsia="Batang"/>
                <w:lang w:eastAsia="x-none"/>
              </w:rPr>
            </w:pPr>
            <w:r w:rsidRPr="004A50D7">
              <w:rPr>
                <w:rFonts w:eastAsia="Batang"/>
                <w:lang w:eastAsia="x-none"/>
              </w:rPr>
              <w:t>For determination of maximum modulation order for LBRM and TBS determination for GC-PDSCH,</w:t>
            </w:r>
          </w:p>
          <w:p w14:paraId="220848E1" w14:textId="77777777" w:rsidR="004A50D7" w:rsidRPr="004A50D7" w:rsidRDefault="004A50D7" w:rsidP="004A50D7">
            <w:pPr>
              <w:numPr>
                <w:ilvl w:val="0"/>
                <w:numId w:val="38"/>
              </w:numPr>
              <w:spacing w:after="0"/>
              <w:ind w:leftChars="380" w:left="1196"/>
              <w:rPr>
                <w:rFonts w:eastAsia="Batang"/>
                <w:lang w:eastAsia="x-none"/>
              </w:rPr>
            </w:pPr>
            <w:r w:rsidRPr="004A50D7">
              <w:rPr>
                <w:rFonts w:eastAsia="Batang"/>
                <w:lang w:eastAsia="x-none"/>
              </w:rPr>
              <w:t xml:space="preserve">if </w:t>
            </w:r>
            <w:proofErr w:type="spellStart"/>
            <w:r w:rsidRPr="004A50D7">
              <w:rPr>
                <w:rFonts w:eastAsia="Batang"/>
                <w:i/>
                <w:iCs/>
                <w:lang w:eastAsia="x-none"/>
              </w:rPr>
              <w:t>mcs</w:t>
            </w:r>
            <w:proofErr w:type="spellEnd"/>
            <w:r w:rsidRPr="004A50D7">
              <w:rPr>
                <w:rFonts w:eastAsia="Batang"/>
                <w:i/>
                <w:iCs/>
                <w:lang w:eastAsia="x-none"/>
              </w:rPr>
              <w:t>-Table</w:t>
            </w:r>
            <w:r w:rsidRPr="004A50D7">
              <w:rPr>
                <w:rFonts w:eastAsia="Batang"/>
                <w:lang w:eastAsia="x-none"/>
              </w:rPr>
              <w:t xml:space="preserve"> in </w:t>
            </w:r>
            <w:r w:rsidRPr="004A50D7">
              <w:rPr>
                <w:rFonts w:eastAsia="Batang"/>
                <w:i/>
                <w:iCs/>
                <w:lang w:eastAsia="x-none"/>
              </w:rPr>
              <w:t>PDSCH-Config</w:t>
            </w:r>
            <w:r w:rsidRPr="004A50D7">
              <w:rPr>
                <w:rFonts w:eastAsia="Batang"/>
                <w:lang w:eastAsia="x-none"/>
              </w:rPr>
              <w:t xml:space="preserve"> for MBS is not configured in CFR, Table 5.1.3.1-1 in TS38.214 is used (similar as the default value in R16).</w:t>
            </w:r>
          </w:p>
          <w:p w14:paraId="32E09FA7" w14:textId="77777777" w:rsidR="004A50D7" w:rsidRPr="004A50D7" w:rsidRDefault="004A50D7" w:rsidP="004A50D7">
            <w:pPr>
              <w:spacing w:after="0"/>
              <w:ind w:leftChars="200" w:left="440"/>
              <w:rPr>
                <w:rFonts w:eastAsia="Batang"/>
                <w:lang w:eastAsia="x-none"/>
              </w:rPr>
            </w:pPr>
          </w:p>
          <w:p w14:paraId="6E59A12F" w14:textId="77777777" w:rsidR="004A50D7" w:rsidRPr="004A50D7" w:rsidRDefault="004A50D7" w:rsidP="004A50D7">
            <w:pPr>
              <w:spacing w:after="0"/>
              <w:ind w:leftChars="200" w:left="440"/>
              <w:rPr>
                <w:rFonts w:eastAsia="Batang"/>
                <w:color w:val="FF0000"/>
                <w:lang w:eastAsia="x-none"/>
              </w:rPr>
            </w:pPr>
            <w:r w:rsidRPr="004A50D7">
              <w:rPr>
                <w:rFonts w:eastAsia="Batang"/>
                <w:color w:val="FF0000"/>
                <w:lang w:eastAsia="x-none"/>
              </w:rPr>
              <w:t>For LBRM and TBS determination for GC-PDSCH for broadcast reception:</w:t>
            </w:r>
          </w:p>
          <w:p w14:paraId="7F8967E7" w14:textId="77777777" w:rsidR="004A50D7" w:rsidRPr="004A50D7" w:rsidRDefault="004A50D7" w:rsidP="004A50D7">
            <w:pPr>
              <w:numPr>
                <w:ilvl w:val="0"/>
                <w:numId w:val="41"/>
              </w:numPr>
              <w:spacing w:after="0"/>
              <w:ind w:leftChars="480" w:left="1416"/>
              <w:rPr>
                <w:rFonts w:eastAsia="Batang"/>
                <w:color w:val="FF0000"/>
                <w:lang w:eastAsia="x-none"/>
              </w:rPr>
            </w:pPr>
            <w:r w:rsidRPr="004A50D7">
              <w:rPr>
                <w:rFonts w:eastAsia="Batang"/>
                <w:color w:val="FF0000"/>
                <w:lang w:eastAsia="x-none"/>
              </w:rPr>
              <w:t>the maximum number of layers is 1</w:t>
            </w:r>
          </w:p>
          <w:p w14:paraId="55641568" w14:textId="77777777" w:rsidR="004A50D7" w:rsidRPr="004A50D7" w:rsidRDefault="004A50D7" w:rsidP="004A50D7">
            <w:pPr>
              <w:numPr>
                <w:ilvl w:val="0"/>
                <w:numId w:val="41"/>
              </w:numPr>
              <w:spacing w:after="0"/>
              <w:ind w:leftChars="480" w:left="1416"/>
              <w:rPr>
                <w:rFonts w:eastAsia="Batang"/>
                <w:color w:val="FF0000"/>
                <w:lang w:eastAsia="x-none"/>
              </w:rPr>
            </w:pPr>
            <w:r w:rsidRPr="004A50D7">
              <w:rPr>
                <w:rFonts w:eastAsia="Batang"/>
                <w:color w:val="FF0000"/>
                <w:lang w:eastAsia="x-none"/>
              </w:rPr>
              <w:t xml:space="preserve">the maximum modulation order can be determined from </w:t>
            </w:r>
            <w:proofErr w:type="spellStart"/>
            <w:r w:rsidRPr="004A50D7">
              <w:rPr>
                <w:rFonts w:eastAsia="Batang"/>
                <w:i/>
                <w:iCs/>
                <w:color w:val="FF0000"/>
                <w:lang w:eastAsia="x-none"/>
              </w:rPr>
              <w:t>mcs</w:t>
            </w:r>
            <w:proofErr w:type="spellEnd"/>
            <w:r w:rsidRPr="004A50D7">
              <w:rPr>
                <w:rFonts w:eastAsia="Batang"/>
                <w:i/>
                <w:iCs/>
                <w:color w:val="FF0000"/>
                <w:lang w:eastAsia="x-none"/>
              </w:rPr>
              <w:t>-Table</w:t>
            </w:r>
            <w:r w:rsidRPr="004A50D7">
              <w:rPr>
                <w:rFonts w:eastAsia="Batang"/>
                <w:color w:val="FF0000"/>
                <w:lang w:eastAsia="x-none"/>
              </w:rPr>
              <w:t xml:space="preserve"> in </w:t>
            </w:r>
            <w:r w:rsidRPr="004A50D7">
              <w:rPr>
                <w:rFonts w:eastAsia="Batang"/>
                <w:i/>
                <w:iCs/>
                <w:color w:val="FF0000"/>
                <w:lang w:eastAsia="x-none"/>
              </w:rPr>
              <w:t>PDSCH-Config</w:t>
            </w:r>
            <w:r w:rsidRPr="004A50D7">
              <w:rPr>
                <w:rFonts w:eastAsia="Batang"/>
                <w:color w:val="FF0000"/>
                <w:lang w:eastAsia="x-none"/>
              </w:rPr>
              <w:t xml:space="preserve"> for broadcast. </w:t>
            </w:r>
          </w:p>
          <w:p w14:paraId="7B9626CC" w14:textId="77777777" w:rsidR="004A50D7" w:rsidRPr="004A50D7" w:rsidRDefault="004A50D7" w:rsidP="004A50D7">
            <w:pPr>
              <w:numPr>
                <w:ilvl w:val="0"/>
                <w:numId w:val="41"/>
              </w:numPr>
              <w:spacing w:after="0"/>
              <w:ind w:leftChars="480" w:left="1416"/>
              <w:rPr>
                <w:rFonts w:eastAsia="Batang"/>
                <w:color w:val="FF0000"/>
                <w:lang w:eastAsia="x-none"/>
              </w:rPr>
            </w:pPr>
            <w:r w:rsidRPr="004A50D7">
              <w:rPr>
                <w:rFonts w:eastAsia="Batang"/>
                <w:color w:val="FF0000"/>
                <w:lang w:eastAsia="x-none"/>
              </w:rPr>
              <w:t xml:space="preserve">If </w:t>
            </w:r>
            <w:proofErr w:type="spellStart"/>
            <w:r w:rsidRPr="004A50D7">
              <w:rPr>
                <w:rFonts w:eastAsia="Batang"/>
                <w:i/>
                <w:iCs/>
                <w:color w:val="FF0000"/>
                <w:lang w:eastAsia="x-none"/>
              </w:rPr>
              <w:t>mcs</w:t>
            </w:r>
            <w:proofErr w:type="spellEnd"/>
            <w:r w:rsidRPr="004A50D7">
              <w:rPr>
                <w:rFonts w:eastAsia="Batang"/>
                <w:i/>
                <w:iCs/>
                <w:color w:val="FF0000"/>
                <w:lang w:eastAsia="x-none"/>
              </w:rPr>
              <w:t>-Table</w:t>
            </w:r>
            <w:r w:rsidRPr="004A50D7">
              <w:rPr>
                <w:rFonts w:eastAsia="Batang"/>
                <w:color w:val="FF0000"/>
                <w:lang w:eastAsia="x-none"/>
              </w:rPr>
              <w:t xml:space="preserve"> in </w:t>
            </w:r>
            <w:r w:rsidRPr="004A50D7">
              <w:rPr>
                <w:rFonts w:eastAsia="Batang"/>
                <w:i/>
                <w:iCs/>
                <w:color w:val="FF0000"/>
                <w:lang w:eastAsia="x-none"/>
              </w:rPr>
              <w:t>PDSCH-Config</w:t>
            </w:r>
            <w:r w:rsidRPr="004A50D7">
              <w:rPr>
                <w:rFonts w:eastAsia="Batang"/>
                <w:color w:val="FF0000"/>
                <w:lang w:eastAsia="x-none"/>
              </w:rPr>
              <w:t xml:space="preserve"> is not configured in CFR for broadcast, Table 5.1.3.1-1 in TS38.214 is used.</w:t>
            </w:r>
          </w:p>
          <w:p w14:paraId="4A5B4F27" w14:textId="77777777" w:rsidR="004A50D7" w:rsidRPr="004A50D7" w:rsidRDefault="004A50D7" w:rsidP="004A50D7">
            <w:pPr>
              <w:spacing w:after="0"/>
              <w:rPr>
                <w:rFonts w:eastAsia="Batang"/>
                <w:lang w:eastAsia="x-none"/>
              </w:rPr>
            </w:pPr>
          </w:p>
          <w:p w14:paraId="5ED99419" w14:textId="77777777" w:rsidR="004A50D7" w:rsidRPr="004A50D7" w:rsidRDefault="004A50D7" w:rsidP="004A50D7">
            <w:pPr>
              <w:spacing w:after="0"/>
              <w:rPr>
                <w:rFonts w:eastAsia="Batang"/>
                <w:b/>
                <w:lang w:val="en-GB" w:eastAsia="en-US"/>
              </w:rPr>
            </w:pPr>
            <w:r w:rsidRPr="004A50D7">
              <w:rPr>
                <w:rFonts w:eastAsia="Batang"/>
                <w:b/>
                <w:highlight w:val="green"/>
                <w:lang w:val="en-GB" w:eastAsia="en-US"/>
              </w:rPr>
              <w:t>Agreement</w:t>
            </w:r>
          </w:p>
          <w:p w14:paraId="5C137C64" w14:textId="77777777" w:rsidR="004A50D7" w:rsidRPr="004A50D7" w:rsidRDefault="004A50D7" w:rsidP="004A50D7">
            <w:pPr>
              <w:spacing w:after="0"/>
              <w:rPr>
                <w:rFonts w:eastAsia="Batang"/>
                <w:lang w:val="en-GB" w:eastAsia="en-US"/>
              </w:rPr>
            </w:pPr>
            <w:r w:rsidRPr="004A50D7">
              <w:rPr>
                <w:rFonts w:eastAsia="Batang"/>
                <w:lang w:val="en-GB" w:eastAsia="en-US"/>
              </w:rPr>
              <w:t>Confirm the following working assumption with the following note:</w:t>
            </w:r>
          </w:p>
          <w:p w14:paraId="7297E516" w14:textId="77777777" w:rsidR="004A50D7" w:rsidRPr="004A50D7" w:rsidRDefault="004A50D7" w:rsidP="004A50D7">
            <w:pPr>
              <w:numPr>
                <w:ilvl w:val="0"/>
                <w:numId w:val="36"/>
              </w:numPr>
              <w:spacing w:afterLines="50"/>
              <w:ind w:left="714" w:hanging="357"/>
              <w:rPr>
                <w:rFonts w:eastAsia="Batang"/>
                <w:iCs/>
                <w:lang w:eastAsia="x-none"/>
              </w:rPr>
            </w:pPr>
            <w:r w:rsidRPr="004A50D7">
              <w:rPr>
                <w:rFonts w:eastAsia="Batang"/>
                <w:iCs/>
                <w:lang w:eastAsia="x-none"/>
              </w:rPr>
              <w:lastRenderedPageBreak/>
              <w:t>Note: Confirming this WA does not have impact on the down-selection decision for CFR cases</w:t>
            </w:r>
          </w:p>
          <w:p w14:paraId="483C7840" w14:textId="77777777" w:rsidR="004A50D7" w:rsidRPr="004A50D7" w:rsidRDefault="004A50D7" w:rsidP="004A50D7">
            <w:pPr>
              <w:spacing w:after="0"/>
              <w:ind w:leftChars="200" w:left="440"/>
              <w:rPr>
                <w:rFonts w:eastAsia="Batang"/>
                <w:lang w:val="en-GB" w:eastAsia="en-US"/>
              </w:rPr>
            </w:pPr>
            <w:r w:rsidRPr="004A50D7">
              <w:rPr>
                <w:rFonts w:eastAsia="Batang"/>
                <w:highlight w:val="darkYellow"/>
                <w:lang w:val="en-GB" w:eastAsia="en-US"/>
              </w:rPr>
              <w:t>Working assumption</w:t>
            </w:r>
          </w:p>
          <w:p w14:paraId="52DE0172" w14:textId="77777777" w:rsidR="004A50D7" w:rsidRPr="004A50D7" w:rsidRDefault="004A50D7" w:rsidP="004A50D7">
            <w:pPr>
              <w:spacing w:after="0"/>
              <w:ind w:leftChars="200" w:left="440"/>
              <w:rPr>
                <w:rFonts w:eastAsia="Batang"/>
                <w:lang w:val="en-GB" w:eastAsia="x-none"/>
              </w:rPr>
            </w:pPr>
            <w:r w:rsidRPr="004A50D7">
              <w:rPr>
                <w:rFonts w:eastAsia="Batang"/>
                <w:lang w:val="en-GB" w:eastAsia="x-none"/>
              </w:rPr>
              <w:t>For FDRA determination of the DCI format 1_0 for GC-PDCCH for broadcast reception:</w:t>
            </w:r>
          </w:p>
          <w:p w14:paraId="29EA5638" w14:textId="77777777" w:rsidR="004A50D7" w:rsidRPr="004A50D7" w:rsidRDefault="004A50D7" w:rsidP="004A50D7">
            <w:pPr>
              <w:numPr>
                <w:ilvl w:val="0"/>
                <w:numId w:val="36"/>
              </w:numPr>
              <w:spacing w:after="0"/>
              <w:ind w:leftChars="380" w:left="1196"/>
              <w:rPr>
                <w:rFonts w:eastAsia="Batang"/>
                <w:i/>
                <w:lang w:eastAsia="x-none"/>
              </w:rPr>
            </w:pPr>
            <w:r w:rsidRPr="004A50D7">
              <w:rPr>
                <w:rFonts w:asciiTheme="minorHAnsi" w:eastAsia="Batang" w:hAnsiTheme="minorHAnsi" w:cstheme="minorBidi"/>
                <w:sz w:val="22"/>
                <w:szCs w:val="22"/>
                <w:lang w:eastAsia="x-none"/>
              </w:rPr>
              <w:object w:dxaOrig="673" w:dyaOrig="301" w14:anchorId="615775F4">
                <v:shape id="_x0000_i1026" type="#_x0000_t75" style="width:33.45pt;height:15.45pt" o:ole="">
                  <v:imagedata r:id="rId7" o:title=""/>
                </v:shape>
                <o:OLEObject Type="Embed" ProgID="Equation.3" ShapeID="_x0000_i1026" DrawAspect="Content" ObjectID="_1703316037" r:id="rId9"/>
              </w:object>
            </w:r>
            <w:r w:rsidRPr="004A50D7">
              <w:rPr>
                <w:rFonts w:eastAsia="Batang"/>
                <w:i/>
                <w:lang w:eastAsia="x-none"/>
              </w:rPr>
              <w:t xml:space="preserve"> </w:t>
            </w:r>
            <w:r w:rsidRPr="004A50D7">
              <w:rPr>
                <w:rFonts w:eastAsia="Batang"/>
                <w:iCs/>
                <w:lang w:eastAsia="x-none"/>
              </w:rPr>
              <w:t>is the size of CORESET 0</w:t>
            </w:r>
            <w:r w:rsidRPr="004A50D7">
              <w:rPr>
                <w:rFonts w:eastAsia="Batang"/>
                <w:i/>
                <w:lang w:eastAsia="x-none"/>
              </w:rPr>
              <w:t xml:space="preserve"> </w:t>
            </w:r>
            <w:r w:rsidRPr="004A50D7">
              <w:rPr>
                <w:rFonts w:eastAsia="Batang"/>
                <w:lang w:val="en-GB" w:eastAsia="en-US"/>
              </w:rPr>
              <w:t>if CORESET 0 is configured for the cell; and the size of initial DL bandwidth part if CORESET 0 is not configured for the cell.</w:t>
            </w:r>
          </w:p>
          <w:p w14:paraId="1DFA7A16" w14:textId="1A4F82B8" w:rsidR="004A50D7" w:rsidRPr="004A50D7" w:rsidRDefault="004A50D7" w:rsidP="004A50D7">
            <w:pPr>
              <w:numPr>
                <w:ilvl w:val="0"/>
                <w:numId w:val="36"/>
              </w:numPr>
              <w:spacing w:after="0"/>
              <w:ind w:leftChars="380" w:left="1196"/>
              <w:rPr>
                <w:rFonts w:eastAsia="Batang"/>
                <w:i/>
                <w:lang w:eastAsia="x-none"/>
              </w:rPr>
            </w:pPr>
            <w:r w:rsidRPr="004A50D7">
              <w:rPr>
                <w:rFonts w:eastAsia="Batang"/>
                <w:iCs/>
                <w:lang w:eastAsia="x-none"/>
              </w:rPr>
              <w:t>If the size of CFR (i.e.</w:t>
            </w:r>
            <w:r w:rsidRPr="004A50D7">
              <w:rPr>
                <w:rFonts w:eastAsia="Batang"/>
                <w:i/>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CFR</m:t>
                  </m:r>
                </m:sub>
              </m:sSub>
            </m:oMath>
            <w:r w:rsidRPr="004A50D7">
              <w:rPr>
                <w:rFonts w:eastAsia="Batang"/>
                <w:iCs/>
                <w:lang w:eastAsia="x-none"/>
              </w:rPr>
              <w:t>)</w:t>
            </w:r>
            <w:r w:rsidRPr="004A50D7">
              <w:rPr>
                <w:rFonts w:eastAsia="Batang"/>
                <w:i/>
                <w:lang w:eastAsia="x-none"/>
              </w:rPr>
              <w:t xml:space="preserve"> </w:t>
            </w:r>
            <w:r w:rsidRPr="004A50D7">
              <w:rPr>
                <w:rFonts w:eastAsia="Batang"/>
                <w:iCs/>
                <w:lang w:eastAsia="x-none"/>
              </w:rPr>
              <w:t>is larger than the size of CORESET0</w:t>
            </w:r>
            <w:r w:rsidRPr="004A50D7">
              <w:rPr>
                <w:rFonts w:eastAsia="Batang"/>
                <w:lang w:val="en-GB" w:eastAsia="en-US"/>
              </w:rPr>
              <w:t>/initial DL bandwidth part</w:t>
            </w:r>
            <w:r w:rsidRPr="004A50D7">
              <w:rPr>
                <w:rFonts w:eastAsia="Batang"/>
                <w:iCs/>
                <w:lang w:eastAsia="x-none"/>
              </w:rPr>
              <w:t>, the resource indication value (</w:t>
            </w:r>
            <w:r w:rsidRPr="004A50D7">
              <w:rPr>
                <w:rFonts w:eastAsia="Batang"/>
                <w:i/>
                <w:lang w:eastAsia="x-none"/>
              </w:rPr>
              <w:t>RIV</w:t>
            </w:r>
            <w:r w:rsidRPr="004A50D7">
              <w:rPr>
                <w:rFonts w:eastAsia="Batang"/>
                <w:iCs/>
                <w:lang w:eastAsia="x-none"/>
              </w:rPr>
              <w:t>) is defined as in section 5.1.2.2.2 in TS38.214, where</w:t>
            </w:r>
            <w:r w:rsidRPr="004A50D7">
              <w:rPr>
                <w:rFonts w:eastAsia="Batang"/>
                <w:i/>
                <w:lang w:eastAsia="x-none"/>
              </w:rPr>
              <w:t xml:space="preserve"> K</w:t>
            </w:r>
            <w:r w:rsidRPr="004A50D7">
              <w:rPr>
                <w:rFonts w:eastAsia="Batang"/>
                <w:iCs/>
                <w:lang w:eastAsia="x-none"/>
              </w:rPr>
              <w:t xml:space="preserve"> is the maximum value from set {1, 2, 4, 6, 8, 10, 12} which satisfies </w:t>
            </w:r>
            <m:oMath>
              <m:r>
                <w:rPr>
                  <w:rFonts w:ascii="Cambria Math" w:hAnsi="Cambria Math"/>
                </w:rPr>
                <m:t>K≤</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4A50D7">
              <w:rPr>
                <w:rFonts w:eastAsia="Batang"/>
                <w:i/>
                <w:lang w:eastAsia="x-none"/>
              </w:rPr>
              <w:t>;</w:t>
            </w:r>
            <w:r w:rsidRPr="004A50D7">
              <w:rPr>
                <w:rFonts w:eastAsia="Batang"/>
                <w:iCs/>
                <w:lang w:eastAsia="x-none"/>
              </w:rPr>
              <w:t>otherwise</w:t>
            </w:r>
            <w:r w:rsidRPr="004A50D7">
              <w:rPr>
                <w:rFonts w:eastAsia="Batang"/>
                <w:i/>
                <w:lang w:eastAsia="x-none"/>
              </w:rPr>
              <w:t xml:space="preserve">, </w:t>
            </w:r>
            <m:oMath>
              <m:r>
                <w:rPr>
                  <w:rFonts w:ascii="Cambria Math" w:hAnsi="Cambria Math"/>
                </w:rPr>
                <m:t>K=1.</m:t>
              </m:r>
            </m:oMath>
          </w:p>
          <w:p w14:paraId="2D2A6C5E" w14:textId="77777777" w:rsidR="004A50D7" w:rsidRPr="004A50D7" w:rsidRDefault="004A50D7" w:rsidP="004A50D7">
            <w:pPr>
              <w:spacing w:after="0"/>
              <w:rPr>
                <w:rFonts w:eastAsia="Batang"/>
                <w:lang w:val="en-GB"/>
              </w:rPr>
            </w:pPr>
          </w:p>
          <w:p w14:paraId="4F8C2BD6" w14:textId="77777777" w:rsidR="004A50D7" w:rsidRPr="004A50D7" w:rsidRDefault="004A50D7" w:rsidP="004A50D7">
            <w:pPr>
              <w:spacing w:after="0"/>
              <w:rPr>
                <w:rFonts w:eastAsia="Batang"/>
                <w:b/>
                <w:u w:val="single"/>
                <w:lang w:val="en-GB" w:eastAsia="es-ES"/>
              </w:rPr>
            </w:pPr>
            <w:r w:rsidRPr="004A50D7">
              <w:rPr>
                <w:rFonts w:eastAsia="Batang"/>
                <w:b/>
                <w:u w:val="single"/>
                <w:lang w:val="en-GB" w:eastAsia="es-ES"/>
              </w:rPr>
              <w:t>C</w:t>
            </w:r>
            <w:r w:rsidRPr="004A50D7">
              <w:rPr>
                <w:rFonts w:eastAsia="Batang"/>
                <w:b/>
                <w:bCs/>
                <w:u w:val="single"/>
                <w:lang w:val="en-GB" w:eastAsia="es-ES"/>
              </w:rPr>
              <w:t>onclusion</w:t>
            </w:r>
          </w:p>
          <w:p w14:paraId="4F7A9AD7" w14:textId="77777777" w:rsidR="004A50D7" w:rsidRPr="004A50D7" w:rsidRDefault="004A50D7" w:rsidP="004A50D7">
            <w:pPr>
              <w:spacing w:after="0"/>
              <w:rPr>
                <w:rFonts w:eastAsia="Batang"/>
                <w:lang w:val="en-GB" w:eastAsia="es-ES"/>
              </w:rPr>
            </w:pPr>
            <w:r w:rsidRPr="004A50D7">
              <w:rPr>
                <w:rFonts w:eastAsia="Batang"/>
                <w:lang w:val="en-GB" w:eastAsia="es-ES"/>
              </w:rPr>
              <w:t>RAN1 cannot get consensus on the support of Case D and/or Case E.</w:t>
            </w:r>
          </w:p>
          <w:p w14:paraId="2D930BBD" w14:textId="77777777" w:rsidR="004A50D7" w:rsidRPr="004A50D7" w:rsidRDefault="004A50D7" w:rsidP="004A50D7">
            <w:pPr>
              <w:spacing w:after="0"/>
              <w:rPr>
                <w:rFonts w:eastAsia="Batang"/>
                <w:lang w:val="en-GB" w:eastAsia="es-ES"/>
              </w:rPr>
            </w:pPr>
          </w:p>
          <w:p w14:paraId="7D361F22" w14:textId="77777777" w:rsidR="004A50D7" w:rsidRPr="004A50D7" w:rsidRDefault="004A50D7" w:rsidP="004A50D7">
            <w:pPr>
              <w:spacing w:after="0"/>
              <w:rPr>
                <w:rFonts w:eastAsia="Batang"/>
                <w:b/>
                <w:u w:val="single"/>
                <w:lang w:val="en-GB" w:eastAsia="es-ES"/>
              </w:rPr>
            </w:pPr>
            <w:r w:rsidRPr="004A50D7">
              <w:rPr>
                <w:rFonts w:eastAsia="Batang"/>
                <w:b/>
                <w:u w:val="single"/>
                <w:lang w:val="en-GB" w:eastAsia="es-ES"/>
              </w:rPr>
              <w:t>C</w:t>
            </w:r>
            <w:r w:rsidRPr="004A50D7">
              <w:rPr>
                <w:rFonts w:eastAsia="Batang"/>
                <w:b/>
                <w:bCs/>
                <w:u w:val="single"/>
                <w:lang w:val="en-GB" w:eastAsia="es-ES"/>
              </w:rPr>
              <w:t>onclusion</w:t>
            </w:r>
          </w:p>
          <w:p w14:paraId="20555483" w14:textId="77777777" w:rsidR="004A50D7" w:rsidRPr="004A50D7" w:rsidRDefault="004A50D7" w:rsidP="004A50D7">
            <w:pPr>
              <w:spacing w:after="0"/>
              <w:rPr>
                <w:rFonts w:eastAsia="Batang"/>
                <w:lang w:val="en-GB" w:eastAsia="es-ES"/>
              </w:rPr>
            </w:pPr>
            <w:r w:rsidRPr="004A50D7">
              <w:rPr>
                <w:rFonts w:eastAsia="Batang"/>
                <w:lang w:val="en-GB" w:eastAsia="es-ES"/>
              </w:rPr>
              <w:t>Is up to RAN2 decision:</w:t>
            </w:r>
          </w:p>
          <w:p w14:paraId="0497F47E" w14:textId="77777777" w:rsidR="004A50D7" w:rsidRPr="004A50D7" w:rsidRDefault="004A50D7" w:rsidP="004A50D7">
            <w:pPr>
              <w:numPr>
                <w:ilvl w:val="0"/>
                <w:numId w:val="42"/>
              </w:numPr>
              <w:spacing w:after="0"/>
              <w:rPr>
                <w:rFonts w:eastAsia="Batang"/>
                <w:lang w:val="en-GB" w:eastAsia="es-ES"/>
              </w:rPr>
            </w:pPr>
            <w:r w:rsidRPr="004A50D7">
              <w:rPr>
                <w:rFonts w:eastAsia="Batang"/>
                <w:lang w:val="en-GB" w:eastAsia="es-ES"/>
              </w:rPr>
              <w:t>the configuration of the MTCH scheduling window parameters: monitoring periodicity and the starting of the periodicity:</w:t>
            </w:r>
          </w:p>
          <w:p w14:paraId="548B4383" w14:textId="77777777" w:rsidR="004A50D7" w:rsidRPr="004A50D7" w:rsidRDefault="004A50D7" w:rsidP="004A50D7">
            <w:pPr>
              <w:numPr>
                <w:ilvl w:val="0"/>
                <w:numId w:val="42"/>
              </w:numPr>
              <w:spacing w:after="0"/>
              <w:rPr>
                <w:rFonts w:eastAsia="Batang"/>
                <w:lang w:val="en-GB" w:eastAsia="es-ES"/>
              </w:rPr>
            </w:pPr>
            <w:r w:rsidRPr="004A50D7">
              <w:rPr>
                <w:rFonts w:eastAsia="Batang"/>
                <w:lang w:val="en-GB" w:eastAsia="es-ES"/>
              </w:rPr>
              <w:t>whether the MTCH scheduling window is associated to one or multiple or all G-RNTIs</w:t>
            </w:r>
          </w:p>
          <w:p w14:paraId="7DA9EC33" w14:textId="77777777" w:rsidR="004A50D7" w:rsidRPr="004A50D7" w:rsidRDefault="004A50D7" w:rsidP="004A50D7">
            <w:pPr>
              <w:spacing w:after="0"/>
              <w:rPr>
                <w:rFonts w:eastAsia="Batang"/>
                <w:lang w:val="en-GB" w:eastAsia="es-ES"/>
              </w:rPr>
            </w:pPr>
            <w:r w:rsidRPr="004A50D7">
              <w:rPr>
                <w:rFonts w:eastAsia="Batang"/>
                <w:lang w:val="en-GB" w:eastAsia="es-ES"/>
              </w:rPr>
              <w:t>Send an LS to RAN2 to inform about RAN1 conclusion</w:t>
            </w:r>
          </w:p>
          <w:p w14:paraId="7AD76B24" w14:textId="77777777" w:rsidR="004A50D7" w:rsidRPr="004A50D7" w:rsidRDefault="004A50D7" w:rsidP="004A50D7">
            <w:pPr>
              <w:spacing w:after="0"/>
              <w:rPr>
                <w:rFonts w:eastAsia="Batang"/>
                <w:lang w:val="en-GB"/>
              </w:rPr>
            </w:pPr>
          </w:p>
          <w:p w14:paraId="353645C8" w14:textId="77777777" w:rsidR="004A50D7" w:rsidRPr="004A50D7" w:rsidRDefault="004A50D7" w:rsidP="004A50D7">
            <w:pPr>
              <w:spacing w:after="0"/>
              <w:rPr>
                <w:rFonts w:eastAsia="Batang"/>
                <w:lang w:val="en-GB" w:eastAsia="x-none"/>
              </w:rPr>
            </w:pPr>
            <w:r w:rsidRPr="004A50D7">
              <w:rPr>
                <w:rFonts w:eastAsia="Batang"/>
                <w:highlight w:val="green"/>
                <w:lang w:val="en-GB" w:eastAsia="x-none"/>
              </w:rPr>
              <w:t>R1-2112850</w:t>
            </w:r>
            <w:r w:rsidRPr="004A50D7">
              <w:rPr>
                <w:rFonts w:eastAsia="Batang"/>
                <w:lang w:val="en-GB" w:eastAsia="x-none"/>
              </w:rPr>
              <w:tab/>
              <w:t>LS on MTCH scheduling window</w:t>
            </w:r>
          </w:p>
          <w:p w14:paraId="4A50102E" w14:textId="78B0EDF0" w:rsidR="00BF1746" w:rsidRPr="004A50D7" w:rsidRDefault="00BF1746" w:rsidP="004A50D7">
            <w:pPr>
              <w:overflowPunct w:val="0"/>
              <w:snapToGrid w:val="0"/>
              <w:spacing w:after="0"/>
              <w:rPr>
                <w:rFonts w:ascii="Times" w:eastAsia="Batang" w:hAnsi="Times"/>
                <w:szCs w:val="24"/>
                <w:lang w:val="en-GB" w:eastAsia="en-US"/>
              </w:rPr>
            </w:pPr>
          </w:p>
        </w:tc>
      </w:tr>
    </w:tbl>
    <w:p w14:paraId="5F11BE5A" w14:textId="77777777" w:rsidR="00BF1746" w:rsidRPr="006B3D7B" w:rsidRDefault="00BF1746" w:rsidP="000C654B">
      <w:pPr>
        <w:pStyle w:val="BodyText"/>
        <w:rPr>
          <w:lang w:val="en-GB"/>
        </w:rPr>
      </w:pPr>
    </w:p>
    <w:p w14:paraId="20D71091" w14:textId="7A1048C3" w:rsidR="000C654B" w:rsidRDefault="000C654B" w:rsidP="000C654B">
      <w:pPr>
        <w:pStyle w:val="BodyText"/>
      </w:pPr>
      <w:r>
        <w:t>Hence, i</w:t>
      </w:r>
      <w:r w:rsidRPr="00593E99">
        <w:t xml:space="preserve">n this contribution, </w:t>
      </w:r>
      <w:r>
        <w:t>more detailed</w:t>
      </w:r>
      <w:r w:rsidRPr="00593E99">
        <w:t xml:space="preserve"> views </w:t>
      </w:r>
      <w:r w:rsidR="008775E5">
        <w:t>on RRC</w:t>
      </w:r>
      <w:r w:rsidR="00027D24">
        <w:t>_</w:t>
      </w:r>
      <w:r w:rsidR="009A7965">
        <w:t>IDLE/RRC</w:t>
      </w:r>
      <w:r w:rsidR="00027D24">
        <w:t>_</w:t>
      </w:r>
      <w:r w:rsidR="009A7965">
        <w:t xml:space="preserve">INACTIVE states </w:t>
      </w:r>
      <w:r w:rsidRPr="00593E99">
        <w:t>are present</w:t>
      </w:r>
      <w:r w:rsidR="007D07DE">
        <w:rPr>
          <w:lang w:val="de-DE"/>
        </w:rPr>
        <w:t>ed</w:t>
      </w:r>
      <w:r>
        <w:t xml:space="preserve"> from our side</w:t>
      </w:r>
      <w:r w:rsidRPr="00593E99">
        <w:t>.</w:t>
      </w:r>
    </w:p>
    <w:p w14:paraId="42281403" w14:textId="77777777" w:rsidR="0076660C" w:rsidRPr="00593E99" w:rsidRDefault="0076660C"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A2A1D07" w14:textId="20865FCF" w:rsidR="000D0FC1" w:rsidRDefault="000D0FC1" w:rsidP="004068E1">
      <w:pPr>
        <w:pStyle w:val="Heading2"/>
        <w:rPr>
          <w:lang w:eastAsia="zh-CN"/>
        </w:rPr>
      </w:pPr>
      <w:r>
        <w:rPr>
          <w:lang w:eastAsia="zh-CN"/>
        </w:rPr>
        <w:t>On FDRA field in DCI format 4-0</w:t>
      </w:r>
    </w:p>
    <w:p w14:paraId="038BEE0A" w14:textId="5E9E7285" w:rsidR="000D0FC1" w:rsidRPr="007F1417" w:rsidRDefault="000D0FC1" w:rsidP="000D0FC1">
      <w:pPr>
        <w:rPr>
          <w:rFonts w:ascii="Times New Roman" w:hAnsi="Times New Roman" w:cs="Times New Roman"/>
          <w:sz w:val="20"/>
          <w:szCs w:val="20"/>
        </w:rPr>
      </w:pPr>
      <w:r w:rsidRPr="007F1417">
        <w:rPr>
          <w:rFonts w:ascii="Times New Roman" w:hAnsi="Times New Roman" w:cs="Times New Roman"/>
          <w:color w:val="000000"/>
          <w:sz w:val="20"/>
          <w:szCs w:val="20"/>
        </w:rPr>
        <w:t xml:space="preserve">Regarding FDRA field in DCI format </w:t>
      </w:r>
      <w:r w:rsidR="007F1417">
        <w:rPr>
          <w:rFonts w:ascii="Times New Roman" w:hAnsi="Times New Roman" w:cs="Times New Roman"/>
          <w:color w:val="000000"/>
          <w:sz w:val="20"/>
          <w:szCs w:val="20"/>
        </w:rPr>
        <w:t>4</w:t>
      </w:r>
      <w:r w:rsidRPr="007F1417">
        <w:rPr>
          <w:rFonts w:ascii="Times New Roman" w:hAnsi="Times New Roman" w:cs="Times New Roman"/>
          <w:color w:val="000000"/>
          <w:sz w:val="20"/>
          <w:szCs w:val="20"/>
        </w:rPr>
        <w:t xml:space="preserve">-0, </w:t>
      </w:r>
      <m:oMath>
        <m:sSubSup>
          <m:sSubSupPr>
            <m:ctrlPr>
              <w:rPr>
                <w:rFonts w:ascii="Cambria Math" w:hAnsi="Cambria Math" w:cs="Times New Roman"/>
                <w:sz w:val="20"/>
                <w:szCs w:val="20"/>
                <w:lang w:eastAsia="en-US"/>
              </w:rPr>
            </m:ctrlPr>
          </m:sSubSupPr>
          <m:e>
            <m:r>
              <w:rPr>
                <w:rFonts w:ascii="Cambria Math" w:hAnsi="Cambria Math" w:cs="Times New Roman"/>
                <w:sz w:val="20"/>
                <w:szCs w:val="20"/>
              </w:rPr>
              <m:t>N</m:t>
            </m:r>
          </m:e>
          <m:sub>
            <m:r>
              <w:rPr>
                <w:rFonts w:ascii="Cambria Math" w:hAnsi="Cambria Math" w:cs="Times New Roman"/>
                <w:sz w:val="20"/>
                <w:szCs w:val="20"/>
              </w:rPr>
              <m:t>RB</m:t>
            </m:r>
          </m:sub>
          <m:sup>
            <m:r>
              <w:rPr>
                <w:rFonts w:ascii="Cambria Math" w:hAnsi="Cambria Math" w:cs="Times New Roman"/>
                <w:sz w:val="20"/>
                <w:szCs w:val="20"/>
              </w:rPr>
              <m:t>DL,CFR</m:t>
            </m:r>
          </m:sup>
        </m:sSubSup>
      </m:oMath>
      <w:r w:rsidRPr="007F1417">
        <w:rPr>
          <w:rFonts w:ascii="Times New Roman" w:hAnsi="Times New Roman" w:cs="Times New Roman"/>
          <w:sz w:val="20"/>
          <w:szCs w:val="20"/>
        </w:rPr>
        <w:t xml:space="preserve"> is used in the equation for determining the FDRA field size. The definition of </w:t>
      </w:r>
      <m:oMath>
        <m:sSubSup>
          <m:sSubSupPr>
            <m:ctrlPr>
              <w:rPr>
                <w:rFonts w:ascii="Cambria Math" w:hAnsi="Cambria Math" w:cs="Times New Roman"/>
                <w:sz w:val="20"/>
                <w:szCs w:val="20"/>
                <w:lang w:eastAsia="en-US"/>
              </w:rPr>
            </m:ctrlPr>
          </m:sSubSupPr>
          <m:e>
            <m:r>
              <w:rPr>
                <w:rFonts w:ascii="Cambria Math" w:hAnsi="Cambria Math" w:cs="Times New Roman"/>
                <w:sz w:val="20"/>
                <w:szCs w:val="20"/>
              </w:rPr>
              <m:t>N</m:t>
            </m:r>
          </m:e>
          <m:sub>
            <m:r>
              <w:rPr>
                <w:rFonts w:ascii="Cambria Math" w:hAnsi="Cambria Math" w:cs="Times New Roman"/>
                <w:sz w:val="20"/>
                <w:szCs w:val="20"/>
              </w:rPr>
              <m:t>RB</m:t>
            </m:r>
          </m:sub>
          <m:sup>
            <m:r>
              <w:rPr>
                <w:rFonts w:ascii="Cambria Math" w:hAnsi="Cambria Math" w:cs="Times New Roman"/>
                <w:sz w:val="20"/>
                <w:szCs w:val="20"/>
              </w:rPr>
              <m:t>DL,CFR</m:t>
            </m:r>
          </m:sup>
        </m:sSubSup>
      </m:oMath>
      <w:r w:rsidRPr="007F1417">
        <w:rPr>
          <w:rFonts w:ascii="Times New Roman" w:hAnsi="Times New Roman" w:cs="Times New Roman"/>
          <w:sz w:val="20"/>
          <w:szCs w:val="20"/>
        </w:rPr>
        <w:t xml:space="preserve"> is missed here. </w:t>
      </w:r>
      <w:r w:rsidR="007F1417">
        <w:rPr>
          <w:rFonts w:ascii="Times New Roman" w:hAnsi="Times New Roman" w:cs="Times New Roman"/>
          <w:sz w:val="20"/>
          <w:szCs w:val="20"/>
        </w:rPr>
        <w:t xml:space="preserve">However, </w:t>
      </w:r>
      <w:r w:rsidR="007F1417">
        <w:rPr>
          <w:rFonts w:ascii="Times New Roman" w:hAnsi="Times New Roman" w:cs="Times New Roman"/>
          <w:color w:val="000000"/>
          <w:sz w:val="20"/>
          <w:szCs w:val="20"/>
        </w:rPr>
        <w:t>r</w:t>
      </w:r>
      <w:r w:rsidRPr="007F1417">
        <w:rPr>
          <w:rFonts w:ascii="Times New Roman" w:hAnsi="Times New Roman" w:cs="Times New Roman"/>
          <w:color w:val="000000"/>
          <w:sz w:val="20"/>
          <w:szCs w:val="20"/>
        </w:rPr>
        <w:t xml:space="preserve">egarding FDRA field in DCI format </w:t>
      </w:r>
      <w:r w:rsidR="007F1417">
        <w:rPr>
          <w:rFonts w:ascii="Times New Roman" w:hAnsi="Times New Roman" w:cs="Times New Roman"/>
          <w:color w:val="000000"/>
          <w:sz w:val="20"/>
          <w:szCs w:val="20"/>
        </w:rPr>
        <w:t>4</w:t>
      </w:r>
      <w:r w:rsidRPr="007F1417">
        <w:rPr>
          <w:rFonts w:ascii="Times New Roman" w:hAnsi="Times New Roman" w:cs="Times New Roman"/>
          <w:color w:val="000000"/>
          <w:sz w:val="20"/>
          <w:szCs w:val="20"/>
        </w:rPr>
        <w:t>-</w:t>
      </w:r>
      <w:r w:rsidR="007F1417">
        <w:rPr>
          <w:rFonts w:ascii="Times New Roman" w:hAnsi="Times New Roman" w:cs="Times New Roman"/>
          <w:color w:val="000000"/>
          <w:sz w:val="20"/>
          <w:szCs w:val="20"/>
        </w:rPr>
        <w:t>2</w:t>
      </w:r>
      <w:r w:rsidRPr="007F1417">
        <w:rPr>
          <w:rFonts w:ascii="Times New Roman" w:hAnsi="Times New Roman" w:cs="Times New Roman"/>
          <w:color w:val="000000"/>
          <w:sz w:val="20"/>
          <w:szCs w:val="20"/>
        </w:rPr>
        <w:t xml:space="preserve">, </w:t>
      </w:r>
      <m:oMath>
        <m:sSubSup>
          <m:sSubSupPr>
            <m:ctrlPr>
              <w:rPr>
                <w:rFonts w:ascii="Cambria Math" w:hAnsi="Cambria Math" w:cs="Times New Roman"/>
                <w:sz w:val="20"/>
                <w:szCs w:val="20"/>
                <w:lang w:eastAsia="en-US"/>
              </w:rPr>
            </m:ctrlPr>
          </m:sSubSupPr>
          <m:e>
            <m:r>
              <w:rPr>
                <w:rFonts w:ascii="Cambria Math" w:hAnsi="Cambria Math" w:cs="Times New Roman"/>
                <w:sz w:val="20"/>
                <w:szCs w:val="20"/>
              </w:rPr>
              <m:t>N</m:t>
            </m:r>
          </m:e>
          <m:sub>
            <m:r>
              <w:rPr>
                <w:rFonts w:ascii="Cambria Math" w:hAnsi="Cambria Math" w:cs="Times New Roman"/>
                <w:sz w:val="20"/>
                <w:szCs w:val="20"/>
              </w:rPr>
              <m:t>RB</m:t>
            </m:r>
          </m:sub>
          <m:sup>
            <m:r>
              <w:rPr>
                <w:rFonts w:ascii="Cambria Math" w:hAnsi="Cambria Math" w:cs="Times New Roman"/>
                <w:sz w:val="20"/>
                <w:szCs w:val="20"/>
              </w:rPr>
              <m:t>DL,CFR</m:t>
            </m:r>
          </m:sup>
        </m:sSubSup>
      </m:oMath>
      <w:r w:rsidRPr="007F1417">
        <w:rPr>
          <w:rFonts w:ascii="Times New Roman" w:hAnsi="Times New Roman" w:cs="Times New Roman"/>
          <w:sz w:val="20"/>
          <w:szCs w:val="20"/>
        </w:rPr>
        <w:t xml:space="preserve"> is used in the equation for determining the FDRA field size and the definition of </w:t>
      </w:r>
      <m:oMath>
        <m:sSubSup>
          <m:sSubSupPr>
            <m:ctrlPr>
              <w:rPr>
                <w:rFonts w:ascii="Cambria Math" w:hAnsi="Cambria Math" w:cs="Times New Roman"/>
                <w:sz w:val="20"/>
                <w:szCs w:val="20"/>
                <w:lang w:eastAsia="en-US"/>
              </w:rPr>
            </m:ctrlPr>
          </m:sSubSupPr>
          <m:e>
            <m:r>
              <w:rPr>
                <w:rFonts w:ascii="Cambria Math" w:hAnsi="Cambria Math" w:cs="Times New Roman"/>
                <w:sz w:val="20"/>
                <w:szCs w:val="20"/>
              </w:rPr>
              <m:t>N</m:t>
            </m:r>
          </m:e>
          <m:sub>
            <m:r>
              <w:rPr>
                <w:rFonts w:ascii="Cambria Math" w:hAnsi="Cambria Math" w:cs="Times New Roman"/>
                <w:sz w:val="20"/>
                <w:szCs w:val="20"/>
              </w:rPr>
              <m:t>RB</m:t>
            </m:r>
          </m:sub>
          <m:sup>
            <m:r>
              <w:rPr>
                <w:rFonts w:ascii="Cambria Math" w:hAnsi="Cambria Math" w:cs="Times New Roman"/>
                <w:sz w:val="20"/>
                <w:szCs w:val="20"/>
              </w:rPr>
              <m:t>DL,CFR</m:t>
            </m:r>
          </m:sup>
        </m:sSubSup>
      </m:oMath>
      <w:r w:rsidRPr="007F1417">
        <w:rPr>
          <w:rFonts w:ascii="Times New Roman" w:hAnsi="Times New Roman" w:cs="Times New Roman"/>
          <w:sz w:val="20"/>
          <w:szCs w:val="20"/>
        </w:rPr>
        <w:t xml:space="preserve"> is given by “where </w:t>
      </w:r>
      <m:oMath>
        <m:sSubSup>
          <m:sSubSupPr>
            <m:ctrlPr>
              <w:rPr>
                <w:rFonts w:ascii="Cambria Math" w:hAnsi="Cambria Math" w:cs="Times New Roman"/>
                <w:sz w:val="20"/>
                <w:szCs w:val="20"/>
                <w:lang w:eastAsia="en-US"/>
              </w:rPr>
            </m:ctrlPr>
          </m:sSubSupPr>
          <m:e>
            <m:r>
              <w:rPr>
                <w:rFonts w:ascii="Cambria Math" w:hAnsi="Cambria Math" w:cs="Times New Roman"/>
                <w:sz w:val="20"/>
                <w:szCs w:val="20"/>
              </w:rPr>
              <m:t>N</m:t>
            </m:r>
          </m:e>
          <m:sub>
            <m:r>
              <w:rPr>
                <w:rFonts w:ascii="Cambria Math" w:hAnsi="Cambria Math" w:cs="Times New Roman"/>
                <w:sz w:val="20"/>
                <w:szCs w:val="20"/>
              </w:rPr>
              <m:t>RB</m:t>
            </m:r>
          </m:sub>
          <m:sup>
            <m:r>
              <w:rPr>
                <w:rFonts w:ascii="Cambria Math" w:hAnsi="Cambria Math" w:cs="Times New Roman"/>
                <w:sz w:val="20"/>
                <w:szCs w:val="20"/>
              </w:rPr>
              <m:t>DL,CFR</m:t>
            </m:r>
          </m:sup>
        </m:sSubSup>
      </m:oMath>
      <w:r w:rsidRPr="007F1417">
        <w:rPr>
          <w:rFonts w:ascii="Times New Roman" w:hAnsi="Times New Roman" w:cs="Times New Roman"/>
          <w:sz w:val="20"/>
          <w:szCs w:val="20"/>
        </w:rPr>
        <w:t xml:space="preserve"> is the size of the common frequency resource as configured by higher layer parameter </w:t>
      </w:r>
      <w:bookmarkStart w:id="3" w:name="OLE_LINK19"/>
      <w:proofErr w:type="spellStart"/>
      <w:r w:rsidRPr="007F1417">
        <w:rPr>
          <w:rFonts w:ascii="Times New Roman" w:hAnsi="Times New Roman" w:cs="Times New Roman"/>
          <w:i/>
          <w:iCs/>
          <w:sz w:val="20"/>
          <w:szCs w:val="20"/>
        </w:rPr>
        <w:t>locationAndBandwidth</w:t>
      </w:r>
      <w:bookmarkEnd w:id="3"/>
      <w:proofErr w:type="spellEnd"/>
      <w:r w:rsidRPr="007F1417">
        <w:rPr>
          <w:rFonts w:ascii="Times New Roman" w:hAnsi="Times New Roman" w:cs="Times New Roman"/>
          <w:i/>
          <w:iCs/>
          <w:sz w:val="20"/>
          <w:szCs w:val="20"/>
        </w:rPr>
        <w:t xml:space="preserve">-Multicast.” </w:t>
      </w:r>
    </w:p>
    <w:p w14:paraId="5F953C5B" w14:textId="75E9F971" w:rsidR="007F1417" w:rsidRDefault="007F1417" w:rsidP="007F1417">
      <w:pPr>
        <w:pStyle w:val="BodyText"/>
        <w:rPr>
          <w:lang w:val="en-US"/>
        </w:rPr>
      </w:pPr>
      <w:r>
        <w:t xml:space="preserve">In order to </w:t>
      </w:r>
      <w:r>
        <w:rPr>
          <w:lang w:val="en-US"/>
        </w:rPr>
        <w:t xml:space="preserve">make standard more readable, the definition of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7F1417">
        <w:t xml:space="preserve"> is</w:t>
      </w:r>
      <w:r>
        <w:rPr>
          <w:lang w:val="en-US"/>
        </w:rPr>
        <w:t xml:space="preserve"> needed for DCI format 4-0. Minor addition is suggested as below:</w:t>
      </w:r>
    </w:p>
    <w:p w14:paraId="2C136441" w14:textId="77777777" w:rsidR="007F1417" w:rsidRPr="007F1417" w:rsidRDefault="007F1417" w:rsidP="007F1417">
      <w:pPr>
        <w:pStyle w:val="BodyText"/>
        <w:rPr>
          <w:lang w:val="en-US"/>
        </w:rPr>
      </w:pPr>
    </w:p>
    <w:p w14:paraId="11D47918" w14:textId="323CBFC2" w:rsidR="000D0FC1" w:rsidRPr="000D0FC1" w:rsidRDefault="000D0FC1" w:rsidP="000D0FC1">
      <w:r>
        <w:t>************************&lt;unrelated part omitted&gt;***********************************</w:t>
      </w:r>
    </w:p>
    <w:p w14:paraId="7FE21440" w14:textId="77777777" w:rsidR="000D0FC1" w:rsidRPr="000D0FC1" w:rsidRDefault="000D0FC1" w:rsidP="000D0FC1">
      <w:pPr>
        <w:pStyle w:val="Heading4"/>
        <w:numPr>
          <w:ilvl w:val="0"/>
          <w:numId w:val="0"/>
        </w:numPr>
        <w:ind w:left="864" w:hanging="864"/>
        <w:rPr>
          <w:lang w:eastAsia="zh-CN"/>
        </w:rPr>
      </w:pPr>
      <w:r w:rsidRPr="000D0FC1">
        <w:rPr>
          <w:lang w:eastAsia="zh-CN"/>
        </w:rPr>
        <w:t>7.3.1.5</w:t>
      </w:r>
      <w:r w:rsidRPr="000D0FC1">
        <w:rPr>
          <w:lang w:eastAsia="zh-CN"/>
        </w:rPr>
        <w:tab/>
        <w:t>DCI formats for scheduling of MBS</w:t>
      </w:r>
    </w:p>
    <w:p w14:paraId="1F2FE306" w14:textId="77777777" w:rsidR="000D0FC1" w:rsidRPr="000D0FC1" w:rsidRDefault="000D0FC1" w:rsidP="000D0FC1">
      <w:pPr>
        <w:pStyle w:val="Heading5"/>
        <w:numPr>
          <w:ilvl w:val="0"/>
          <w:numId w:val="0"/>
        </w:numPr>
        <w:ind w:left="1008" w:hanging="1008"/>
        <w:rPr>
          <w:sz w:val="20"/>
          <w:szCs w:val="20"/>
          <w:lang w:eastAsia="zh-CN"/>
        </w:rPr>
      </w:pPr>
      <w:r w:rsidRPr="000D0FC1">
        <w:rPr>
          <w:sz w:val="20"/>
          <w:szCs w:val="20"/>
          <w:lang w:eastAsia="zh-CN"/>
        </w:rPr>
        <w:t>7.3.1.5.1</w:t>
      </w:r>
      <w:r w:rsidRPr="000D0FC1">
        <w:rPr>
          <w:sz w:val="20"/>
          <w:szCs w:val="20"/>
          <w:lang w:eastAsia="zh-CN"/>
        </w:rPr>
        <w:tab/>
        <w:t>Format 4_0</w:t>
      </w:r>
    </w:p>
    <w:p w14:paraId="0B2515C1" w14:textId="77777777" w:rsidR="000D0FC1" w:rsidRPr="000D0FC1" w:rsidRDefault="000D0FC1" w:rsidP="000D0FC1">
      <w:pPr>
        <w:rPr>
          <w:rFonts w:ascii="Times New Roman" w:hAnsi="Times New Roman" w:cs="Times New Roman"/>
          <w:sz w:val="20"/>
          <w:szCs w:val="20"/>
        </w:rPr>
      </w:pPr>
      <w:r w:rsidRPr="000D0FC1">
        <w:rPr>
          <w:rFonts w:ascii="Times New Roman" w:hAnsi="Times New Roman" w:cs="Times New Roman"/>
          <w:sz w:val="20"/>
          <w:szCs w:val="20"/>
        </w:rPr>
        <w:t xml:space="preserve">DCI format 4_0 is used for the scheduling of PDSCH for broadcast in DL cell. </w:t>
      </w:r>
    </w:p>
    <w:p w14:paraId="28C045E9" w14:textId="77777777" w:rsidR="000D0FC1" w:rsidRPr="000D0FC1" w:rsidRDefault="000D0FC1" w:rsidP="000D0FC1">
      <w:pPr>
        <w:rPr>
          <w:rFonts w:ascii="Times New Roman" w:hAnsi="Times New Roman" w:cs="Times New Roman"/>
          <w:sz w:val="20"/>
          <w:szCs w:val="20"/>
        </w:rPr>
      </w:pPr>
      <w:r w:rsidRPr="000D0FC1">
        <w:rPr>
          <w:rFonts w:ascii="Times New Roman" w:hAnsi="Times New Roman" w:cs="Times New Roman"/>
          <w:sz w:val="20"/>
          <w:szCs w:val="20"/>
        </w:rPr>
        <w:t xml:space="preserve">The following information is transmitted by means of the DCI format 4_0 with CRC scrambled by MCCH-RNTI or G-RNTI configured by </w:t>
      </w:r>
      <w:r w:rsidRPr="000D0FC1">
        <w:rPr>
          <w:rFonts w:ascii="Times New Roman" w:hAnsi="Times New Roman" w:cs="Times New Roman"/>
          <w:i/>
          <w:sz w:val="20"/>
          <w:szCs w:val="20"/>
        </w:rPr>
        <w:t>MBS-</w:t>
      </w:r>
      <w:proofErr w:type="spellStart"/>
      <w:r w:rsidRPr="000D0FC1">
        <w:rPr>
          <w:rFonts w:ascii="Times New Roman" w:hAnsi="Times New Roman" w:cs="Times New Roman"/>
          <w:i/>
          <w:sz w:val="20"/>
          <w:szCs w:val="20"/>
        </w:rPr>
        <w:t>SessionInfo</w:t>
      </w:r>
      <w:proofErr w:type="spellEnd"/>
      <w:r w:rsidRPr="000D0FC1">
        <w:rPr>
          <w:rFonts w:ascii="Times New Roman" w:hAnsi="Times New Roman" w:cs="Times New Roman"/>
          <w:sz w:val="20"/>
          <w:szCs w:val="20"/>
        </w:rPr>
        <w:t>:</w:t>
      </w:r>
    </w:p>
    <w:p w14:paraId="7346C958" w14:textId="46D64098" w:rsidR="000D0FC1" w:rsidRPr="000D0FC1" w:rsidRDefault="000D0FC1" w:rsidP="000D0FC1">
      <w:pPr>
        <w:pStyle w:val="B1"/>
        <w:rPr>
          <w:lang w:eastAsia="zh-CN"/>
        </w:rPr>
      </w:pPr>
      <w:r w:rsidRPr="000D0FC1">
        <w:rPr>
          <w:lang w:eastAsia="zh-CN"/>
        </w:rPr>
        <w:t>-</w:t>
      </w:r>
      <w:r w:rsidRPr="000D0FC1">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0D0FC1">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0D0FC1">
        <w:rPr>
          <w:lang w:eastAsia="zh-CN"/>
        </w:rPr>
        <w:t xml:space="preserve"> </w:t>
      </w:r>
      <w:ins w:id="4" w:author="Haipeng HP1 Lei" w:date="2022-01-07T18:12:00Z">
        <w:r w:rsidR="007F1417" w:rsidRPr="007F1417">
          <w:rPr>
            <w:rFonts w:hint="eastAsia"/>
            <w:color w:val="FF0000"/>
          </w:rPr>
          <w:t>is size of common frequency resource for broadcast</w:t>
        </w:r>
        <w:r w:rsidR="007F1417" w:rsidRPr="000D0FC1">
          <w:rPr>
            <w:lang w:eastAsia="zh-CN"/>
          </w:rPr>
          <w:t xml:space="preserve"> </w:t>
        </w:r>
      </w:ins>
      <w:ins w:id="5" w:author="Haipeng HP1 Lei" w:date="2022-01-07T18:13:00Z">
        <w:r w:rsidR="007F1417">
          <w:rPr>
            <w:lang w:eastAsia="zh-CN"/>
          </w:rPr>
          <w:t xml:space="preserve">and </w:t>
        </w:r>
      </w:ins>
      <w:r w:rsidRPr="000D0FC1">
        <w:rPr>
          <w:lang w:eastAsia="zh-CN"/>
        </w:rPr>
        <w:t xml:space="preserve">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Pr="000D0FC1">
        <w:t xml:space="preserve"> as given by clause 7.3.1.</w:t>
      </w:r>
      <w:r w:rsidRPr="000D0FC1">
        <w:rPr>
          <w:lang w:eastAsia="zh-CN"/>
        </w:rPr>
        <w:t>0</w:t>
      </w:r>
    </w:p>
    <w:p w14:paraId="7DA71CAB" w14:textId="77777777" w:rsidR="000D0FC1" w:rsidRPr="000D0FC1" w:rsidRDefault="000D0FC1" w:rsidP="000D0FC1">
      <w:pPr>
        <w:pStyle w:val="B1"/>
        <w:rPr>
          <w:lang w:eastAsia="zh-CN"/>
        </w:rPr>
      </w:pPr>
      <w:r w:rsidRPr="000D0FC1">
        <w:rPr>
          <w:lang w:eastAsia="zh-CN"/>
        </w:rPr>
        <w:t>-</w:t>
      </w:r>
      <w:r w:rsidRPr="000D0FC1">
        <w:rPr>
          <w:lang w:eastAsia="zh-CN"/>
        </w:rPr>
        <w:tab/>
        <w:t xml:space="preserve">Time domain resource assignment </w:t>
      </w:r>
      <w:r w:rsidRPr="000D0FC1">
        <w:t>–</w:t>
      </w:r>
      <w:r w:rsidRPr="000D0FC1">
        <w:rPr>
          <w:lang w:eastAsia="zh-CN"/>
        </w:rPr>
        <w:t xml:space="preserve"> 4 bits as defined in Clause 5.1.2.1 of [6, TS38.214]</w:t>
      </w:r>
    </w:p>
    <w:p w14:paraId="0F03B4F3" w14:textId="77777777" w:rsidR="000D0FC1" w:rsidRPr="000D0FC1" w:rsidRDefault="000D0FC1" w:rsidP="000D0FC1">
      <w:pPr>
        <w:pStyle w:val="B1"/>
        <w:rPr>
          <w:lang w:eastAsia="zh-CN"/>
        </w:rPr>
      </w:pPr>
      <w:r w:rsidRPr="000D0FC1">
        <w:rPr>
          <w:lang w:eastAsia="zh-CN"/>
        </w:rPr>
        <w:t>-</w:t>
      </w:r>
      <w:r w:rsidRPr="000D0FC1">
        <w:rPr>
          <w:lang w:eastAsia="zh-CN"/>
        </w:rPr>
        <w:tab/>
        <w:t>VRB-to-PRB mapping – 1 bit according to Table 7.3.1.2.2-5</w:t>
      </w:r>
    </w:p>
    <w:p w14:paraId="1C418640" w14:textId="77777777" w:rsidR="000D0FC1" w:rsidRPr="000D0FC1" w:rsidRDefault="000D0FC1" w:rsidP="000D0FC1">
      <w:pPr>
        <w:pStyle w:val="B1"/>
        <w:rPr>
          <w:lang w:eastAsia="zh-CN"/>
        </w:rPr>
      </w:pPr>
      <w:r w:rsidRPr="000D0FC1">
        <w:t>-</w:t>
      </w:r>
      <w:r w:rsidRPr="000D0FC1">
        <w:tab/>
        <w:t xml:space="preserve">Modulation and coding scheme – </w:t>
      </w:r>
      <w:r w:rsidRPr="000D0FC1">
        <w:rPr>
          <w:lang w:eastAsia="zh-CN"/>
        </w:rPr>
        <w:t>5</w:t>
      </w:r>
      <w:r w:rsidRPr="000D0FC1">
        <w:t xml:space="preserve"> bits as defined in Clause </w:t>
      </w:r>
      <w:r w:rsidRPr="000D0FC1">
        <w:rPr>
          <w:lang w:eastAsia="zh-CN"/>
        </w:rPr>
        <w:t>5.1.3</w:t>
      </w:r>
      <w:r w:rsidRPr="000D0FC1">
        <w:t xml:space="preserve"> of [</w:t>
      </w:r>
      <w:r w:rsidRPr="000D0FC1">
        <w:rPr>
          <w:lang w:eastAsia="zh-CN"/>
        </w:rPr>
        <w:t>6, TS38.214</w:t>
      </w:r>
      <w:r w:rsidRPr="000D0FC1">
        <w:t>]</w:t>
      </w:r>
    </w:p>
    <w:p w14:paraId="18C81307" w14:textId="77777777" w:rsidR="000D0FC1" w:rsidRPr="000D0FC1" w:rsidRDefault="000D0FC1" w:rsidP="000D0FC1">
      <w:pPr>
        <w:pStyle w:val="B1"/>
        <w:rPr>
          <w:lang w:eastAsia="zh-CN"/>
        </w:rPr>
      </w:pPr>
      <w:r w:rsidRPr="000D0FC1">
        <w:lastRenderedPageBreak/>
        <w:t>-</w:t>
      </w:r>
      <w:r w:rsidRPr="000D0FC1">
        <w:tab/>
        <w:t xml:space="preserve">Redundancy version – 2 bits as defined in Table </w:t>
      </w:r>
      <w:r w:rsidRPr="000D0FC1">
        <w:rPr>
          <w:lang w:eastAsia="zh-CN"/>
        </w:rPr>
        <w:t>7.3.1.1.1-2</w:t>
      </w:r>
    </w:p>
    <w:p w14:paraId="4E8EBBD9" w14:textId="77777777" w:rsidR="000D0FC1" w:rsidRPr="000D0FC1" w:rsidRDefault="000D0FC1" w:rsidP="000D0FC1">
      <w:pPr>
        <w:pStyle w:val="B1"/>
        <w:rPr>
          <w:lang w:eastAsia="zh-CN"/>
        </w:rPr>
      </w:pPr>
      <w:r w:rsidRPr="000D0FC1">
        <w:rPr>
          <w:lang w:eastAsia="zh-CN"/>
        </w:rPr>
        <w:t>-</w:t>
      </w:r>
      <w:r w:rsidRPr="000D0FC1">
        <w:rPr>
          <w:lang w:eastAsia="zh-CN"/>
        </w:rPr>
        <w:tab/>
        <w:t xml:space="preserve">MCCH change notification – 2 bits as defined in Clause </w:t>
      </w:r>
      <w:proofErr w:type="spellStart"/>
      <w:r w:rsidRPr="000D0FC1">
        <w:rPr>
          <w:lang w:eastAsia="zh-CN"/>
        </w:rPr>
        <w:t>x.x.x</w:t>
      </w:r>
      <w:proofErr w:type="spellEnd"/>
      <w:r w:rsidRPr="000D0FC1">
        <w:rPr>
          <w:lang w:eastAsia="zh-CN"/>
        </w:rPr>
        <w:t xml:space="preserve"> of [8, TS38.321] if the CRC of the DCI format 4_0 is scrambled by MCCH-RNTI. Otherwise, this bit field is reserved. </w:t>
      </w:r>
    </w:p>
    <w:p w14:paraId="54C95889" w14:textId="77777777" w:rsidR="000D0FC1" w:rsidRPr="000D0FC1" w:rsidRDefault="000D0FC1" w:rsidP="000D0FC1">
      <w:pPr>
        <w:pStyle w:val="B1"/>
        <w:rPr>
          <w:lang w:val="en-US"/>
        </w:rPr>
      </w:pPr>
      <w:r w:rsidRPr="000D0FC1">
        <w:rPr>
          <w:lang w:val="en-US"/>
        </w:rPr>
        <w:t>-</w:t>
      </w:r>
      <w:r w:rsidRPr="000D0FC1">
        <w:rPr>
          <w:lang w:val="en-US"/>
        </w:rPr>
        <w:tab/>
        <w:t>Padding bits, if required</w:t>
      </w:r>
    </w:p>
    <w:p w14:paraId="4B565E67" w14:textId="77777777" w:rsidR="000D0FC1" w:rsidRPr="000D0FC1" w:rsidRDefault="000D0FC1" w:rsidP="000D0FC1">
      <w:pPr>
        <w:rPr>
          <w:rFonts w:ascii="Times New Roman" w:hAnsi="Times New Roman" w:cs="Times New Roman"/>
          <w:noProof/>
          <w:sz w:val="20"/>
          <w:szCs w:val="20"/>
        </w:rPr>
      </w:pPr>
      <w:r w:rsidRPr="000D0FC1">
        <w:rPr>
          <w:rFonts w:ascii="Times New Roman" w:hAnsi="Times New Roman" w:cs="Times New Roman"/>
          <w:noProof/>
          <w:sz w:val="20"/>
          <w:szCs w:val="20"/>
        </w:rPr>
        <w:t>Zeros shall be appended to DCI format 4_0 until the payload size equals that of DCI format 1_0 monitored in common search space in the same serving cell.</w:t>
      </w:r>
    </w:p>
    <w:p w14:paraId="17651471" w14:textId="77777777" w:rsidR="007F1417" w:rsidRPr="000D0FC1" w:rsidRDefault="007F1417" w:rsidP="007F1417">
      <w:r>
        <w:t>************************&lt;unrelated part omitted&gt;***********************************</w:t>
      </w:r>
    </w:p>
    <w:p w14:paraId="1D6F67BE" w14:textId="37FEE968" w:rsidR="000D0FC1" w:rsidRDefault="00E6746E" w:rsidP="00E6746E">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E6746E">
        <w:rPr>
          <w:rFonts w:ascii="Times New Roman" w:eastAsia="宋体" w:hAnsi="Times New Roman" w:cs="Times New Roman"/>
          <w:b/>
          <w:i/>
          <w:sz w:val="20"/>
          <w:szCs w:val="20"/>
          <w:lang w:val="x-none" w:eastAsia="en-US"/>
        </w:rPr>
        <w:t xml:space="preserve">Proposal </w:t>
      </w:r>
      <w:r>
        <w:rPr>
          <w:rFonts w:ascii="Times New Roman" w:eastAsia="宋体" w:hAnsi="Times New Roman" w:cs="Times New Roman"/>
          <w:b/>
          <w:i/>
          <w:sz w:val="20"/>
          <w:szCs w:val="20"/>
          <w:lang w:eastAsia="en-US"/>
        </w:rPr>
        <w:t>1</w:t>
      </w:r>
      <w:r w:rsidRPr="00E6746E">
        <w:rPr>
          <w:rFonts w:ascii="Times New Roman" w:eastAsia="宋体" w:hAnsi="Times New Roman" w:cs="Times New Roman"/>
          <w:b/>
          <w:i/>
          <w:sz w:val="20"/>
          <w:szCs w:val="20"/>
          <w:lang w:val="x-none" w:eastAsia="en-US"/>
        </w:rPr>
        <w:t xml:space="preserve">: </w:t>
      </w:r>
      <w:r>
        <w:rPr>
          <w:rFonts w:ascii="Times New Roman" w:eastAsia="宋体" w:hAnsi="Times New Roman" w:cs="Times New Roman"/>
          <w:b/>
          <w:i/>
          <w:sz w:val="20"/>
          <w:szCs w:val="20"/>
          <w:lang w:eastAsia="en-US"/>
        </w:rPr>
        <w:t xml:space="preserve">Definition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RB</m:t>
            </m:r>
          </m:sub>
          <m:sup>
            <m:r>
              <w:rPr>
                <w:rFonts w:ascii="Cambria Math" w:hAnsi="Cambria Math" w:cs="Times New Roman"/>
                <w:sz w:val="20"/>
                <w:szCs w:val="20"/>
              </w:rPr>
              <m:t>DL,CFR</m:t>
            </m:r>
          </m:sup>
        </m:sSubSup>
      </m:oMath>
      <w:r w:rsidRPr="000D0FC1">
        <w:rPr>
          <w:rFonts w:ascii="Times New Roman" w:hAnsi="Times New Roman" w:cs="Times New Roman"/>
          <w:sz w:val="20"/>
          <w:szCs w:val="20"/>
        </w:rPr>
        <w:t xml:space="preserve"> </w:t>
      </w:r>
      <w:r w:rsidRPr="00E6746E">
        <w:rPr>
          <w:rFonts w:ascii="Times New Roman" w:eastAsia="宋体" w:hAnsi="Times New Roman" w:cs="Times New Roman"/>
          <w:b/>
          <w:i/>
          <w:sz w:val="20"/>
          <w:szCs w:val="20"/>
          <w:lang w:val="x-none" w:eastAsia="en-US"/>
        </w:rPr>
        <w:t>is added for FDRA field in DCI format 4-0.</w:t>
      </w:r>
    </w:p>
    <w:p w14:paraId="494D0615" w14:textId="77777777" w:rsidR="00E6746E" w:rsidRPr="00E6746E" w:rsidRDefault="00E6746E" w:rsidP="00E6746E">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p>
    <w:p w14:paraId="6ADF1334" w14:textId="2F102A0E" w:rsidR="004068E1" w:rsidRPr="004068E1" w:rsidRDefault="004068E1" w:rsidP="004068E1">
      <w:pPr>
        <w:pStyle w:val="Heading2"/>
        <w:rPr>
          <w:lang w:eastAsia="zh-CN"/>
        </w:rPr>
      </w:pPr>
      <w:r w:rsidRPr="004068E1">
        <w:rPr>
          <w:lang w:eastAsia="zh-CN"/>
        </w:rPr>
        <w:t>CFR configuration</w:t>
      </w:r>
    </w:p>
    <w:p w14:paraId="6C8FD593" w14:textId="34B3A574" w:rsidR="004E56A8" w:rsidRDefault="00690758" w:rsidP="00A02B2A">
      <w:pPr>
        <w:pStyle w:val="BodyText"/>
        <w:rPr>
          <w:bCs/>
          <w:iCs/>
          <w:lang w:val="en-US"/>
        </w:rPr>
      </w:pPr>
      <w:r>
        <w:rPr>
          <w:bCs/>
          <w:iCs/>
          <w:lang w:val="en-US"/>
        </w:rPr>
        <w:t xml:space="preserve">In RAN1#106bis meeting, regarding CFR configuration for RRC connected mode UEs, RAN1 has agreed that no more than one CFR is configured per dedicated unicast BWP in Rel-17. Following this agreement, it is straightforward to extend it to </w:t>
      </w:r>
      <w:r w:rsidRPr="00690758">
        <w:rPr>
          <w:bCs/>
          <w:iCs/>
          <w:lang w:val="en-US"/>
        </w:rPr>
        <w:t>RRC_IDLE/RRC_INACTIVE UEs</w:t>
      </w:r>
      <w:r>
        <w:rPr>
          <w:bCs/>
          <w:iCs/>
          <w:lang w:val="en-US"/>
        </w:rPr>
        <w:t xml:space="preserve">. </w:t>
      </w:r>
    </w:p>
    <w:p w14:paraId="6397302E" w14:textId="0CAB9EB3" w:rsidR="00690758" w:rsidRPr="00690758" w:rsidRDefault="00690758" w:rsidP="00A02B2A">
      <w:pPr>
        <w:pStyle w:val="BodyText"/>
        <w:rPr>
          <w:bCs/>
          <w:iCs/>
          <w:lang w:val="en-US"/>
        </w:rPr>
      </w:pPr>
      <w:r>
        <w:rPr>
          <w:bCs/>
          <w:iCs/>
          <w:lang w:val="en-US"/>
        </w:rPr>
        <w:t xml:space="preserve">Since only one CFR is configured for </w:t>
      </w:r>
      <w:r w:rsidRPr="00690758">
        <w:rPr>
          <w:bCs/>
          <w:iCs/>
          <w:lang w:val="en-US"/>
        </w:rPr>
        <w:t>RRC_IDLE/RRC_INACTIVE UEs</w:t>
      </w:r>
      <w:r w:rsidR="004E56A8">
        <w:rPr>
          <w:bCs/>
          <w:iCs/>
          <w:lang w:val="en-US"/>
        </w:rPr>
        <w:t>, same CFR is used for receiving MCCH and MTCH.</w:t>
      </w:r>
    </w:p>
    <w:tbl>
      <w:tblPr>
        <w:tblStyle w:val="TableGrid"/>
        <w:tblW w:w="0" w:type="auto"/>
        <w:tblLook w:val="04A0" w:firstRow="1" w:lastRow="0" w:firstColumn="1" w:lastColumn="0" w:noHBand="0" w:noVBand="1"/>
      </w:tblPr>
      <w:tblGrid>
        <w:gridCol w:w="9307"/>
      </w:tblGrid>
      <w:tr w:rsidR="00690758" w14:paraId="5EC770EC" w14:textId="77777777" w:rsidTr="00690758">
        <w:tc>
          <w:tcPr>
            <w:tcW w:w="9307" w:type="dxa"/>
          </w:tcPr>
          <w:p w14:paraId="2443EEFE" w14:textId="77777777" w:rsidR="00690758" w:rsidRPr="00900890" w:rsidRDefault="00690758" w:rsidP="00690758">
            <w:pPr>
              <w:spacing w:after="0"/>
              <w:rPr>
                <w:rFonts w:eastAsia="Batang"/>
                <w:highlight w:val="green"/>
                <w:lang w:val="en-GB" w:eastAsia="x-none"/>
              </w:rPr>
            </w:pPr>
            <w:r w:rsidRPr="00900890">
              <w:rPr>
                <w:rFonts w:eastAsia="Batang"/>
                <w:highlight w:val="green"/>
                <w:lang w:val="en-GB" w:eastAsia="x-none"/>
              </w:rPr>
              <w:t>Agreement:</w:t>
            </w:r>
          </w:p>
          <w:p w14:paraId="10887A45" w14:textId="2203CC3E" w:rsidR="00690758" w:rsidRPr="00690758" w:rsidRDefault="00690758" w:rsidP="00690758">
            <w:pPr>
              <w:spacing w:after="0"/>
              <w:rPr>
                <w:rFonts w:eastAsia="Batang"/>
                <w:lang w:val="en-GB" w:eastAsia="en-US"/>
              </w:rPr>
            </w:pPr>
            <w:r w:rsidRPr="00900890">
              <w:rPr>
                <w:rFonts w:eastAsia="Batang"/>
                <w:lang w:val="en-GB"/>
              </w:rPr>
              <w:t>The number of CFRs for multicast is no more than one per dedicated unicast BWP in Rel-17.</w:t>
            </w:r>
          </w:p>
        </w:tc>
      </w:tr>
    </w:tbl>
    <w:p w14:paraId="464BE250" w14:textId="77777777" w:rsidR="004E56A8" w:rsidRDefault="004E56A8" w:rsidP="004E56A8">
      <w:pPr>
        <w:pStyle w:val="BodyText"/>
      </w:pPr>
    </w:p>
    <w:p w14:paraId="00C394B4" w14:textId="653C655E" w:rsidR="004E56A8" w:rsidRPr="00D67877" w:rsidRDefault="004E56A8" w:rsidP="004E56A8">
      <w:pPr>
        <w:pStyle w:val="BodyText"/>
      </w:pPr>
      <w:r>
        <w:t xml:space="preserve">Based on above </w:t>
      </w:r>
      <w:r>
        <w:rPr>
          <w:lang w:val="en-US"/>
        </w:rPr>
        <w:t>discussion</w:t>
      </w:r>
      <w:r>
        <w:t>, we have below proposals:</w:t>
      </w:r>
    </w:p>
    <w:p w14:paraId="79D9C1EC" w14:textId="128F82E5" w:rsidR="006361BA" w:rsidRPr="006361BA" w:rsidRDefault="006361BA" w:rsidP="006361BA">
      <w:pPr>
        <w:pStyle w:val="BodyText"/>
        <w:rPr>
          <w:b/>
          <w:i/>
        </w:rPr>
      </w:pPr>
      <w:r>
        <w:rPr>
          <w:b/>
          <w:i/>
        </w:rPr>
        <w:t xml:space="preserve">Proposal </w:t>
      </w:r>
      <w:r w:rsidRPr="006361BA">
        <w:rPr>
          <w:b/>
          <w:i/>
        </w:rPr>
        <w:t>2</w:t>
      </w:r>
      <w:r>
        <w:rPr>
          <w:b/>
          <w:i/>
        </w:rPr>
        <w:t xml:space="preserve">: </w:t>
      </w:r>
      <w:bookmarkStart w:id="6" w:name="_Hlk86931961"/>
      <w:r w:rsidRPr="0076660C">
        <w:rPr>
          <w:b/>
          <w:i/>
        </w:rPr>
        <w:t xml:space="preserve">For RRC_IDLE/RRC_INACTIVE UEs, for </w:t>
      </w:r>
      <w:r w:rsidRPr="006361BA">
        <w:rPr>
          <w:b/>
          <w:i/>
        </w:rPr>
        <w:t xml:space="preserve">broadcast reception, </w:t>
      </w:r>
      <w:bookmarkEnd w:id="6"/>
      <w:r w:rsidRPr="006361BA">
        <w:rPr>
          <w:b/>
          <w:i/>
        </w:rPr>
        <w:t>only one CFR can be configured.</w:t>
      </w:r>
    </w:p>
    <w:p w14:paraId="5171046C" w14:textId="1EAEE56C" w:rsidR="006361BA" w:rsidRPr="006361BA" w:rsidRDefault="006361BA" w:rsidP="006361BA">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6361BA">
        <w:rPr>
          <w:rFonts w:ascii="Times New Roman" w:eastAsia="宋体" w:hAnsi="Times New Roman" w:cs="Times New Roman"/>
          <w:b/>
          <w:i/>
          <w:sz w:val="20"/>
          <w:szCs w:val="20"/>
          <w:lang w:val="x-none" w:eastAsia="en-US"/>
        </w:rPr>
        <w:t xml:space="preserve">Proposal </w:t>
      </w:r>
      <w:r w:rsidR="00C97827">
        <w:rPr>
          <w:rFonts w:ascii="Times New Roman" w:eastAsia="宋体" w:hAnsi="Times New Roman" w:cs="Times New Roman"/>
          <w:b/>
          <w:i/>
          <w:sz w:val="20"/>
          <w:szCs w:val="20"/>
          <w:lang w:val="x-none" w:eastAsia="en-US"/>
        </w:rPr>
        <w:t>3</w:t>
      </w:r>
      <w:r w:rsidRPr="006361BA">
        <w:rPr>
          <w:rFonts w:ascii="Times New Roman" w:eastAsia="宋体" w:hAnsi="Times New Roman" w:cs="Times New Roman"/>
          <w:b/>
          <w:i/>
          <w:sz w:val="20"/>
          <w:szCs w:val="20"/>
          <w:lang w:val="x-none" w:eastAsia="en-US"/>
        </w:rPr>
        <w:t xml:space="preserve">: For RRC_IDLE/RRC_INACTIVE UEs, for broadcast reception, </w:t>
      </w:r>
      <w:r>
        <w:rPr>
          <w:rFonts w:ascii="Times New Roman" w:eastAsia="宋体" w:hAnsi="Times New Roman" w:cs="Times New Roman"/>
          <w:b/>
          <w:i/>
          <w:sz w:val="20"/>
          <w:szCs w:val="20"/>
          <w:lang w:val="x-none" w:eastAsia="en-US"/>
        </w:rPr>
        <w:t>only</w:t>
      </w:r>
      <w:r w:rsidRPr="006361BA">
        <w:rPr>
          <w:rFonts w:ascii="Times New Roman" w:eastAsia="宋体" w:hAnsi="Times New Roman" w:cs="Times New Roman"/>
          <w:b/>
          <w:i/>
          <w:sz w:val="20"/>
          <w:szCs w:val="20"/>
          <w:lang w:val="x-none" w:eastAsia="en-US"/>
        </w:rPr>
        <w:t xml:space="preserve"> same CFR </w:t>
      </w:r>
      <w:r w:rsidR="00AF733A">
        <w:rPr>
          <w:rFonts w:ascii="Times New Roman" w:eastAsia="宋体" w:hAnsi="Times New Roman" w:cs="Times New Roman"/>
          <w:b/>
          <w:i/>
          <w:sz w:val="20"/>
          <w:szCs w:val="20"/>
          <w:lang w:val="x-none" w:eastAsia="en-US"/>
        </w:rPr>
        <w:t xml:space="preserve">for </w:t>
      </w:r>
      <w:r w:rsidRPr="006361BA">
        <w:rPr>
          <w:rFonts w:ascii="Times New Roman" w:eastAsia="宋体" w:hAnsi="Times New Roman" w:cs="Times New Roman"/>
          <w:b/>
          <w:i/>
          <w:sz w:val="20"/>
          <w:szCs w:val="20"/>
          <w:lang w:val="x-none" w:eastAsia="en-US"/>
        </w:rPr>
        <w:t>M</w:t>
      </w:r>
      <w:r>
        <w:rPr>
          <w:rFonts w:ascii="Times New Roman" w:eastAsia="宋体" w:hAnsi="Times New Roman" w:cs="Times New Roman"/>
          <w:b/>
          <w:i/>
          <w:sz w:val="20"/>
          <w:szCs w:val="20"/>
          <w:lang w:val="x-none" w:eastAsia="en-US"/>
        </w:rPr>
        <w:t>C</w:t>
      </w:r>
      <w:r w:rsidRPr="006361BA">
        <w:rPr>
          <w:rFonts w:ascii="Times New Roman" w:eastAsia="宋体" w:hAnsi="Times New Roman" w:cs="Times New Roman"/>
          <w:b/>
          <w:i/>
          <w:sz w:val="20"/>
          <w:szCs w:val="20"/>
          <w:lang w:val="x-none" w:eastAsia="en-US"/>
        </w:rPr>
        <w:t>CH and MTCH</w:t>
      </w:r>
      <w:r>
        <w:rPr>
          <w:rFonts w:ascii="Times New Roman" w:eastAsia="宋体" w:hAnsi="Times New Roman" w:cs="Times New Roman"/>
          <w:b/>
          <w:i/>
          <w:sz w:val="20"/>
          <w:szCs w:val="20"/>
          <w:lang w:val="x-none" w:eastAsia="en-US"/>
        </w:rPr>
        <w:t xml:space="preserve"> is supported</w:t>
      </w:r>
      <w:r w:rsidRPr="006361BA">
        <w:rPr>
          <w:rFonts w:ascii="Times New Roman" w:eastAsia="宋体" w:hAnsi="Times New Roman" w:cs="Times New Roman"/>
          <w:b/>
          <w:i/>
          <w:sz w:val="20"/>
          <w:szCs w:val="20"/>
          <w:lang w:val="x-none" w:eastAsia="en-US"/>
        </w:rPr>
        <w:t>.</w:t>
      </w:r>
    </w:p>
    <w:p w14:paraId="0815B6A6" w14:textId="32EC998C" w:rsidR="00E45721" w:rsidRPr="00696435" w:rsidRDefault="00E45721" w:rsidP="006B3D7B">
      <w:pPr>
        <w:pStyle w:val="BodyText"/>
        <w:rPr>
          <w:rFonts w:eastAsia="MS Mincho"/>
          <w:lang w:val="en-GB" w:eastAsia="ja-JP"/>
        </w:rPr>
      </w:pPr>
    </w:p>
    <w:p w14:paraId="675E51A6" w14:textId="77777777" w:rsidR="00AB4491" w:rsidRDefault="00AB4491" w:rsidP="00AB4491">
      <w:pPr>
        <w:pStyle w:val="Heading2"/>
        <w:rPr>
          <w:lang w:eastAsia="zh-CN"/>
        </w:rPr>
      </w:pPr>
      <w:r>
        <w:rPr>
          <w:lang w:eastAsia="zh-CN"/>
        </w:rPr>
        <w:t>Design of the group-common DCI</w:t>
      </w:r>
    </w:p>
    <w:p w14:paraId="5B90A54E" w14:textId="4B3DF6C3" w:rsidR="00AB4491" w:rsidRDefault="00AB4491" w:rsidP="00AB4491">
      <w:pPr>
        <w:pStyle w:val="BodyText"/>
      </w:pPr>
      <w:r>
        <w:t>As shown in above, RAN1 has agreed the group-common DCI format for IDLE/INACTIVE UEs includes FDRA/TDRA/MCS/RV. Other fields and the detailed design especially on FDRA are still FFS.</w:t>
      </w:r>
    </w:p>
    <w:p w14:paraId="7B475D53" w14:textId="05D057A5" w:rsidR="00AB4491" w:rsidRPr="00984F89" w:rsidRDefault="00AB4491" w:rsidP="00D83CF6">
      <w:pPr>
        <w:pStyle w:val="BodyText"/>
        <w:numPr>
          <w:ilvl w:val="0"/>
          <w:numId w:val="11"/>
        </w:numPr>
        <w:rPr>
          <w:lang w:val="en-US"/>
        </w:rPr>
      </w:pPr>
      <w:r w:rsidRPr="00984F89">
        <w:rPr>
          <w:lang w:val="en-US"/>
        </w:rPr>
        <w:t xml:space="preserve">On </w:t>
      </w:r>
      <w:r w:rsidRPr="00984F89">
        <w:rPr>
          <w:szCs w:val="24"/>
        </w:rPr>
        <w:t>NDI</w:t>
      </w:r>
      <w:r w:rsidR="000D0FC1">
        <w:rPr>
          <w:szCs w:val="24"/>
          <w:lang w:val="en-US"/>
        </w:rPr>
        <w:t xml:space="preserve"> </w:t>
      </w:r>
      <w:r w:rsidRPr="00984F89">
        <w:rPr>
          <w:szCs w:val="24"/>
        </w:rPr>
        <w:t>and HARQ process number</w:t>
      </w:r>
      <w:r w:rsidRPr="00984F89">
        <w:rPr>
          <w:lang w:val="en-US"/>
        </w:rPr>
        <w:t>:</w:t>
      </w:r>
    </w:p>
    <w:p w14:paraId="5FE37C6B" w14:textId="77777777" w:rsidR="005C6971" w:rsidRDefault="005C6971" w:rsidP="005C6971">
      <w:pPr>
        <w:pStyle w:val="BodyText"/>
        <w:rPr>
          <w:bCs/>
          <w:lang w:val="en-US" w:eastAsia="zh-CN"/>
        </w:rPr>
      </w:pPr>
      <w:r>
        <w:rPr>
          <w:bCs/>
          <w:lang w:val="en-US" w:eastAsia="zh-CN"/>
        </w:rPr>
        <w:t>Since blind transmission may be needed for the broadcast and there may be multiple broadcast services, t</w:t>
      </w:r>
      <w:r w:rsidRPr="00984F89">
        <w:rPr>
          <w:bCs/>
          <w:lang w:val="en-US" w:eastAsia="zh-CN"/>
        </w:rPr>
        <w:t xml:space="preserve">he above </w:t>
      </w:r>
      <w:r>
        <w:rPr>
          <w:bCs/>
          <w:lang w:val="en-US" w:eastAsia="zh-CN"/>
        </w:rPr>
        <w:t>two</w:t>
      </w:r>
      <w:r w:rsidRPr="00984F89">
        <w:rPr>
          <w:bCs/>
          <w:lang w:val="en-US" w:eastAsia="zh-CN"/>
        </w:rPr>
        <w:t xml:space="preserve"> fields </w:t>
      </w:r>
      <w:r>
        <w:rPr>
          <w:bCs/>
          <w:lang w:val="en-US" w:eastAsia="zh-CN"/>
        </w:rPr>
        <w:t xml:space="preserve">are necessarily included in the group-common DCI and </w:t>
      </w:r>
      <w:r w:rsidRPr="00984F89">
        <w:rPr>
          <w:bCs/>
          <w:lang w:val="en-US" w:eastAsia="zh-CN"/>
        </w:rPr>
        <w:t>can have fixed sizes as existing standard, i.e., 1 bit NDI, and 4 bits HARQ process number.</w:t>
      </w:r>
    </w:p>
    <w:p w14:paraId="749CC13F" w14:textId="4964F11C" w:rsidR="00E6746E" w:rsidRDefault="005C6971" w:rsidP="00E6746E">
      <w:pPr>
        <w:pStyle w:val="BodyText"/>
        <w:rPr>
          <w:bCs/>
          <w:lang w:val="en-US" w:eastAsia="zh-CN"/>
        </w:rPr>
      </w:pPr>
      <w:r>
        <w:rPr>
          <w:bCs/>
          <w:lang w:val="en-US" w:eastAsia="zh-CN"/>
        </w:rPr>
        <w:t>However, i</w:t>
      </w:r>
      <w:r w:rsidR="00E6746E">
        <w:rPr>
          <w:bCs/>
          <w:lang w:val="en-US" w:eastAsia="zh-CN"/>
        </w:rPr>
        <w:t>ncluding HARQ process number and NDI in multicast DCI format may lead to implementation complexity of an Idle/Inactive UE as the UE may need to manage the soft buffer according to the HARQ process number.</w:t>
      </w:r>
      <w:r>
        <w:rPr>
          <w:bCs/>
          <w:lang w:val="en-US" w:eastAsia="zh-CN"/>
        </w:rPr>
        <w:t xml:space="preserve"> It is necessary to leave HARQ process management for broadcast reception for UE implementation.</w:t>
      </w:r>
    </w:p>
    <w:p w14:paraId="1402F3EA" w14:textId="58CF78DE" w:rsidR="00AB4491" w:rsidRDefault="00AB4491" w:rsidP="00AB4491">
      <w:pPr>
        <w:pStyle w:val="BodyText"/>
        <w:rPr>
          <w:b/>
          <w:i/>
        </w:rPr>
      </w:pPr>
      <w:r w:rsidRPr="00984F89">
        <w:rPr>
          <w:b/>
          <w:i/>
        </w:rPr>
        <w:t xml:space="preserve">Proposal </w:t>
      </w:r>
      <w:r w:rsidR="005C6971">
        <w:rPr>
          <w:b/>
          <w:i/>
          <w:lang w:val="en-US"/>
        </w:rPr>
        <w:t>4</w:t>
      </w:r>
      <w:r w:rsidRPr="00984F89">
        <w:rPr>
          <w:b/>
          <w:i/>
        </w:rPr>
        <w:t xml:space="preserve">: </w:t>
      </w:r>
      <w:r w:rsidRPr="00984F89">
        <w:rPr>
          <w:b/>
          <w:i/>
          <w:lang w:eastAsia="zh-CN"/>
        </w:rPr>
        <w:t xml:space="preserve">1 bit NDI and 4 bits HARQ process number are </w:t>
      </w:r>
      <w:r w:rsidR="005C6971">
        <w:rPr>
          <w:b/>
          <w:i/>
          <w:lang w:val="en-US" w:eastAsia="zh-CN"/>
        </w:rPr>
        <w:t xml:space="preserve">not </w:t>
      </w:r>
      <w:r w:rsidRPr="00984F89">
        <w:rPr>
          <w:b/>
          <w:i/>
          <w:lang w:eastAsia="zh-CN"/>
        </w:rPr>
        <w:t xml:space="preserve">included in </w:t>
      </w:r>
      <w:r w:rsidR="005C6971">
        <w:rPr>
          <w:b/>
          <w:i/>
          <w:lang w:val="en-US"/>
        </w:rPr>
        <w:t>DCI format 4-0</w:t>
      </w:r>
      <w:r w:rsidRPr="00984F89">
        <w:rPr>
          <w:b/>
          <w:i/>
        </w:rPr>
        <w:t>.</w:t>
      </w:r>
      <w:r w:rsidR="00B828AD">
        <w:rPr>
          <w:b/>
          <w:i/>
        </w:rPr>
        <w:t xml:space="preserve"> </w:t>
      </w:r>
    </w:p>
    <w:p w14:paraId="47140BF5" w14:textId="77777777" w:rsidR="00B4799E" w:rsidRPr="005C6971" w:rsidRDefault="00B4799E" w:rsidP="00AB4491">
      <w:pPr>
        <w:pStyle w:val="BodyText"/>
        <w:rPr>
          <w:b/>
          <w:i/>
        </w:rPr>
      </w:pPr>
    </w:p>
    <w:p w14:paraId="41B2B8BD" w14:textId="77777777" w:rsidR="001666D4" w:rsidRDefault="001666D4" w:rsidP="001666D4">
      <w:pPr>
        <w:pStyle w:val="BodyText"/>
        <w:rPr>
          <w:lang w:val="en-US"/>
        </w:rPr>
      </w:pPr>
      <w:r w:rsidRPr="001666D4">
        <w:t xml:space="preserve">For UEs in </w:t>
      </w:r>
      <w:proofErr w:type="spellStart"/>
      <w:r w:rsidRPr="001666D4">
        <w:t>RRC_Connected</w:t>
      </w:r>
      <w:proofErr w:type="spellEnd"/>
      <w:r w:rsidRPr="001666D4">
        <w:t xml:space="preserve"> mode, </w:t>
      </w:r>
      <w:r>
        <w:rPr>
          <w:lang w:val="en-US"/>
        </w:rPr>
        <w:t xml:space="preserve">there are two DCI format for multicast transmission: the first DCI format is designed with basic functions and less fields for robustness and coverage; the second DCI format is designed with enhanced features and large payload size. To keep “3+1” DCI size budget, the second DCI format </w:t>
      </w:r>
      <w:proofErr w:type="gramStart"/>
      <w:r>
        <w:rPr>
          <w:lang w:val="en-US"/>
        </w:rPr>
        <w:t>has to</w:t>
      </w:r>
      <w:proofErr w:type="gramEnd"/>
      <w:r>
        <w:rPr>
          <w:lang w:val="en-US"/>
        </w:rPr>
        <w:t xml:space="preserve"> be padded to align the maximum payload size of DCI formats 1_1 among the group of UEs if the G-RNTI for the second DCI format is regarded as “C-RNTI” or align the maximum payload size of DCI formats 2_x among the group of UEs if the G-RNTI for the second DCI format is regarded as “other RNTI”. Either alignment method will lead to huge payload size of the second DCI format which has significant impact on coverage. </w:t>
      </w:r>
    </w:p>
    <w:p w14:paraId="7A612C56" w14:textId="29153924" w:rsidR="006361BA" w:rsidRPr="001666D4" w:rsidRDefault="001666D4" w:rsidP="001666D4">
      <w:pPr>
        <w:pStyle w:val="BodyText"/>
        <w:rPr>
          <w:lang w:val="en-US"/>
        </w:rPr>
      </w:pPr>
      <w:r>
        <w:rPr>
          <w:lang w:val="en-US"/>
        </w:rPr>
        <w:t>Considering coverage is critic to broadcast transmission, the 2</w:t>
      </w:r>
      <w:r w:rsidRPr="001666D4">
        <w:rPr>
          <w:vertAlign w:val="superscript"/>
          <w:lang w:val="en-US"/>
        </w:rPr>
        <w:t>nd</w:t>
      </w:r>
      <w:r>
        <w:rPr>
          <w:lang w:val="en-US"/>
        </w:rPr>
        <w:t xml:space="preserve"> DCI format is not supported for RRC Idle/Inactive UEs.</w:t>
      </w:r>
    </w:p>
    <w:p w14:paraId="3F2C62EE" w14:textId="44838C0B" w:rsidR="00B4799E" w:rsidRDefault="001666D4" w:rsidP="001666D4">
      <w:pPr>
        <w:pStyle w:val="BodyText"/>
        <w:rPr>
          <w:color w:val="000000" w:themeColor="text1"/>
        </w:rPr>
      </w:pPr>
      <w:r>
        <w:rPr>
          <w:b/>
          <w:i/>
          <w:lang w:val="en-US"/>
        </w:rPr>
        <w:lastRenderedPageBreak/>
        <w:t>Proposal</w:t>
      </w:r>
      <w:r w:rsidR="004E56A8">
        <w:rPr>
          <w:b/>
          <w:i/>
          <w:lang w:val="en-US"/>
        </w:rPr>
        <w:t xml:space="preserve"> </w:t>
      </w:r>
      <w:r w:rsidR="005C6971">
        <w:rPr>
          <w:b/>
          <w:i/>
          <w:lang w:val="en-US"/>
        </w:rPr>
        <w:t>5</w:t>
      </w:r>
      <w:r>
        <w:rPr>
          <w:b/>
          <w:i/>
          <w:lang w:val="en-US"/>
        </w:rPr>
        <w:t>: The second</w:t>
      </w:r>
      <w:r w:rsidR="00B4799E" w:rsidRPr="00B4799E">
        <w:rPr>
          <w:b/>
          <w:i/>
          <w:lang w:val="en-US"/>
        </w:rPr>
        <w:t xml:space="preserve"> </w:t>
      </w:r>
      <w:r>
        <w:rPr>
          <w:b/>
          <w:i/>
          <w:lang w:val="en-US"/>
        </w:rPr>
        <w:t xml:space="preserve">group-common </w:t>
      </w:r>
      <w:r w:rsidR="00B4799E" w:rsidRPr="00B4799E">
        <w:rPr>
          <w:b/>
          <w:i/>
          <w:lang w:val="en-US"/>
        </w:rPr>
        <w:t>DCI format is not supported</w:t>
      </w:r>
      <w:r>
        <w:rPr>
          <w:b/>
          <w:i/>
          <w:lang w:val="en-US"/>
        </w:rPr>
        <w:t xml:space="preserve"> for </w:t>
      </w:r>
      <w:r w:rsidRPr="001666D4">
        <w:rPr>
          <w:b/>
          <w:i/>
          <w:lang w:val="en-US"/>
        </w:rPr>
        <w:t>RRC Idle/Inactive UEs</w:t>
      </w:r>
      <w:r>
        <w:rPr>
          <w:b/>
          <w:i/>
          <w:lang w:val="en-US"/>
        </w:rPr>
        <w:t xml:space="preserve"> for broadcast reception</w:t>
      </w:r>
      <w:r w:rsidR="00B4799E" w:rsidRPr="00B4799E">
        <w:rPr>
          <w:b/>
          <w:i/>
          <w:lang w:val="en-US"/>
        </w:rPr>
        <w:t>.</w:t>
      </w:r>
    </w:p>
    <w:p w14:paraId="4EECA40C" w14:textId="77777777" w:rsidR="00AB4491" w:rsidRPr="004E56A8" w:rsidRDefault="00AB4491" w:rsidP="006B3D7B">
      <w:pPr>
        <w:pStyle w:val="BodyText"/>
        <w:rPr>
          <w:rFonts w:eastAsia="MS Mincho"/>
          <w:lang w:eastAsia="ja-JP"/>
        </w:rPr>
      </w:pPr>
    </w:p>
    <w:p w14:paraId="72928773" w14:textId="3F99D577" w:rsidR="006B3D7B" w:rsidRDefault="00010EE1" w:rsidP="006B3D7B">
      <w:pPr>
        <w:pStyle w:val="Heading2"/>
        <w:rPr>
          <w:lang w:eastAsia="zh-CN"/>
        </w:rPr>
      </w:pPr>
      <w:r>
        <w:rPr>
          <w:lang w:eastAsia="zh-CN"/>
        </w:rPr>
        <w:t>Search space</w:t>
      </w:r>
    </w:p>
    <w:p w14:paraId="7A633B5D" w14:textId="41CCA499" w:rsidR="006B3D7B" w:rsidRDefault="006B3D7B" w:rsidP="006B3D7B">
      <w:pPr>
        <w:pStyle w:val="BodyText"/>
      </w:pPr>
      <w:r>
        <w:t xml:space="preserve">Generally, for a PDSCH carrying multicast service, it is straightforward to use </w:t>
      </w:r>
      <w:r>
        <w:rPr>
          <w:rFonts w:eastAsia="Batang"/>
          <w:lang w:val="de-DE" w:eastAsia="x-none"/>
        </w:rPr>
        <w:t>a g</w:t>
      </w:r>
      <w:r w:rsidRPr="00CB0B1A">
        <w:rPr>
          <w:rFonts w:eastAsia="Batang"/>
          <w:lang w:val="de-DE" w:eastAsia="x-none"/>
        </w:rPr>
        <w:t>roup</w:t>
      </w:r>
      <w:r>
        <w:rPr>
          <w:rFonts w:eastAsia="Batang"/>
          <w:lang w:val="de-DE" w:eastAsia="x-none"/>
        </w:rPr>
        <w:t>-common DCI to schedule a group-common PDSCH</w:t>
      </w:r>
      <w:r>
        <w:t xml:space="preserve"> for RRC IDLE/RRC INACTIVE UEs, which can minimize the DCI signaling overhead and PDSCH transmission overhead because only a single DCI format and the single scheduled PDSCH are required for transmitting a TB of MBS. The problem of this option is it requires gNB to define a common CORESET and a common frequency region to each of the UEs in a same group. Naturally, CORESET 0 and initial DL BWP are common to those UEs so that it is straightforward for gNB to transmit the group-common DCI in CORESET 0 and schedule the group-common PDSCH within the initial DL BWP.</w:t>
      </w:r>
    </w:p>
    <w:p w14:paraId="6C20CFB1" w14:textId="609ED8F9" w:rsidR="00496D2B" w:rsidRDefault="00496D2B" w:rsidP="006B3D7B">
      <w:pPr>
        <w:pStyle w:val="BodyText"/>
      </w:pPr>
      <w:r>
        <w:t xml:space="preserve">On the other hand, </w:t>
      </w:r>
      <w:r>
        <w:rPr>
          <w:rFonts w:eastAsia="MS Mincho"/>
          <w:lang w:val="en-US" w:eastAsia="ja-JP"/>
        </w:rPr>
        <w:t>if the specific common frequency resource is configured</w:t>
      </w:r>
      <w:r>
        <w:t xml:space="preserve"> within the initial DL BWP, a common CORESET other than CORESET 0 can be configured within </w:t>
      </w:r>
      <w:r w:rsidR="00A33943">
        <w:rPr>
          <w:rFonts w:eastAsia="MS Mincho"/>
          <w:lang w:val="en-US" w:eastAsia="ja-JP"/>
        </w:rPr>
        <w:t xml:space="preserve">the specific common frequency resource for </w:t>
      </w:r>
      <w:r w:rsidR="00A33943">
        <w:t>RRC IDLE/RRC INACTIVE UEs to detect the group-common DCI. Correspondingly, an associated common search space is configured for the common CORESET, which can reuse current CSS type.</w:t>
      </w:r>
    </w:p>
    <w:p w14:paraId="4BE950E7" w14:textId="7520A4B4" w:rsidR="006B3D7B" w:rsidRDefault="006B3D7B" w:rsidP="006B3D7B">
      <w:pPr>
        <w:pStyle w:val="BodyText"/>
        <w:rPr>
          <w:b/>
          <w:i/>
        </w:rPr>
      </w:pPr>
      <w:r w:rsidRPr="009C7176">
        <w:rPr>
          <w:b/>
          <w:i/>
        </w:rPr>
        <w:t xml:space="preserve">Proposal </w:t>
      </w:r>
      <w:r w:rsidR="005C6971">
        <w:rPr>
          <w:b/>
          <w:i/>
          <w:lang w:val="en-US"/>
        </w:rPr>
        <w:t>6</w:t>
      </w:r>
      <w:r w:rsidRPr="009C7176">
        <w:rPr>
          <w:b/>
          <w:i/>
        </w:rPr>
        <w:t xml:space="preserve">: </w:t>
      </w:r>
      <w:r w:rsidR="00696435">
        <w:rPr>
          <w:b/>
          <w:i/>
        </w:rPr>
        <w:t>New type-x</w:t>
      </w:r>
      <w:r w:rsidR="00A33943">
        <w:rPr>
          <w:b/>
          <w:i/>
        </w:rPr>
        <w:t xml:space="preserve"> CSS is configured for </w:t>
      </w:r>
      <w:r w:rsidR="00FB3F4C">
        <w:rPr>
          <w:b/>
          <w:i/>
          <w:lang w:val="de-DE"/>
        </w:rPr>
        <w:t xml:space="preserve">RRC </w:t>
      </w:r>
      <w:r w:rsidR="00A33943" w:rsidRPr="00A33943">
        <w:rPr>
          <w:b/>
          <w:i/>
        </w:rPr>
        <w:t>IDLE/RRC INACTIVE UEs</w:t>
      </w:r>
      <w:r w:rsidRPr="009C7176">
        <w:rPr>
          <w:b/>
          <w:i/>
        </w:rPr>
        <w:t xml:space="preserve">. </w:t>
      </w:r>
    </w:p>
    <w:p w14:paraId="3B0835C7" w14:textId="51096C59" w:rsidR="00583439" w:rsidRPr="00696435" w:rsidRDefault="00696435" w:rsidP="0006166C">
      <w:pPr>
        <w:pStyle w:val="BodyText"/>
        <w:rPr>
          <w:b/>
          <w:i/>
        </w:rPr>
      </w:pPr>
      <w:r w:rsidRPr="009C7176">
        <w:rPr>
          <w:b/>
          <w:i/>
        </w:rPr>
        <w:t xml:space="preserve">Proposal </w:t>
      </w:r>
      <w:r w:rsidR="005C6971">
        <w:rPr>
          <w:b/>
          <w:i/>
          <w:lang w:val="en-US"/>
        </w:rPr>
        <w:t>7</w:t>
      </w:r>
      <w:r w:rsidRPr="009C7176">
        <w:rPr>
          <w:b/>
          <w:i/>
        </w:rPr>
        <w:t xml:space="preserve">: </w:t>
      </w:r>
      <w:r w:rsidRPr="00696435">
        <w:rPr>
          <w:b/>
          <w:i/>
        </w:rPr>
        <w:t xml:space="preserve">For RRC_IDLE/RRC_INACTIVE UEs, </w:t>
      </w:r>
      <w:r>
        <w:rPr>
          <w:b/>
          <w:i/>
        </w:rPr>
        <w:t xml:space="preserve">same </w:t>
      </w:r>
      <w:r w:rsidRPr="00696435">
        <w:rPr>
          <w:b/>
          <w:i/>
        </w:rPr>
        <w:t>CORESET</w:t>
      </w:r>
      <w:r>
        <w:rPr>
          <w:b/>
          <w:i/>
        </w:rPr>
        <w:t xml:space="preserve"> is used </w:t>
      </w:r>
      <w:r w:rsidRPr="00696435">
        <w:rPr>
          <w:b/>
          <w:i/>
        </w:rPr>
        <w:t>for</w:t>
      </w:r>
      <w:r>
        <w:rPr>
          <w:b/>
          <w:i/>
        </w:rPr>
        <w:t xml:space="preserve"> receiving</w:t>
      </w:r>
      <w:r w:rsidRPr="00696435">
        <w:rPr>
          <w:b/>
          <w:i/>
        </w:rPr>
        <w:t xml:space="preserve"> MCCH and MTCH.</w:t>
      </w:r>
    </w:p>
    <w:p w14:paraId="765F66F6" w14:textId="3D03E485" w:rsidR="00696435" w:rsidRDefault="00696435" w:rsidP="0006166C">
      <w:pPr>
        <w:pStyle w:val="BodyText"/>
        <w:rPr>
          <w:lang w:val="en-US"/>
        </w:rPr>
      </w:pPr>
    </w:p>
    <w:p w14:paraId="3EFE005F" w14:textId="77777777" w:rsidR="00B828AD" w:rsidRPr="000B71DD" w:rsidRDefault="00B828AD" w:rsidP="00B828AD">
      <w:pPr>
        <w:pStyle w:val="Heading2"/>
        <w:rPr>
          <w:lang w:eastAsia="zh-CN"/>
        </w:rPr>
      </w:pPr>
      <w:r w:rsidRPr="000B71DD">
        <w:rPr>
          <w:lang w:eastAsia="zh-CN"/>
        </w:rPr>
        <w:t xml:space="preserve">HARQ </w:t>
      </w:r>
      <w:r>
        <w:rPr>
          <w:lang w:eastAsia="zh-CN"/>
        </w:rPr>
        <w:t>feedback</w:t>
      </w:r>
    </w:p>
    <w:p w14:paraId="07C2B412" w14:textId="0B1C49E7" w:rsidR="00690758" w:rsidRPr="00690758" w:rsidRDefault="00690758" w:rsidP="00690758">
      <w:pPr>
        <w:pStyle w:val="BodyText"/>
        <w:rPr>
          <w:lang w:val="en-US"/>
        </w:rPr>
      </w:pPr>
      <w:r>
        <w:rPr>
          <w:lang w:val="en-US"/>
        </w:rPr>
        <w:t xml:space="preserve">As mentioned above, for </w:t>
      </w:r>
      <w:r w:rsidRPr="00690758">
        <w:t>RRC IDLE/RRC INACTIVE UEs</w:t>
      </w:r>
      <w:r>
        <w:rPr>
          <w:lang w:val="en-US"/>
        </w:rPr>
        <w:t xml:space="preserve">, it can’t send HARQ-ACK feedback in PUCCH for broadcast reception due to lack of TA and UE-specific PUCCH resource configuration. </w:t>
      </w:r>
    </w:p>
    <w:p w14:paraId="72EE6006" w14:textId="00544E7C" w:rsidR="00B828AD" w:rsidRPr="00690758" w:rsidRDefault="00B828AD" w:rsidP="00690758">
      <w:pPr>
        <w:pStyle w:val="BodyText"/>
        <w:rPr>
          <w:b/>
          <w:i/>
        </w:rPr>
      </w:pPr>
      <w:r w:rsidRPr="00690758">
        <w:rPr>
          <w:b/>
          <w:i/>
        </w:rPr>
        <w:t>Proposal</w:t>
      </w:r>
      <w:r w:rsidR="00C05AD0">
        <w:rPr>
          <w:b/>
          <w:i/>
          <w:lang w:val="en-US"/>
        </w:rPr>
        <w:t xml:space="preserve"> </w:t>
      </w:r>
      <w:r w:rsidR="005C6971">
        <w:rPr>
          <w:b/>
          <w:i/>
          <w:lang w:val="en-US"/>
        </w:rPr>
        <w:t>8</w:t>
      </w:r>
      <w:r w:rsidRPr="00690758">
        <w:rPr>
          <w:b/>
          <w:i/>
        </w:rPr>
        <w:t>: For RRC_IDLE/RRC_INACTIVE UEs, for broadcast reception, HARQ</w:t>
      </w:r>
      <w:r w:rsidR="00690758">
        <w:rPr>
          <w:b/>
          <w:i/>
          <w:lang w:val="en-US"/>
        </w:rPr>
        <w:t>-ACK</w:t>
      </w:r>
      <w:r w:rsidRPr="00690758">
        <w:rPr>
          <w:b/>
          <w:i/>
        </w:rPr>
        <w:t xml:space="preserve"> feedback is not supported.</w:t>
      </w:r>
    </w:p>
    <w:p w14:paraId="7E5FDF14" w14:textId="77777777" w:rsidR="00B828AD" w:rsidRDefault="00B828AD" w:rsidP="0006166C">
      <w:pPr>
        <w:pStyle w:val="BodyText"/>
        <w:rPr>
          <w:lang w:val="en-US"/>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CF5F47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 xml:space="preserve">have below </w:t>
      </w:r>
      <w:r w:rsidR="00302DDB">
        <w:rPr>
          <w:rFonts w:cs="Arial"/>
          <w:lang w:val="en-US"/>
        </w:rPr>
        <w:t xml:space="preserve">observations and </w:t>
      </w:r>
      <w:r>
        <w:rPr>
          <w:rFonts w:cs="Arial"/>
          <w:lang w:val="en-US"/>
        </w:rPr>
        <w:t>proposals:</w:t>
      </w:r>
    </w:p>
    <w:p w14:paraId="1906EBCB" w14:textId="77777777" w:rsidR="005E3394" w:rsidRDefault="005E3394" w:rsidP="005E3394">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E6746E">
        <w:rPr>
          <w:rFonts w:ascii="Times New Roman" w:eastAsia="宋体" w:hAnsi="Times New Roman" w:cs="Times New Roman"/>
          <w:b/>
          <w:i/>
          <w:sz w:val="20"/>
          <w:szCs w:val="20"/>
          <w:lang w:val="x-none" w:eastAsia="en-US"/>
        </w:rPr>
        <w:t xml:space="preserve">Proposal </w:t>
      </w:r>
      <w:r>
        <w:rPr>
          <w:rFonts w:ascii="Times New Roman" w:eastAsia="宋体" w:hAnsi="Times New Roman" w:cs="Times New Roman"/>
          <w:b/>
          <w:i/>
          <w:sz w:val="20"/>
          <w:szCs w:val="20"/>
          <w:lang w:eastAsia="en-US"/>
        </w:rPr>
        <w:t>1</w:t>
      </w:r>
      <w:r w:rsidRPr="00E6746E">
        <w:rPr>
          <w:rFonts w:ascii="Times New Roman" w:eastAsia="宋体" w:hAnsi="Times New Roman" w:cs="Times New Roman"/>
          <w:b/>
          <w:i/>
          <w:sz w:val="20"/>
          <w:szCs w:val="20"/>
          <w:lang w:val="x-none" w:eastAsia="en-US"/>
        </w:rPr>
        <w:t xml:space="preserve">: </w:t>
      </w:r>
      <w:r>
        <w:rPr>
          <w:rFonts w:ascii="Times New Roman" w:eastAsia="宋体" w:hAnsi="Times New Roman" w:cs="Times New Roman"/>
          <w:b/>
          <w:i/>
          <w:sz w:val="20"/>
          <w:szCs w:val="20"/>
          <w:lang w:eastAsia="en-US"/>
        </w:rPr>
        <w:t xml:space="preserve">Definition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RB</m:t>
            </m:r>
          </m:sub>
          <m:sup>
            <m:r>
              <w:rPr>
                <w:rFonts w:ascii="Cambria Math" w:hAnsi="Cambria Math" w:cs="Times New Roman"/>
                <w:sz w:val="20"/>
                <w:szCs w:val="20"/>
              </w:rPr>
              <m:t>DL,CFR</m:t>
            </m:r>
          </m:sup>
        </m:sSubSup>
      </m:oMath>
      <w:r w:rsidRPr="000D0FC1">
        <w:rPr>
          <w:rFonts w:ascii="Times New Roman" w:hAnsi="Times New Roman" w:cs="Times New Roman"/>
          <w:sz w:val="20"/>
          <w:szCs w:val="20"/>
        </w:rPr>
        <w:t xml:space="preserve"> </w:t>
      </w:r>
      <w:r w:rsidRPr="00E6746E">
        <w:rPr>
          <w:rFonts w:ascii="Times New Roman" w:eastAsia="宋体" w:hAnsi="Times New Roman" w:cs="Times New Roman"/>
          <w:b/>
          <w:i/>
          <w:sz w:val="20"/>
          <w:szCs w:val="20"/>
          <w:lang w:val="x-none" w:eastAsia="en-US"/>
        </w:rPr>
        <w:t>is added for FDRA field in DCI format 4-0.</w:t>
      </w:r>
    </w:p>
    <w:p w14:paraId="2489F29B" w14:textId="77777777" w:rsidR="005E3394" w:rsidRPr="006361BA" w:rsidRDefault="005E3394" w:rsidP="005E3394">
      <w:pPr>
        <w:pStyle w:val="BodyText"/>
        <w:rPr>
          <w:b/>
          <w:i/>
        </w:rPr>
      </w:pPr>
      <w:r>
        <w:rPr>
          <w:b/>
          <w:i/>
        </w:rPr>
        <w:t xml:space="preserve">Proposal </w:t>
      </w:r>
      <w:r w:rsidRPr="006361BA">
        <w:rPr>
          <w:b/>
          <w:i/>
        </w:rPr>
        <w:t>2</w:t>
      </w:r>
      <w:r>
        <w:rPr>
          <w:b/>
          <w:i/>
        </w:rPr>
        <w:t xml:space="preserve">: </w:t>
      </w:r>
      <w:r w:rsidRPr="0076660C">
        <w:rPr>
          <w:b/>
          <w:i/>
        </w:rPr>
        <w:t xml:space="preserve">For RRC_IDLE/RRC_INACTIVE UEs, for </w:t>
      </w:r>
      <w:r w:rsidRPr="006361BA">
        <w:rPr>
          <w:b/>
          <w:i/>
        </w:rPr>
        <w:t>broadcast reception, only one CFR can be configured.</w:t>
      </w:r>
    </w:p>
    <w:p w14:paraId="5B2CE6D8" w14:textId="77777777" w:rsidR="005E3394" w:rsidRPr="006361BA" w:rsidRDefault="005E3394" w:rsidP="005E3394">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6361BA">
        <w:rPr>
          <w:rFonts w:ascii="Times New Roman" w:eastAsia="宋体" w:hAnsi="Times New Roman" w:cs="Times New Roman"/>
          <w:b/>
          <w:i/>
          <w:sz w:val="20"/>
          <w:szCs w:val="20"/>
          <w:lang w:val="x-none" w:eastAsia="en-US"/>
        </w:rPr>
        <w:t xml:space="preserve">Proposal </w:t>
      </w:r>
      <w:r>
        <w:rPr>
          <w:rFonts w:ascii="Times New Roman" w:eastAsia="宋体" w:hAnsi="Times New Roman" w:cs="Times New Roman"/>
          <w:b/>
          <w:i/>
          <w:sz w:val="20"/>
          <w:szCs w:val="20"/>
          <w:lang w:val="x-none" w:eastAsia="en-US"/>
        </w:rPr>
        <w:t>3</w:t>
      </w:r>
      <w:r w:rsidRPr="006361BA">
        <w:rPr>
          <w:rFonts w:ascii="Times New Roman" w:eastAsia="宋体" w:hAnsi="Times New Roman" w:cs="Times New Roman"/>
          <w:b/>
          <w:i/>
          <w:sz w:val="20"/>
          <w:szCs w:val="20"/>
          <w:lang w:val="x-none" w:eastAsia="en-US"/>
        </w:rPr>
        <w:t xml:space="preserve">: For RRC_IDLE/RRC_INACTIVE UEs, for broadcast reception, </w:t>
      </w:r>
      <w:r>
        <w:rPr>
          <w:rFonts w:ascii="Times New Roman" w:eastAsia="宋体" w:hAnsi="Times New Roman" w:cs="Times New Roman"/>
          <w:b/>
          <w:i/>
          <w:sz w:val="20"/>
          <w:szCs w:val="20"/>
          <w:lang w:val="x-none" w:eastAsia="en-US"/>
        </w:rPr>
        <w:t>only</w:t>
      </w:r>
      <w:r w:rsidRPr="006361BA">
        <w:rPr>
          <w:rFonts w:ascii="Times New Roman" w:eastAsia="宋体" w:hAnsi="Times New Roman" w:cs="Times New Roman"/>
          <w:b/>
          <w:i/>
          <w:sz w:val="20"/>
          <w:szCs w:val="20"/>
          <w:lang w:val="x-none" w:eastAsia="en-US"/>
        </w:rPr>
        <w:t xml:space="preserve"> same CFR </w:t>
      </w:r>
      <w:r>
        <w:rPr>
          <w:rFonts w:ascii="Times New Roman" w:eastAsia="宋体" w:hAnsi="Times New Roman" w:cs="Times New Roman"/>
          <w:b/>
          <w:i/>
          <w:sz w:val="20"/>
          <w:szCs w:val="20"/>
          <w:lang w:val="x-none" w:eastAsia="en-US"/>
        </w:rPr>
        <w:t xml:space="preserve">for </w:t>
      </w:r>
      <w:r w:rsidRPr="006361BA">
        <w:rPr>
          <w:rFonts w:ascii="Times New Roman" w:eastAsia="宋体" w:hAnsi="Times New Roman" w:cs="Times New Roman"/>
          <w:b/>
          <w:i/>
          <w:sz w:val="20"/>
          <w:szCs w:val="20"/>
          <w:lang w:val="x-none" w:eastAsia="en-US"/>
        </w:rPr>
        <w:t>M</w:t>
      </w:r>
      <w:r>
        <w:rPr>
          <w:rFonts w:ascii="Times New Roman" w:eastAsia="宋体" w:hAnsi="Times New Roman" w:cs="Times New Roman"/>
          <w:b/>
          <w:i/>
          <w:sz w:val="20"/>
          <w:szCs w:val="20"/>
          <w:lang w:val="x-none" w:eastAsia="en-US"/>
        </w:rPr>
        <w:t>C</w:t>
      </w:r>
      <w:r w:rsidRPr="006361BA">
        <w:rPr>
          <w:rFonts w:ascii="Times New Roman" w:eastAsia="宋体" w:hAnsi="Times New Roman" w:cs="Times New Roman"/>
          <w:b/>
          <w:i/>
          <w:sz w:val="20"/>
          <w:szCs w:val="20"/>
          <w:lang w:val="x-none" w:eastAsia="en-US"/>
        </w:rPr>
        <w:t>CH and MTCH</w:t>
      </w:r>
      <w:r>
        <w:rPr>
          <w:rFonts w:ascii="Times New Roman" w:eastAsia="宋体" w:hAnsi="Times New Roman" w:cs="Times New Roman"/>
          <w:b/>
          <w:i/>
          <w:sz w:val="20"/>
          <w:szCs w:val="20"/>
          <w:lang w:val="x-none" w:eastAsia="en-US"/>
        </w:rPr>
        <w:t xml:space="preserve"> is supported</w:t>
      </w:r>
      <w:r w:rsidRPr="006361BA">
        <w:rPr>
          <w:rFonts w:ascii="Times New Roman" w:eastAsia="宋体" w:hAnsi="Times New Roman" w:cs="Times New Roman"/>
          <w:b/>
          <w:i/>
          <w:sz w:val="20"/>
          <w:szCs w:val="20"/>
          <w:lang w:val="x-none" w:eastAsia="en-US"/>
        </w:rPr>
        <w:t>.</w:t>
      </w:r>
    </w:p>
    <w:p w14:paraId="0E328306" w14:textId="77777777" w:rsidR="005E3394" w:rsidRDefault="005E3394" w:rsidP="005E3394">
      <w:pPr>
        <w:pStyle w:val="BodyText"/>
        <w:rPr>
          <w:b/>
          <w:i/>
        </w:rPr>
      </w:pPr>
      <w:r w:rsidRPr="00984F89">
        <w:rPr>
          <w:b/>
          <w:i/>
        </w:rPr>
        <w:t xml:space="preserve">Proposal </w:t>
      </w:r>
      <w:r>
        <w:rPr>
          <w:b/>
          <w:i/>
          <w:lang w:val="en-US"/>
        </w:rPr>
        <w:t>4</w:t>
      </w:r>
      <w:r w:rsidRPr="00984F89">
        <w:rPr>
          <w:b/>
          <w:i/>
        </w:rPr>
        <w:t xml:space="preserve">: </w:t>
      </w:r>
      <w:r w:rsidRPr="00984F89">
        <w:rPr>
          <w:b/>
          <w:i/>
          <w:lang w:eastAsia="zh-CN"/>
        </w:rPr>
        <w:t xml:space="preserve">1 bit NDI and 4 bits HARQ process number are </w:t>
      </w:r>
      <w:r>
        <w:rPr>
          <w:b/>
          <w:i/>
          <w:lang w:val="en-US" w:eastAsia="zh-CN"/>
        </w:rPr>
        <w:t xml:space="preserve">not </w:t>
      </w:r>
      <w:r w:rsidRPr="00984F89">
        <w:rPr>
          <w:b/>
          <w:i/>
          <w:lang w:eastAsia="zh-CN"/>
        </w:rPr>
        <w:t xml:space="preserve">included in </w:t>
      </w:r>
      <w:r>
        <w:rPr>
          <w:b/>
          <w:i/>
          <w:lang w:val="en-US"/>
        </w:rPr>
        <w:t>DCI format 4-0</w:t>
      </w:r>
      <w:r w:rsidRPr="00984F89">
        <w:rPr>
          <w:b/>
          <w:i/>
        </w:rPr>
        <w:t>.</w:t>
      </w:r>
      <w:r>
        <w:rPr>
          <w:b/>
          <w:i/>
        </w:rPr>
        <w:t xml:space="preserve"> </w:t>
      </w:r>
    </w:p>
    <w:p w14:paraId="15B09D8D" w14:textId="77777777" w:rsidR="005E3394" w:rsidRDefault="005E3394" w:rsidP="005E3394">
      <w:pPr>
        <w:pStyle w:val="BodyText"/>
        <w:rPr>
          <w:color w:val="000000" w:themeColor="text1"/>
        </w:rPr>
      </w:pPr>
      <w:r>
        <w:rPr>
          <w:b/>
          <w:i/>
          <w:lang w:val="en-US"/>
        </w:rPr>
        <w:t>Proposal 5: The second</w:t>
      </w:r>
      <w:r w:rsidRPr="00B4799E">
        <w:rPr>
          <w:b/>
          <w:i/>
          <w:lang w:val="en-US"/>
        </w:rPr>
        <w:t xml:space="preserve"> </w:t>
      </w:r>
      <w:r>
        <w:rPr>
          <w:b/>
          <w:i/>
          <w:lang w:val="en-US"/>
        </w:rPr>
        <w:t xml:space="preserve">group-common </w:t>
      </w:r>
      <w:r w:rsidRPr="00B4799E">
        <w:rPr>
          <w:b/>
          <w:i/>
          <w:lang w:val="en-US"/>
        </w:rPr>
        <w:t>DCI format is not supported</w:t>
      </w:r>
      <w:r>
        <w:rPr>
          <w:b/>
          <w:i/>
          <w:lang w:val="en-US"/>
        </w:rPr>
        <w:t xml:space="preserve"> for </w:t>
      </w:r>
      <w:r w:rsidRPr="001666D4">
        <w:rPr>
          <w:b/>
          <w:i/>
          <w:lang w:val="en-US"/>
        </w:rPr>
        <w:t>RRC Idle/Inactive UEs</w:t>
      </w:r>
      <w:r>
        <w:rPr>
          <w:b/>
          <w:i/>
          <w:lang w:val="en-US"/>
        </w:rPr>
        <w:t xml:space="preserve"> for broadcast reception</w:t>
      </w:r>
      <w:r w:rsidRPr="00B4799E">
        <w:rPr>
          <w:b/>
          <w:i/>
          <w:lang w:val="en-US"/>
        </w:rPr>
        <w:t>.</w:t>
      </w:r>
    </w:p>
    <w:p w14:paraId="789B6289" w14:textId="77777777" w:rsidR="005E3394" w:rsidRDefault="005E3394" w:rsidP="005E3394">
      <w:pPr>
        <w:pStyle w:val="BodyText"/>
        <w:rPr>
          <w:b/>
          <w:i/>
        </w:rPr>
      </w:pPr>
      <w:r w:rsidRPr="009C7176">
        <w:rPr>
          <w:b/>
          <w:i/>
        </w:rPr>
        <w:t xml:space="preserve">Proposal </w:t>
      </w:r>
      <w:r>
        <w:rPr>
          <w:b/>
          <w:i/>
          <w:lang w:val="en-US"/>
        </w:rPr>
        <w:t>6</w:t>
      </w:r>
      <w:r w:rsidRPr="009C7176">
        <w:rPr>
          <w:b/>
          <w:i/>
        </w:rPr>
        <w:t xml:space="preserve">: </w:t>
      </w:r>
      <w:r>
        <w:rPr>
          <w:b/>
          <w:i/>
        </w:rPr>
        <w:t xml:space="preserve">New type-x CSS is configured for </w:t>
      </w:r>
      <w:r>
        <w:rPr>
          <w:b/>
          <w:i/>
          <w:lang w:val="de-DE"/>
        </w:rPr>
        <w:t xml:space="preserve">RRC </w:t>
      </w:r>
      <w:r w:rsidRPr="00A33943">
        <w:rPr>
          <w:b/>
          <w:i/>
        </w:rPr>
        <w:t>IDLE/RRC INACTIVE UEs</w:t>
      </w:r>
      <w:r w:rsidRPr="009C7176">
        <w:rPr>
          <w:b/>
          <w:i/>
        </w:rPr>
        <w:t xml:space="preserve">. </w:t>
      </w:r>
    </w:p>
    <w:p w14:paraId="7C20184E" w14:textId="77777777" w:rsidR="005E3394" w:rsidRPr="00696435" w:rsidRDefault="005E3394" w:rsidP="005E3394">
      <w:pPr>
        <w:pStyle w:val="BodyText"/>
        <w:rPr>
          <w:b/>
          <w:i/>
        </w:rPr>
      </w:pPr>
      <w:r w:rsidRPr="009C7176">
        <w:rPr>
          <w:b/>
          <w:i/>
        </w:rPr>
        <w:t xml:space="preserve">Proposal </w:t>
      </w:r>
      <w:r>
        <w:rPr>
          <w:b/>
          <w:i/>
          <w:lang w:val="en-US"/>
        </w:rPr>
        <w:t>7</w:t>
      </w:r>
      <w:r w:rsidRPr="009C7176">
        <w:rPr>
          <w:b/>
          <w:i/>
        </w:rPr>
        <w:t xml:space="preserve">: </w:t>
      </w:r>
      <w:r w:rsidRPr="00696435">
        <w:rPr>
          <w:b/>
          <w:i/>
        </w:rPr>
        <w:t xml:space="preserve">For RRC_IDLE/RRC_INACTIVE UEs, </w:t>
      </w:r>
      <w:r>
        <w:rPr>
          <w:b/>
          <w:i/>
        </w:rPr>
        <w:t xml:space="preserve">same </w:t>
      </w:r>
      <w:r w:rsidRPr="00696435">
        <w:rPr>
          <w:b/>
          <w:i/>
        </w:rPr>
        <w:t>CORESET</w:t>
      </w:r>
      <w:r>
        <w:rPr>
          <w:b/>
          <w:i/>
        </w:rPr>
        <w:t xml:space="preserve"> is used </w:t>
      </w:r>
      <w:r w:rsidRPr="00696435">
        <w:rPr>
          <w:b/>
          <w:i/>
        </w:rPr>
        <w:t>for</w:t>
      </w:r>
      <w:r>
        <w:rPr>
          <w:b/>
          <w:i/>
        </w:rPr>
        <w:t xml:space="preserve"> receiving</w:t>
      </w:r>
      <w:r w:rsidRPr="00696435">
        <w:rPr>
          <w:b/>
          <w:i/>
        </w:rPr>
        <w:t xml:space="preserve"> MCCH and MTCH.</w:t>
      </w:r>
    </w:p>
    <w:p w14:paraId="48B3D770" w14:textId="2875724D" w:rsidR="00C05AD0" w:rsidRPr="00690758" w:rsidRDefault="00C05AD0" w:rsidP="00C05AD0">
      <w:pPr>
        <w:pStyle w:val="BodyText"/>
        <w:rPr>
          <w:b/>
          <w:i/>
        </w:rPr>
      </w:pPr>
      <w:r w:rsidRPr="00690758">
        <w:rPr>
          <w:b/>
          <w:i/>
        </w:rPr>
        <w:t>Proposal</w:t>
      </w:r>
      <w:r>
        <w:rPr>
          <w:b/>
          <w:i/>
          <w:lang w:val="en-US"/>
        </w:rPr>
        <w:t xml:space="preserve"> </w:t>
      </w:r>
      <w:r w:rsidR="005E3394">
        <w:rPr>
          <w:b/>
          <w:i/>
          <w:lang w:val="en-US"/>
        </w:rPr>
        <w:t>8</w:t>
      </w:r>
      <w:r w:rsidRPr="00690758">
        <w:rPr>
          <w:b/>
          <w:i/>
        </w:rPr>
        <w:t>: For RRC_IDLE/RRC_INACTIVE UEs, for broadcast reception, HARQ</w:t>
      </w:r>
      <w:r>
        <w:rPr>
          <w:b/>
          <w:i/>
          <w:lang w:val="en-US"/>
        </w:rPr>
        <w:t>-ACK</w:t>
      </w:r>
      <w:r w:rsidRPr="00690758">
        <w:rPr>
          <w:b/>
          <w:i/>
        </w:rPr>
        <w:t xml:space="preserve"> feedback is not supported.</w:t>
      </w:r>
    </w:p>
    <w:p w14:paraId="13A8CE65" w14:textId="466DF262" w:rsidR="000C654B"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2A6F4B19" w:rsidR="000C654B" w:rsidRPr="00B81BBA" w:rsidRDefault="000C654B" w:rsidP="000C654B">
      <w:pPr>
        <w:pStyle w:val="References"/>
        <w:rPr>
          <w:szCs w:val="20"/>
        </w:rPr>
      </w:pPr>
      <w:r w:rsidRPr="00B81BBA">
        <w:rPr>
          <w:szCs w:val="20"/>
        </w:rPr>
        <w:t>Chairman’s notes on RAN1#10</w:t>
      </w:r>
      <w:r w:rsidR="00397261" w:rsidRPr="00B81BBA">
        <w:rPr>
          <w:szCs w:val="20"/>
        </w:rPr>
        <w:t>5</w:t>
      </w:r>
      <w:r w:rsidRPr="00B81BBA">
        <w:rPr>
          <w:szCs w:val="20"/>
        </w:rPr>
        <w:t>-e meeting</w:t>
      </w:r>
    </w:p>
    <w:p w14:paraId="507F8298" w14:textId="13D4312F" w:rsidR="00516509" w:rsidRDefault="00516509" w:rsidP="00516509">
      <w:pPr>
        <w:pStyle w:val="References"/>
        <w:rPr>
          <w:szCs w:val="20"/>
        </w:rPr>
      </w:pPr>
      <w:bookmarkStart w:id="7" w:name="_Ref473620807"/>
      <w:bookmarkStart w:id="8" w:name="_Ref16191158"/>
      <w:r w:rsidRPr="00B81BBA">
        <w:rPr>
          <w:szCs w:val="20"/>
        </w:rPr>
        <w:t>RP-</w:t>
      </w:r>
      <w:bookmarkEnd w:id="7"/>
      <w:bookmarkEnd w:id="8"/>
      <w:r w:rsidRPr="00B81BBA">
        <w:rPr>
          <w:szCs w:val="20"/>
        </w:rPr>
        <w:t>201038, ‘New Work Item on NR support of Multicast and Broadcast Services’, Huawei</w:t>
      </w:r>
    </w:p>
    <w:p w14:paraId="4E6F8375" w14:textId="2346AF79" w:rsidR="005E3394" w:rsidRPr="005E3394" w:rsidRDefault="005E3394" w:rsidP="00DB1AEC">
      <w:pPr>
        <w:pStyle w:val="References"/>
      </w:pPr>
      <w:r>
        <w:t>TS38.212-h00</w:t>
      </w:r>
    </w:p>
    <w:p w14:paraId="4506EB16" w14:textId="4044FEF6" w:rsidR="00A02B2A" w:rsidRPr="00B81BBA" w:rsidRDefault="003778C6" w:rsidP="00A02B2A">
      <w:pPr>
        <w:pStyle w:val="References"/>
        <w:rPr>
          <w:szCs w:val="20"/>
        </w:rPr>
      </w:pPr>
      <w:r w:rsidRPr="003778C6">
        <w:rPr>
          <w:rFonts w:eastAsia="Times New Roman"/>
          <w:color w:val="333333"/>
          <w:szCs w:val="20"/>
        </w:rPr>
        <w:t>R1-2200471</w:t>
      </w:r>
      <w:r w:rsidR="00A02B2A" w:rsidRPr="00B81BBA">
        <w:rPr>
          <w:szCs w:val="20"/>
        </w:rPr>
        <w:t>, “On group scheduling for RRC-CONNECTED UEs”, Lenovo, Motorola Mobility</w:t>
      </w:r>
    </w:p>
    <w:p w14:paraId="569DE6CD" w14:textId="50F8133D" w:rsidR="000C654B" w:rsidRPr="00B81BBA" w:rsidRDefault="003778C6" w:rsidP="000C654B">
      <w:pPr>
        <w:pStyle w:val="References"/>
        <w:rPr>
          <w:szCs w:val="20"/>
        </w:rPr>
      </w:pPr>
      <w:r w:rsidRPr="003778C6">
        <w:rPr>
          <w:rFonts w:eastAsia="Times New Roman"/>
          <w:color w:val="333333"/>
          <w:szCs w:val="20"/>
        </w:rPr>
        <w:t>R1-220047</w:t>
      </w:r>
      <w:r>
        <w:rPr>
          <w:rFonts w:eastAsia="Times New Roman"/>
          <w:color w:val="333333"/>
          <w:szCs w:val="20"/>
        </w:rPr>
        <w:t>2</w:t>
      </w:r>
      <w:r w:rsidR="000C654B" w:rsidRPr="00B81BBA">
        <w:rPr>
          <w:szCs w:val="20"/>
        </w:rPr>
        <w:t>, “</w:t>
      </w:r>
      <w:r w:rsidR="00A02B2A" w:rsidRPr="00B81BBA">
        <w:rPr>
          <w:szCs w:val="20"/>
        </w:rPr>
        <w:t>O</w:t>
      </w:r>
      <w:r w:rsidR="007B27C4" w:rsidRPr="00B81BBA">
        <w:rPr>
          <w:szCs w:val="20"/>
        </w:rPr>
        <w:t>n reliability improvement</w:t>
      </w:r>
      <w:r w:rsidR="000C654B" w:rsidRPr="00B81BBA">
        <w:rPr>
          <w:szCs w:val="20"/>
        </w:rPr>
        <w:t xml:space="preserve"> for RRC-CONNECTED UEs”, Lenovo, Motorola Mobility</w:t>
      </w:r>
    </w:p>
    <w:p w14:paraId="72402613" w14:textId="457F8993" w:rsidR="00A02B2A" w:rsidRPr="00B81BBA" w:rsidRDefault="00F64CCE" w:rsidP="00A02B2A">
      <w:pPr>
        <w:pStyle w:val="References"/>
        <w:rPr>
          <w:rFonts w:eastAsia="Times New Roman"/>
          <w:color w:val="333333"/>
          <w:szCs w:val="20"/>
        </w:rPr>
      </w:pPr>
      <w:hyperlink r:id="rId10" w:history="1">
        <w:r w:rsidR="00A02B2A" w:rsidRPr="00B81BBA">
          <w:rPr>
            <w:rFonts w:eastAsia="Times New Roman"/>
            <w:color w:val="333333"/>
            <w:szCs w:val="20"/>
          </w:rPr>
          <w:t>R1-21</w:t>
        </w:r>
        <w:r w:rsidR="009A25D4">
          <w:rPr>
            <w:rFonts w:eastAsia="Times New Roman"/>
            <w:color w:val="333333"/>
            <w:szCs w:val="20"/>
          </w:rPr>
          <w:t>1</w:t>
        </w:r>
        <w:r w:rsidR="005E3394">
          <w:rPr>
            <w:rFonts w:eastAsia="Times New Roman"/>
            <w:color w:val="333333"/>
            <w:szCs w:val="20"/>
          </w:rPr>
          <w:t>2715</w:t>
        </w:r>
      </w:hyperlink>
      <w:r w:rsidR="00A02B2A" w:rsidRPr="00B81BBA">
        <w:rPr>
          <w:rFonts w:eastAsia="Times New Roman"/>
          <w:color w:val="333333"/>
          <w:szCs w:val="20"/>
        </w:rPr>
        <w:t>,</w:t>
      </w:r>
      <w:r w:rsidR="00A02B2A" w:rsidRPr="00B81BBA">
        <w:rPr>
          <w:rFonts w:eastAsia="Times New Roman"/>
          <w:color w:val="333333"/>
          <w:szCs w:val="20"/>
        </w:rPr>
        <w:tab/>
        <w:t xml:space="preserve">“Feature lead summary # </w:t>
      </w:r>
      <w:r w:rsidR="009A25D4">
        <w:rPr>
          <w:rFonts w:eastAsia="Times New Roman"/>
          <w:color w:val="333333"/>
          <w:szCs w:val="20"/>
        </w:rPr>
        <w:t>5</w:t>
      </w:r>
      <w:r w:rsidR="00A02B2A" w:rsidRPr="00B81BBA">
        <w:rPr>
          <w:rFonts w:eastAsia="Times New Roman"/>
          <w:color w:val="333333"/>
          <w:szCs w:val="20"/>
        </w:rPr>
        <w:t xml:space="preserve"> on RAN basic functions for broadcast/multicast for UEs in RRC_IDLE/ RRC_INACTIVE states”, Moderator (BBC)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C74CB" w14:textId="77777777" w:rsidR="00F64CCE" w:rsidRDefault="00F64CCE" w:rsidP="000D45AD">
      <w:pPr>
        <w:spacing w:after="0" w:line="240" w:lineRule="auto"/>
      </w:pPr>
      <w:r>
        <w:separator/>
      </w:r>
    </w:p>
  </w:endnote>
  <w:endnote w:type="continuationSeparator" w:id="0">
    <w:p w14:paraId="2D0DCF5F" w14:textId="77777777" w:rsidR="00F64CCE" w:rsidRDefault="00F64CC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EF7A8" w14:textId="77777777" w:rsidR="00F64CCE" w:rsidRDefault="00F64CCE" w:rsidP="000D45AD">
      <w:pPr>
        <w:spacing w:after="0" w:line="240" w:lineRule="auto"/>
      </w:pPr>
      <w:r>
        <w:separator/>
      </w:r>
    </w:p>
  </w:footnote>
  <w:footnote w:type="continuationSeparator" w:id="0">
    <w:p w14:paraId="0C411D83" w14:textId="77777777" w:rsidR="00F64CCE" w:rsidRDefault="00F64CC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B728A4"/>
    <w:multiLevelType w:val="hybridMultilevel"/>
    <w:tmpl w:val="8FB23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4059B"/>
    <w:multiLevelType w:val="hybridMultilevel"/>
    <w:tmpl w:val="550ACDDC"/>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A6E8C"/>
    <w:multiLevelType w:val="hybridMultilevel"/>
    <w:tmpl w:val="91BA0F28"/>
    <w:lvl w:ilvl="0" w:tplc="90A0BC94">
      <w:start w:val="1"/>
      <w:numFmt w:val="bullet"/>
      <w:lvlText w:val="–"/>
      <w:lvlJc w:val="left"/>
      <w:pPr>
        <w:ind w:left="720" w:hanging="360"/>
      </w:pPr>
      <w:rPr>
        <w:rFonts w:ascii="Arial" w:hAnsi="Arial" w:hint="default"/>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38071BAB"/>
    <w:multiLevelType w:val="hybridMultilevel"/>
    <w:tmpl w:val="0FE2C0E4"/>
    <w:lvl w:ilvl="0" w:tplc="5D005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82E8F"/>
    <w:multiLevelType w:val="hybridMultilevel"/>
    <w:tmpl w:val="E41EF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D94214"/>
    <w:multiLevelType w:val="hybridMultilevel"/>
    <w:tmpl w:val="6EECD2EE"/>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2"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D02B3D"/>
    <w:multiLevelType w:val="hybridMultilevel"/>
    <w:tmpl w:val="DC124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
  </w:num>
  <w:num w:numId="4">
    <w:abstractNumId w:val="2"/>
  </w:num>
  <w:num w:numId="5">
    <w:abstractNumId w:val="33"/>
  </w:num>
  <w:num w:numId="6">
    <w:abstractNumId w:val="34"/>
  </w:num>
  <w:num w:numId="7">
    <w:abstractNumId w:val="15"/>
  </w:num>
  <w:num w:numId="8">
    <w:abstractNumId w:val="27"/>
  </w:num>
  <w:num w:numId="9">
    <w:abstractNumId w:val="30"/>
  </w:num>
  <w:num w:numId="10">
    <w:abstractNumId w:val="26"/>
  </w:num>
  <w:num w:numId="11">
    <w:abstractNumId w:val="32"/>
  </w:num>
  <w:num w:numId="12">
    <w:abstractNumId w:val="14"/>
  </w:num>
  <w:num w:numId="13">
    <w:abstractNumId w:val="6"/>
  </w:num>
  <w:num w:numId="14">
    <w:abstractNumId w:val="18"/>
  </w:num>
  <w:num w:numId="15">
    <w:abstractNumId w:val="1"/>
  </w:num>
  <w:num w:numId="16">
    <w:abstractNumId w:val="19"/>
  </w:num>
  <w:num w:numId="17">
    <w:abstractNumId w:val="21"/>
  </w:num>
  <w:num w:numId="18">
    <w:abstractNumId w:val="27"/>
  </w:num>
  <w:num w:numId="19">
    <w:abstractNumId w:val="24"/>
  </w:num>
  <w:num w:numId="20">
    <w:abstractNumId w:val="12"/>
  </w:num>
  <w:num w:numId="21">
    <w:abstractNumId w:val="35"/>
  </w:num>
  <w:num w:numId="22">
    <w:abstractNumId w:val="31"/>
  </w:num>
  <w:num w:numId="23">
    <w:abstractNumId w:val="25"/>
  </w:num>
  <w:num w:numId="24">
    <w:abstractNumId w:val="3"/>
  </w:num>
  <w:num w:numId="25">
    <w:abstractNumId w:val="12"/>
  </w:num>
  <w:num w:numId="26">
    <w:abstractNumId w:val="20"/>
  </w:num>
  <w:num w:numId="27">
    <w:abstractNumId w:val="12"/>
  </w:num>
  <w:num w:numId="28">
    <w:abstractNumId w:val="12"/>
  </w:num>
  <w:num w:numId="29">
    <w:abstractNumId w:val="17"/>
  </w:num>
  <w:num w:numId="30">
    <w:abstractNumId w:val="12"/>
  </w:num>
  <w:num w:numId="31">
    <w:abstractNumId w:val="5"/>
  </w:num>
  <w:num w:numId="32">
    <w:abstractNumId w:val="7"/>
  </w:num>
  <w:num w:numId="33">
    <w:abstractNumId w:val="11"/>
  </w:num>
  <w:num w:numId="34">
    <w:abstractNumId w:val="10"/>
  </w:num>
  <w:num w:numId="35">
    <w:abstractNumId w:val="9"/>
  </w:num>
  <w:num w:numId="36">
    <w:abstractNumId w:val="8"/>
  </w:num>
  <w:num w:numId="37">
    <w:abstractNumId w:val="22"/>
  </w:num>
  <w:num w:numId="38">
    <w:abstractNumId w:val="28"/>
  </w:num>
  <w:num w:numId="39">
    <w:abstractNumId w:val="29"/>
  </w:num>
  <w:num w:numId="40">
    <w:abstractNumId w:val="10"/>
  </w:num>
  <w:num w:numId="41">
    <w:abstractNumId w:val="13"/>
  </w:num>
  <w:num w:numId="42">
    <w:abstractNumId w:val="23"/>
  </w:num>
  <w:num w:numId="43">
    <w:abstractNumId w:val="12"/>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3FA4"/>
    <w:rsid w:val="00010EE1"/>
    <w:rsid w:val="000148D6"/>
    <w:rsid w:val="00021643"/>
    <w:rsid w:val="00023422"/>
    <w:rsid w:val="00027D24"/>
    <w:rsid w:val="0003444D"/>
    <w:rsid w:val="00042227"/>
    <w:rsid w:val="00061381"/>
    <w:rsid w:val="0006166C"/>
    <w:rsid w:val="00070BC6"/>
    <w:rsid w:val="00072351"/>
    <w:rsid w:val="0008638F"/>
    <w:rsid w:val="000A024E"/>
    <w:rsid w:val="000A41C4"/>
    <w:rsid w:val="000C654B"/>
    <w:rsid w:val="000D0FC1"/>
    <w:rsid w:val="000D45AD"/>
    <w:rsid w:val="001007C3"/>
    <w:rsid w:val="001266CB"/>
    <w:rsid w:val="00151080"/>
    <w:rsid w:val="001666D4"/>
    <w:rsid w:val="00183AA4"/>
    <w:rsid w:val="001918F4"/>
    <w:rsid w:val="001C044A"/>
    <w:rsid w:val="001D1B3D"/>
    <w:rsid w:val="0020559B"/>
    <w:rsid w:val="00210A17"/>
    <w:rsid w:val="00213FD8"/>
    <w:rsid w:val="002233A6"/>
    <w:rsid w:val="00247005"/>
    <w:rsid w:val="00250271"/>
    <w:rsid w:val="00261BA8"/>
    <w:rsid w:val="002661A9"/>
    <w:rsid w:val="002667D7"/>
    <w:rsid w:val="00267F53"/>
    <w:rsid w:val="00274132"/>
    <w:rsid w:val="0028058C"/>
    <w:rsid w:val="00284F98"/>
    <w:rsid w:val="002869F6"/>
    <w:rsid w:val="002C6762"/>
    <w:rsid w:val="002D7622"/>
    <w:rsid w:val="002E0465"/>
    <w:rsid w:val="002E0F97"/>
    <w:rsid w:val="002F74B4"/>
    <w:rsid w:val="00301291"/>
    <w:rsid w:val="0030192F"/>
    <w:rsid w:val="00301EDA"/>
    <w:rsid w:val="00302DDB"/>
    <w:rsid w:val="0032538A"/>
    <w:rsid w:val="003506CC"/>
    <w:rsid w:val="0036220F"/>
    <w:rsid w:val="003648B7"/>
    <w:rsid w:val="0037578B"/>
    <w:rsid w:val="003778C6"/>
    <w:rsid w:val="00387B56"/>
    <w:rsid w:val="00392167"/>
    <w:rsid w:val="00397261"/>
    <w:rsid w:val="003A78C6"/>
    <w:rsid w:val="003B34E2"/>
    <w:rsid w:val="003B4086"/>
    <w:rsid w:val="003C3815"/>
    <w:rsid w:val="003C4961"/>
    <w:rsid w:val="003C5F17"/>
    <w:rsid w:val="003D4CE3"/>
    <w:rsid w:val="003E1245"/>
    <w:rsid w:val="004068E1"/>
    <w:rsid w:val="00446E3C"/>
    <w:rsid w:val="004618EE"/>
    <w:rsid w:val="00464095"/>
    <w:rsid w:val="00471CE4"/>
    <w:rsid w:val="00496D2B"/>
    <w:rsid w:val="004A1B37"/>
    <w:rsid w:val="004A50D7"/>
    <w:rsid w:val="004A656F"/>
    <w:rsid w:val="004B682D"/>
    <w:rsid w:val="004B776B"/>
    <w:rsid w:val="004B79DC"/>
    <w:rsid w:val="004C0B6B"/>
    <w:rsid w:val="004C6134"/>
    <w:rsid w:val="004D7B32"/>
    <w:rsid w:val="004E56A8"/>
    <w:rsid w:val="004F5A7C"/>
    <w:rsid w:val="00516509"/>
    <w:rsid w:val="00524E79"/>
    <w:rsid w:val="00533D25"/>
    <w:rsid w:val="00537638"/>
    <w:rsid w:val="00555360"/>
    <w:rsid w:val="00575EAD"/>
    <w:rsid w:val="005779FF"/>
    <w:rsid w:val="00583439"/>
    <w:rsid w:val="00592CA0"/>
    <w:rsid w:val="00593E99"/>
    <w:rsid w:val="005A0804"/>
    <w:rsid w:val="005C170F"/>
    <w:rsid w:val="005C6971"/>
    <w:rsid w:val="005E3239"/>
    <w:rsid w:val="005E3394"/>
    <w:rsid w:val="00602684"/>
    <w:rsid w:val="00621421"/>
    <w:rsid w:val="0063069E"/>
    <w:rsid w:val="00633B3D"/>
    <w:rsid w:val="006361BA"/>
    <w:rsid w:val="00637F1A"/>
    <w:rsid w:val="006450B5"/>
    <w:rsid w:val="00651C33"/>
    <w:rsid w:val="00676AE5"/>
    <w:rsid w:val="0069062D"/>
    <w:rsid w:val="00690758"/>
    <w:rsid w:val="00696435"/>
    <w:rsid w:val="00697C42"/>
    <w:rsid w:val="006A408C"/>
    <w:rsid w:val="006A5D17"/>
    <w:rsid w:val="006B3D7B"/>
    <w:rsid w:val="006B7CB1"/>
    <w:rsid w:val="006E3176"/>
    <w:rsid w:val="006E7F55"/>
    <w:rsid w:val="006F6EF3"/>
    <w:rsid w:val="0071362E"/>
    <w:rsid w:val="00715E66"/>
    <w:rsid w:val="007175D8"/>
    <w:rsid w:val="00731FFD"/>
    <w:rsid w:val="007528E9"/>
    <w:rsid w:val="00754296"/>
    <w:rsid w:val="00755BFB"/>
    <w:rsid w:val="00755C3F"/>
    <w:rsid w:val="00761D32"/>
    <w:rsid w:val="0076250E"/>
    <w:rsid w:val="0076660C"/>
    <w:rsid w:val="007771DA"/>
    <w:rsid w:val="007806C3"/>
    <w:rsid w:val="00781A0B"/>
    <w:rsid w:val="00791E74"/>
    <w:rsid w:val="007A763D"/>
    <w:rsid w:val="007B27C4"/>
    <w:rsid w:val="007C615C"/>
    <w:rsid w:val="007D07DE"/>
    <w:rsid w:val="007E5B45"/>
    <w:rsid w:val="007F1417"/>
    <w:rsid w:val="007F5598"/>
    <w:rsid w:val="00811C71"/>
    <w:rsid w:val="0084140E"/>
    <w:rsid w:val="0084171A"/>
    <w:rsid w:val="0084758D"/>
    <w:rsid w:val="008551A1"/>
    <w:rsid w:val="00874CE2"/>
    <w:rsid w:val="008775E5"/>
    <w:rsid w:val="0089630A"/>
    <w:rsid w:val="0089679E"/>
    <w:rsid w:val="008A5A57"/>
    <w:rsid w:val="008C1DE0"/>
    <w:rsid w:val="008D3C07"/>
    <w:rsid w:val="00900663"/>
    <w:rsid w:val="009034A1"/>
    <w:rsid w:val="009125B1"/>
    <w:rsid w:val="00917456"/>
    <w:rsid w:val="00920BB2"/>
    <w:rsid w:val="00935BD3"/>
    <w:rsid w:val="009462BB"/>
    <w:rsid w:val="0094687B"/>
    <w:rsid w:val="00962451"/>
    <w:rsid w:val="00962AF4"/>
    <w:rsid w:val="00967EF3"/>
    <w:rsid w:val="00976B75"/>
    <w:rsid w:val="0098202C"/>
    <w:rsid w:val="00982761"/>
    <w:rsid w:val="009A25D4"/>
    <w:rsid w:val="009A2BB4"/>
    <w:rsid w:val="009A6F63"/>
    <w:rsid w:val="009A7965"/>
    <w:rsid w:val="009C3064"/>
    <w:rsid w:val="009C37B0"/>
    <w:rsid w:val="009C7176"/>
    <w:rsid w:val="009C7187"/>
    <w:rsid w:val="009F4BC0"/>
    <w:rsid w:val="00A02B2A"/>
    <w:rsid w:val="00A13B7A"/>
    <w:rsid w:val="00A22F2F"/>
    <w:rsid w:val="00A33943"/>
    <w:rsid w:val="00A40295"/>
    <w:rsid w:val="00A43AF4"/>
    <w:rsid w:val="00A667FC"/>
    <w:rsid w:val="00A77BCE"/>
    <w:rsid w:val="00A86DEA"/>
    <w:rsid w:val="00A93F81"/>
    <w:rsid w:val="00AB4491"/>
    <w:rsid w:val="00AC4B97"/>
    <w:rsid w:val="00AD098E"/>
    <w:rsid w:val="00AD3A5B"/>
    <w:rsid w:val="00AF733A"/>
    <w:rsid w:val="00B45092"/>
    <w:rsid w:val="00B4799E"/>
    <w:rsid w:val="00B67CB3"/>
    <w:rsid w:val="00B75AF8"/>
    <w:rsid w:val="00B76BFD"/>
    <w:rsid w:val="00B81BBA"/>
    <w:rsid w:val="00B828AD"/>
    <w:rsid w:val="00B917CD"/>
    <w:rsid w:val="00BA0676"/>
    <w:rsid w:val="00BA1F18"/>
    <w:rsid w:val="00BB1E1A"/>
    <w:rsid w:val="00BB53A9"/>
    <w:rsid w:val="00BF1746"/>
    <w:rsid w:val="00C05AD0"/>
    <w:rsid w:val="00C2217F"/>
    <w:rsid w:val="00C439FA"/>
    <w:rsid w:val="00C56D99"/>
    <w:rsid w:val="00C97827"/>
    <w:rsid w:val="00CA6897"/>
    <w:rsid w:val="00CA71D9"/>
    <w:rsid w:val="00CC6540"/>
    <w:rsid w:val="00D13080"/>
    <w:rsid w:val="00D2258E"/>
    <w:rsid w:val="00D27935"/>
    <w:rsid w:val="00D41CD8"/>
    <w:rsid w:val="00D46E0D"/>
    <w:rsid w:val="00D64056"/>
    <w:rsid w:val="00D67877"/>
    <w:rsid w:val="00D71A94"/>
    <w:rsid w:val="00D7293C"/>
    <w:rsid w:val="00D83CF6"/>
    <w:rsid w:val="00D85EED"/>
    <w:rsid w:val="00DC1A24"/>
    <w:rsid w:val="00DC7141"/>
    <w:rsid w:val="00DC7ADF"/>
    <w:rsid w:val="00DE571D"/>
    <w:rsid w:val="00E0083C"/>
    <w:rsid w:val="00E206F1"/>
    <w:rsid w:val="00E45721"/>
    <w:rsid w:val="00E6746E"/>
    <w:rsid w:val="00E72CC8"/>
    <w:rsid w:val="00EB492D"/>
    <w:rsid w:val="00EB6F9E"/>
    <w:rsid w:val="00EC3DE9"/>
    <w:rsid w:val="00ED158D"/>
    <w:rsid w:val="00EE24A3"/>
    <w:rsid w:val="00F01F3C"/>
    <w:rsid w:val="00F2315D"/>
    <w:rsid w:val="00F279E4"/>
    <w:rsid w:val="00F35CA5"/>
    <w:rsid w:val="00F64CCE"/>
    <w:rsid w:val="00F701B8"/>
    <w:rsid w:val="00F933DE"/>
    <w:rsid w:val="00FA3DAC"/>
    <w:rsid w:val="00FB3F4C"/>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rsid w:val="00A02B2A"/>
    <w:rPr>
      <w:color w:val="0000FF"/>
      <w:u w:val="single"/>
    </w:rPr>
  </w:style>
  <w:style w:type="table" w:customStyle="1" w:styleId="TableGrid7">
    <w:name w:val="Table Grid7"/>
    <w:basedOn w:val="TableNormal"/>
    <w:next w:val="TableGrid"/>
    <w:uiPriority w:val="99"/>
    <w:qFormat/>
    <w:rsid w:val="0090066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361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21">
    <w:name w:val="List 21"/>
    <w:basedOn w:val="ListParagraph"/>
    <w:qFormat/>
    <w:rsid w:val="00696435"/>
    <w:pPr>
      <w:overflowPunct w:val="0"/>
      <w:autoSpaceDE w:val="0"/>
      <w:autoSpaceDN w:val="0"/>
      <w:adjustRightInd w:val="0"/>
      <w:spacing w:after="120"/>
      <w:ind w:leftChars="0" w:left="568" w:hanging="284"/>
      <w:textAlignment w:val="baseline"/>
    </w:pPr>
    <w:rPr>
      <w:rFonts w:ascii="Times New Roman" w:eastAsia="Batang" w:hAnsi="Times New Roman" w:cs="Times New Roman"/>
      <w:sz w:val="20"/>
      <w:szCs w:val="20"/>
      <w:lang w:val="en-GB" w:eastAsia="en-GB"/>
    </w:rPr>
  </w:style>
  <w:style w:type="paragraph" w:customStyle="1" w:styleId="Proposal">
    <w:name w:val="Proposal"/>
    <w:basedOn w:val="Normal"/>
    <w:rsid w:val="00B828AD"/>
    <w:pPr>
      <w:numPr>
        <w:numId w:val="29"/>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customStyle="1" w:styleId="agreement">
    <w:name w:val="agreement"/>
    <w:basedOn w:val="Normal"/>
    <w:uiPriority w:val="99"/>
    <w:rsid w:val="002D7622"/>
    <w:pPr>
      <w:spacing w:before="100" w:beforeAutospacing="1" w:after="100" w:afterAutospacing="1" w:line="240" w:lineRule="auto"/>
    </w:pPr>
    <w:rPr>
      <w:rFonts w:ascii="宋体" w:eastAsia="宋体" w:hAnsi="宋体" w:cs="宋体"/>
      <w:sz w:val="24"/>
      <w:szCs w:val="24"/>
      <w:lang w:eastAsia="ko-KR"/>
    </w:rPr>
  </w:style>
  <w:style w:type="character" w:customStyle="1" w:styleId="apple-converted-space">
    <w:name w:val="apple-converted-space"/>
    <w:basedOn w:val="DefaultParagraphFont"/>
    <w:rsid w:val="002D7622"/>
  </w:style>
  <w:style w:type="character" w:customStyle="1" w:styleId="B1Char1">
    <w:name w:val="B1 Char1"/>
    <w:qFormat/>
    <w:rsid w:val="000D0F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8558">
      <w:bodyDiv w:val="1"/>
      <w:marLeft w:val="0"/>
      <w:marRight w:val="0"/>
      <w:marTop w:val="0"/>
      <w:marBottom w:val="0"/>
      <w:divBdr>
        <w:top w:val="none" w:sz="0" w:space="0" w:color="auto"/>
        <w:left w:val="none" w:sz="0" w:space="0" w:color="auto"/>
        <w:bottom w:val="none" w:sz="0" w:space="0" w:color="auto"/>
        <w:right w:val="none" w:sz="0" w:space="0" w:color="auto"/>
      </w:divBdr>
    </w:div>
    <w:div w:id="223685899">
      <w:bodyDiv w:val="1"/>
      <w:marLeft w:val="0"/>
      <w:marRight w:val="0"/>
      <w:marTop w:val="0"/>
      <w:marBottom w:val="0"/>
      <w:divBdr>
        <w:top w:val="none" w:sz="0" w:space="0" w:color="auto"/>
        <w:left w:val="none" w:sz="0" w:space="0" w:color="auto"/>
        <w:bottom w:val="none" w:sz="0" w:space="0" w:color="auto"/>
        <w:right w:val="none" w:sz="0" w:space="0" w:color="auto"/>
      </w:divBdr>
    </w:div>
    <w:div w:id="334500673">
      <w:bodyDiv w:val="1"/>
      <w:marLeft w:val="0"/>
      <w:marRight w:val="0"/>
      <w:marTop w:val="0"/>
      <w:marBottom w:val="0"/>
      <w:divBdr>
        <w:top w:val="none" w:sz="0" w:space="0" w:color="auto"/>
        <w:left w:val="none" w:sz="0" w:space="0" w:color="auto"/>
        <w:bottom w:val="none" w:sz="0" w:space="0" w:color="auto"/>
        <w:right w:val="none" w:sz="0" w:space="0" w:color="auto"/>
      </w:divBdr>
    </w:div>
    <w:div w:id="454716827">
      <w:bodyDiv w:val="1"/>
      <w:marLeft w:val="0"/>
      <w:marRight w:val="0"/>
      <w:marTop w:val="0"/>
      <w:marBottom w:val="0"/>
      <w:divBdr>
        <w:top w:val="none" w:sz="0" w:space="0" w:color="auto"/>
        <w:left w:val="none" w:sz="0" w:space="0" w:color="auto"/>
        <w:bottom w:val="none" w:sz="0" w:space="0" w:color="auto"/>
        <w:right w:val="none" w:sz="0" w:space="0" w:color="auto"/>
      </w:divBdr>
    </w:div>
    <w:div w:id="525338414">
      <w:bodyDiv w:val="1"/>
      <w:marLeft w:val="0"/>
      <w:marRight w:val="0"/>
      <w:marTop w:val="0"/>
      <w:marBottom w:val="0"/>
      <w:divBdr>
        <w:top w:val="none" w:sz="0" w:space="0" w:color="auto"/>
        <w:left w:val="none" w:sz="0" w:space="0" w:color="auto"/>
        <w:bottom w:val="none" w:sz="0" w:space="0" w:color="auto"/>
        <w:right w:val="none" w:sz="0" w:space="0" w:color="auto"/>
      </w:divBdr>
    </w:div>
    <w:div w:id="826088569">
      <w:bodyDiv w:val="1"/>
      <w:marLeft w:val="0"/>
      <w:marRight w:val="0"/>
      <w:marTop w:val="0"/>
      <w:marBottom w:val="0"/>
      <w:divBdr>
        <w:top w:val="none" w:sz="0" w:space="0" w:color="auto"/>
        <w:left w:val="none" w:sz="0" w:space="0" w:color="auto"/>
        <w:bottom w:val="none" w:sz="0" w:space="0" w:color="auto"/>
        <w:right w:val="none" w:sz="0" w:space="0" w:color="auto"/>
      </w:divBdr>
    </w:div>
    <w:div w:id="900015977">
      <w:bodyDiv w:val="1"/>
      <w:marLeft w:val="0"/>
      <w:marRight w:val="0"/>
      <w:marTop w:val="0"/>
      <w:marBottom w:val="0"/>
      <w:divBdr>
        <w:top w:val="none" w:sz="0" w:space="0" w:color="auto"/>
        <w:left w:val="none" w:sz="0" w:space="0" w:color="auto"/>
        <w:bottom w:val="none" w:sz="0" w:space="0" w:color="auto"/>
        <w:right w:val="none" w:sz="0" w:space="0" w:color="auto"/>
      </w:divBdr>
    </w:div>
    <w:div w:id="1456871708">
      <w:bodyDiv w:val="1"/>
      <w:marLeft w:val="0"/>
      <w:marRight w:val="0"/>
      <w:marTop w:val="0"/>
      <w:marBottom w:val="0"/>
      <w:divBdr>
        <w:top w:val="none" w:sz="0" w:space="0" w:color="auto"/>
        <w:left w:val="none" w:sz="0" w:space="0" w:color="auto"/>
        <w:bottom w:val="none" w:sz="0" w:space="0" w:color="auto"/>
        <w:right w:val="none" w:sz="0" w:space="0" w:color="auto"/>
      </w:divBdr>
    </w:div>
    <w:div w:id="1579515302">
      <w:bodyDiv w:val="1"/>
      <w:marLeft w:val="0"/>
      <w:marRight w:val="0"/>
      <w:marTop w:val="0"/>
      <w:marBottom w:val="0"/>
      <w:divBdr>
        <w:top w:val="none" w:sz="0" w:space="0" w:color="auto"/>
        <w:left w:val="none" w:sz="0" w:space="0" w:color="auto"/>
        <w:bottom w:val="none" w:sz="0" w:space="0" w:color="auto"/>
        <w:right w:val="none" w:sz="0" w:space="0" w:color="auto"/>
      </w:divBdr>
    </w:div>
    <w:div w:id="1622413869">
      <w:bodyDiv w:val="1"/>
      <w:marLeft w:val="0"/>
      <w:marRight w:val="0"/>
      <w:marTop w:val="0"/>
      <w:marBottom w:val="0"/>
      <w:divBdr>
        <w:top w:val="none" w:sz="0" w:space="0" w:color="auto"/>
        <w:left w:val="none" w:sz="0" w:space="0" w:color="auto"/>
        <w:bottom w:val="none" w:sz="0" w:space="0" w:color="auto"/>
        <w:right w:val="none" w:sz="0" w:space="0" w:color="auto"/>
      </w:divBdr>
    </w:div>
    <w:div w:id="1630745658">
      <w:bodyDiv w:val="1"/>
      <w:marLeft w:val="0"/>
      <w:marRight w:val="0"/>
      <w:marTop w:val="0"/>
      <w:marBottom w:val="0"/>
      <w:divBdr>
        <w:top w:val="none" w:sz="0" w:space="0" w:color="auto"/>
        <w:left w:val="none" w:sz="0" w:space="0" w:color="auto"/>
        <w:bottom w:val="none" w:sz="0" w:space="0" w:color="auto"/>
        <w:right w:val="none" w:sz="0" w:space="0" w:color="auto"/>
      </w:divBdr>
    </w:div>
    <w:div w:id="165806921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9072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D:\RAN1\RAN1%23104-e\tdocs\R1-2102180.zip" TargetMode="Externa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2022-01-10T02:33:00Z</dcterms:created>
  <dcterms:modified xsi:type="dcterms:W3CDTF">2022-01-10T02:34:00Z</dcterms:modified>
</cp:coreProperties>
</file>