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359B01" w14:textId="22CF135D" w:rsidR="00C83AC3" w:rsidRPr="0052548E" w:rsidRDefault="00C83AC3" w:rsidP="00C83AC3">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#107bis-e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786436">
        <w:rPr>
          <w:rFonts w:ascii="Arial" w:hAnsi="Arial" w:cs="Arial"/>
          <w:b/>
          <w:bCs/>
          <w:sz w:val="28"/>
        </w:rPr>
        <w:t>R1-22003</w:t>
      </w:r>
      <w:r>
        <w:rPr>
          <w:rFonts w:ascii="Arial" w:hAnsi="Arial" w:cs="Arial"/>
          <w:b/>
          <w:bCs/>
          <w:sz w:val="28"/>
        </w:rPr>
        <w:t>94</w:t>
      </w:r>
    </w:p>
    <w:p w14:paraId="5C883773" w14:textId="77777777" w:rsidR="00C83AC3" w:rsidRPr="009513AC" w:rsidRDefault="00C83AC3" w:rsidP="00C83AC3">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e-Meeting, January 17</w:t>
      </w:r>
      <w:r w:rsidRPr="00B93CF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93CF6">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327B2397" w14:textId="77777777" w:rsidR="005128BE" w:rsidRPr="00A44DC8" w:rsidRDefault="005128BE" w:rsidP="005128BE">
      <w:pPr>
        <w:tabs>
          <w:tab w:val="left" w:pos="1701"/>
          <w:tab w:val="right" w:pos="9072"/>
          <w:tab w:val="right" w:pos="10206"/>
        </w:tabs>
        <w:rPr>
          <w:rFonts w:ascii="Arial" w:hAnsi="Arial"/>
          <w:b/>
          <w:sz w:val="18"/>
        </w:rPr>
      </w:pPr>
    </w:p>
    <w:p w14:paraId="3911319F" w14:textId="77777777" w:rsidR="005128BE" w:rsidRPr="00E95DAE" w:rsidRDefault="005128BE" w:rsidP="005128B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3A96B77" w14:textId="05DF41C9" w:rsidR="005128BE" w:rsidRPr="00A61344" w:rsidRDefault="005128BE" w:rsidP="005128BE">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B26D3B">
        <w:rPr>
          <w:rFonts w:ascii="Arial" w:eastAsia="Malgun Gothic" w:hAnsi="Arial" w:cs="Arial"/>
          <w:b/>
          <w:sz w:val="24"/>
          <w:lang w:val="en-US" w:eastAsia="ko-KR"/>
        </w:rPr>
        <w:t>UE Features for NR MBS</w:t>
      </w:r>
    </w:p>
    <w:p w14:paraId="758C91BD" w14:textId="366A9869" w:rsidR="005128BE" w:rsidRPr="00E832E5" w:rsidRDefault="005128BE" w:rsidP="005128B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w:t>
      </w:r>
      <w:r w:rsidR="00291671">
        <w:rPr>
          <w:rFonts w:ascii="Arial" w:hAnsi="Arial" w:cs="Arial"/>
          <w:b/>
          <w:sz w:val="24"/>
          <w:lang w:val="en-US"/>
        </w:rPr>
        <w:t>6</w:t>
      </w:r>
      <w:r w:rsidR="00147ABA">
        <w:rPr>
          <w:rFonts w:ascii="Arial" w:hAnsi="Arial" w:cs="Arial"/>
          <w:b/>
          <w:sz w:val="24"/>
          <w:lang w:val="en-US"/>
        </w:rPr>
        <w:t>.12</w:t>
      </w:r>
    </w:p>
    <w:p w14:paraId="2CBFF3E0" w14:textId="77777777" w:rsidR="005128BE" w:rsidRDefault="005128BE" w:rsidP="005128B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55DDA59C" w:rsidR="00C53772" w:rsidRPr="00DA5B2F" w:rsidRDefault="00C53772" w:rsidP="00C53772">
      <w:pPr>
        <w:spacing w:before="240"/>
        <w:rPr>
          <w:lang w:val="en-US"/>
        </w:rPr>
      </w:pPr>
      <w:r w:rsidRPr="00DA5B2F">
        <w:rPr>
          <w:lang w:val="en-US"/>
        </w:rPr>
        <w:t xml:space="preserve">In this paper, </w:t>
      </w:r>
      <w:r w:rsidR="00147ABA">
        <w:rPr>
          <w:lang w:val="en-US"/>
        </w:rPr>
        <w:t xml:space="preserve">we provide our views on </w:t>
      </w:r>
      <w:r w:rsidR="00BD45B8">
        <w:rPr>
          <w:lang w:val="en-US"/>
        </w:rPr>
        <w:t xml:space="preserve">the latest </w:t>
      </w:r>
      <w:r w:rsidR="00147ABA">
        <w:rPr>
          <w:lang w:val="en-US"/>
        </w:rPr>
        <w:t xml:space="preserve">version of RAN1 UE features for Rel-17 NR MBS </w:t>
      </w:r>
      <w:r w:rsidR="00147ABA">
        <w:rPr>
          <w:lang w:val="en-US"/>
        </w:rPr>
        <w:fldChar w:fldCharType="begin"/>
      </w:r>
      <w:r w:rsidR="00147ABA">
        <w:rPr>
          <w:lang w:val="en-US"/>
        </w:rPr>
        <w:instrText xml:space="preserve"> REF _Ref83930201 \r \h </w:instrText>
      </w:r>
      <w:r w:rsidR="00147ABA">
        <w:rPr>
          <w:lang w:val="en-US"/>
        </w:rPr>
      </w:r>
      <w:r w:rsidR="00147ABA">
        <w:rPr>
          <w:lang w:val="en-US"/>
        </w:rPr>
        <w:fldChar w:fldCharType="separate"/>
      </w:r>
      <w:r w:rsidR="00147ABA">
        <w:rPr>
          <w:lang w:val="en-US"/>
        </w:rPr>
        <w:t>[2]</w:t>
      </w:r>
      <w:r w:rsidR="00147ABA">
        <w:rPr>
          <w:lang w:val="en-US"/>
        </w:rPr>
        <w:fldChar w:fldCharType="end"/>
      </w:r>
      <w:r w:rsidR="00147ABA">
        <w:rPr>
          <w:lang w:val="en-US"/>
        </w:rPr>
        <w:t xml:space="preserve">. </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7D035E21" w14:textId="2FE234A3" w:rsidR="002D1E39" w:rsidRDefault="00874A60" w:rsidP="001F62DC">
      <w:pPr>
        <w:rPr>
          <w:lang w:val="en-US"/>
        </w:rPr>
      </w:pPr>
      <w:r>
        <w:rPr>
          <w:lang w:val="en-US"/>
        </w:rPr>
        <w:t>The initial version of NR MBS UE feature list provides a set of feature groups based on current design of NR MBS. We have provided our initial feedback in Table 1. The proposed changes are marked in red in the table. In summary we propose the following updates to the initial version of the UE Feature list:</w:t>
      </w:r>
    </w:p>
    <w:p w14:paraId="31CFEF76" w14:textId="77777777" w:rsidR="00C35C09" w:rsidRPr="00C35C09" w:rsidRDefault="00C35C09" w:rsidP="00B64075">
      <w:pPr>
        <w:pStyle w:val="ListParagraph"/>
        <w:numPr>
          <w:ilvl w:val="0"/>
          <w:numId w:val="11"/>
        </w:numPr>
        <w:rPr>
          <w:i w:val="0"/>
          <w:iCs w:val="0"/>
        </w:rPr>
      </w:pPr>
      <w:r w:rsidRPr="00C35C09">
        <w:rPr>
          <w:i w:val="0"/>
          <w:iCs w:val="0"/>
        </w:rPr>
        <w:t>FG 33-2</w:t>
      </w:r>
    </w:p>
    <w:p w14:paraId="11224CE0" w14:textId="341E97E4" w:rsidR="00C35C09" w:rsidRPr="00C35C09" w:rsidRDefault="00D94741" w:rsidP="00B64075">
      <w:pPr>
        <w:pStyle w:val="ListParagraph"/>
        <w:numPr>
          <w:ilvl w:val="1"/>
          <w:numId w:val="11"/>
        </w:numPr>
        <w:rPr>
          <w:i w:val="0"/>
          <w:iCs w:val="0"/>
        </w:rPr>
      </w:pPr>
      <w:r>
        <w:rPr>
          <w:i w:val="0"/>
          <w:iCs w:val="0"/>
        </w:rPr>
        <w:t>Item 6: T</w:t>
      </w:r>
      <w:r w:rsidR="00C35C09" w:rsidRPr="00C35C09">
        <w:rPr>
          <w:i w:val="0"/>
          <w:iCs w:val="0"/>
        </w:rPr>
        <w:t>he support of ACK/NACK based HARQ feedback should be separated into a separate dependent feature group since the default mode is HARQ disabled and RRC is used to enable it. UEs may not support HARQ feedback.</w:t>
      </w:r>
    </w:p>
    <w:p w14:paraId="6BEBDA08" w14:textId="57415283" w:rsidR="00C35C09" w:rsidRPr="00C35C09" w:rsidRDefault="00C35C09" w:rsidP="00B64075">
      <w:pPr>
        <w:pStyle w:val="ListParagraph"/>
        <w:numPr>
          <w:ilvl w:val="1"/>
          <w:numId w:val="11"/>
        </w:numPr>
        <w:rPr>
          <w:i w:val="0"/>
          <w:iCs w:val="0"/>
        </w:rPr>
      </w:pPr>
      <w:r w:rsidRPr="00C35C09">
        <w:rPr>
          <w:i w:val="0"/>
          <w:iCs w:val="0"/>
        </w:rPr>
        <w:t>Separate support of DCI 1_1</w:t>
      </w:r>
      <w:r w:rsidR="00CB376D">
        <w:rPr>
          <w:i w:val="0"/>
          <w:iCs w:val="0"/>
        </w:rPr>
        <w:t xml:space="preserve"> and rename 1_0/1_1 to </w:t>
      </w:r>
      <w:r w:rsidR="00BD45B8">
        <w:rPr>
          <w:i w:val="0"/>
          <w:iCs w:val="0"/>
        </w:rPr>
        <w:t>4_1/4_2 respectively</w:t>
      </w:r>
    </w:p>
    <w:p w14:paraId="521848A3" w14:textId="230FF8B1" w:rsidR="00C35C09" w:rsidRDefault="00C35C09" w:rsidP="00B64075">
      <w:pPr>
        <w:pStyle w:val="ListParagraph"/>
        <w:numPr>
          <w:ilvl w:val="1"/>
          <w:numId w:val="11"/>
        </w:numPr>
        <w:rPr>
          <w:i w:val="0"/>
          <w:iCs w:val="0"/>
        </w:rPr>
      </w:pPr>
      <w:r w:rsidRPr="00C35C09">
        <w:rPr>
          <w:i w:val="0"/>
          <w:iCs w:val="0"/>
        </w:rPr>
        <w:t>The PTP and PTM retransmission for MBS should be separated from 33-2 and added to dependent FG on ACK/NACK based HARQ feedback</w:t>
      </w:r>
    </w:p>
    <w:p w14:paraId="36C45CDE" w14:textId="559FC962" w:rsidR="006D2171" w:rsidRDefault="006D2171" w:rsidP="006D2171">
      <w:pPr>
        <w:pStyle w:val="ListParagraph"/>
        <w:numPr>
          <w:ilvl w:val="0"/>
          <w:numId w:val="11"/>
        </w:numPr>
        <w:rPr>
          <w:i w:val="0"/>
          <w:iCs w:val="0"/>
        </w:rPr>
      </w:pPr>
      <w:r>
        <w:rPr>
          <w:i w:val="0"/>
          <w:iCs w:val="0"/>
        </w:rPr>
        <w:t>FG 33-2b:</w:t>
      </w:r>
    </w:p>
    <w:p w14:paraId="6DFDA1FF" w14:textId="72C53081" w:rsidR="006D2171" w:rsidRPr="00C35C09" w:rsidRDefault="006D2171" w:rsidP="006D2171">
      <w:pPr>
        <w:pStyle w:val="ListParagraph"/>
        <w:numPr>
          <w:ilvl w:val="1"/>
          <w:numId w:val="11"/>
        </w:numPr>
        <w:rPr>
          <w:i w:val="0"/>
          <w:iCs w:val="0"/>
        </w:rPr>
      </w:pPr>
      <w:r>
        <w:rPr>
          <w:i w:val="0"/>
          <w:iCs w:val="0"/>
        </w:rPr>
        <w:t xml:space="preserve">Add NACK-only based feedback option based on latest agreements. </w:t>
      </w:r>
    </w:p>
    <w:p w14:paraId="19034D48" w14:textId="77777777" w:rsidR="00C35C09" w:rsidRPr="00C35C09" w:rsidRDefault="00C35C09" w:rsidP="00B64075">
      <w:pPr>
        <w:pStyle w:val="ListParagraph"/>
        <w:numPr>
          <w:ilvl w:val="0"/>
          <w:numId w:val="11"/>
        </w:numPr>
        <w:rPr>
          <w:i w:val="0"/>
          <w:iCs w:val="0"/>
        </w:rPr>
      </w:pPr>
      <w:r w:rsidRPr="00C35C09">
        <w:rPr>
          <w:i w:val="0"/>
          <w:iCs w:val="0"/>
        </w:rPr>
        <w:t>FG 33-4:</w:t>
      </w:r>
    </w:p>
    <w:p w14:paraId="74F9BE8A" w14:textId="0CE8FB93" w:rsidR="00C35C09" w:rsidRPr="00C35C09" w:rsidRDefault="00C35C09" w:rsidP="00B64075">
      <w:pPr>
        <w:pStyle w:val="ListParagraph"/>
        <w:numPr>
          <w:ilvl w:val="1"/>
          <w:numId w:val="11"/>
        </w:numPr>
        <w:rPr>
          <w:i w:val="0"/>
          <w:iCs w:val="0"/>
        </w:rPr>
      </w:pPr>
      <w:r w:rsidRPr="00C35C09">
        <w:rPr>
          <w:i w:val="0"/>
          <w:iCs w:val="0"/>
        </w:rPr>
        <w:t>Add component for support of enabling/disabling NACK-only based HARQ-ACK feedback configured by RRC signaling</w:t>
      </w:r>
    </w:p>
    <w:p w14:paraId="2C0FA6D9" w14:textId="77777777" w:rsidR="00C35C09" w:rsidRPr="00C35C09" w:rsidRDefault="00C35C09" w:rsidP="00B64075">
      <w:pPr>
        <w:pStyle w:val="ListParagraph"/>
        <w:numPr>
          <w:ilvl w:val="0"/>
          <w:numId w:val="11"/>
        </w:numPr>
        <w:rPr>
          <w:i w:val="0"/>
          <w:iCs w:val="0"/>
        </w:rPr>
      </w:pPr>
      <w:r w:rsidRPr="00C35C09">
        <w:rPr>
          <w:i w:val="0"/>
          <w:iCs w:val="0"/>
        </w:rPr>
        <w:t>FG 33-7:</w:t>
      </w:r>
    </w:p>
    <w:p w14:paraId="38821225" w14:textId="4C7B1858" w:rsidR="0060316D" w:rsidRDefault="00C35C09" w:rsidP="00B64075">
      <w:pPr>
        <w:pStyle w:val="ListParagraph"/>
        <w:numPr>
          <w:ilvl w:val="1"/>
          <w:numId w:val="11"/>
        </w:numPr>
        <w:rPr>
          <w:i w:val="0"/>
          <w:iCs w:val="0"/>
        </w:rPr>
      </w:pPr>
      <w:r w:rsidRPr="00C35C09">
        <w:rPr>
          <w:i w:val="0"/>
          <w:iCs w:val="0"/>
        </w:rPr>
        <w:t>Add NACK-only feedback also to this FG</w:t>
      </w:r>
    </w:p>
    <w:p w14:paraId="2961CC13" w14:textId="25EC6EAD" w:rsidR="00C35C09" w:rsidRDefault="00C35C09" w:rsidP="00C35C09"/>
    <w:p w14:paraId="7A5EB5F1" w14:textId="7BF37FFD" w:rsidR="00842F6C" w:rsidRPr="00C35C09" w:rsidRDefault="00842F6C" w:rsidP="00C35C09">
      <w:r>
        <w:t xml:space="preserve">The changes proposed are shown in red text in the table below from </w:t>
      </w:r>
      <w:r>
        <w:fldChar w:fldCharType="begin"/>
      </w:r>
      <w:r>
        <w:instrText xml:space="preserve"> REF _Ref92808786 \r \h </w:instrText>
      </w:r>
      <w:r>
        <w:fldChar w:fldCharType="separate"/>
      </w:r>
      <w:r>
        <w:t>[2]</w:t>
      </w:r>
      <w:r>
        <w:fldChar w:fldCharType="end"/>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582"/>
        <w:gridCol w:w="1337"/>
        <w:gridCol w:w="5155"/>
        <w:gridCol w:w="2022"/>
      </w:tblGrid>
      <w:tr w:rsidR="00DC7B45" w:rsidRPr="00DC7B45" w14:paraId="024E964B"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5D40D1BA" w14:textId="77777777" w:rsidR="00DC7B45" w:rsidRPr="00DC7B45" w:rsidRDefault="00DC7B45" w:rsidP="00DC7B45">
            <w:pPr>
              <w:keepNext/>
              <w:keepLines/>
              <w:spacing w:after="0"/>
              <w:jc w:val="center"/>
              <w:textAlignment w:val="auto"/>
              <w:rPr>
                <w:rFonts w:ascii="Arial" w:eastAsia="Times New Roman" w:hAnsi="Arial" w:cs="Arial"/>
                <w:b/>
                <w:sz w:val="14"/>
                <w:szCs w:val="14"/>
              </w:rPr>
            </w:pPr>
            <w:r w:rsidRPr="00DC7B45">
              <w:rPr>
                <w:rFonts w:ascii="Arial" w:eastAsia="Times New Roman" w:hAnsi="Arial" w:cs="Arial"/>
                <w:b/>
                <w:sz w:val="14"/>
                <w:szCs w:val="14"/>
              </w:rPr>
              <w:lastRenderedPageBreak/>
              <w:t>Features</w:t>
            </w:r>
          </w:p>
        </w:tc>
        <w:tc>
          <w:tcPr>
            <w:tcW w:w="286" w:type="pct"/>
            <w:tcBorders>
              <w:top w:val="single" w:sz="4" w:space="0" w:color="auto"/>
              <w:left w:val="single" w:sz="4" w:space="0" w:color="auto"/>
              <w:bottom w:val="single" w:sz="4" w:space="0" w:color="auto"/>
              <w:right w:val="single" w:sz="4" w:space="0" w:color="auto"/>
            </w:tcBorders>
            <w:hideMark/>
          </w:tcPr>
          <w:p w14:paraId="1ABAA9A2" w14:textId="77777777" w:rsidR="00DC7B45" w:rsidRPr="00DC7B45" w:rsidRDefault="00DC7B45" w:rsidP="00DC7B45">
            <w:pPr>
              <w:keepNext/>
              <w:keepLines/>
              <w:spacing w:after="0"/>
              <w:jc w:val="center"/>
              <w:textAlignment w:val="auto"/>
              <w:rPr>
                <w:rFonts w:ascii="Arial" w:eastAsia="Times New Roman" w:hAnsi="Arial" w:cs="Arial"/>
                <w:b/>
                <w:sz w:val="14"/>
                <w:szCs w:val="14"/>
              </w:rPr>
            </w:pPr>
            <w:r w:rsidRPr="00DC7B45">
              <w:rPr>
                <w:rFonts w:ascii="Arial" w:eastAsia="Times New Roman" w:hAnsi="Arial" w:cs="Arial"/>
                <w:b/>
                <w:sz w:val="14"/>
                <w:szCs w:val="14"/>
              </w:rPr>
              <w:t>Index</w:t>
            </w:r>
          </w:p>
        </w:tc>
        <w:tc>
          <w:tcPr>
            <w:tcW w:w="658" w:type="pct"/>
            <w:tcBorders>
              <w:top w:val="single" w:sz="4" w:space="0" w:color="auto"/>
              <w:left w:val="single" w:sz="4" w:space="0" w:color="auto"/>
              <w:bottom w:val="single" w:sz="4" w:space="0" w:color="auto"/>
              <w:right w:val="single" w:sz="4" w:space="0" w:color="auto"/>
            </w:tcBorders>
            <w:hideMark/>
          </w:tcPr>
          <w:p w14:paraId="060A7642" w14:textId="77777777" w:rsidR="00DC7B45" w:rsidRPr="00DC7B45" w:rsidRDefault="00DC7B45" w:rsidP="00DC7B45">
            <w:pPr>
              <w:keepNext/>
              <w:keepLines/>
              <w:spacing w:after="0"/>
              <w:jc w:val="center"/>
              <w:textAlignment w:val="auto"/>
              <w:rPr>
                <w:rFonts w:ascii="Arial" w:eastAsia="Times New Roman" w:hAnsi="Arial" w:cs="Arial"/>
                <w:b/>
                <w:sz w:val="14"/>
                <w:szCs w:val="14"/>
              </w:rPr>
            </w:pPr>
            <w:r w:rsidRPr="00DC7B45">
              <w:rPr>
                <w:rFonts w:ascii="Arial" w:eastAsia="Times New Roman" w:hAnsi="Arial" w:cs="Arial"/>
                <w:b/>
                <w:sz w:val="14"/>
                <w:szCs w:val="14"/>
              </w:rPr>
              <w:t>Feature group</w:t>
            </w:r>
          </w:p>
        </w:tc>
        <w:tc>
          <w:tcPr>
            <w:tcW w:w="2537" w:type="pct"/>
            <w:tcBorders>
              <w:top w:val="single" w:sz="4" w:space="0" w:color="auto"/>
              <w:left w:val="single" w:sz="4" w:space="0" w:color="auto"/>
              <w:bottom w:val="single" w:sz="4" w:space="0" w:color="auto"/>
              <w:right w:val="single" w:sz="4" w:space="0" w:color="auto"/>
            </w:tcBorders>
            <w:hideMark/>
          </w:tcPr>
          <w:p w14:paraId="5A67839D" w14:textId="77777777" w:rsidR="00DC7B45" w:rsidRPr="00DC7B45" w:rsidRDefault="00DC7B45" w:rsidP="00DC7B45">
            <w:pPr>
              <w:keepNext/>
              <w:keepLines/>
              <w:spacing w:after="0"/>
              <w:jc w:val="center"/>
              <w:textAlignment w:val="auto"/>
              <w:rPr>
                <w:rFonts w:ascii="Arial" w:eastAsia="Times New Roman" w:hAnsi="Arial" w:cs="Arial"/>
                <w:b/>
                <w:sz w:val="14"/>
                <w:szCs w:val="14"/>
              </w:rPr>
            </w:pPr>
            <w:r w:rsidRPr="00DC7B45">
              <w:rPr>
                <w:rFonts w:ascii="Arial" w:eastAsia="Times New Roman" w:hAnsi="Arial" w:cs="Arial"/>
                <w:b/>
                <w:sz w:val="14"/>
                <w:szCs w:val="14"/>
              </w:rPr>
              <w:t>Components</w:t>
            </w:r>
          </w:p>
        </w:tc>
        <w:tc>
          <w:tcPr>
            <w:tcW w:w="995" w:type="pct"/>
            <w:tcBorders>
              <w:top w:val="single" w:sz="4" w:space="0" w:color="auto"/>
              <w:left w:val="single" w:sz="4" w:space="0" w:color="auto"/>
              <w:bottom w:val="single" w:sz="4" w:space="0" w:color="auto"/>
              <w:right w:val="single" w:sz="4" w:space="0" w:color="auto"/>
            </w:tcBorders>
            <w:hideMark/>
          </w:tcPr>
          <w:p w14:paraId="5030FC5F" w14:textId="77777777" w:rsidR="00DC7B45" w:rsidRPr="00DC7B45" w:rsidRDefault="00DC7B45" w:rsidP="00DC7B45">
            <w:pPr>
              <w:keepNext/>
              <w:keepLines/>
              <w:spacing w:after="0"/>
              <w:jc w:val="center"/>
              <w:textAlignment w:val="auto"/>
              <w:rPr>
                <w:rFonts w:ascii="Arial" w:eastAsia="Times New Roman" w:hAnsi="Arial" w:cs="Arial"/>
                <w:b/>
                <w:sz w:val="14"/>
                <w:szCs w:val="14"/>
              </w:rPr>
            </w:pPr>
            <w:r w:rsidRPr="00DC7B45">
              <w:rPr>
                <w:rFonts w:ascii="Arial" w:eastAsia="Times New Roman" w:hAnsi="Arial" w:cs="Arial"/>
                <w:b/>
                <w:sz w:val="14"/>
                <w:szCs w:val="14"/>
              </w:rPr>
              <w:t>Prerequisite feature groups</w:t>
            </w:r>
          </w:p>
        </w:tc>
      </w:tr>
      <w:tr w:rsidR="00DC7B45" w:rsidRPr="00DC7B45" w14:paraId="121060CD"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1BE85D31"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33. NR_MBS</w:t>
            </w:r>
          </w:p>
        </w:tc>
        <w:tc>
          <w:tcPr>
            <w:tcW w:w="286" w:type="pct"/>
            <w:tcBorders>
              <w:top w:val="single" w:sz="4" w:space="0" w:color="auto"/>
              <w:left w:val="single" w:sz="4" w:space="0" w:color="auto"/>
              <w:bottom w:val="single" w:sz="4" w:space="0" w:color="auto"/>
              <w:right w:val="single" w:sz="4" w:space="0" w:color="auto"/>
            </w:tcBorders>
            <w:hideMark/>
          </w:tcPr>
          <w:p w14:paraId="3C4BDF25"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33-1</w:t>
            </w:r>
          </w:p>
        </w:tc>
        <w:tc>
          <w:tcPr>
            <w:tcW w:w="658" w:type="pct"/>
            <w:tcBorders>
              <w:top w:val="single" w:sz="4" w:space="0" w:color="auto"/>
              <w:left w:val="single" w:sz="4" w:space="0" w:color="auto"/>
              <w:bottom w:val="single" w:sz="4" w:space="0" w:color="auto"/>
              <w:right w:val="single" w:sz="4" w:space="0" w:color="auto"/>
            </w:tcBorders>
            <w:hideMark/>
          </w:tcPr>
          <w:p w14:paraId="45BC5DB7"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Broadcast</w:t>
            </w:r>
          </w:p>
        </w:tc>
        <w:tc>
          <w:tcPr>
            <w:tcW w:w="2537" w:type="pct"/>
            <w:tcBorders>
              <w:top w:val="single" w:sz="4" w:space="0" w:color="auto"/>
              <w:left w:val="single" w:sz="4" w:space="0" w:color="auto"/>
              <w:bottom w:val="single" w:sz="4" w:space="0" w:color="auto"/>
              <w:right w:val="single" w:sz="4" w:space="0" w:color="auto"/>
            </w:tcBorders>
            <w:shd w:val="clear" w:color="auto" w:fill="FFFF00"/>
            <w:hideMark/>
          </w:tcPr>
          <w:p w14:paraId="66641610" w14:textId="77777777" w:rsidR="00DC7B45" w:rsidRPr="00DC7B45" w:rsidRDefault="00DC7B45" w:rsidP="00B64075">
            <w:pPr>
              <w:numPr>
                <w:ilvl w:val="3"/>
                <w:numId w:val="5"/>
              </w:numPr>
              <w:overflowPunct/>
              <w:autoSpaceDE/>
              <w:autoSpaceDN/>
              <w:adjustRightInd/>
              <w:snapToGrid w:val="0"/>
              <w:spacing w:afterLines="50" w:after="120"/>
              <w:ind w:left="420"/>
              <w:contextualSpacing/>
              <w:jc w:val="both"/>
              <w:textAlignment w:val="auto"/>
              <w:rPr>
                <w:rFonts w:ascii="Arial" w:eastAsia="MS Gothic" w:hAnsi="Arial" w:cs="Arial"/>
                <w:sz w:val="14"/>
                <w:szCs w:val="14"/>
                <w:lang w:eastAsia="ja-JP"/>
              </w:rPr>
            </w:pPr>
            <w:r w:rsidRPr="00DC7B45">
              <w:rPr>
                <w:rFonts w:ascii="Arial" w:hAnsi="Arial" w:cs="Arial"/>
                <w:sz w:val="14"/>
                <w:szCs w:val="14"/>
                <w:lang w:eastAsia="zh-CN"/>
              </w:rPr>
              <w:t>Support of gr</w:t>
            </w:r>
            <w:r w:rsidRPr="00DC7B45">
              <w:rPr>
                <w:rFonts w:ascii="Arial" w:eastAsia="MS Gothic" w:hAnsi="Arial" w:cs="Arial"/>
                <w:sz w:val="14"/>
                <w:szCs w:val="14"/>
              </w:rPr>
              <w:t>oup-common PDCCH/PDSCH with CRC scrambled by</w:t>
            </w:r>
            <w:r w:rsidRPr="00DC7B45">
              <w:rPr>
                <w:rFonts w:ascii="Arial" w:hAnsi="Arial" w:cs="Arial"/>
                <w:sz w:val="14"/>
                <w:szCs w:val="14"/>
                <w:lang w:eastAsia="zh-CN"/>
              </w:rPr>
              <w:t xml:space="preserve"> MCCH-RNTI.</w:t>
            </w:r>
          </w:p>
          <w:p w14:paraId="28AF42D3" w14:textId="77777777" w:rsidR="00DC7B45" w:rsidRPr="00DC7B45" w:rsidRDefault="00DC7B45" w:rsidP="00B64075">
            <w:pPr>
              <w:numPr>
                <w:ilvl w:val="3"/>
                <w:numId w:val="5"/>
              </w:numPr>
              <w:overflowPunct/>
              <w:autoSpaceDE/>
              <w:autoSpaceDN/>
              <w:adjustRightInd/>
              <w:snapToGrid w:val="0"/>
              <w:spacing w:after="0"/>
              <w:ind w:left="420"/>
              <w:contextualSpacing/>
              <w:jc w:val="both"/>
              <w:textAlignment w:val="auto"/>
              <w:rPr>
                <w:rFonts w:ascii="Arial" w:eastAsia="MS Gothic" w:hAnsi="Arial" w:cs="Arial"/>
                <w:sz w:val="14"/>
                <w:szCs w:val="14"/>
              </w:rPr>
            </w:pPr>
            <w:r w:rsidRPr="00DC7B45">
              <w:rPr>
                <w:rFonts w:ascii="Arial" w:eastAsia="MS Gothic" w:hAnsi="Arial" w:cs="Arial"/>
                <w:sz w:val="14"/>
                <w:szCs w:val="14"/>
              </w:rPr>
              <w:t>Support</w:t>
            </w:r>
            <w:r w:rsidRPr="00DC7B45">
              <w:rPr>
                <w:rFonts w:ascii="Arial" w:hAnsi="Arial" w:cs="Arial"/>
                <w:sz w:val="14"/>
                <w:szCs w:val="14"/>
                <w:lang w:eastAsia="zh-CN"/>
              </w:rPr>
              <w:t xml:space="preserve"> of gr</w:t>
            </w:r>
            <w:r w:rsidRPr="00DC7B45">
              <w:rPr>
                <w:rFonts w:ascii="Arial" w:eastAsia="MS Gothic" w:hAnsi="Arial" w:cs="Arial"/>
                <w:sz w:val="14"/>
                <w:szCs w:val="14"/>
              </w:rPr>
              <w:t>oup-common PDCCH/PDSCH with CRC scrambled by G-RNTI.</w:t>
            </w:r>
          </w:p>
          <w:p w14:paraId="66A3586A" w14:textId="77777777" w:rsidR="00DC7B45" w:rsidRPr="00DC7B45" w:rsidRDefault="00DC7B45" w:rsidP="00B64075">
            <w:pPr>
              <w:numPr>
                <w:ilvl w:val="3"/>
                <w:numId w:val="5"/>
              </w:numPr>
              <w:overflowPunct/>
              <w:autoSpaceDE/>
              <w:autoSpaceDN/>
              <w:adjustRightInd/>
              <w:snapToGrid w:val="0"/>
              <w:spacing w:after="0"/>
              <w:ind w:left="420"/>
              <w:contextualSpacing/>
              <w:jc w:val="both"/>
              <w:textAlignment w:val="auto"/>
              <w:rPr>
                <w:rFonts w:ascii="Arial" w:eastAsia="MS Gothic" w:hAnsi="Arial" w:cs="Arial"/>
                <w:sz w:val="14"/>
                <w:szCs w:val="14"/>
              </w:rPr>
            </w:pPr>
            <w:r w:rsidRPr="00DC7B45">
              <w:rPr>
                <w:rFonts w:ascii="Arial" w:hAnsi="Arial" w:cs="Arial"/>
                <w:sz w:val="14"/>
                <w:szCs w:val="14"/>
                <w:lang w:eastAsia="zh-CN"/>
              </w:rPr>
              <w:t>Support of CFR configuration for broadcast.</w:t>
            </w:r>
          </w:p>
          <w:p w14:paraId="2383CA74" w14:textId="77777777" w:rsidR="00DC7B45" w:rsidRPr="00DC7B45" w:rsidRDefault="00DC7B45" w:rsidP="00B64075">
            <w:pPr>
              <w:numPr>
                <w:ilvl w:val="3"/>
                <w:numId w:val="5"/>
              </w:numPr>
              <w:overflowPunct/>
              <w:autoSpaceDE/>
              <w:autoSpaceDN/>
              <w:adjustRightInd/>
              <w:snapToGrid w:val="0"/>
              <w:spacing w:after="0"/>
              <w:ind w:left="420"/>
              <w:contextualSpacing/>
              <w:jc w:val="both"/>
              <w:textAlignment w:val="auto"/>
              <w:rPr>
                <w:rFonts w:ascii="Arial" w:eastAsia="MS Gothic" w:hAnsi="Arial" w:cs="Arial"/>
                <w:sz w:val="14"/>
                <w:szCs w:val="14"/>
              </w:rPr>
            </w:pPr>
            <w:r w:rsidRPr="00DC7B45">
              <w:rPr>
                <w:rFonts w:ascii="Arial" w:hAnsi="Arial" w:cs="Arial"/>
                <w:sz w:val="14"/>
                <w:szCs w:val="14"/>
                <w:lang w:eastAsia="zh-CN"/>
              </w:rPr>
              <w:t xml:space="preserve">Support of CORESET and common search space for broadcast. </w:t>
            </w:r>
          </w:p>
          <w:p w14:paraId="11FA85DB" w14:textId="77777777" w:rsidR="00DC7B45" w:rsidRPr="00DC7B45" w:rsidRDefault="00DC7B45" w:rsidP="00B64075">
            <w:pPr>
              <w:numPr>
                <w:ilvl w:val="3"/>
                <w:numId w:val="5"/>
              </w:numPr>
              <w:overflowPunct/>
              <w:autoSpaceDE/>
              <w:autoSpaceDN/>
              <w:adjustRightInd/>
              <w:snapToGrid w:val="0"/>
              <w:spacing w:after="0"/>
              <w:ind w:left="420"/>
              <w:contextualSpacing/>
              <w:jc w:val="both"/>
              <w:textAlignment w:val="auto"/>
              <w:rPr>
                <w:rFonts w:ascii="Arial" w:eastAsia="MS Gothic" w:hAnsi="Arial" w:cs="Arial"/>
                <w:sz w:val="14"/>
                <w:szCs w:val="14"/>
              </w:rPr>
            </w:pPr>
            <w:r w:rsidRPr="00DC7B45">
              <w:rPr>
                <w:rFonts w:ascii="Arial" w:hAnsi="Arial" w:cs="Arial"/>
                <w:sz w:val="14"/>
                <w:szCs w:val="14"/>
                <w:lang w:eastAsia="zh-CN"/>
              </w:rPr>
              <w:t>Support of DCI format 1_0 with CRC scrambled with G-RNTI/MCCH-RNTI for broadcast.</w:t>
            </w:r>
          </w:p>
          <w:p w14:paraId="52EDE17F" w14:textId="77777777" w:rsidR="00DC7B45" w:rsidRPr="00DC7B45" w:rsidRDefault="00DC7B45" w:rsidP="00B64075">
            <w:pPr>
              <w:numPr>
                <w:ilvl w:val="3"/>
                <w:numId w:val="5"/>
              </w:numPr>
              <w:overflowPunct/>
              <w:autoSpaceDE/>
              <w:autoSpaceDN/>
              <w:adjustRightInd/>
              <w:snapToGrid w:val="0"/>
              <w:spacing w:after="0"/>
              <w:ind w:left="420"/>
              <w:contextualSpacing/>
              <w:jc w:val="both"/>
              <w:textAlignment w:val="auto"/>
              <w:rPr>
                <w:rFonts w:ascii="Arial" w:eastAsia="MS Gothic" w:hAnsi="Arial" w:cs="Arial"/>
                <w:sz w:val="14"/>
                <w:szCs w:val="14"/>
              </w:rPr>
            </w:pPr>
            <w:r w:rsidRPr="00DC7B45">
              <w:rPr>
                <w:rFonts w:ascii="Arial" w:eastAsia="MS Gothic" w:hAnsi="Arial" w:cs="Arial"/>
                <w:sz w:val="14"/>
                <w:szCs w:val="14"/>
              </w:rPr>
              <w:t>Support of inter-slot TDM between unicast PDSCH and group-common PDSCH in different slots.</w:t>
            </w:r>
          </w:p>
          <w:p w14:paraId="0AF0B528" w14:textId="77777777" w:rsidR="00DC7B45" w:rsidRPr="00DC7B45" w:rsidRDefault="00DC7B45" w:rsidP="00B64075">
            <w:pPr>
              <w:numPr>
                <w:ilvl w:val="3"/>
                <w:numId w:val="5"/>
              </w:numPr>
              <w:overflowPunct/>
              <w:autoSpaceDE/>
              <w:autoSpaceDN/>
              <w:adjustRightInd/>
              <w:snapToGrid w:val="0"/>
              <w:spacing w:after="0"/>
              <w:ind w:left="420"/>
              <w:contextualSpacing/>
              <w:jc w:val="both"/>
              <w:textAlignment w:val="auto"/>
              <w:rPr>
                <w:rFonts w:ascii="Arial" w:eastAsia="MS Gothic" w:hAnsi="Arial" w:cs="Arial"/>
                <w:sz w:val="14"/>
                <w:szCs w:val="14"/>
              </w:rPr>
            </w:pPr>
            <w:r w:rsidRPr="00DC7B45">
              <w:rPr>
                <w:rFonts w:ascii="Arial" w:hAnsi="Arial" w:cs="Arial"/>
                <w:sz w:val="14"/>
                <w:szCs w:val="14"/>
                <w:lang w:eastAsia="zh-CN"/>
              </w:rPr>
              <w:t>Support MCCH change notification indication via DCI.</w:t>
            </w:r>
          </w:p>
        </w:tc>
        <w:tc>
          <w:tcPr>
            <w:tcW w:w="995" w:type="pct"/>
            <w:tcBorders>
              <w:top w:val="single" w:sz="4" w:space="0" w:color="auto"/>
              <w:left w:val="single" w:sz="4" w:space="0" w:color="auto"/>
              <w:bottom w:val="single" w:sz="4" w:space="0" w:color="auto"/>
              <w:right w:val="single" w:sz="4" w:space="0" w:color="auto"/>
            </w:tcBorders>
          </w:tcPr>
          <w:p w14:paraId="4F628836" w14:textId="77777777" w:rsidR="00DC7B45" w:rsidRPr="00DC7B45" w:rsidRDefault="00DC7B45" w:rsidP="00DC7B45">
            <w:pPr>
              <w:keepNext/>
              <w:keepLines/>
              <w:overflowPunct/>
              <w:autoSpaceDE/>
              <w:autoSpaceDN/>
              <w:adjustRightInd/>
              <w:spacing w:after="0"/>
              <w:textAlignment w:val="auto"/>
              <w:rPr>
                <w:rFonts w:ascii="Arial" w:hAnsi="Arial" w:cs="Arial"/>
                <w:strike/>
                <w:sz w:val="14"/>
                <w:szCs w:val="14"/>
                <w:lang w:eastAsia="zh-CN"/>
              </w:rPr>
            </w:pPr>
          </w:p>
        </w:tc>
      </w:tr>
      <w:tr w:rsidR="00DC7B45" w:rsidRPr="00DC7B45" w14:paraId="0DFD5628"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195E6281"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 xml:space="preserve"> 33. NR_MBS</w:t>
            </w:r>
          </w:p>
        </w:tc>
        <w:tc>
          <w:tcPr>
            <w:tcW w:w="286" w:type="pct"/>
            <w:tcBorders>
              <w:top w:val="single" w:sz="4" w:space="0" w:color="auto"/>
              <w:left w:val="single" w:sz="4" w:space="0" w:color="auto"/>
              <w:bottom w:val="single" w:sz="4" w:space="0" w:color="auto"/>
              <w:right w:val="single" w:sz="4" w:space="0" w:color="auto"/>
            </w:tcBorders>
            <w:hideMark/>
          </w:tcPr>
          <w:p w14:paraId="54F5B405"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33-2</w:t>
            </w:r>
          </w:p>
        </w:tc>
        <w:tc>
          <w:tcPr>
            <w:tcW w:w="658" w:type="pct"/>
            <w:tcBorders>
              <w:top w:val="single" w:sz="4" w:space="0" w:color="auto"/>
              <w:left w:val="single" w:sz="4" w:space="0" w:color="auto"/>
              <w:bottom w:val="single" w:sz="4" w:space="0" w:color="auto"/>
              <w:right w:val="single" w:sz="4" w:space="0" w:color="auto"/>
            </w:tcBorders>
            <w:hideMark/>
          </w:tcPr>
          <w:p w14:paraId="710816C1"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Dynamic scheduling for multicast</w:t>
            </w:r>
          </w:p>
        </w:tc>
        <w:tc>
          <w:tcPr>
            <w:tcW w:w="2537" w:type="pct"/>
            <w:tcBorders>
              <w:top w:val="single" w:sz="4" w:space="0" w:color="auto"/>
              <w:left w:val="single" w:sz="4" w:space="0" w:color="auto"/>
              <w:bottom w:val="single" w:sz="4" w:space="0" w:color="auto"/>
              <w:right w:val="single" w:sz="4" w:space="0" w:color="auto"/>
            </w:tcBorders>
            <w:shd w:val="clear" w:color="auto" w:fill="FFFF00"/>
            <w:hideMark/>
          </w:tcPr>
          <w:p w14:paraId="5E5DDC61" w14:textId="77777777" w:rsidR="00DC7B45" w:rsidRPr="00DC7B45" w:rsidRDefault="00DC7B45" w:rsidP="00B64075">
            <w:pPr>
              <w:numPr>
                <w:ilvl w:val="0"/>
                <w:numId w:val="6"/>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C7B45">
              <w:rPr>
                <w:rFonts w:ascii="Arial" w:eastAsia="MS Gothic" w:hAnsi="Arial" w:cs="Arial"/>
                <w:sz w:val="14"/>
                <w:szCs w:val="14"/>
              </w:rPr>
              <w:t>Support</w:t>
            </w:r>
            <w:r w:rsidRPr="00DC7B45">
              <w:rPr>
                <w:rFonts w:ascii="Arial" w:hAnsi="Arial" w:cs="Arial"/>
                <w:sz w:val="14"/>
                <w:szCs w:val="14"/>
                <w:lang w:eastAsia="zh-CN"/>
              </w:rPr>
              <w:t xml:space="preserve"> of gr</w:t>
            </w:r>
            <w:r w:rsidRPr="00DC7B45">
              <w:rPr>
                <w:rFonts w:ascii="Arial" w:eastAsia="MS Gothic" w:hAnsi="Arial" w:cs="Arial"/>
                <w:sz w:val="14"/>
                <w:szCs w:val="14"/>
              </w:rPr>
              <w:t>oup-common PDCCH/PDSCH with CRC scrambled by G-RNTI</w:t>
            </w:r>
            <w:r w:rsidRPr="00DC7B45">
              <w:rPr>
                <w:rFonts w:ascii="SimSun" w:hAnsi="SimSun" w:cs="Arial" w:hint="eastAsia"/>
                <w:sz w:val="14"/>
                <w:szCs w:val="14"/>
                <w:lang w:eastAsia="zh-CN"/>
              </w:rPr>
              <w:t>.</w:t>
            </w:r>
          </w:p>
          <w:p w14:paraId="51DC4F3A" w14:textId="77777777" w:rsidR="00DC7B45" w:rsidRPr="00DC7B45" w:rsidRDefault="00DC7B45" w:rsidP="00B64075">
            <w:pPr>
              <w:numPr>
                <w:ilvl w:val="0"/>
                <w:numId w:val="6"/>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hAnsi="Arial" w:cs="Arial"/>
                <w:sz w:val="14"/>
                <w:szCs w:val="14"/>
                <w:lang w:eastAsia="zh-CN"/>
              </w:rPr>
              <w:t>Support of CFR configuration for multicast.</w:t>
            </w:r>
          </w:p>
          <w:p w14:paraId="0BD843AF" w14:textId="77777777" w:rsidR="00DC7B45" w:rsidRPr="00DC7B45" w:rsidRDefault="00DC7B45" w:rsidP="00B64075">
            <w:pPr>
              <w:numPr>
                <w:ilvl w:val="0"/>
                <w:numId w:val="6"/>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hAnsi="Arial" w:cs="Arial"/>
                <w:sz w:val="14"/>
                <w:szCs w:val="14"/>
                <w:lang w:eastAsia="zh-CN"/>
              </w:rPr>
              <w:t>Support of CORESET and common search space configuration for multicast.</w:t>
            </w:r>
          </w:p>
          <w:p w14:paraId="02A93B5D" w14:textId="01FDAD1A" w:rsidR="00DC7B45" w:rsidRPr="00DC7B45" w:rsidRDefault="00DC7B45" w:rsidP="00B64075">
            <w:pPr>
              <w:numPr>
                <w:ilvl w:val="0"/>
                <w:numId w:val="6"/>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hAnsi="Arial" w:cs="Arial"/>
                <w:sz w:val="14"/>
                <w:szCs w:val="14"/>
                <w:lang w:eastAsia="zh-CN"/>
              </w:rPr>
              <w:t xml:space="preserve">Support of DCI format </w:t>
            </w:r>
            <w:r w:rsidRPr="00DC7B45">
              <w:rPr>
                <w:rFonts w:ascii="Arial" w:hAnsi="Arial" w:cs="Arial"/>
                <w:strike/>
                <w:color w:val="FF0000"/>
                <w:sz w:val="14"/>
                <w:szCs w:val="14"/>
                <w:lang w:eastAsia="zh-CN"/>
              </w:rPr>
              <w:t>1_0 / 1_1</w:t>
            </w:r>
            <w:r w:rsidRPr="00DC7B45">
              <w:rPr>
                <w:rFonts w:ascii="Arial" w:hAnsi="Arial" w:cs="Arial"/>
                <w:color w:val="FF0000"/>
                <w:sz w:val="14"/>
                <w:szCs w:val="14"/>
                <w:lang w:eastAsia="zh-CN"/>
              </w:rPr>
              <w:t xml:space="preserve"> </w:t>
            </w:r>
            <w:r w:rsidR="00CB376D" w:rsidRPr="00CB376D">
              <w:rPr>
                <w:rFonts w:ascii="Arial" w:hAnsi="Arial" w:cs="Arial"/>
                <w:color w:val="FF0000"/>
                <w:sz w:val="14"/>
                <w:szCs w:val="14"/>
                <w:lang w:eastAsia="zh-CN"/>
              </w:rPr>
              <w:t xml:space="preserve">4_1 </w:t>
            </w:r>
            <w:r w:rsidRPr="00DC7B45">
              <w:rPr>
                <w:rFonts w:ascii="Arial" w:hAnsi="Arial" w:cs="Arial"/>
                <w:sz w:val="14"/>
                <w:szCs w:val="14"/>
                <w:lang w:eastAsia="zh-CN"/>
              </w:rPr>
              <w:t>with CRC scrambled with G-RNTI for multicast.</w:t>
            </w:r>
          </w:p>
          <w:p w14:paraId="31570766" w14:textId="77777777" w:rsidR="00DC7B45" w:rsidRPr="00DC7B45" w:rsidRDefault="00DC7B45" w:rsidP="00B64075">
            <w:pPr>
              <w:numPr>
                <w:ilvl w:val="0"/>
                <w:numId w:val="6"/>
              </w:numPr>
              <w:overflowPunct/>
              <w:autoSpaceDE/>
              <w:autoSpaceDN/>
              <w:adjustRightInd/>
              <w:spacing w:after="0"/>
              <w:textAlignment w:val="auto"/>
              <w:rPr>
                <w:rFonts w:ascii="Arial" w:eastAsia="MS Gothic" w:hAnsi="Arial" w:cs="Arial"/>
                <w:sz w:val="14"/>
                <w:szCs w:val="14"/>
              </w:rPr>
            </w:pPr>
            <w:r w:rsidRPr="00DC7B45">
              <w:rPr>
                <w:rFonts w:ascii="Arial" w:eastAsia="MS Gothic" w:hAnsi="Arial" w:cs="Arial"/>
                <w:sz w:val="14"/>
                <w:szCs w:val="14"/>
              </w:rPr>
              <w:t xml:space="preserve">Support of inter-slot TDM between unicast PDSCH and group-common PDSCH in different slots. </w:t>
            </w:r>
          </w:p>
          <w:p w14:paraId="72C398C3" w14:textId="77777777" w:rsidR="00DC7B45" w:rsidRPr="00DC7B45" w:rsidRDefault="00DC7B45" w:rsidP="00B64075">
            <w:pPr>
              <w:numPr>
                <w:ilvl w:val="0"/>
                <w:numId w:val="6"/>
              </w:numPr>
              <w:overflowPunct/>
              <w:autoSpaceDE/>
              <w:autoSpaceDN/>
              <w:adjustRightInd/>
              <w:spacing w:after="0"/>
              <w:textAlignment w:val="auto"/>
              <w:rPr>
                <w:rFonts w:ascii="Arial" w:eastAsia="MS Gothic" w:hAnsi="Arial" w:cs="Arial"/>
                <w:strike/>
                <w:color w:val="FF0000"/>
                <w:sz w:val="14"/>
                <w:szCs w:val="14"/>
              </w:rPr>
            </w:pPr>
            <w:ins w:id="0" w:author="RAN1#107-e" w:date="2021-11-26T00:29:00Z">
              <w:r w:rsidRPr="00DC7B45">
                <w:rPr>
                  <w:rFonts w:ascii="Arial" w:eastAsia="MS Gothic" w:hAnsi="Arial" w:cs="Arial"/>
                  <w:strike/>
                  <w:color w:val="FF0000"/>
                  <w:sz w:val="14"/>
                  <w:szCs w:val="14"/>
                </w:rPr>
                <w:t>[</w:t>
              </w:r>
            </w:ins>
            <w:r w:rsidRPr="00DC7B45">
              <w:rPr>
                <w:rFonts w:ascii="Arial" w:eastAsia="MS Gothic" w:hAnsi="Arial" w:cs="Arial"/>
                <w:strike/>
                <w:color w:val="FF0000"/>
                <w:sz w:val="14"/>
                <w:szCs w:val="14"/>
              </w:rPr>
              <w:t xml:space="preserve">Support ACK/NACK based HARQ-ACK feedback, and support enabling/disabling ACK/NACK based HARQ-ACK feedback configured by RRC </w:t>
            </w:r>
            <w:proofErr w:type="spellStart"/>
            <w:r w:rsidRPr="00DC7B45">
              <w:rPr>
                <w:rFonts w:ascii="Arial" w:eastAsia="MS Gothic" w:hAnsi="Arial" w:cs="Arial"/>
                <w:strike/>
                <w:color w:val="FF0000"/>
                <w:sz w:val="14"/>
                <w:szCs w:val="14"/>
              </w:rPr>
              <w:t>signaling</w:t>
            </w:r>
            <w:proofErr w:type="spellEnd"/>
            <w:r w:rsidRPr="00DC7B45">
              <w:rPr>
                <w:rFonts w:ascii="Arial" w:eastAsia="MS Gothic" w:hAnsi="Arial" w:cs="Arial"/>
                <w:strike/>
                <w:color w:val="FF0000"/>
                <w:sz w:val="14"/>
                <w:szCs w:val="14"/>
              </w:rPr>
              <w:t>.</w:t>
            </w:r>
            <w:del w:id="1" w:author="RAN1#107-e" w:date="2021-11-26T00:29:00Z">
              <w:r w:rsidRPr="00DC7B45">
                <w:rPr>
                  <w:rFonts w:ascii="Arial" w:eastAsia="MS Gothic" w:hAnsi="Arial" w:cs="Arial"/>
                  <w:strike/>
                  <w:color w:val="FF0000"/>
                  <w:sz w:val="14"/>
                  <w:szCs w:val="14"/>
                </w:rPr>
                <w:delText xml:space="preserve"> </w:delText>
              </w:r>
            </w:del>
            <w:ins w:id="2" w:author="RAN1#107-e" w:date="2021-11-26T00:29:00Z">
              <w:r w:rsidRPr="00DC7B45">
                <w:rPr>
                  <w:rFonts w:ascii="Arial" w:eastAsia="MS Gothic" w:hAnsi="Arial" w:cs="Arial"/>
                  <w:strike/>
                  <w:color w:val="FF0000"/>
                  <w:sz w:val="14"/>
                  <w:szCs w:val="14"/>
                </w:rPr>
                <w:t>]</w:t>
              </w:r>
            </w:ins>
          </w:p>
          <w:p w14:paraId="54C87756" w14:textId="77777777" w:rsidR="00DC7B45" w:rsidRPr="00DC7B45" w:rsidRDefault="00DC7B45" w:rsidP="00B64075">
            <w:pPr>
              <w:numPr>
                <w:ilvl w:val="0"/>
                <w:numId w:val="6"/>
              </w:numPr>
              <w:overflowPunct/>
              <w:autoSpaceDE/>
              <w:autoSpaceDN/>
              <w:adjustRightInd/>
              <w:snapToGrid w:val="0"/>
              <w:spacing w:after="0"/>
              <w:contextualSpacing/>
              <w:jc w:val="both"/>
              <w:textAlignment w:val="auto"/>
              <w:rPr>
                <w:rFonts w:ascii="Arial" w:eastAsia="MS Gothic" w:hAnsi="Arial" w:cs="Arial"/>
                <w:strike/>
                <w:color w:val="FF0000"/>
                <w:sz w:val="14"/>
                <w:szCs w:val="14"/>
              </w:rPr>
            </w:pPr>
            <w:r w:rsidRPr="00DC7B45">
              <w:rPr>
                <w:rFonts w:ascii="Arial" w:eastAsia="MS Gothic" w:hAnsi="Arial" w:cs="Arial"/>
                <w:strike/>
                <w:color w:val="FF0000"/>
                <w:sz w:val="14"/>
                <w:szCs w:val="14"/>
              </w:rPr>
              <w:t>Support PTM retransmission for multicast.</w:t>
            </w:r>
          </w:p>
          <w:p w14:paraId="2996F9E2" w14:textId="77777777" w:rsidR="00DC7B45" w:rsidRPr="00DC7B45" w:rsidRDefault="00DC7B45" w:rsidP="00B64075">
            <w:pPr>
              <w:numPr>
                <w:ilvl w:val="0"/>
                <w:numId w:val="6"/>
              </w:numPr>
              <w:overflowPunct/>
              <w:autoSpaceDE/>
              <w:autoSpaceDN/>
              <w:adjustRightInd/>
              <w:snapToGrid w:val="0"/>
              <w:spacing w:after="0"/>
              <w:contextualSpacing/>
              <w:jc w:val="both"/>
              <w:textAlignment w:val="auto"/>
              <w:rPr>
                <w:rFonts w:ascii="Arial" w:eastAsia="MS Gothic" w:hAnsi="Arial" w:cs="Arial"/>
                <w:strike/>
                <w:color w:val="FF0000"/>
                <w:sz w:val="14"/>
                <w:szCs w:val="14"/>
              </w:rPr>
            </w:pPr>
            <w:r w:rsidRPr="00DC7B45">
              <w:rPr>
                <w:rFonts w:ascii="Arial" w:eastAsia="MS Gothic" w:hAnsi="Arial" w:cs="Arial"/>
                <w:strike/>
                <w:color w:val="FF0000"/>
                <w:sz w:val="14"/>
                <w:szCs w:val="14"/>
              </w:rPr>
              <w:t>Support PTP retransmission for multicast.</w:t>
            </w:r>
          </w:p>
          <w:p w14:paraId="1FFD0C33" w14:textId="77777777" w:rsidR="00DC7B45" w:rsidRPr="00DC7B45" w:rsidRDefault="00DC7B45" w:rsidP="00DC7B45">
            <w:pPr>
              <w:overflowPunct/>
              <w:snapToGrid w:val="0"/>
              <w:spacing w:after="0"/>
              <w:jc w:val="both"/>
              <w:textAlignment w:val="auto"/>
              <w:rPr>
                <w:ins w:id="3" w:author="RAN1#107-e" w:date="2021-11-26T00:30:00Z"/>
                <w:rFonts w:ascii="Arial" w:eastAsia="MS Gothic" w:hAnsi="Arial" w:cs="Arial"/>
                <w:sz w:val="14"/>
                <w:szCs w:val="14"/>
                <w:lang w:eastAsia="ja-JP"/>
              </w:rPr>
            </w:pPr>
            <w:del w:id="4" w:author="RAN1#107-e" w:date="2021-11-26T00:30:00Z">
              <w:r w:rsidRPr="00DC7B45">
                <w:rPr>
                  <w:rFonts w:ascii="Arial" w:eastAsia="MS Gothic" w:hAnsi="Arial" w:cs="Arial"/>
                  <w:sz w:val="14"/>
                  <w:szCs w:val="14"/>
                  <w:lang w:eastAsia="ja-JP"/>
                </w:rPr>
                <w:delText>FFS whether/how to separate the above capabilities from FG 33-2</w:delText>
              </w:r>
            </w:del>
            <w:ins w:id="5" w:author="RAN1#107-e" w:date="2021-11-26T00:30:00Z">
              <w:r w:rsidRPr="00DC7B45">
                <w:rPr>
                  <w:rFonts w:ascii="Arial" w:eastAsia="MS Gothic" w:hAnsi="Arial" w:cs="Arial"/>
                  <w:sz w:val="14"/>
                  <w:szCs w:val="14"/>
                  <w:lang w:eastAsia="ja-JP"/>
                </w:rPr>
                <w:t>FFS whether to separate the capability for support of DCI format 1_1 with CRC scrambled with G-RNTI for multicast</w:t>
              </w:r>
            </w:ins>
          </w:p>
          <w:p w14:paraId="49C9C3BD" w14:textId="77777777" w:rsidR="00DC7B45" w:rsidRPr="00DC7B45" w:rsidRDefault="00DC7B45" w:rsidP="00DC7B45">
            <w:pPr>
              <w:overflowPunct/>
              <w:snapToGrid w:val="0"/>
              <w:spacing w:after="0"/>
              <w:jc w:val="both"/>
              <w:textAlignment w:val="auto"/>
              <w:rPr>
                <w:ins w:id="6" w:author="RAN1#107-e" w:date="2021-11-26T00:30:00Z"/>
                <w:rFonts w:ascii="Arial" w:eastAsia="MS Gothic" w:hAnsi="Arial" w:cs="Arial"/>
                <w:sz w:val="14"/>
                <w:szCs w:val="14"/>
                <w:lang w:eastAsia="ja-JP"/>
              </w:rPr>
            </w:pPr>
            <w:ins w:id="7" w:author="RAN1#107-e" w:date="2021-11-26T00:30:00Z">
              <w:r w:rsidRPr="00DC7B45">
                <w:rPr>
                  <w:rFonts w:ascii="Arial" w:eastAsia="MS Gothic" w:hAnsi="Arial" w:cs="Arial"/>
                  <w:sz w:val="14"/>
                  <w:szCs w:val="14"/>
                  <w:lang w:eastAsia="ja-JP"/>
                </w:rPr>
                <w:t>FFS whether to support NACK-only and/or ACK/NACK based HARQ-ACK feedback</w:t>
              </w:r>
            </w:ins>
          </w:p>
          <w:p w14:paraId="5C6700E0" w14:textId="77777777" w:rsidR="00DC7B45" w:rsidRPr="00DC7B45" w:rsidRDefault="00DC7B45" w:rsidP="00DC7B45">
            <w:pPr>
              <w:overflowPunct/>
              <w:snapToGrid w:val="0"/>
              <w:spacing w:after="0"/>
              <w:jc w:val="both"/>
              <w:textAlignment w:val="auto"/>
              <w:rPr>
                <w:ins w:id="8" w:author="RAN1#107-e" w:date="2021-11-26T00:30:00Z"/>
                <w:rFonts w:ascii="Arial" w:eastAsia="MS Gothic" w:hAnsi="Arial" w:cs="Arial"/>
                <w:sz w:val="14"/>
                <w:szCs w:val="14"/>
                <w:lang w:eastAsia="ja-JP"/>
              </w:rPr>
            </w:pPr>
            <w:ins w:id="9" w:author="RAN1#107-e" w:date="2021-11-26T00:30:00Z">
              <w:r w:rsidRPr="00DC7B45">
                <w:rPr>
                  <w:rFonts w:ascii="Arial" w:eastAsia="MS Gothic" w:hAnsi="Arial" w:cs="Arial"/>
                  <w:sz w:val="14"/>
                  <w:szCs w:val="14"/>
                  <w:lang w:eastAsia="ja-JP"/>
                </w:rPr>
                <w:t>FFS whether to separate the capability for support of PTP retransmission for multicast</w:t>
              </w:r>
            </w:ins>
          </w:p>
          <w:p w14:paraId="76997BB2" w14:textId="77777777" w:rsidR="00DC7B45" w:rsidRPr="00DC7B45" w:rsidRDefault="00DC7B45" w:rsidP="00DC7B45">
            <w:pPr>
              <w:overflowPunct/>
              <w:snapToGrid w:val="0"/>
              <w:spacing w:after="0"/>
              <w:jc w:val="both"/>
              <w:textAlignment w:val="auto"/>
              <w:rPr>
                <w:rFonts w:ascii="Arial" w:eastAsia="MS Gothic" w:hAnsi="Arial" w:cs="Arial"/>
                <w:sz w:val="14"/>
                <w:szCs w:val="14"/>
                <w:lang w:eastAsia="ja-JP"/>
              </w:rPr>
            </w:pPr>
            <w:ins w:id="10" w:author="RAN1#107-e" w:date="2021-11-26T00:30:00Z">
              <w:r w:rsidRPr="00DC7B45">
                <w:rPr>
                  <w:rFonts w:ascii="Arial" w:eastAsia="MS Gothic" w:hAnsi="Arial" w:cs="Arial"/>
                  <w:sz w:val="14"/>
                  <w:szCs w:val="14"/>
                  <w:lang w:eastAsia="ja-JP"/>
                </w:rPr>
                <w:t>FFS whether to separate the capability for support of PTM retransmission for multicast</w:t>
              </w:r>
            </w:ins>
          </w:p>
        </w:tc>
        <w:tc>
          <w:tcPr>
            <w:tcW w:w="995" w:type="pct"/>
            <w:tcBorders>
              <w:top w:val="single" w:sz="4" w:space="0" w:color="auto"/>
              <w:left w:val="single" w:sz="4" w:space="0" w:color="auto"/>
              <w:bottom w:val="single" w:sz="4" w:space="0" w:color="auto"/>
              <w:right w:val="single" w:sz="4" w:space="0" w:color="auto"/>
            </w:tcBorders>
            <w:shd w:val="clear" w:color="auto" w:fill="FFFF00"/>
          </w:tcPr>
          <w:p w14:paraId="792B5233" w14:textId="77777777" w:rsidR="00DC7B45" w:rsidRPr="00DC7B45" w:rsidRDefault="00DC7B45" w:rsidP="00DC7B45">
            <w:pPr>
              <w:keepNext/>
              <w:keepLines/>
              <w:overflowPunct/>
              <w:autoSpaceDE/>
              <w:autoSpaceDN/>
              <w:adjustRightInd/>
              <w:spacing w:after="0"/>
              <w:textAlignment w:val="auto"/>
              <w:rPr>
                <w:rFonts w:ascii="Arial" w:hAnsi="Arial" w:cs="Arial"/>
                <w:strike/>
                <w:sz w:val="14"/>
                <w:szCs w:val="14"/>
                <w:lang w:eastAsia="zh-CN"/>
              </w:rPr>
            </w:pPr>
          </w:p>
        </w:tc>
      </w:tr>
      <w:tr w:rsidR="00DC7B45" w:rsidRPr="00DC7B45" w14:paraId="1481D8C1"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4ADEF819"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33. NR_MBS</w:t>
            </w:r>
          </w:p>
        </w:tc>
        <w:tc>
          <w:tcPr>
            <w:tcW w:w="286" w:type="pct"/>
            <w:tcBorders>
              <w:top w:val="single" w:sz="4" w:space="0" w:color="auto"/>
              <w:left w:val="single" w:sz="4" w:space="0" w:color="auto"/>
              <w:bottom w:val="single" w:sz="4" w:space="0" w:color="auto"/>
              <w:right w:val="single" w:sz="4" w:space="0" w:color="auto"/>
            </w:tcBorders>
            <w:hideMark/>
          </w:tcPr>
          <w:p w14:paraId="66E0C06E"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33-2b</w:t>
            </w:r>
          </w:p>
        </w:tc>
        <w:tc>
          <w:tcPr>
            <w:tcW w:w="658" w:type="pct"/>
            <w:tcBorders>
              <w:top w:val="single" w:sz="4" w:space="0" w:color="auto"/>
              <w:left w:val="single" w:sz="4" w:space="0" w:color="auto"/>
              <w:bottom w:val="single" w:sz="4" w:space="0" w:color="auto"/>
              <w:right w:val="single" w:sz="4" w:space="0" w:color="auto"/>
            </w:tcBorders>
            <w:hideMark/>
          </w:tcPr>
          <w:p w14:paraId="574324A2" w14:textId="294C53FD" w:rsidR="00DC7B45" w:rsidRPr="00DC7B45" w:rsidRDefault="00DC7B45" w:rsidP="00DC7B45">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 xml:space="preserve">DCI-based enabling/disabling </w:t>
            </w:r>
            <w:r w:rsidRPr="00DC7B45">
              <w:rPr>
                <w:rFonts w:ascii="Arial" w:hAnsi="Arial" w:cs="Arial"/>
                <w:strike/>
                <w:color w:val="FF0000"/>
                <w:sz w:val="14"/>
                <w:szCs w:val="14"/>
                <w:lang w:eastAsia="zh-CN"/>
              </w:rPr>
              <w:t>ACK/NACK</w:t>
            </w:r>
            <w:r w:rsidRPr="00DC7B45">
              <w:rPr>
                <w:rFonts w:ascii="Arial" w:hAnsi="Arial" w:cs="Arial"/>
                <w:color w:val="FF0000"/>
                <w:sz w:val="14"/>
                <w:szCs w:val="14"/>
                <w:lang w:eastAsia="zh-CN"/>
              </w:rPr>
              <w:t>-</w:t>
            </w:r>
            <w:r w:rsidR="0093193A" w:rsidRPr="0093193A">
              <w:rPr>
                <w:rFonts w:ascii="Arial" w:hAnsi="Arial" w:cs="Arial"/>
                <w:color w:val="FF0000"/>
                <w:sz w:val="14"/>
                <w:szCs w:val="14"/>
                <w:lang w:eastAsia="zh-CN"/>
              </w:rPr>
              <w:t xml:space="preserve">HARQ/ACK </w:t>
            </w:r>
            <w:r w:rsidRPr="00DC7B45">
              <w:rPr>
                <w:rFonts w:ascii="Arial" w:hAnsi="Arial" w:cs="Arial"/>
                <w:sz w:val="14"/>
                <w:szCs w:val="14"/>
                <w:lang w:eastAsia="zh-CN"/>
              </w:rPr>
              <w:t>based feedback for dynamic scheduling for multicast</w:t>
            </w:r>
          </w:p>
        </w:tc>
        <w:tc>
          <w:tcPr>
            <w:tcW w:w="2537" w:type="pct"/>
            <w:tcBorders>
              <w:top w:val="single" w:sz="4" w:space="0" w:color="auto"/>
              <w:left w:val="single" w:sz="4" w:space="0" w:color="auto"/>
              <w:bottom w:val="single" w:sz="4" w:space="0" w:color="auto"/>
              <w:right w:val="single" w:sz="4" w:space="0" w:color="auto"/>
            </w:tcBorders>
            <w:hideMark/>
          </w:tcPr>
          <w:p w14:paraId="45E1518A" w14:textId="19353762" w:rsidR="00DC7B45" w:rsidRPr="00DC7B45" w:rsidRDefault="00DC7B45" w:rsidP="00DC7B45">
            <w:pPr>
              <w:overflowPunct/>
              <w:snapToGrid w:val="0"/>
              <w:spacing w:afterLines="50" w:after="120"/>
              <w:contextualSpacing/>
              <w:jc w:val="both"/>
              <w:textAlignment w:val="auto"/>
              <w:rPr>
                <w:rFonts w:ascii="Arial" w:eastAsia="MS Gothic" w:hAnsi="Arial" w:cs="Arial"/>
                <w:sz w:val="14"/>
                <w:szCs w:val="14"/>
                <w:lang w:eastAsia="ja-JP"/>
              </w:rPr>
            </w:pPr>
            <w:r w:rsidRPr="00DC7B45">
              <w:rPr>
                <w:rFonts w:ascii="Arial" w:eastAsia="MS Gothic" w:hAnsi="Arial" w:cs="Arial"/>
                <w:sz w:val="14"/>
                <w:szCs w:val="14"/>
                <w:lang w:eastAsia="ja-JP"/>
              </w:rPr>
              <w:t xml:space="preserve">Support of DCI-based enabling/disabling ACK/NACK </w:t>
            </w:r>
            <w:r w:rsidR="0093193A" w:rsidRPr="0093193A">
              <w:rPr>
                <w:rFonts w:ascii="Arial" w:eastAsia="MS Gothic" w:hAnsi="Arial" w:cs="Arial"/>
                <w:color w:val="FF0000"/>
                <w:sz w:val="14"/>
                <w:szCs w:val="14"/>
                <w:lang w:eastAsia="ja-JP"/>
              </w:rPr>
              <w:t xml:space="preserve">and NACK-only </w:t>
            </w:r>
            <w:r w:rsidRPr="00DC7B45">
              <w:rPr>
                <w:rFonts w:ascii="Arial" w:eastAsia="MS Gothic" w:hAnsi="Arial" w:cs="Arial"/>
                <w:sz w:val="14"/>
                <w:szCs w:val="14"/>
                <w:lang w:eastAsia="ja-JP"/>
              </w:rPr>
              <w:t xml:space="preserve">based HARQ-ACK feedback configured per G-RNTI by RRC </w:t>
            </w:r>
            <w:proofErr w:type="spellStart"/>
            <w:r w:rsidRPr="00DC7B45">
              <w:rPr>
                <w:rFonts w:ascii="Arial" w:eastAsia="MS Gothic" w:hAnsi="Arial" w:cs="Arial"/>
                <w:sz w:val="14"/>
                <w:szCs w:val="14"/>
                <w:lang w:eastAsia="ja-JP"/>
              </w:rPr>
              <w:t>signaling</w:t>
            </w:r>
            <w:proofErr w:type="spellEnd"/>
          </w:p>
        </w:tc>
        <w:tc>
          <w:tcPr>
            <w:tcW w:w="995" w:type="pct"/>
            <w:tcBorders>
              <w:top w:val="single" w:sz="4" w:space="0" w:color="auto"/>
              <w:left w:val="single" w:sz="4" w:space="0" w:color="auto"/>
              <w:bottom w:val="single" w:sz="4" w:space="0" w:color="auto"/>
              <w:right w:val="single" w:sz="4" w:space="0" w:color="auto"/>
            </w:tcBorders>
            <w:hideMark/>
          </w:tcPr>
          <w:p w14:paraId="7001EA2E" w14:textId="77777777" w:rsidR="00DC7B45" w:rsidRPr="00DC7B45" w:rsidRDefault="00DC7B45" w:rsidP="00DC7B45">
            <w:pPr>
              <w:keepNext/>
              <w:keepLines/>
              <w:overflowPunct/>
              <w:autoSpaceDE/>
              <w:autoSpaceDN/>
              <w:adjustRightInd/>
              <w:spacing w:after="0"/>
              <w:textAlignment w:val="auto"/>
              <w:rPr>
                <w:rFonts w:ascii="Arial" w:hAnsi="Arial" w:cs="Arial"/>
                <w:strike/>
                <w:sz w:val="14"/>
                <w:szCs w:val="14"/>
                <w:lang w:eastAsia="zh-CN"/>
              </w:rPr>
            </w:pPr>
            <w:r w:rsidRPr="00DC7B45">
              <w:rPr>
                <w:rFonts w:ascii="Arial" w:hAnsi="Arial" w:cs="Arial"/>
                <w:sz w:val="14"/>
                <w:szCs w:val="14"/>
                <w:lang w:eastAsia="zh-CN"/>
              </w:rPr>
              <w:t>33-2a</w:t>
            </w:r>
          </w:p>
        </w:tc>
      </w:tr>
      <w:tr w:rsidR="00DC7B45" w:rsidRPr="00DC7B45" w14:paraId="19712A72"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54652945"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33. NR_MBS</w:t>
            </w:r>
          </w:p>
        </w:tc>
        <w:tc>
          <w:tcPr>
            <w:tcW w:w="286" w:type="pct"/>
            <w:tcBorders>
              <w:top w:val="single" w:sz="4" w:space="0" w:color="auto"/>
              <w:left w:val="single" w:sz="4" w:space="0" w:color="auto"/>
              <w:bottom w:val="single" w:sz="4" w:space="0" w:color="auto"/>
              <w:right w:val="single" w:sz="4" w:space="0" w:color="auto"/>
            </w:tcBorders>
            <w:hideMark/>
          </w:tcPr>
          <w:p w14:paraId="47ED2F02"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33-2-x</w:t>
            </w:r>
          </w:p>
        </w:tc>
        <w:tc>
          <w:tcPr>
            <w:tcW w:w="658" w:type="pct"/>
            <w:tcBorders>
              <w:top w:val="single" w:sz="4" w:space="0" w:color="auto"/>
              <w:left w:val="single" w:sz="4" w:space="0" w:color="auto"/>
              <w:bottom w:val="single" w:sz="4" w:space="0" w:color="auto"/>
              <w:right w:val="single" w:sz="4" w:space="0" w:color="auto"/>
            </w:tcBorders>
            <w:hideMark/>
          </w:tcPr>
          <w:p w14:paraId="71312BA0"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Multiple G-RNTIs for group-common PDSCHs</w:t>
            </w:r>
          </w:p>
        </w:tc>
        <w:tc>
          <w:tcPr>
            <w:tcW w:w="2537" w:type="pct"/>
            <w:tcBorders>
              <w:top w:val="single" w:sz="4" w:space="0" w:color="auto"/>
              <w:left w:val="single" w:sz="4" w:space="0" w:color="auto"/>
              <w:bottom w:val="single" w:sz="4" w:space="0" w:color="auto"/>
              <w:right w:val="single" w:sz="4" w:space="0" w:color="auto"/>
            </w:tcBorders>
            <w:shd w:val="clear" w:color="auto" w:fill="FFFF00"/>
            <w:hideMark/>
          </w:tcPr>
          <w:p w14:paraId="06639968" w14:textId="77777777" w:rsidR="00DC7B45" w:rsidRPr="00DC7B45" w:rsidRDefault="00DC7B45" w:rsidP="00DC7B45">
            <w:pPr>
              <w:overflowPunct/>
              <w:adjustRightInd/>
              <w:snapToGrid w:val="0"/>
              <w:spacing w:after="0"/>
              <w:jc w:val="both"/>
              <w:textAlignment w:val="auto"/>
              <w:rPr>
                <w:rFonts w:ascii="Arial" w:eastAsia="MS Gothic" w:hAnsi="Arial" w:cs="Arial"/>
                <w:sz w:val="14"/>
                <w:szCs w:val="14"/>
                <w:lang w:eastAsia="ja-JP"/>
              </w:rPr>
            </w:pPr>
            <w:r w:rsidRPr="00DC7B45">
              <w:rPr>
                <w:rFonts w:ascii="Arial" w:eastAsia="MS Gothic" w:hAnsi="Arial" w:cs="Arial"/>
                <w:color w:val="000000"/>
                <w:sz w:val="14"/>
                <w:szCs w:val="14"/>
                <w:lang w:eastAsia="ja-JP"/>
              </w:rPr>
              <w:t>Capability on number of G-RNTI for groupcast</w:t>
            </w:r>
          </w:p>
          <w:p w14:paraId="3600DD0F" w14:textId="77777777" w:rsidR="00DC7B45" w:rsidRPr="00DC7B45" w:rsidRDefault="00DC7B45" w:rsidP="00DC7B45">
            <w:pPr>
              <w:overflowPunct/>
              <w:snapToGrid w:val="0"/>
              <w:spacing w:after="0"/>
              <w:contextualSpacing/>
              <w:jc w:val="both"/>
              <w:textAlignment w:val="auto"/>
              <w:rPr>
                <w:rFonts w:ascii="Arial" w:eastAsia="MS Gothic" w:hAnsi="Arial" w:cs="Arial"/>
                <w:sz w:val="14"/>
                <w:szCs w:val="14"/>
                <w:lang w:eastAsia="ja-JP"/>
              </w:rPr>
            </w:pPr>
            <w:r w:rsidRPr="00DC7B45">
              <w:rPr>
                <w:rFonts w:ascii="Arial" w:eastAsia="MS Gothic" w:hAnsi="Arial" w:cs="Arial"/>
                <w:color w:val="000000"/>
                <w:sz w:val="14"/>
                <w:szCs w:val="14"/>
                <w:lang w:eastAsia="ja-JP"/>
              </w:rPr>
              <w:t>FFS details.</w:t>
            </w:r>
          </w:p>
        </w:tc>
        <w:tc>
          <w:tcPr>
            <w:tcW w:w="995" w:type="pct"/>
            <w:tcBorders>
              <w:top w:val="single" w:sz="4" w:space="0" w:color="auto"/>
              <w:left w:val="single" w:sz="4" w:space="0" w:color="auto"/>
              <w:bottom w:val="single" w:sz="4" w:space="0" w:color="auto"/>
              <w:right w:val="single" w:sz="4" w:space="0" w:color="auto"/>
            </w:tcBorders>
            <w:shd w:val="clear" w:color="auto" w:fill="FFFF00"/>
            <w:hideMark/>
          </w:tcPr>
          <w:p w14:paraId="5A2D5DB7" w14:textId="77777777" w:rsidR="00DC7B45" w:rsidRPr="00DC7B45" w:rsidRDefault="00DC7B45" w:rsidP="00DC7B45">
            <w:pPr>
              <w:keepNext/>
              <w:keepLines/>
              <w:overflowPunct/>
              <w:autoSpaceDE/>
              <w:autoSpaceDN/>
              <w:adjustRightInd/>
              <w:spacing w:after="0"/>
              <w:textAlignment w:val="auto"/>
              <w:rPr>
                <w:rFonts w:ascii="Arial" w:hAnsi="Arial" w:cs="Arial"/>
                <w:strike/>
                <w:sz w:val="14"/>
                <w:szCs w:val="14"/>
                <w:lang w:eastAsia="zh-CN"/>
              </w:rPr>
            </w:pPr>
            <w:r w:rsidRPr="00DC7B45">
              <w:rPr>
                <w:rFonts w:ascii="Arial" w:hAnsi="Arial" w:cs="Arial"/>
                <w:color w:val="000000"/>
                <w:sz w:val="14"/>
                <w:szCs w:val="14"/>
                <w:lang w:eastAsia="ja-JP"/>
              </w:rPr>
              <w:t>33-2</w:t>
            </w:r>
          </w:p>
        </w:tc>
      </w:tr>
      <w:tr w:rsidR="00DC7B45" w:rsidRPr="00DC7B45" w14:paraId="431B434C"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25761FA6"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33. NR_MBS</w:t>
            </w:r>
          </w:p>
        </w:tc>
        <w:tc>
          <w:tcPr>
            <w:tcW w:w="286" w:type="pct"/>
            <w:tcBorders>
              <w:top w:val="single" w:sz="4" w:space="0" w:color="auto"/>
              <w:left w:val="single" w:sz="4" w:space="0" w:color="auto"/>
              <w:bottom w:val="single" w:sz="4" w:space="0" w:color="auto"/>
              <w:right w:val="single" w:sz="4" w:space="0" w:color="auto"/>
            </w:tcBorders>
            <w:hideMark/>
          </w:tcPr>
          <w:p w14:paraId="3FA8DAAD"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33-3-1</w:t>
            </w:r>
          </w:p>
        </w:tc>
        <w:tc>
          <w:tcPr>
            <w:tcW w:w="658" w:type="pct"/>
            <w:tcBorders>
              <w:top w:val="single" w:sz="4" w:space="0" w:color="auto"/>
              <w:left w:val="single" w:sz="4" w:space="0" w:color="auto"/>
              <w:bottom w:val="single" w:sz="4" w:space="0" w:color="auto"/>
              <w:right w:val="single" w:sz="4" w:space="0" w:color="auto"/>
            </w:tcBorders>
            <w:hideMark/>
          </w:tcPr>
          <w:p w14:paraId="4BDA019A"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ja-JP"/>
              </w:rPr>
              <w:t>Slot-level repetition for group-common PDSCH</w:t>
            </w:r>
          </w:p>
        </w:tc>
        <w:tc>
          <w:tcPr>
            <w:tcW w:w="2537" w:type="pct"/>
            <w:tcBorders>
              <w:top w:val="single" w:sz="4" w:space="0" w:color="auto"/>
              <w:left w:val="single" w:sz="4" w:space="0" w:color="auto"/>
              <w:bottom w:val="single" w:sz="4" w:space="0" w:color="auto"/>
              <w:right w:val="single" w:sz="4" w:space="0" w:color="auto"/>
            </w:tcBorders>
            <w:shd w:val="clear" w:color="auto" w:fill="FFFF00"/>
            <w:hideMark/>
          </w:tcPr>
          <w:p w14:paraId="057C5A39" w14:textId="77777777" w:rsidR="00DC7B45" w:rsidRPr="00DC7B45" w:rsidRDefault="00DC7B45" w:rsidP="00B64075">
            <w:pPr>
              <w:numPr>
                <w:ilvl w:val="0"/>
                <w:numId w:val="7"/>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C7B45">
              <w:rPr>
                <w:rFonts w:ascii="Arial" w:eastAsia="MS Gothic" w:hAnsi="Arial" w:cs="Arial"/>
                <w:sz w:val="14"/>
                <w:szCs w:val="14"/>
              </w:rPr>
              <w:t>Support slot-level repetition for group-common PDSCH for multicast.</w:t>
            </w:r>
          </w:p>
          <w:p w14:paraId="0E9DF80E" w14:textId="77777777" w:rsidR="00DC7B45" w:rsidRPr="00DC7B45" w:rsidRDefault="00DC7B45" w:rsidP="00DC7B45">
            <w:pPr>
              <w:overflowPunct/>
              <w:snapToGrid w:val="0"/>
              <w:spacing w:afterLines="50" w:after="120"/>
              <w:contextualSpacing/>
              <w:jc w:val="both"/>
              <w:textAlignment w:val="auto"/>
              <w:rPr>
                <w:rFonts w:ascii="Arial" w:eastAsia="MS Gothic" w:hAnsi="Arial" w:cs="Arial"/>
                <w:sz w:val="14"/>
                <w:szCs w:val="14"/>
                <w:lang w:eastAsia="ja-JP"/>
              </w:rPr>
            </w:pPr>
            <w:r w:rsidRPr="00DC7B45">
              <w:rPr>
                <w:rFonts w:ascii="Arial" w:eastAsia="MS Gothic" w:hAnsi="Arial" w:cs="Arial"/>
                <w:sz w:val="14"/>
                <w:szCs w:val="14"/>
                <w:lang w:eastAsia="ja-JP"/>
              </w:rPr>
              <w:t>FFS whether to split FG 33-1-1 into two FGs for semi-static slot-level repetition and dynamic slot-level repetition</w:t>
            </w:r>
          </w:p>
        </w:tc>
        <w:tc>
          <w:tcPr>
            <w:tcW w:w="995" w:type="pct"/>
            <w:tcBorders>
              <w:top w:val="single" w:sz="4" w:space="0" w:color="auto"/>
              <w:left w:val="single" w:sz="4" w:space="0" w:color="auto"/>
              <w:bottom w:val="single" w:sz="4" w:space="0" w:color="auto"/>
              <w:right w:val="single" w:sz="4" w:space="0" w:color="auto"/>
            </w:tcBorders>
            <w:hideMark/>
          </w:tcPr>
          <w:p w14:paraId="5D41DF2A" w14:textId="77777777" w:rsidR="00DC7B45" w:rsidRPr="00DC7B45" w:rsidRDefault="00DC7B45" w:rsidP="00DC7B45">
            <w:pPr>
              <w:keepNext/>
              <w:keepLines/>
              <w:overflowPunct/>
              <w:autoSpaceDE/>
              <w:autoSpaceDN/>
              <w:adjustRightInd/>
              <w:spacing w:after="0"/>
              <w:textAlignment w:val="auto"/>
              <w:rPr>
                <w:rFonts w:ascii="Arial" w:hAnsi="Arial" w:cs="Arial"/>
                <w:strike/>
                <w:sz w:val="14"/>
                <w:szCs w:val="14"/>
                <w:lang w:eastAsia="zh-CN"/>
              </w:rPr>
            </w:pPr>
            <w:r w:rsidRPr="00DC7B45">
              <w:rPr>
                <w:rFonts w:ascii="Arial" w:hAnsi="Arial" w:cs="Arial"/>
                <w:sz w:val="14"/>
                <w:szCs w:val="14"/>
                <w:lang w:eastAsia="ja-JP"/>
              </w:rPr>
              <w:t>33-2</w:t>
            </w:r>
          </w:p>
        </w:tc>
      </w:tr>
      <w:tr w:rsidR="00DC7B45" w:rsidRPr="00DC7B45" w14:paraId="47ADB175"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07F189D0"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 xml:space="preserve"> 33. NR_MBS</w:t>
            </w:r>
          </w:p>
        </w:tc>
        <w:tc>
          <w:tcPr>
            <w:tcW w:w="286" w:type="pct"/>
            <w:tcBorders>
              <w:top w:val="single" w:sz="4" w:space="0" w:color="auto"/>
              <w:left w:val="single" w:sz="4" w:space="0" w:color="auto"/>
              <w:bottom w:val="single" w:sz="4" w:space="0" w:color="auto"/>
              <w:right w:val="single" w:sz="4" w:space="0" w:color="auto"/>
            </w:tcBorders>
            <w:hideMark/>
          </w:tcPr>
          <w:p w14:paraId="5840A3D0"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33-3-2</w:t>
            </w:r>
          </w:p>
        </w:tc>
        <w:tc>
          <w:tcPr>
            <w:tcW w:w="658" w:type="pct"/>
            <w:tcBorders>
              <w:top w:val="single" w:sz="4" w:space="0" w:color="auto"/>
              <w:left w:val="single" w:sz="4" w:space="0" w:color="auto"/>
              <w:bottom w:val="single" w:sz="4" w:space="0" w:color="auto"/>
              <w:right w:val="single" w:sz="4" w:space="0" w:color="auto"/>
            </w:tcBorders>
            <w:hideMark/>
          </w:tcPr>
          <w:p w14:paraId="42D945B1"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FDM-ed unicast PDSCH and group-common PDSCH</w:t>
            </w:r>
          </w:p>
        </w:tc>
        <w:tc>
          <w:tcPr>
            <w:tcW w:w="2537" w:type="pct"/>
            <w:tcBorders>
              <w:top w:val="single" w:sz="4" w:space="0" w:color="auto"/>
              <w:left w:val="single" w:sz="4" w:space="0" w:color="auto"/>
              <w:bottom w:val="single" w:sz="4" w:space="0" w:color="auto"/>
              <w:right w:val="single" w:sz="4" w:space="0" w:color="auto"/>
            </w:tcBorders>
            <w:shd w:val="clear" w:color="auto" w:fill="FFFF00"/>
            <w:hideMark/>
          </w:tcPr>
          <w:p w14:paraId="24537D0E" w14:textId="77777777" w:rsidR="00DC7B45" w:rsidRPr="00DC7B45" w:rsidRDefault="00DC7B45" w:rsidP="00B64075">
            <w:pPr>
              <w:numPr>
                <w:ilvl w:val="0"/>
                <w:numId w:val="8"/>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C7B45">
              <w:rPr>
                <w:rFonts w:ascii="Arial" w:eastAsia="MS Gothic" w:hAnsi="Arial" w:cs="Arial"/>
                <w:sz w:val="14"/>
                <w:szCs w:val="14"/>
              </w:rPr>
              <w:t>Support FDM between one unicast PDSCH and one group-common PDSCH in a slot.</w:t>
            </w:r>
          </w:p>
          <w:p w14:paraId="31F14F30" w14:textId="77777777" w:rsidR="00DC7B45" w:rsidRPr="00DC7B45" w:rsidRDefault="00DC7B45" w:rsidP="00B64075">
            <w:pPr>
              <w:numPr>
                <w:ilvl w:val="0"/>
                <w:numId w:val="8"/>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eastAsia="MS Gothic" w:hAnsi="Arial" w:cs="Arial"/>
                <w:sz w:val="14"/>
                <w:szCs w:val="14"/>
              </w:rPr>
              <w:t>Support FDM-ed Type-1 HARQ-ACK codebook for multicast.</w:t>
            </w:r>
          </w:p>
          <w:p w14:paraId="1177BAC2" w14:textId="77777777" w:rsidR="00DC7B45" w:rsidRPr="00DC7B45" w:rsidRDefault="00DC7B45" w:rsidP="00B64075">
            <w:pPr>
              <w:numPr>
                <w:ilvl w:val="0"/>
                <w:numId w:val="8"/>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eastAsia="MS Gothic" w:hAnsi="Arial" w:cs="Arial"/>
                <w:sz w:val="14"/>
                <w:szCs w:val="14"/>
              </w:rPr>
              <w:t>Support FDM-ed Type-2 HARQ-ACK codebook for multicast.</w:t>
            </w:r>
          </w:p>
          <w:p w14:paraId="3944618B" w14:textId="77777777" w:rsidR="00DC7B45" w:rsidRPr="00DC7B45" w:rsidRDefault="00DC7B45" w:rsidP="00DC7B45">
            <w:pPr>
              <w:overflowPunct/>
              <w:snapToGrid w:val="0"/>
              <w:spacing w:after="0"/>
              <w:jc w:val="both"/>
              <w:textAlignment w:val="auto"/>
              <w:rPr>
                <w:rFonts w:ascii="Arial" w:eastAsia="MS Gothic" w:hAnsi="Arial" w:cs="Arial"/>
                <w:sz w:val="14"/>
                <w:szCs w:val="14"/>
                <w:lang w:eastAsia="ja-JP"/>
              </w:rPr>
            </w:pPr>
            <w:r w:rsidRPr="00DC7B45">
              <w:rPr>
                <w:rFonts w:ascii="Arial" w:eastAsia="MS Gothic" w:hAnsi="Arial" w:cs="Arial"/>
                <w:sz w:val="14"/>
                <w:szCs w:val="14"/>
                <w:lang w:eastAsia="ja-JP"/>
              </w:rPr>
              <w:t>FFS whether/how to separate the capability for HARQ-ACK codebook</w:t>
            </w:r>
          </w:p>
        </w:tc>
        <w:tc>
          <w:tcPr>
            <w:tcW w:w="995" w:type="pct"/>
            <w:tcBorders>
              <w:top w:val="single" w:sz="4" w:space="0" w:color="auto"/>
              <w:left w:val="single" w:sz="4" w:space="0" w:color="auto"/>
              <w:bottom w:val="single" w:sz="4" w:space="0" w:color="auto"/>
              <w:right w:val="single" w:sz="4" w:space="0" w:color="auto"/>
            </w:tcBorders>
            <w:shd w:val="clear" w:color="auto" w:fill="FFFF00"/>
            <w:hideMark/>
          </w:tcPr>
          <w:p w14:paraId="0F5EECC3"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33-1, 33-2</w:t>
            </w:r>
          </w:p>
        </w:tc>
      </w:tr>
      <w:tr w:rsidR="00DC7B45" w:rsidRPr="00DC7B45" w14:paraId="43D7B8A3"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6D7DAD51"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33. NR_MBS</w:t>
            </w:r>
          </w:p>
        </w:tc>
        <w:tc>
          <w:tcPr>
            <w:tcW w:w="286" w:type="pct"/>
            <w:tcBorders>
              <w:top w:val="single" w:sz="4" w:space="0" w:color="auto"/>
              <w:left w:val="single" w:sz="4" w:space="0" w:color="auto"/>
              <w:bottom w:val="single" w:sz="4" w:space="0" w:color="auto"/>
              <w:right w:val="single" w:sz="4" w:space="0" w:color="auto"/>
            </w:tcBorders>
            <w:hideMark/>
          </w:tcPr>
          <w:p w14:paraId="096EF823"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33-3-3</w:t>
            </w:r>
          </w:p>
        </w:tc>
        <w:tc>
          <w:tcPr>
            <w:tcW w:w="658" w:type="pct"/>
            <w:tcBorders>
              <w:top w:val="single" w:sz="4" w:space="0" w:color="auto"/>
              <w:left w:val="single" w:sz="4" w:space="0" w:color="auto"/>
              <w:bottom w:val="single" w:sz="4" w:space="0" w:color="auto"/>
              <w:right w:val="single" w:sz="4" w:space="0" w:color="auto"/>
            </w:tcBorders>
            <w:hideMark/>
          </w:tcPr>
          <w:p w14:paraId="01320600" w14:textId="77777777" w:rsidR="00DC7B45" w:rsidRPr="00DC7B45" w:rsidRDefault="00DC7B45" w:rsidP="00DC7B45">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Intra-slot TDM-ed unicast PDSCH and group-common PDSCH</w:t>
            </w:r>
          </w:p>
        </w:tc>
        <w:tc>
          <w:tcPr>
            <w:tcW w:w="2537" w:type="pct"/>
            <w:tcBorders>
              <w:top w:val="single" w:sz="4" w:space="0" w:color="auto"/>
              <w:left w:val="single" w:sz="4" w:space="0" w:color="auto"/>
              <w:bottom w:val="single" w:sz="4" w:space="0" w:color="auto"/>
              <w:right w:val="single" w:sz="4" w:space="0" w:color="auto"/>
            </w:tcBorders>
            <w:shd w:val="clear" w:color="auto" w:fill="FFFF00"/>
            <w:hideMark/>
          </w:tcPr>
          <w:p w14:paraId="771CD2B6" w14:textId="77777777" w:rsidR="00DC7B45" w:rsidRPr="00DC7B45" w:rsidRDefault="00DC7B45" w:rsidP="00B64075">
            <w:pPr>
              <w:numPr>
                <w:ilvl w:val="0"/>
                <w:numId w:val="12"/>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C7B45">
              <w:rPr>
                <w:rFonts w:ascii="Arial" w:eastAsia="MS Gothic" w:hAnsi="Arial" w:cs="Arial"/>
                <w:sz w:val="14"/>
                <w:szCs w:val="14"/>
              </w:rPr>
              <w:t xml:space="preserve">Support TDM between one unicast PDSCH and one group-common PDSCH in a slot. </w:t>
            </w:r>
          </w:p>
          <w:p w14:paraId="27CC9079" w14:textId="77777777" w:rsidR="00DC7B45" w:rsidRPr="00DC7B45" w:rsidRDefault="00DC7B45" w:rsidP="00B64075">
            <w:pPr>
              <w:numPr>
                <w:ilvl w:val="0"/>
                <w:numId w:val="12"/>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eastAsia="MS Gothic" w:hAnsi="Arial" w:cs="Arial"/>
                <w:sz w:val="14"/>
                <w:szCs w:val="14"/>
              </w:rPr>
              <w:t xml:space="preserve">Support TDM between M (M&gt;1) </w:t>
            </w:r>
            <w:proofErr w:type="spellStart"/>
            <w:r w:rsidRPr="00DC7B45">
              <w:rPr>
                <w:rFonts w:ascii="Arial" w:eastAsia="MS Gothic" w:hAnsi="Arial" w:cs="Arial"/>
                <w:sz w:val="14"/>
                <w:szCs w:val="14"/>
              </w:rPr>
              <w:t>TDMed</w:t>
            </w:r>
            <w:proofErr w:type="spellEnd"/>
            <w:r w:rsidRPr="00DC7B45">
              <w:rPr>
                <w:rFonts w:ascii="Arial" w:eastAsia="MS Gothic" w:hAnsi="Arial" w:cs="Arial"/>
                <w:sz w:val="14"/>
                <w:szCs w:val="14"/>
              </w:rPr>
              <w:t xml:space="preserve"> unicast PDSCHs and one group-common PDSCH in a slot per CC</w:t>
            </w:r>
          </w:p>
          <w:p w14:paraId="6DCF36D0" w14:textId="77777777" w:rsidR="00DC7B45" w:rsidRPr="00DC7B45" w:rsidRDefault="00DC7B45" w:rsidP="00B64075">
            <w:pPr>
              <w:numPr>
                <w:ilvl w:val="0"/>
                <w:numId w:val="12"/>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eastAsia="MS Gothic" w:hAnsi="Arial" w:cs="Arial"/>
                <w:sz w:val="14"/>
                <w:szCs w:val="14"/>
              </w:rPr>
              <w:t>Support TDM among N (N&gt;1) group-common PDSCHs in a slot per CC</w:t>
            </w:r>
          </w:p>
          <w:p w14:paraId="4176C6FE" w14:textId="77777777" w:rsidR="00DC7B45" w:rsidRPr="00DC7B45" w:rsidRDefault="00DC7B45" w:rsidP="00B64075">
            <w:pPr>
              <w:numPr>
                <w:ilvl w:val="0"/>
                <w:numId w:val="12"/>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eastAsia="MS Gothic" w:hAnsi="Arial" w:cs="Arial"/>
                <w:sz w:val="14"/>
                <w:szCs w:val="14"/>
              </w:rPr>
              <w:t xml:space="preserve">Support TDM between K (K&gt;1) </w:t>
            </w:r>
            <w:proofErr w:type="spellStart"/>
            <w:r w:rsidRPr="00DC7B45">
              <w:rPr>
                <w:rFonts w:ascii="Arial" w:eastAsia="MS Gothic" w:hAnsi="Arial" w:cs="Arial"/>
                <w:sz w:val="14"/>
                <w:szCs w:val="14"/>
              </w:rPr>
              <w:t>TDMed</w:t>
            </w:r>
            <w:proofErr w:type="spellEnd"/>
            <w:r w:rsidRPr="00DC7B45">
              <w:rPr>
                <w:rFonts w:ascii="Arial" w:eastAsia="MS Gothic" w:hAnsi="Arial" w:cs="Arial"/>
                <w:sz w:val="14"/>
                <w:szCs w:val="14"/>
              </w:rPr>
              <w:t xml:space="preserve"> unicast PDSCHs and L (L&gt;1) </w:t>
            </w:r>
            <w:proofErr w:type="spellStart"/>
            <w:r w:rsidRPr="00DC7B45">
              <w:rPr>
                <w:rFonts w:ascii="Arial" w:eastAsia="MS Gothic" w:hAnsi="Arial" w:cs="Arial"/>
                <w:sz w:val="14"/>
                <w:szCs w:val="14"/>
              </w:rPr>
              <w:t>TDMed</w:t>
            </w:r>
            <w:proofErr w:type="spellEnd"/>
            <w:r w:rsidRPr="00DC7B45">
              <w:rPr>
                <w:rFonts w:ascii="Arial" w:eastAsia="MS Gothic" w:hAnsi="Arial" w:cs="Arial"/>
                <w:sz w:val="14"/>
                <w:szCs w:val="14"/>
              </w:rPr>
              <w:t xml:space="preserve"> group-common PDSCHs in a slot per CC</w:t>
            </w:r>
          </w:p>
          <w:p w14:paraId="04BCDAD0" w14:textId="77777777" w:rsidR="00DC7B45" w:rsidRPr="00DC7B45" w:rsidRDefault="00DC7B45" w:rsidP="00B64075">
            <w:pPr>
              <w:numPr>
                <w:ilvl w:val="0"/>
                <w:numId w:val="12"/>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eastAsia="MS Gothic" w:hAnsi="Arial" w:cs="Arial"/>
                <w:sz w:val="14"/>
                <w:szCs w:val="14"/>
              </w:rPr>
              <w:t xml:space="preserve">The UE maximum number of </w:t>
            </w:r>
            <w:proofErr w:type="spellStart"/>
            <w:r w:rsidRPr="00DC7B45">
              <w:rPr>
                <w:rFonts w:ascii="Arial" w:eastAsia="MS Gothic" w:hAnsi="Arial" w:cs="Arial"/>
                <w:sz w:val="14"/>
                <w:szCs w:val="14"/>
              </w:rPr>
              <w:t>TDMed</w:t>
            </w:r>
            <w:proofErr w:type="spellEnd"/>
            <w:r w:rsidRPr="00DC7B45">
              <w:rPr>
                <w:rFonts w:ascii="Arial" w:eastAsia="MS Gothic" w:hAnsi="Arial" w:cs="Arial"/>
                <w:sz w:val="14"/>
                <w:szCs w:val="14"/>
              </w:rPr>
              <w:t xml:space="preserve"> PDSCH receptions capability in a slot per CC is kept as for Rel-15/Rel-16, i.e., {2/4/7} based on UE FG5-11/5-11a/5-11b.</w:t>
            </w:r>
          </w:p>
          <w:p w14:paraId="5C231D8D" w14:textId="77777777" w:rsidR="00DC7B45" w:rsidRPr="00DC7B45" w:rsidRDefault="00DC7B45" w:rsidP="00B64075">
            <w:pPr>
              <w:numPr>
                <w:ilvl w:val="1"/>
                <w:numId w:val="12"/>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eastAsia="MS Gothic" w:hAnsi="Arial" w:cs="Arial"/>
                <w:sz w:val="14"/>
                <w:szCs w:val="14"/>
              </w:rPr>
              <w:t>Note:  Group-common PDSCH(s) are counted as unicast PDSCH(s).</w:t>
            </w:r>
          </w:p>
          <w:p w14:paraId="4A3188B5" w14:textId="77777777" w:rsidR="00DC7B45" w:rsidRPr="00DC7B45" w:rsidRDefault="00DC7B45" w:rsidP="00B64075">
            <w:pPr>
              <w:numPr>
                <w:ilvl w:val="0"/>
                <w:numId w:val="12"/>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eastAsia="MS Gothic" w:hAnsi="Arial" w:cs="Arial"/>
                <w:sz w:val="14"/>
                <w:szCs w:val="14"/>
              </w:rPr>
              <w:t>Support TDM-ed Type-1 HARQ-ACK codebook for multicast.</w:t>
            </w:r>
          </w:p>
          <w:p w14:paraId="69566377" w14:textId="77777777" w:rsidR="00DC7B45" w:rsidRPr="00DC7B45" w:rsidRDefault="00DC7B45" w:rsidP="00B64075">
            <w:pPr>
              <w:numPr>
                <w:ilvl w:val="0"/>
                <w:numId w:val="12"/>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hAnsi="Arial" w:cs="Arial"/>
                <w:sz w:val="14"/>
                <w:szCs w:val="14"/>
                <w:lang w:eastAsia="zh-CN"/>
              </w:rPr>
              <w:t xml:space="preserve">Support TDM-ed Type-2 HARQ-ACK codebook </w:t>
            </w:r>
            <w:r w:rsidRPr="00DC7B45">
              <w:rPr>
                <w:rFonts w:ascii="Arial" w:eastAsia="MS Gothic" w:hAnsi="Arial" w:cs="Arial"/>
                <w:sz w:val="14"/>
                <w:szCs w:val="14"/>
              </w:rPr>
              <w:t>for multicast</w:t>
            </w:r>
            <w:r w:rsidRPr="00DC7B45">
              <w:rPr>
                <w:rFonts w:ascii="Arial" w:hAnsi="Arial" w:cs="Arial"/>
                <w:sz w:val="14"/>
                <w:szCs w:val="14"/>
                <w:lang w:eastAsia="zh-CN"/>
              </w:rPr>
              <w:t>.</w:t>
            </w:r>
          </w:p>
          <w:p w14:paraId="3232B2A9" w14:textId="77777777" w:rsidR="00DC7B45" w:rsidRPr="00DC7B45" w:rsidRDefault="00DC7B45" w:rsidP="00DC7B45">
            <w:pPr>
              <w:overflowPunct/>
              <w:snapToGrid w:val="0"/>
              <w:spacing w:after="0"/>
              <w:jc w:val="both"/>
              <w:textAlignment w:val="auto"/>
              <w:rPr>
                <w:rFonts w:ascii="Arial" w:eastAsia="MS Gothic" w:hAnsi="Arial" w:cs="Arial"/>
                <w:sz w:val="14"/>
                <w:szCs w:val="14"/>
                <w:lang w:eastAsia="ja-JP"/>
              </w:rPr>
            </w:pPr>
            <w:r w:rsidRPr="00DC7B45">
              <w:rPr>
                <w:rFonts w:ascii="Arial" w:eastAsia="MS Gothic" w:hAnsi="Arial" w:cs="Arial"/>
                <w:sz w:val="14"/>
                <w:szCs w:val="14"/>
                <w:lang w:eastAsia="ja-JP"/>
              </w:rPr>
              <w:t>FFS whether/how to separate the capability for HARQ-ACK codebook</w:t>
            </w:r>
          </w:p>
        </w:tc>
        <w:tc>
          <w:tcPr>
            <w:tcW w:w="995" w:type="pct"/>
            <w:tcBorders>
              <w:top w:val="single" w:sz="4" w:space="0" w:color="auto"/>
              <w:left w:val="single" w:sz="4" w:space="0" w:color="auto"/>
              <w:bottom w:val="single" w:sz="4" w:space="0" w:color="auto"/>
              <w:right w:val="single" w:sz="4" w:space="0" w:color="auto"/>
            </w:tcBorders>
            <w:shd w:val="clear" w:color="auto" w:fill="FFFF00"/>
            <w:hideMark/>
          </w:tcPr>
          <w:p w14:paraId="5DFCBC7C" w14:textId="77777777" w:rsidR="00DC7B45" w:rsidRPr="00DC7B45" w:rsidRDefault="00DC7B45" w:rsidP="00DC7B45">
            <w:pPr>
              <w:keepNext/>
              <w:keepLines/>
              <w:overflowPunct/>
              <w:autoSpaceDE/>
              <w:autoSpaceDN/>
              <w:adjustRightInd/>
              <w:spacing w:after="0"/>
              <w:textAlignment w:val="auto"/>
              <w:rPr>
                <w:rFonts w:ascii="Arial" w:eastAsia="MS Gothic" w:hAnsi="Arial" w:cs="Arial"/>
                <w:sz w:val="14"/>
                <w:szCs w:val="14"/>
                <w:lang w:eastAsia="ja-JP"/>
              </w:rPr>
            </w:pPr>
            <w:r w:rsidRPr="00DC7B45">
              <w:rPr>
                <w:rFonts w:ascii="Arial" w:hAnsi="Arial" w:cs="Arial"/>
                <w:sz w:val="14"/>
                <w:szCs w:val="14"/>
                <w:lang w:eastAsia="ja-JP"/>
              </w:rPr>
              <w:t>33-1, 33-2</w:t>
            </w:r>
          </w:p>
        </w:tc>
      </w:tr>
      <w:tr w:rsidR="007E5591" w:rsidRPr="00DC7B45" w14:paraId="1E7B9014"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tcPr>
          <w:p w14:paraId="078F9231" w14:textId="751FC4BD" w:rsidR="007E5591" w:rsidRPr="007E5591" w:rsidRDefault="007E5591" w:rsidP="007E5591">
            <w:pPr>
              <w:keepNext/>
              <w:keepLines/>
              <w:overflowPunct/>
              <w:autoSpaceDE/>
              <w:autoSpaceDN/>
              <w:adjustRightInd/>
              <w:spacing w:after="0"/>
              <w:textAlignment w:val="auto"/>
              <w:rPr>
                <w:rFonts w:ascii="Arial" w:hAnsi="Arial" w:cs="Arial"/>
                <w:color w:val="FF0000"/>
                <w:sz w:val="14"/>
                <w:szCs w:val="14"/>
                <w:lang w:eastAsia="ja-JP"/>
              </w:rPr>
            </w:pPr>
            <w:r w:rsidRPr="00DC7B45">
              <w:rPr>
                <w:rFonts w:ascii="Arial" w:hAnsi="Arial" w:cs="Arial"/>
                <w:color w:val="FF0000"/>
                <w:sz w:val="14"/>
                <w:szCs w:val="14"/>
                <w:lang w:eastAsia="ja-JP"/>
              </w:rPr>
              <w:t>33. NR_MBS</w:t>
            </w:r>
          </w:p>
        </w:tc>
        <w:tc>
          <w:tcPr>
            <w:tcW w:w="286" w:type="pct"/>
            <w:tcBorders>
              <w:top w:val="single" w:sz="4" w:space="0" w:color="auto"/>
              <w:left w:val="single" w:sz="4" w:space="0" w:color="auto"/>
              <w:bottom w:val="single" w:sz="4" w:space="0" w:color="auto"/>
              <w:right w:val="single" w:sz="4" w:space="0" w:color="auto"/>
            </w:tcBorders>
          </w:tcPr>
          <w:p w14:paraId="29E81521" w14:textId="1F71F8BA" w:rsidR="007E5591" w:rsidRPr="007E5591" w:rsidRDefault="007E5591" w:rsidP="007E5591">
            <w:pPr>
              <w:keepNext/>
              <w:keepLines/>
              <w:overflowPunct/>
              <w:autoSpaceDE/>
              <w:autoSpaceDN/>
              <w:adjustRightInd/>
              <w:spacing w:after="0"/>
              <w:textAlignment w:val="auto"/>
              <w:rPr>
                <w:rFonts w:ascii="Arial" w:hAnsi="Arial" w:cs="Arial"/>
                <w:color w:val="FF0000"/>
                <w:sz w:val="14"/>
                <w:szCs w:val="14"/>
                <w:lang w:eastAsia="zh-CN"/>
              </w:rPr>
            </w:pPr>
            <w:r w:rsidRPr="00DC7B45">
              <w:rPr>
                <w:rFonts w:ascii="Arial" w:hAnsi="Arial" w:cs="Arial"/>
                <w:color w:val="FF0000"/>
                <w:sz w:val="14"/>
                <w:szCs w:val="14"/>
                <w:lang w:eastAsia="zh-CN"/>
              </w:rPr>
              <w:t>33-4</w:t>
            </w:r>
            <w:r w:rsidRPr="007E5591">
              <w:rPr>
                <w:rFonts w:ascii="Arial" w:hAnsi="Arial" w:cs="Arial"/>
                <w:color w:val="FF0000"/>
                <w:sz w:val="14"/>
                <w:szCs w:val="14"/>
                <w:lang w:eastAsia="zh-CN"/>
              </w:rPr>
              <w:t>-</w:t>
            </w:r>
            <w:r>
              <w:rPr>
                <w:rFonts w:ascii="Arial" w:hAnsi="Arial" w:cs="Arial"/>
                <w:color w:val="FF0000"/>
                <w:sz w:val="14"/>
                <w:szCs w:val="14"/>
                <w:lang w:eastAsia="zh-CN"/>
              </w:rPr>
              <w:t>1</w:t>
            </w:r>
          </w:p>
        </w:tc>
        <w:tc>
          <w:tcPr>
            <w:tcW w:w="658" w:type="pct"/>
            <w:tcBorders>
              <w:top w:val="single" w:sz="4" w:space="0" w:color="auto"/>
              <w:left w:val="single" w:sz="4" w:space="0" w:color="auto"/>
              <w:bottom w:val="single" w:sz="4" w:space="0" w:color="auto"/>
              <w:right w:val="single" w:sz="4" w:space="0" w:color="auto"/>
            </w:tcBorders>
          </w:tcPr>
          <w:p w14:paraId="477F56B9" w14:textId="6D05688C" w:rsidR="007E5591" w:rsidRPr="007E5591" w:rsidRDefault="007E5591" w:rsidP="007E5591">
            <w:pPr>
              <w:keepNext/>
              <w:keepLines/>
              <w:overflowPunct/>
              <w:autoSpaceDE/>
              <w:autoSpaceDN/>
              <w:adjustRightInd/>
              <w:spacing w:after="0"/>
              <w:textAlignment w:val="auto"/>
              <w:rPr>
                <w:rFonts w:ascii="Arial" w:hAnsi="Arial" w:cs="Arial"/>
                <w:color w:val="FF0000"/>
                <w:sz w:val="14"/>
                <w:szCs w:val="14"/>
                <w:lang w:eastAsia="zh-CN"/>
              </w:rPr>
            </w:pPr>
            <w:r>
              <w:rPr>
                <w:rFonts w:ascii="Arial" w:hAnsi="Arial" w:cs="Arial"/>
                <w:color w:val="FF0000"/>
                <w:sz w:val="14"/>
                <w:szCs w:val="14"/>
                <w:lang w:eastAsia="ja-JP"/>
              </w:rPr>
              <w:t>ACK-NACK</w:t>
            </w:r>
            <w:r w:rsidRPr="00DC7B45">
              <w:rPr>
                <w:rFonts w:ascii="Arial" w:hAnsi="Arial" w:cs="Arial"/>
                <w:color w:val="FF0000"/>
                <w:sz w:val="14"/>
                <w:szCs w:val="14"/>
                <w:lang w:eastAsia="ja-JP"/>
              </w:rPr>
              <w:t xml:space="preserve"> based HARQ-ACK feedback</w:t>
            </w:r>
            <w:r w:rsidRPr="00DC7B45">
              <w:rPr>
                <w:rFonts w:ascii="Arial" w:hAnsi="Arial" w:cs="Arial"/>
                <w:color w:val="FF0000"/>
                <w:sz w:val="14"/>
                <w:szCs w:val="14"/>
                <w:lang w:eastAsia="zh-CN"/>
              </w:rPr>
              <w:t xml:space="preserve"> for multicast</w:t>
            </w:r>
          </w:p>
        </w:tc>
        <w:tc>
          <w:tcPr>
            <w:tcW w:w="2537" w:type="pct"/>
            <w:tcBorders>
              <w:top w:val="single" w:sz="4" w:space="0" w:color="auto"/>
              <w:left w:val="single" w:sz="4" w:space="0" w:color="auto"/>
              <w:bottom w:val="single" w:sz="4" w:space="0" w:color="auto"/>
              <w:right w:val="single" w:sz="4" w:space="0" w:color="auto"/>
            </w:tcBorders>
            <w:shd w:val="clear" w:color="auto" w:fill="FFFF00"/>
          </w:tcPr>
          <w:p w14:paraId="6343B53A" w14:textId="40A6FB27" w:rsidR="007E5591" w:rsidRPr="00DC7B45" w:rsidRDefault="007E5591" w:rsidP="00B64075">
            <w:pPr>
              <w:numPr>
                <w:ilvl w:val="0"/>
                <w:numId w:val="13"/>
              </w:numPr>
              <w:overflowPunct/>
              <w:autoSpaceDE/>
              <w:autoSpaceDN/>
              <w:adjustRightInd/>
              <w:spacing w:after="0"/>
              <w:textAlignment w:val="auto"/>
              <w:rPr>
                <w:rFonts w:ascii="Arial" w:eastAsia="MS Gothic" w:hAnsi="Arial" w:cs="Arial"/>
                <w:color w:val="FF0000"/>
                <w:sz w:val="14"/>
                <w:szCs w:val="14"/>
              </w:rPr>
            </w:pPr>
            <w:r w:rsidRPr="00DC7B45">
              <w:rPr>
                <w:rFonts w:ascii="Arial" w:eastAsia="MS Gothic" w:hAnsi="Arial" w:cs="Arial"/>
                <w:color w:val="FF0000"/>
                <w:sz w:val="14"/>
                <w:szCs w:val="14"/>
              </w:rPr>
              <w:t xml:space="preserve">Support ACK/NACK based HARQ-ACK feedback, and support enabling/disabling ACK/NACK based HARQ-ACK feedback configured by RRC </w:t>
            </w:r>
            <w:proofErr w:type="spellStart"/>
            <w:r w:rsidRPr="00DC7B45">
              <w:rPr>
                <w:rFonts w:ascii="Arial" w:eastAsia="MS Gothic" w:hAnsi="Arial" w:cs="Arial"/>
                <w:color w:val="FF0000"/>
                <w:sz w:val="14"/>
                <w:szCs w:val="14"/>
              </w:rPr>
              <w:t>signaling</w:t>
            </w:r>
            <w:proofErr w:type="spellEnd"/>
            <w:r w:rsidRPr="00DC7B45">
              <w:rPr>
                <w:rFonts w:ascii="Arial" w:eastAsia="MS Gothic" w:hAnsi="Arial" w:cs="Arial"/>
                <w:color w:val="FF0000"/>
                <w:sz w:val="14"/>
                <w:szCs w:val="14"/>
              </w:rPr>
              <w:t>.</w:t>
            </w:r>
          </w:p>
          <w:p w14:paraId="378C6B15" w14:textId="77777777" w:rsidR="007E5591" w:rsidRPr="00DC7B45" w:rsidRDefault="007E5591" w:rsidP="00B64075">
            <w:pPr>
              <w:numPr>
                <w:ilvl w:val="0"/>
                <w:numId w:val="13"/>
              </w:numPr>
              <w:overflowPunct/>
              <w:autoSpaceDE/>
              <w:autoSpaceDN/>
              <w:adjustRightInd/>
              <w:snapToGrid w:val="0"/>
              <w:spacing w:after="0"/>
              <w:contextualSpacing/>
              <w:jc w:val="both"/>
              <w:textAlignment w:val="auto"/>
              <w:rPr>
                <w:rFonts w:ascii="Arial" w:eastAsia="MS Gothic" w:hAnsi="Arial" w:cs="Arial"/>
                <w:color w:val="FF0000"/>
                <w:sz w:val="14"/>
                <w:szCs w:val="14"/>
              </w:rPr>
            </w:pPr>
            <w:r w:rsidRPr="00DC7B45">
              <w:rPr>
                <w:rFonts w:ascii="Arial" w:eastAsia="MS Gothic" w:hAnsi="Arial" w:cs="Arial"/>
                <w:color w:val="FF0000"/>
                <w:sz w:val="14"/>
                <w:szCs w:val="14"/>
              </w:rPr>
              <w:t>Support PTM retransmission for multicast.</w:t>
            </w:r>
          </w:p>
          <w:p w14:paraId="20F4C585" w14:textId="77777777" w:rsidR="007E5591" w:rsidRPr="00DC7B45" w:rsidRDefault="007E5591" w:rsidP="00B64075">
            <w:pPr>
              <w:numPr>
                <w:ilvl w:val="0"/>
                <w:numId w:val="13"/>
              </w:numPr>
              <w:overflowPunct/>
              <w:autoSpaceDE/>
              <w:autoSpaceDN/>
              <w:adjustRightInd/>
              <w:snapToGrid w:val="0"/>
              <w:spacing w:after="0"/>
              <w:contextualSpacing/>
              <w:jc w:val="both"/>
              <w:textAlignment w:val="auto"/>
              <w:rPr>
                <w:rFonts w:ascii="Arial" w:eastAsia="MS Gothic" w:hAnsi="Arial" w:cs="Arial"/>
                <w:color w:val="FF0000"/>
                <w:sz w:val="14"/>
                <w:szCs w:val="14"/>
              </w:rPr>
            </w:pPr>
            <w:r w:rsidRPr="00DC7B45">
              <w:rPr>
                <w:rFonts w:ascii="Arial" w:eastAsia="MS Gothic" w:hAnsi="Arial" w:cs="Arial"/>
                <w:color w:val="FF0000"/>
                <w:sz w:val="14"/>
                <w:szCs w:val="14"/>
              </w:rPr>
              <w:t>Support PTP retransmission for multicast.</w:t>
            </w:r>
          </w:p>
          <w:p w14:paraId="7B2ED8D6" w14:textId="7FEA86D6" w:rsidR="007E5591" w:rsidRPr="007E5591" w:rsidRDefault="007E5591" w:rsidP="007E5591">
            <w:pPr>
              <w:overflowPunct/>
              <w:autoSpaceDE/>
              <w:autoSpaceDN/>
              <w:adjustRightInd/>
              <w:snapToGrid w:val="0"/>
              <w:spacing w:afterLines="50" w:after="120"/>
              <w:ind w:left="360"/>
              <w:contextualSpacing/>
              <w:jc w:val="both"/>
              <w:textAlignment w:val="auto"/>
              <w:rPr>
                <w:rFonts w:ascii="Arial" w:eastAsia="MS Gothic" w:hAnsi="Arial" w:cs="Arial"/>
                <w:color w:val="FF0000"/>
                <w:sz w:val="14"/>
                <w:szCs w:val="14"/>
              </w:rPr>
            </w:pPr>
          </w:p>
        </w:tc>
        <w:tc>
          <w:tcPr>
            <w:tcW w:w="995" w:type="pct"/>
            <w:tcBorders>
              <w:top w:val="single" w:sz="4" w:space="0" w:color="auto"/>
              <w:left w:val="single" w:sz="4" w:space="0" w:color="auto"/>
              <w:bottom w:val="single" w:sz="4" w:space="0" w:color="auto"/>
              <w:right w:val="single" w:sz="4" w:space="0" w:color="auto"/>
            </w:tcBorders>
            <w:shd w:val="clear" w:color="auto" w:fill="FFFF00"/>
          </w:tcPr>
          <w:p w14:paraId="4F417D95" w14:textId="4B891CF6" w:rsidR="007E5591" w:rsidRPr="007E5591" w:rsidRDefault="007E5591" w:rsidP="007E5591">
            <w:pPr>
              <w:keepNext/>
              <w:keepLines/>
              <w:overflowPunct/>
              <w:autoSpaceDE/>
              <w:autoSpaceDN/>
              <w:adjustRightInd/>
              <w:spacing w:after="0"/>
              <w:textAlignment w:val="auto"/>
              <w:rPr>
                <w:rFonts w:ascii="Arial" w:hAnsi="Arial" w:cs="Arial"/>
                <w:color w:val="FF0000"/>
                <w:sz w:val="14"/>
                <w:szCs w:val="14"/>
                <w:lang w:eastAsia="ja-JP"/>
              </w:rPr>
            </w:pPr>
            <w:r w:rsidRPr="00DC7B45">
              <w:rPr>
                <w:rFonts w:ascii="Arial" w:hAnsi="Arial" w:cs="Arial"/>
                <w:color w:val="FF0000"/>
                <w:sz w:val="14"/>
                <w:szCs w:val="14"/>
                <w:lang w:eastAsia="ja-JP"/>
              </w:rPr>
              <w:t>33-2</w:t>
            </w:r>
          </w:p>
        </w:tc>
      </w:tr>
      <w:tr w:rsidR="007E5591" w:rsidRPr="00DC7B45" w14:paraId="234013A7"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45D32C04"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lastRenderedPageBreak/>
              <w:t>33. NR_MBS</w:t>
            </w:r>
          </w:p>
        </w:tc>
        <w:tc>
          <w:tcPr>
            <w:tcW w:w="286" w:type="pct"/>
            <w:tcBorders>
              <w:top w:val="single" w:sz="4" w:space="0" w:color="auto"/>
              <w:left w:val="single" w:sz="4" w:space="0" w:color="auto"/>
              <w:bottom w:val="single" w:sz="4" w:space="0" w:color="auto"/>
              <w:right w:val="single" w:sz="4" w:space="0" w:color="auto"/>
            </w:tcBorders>
            <w:hideMark/>
          </w:tcPr>
          <w:p w14:paraId="514C7762" w14:textId="53E98818"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33-4</w:t>
            </w:r>
            <w:r w:rsidRPr="007E5591">
              <w:rPr>
                <w:rFonts w:ascii="Arial" w:hAnsi="Arial" w:cs="Arial"/>
                <w:color w:val="FF0000"/>
                <w:sz w:val="14"/>
                <w:szCs w:val="14"/>
                <w:lang w:eastAsia="zh-CN"/>
              </w:rPr>
              <w:t>-2</w:t>
            </w:r>
          </w:p>
        </w:tc>
        <w:tc>
          <w:tcPr>
            <w:tcW w:w="658" w:type="pct"/>
            <w:tcBorders>
              <w:top w:val="single" w:sz="4" w:space="0" w:color="auto"/>
              <w:left w:val="single" w:sz="4" w:space="0" w:color="auto"/>
              <w:bottom w:val="single" w:sz="4" w:space="0" w:color="auto"/>
              <w:right w:val="single" w:sz="4" w:space="0" w:color="auto"/>
            </w:tcBorders>
            <w:hideMark/>
          </w:tcPr>
          <w:p w14:paraId="7D8CD3F3"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ja-JP"/>
              </w:rPr>
              <w:t>NACK-only based HARQ-ACK feedback</w:t>
            </w:r>
            <w:r w:rsidRPr="00DC7B45">
              <w:rPr>
                <w:rFonts w:ascii="Arial" w:hAnsi="Arial" w:cs="Arial"/>
                <w:sz w:val="14"/>
                <w:szCs w:val="14"/>
                <w:lang w:eastAsia="zh-CN"/>
              </w:rPr>
              <w:t xml:space="preserve"> for multicast</w:t>
            </w:r>
          </w:p>
        </w:tc>
        <w:tc>
          <w:tcPr>
            <w:tcW w:w="2537" w:type="pct"/>
            <w:tcBorders>
              <w:top w:val="single" w:sz="4" w:space="0" w:color="auto"/>
              <w:left w:val="single" w:sz="4" w:space="0" w:color="auto"/>
              <w:bottom w:val="single" w:sz="4" w:space="0" w:color="auto"/>
              <w:right w:val="single" w:sz="4" w:space="0" w:color="auto"/>
            </w:tcBorders>
            <w:shd w:val="clear" w:color="auto" w:fill="FFFF00"/>
            <w:hideMark/>
          </w:tcPr>
          <w:p w14:paraId="581FD1B3" w14:textId="787772BC" w:rsidR="00B64075" w:rsidRPr="00DC7B45" w:rsidRDefault="007E5591" w:rsidP="00B64075">
            <w:pPr>
              <w:numPr>
                <w:ilvl w:val="0"/>
                <w:numId w:val="14"/>
              </w:numPr>
              <w:overflowPunct/>
              <w:autoSpaceDE/>
              <w:autoSpaceDN/>
              <w:adjustRightInd/>
              <w:spacing w:after="0"/>
              <w:textAlignment w:val="auto"/>
              <w:rPr>
                <w:rFonts w:ascii="Arial" w:eastAsia="MS Gothic" w:hAnsi="Arial" w:cs="Arial"/>
                <w:color w:val="FF0000"/>
                <w:sz w:val="14"/>
                <w:szCs w:val="14"/>
              </w:rPr>
            </w:pPr>
            <w:r w:rsidRPr="00DC7B45">
              <w:rPr>
                <w:rFonts w:ascii="Arial" w:eastAsia="MS Gothic" w:hAnsi="Arial" w:cs="Arial"/>
                <w:sz w:val="14"/>
                <w:szCs w:val="14"/>
              </w:rPr>
              <w:t>Support NACK-only based HARQ-ACK feedback</w:t>
            </w:r>
            <w:r w:rsidR="00B64075">
              <w:rPr>
                <w:rFonts w:ascii="Arial" w:eastAsia="MS Gothic" w:hAnsi="Arial" w:cs="Arial"/>
                <w:sz w:val="14"/>
                <w:szCs w:val="14"/>
              </w:rPr>
              <w:t xml:space="preserve"> </w:t>
            </w:r>
            <w:r w:rsidR="00B64075" w:rsidRPr="00DC7B45">
              <w:rPr>
                <w:rFonts w:ascii="Arial" w:eastAsia="MS Gothic" w:hAnsi="Arial" w:cs="Arial"/>
                <w:color w:val="FF0000"/>
                <w:sz w:val="14"/>
                <w:szCs w:val="14"/>
              </w:rPr>
              <w:t>and support enabling/disabling NACK</w:t>
            </w:r>
            <w:r w:rsidR="00B64075">
              <w:rPr>
                <w:rFonts w:ascii="Arial" w:eastAsia="MS Gothic" w:hAnsi="Arial" w:cs="Arial"/>
                <w:color w:val="FF0000"/>
                <w:sz w:val="14"/>
                <w:szCs w:val="14"/>
              </w:rPr>
              <w:t>-only</w:t>
            </w:r>
            <w:r w:rsidR="00B64075" w:rsidRPr="00DC7B45">
              <w:rPr>
                <w:rFonts w:ascii="Arial" w:eastAsia="MS Gothic" w:hAnsi="Arial" w:cs="Arial"/>
                <w:color w:val="FF0000"/>
                <w:sz w:val="14"/>
                <w:szCs w:val="14"/>
              </w:rPr>
              <w:t xml:space="preserve"> based HARQ-ACK feedback configured by RRC </w:t>
            </w:r>
            <w:proofErr w:type="spellStart"/>
            <w:r w:rsidR="00B64075" w:rsidRPr="00DC7B45">
              <w:rPr>
                <w:rFonts w:ascii="Arial" w:eastAsia="MS Gothic" w:hAnsi="Arial" w:cs="Arial"/>
                <w:color w:val="FF0000"/>
                <w:sz w:val="14"/>
                <w:szCs w:val="14"/>
              </w:rPr>
              <w:t>signaling</w:t>
            </w:r>
            <w:proofErr w:type="spellEnd"/>
            <w:r w:rsidR="00B64075" w:rsidRPr="00DC7B45">
              <w:rPr>
                <w:rFonts w:ascii="Arial" w:eastAsia="MS Gothic" w:hAnsi="Arial" w:cs="Arial"/>
                <w:color w:val="FF0000"/>
                <w:sz w:val="14"/>
                <w:szCs w:val="14"/>
              </w:rPr>
              <w:t>.</w:t>
            </w:r>
          </w:p>
          <w:p w14:paraId="1EABF9F4" w14:textId="57BCB6A3" w:rsidR="007E5591" w:rsidRPr="00DC7B45" w:rsidRDefault="007E5591" w:rsidP="00B64075">
            <w:pPr>
              <w:overflowPunct/>
              <w:autoSpaceDE/>
              <w:autoSpaceDN/>
              <w:adjustRightInd/>
              <w:snapToGrid w:val="0"/>
              <w:spacing w:afterLines="50" w:after="120"/>
              <w:contextualSpacing/>
              <w:jc w:val="both"/>
              <w:textAlignment w:val="auto"/>
              <w:rPr>
                <w:rFonts w:ascii="Arial" w:hAnsi="Arial" w:cs="Arial"/>
                <w:sz w:val="14"/>
                <w:szCs w:val="14"/>
                <w:lang w:eastAsia="zh-CN"/>
              </w:rPr>
            </w:pPr>
          </w:p>
        </w:tc>
        <w:tc>
          <w:tcPr>
            <w:tcW w:w="995" w:type="pct"/>
            <w:tcBorders>
              <w:top w:val="single" w:sz="4" w:space="0" w:color="auto"/>
              <w:left w:val="single" w:sz="4" w:space="0" w:color="auto"/>
              <w:bottom w:val="single" w:sz="4" w:space="0" w:color="auto"/>
              <w:right w:val="single" w:sz="4" w:space="0" w:color="auto"/>
            </w:tcBorders>
            <w:shd w:val="clear" w:color="auto" w:fill="FFFF00"/>
            <w:hideMark/>
          </w:tcPr>
          <w:p w14:paraId="46A0D60A" w14:textId="77777777" w:rsidR="007E5591" w:rsidRPr="00DC7B45" w:rsidRDefault="007E5591" w:rsidP="007E5591">
            <w:pPr>
              <w:keepNext/>
              <w:keepLines/>
              <w:overflowPunct/>
              <w:autoSpaceDE/>
              <w:autoSpaceDN/>
              <w:adjustRightInd/>
              <w:spacing w:after="0"/>
              <w:textAlignment w:val="auto"/>
              <w:rPr>
                <w:rFonts w:ascii="Arial" w:hAnsi="Arial" w:cs="Arial"/>
                <w:strike/>
                <w:sz w:val="14"/>
                <w:szCs w:val="14"/>
                <w:lang w:eastAsia="zh-CN"/>
              </w:rPr>
            </w:pPr>
            <w:r w:rsidRPr="00DC7B45">
              <w:rPr>
                <w:rFonts w:ascii="Arial" w:hAnsi="Arial" w:cs="Arial"/>
                <w:sz w:val="14"/>
                <w:szCs w:val="14"/>
                <w:lang w:eastAsia="ja-JP"/>
              </w:rPr>
              <w:t>33-2</w:t>
            </w:r>
          </w:p>
        </w:tc>
      </w:tr>
      <w:tr w:rsidR="007E5591" w:rsidRPr="00DC7B45" w14:paraId="06E5FB91"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6C3EB539"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 xml:space="preserve"> 33. NR_MBS</w:t>
            </w:r>
          </w:p>
        </w:tc>
        <w:tc>
          <w:tcPr>
            <w:tcW w:w="286" w:type="pct"/>
            <w:tcBorders>
              <w:top w:val="single" w:sz="4" w:space="0" w:color="auto"/>
              <w:left w:val="single" w:sz="4" w:space="0" w:color="auto"/>
              <w:bottom w:val="single" w:sz="4" w:space="0" w:color="auto"/>
              <w:right w:val="single" w:sz="4" w:space="0" w:color="auto"/>
            </w:tcBorders>
            <w:hideMark/>
          </w:tcPr>
          <w:p w14:paraId="3CBB3774"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33-5-1</w:t>
            </w:r>
          </w:p>
        </w:tc>
        <w:tc>
          <w:tcPr>
            <w:tcW w:w="658" w:type="pct"/>
            <w:tcBorders>
              <w:top w:val="single" w:sz="4" w:space="0" w:color="auto"/>
              <w:left w:val="single" w:sz="4" w:space="0" w:color="auto"/>
              <w:bottom w:val="single" w:sz="4" w:space="0" w:color="auto"/>
              <w:right w:val="single" w:sz="4" w:space="0" w:color="auto"/>
            </w:tcBorders>
            <w:hideMark/>
          </w:tcPr>
          <w:p w14:paraId="754B3EC5"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SPS group-common PDSCH for multicast</w:t>
            </w:r>
          </w:p>
        </w:tc>
        <w:tc>
          <w:tcPr>
            <w:tcW w:w="2537" w:type="pct"/>
            <w:tcBorders>
              <w:top w:val="single" w:sz="4" w:space="0" w:color="auto"/>
              <w:left w:val="single" w:sz="4" w:space="0" w:color="auto"/>
              <w:bottom w:val="single" w:sz="4" w:space="0" w:color="auto"/>
              <w:right w:val="single" w:sz="4" w:space="0" w:color="auto"/>
            </w:tcBorders>
            <w:shd w:val="clear" w:color="auto" w:fill="FFFF00"/>
            <w:hideMark/>
          </w:tcPr>
          <w:p w14:paraId="62B3FF67" w14:textId="77777777" w:rsidR="007E5591" w:rsidRPr="00DC7B45" w:rsidRDefault="007E5591" w:rsidP="00B64075">
            <w:pPr>
              <w:numPr>
                <w:ilvl w:val="0"/>
                <w:numId w:val="9"/>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C7B45">
              <w:rPr>
                <w:rFonts w:ascii="Arial" w:eastAsia="MS Gothic" w:hAnsi="Arial" w:cs="Arial"/>
                <w:sz w:val="14"/>
                <w:szCs w:val="14"/>
              </w:rPr>
              <w:t>Support one SPS group-common PDSCH configuration for multicast</w:t>
            </w:r>
          </w:p>
          <w:p w14:paraId="2E5A0BBA" w14:textId="77777777" w:rsidR="007E5591" w:rsidRPr="00DC7B45" w:rsidRDefault="007E5591" w:rsidP="00B64075">
            <w:pPr>
              <w:numPr>
                <w:ilvl w:val="0"/>
                <w:numId w:val="9"/>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eastAsia="MS Gothic" w:hAnsi="Arial" w:cs="Arial"/>
                <w:sz w:val="14"/>
                <w:szCs w:val="14"/>
              </w:rPr>
              <w:t>Support ACK/NACK based HARQ-ACK feedback for SPS group-common PDSCH without PDCCH scheduling.</w:t>
            </w:r>
          </w:p>
          <w:p w14:paraId="4F80BB55" w14:textId="77777777" w:rsidR="007E5591" w:rsidRPr="00DC7B45" w:rsidRDefault="007E5591" w:rsidP="00B64075">
            <w:pPr>
              <w:numPr>
                <w:ilvl w:val="0"/>
                <w:numId w:val="9"/>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eastAsia="MS Gothic" w:hAnsi="Arial" w:cs="Arial"/>
                <w:sz w:val="14"/>
                <w:szCs w:val="14"/>
              </w:rPr>
              <w:t>Support NACK-only based HARQ-ACK feedback for SPS group-common PDSCH without PDCCH scheduling.</w:t>
            </w:r>
          </w:p>
          <w:p w14:paraId="189F80C7" w14:textId="77777777" w:rsidR="007E5591" w:rsidRPr="00DC7B45" w:rsidRDefault="007E5591" w:rsidP="00B64075">
            <w:pPr>
              <w:numPr>
                <w:ilvl w:val="0"/>
                <w:numId w:val="9"/>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hAnsi="Arial" w:cs="Arial"/>
                <w:sz w:val="14"/>
                <w:szCs w:val="14"/>
                <w:lang w:eastAsia="zh-CN"/>
              </w:rPr>
              <w:t xml:space="preserve">FFS: HARQ-ACK feedback for SPS group-common with PDCCH scheduling and SPS release PDCCH. </w:t>
            </w:r>
          </w:p>
          <w:p w14:paraId="3A1BFE0D" w14:textId="77777777" w:rsidR="007E5591" w:rsidRPr="00DC7B45" w:rsidRDefault="007E5591" w:rsidP="00B64075">
            <w:pPr>
              <w:numPr>
                <w:ilvl w:val="0"/>
                <w:numId w:val="9"/>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eastAsia="MS Gothic" w:hAnsi="Arial" w:cs="Arial"/>
                <w:sz w:val="14"/>
                <w:szCs w:val="14"/>
              </w:rPr>
              <w:t>Support slot-level repetition for SPS group-common PDSCH</w:t>
            </w:r>
          </w:p>
          <w:p w14:paraId="5EEE158F" w14:textId="77777777" w:rsidR="007E5591" w:rsidRPr="00DC7B45" w:rsidRDefault="007E5591" w:rsidP="007E5591">
            <w:pPr>
              <w:overflowPunct/>
              <w:snapToGrid w:val="0"/>
              <w:spacing w:after="0"/>
              <w:jc w:val="both"/>
              <w:textAlignment w:val="auto"/>
              <w:rPr>
                <w:rFonts w:ascii="Arial" w:eastAsia="MS Gothic" w:hAnsi="Arial" w:cs="Arial"/>
                <w:sz w:val="14"/>
                <w:szCs w:val="14"/>
                <w:lang w:eastAsia="ja-JP"/>
              </w:rPr>
            </w:pPr>
            <w:r w:rsidRPr="00DC7B45">
              <w:rPr>
                <w:rFonts w:ascii="Arial" w:eastAsia="MS Gothic" w:hAnsi="Arial" w:cs="Arial"/>
                <w:sz w:val="14"/>
                <w:szCs w:val="14"/>
                <w:lang w:eastAsia="ja-JP"/>
              </w:rPr>
              <w:t>FFS whether/how to separate the above capabilities from FG 33-5-1</w:t>
            </w:r>
          </w:p>
        </w:tc>
        <w:tc>
          <w:tcPr>
            <w:tcW w:w="995" w:type="pct"/>
            <w:tcBorders>
              <w:top w:val="single" w:sz="4" w:space="0" w:color="auto"/>
              <w:left w:val="single" w:sz="4" w:space="0" w:color="auto"/>
              <w:bottom w:val="single" w:sz="4" w:space="0" w:color="auto"/>
              <w:right w:val="single" w:sz="4" w:space="0" w:color="auto"/>
            </w:tcBorders>
            <w:hideMark/>
          </w:tcPr>
          <w:p w14:paraId="6EBDEACF"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33-2</w:t>
            </w:r>
          </w:p>
        </w:tc>
      </w:tr>
      <w:tr w:rsidR="007E5591" w:rsidRPr="00DC7B45" w14:paraId="42B8A64D"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3FF0A099"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 xml:space="preserve"> 33. NR_MBS</w:t>
            </w:r>
          </w:p>
        </w:tc>
        <w:tc>
          <w:tcPr>
            <w:tcW w:w="286" w:type="pct"/>
            <w:tcBorders>
              <w:top w:val="single" w:sz="4" w:space="0" w:color="auto"/>
              <w:left w:val="single" w:sz="4" w:space="0" w:color="auto"/>
              <w:bottom w:val="single" w:sz="4" w:space="0" w:color="auto"/>
              <w:right w:val="single" w:sz="4" w:space="0" w:color="auto"/>
            </w:tcBorders>
            <w:hideMark/>
          </w:tcPr>
          <w:p w14:paraId="0D4DECE5"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ja-JP"/>
              </w:rPr>
              <w:t>33-5-2</w:t>
            </w:r>
          </w:p>
        </w:tc>
        <w:tc>
          <w:tcPr>
            <w:tcW w:w="658" w:type="pct"/>
            <w:tcBorders>
              <w:top w:val="single" w:sz="4" w:space="0" w:color="auto"/>
              <w:left w:val="single" w:sz="4" w:space="0" w:color="auto"/>
              <w:bottom w:val="single" w:sz="4" w:space="0" w:color="auto"/>
              <w:right w:val="single" w:sz="4" w:space="0" w:color="auto"/>
            </w:tcBorders>
            <w:hideMark/>
          </w:tcPr>
          <w:p w14:paraId="0185C278"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Multiple SPS group-common PDSCH configuration</w:t>
            </w:r>
          </w:p>
        </w:tc>
        <w:tc>
          <w:tcPr>
            <w:tcW w:w="2537" w:type="pct"/>
            <w:tcBorders>
              <w:top w:val="single" w:sz="4" w:space="0" w:color="auto"/>
              <w:left w:val="single" w:sz="4" w:space="0" w:color="auto"/>
              <w:bottom w:val="single" w:sz="4" w:space="0" w:color="auto"/>
              <w:right w:val="single" w:sz="4" w:space="0" w:color="auto"/>
            </w:tcBorders>
            <w:shd w:val="clear" w:color="auto" w:fill="FFFF00"/>
            <w:hideMark/>
          </w:tcPr>
          <w:p w14:paraId="03822EB1" w14:textId="77777777" w:rsidR="007E5591" w:rsidRPr="00DC7B45" w:rsidRDefault="007E5591" w:rsidP="00B64075">
            <w:pPr>
              <w:numPr>
                <w:ilvl w:val="0"/>
                <w:numId w:val="10"/>
              </w:numPr>
              <w:overflowPunct/>
              <w:autoSpaceDE/>
              <w:autoSpaceDN/>
              <w:adjustRightInd/>
              <w:snapToGrid w:val="0"/>
              <w:spacing w:afterLines="50" w:after="120"/>
              <w:contextualSpacing/>
              <w:jc w:val="both"/>
              <w:textAlignment w:val="auto"/>
              <w:rPr>
                <w:rFonts w:ascii="Arial" w:eastAsia="MS Gothic" w:hAnsi="Arial" w:cs="Arial"/>
                <w:sz w:val="14"/>
                <w:szCs w:val="14"/>
                <w:lang w:eastAsia="ja-JP"/>
              </w:rPr>
            </w:pPr>
            <w:r w:rsidRPr="00DC7B45">
              <w:rPr>
                <w:rFonts w:ascii="Arial" w:eastAsia="MS Gothic" w:hAnsi="Arial" w:cs="Arial"/>
                <w:sz w:val="14"/>
                <w:szCs w:val="14"/>
              </w:rPr>
              <w:t>Support [N&gt;1] SPS group-common PDSCH configuration for multicast</w:t>
            </w:r>
          </w:p>
          <w:p w14:paraId="3445FF84" w14:textId="77777777" w:rsidR="007E5591" w:rsidRPr="00DC7B45" w:rsidRDefault="007E5591" w:rsidP="00B64075">
            <w:pPr>
              <w:numPr>
                <w:ilvl w:val="0"/>
                <w:numId w:val="10"/>
              </w:numPr>
              <w:overflowPunct/>
              <w:autoSpaceDE/>
              <w:autoSpaceDN/>
              <w:adjustRightInd/>
              <w:snapToGrid w:val="0"/>
              <w:spacing w:after="0"/>
              <w:contextualSpacing/>
              <w:jc w:val="both"/>
              <w:textAlignment w:val="auto"/>
              <w:rPr>
                <w:rFonts w:ascii="Arial" w:eastAsia="MS Gothic" w:hAnsi="Arial" w:cs="Arial"/>
                <w:sz w:val="14"/>
                <w:szCs w:val="14"/>
              </w:rPr>
            </w:pPr>
            <w:r w:rsidRPr="00DC7B45">
              <w:rPr>
                <w:rFonts w:ascii="Arial" w:eastAsia="MS Gothic" w:hAnsi="Arial" w:cs="Arial"/>
                <w:sz w:val="14"/>
                <w:szCs w:val="14"/>
              </w:rPr>
              <w:t>Support [M&gt;=1] activated SPS group-common PDSCH configurations among the N SPS group-common PDSCH configurations per CFR for multicast</w:t>
            </w:r>
          </w:p>
        </w:tc>
        <w:tc>
          <w:tcPr>
            <w:tcW w:w="995" w:type="pct"/>
            <w:tcBorders>
              <w:top w:val="single" w:sz="4" w:space="0" w:color="auto"/>
              <w:left w:val="single" w:sz="4" w:space="0" w:color="auto"/>
              <w:bottom w:val="single" w:sz="4" w:space="0" w:color="auto"/>
              <w:right w:val="single" w:sz="4" w:space="0" w:color="auto"/>
            </w:tcBorders>
            <w:hideMark/>
          </w:tcPr>
          <w:p w14:paraId="7C68274D"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zh-CN"/>
              </w:rPr>
              <w:t>33-2</w:t>
            </w:r>
          </w:p>
        </w:tc>
      </w:tr>
      <w:tr w:rsidR="007E5591" w:rsidRPr="00DC7B45" w14:paraId="637A57F6"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40D0BACE"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33. NR_MBS</w:t>
            </w:r>
          </w:p>
        </w:tc>
        <w:tc>
          <w:tcPr>
            <w:tcW w:w="286" w:type="pct"/>
            <w:tcBorders>
              <w:top w:val="single" w:sz="4" w:space="0" w:color="auto"/>
              <w:left w:val="single" w:sz="4" w:space="0" w:color="auto"/>
              <w:bottom w:val="single" w:sz="4" w:space="0" w:color="auto"/>
              <w:right w:val="single" w:sz="4" w:space="0" w:color="auto"/>
            </w:tcBorders>
            <w:hideMark/>
          </w:tcPr>
          <w:p w14:paraId="229B3AB8"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33-6-1</w:t>
            </w:r>
          </w:p>
        </w:tc>
        <w:tc>
          <w:tcPr>
            <w:tcW w:w="658" w:type="pct"/>
            <w:tcBorders>
              <w:top w:val="single" w:sz="4" w:space="0" w:color="auto"/>
              <w:left w:val="single" w:sz="4" w:space="0" w:color="auto"/>
              <w:bottom w:val="single" w:sz="4" w:space="0" w:color="auto"/>
              <w:right w:val="single" w:sz="4" w:space="0" w:color="auto"/>
            </w:tcBorders>
            <w:hideMark/>
          </w:tcPr>
          <w:p w14:paraId="38285C11" w14:textId="77777777" w:rsidR="007E5591" w:rsidRPr="00DC7B45" w:rsidRDefault="007E5591" w:rsidP="007E5591">
            <w:pPr>
              <w:keepNext/>
              <w:keepLines/>
              <w:overflowPunct/>
              <w:autoSpaceDE/>
              <w:autoSpaceDN/>
              <w:adjustRightInd/>
              <w:spacing w:after="0"/>
              <w:textAlignment w:val="auto"/>
              <w:rPr>
                <w:rFonts w:ascii="Arial" w:hAnsi="Arial"/>
                <w:sz w:val="14"/>
                <w:szCs w:val="14"/>
                <w:lang w:eastAsia="zh-CN"/>
              </w:rPr>
            </w:pPr>
            <w:r w:rsidRPr="00DC7B45">
              <w:rPr>
                <w:rFonts w:ascii="Arial" w:hAnsi="Arial" w:cs="Arial"/>
                <w:sz w:val="14"/>
                <w:szCs w:val="14"/>
                <w:lang w:eastAsia="zh-CN"/>
              </w:rPr>
              <w:t>DL priority indication for multicast in DCI</w:t>
            </w:r>
          </w:p>
        </w:tc>
        <w:tc>
          <w:tcPr>
            <w:tcW w:w="2537" w:type="pct"/>
            <w:tcBorders>
              <w:top w:val="single" w:sz="4" w:space="0" w:color="auto"/>
              <w:left w:val="single" w:sz="4" w:space="0" w:color="auto"/>
              <w:bottom w:val="single" w:sz="4" w:space="0" w:color="auto"/>
              <w:right w:val="single" w:sz="4" w:space="0" w:color="auto"/>
            </w:tcBorders>
            <w:shd w:val="clear" w:color="auto" w:fill="FFFF00"/>
            <w:hideMark/>
          </w:tcPr>
          <w:p w14:paraId="7F60CCFE"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 xml:space="preserve">1.    Support of priority indicator field configured in DCI formats 1_1 </w:t>
            </w:r>
            <w:r w:rsidRPr="00DC7B45">
              <w:rPr>
                <w:rFonts w:ascii="Arial" w:eastAsia="MS Gothic" w:hAnsi="Arial" w:cs="Arial"/>
                <w:sz w:val="14"/>
                <w:szCs w:val="14"/>
                <w:lang w:eastAsia="ja-JP"/>
              </w:rPr>
              <w:t>with CRC scrambled with G-RNTI for multicast</w:t>
            </w:r>
            <w:r w:rsidRPr="00DC7B45">
              <w:rPr>
                <w:rFonts w:ascii="Arial" w:hAnsi="Arial" w:cs="Arial"/>
                <w:sz w:val="14"/>
                <w:szCs w:val="14"/>
                <w:lang w:eastAsia="ja-JP"/>
              </w:rPr>
              <w:t>.</w:t>
            </w:r>
          </w:p>
          <w:p w14:paraId="3FA51DCA" w14:textId="77777777" w:rsidR="007E5591" w:rsidRPr="00DC7B45" w:rsidRDefault="007E5591" w:rsidP="007E5591">
            <w:pPr>
              <w:keepNext/>
              <w:keepLines/>
              <w:overflowPunct/>
              <w:autoSpaceDE/>
              <w:autoSpaceDN/>
              <w:adjustRightInd/>
              <w:spacing w:after="0"/>
              <w:textAlignment w:val="auto"/>
              <w:rPr>
                <w:rFonts w:ascii="Arial" w:hAnsi="Arial"/>
                <w:sz w:val="14"/>
                <w:szCs w:val="14"/>
                <w:lang w:eastAsia="ja-JP"/>
              </w:rPr>
            </w:pPr>
            <w:r w:rsidRPr="00DC7B45">
              <w:rPr>
                <w:rFonts w:ascii="Arial" w:hAnsi="Arial" w:cs="Arial"/>
                <w:sz w:val="14"/>
                <w:szCs w:val="14"/>
                <w:lang w:eastAsia="ja-JP"/>
              </w:rPr>
              <w:t>FFS whether/how to separate the above capability from FG 33-6-1</w:t>
            </w:r>
          </w:p>
        </w:tc>
        <w:tc>
          <w:tcPr>
            <w:tcW w:w="995" w:type="pct"/>
            <w:tcBorders>
              <w:top w:val="single" w:sz="4" w:space="0" w:color="auto"/>
              <w:left w:val="single" w:sz="4" w:space="0" w:color="auto"/>
              <w:bottom w:val="single" w:sz="4" w:space="0" w:color="auto"/>
              <w:right w:val="single" w:sz="4" w:space="0" w:color="auto"/>
            </w:tcBorders>
            <w:hideMark/>
          </w:tcPr>
          <w:p w14:paraId="3C74AF6A"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33-2</w:t>
            </w:r>
          </w:p>
        </w:tc>
      </w:tr>
      <w:tr w:rsidR="007E5591" w:rsidRPr="00DC7B45" w14:paraId="32CC69C7"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678D6C21"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33. NR_MBS</w:t>
            </w:r>
          </w:p>
        </w:tc>
        <w:tc>
          <w:tcPr>
            <w:tcW w:w="286" w:type="pct"/>
            <w:tcBorders>
              <w:top w:val="single" w:sz="4" w:space="0" w:color="auto"/>
              <w:left w:val="single" w:sz="4" w:space="0" w:color="auto"/>
              <w:bottom w:val="single" w:sz="4" w:space="0" w:color="auto"/>
              <w:right w:val="single" w:sz="4" w:space="0" w:color="auto"/>
            </w:tcBorders>
            <w:hideMark/>
          </w:tcPr>
          <w:p w14:paraId="377A202E"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33-6-2</w:t>
            </w:r>
          </w:p>
        </w:tc>
        <w:tc>
          <w:tcPr>
            <w:tcW w:w="658" w:type="pct"/>
            <w:tcBorders>
              <w:top w:val="single" w:sz="4" w:space="0" w:color="auto"/>
              <w:left w:val="single" w:sz="4" w:space="0" w:color="auto"/>
              <w:bottom w:val="single" w:sz="4" w:space="0" w:color="auto"/>
              <w:right w:val="single" w:sz="4" w:space="0" w:color="auto"/>
            </w:tcBorders>
            <w:hideMark/>
          </w:tcPr>
          <w:p w14:paraId="633157A8" w14:textId="77777777" w:rsidR="007E5591" w:rsidRPr="00DC7B45" w:rsidRDefault="007E5591" w:rsidP="007E5591">
            <w:pPr>
              <w:keepNext/>
              <w:keepLines/>
              <w:overflowPunct/>
              <w:autoSpaceDE/>
              <w:autoSpaceDN/>
              <w:adjustRightInd/>
              <w:spacing w:after="0"/>
              <w:textAlignment w:val="auto"/>
              <w:rPr>
                <w:rFonts w:ascii="Arial" w:hAnsi="Arial"/>
                <w:sz w:val="14"/>
                <w:szCs w:val="14"/>
                <w:lang w:eastAsia="zh-CN"/>
              </w:rPr>
            </w:pPr>
            <w:r w:rsidRPr="00DC7B45">
              <w:rPr>
                <w:rFonts w:ascii="Arial" w:hAnsi="Arial" w:cs="Arial"/>
                <w:sz w:val="14"/>
                <w:szCs w:val="14"/>
                <w:lang w:eastAsia="zh-CN"/>
              </w:rPr>
              <w:t>Two HARQ-ACK codebooks simultaneously constructed for supporting HARQ-ACK codebooks with different priorities for multicast or for unicast and multicast at a UE.</w:t>
            </w:r>
          </w:p>
        </w:tc>
        <w:tc>
          <w:tcPr>
            <w:tcW w:w="2537" w:type="pct"/>
            <w:tcBorders>
              <w:top w:val="single" w:sz="4" w:space="0" w:color="auto"/>
              <w:left w:val="single" w:sz="4" w:space="0" w:color="auto"/>
              <w:bottom w:val="single" w:sz="4" w:space="0" w:color="auto"/>
              <w:right w:val="single" w:sz="4" w:space="0" w:color="auto"/>
            </w:tcBorders>
            <w:hideMark/>
          </w:tcPr>
          <w:p w14:paraId="76FCA4CA"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1.   Supports two HARQ-ACK codebooks with different priorities to be simultaneously constructed different priorities for multicast or for unicast and multicast at a UE.</w:t>
            </w:r>
          </w:p>
        </w:tc>
        <w:tc>
          <w:tcPr>
            <w:tcW w:w="995" w:type="pct"/>
            <w:tcBorders>
              <w:top w:val="single" w:sz="4" w:space="0" w:color="auto"/>
              <w:left w:val="single" w:sz="4" w:space="0" w:color="auto"/>
              <w:bottom w:val="single" w:sz="4" w:space="0" w:color="auto"/>
              <w:right w:val="single" w:sz="4" w:space="0" w:color="auto"/>
            </w:tcBorders>
            <w:hideMark/>
          </w:tcPr>
          <w:p w14:paraId="554AD4A4"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33-6-1</w:t>
            </w:r>
          </w:p>
        </w:tc>
      </w:tr>
      <w:tr w:rsidR="007E5591" w:rsidRPr="00DC7B45" w14:paraId="40D04FB9"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6702B4BB"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33. NR_MBS</w:t>
            </w:r>
          </w:p>
        </w:tc>
        <w:tc>
          <w:tcPr>
            <w:tcW w:w="286" w:type="pct"/>
            <w:tcBorders>
              <w:top w:val="single" w:sz="4" w:space="0" w:color="auto"/>
              <w:left w:val="single" w:sz="4" w:space="0" w:color="auto"/>
              <w:bottom w:val="single" w:sz="4" w:space="0" w:color="auto"/>
              <w:right w:val="single" w:sz="4" w:space="0" w:color="auto"/>
            </w:tcBorders>
            <w:hideMark/>
          </w:tcPr>
          <w:p w14:paraId="6DDC6809"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33-6-3</w:t>
            </w:r>
          </w:p>
        </w:tc>
        <w:tc>
          <w:tcPr>
            <w:tcW w:w="658" w:type="pct"/>
            <w:tcBorders>
              <w:top w:val="single" w:sz="4" w:space="0" w:color="auto"/>
              <w:left w:val="single" w:sz="4" w:space="0" w:color="auto"/>
              <w:bottom w:val="single" w:sz="4" w:space="0" w:color="auto"/>
              <w:right w:val="single" w:sz="4" w:space="0" w:color="auto"/>
            </w:tcBorders>
            <w:hideMark/>
          </w:tcPr>
          <w:p w14:paraId="3B901602" w14:textId="77777777" w:rsidR="007E5591" w:rsidRPr="00DC7B45" w:rsidRDefault="007E5591" w:rsidP="007E5591">
            <w:pPr>
              <w:keepNext/>
              <w:keepLines/>
              <w:overflowPunct/>
              <w:autoSpaceDE/>
              <w:autoSpaceDN/>
              <w:adjustRightInd/>
              <w:spacing w:after="0"/>
              <w:textAlignment w:val="auto"/>
              <w:rPr>
                <w:rFonts w:ascii="Arial" w:hAnsi="Arial"/>
                <w:sz w:val="14"/>
                <w:szCs w:val="14"/>
                <w:lang w:eastAsia="zh-CN"/>
              </w:rPr>
            </w:pPr>
            <w:r w:rsidRPr="00DC7B45">
              <w:rPr>
                <w:rFonts w:ascii="Arial" w:hAnsi="Arial" w:cs="Arial"/>
                <w:sz w:val="14"/>
                <w:szCs w:val="14"/>
                <w:lang w:eastAsia="zh-CN"/>
              </w:rPr>
              <w:t>More than one PUCCH for HARQ-ACK transmission for multicast or for unicast and multicast within a slot</w:t>
            </w:r>
          </w:p>
        </w:tc>
        <w:tc>
          <w:tcPr>
            <w:tcW w:w="2537" w:type="pct"/>
            <w:tcBorders>
              <w:top w:val="single" w:sz="4" w:space="0" w:color="auto"/>
              <w:left w:val="single" w:sz="4" w:space="0" w:color="auto"/>
              <w:bottom w:val="single" w:sz="4" w:space="0" w:color="auto"/>
              <w:right w:val="single" w:sz="4" w:space="0" w:color="auto"/>
            </w:tcBorders>
            <w:hideMark/>
          </w:tcPr>
          <w:p w14:paraId="21A92491"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1. Supports two non-overlapping slot-based PUCCHs for ACK/NACK based HARQ-ACK feedback for multicast or for unicast and multicast with different priorities in a slot.</w:t>
            </w:r>
          </w:p>
        </w:tc>
        <w:tc>
          <w:tcPr>
            <w:tcW w:w="995" w:type="pct"/>
            <w:tcBorders>
              <w:top w:val="single" w:sz="4" w:space="0" w:color="auto"/>
              <w:left w:val="single" w:sz="4" w:space="0" w:color="auto"/>
              <w:bottom w:val="single" w:sz="4" w:space="0" w:color="auto"/>
              <w:right w:val="single" w:sz="4" w:space="0" w:color="auto"/>
            </w:tcBorders>
            <w:hideMark/>
          </w:tcPr>
          <w:p w14:paraId="70ECA058"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33-6-1, 33-6-2</w:t>
            </w:r>
          </w:p>
        </w:tc>
      </w:tr>
      <w:tr w:rsidR="007E5591" w:rsidRPr="00DC7B45" w14:paraId="5E145E98" w14:textId="77777777" w:rsidTr="007E5591">
        <w:trPr>
          <w:trHeight w:val="20"/>
        </w:trPr>
        <w:tc>
          <w:tcPr>
            <w:tcW w:w="524" w:type="pct"/>
            <w:tcBorders>
              <w:top w:val="single" w:sz="4" w:space="0" w:color="auto"/>
              <w:left w:val="single" w:sz="4" w:space="0" w:color="auto"/>
              <w:bottom w:val="single" w:sz="4" w:space="0" w:color="auto"/>
              <w:right w:val="single" w:sz="4" w:space="0" w:color="auto"/>
            </w:tcBorders>
            <w:hideMark/>
          </w:tcPr>
          <w:p w14:paraId="128F3A83"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33. NR_MBS</w:t>
            </w:r>
          </w:p>
        </w:tc>
        <w:tc>
          <w:tcPr>
            <w:tcW w:w="286" w:type="pct"/>
            <w:tcBorders>
              <w:top w:val="single" w:sz="4" w:space="0" w:color="auto"/>
              <w:left w:val="single" w:sz="4" w:space="0" w:color="auto"/>
              <w:bottom w:val="single" w:sz="4" w:space="0" w:color="auto"/>
              <w:right w:val="single" w:sz="4" w:space="0" w:color="auto"/>
            </w:tcBorders>
            <w:hideMark/>
          </w:tcPr>
          <w:p w14:paraId="1BC45FF3"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33-7</w:t>
            </w:r>
          </w:p>
        </w:tc>
        <w:tc>
          <w:tcPr>
            <w:tcW w:w="658" w:type="pct"/>
            <w:tcBorders>
              <w:top w:val="single" w:sz="4" w:space="0" w:color="auto"/>
              <w:left w:val="single" w:sz="4" w:space="0" w:color="auto"/>
              <w:bottom w:val="single" w:sz="4" w:space="0" w:color="auto"/>
              <w:right w:val="single" w:sz="4" w:space="0" w:color="auto"/>
            </w:tcBorders>
            <w:shd w:val="clear" w:color="auto" w:fill="FFFF00"/>
            <w:hideMark/>
          </w:tcPr>
          <w:p w14:paraId="57A1B522" w14:textId="77777777" w:rsidR="007E5591" w:rsidRPr="00DC7B45" w:rsidRDefault="007E5591" w:rsidP="007E5591">
            <w:pPr>
              <w:keepNext/>
              <w:keepLines/>
              <w:overflowPunct/>
              <w:autoSpaceDE/>
              <w:autoSpaceDN/>
              <w:adjustRightInd/>
              <w:spacing w:after="0"/>
              <w:textAlignment w:val="auto"/>
              <w:rPr>
                <w:rFonts w:ascii="Arial" w:hAnsi="Arial"/>
                <w:sz w:val="14"/>
                <w:szCs w:val="14"/>
                <w:lang w:eastAsia="zh-CN"/>
              </w:rPr>
            </w:pPr>
            <w:r w:rsidRPr="00DC7B45">
              <w:rPr>
                <w:rFonts w:ascii="Arial" w:hAnsi="Arial" w:cs="Arial"/>
                <w:sz w:val="14"/>
                <w:szCs w:val="14"/>
                <w:lang w:eastAsia="zh-CN"/>
              </w:rPr>
              <w:t xml:space="preserve">Supporting group-common DCI indicating the enabling/disabling </w:t>
            </w:r>
            <w:r w:rsidRPr="00DC7B45">
              <w:rPr>
                <w:rFonts w:ascii="Arial" w:hAnsi="Arial" w:cs="Arial"/>
                <w:strike/>
                <w:color w:val="FF0000"/>
                <w:sz w:val="14"/>
                <w:szCs w:val="14"/>
                <w:lang w:eastAsia="zh-CN"/>
              </w:rPr>
              <w:t>[ACK/NACK based]</w:t>
            </w:r>
            <w:r w:rsidRPr="00DC7B45">
              <w:rPr>
                <w:rFonts w:ascii="Arial" w:hAnsi="Arial" w:cs="Arial"/>
                <w:color w:val="FF0000"/>
                <w:sz w:val="14"/>
                <w:szCs w:val="14"/>
                <w:lang w:eastAsia="zh-CN"/>
              </w:rPr>
              <w:t xml:space="preserve"> </w:t>
            </w:r>
            <w:r w:rsidRPr="00DC7B45">
              <w:rPr>
                <w:rFonts w:ascii="Arial" w:hAnsi="Arial" w:cs="Arial"/>
                <w:sz w:val="14"/>
                <w:szCs w:val="14"/>
                <w:lang w:eastAsia="zh-CN"/>
              </w:rPr>
              <w:t>HARQ-ACK feedback</w:t>
            </w:r>
          </w:p>
        </w:tc>
        <w:tc>
          <w:tcPr>
            <w:tcW w:w="2537" w:type="pct"/>
            <w:tcBorders>
              <w:top w:val="single" w:sz="4" w:space="0" w:color="auto"/>
              <w:left w:val="single" w:sz="4" w:space="0" w:color="auto"/>
              <w:bottom w:val="single" w:sz="4" w:space="0" w:color="auto"/>
              <w:right w:val="single" w:sz="4" w:space="0" w:color="auto"/>
            </w:tcBorders>
            <w:shd w:val="clear" w:color="auto" w:fill="FFFF00"/>
            <w:hideMark/>
          </w:tcPr>
          <w:p w14:paraId="71AEBA9B" w14:textId="1A5FED2C" w:rsidR="007E5591" w:rsidRPr="00DC7B45" w:rsidRDefault="007E5591" w:rsidP="007E5591">
            <w:pPr>
              <w:keepNext/>
              <w:keepLines/>
              <w:overflowPunct/>
              <w:autoSpaceDE/>
              <w:autoSpaceDN/>
              <w:adjustRightInd/>
              <w:spacing w:after="0"/>
              <w:textAlignment w:val="auto"/>
              <w:rPr>
                <w:rFonts w:ascii="Arial" w:hAnsi="Arial" w:cs="Arial"/>
                <w:sz w:val="14"/>
                <w:szCs w:val="14"/>
                <w:lang w:eastAsia="ja-JP"/>
              </w:rPr>
            </w:pPr>
            <w:r w:rsidRPr="00DC7B45">
              <w:rPr>
                <w:rFonts w:ascii="Arial" w:hAnsi="Arial" w:cs="Arial"/>
                <w:sz w:val="14"/>
                <w:szCs w:val="14"/>
                <w:lang w:eastAsia="ja-JP"/>
              </w:rPr>
              <w:t xml:space="preserve">1. Supports the function of group-common DCI indicating the enabling/disabling </w:t>
            </w:r>
            <w:r w:rsidRPr="00DC7B45">
              <w:rPr>
                <w:rFonts w:ascii="Arial" w:hAnsi="Arial" w:cs="Arial"/>
                <w:strike/>
                <w:color w:val="FF0000"/>
                <w:sz w:val="14"/>
                <w:szCs w:val="14"/>
                <w:lang w:eastAsia="ja-JP"/>
              </w:rPr>
              <w:t>[</w:t>
            </w:r>
            <w:r w:rsidRPr="00DC7B45">
              <w:rPr>
                <w:rFonts w:ascii="Arial" w:hAnsi="Arial" w:cs="Arial"/>
                <w:sz w:val="14"/>
                <w:szCs w:val="14"/>
                <w:lang w:eastAsia="ja-JP"/>
              </w:rPr>
              <w:t xml:space="preserve">ACK/NACK </w:t>
            </w:r>
            <w:r>
              <w:rPr>
                <w:rFonts w:ascii="Arial" w:hAnsi="Arial" w:cs="Arial"/>
                <w:color w:val="FF0000"/>
                <w:sz w:val="14"/>
                <w:szCs w:val="14"/>
                <w:lang w:eastAsia="ja-JP"/>
              </w:rPr>
              <w:t xml:space="preserve">and NACK-only </w:t>
            </w:r>
            <w:r w:rsidRPr="00DC7B45">
              <w:rPr>
                <w:rFonts w:ascii="Arial" w:hAnsi="Arial" w:cs="Arial"/>
                <w:sz w:val="14"/>
                <w:szCs w:val="14"/>
                <w:lang w:eastAsia="ja-JP"/>
              </w:rPr>
              <w:t>based</w:t>
            </w:r>
            <w:r w:rsidRPr="00DC7B45">
              <w:rPr>
                <w:rFonts w:ascii="Arial" w:hAnsi="Arial" w:cs="Arial"/>
                <w:strike/>
                <w:color w:val="FF0000"/>
                <w:sz w:val="14"/>
                <w:szCs w:val="14"/>
                <w:lang w:eastAsia="ja-JP"/>
              </w:rPr>
              <w:t xml:space="preserve">] </w:t>
            </w:r>
            <w:r w:rsidRPr="00DC7B45">
              <w:rPr>
                <w:rFonts w:ascii="Arial" w:hAnsi="Arial" w:cs="Arial"/>
                <w:sz w:val="14"/>
                <w:szCs w:val="14"/>
                <w:lang w:eastAsia="ja-JP"/>
              </w:rPr>
              <w:t>HARQ-ACK feedback</w:t>
            </w:r>
          </w:p>
        </w:tc>
        <w:tc>
          <w:tcPr>
            <w:tcW w:w="995" w:type="pct"/>
            <w:tcBorders>
              <w:top w:val="single" w:sz="4" w:space="0" w:color="auto"/>
              <w:left w:val="single" w:sz="4" w:space="0" w:color="auto"/>
              <w:bottom w:val="single" w:sz="4" w:space="0" w:color="auto"/>
              <w:right w:val="single" w:sz="4" w:space="0" w:color="auto"/>
            </w:tcBorders>
            <w:shd w:val="clear" w:color="auto" w:fill="FFFF00"/>
            <w:hideMark/>
          </w:tcPr>
          <w:p w14:paraId="5739C3AB" w14:textId="77777777" w:rsidR="007E5591" w:rsidRPr="00DC7B45" w:rsidRDefault="007E5591" w:rsidP="007E5591">
            <w:pPr>
              <w:keepNext/>
              <w:keepLines/>
              <w:overflowPunct/>
              <w:autoSpaceDE/>
              <w:autoSpaceDN/>
              <w:adjustRightInd/>
              <w:spacing w:after="0"/>
              <w:textAlignment w:val="auto"/>
              <w:rPr>
                <w:rFonts w:ascii="Arial" w:hAnsi="Arial" w:cs="Arial"/>
                <w:sz w:val="14"/>
                <w:szCs w:val="14"/>
                <w:lang w:eastAsia="zh-CN"/>
              </w:rPr>
            </w:pPr>
            <w:r w:rsidRPr="00DC7B45">
              <w:rPr>
                <w:rFonts w:ascii="Arial" w:hAnsi="Arial" w:cs="Arial"/>
                <w:sz w:val="14"/>
                <w:szCs w:val="14"/>
                <w:lang w:eastAsia="zh-CN"/>
              </w:rPr>
              <w:t>33-2</w:t>
            </w:r>
          </w:p>
        </w:tc>
      </w:tr>
    </w:tbl>
    <w:p w14:paraId="70A1E63C" w14:textId="77777777" w:rsidR="00D87198" w:rsidRPr="00D87198" w:rsidRDefault="00D87198" w:rsidP="00BA6C30">
      <w:pPr>
        <w:rPr>
          <w:lang w:val="en-US"/>
        </w:rPr>
      </w:pPr>
    </w:p>
    <w:p w14:paraId="363E7F71" w14:textId="7992B6C6" w:rsidR="00133192" w:rsidRDefault="00133192" w:rsidP="00126EDB">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276E5673" w:rsidR="00133192" w:rsidRDefault="00133192" w:rsidP="00380677">
      <w:pPr>
        <w:rPr>
          <w:lang w:val="en-US"/>
        </w:rPr>
      </w:pPr>
      <w:r w:rsidRPr="00270B30">
        <w:rPr>
          <w:lang w:val="en-US"/>
        </w:rPr>
        <w:t xml:space="preserve">In this paper, </w:t>
      </w:r>
      <w:r w:rsidR="001C4819">
        <w:rPr>
          <w:lang w:val="en-US"/>
        </w:rPr>
        <w:t>we provided feedback on the RAN1 UE feature list for NR MBS.</w:t>
      </w: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8DA6686" w14:textId="77777777" w:rsidR="006E21A5" w:rsidRPr="008031D4" w:rsidRDefault="006E21A5" w:rsidP="00B64075">
      <w:pPr>
        <w:pStyle w:val="Default"/>
        <w:numPr>
          <w:ilvl w:val="0"/>
          <w:numId w:val="3"/>
        </w:numPr>
        <w:spacing w:before="120"/>
        <w:jc w:val="both"/>
        <w:rPr>
          <w:rFonts w:ascii="Times New Roman" w:eastAsia="SimSun" w:hAnsi="Times New Roman" w:cs="Times New Roman"/>
          <w:color w:val="auto"/>
          <w:sz w:val="20"/>
          <w:szCs w:val="20"/>
          <w:lang w:eastAsia="zh-CN"/>
        </w:rPr>
      </w:pPr>
      <w:bookmarkStart w:id="11" w:name="_Ref47537577"/>
      <w:r w:rsidRPr="008031D4">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11"/>
    </w:p>
    <w:p w14:paraId="092B91C2" w14:textId="50B72E1C" w:rsidR="00B6759F" w:rsidRDefault="00B6759F" w:rsidP="00B64075">
      <w:pPr>
        <w:pStyle w:val="Default"/>
        <w:numPr>
          <w:ilvl w:val="0"/>
          <w:numId w:val="3"/>
        </w:numPr>
        <w:spacing w:before="120"/>
        <w:jc w:val="both"/>
        <w:rPr>
          <w:rFonts w:ascii="Times New Roman" w:eastAsia="SimSun" w:hAnsi="Times New Roman" w:cs="Times New Roman"/>
          <w:color w:val="auto"/>
          <w:sz w:val="20"/>
          <w:szCs w:val="20"/>
          <w:lang w:eastAsia="zh-CN"/>
        </w:rPr>
      </w:pPr>
      <w:bookmarkStart w:id="12" w:name="_Ref47541449"/>
      <w:bookmarkStart w:id="13" w:name="_Ref83930201"/>
      <w:bookmarkStart w:id="14" w:name="_Ref92808786"/>
      <w:r>
        <w:rPr>
          <w:rFonts w:ascii="Times New Roman" w:eastAsia="SimSun" w:hAnsi="Times New Roman" w:cs="Times New Roman"/>
          <w:color w:val="auto"/>
          <w:sz w:val="20"/>
          <w:szCs w:val="20"/>
          <w:lang w:eastAsia="zh-CN"/>
        </w:rPr>
        <w:t>R1-21</w:t>
      </w:r>
      <w:r w:rsidR="00291671">
        <w:rPr>
          <w:rFonts w:ascii="Times New Roman" w:eastAsia="SimSun" w:hAnsi="Times New Roman" w:cs="Times New Roman"/>
          <w:color w:val="auto"/>
          <w:sz w:val="20"/>
          <w:szCs w:val="20"/>
          <w:lang w:eastAsia="zh-CN"/>
        </w:rPr>
        <w:t>1</w:t>
      </w:r>
      <w:r w:rsidR="00265017">
        <w:rPr>
          <w:rFonts w:ascii="Times New Roman" w:eastAsia="SimSun" w:hAnsi="Times New Roman" w:cs="Times New Roman"/>
          <w:color w:val="auto"/>
          <w:sz w:val="20"/>
          <w:szCs w:val="20"/>
          <w:lang w:eastAsia="zh-CN"/>
        </w:rPr>
        <w:t>2902</w:t>
      </w:r>
      <w:r w:rsidR="002C540C">
        <w:rPr>
          <w:rFonts w:ascii="Times New Roman" w:eastAsia="SimSun" w:hAnsi="Times New Roman" w:cs="Times New Roman"/>
          <w:color w:val="auto"/>
          <w:sz w:val="20"/>
          <w:szCs w:val="20"/>
          <w:lang w:eastAsia="zh-CN"/>
        </w:rPr>
        <w:t xml:space="preserve">, </w:t>
      </w:r>
      <w:bookmarkEnd w:id="13"/>
      <w:r w:rsidR="00F932A9" w:rsidRPr="00F932A9">
        <w:rPr>
          <w:rFonts w:ascii="Times New Roman" w:eastAsia="SimSun" w:hAnsi="Times New Roman" w:cs="Times New Roman"/>
          <w:color w:val="auto"/>
          <w:sz w:val="20"/>
          <w:szCs w:val="20"/>
          <w:lang w:eastAsia="zh-CN"/>
        </w:rPr>
        <w:t>Updated RAN1 UE features list for Rel-17 NR after RAN1 #107-e</w:t>
      </w:r>
      <w:r w:rsidR="00F932A9">
        <w:rPr>
          <w:rFonts w:ascii="Times New Roman" w:eastAsia="SimSun" w:hAnsi="Times New Roman" w:cs="Times New Roman"/>
          <w:color w:val="auto"/>
          <w:sz w:val="20"/>
          <w:szCs w:val="20"/>
          <w:lang w:eastAsia="zh-CN"/>
        </w:rPr>
        <w:t>, RAN1#107-e, Nov 2021</w:t>
      </w:r>
      <w:bookmarkEnd w:id="14"/>
    </w:p>
    <w:bookmarkEnd w:id="12"/>
    <w:p w14:paraId="39218115" w14:textId="77777777" w:rsidR="00265017" w:rsidRPr="00091D38" w:rsidRDefault="00265017" w:rsidP="00B64075">
      <w:pPr>
        <w:pStyle w:val="Default"/>
        <w:numPr>
          <w:ilvl w:val="0"/>
          <w:numId w:val="3"/>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38.211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Channels and Modulation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5561C996" w14:textId="77777777" w:rsidR="00265017" w:rsidRPr="00091D38" w:rsidRDefault="00265017" w:rsidP="00B64075">
      <w:pPr>
        <w:pStyle w:val="Default"/>
        <w:numPr>
          <w:ilvl w:val="0"/>
          <w:numId w:val="3"/>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38.212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Multiplexing and Channel Coding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237F59DC" w14:textId="77777777" w:rsidR="00265017" w:rsidRPr="00091D38" w:rsidRDefault="00265017" w:rsidP="00B64075">
      <w:pPr>
        <w:pStyle w:val="Default"/>
        <w:numPr>
          <w:ilvl w:val="0"/>
          <w:numId w:val="3"/>
        </w:numPr>
        <w:spacing w:before="120"/>
        <w:jc w:val="both"/>
        <w:rPr>
          <w:rFonts w:ascii="Times New Roman" w:eastAsia="SimSun" w:hAnsi="Times New Roman" w:cs="Times New Roman"/>
          <w:color w:val="auto"/>
          <w:sz w:val="20"/>
          <w:szCs w:val="20"/>
          <w:lang w:eastAsia="zh-CN"/>
        </w:rPr>
      </w:pPr>
      <w:bookmarkStart w:id="15" w:name="_Ref47538706"/>
      <w:r w:rsidRPr="00091D38">
        <w:rPr>
          <w:rFonts w:ascii="Times New Roman" w:eastAsia="SimSun" w:hAnsi="Times New Roman" w:cs="Times New Roman"/>
          <w:color w:val="auto"/>
          <w:sz w:val="20"/>
          <w:szCs w:val="20"/>
          <w:lang w:eastAsia="zh-CN"/>
        </w:rPr>
        <w:t>3GPP TS 38.213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Layer Procedures for Control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bookmarkEnd w:id="15"/>
    </w:p>
    <w:p w14:paraId="67A702A5" w14:textId="77777777" w:rsidR="00265017" w:rsidRPr="00091D38" w:rsidRDefault="00265017" w:rsidP="00B64075">
      <w:pPr>
        <w:pStyle w:val="Default"/>
        <w:numPr>
          <w:ilvl w:val="0"/>
          <w:numId w:val="3"/>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38.214 v</w:t>
      </w:r>
      <w:r>
        <w:rPr>
          <w:rFonts w:ascii="Times New Roman" w:eastAsia="SimSun" w:hAnsi="Times New Roman" w:cs="Times New Roman"/>
          <w:color w:val="auto"/>
          <w:sz w:val="20"/>
          <w:szCs w:val="20"/>
          <w:lang w:eastAsia="zh-CN"/>
        </w:rPr>
        <w:t>17.0</w:t>
      </w:r>
      <w:r w:rsidRPr="00091D38">
        <w:rPr>
          <w:rFonts w:ascii="Times New Roman" w:eastAsia="SimSun" w:hAnsi="Times New Roman" w:cs="Times New Roman"/>
          <w:color w:val="auto"/>
          <w:sz w:val="20"/>
          <w:szCs w:val="20"/>
          <w:lang w:eastAsia="zh-CN"/>
        </w:rPr>
        <w:t>.0, NR Physical Layer Procedures for Data (Release 1</w:t>
      </w:r>
      <w:r>
        <w:rPr>
          <w:rFonts w:ascii="Times New Roman" w:eastAsia="SimSun" w:hAnsi="Times New Roman" w:cs="Times New Roman"/>
          <w:color w:val="auto"/>
          <w:sz w:val="20"/>
          <w:szCs w:val="20"/>
          <w:lang w:eastAsia="zh-CN"/>
        </w:rPr>
        <w:t>7</w:t>
      </w:r>
      <w:r w:rsidRPr="00091D38">
        <w:rPr>
          <w:rFonts w:ascii="Times New Roman" w:eastAsia="SimSun" w:hAnsi="Times New Roman" w:cs="Times New Roman"/>
          <w:color w:val="auto"/>
          <w:sz w:val="20"/>
          <w:szCs w:val="20"/>
          <w:lang w:eastAsia="zh-CN"/>
        </w:rPr>
        <w:t>)</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3048EBE0" w:rsidR="000B6A82" w:rsidRDefault="000B6A82" w:rsidP="00380677"/>
    <w:sectPr w:rsidR="000B6A82" w:rsidSect="00380677">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FB4C8" w14:textId="77777777" w:rsidR="000C5A16" w:rsidRDefault="000C5A16" w:rsidP="00380677">
      <w:pPr>
        <w:spacing w:after="0"/>
      </w:pPr>
      <w:r>
        <w:separator/>
      </w:r>
    </w:p>
  </w:endnote>
  <w:endnote w:type="continuationSeparator" w:id="0">
    <w:p w14:paraId="4B5FE8CE" w14:textId="77777777" w:rsidR="000C5A16" w:rsidRDefault="000C5A16"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F85ED" w14:textId="77777777" w:rsidR="00155CB4" w:rsidRDefault="000763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6D2171"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E64F" w14:textId="77777777" w:rsidR="00155CB4" w:rsidRDefault="000763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268F9" w14:textId="77777777" w:rsidR="00AA3CFC" w:rsidRDefault="00AA3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0B116" w14:textId="77777777" w:rsidR="000C5A16" w:rsidRDefault="000C5A16" w:rsidP="00380677">
      <w:pPr>
        <w:spacing w:after="0"/>
      </w:pPr>
      <w:r>
        <w:separator/>
      </w:r>
    </w:p>
  </w:footnote>
  <w:footnote w:type="continuationSeparator" w:id="0">
    <w:p w14:paraId="670300C5" w14:textId="77777777" w:rsidR="000C5A16" w:rsidRDefault="000C5A16"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5C97" w14:textId="77777777" w:rsidR="00155CB4" w:rsidRDefault="000763F1">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2AB29" w14:textId="77777777" w:rsidR="00AA3CFC" w:rsidRDefault="00AA3C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0BA0" w14:textId="77777777" w:rsidR="00AA3CFC" w:rsidRDefault="00AA3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6F20444"/>
    <w:multiLevelType w:val="hybridMultilevel"/>
    <w:tmpl w:val="0B36906C"/>
    <w:lvl w:ilvl="0" w:tplc="F818345A">
      <w:start w:val="1"/>
      <w:numFmt w:val="decimal"/>
      <w:pStyle w:val="ListParagrap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7965E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354147F"/>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6F63EDE"/>
    <w:multiLevelType w:val="hybridMultilevel"/>
    <w:tmpl w:val="4CCA4E92"/>
    <w:lvl w:ilvl="0" w:tplc="04090001">
      <w:start w:val="1"/>
      <w:numFmt w:val="bullet"/>
      <w:lvlText w:val=""/>
      <w:lvlJc w:val="left"/>
      <w:pPr>
        <w:ind w:left="720" w:hanging="360"/>
      </w:pPr>
      <w:rPr>
        <w:rFonts w:ascii="Symbol" w:hAnsi="Symbol" w:hint="default"/>
      </w:rPr>
    </w:lvl>
    <w:lvl w:ilvl="1" w:tplc="BC4E9928">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13"/>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41B4"/>
    <w:rsid w:val="000057E6"/>
    <w:rsid w:val="000123DD"/>
    <w:rsid w:val="00030A2E"/>
    <w:rsid w:val="00030F39"/>
    <w:rsid w:val="00031530"/>
    <w:rsid w:val="0003347F"/>
    <w:rsid w:val="00035F65"/>
    <w:rsid w:val="00036AC2"/>
    <w:rsid w:val="000763F1"/>
    <w:rsid w:val="000A3478"/>
    <w:rsid w:val="000A59C5"/>
    <w:rsid w:val="000A5B69"/>
    <w:rsid w:val="000A5B6E"/>
    <w:rsid w:val="000B6A82"/>
    <w:rsid w:val="000C3BA6"/>
    <w:rsid w:val="000C5A16"/>
    <w:rsid w:val="000C5C63"/>
    <w:rsid w:val="000F0785"/>
    <w:rsid w:val="001076F8"/>
    <w:rsid w:val="00126EDB"/>
    <w:rsid w:val="001270A0"/>
    <w:rsid w:val="00131250"/>
    <w:rsid w:val="0013262E"/>
    <w:rsid w:val="00133192"/>
    <w:rsid w:val="001412FE"/>
    <w:rsid w:val="00147ABA"/>
    <w:rsid w:val="00151268"/>
    <w:rsid w:val="0015439E"/>
    <w:rsid w:val="001A4669"/>
    <w:rsid w:val="001B1095"/>
    <w:rsid w:val="001B1921"/>
    <w:rsid w:val="001C148C"/>
    <w:rsid w:val="001C4819"/>
    <w:rsid w:val="001E6BC4"/>
    <w:rsid w:val="001F62DC"/>
    <w:rsid w:val="00200BBC"/>
    <w:rsid w:val="00213A20"/>
    <w:rsid w:val="0023569C"/>
    <w:rsid w:val="0024407E"/>
    <w:rsid w:val="00253FFC"/>
    <w:rsid w:val="0025581F"/>
    <w:rsid w:val="00256694"/>
    <w:rsid w:val="00265017"/>
    <w:rsid w:val="00270B30"/>
    <w:rsid w:val="0028494F"/>
    <w:rsid w:val="0029045B"/>
    <w:rsid w:val="00291671"/>
    <w:rsid w:val="00297D6F"/>
    <w:rsid w:val="002A2F86"/>
    <w:rsid w:val="002B6D50"/>
    <w:rsid w:val="002C169F"/>
    <w:rsid w:val="002C540C"/>
    <w:rsid w:val="002D1E39"/>
    <w:rsid w:val="002D5F03"/>
    <w:rsid w:val="002D70B2"/>
    <w:rsid w:val="002E4352"/>
    <w:rsid w:val="002E4720"/>
    <w:rsid w:val="002E51B9"/>
    <w:rsid w:val="00301928"/>
    <w:rsid w:val="0030302A"/>
    <w:rsid w:val="00306906"/>
    <w:rsid w:val="003112F9"/>
    <w:rsid w:val="003122F6"/>
    <w:rsid w:val="003204A5"/>
    <w:rsid w:val="0034491A"/>
    <w:rsid w:val="0036054E"/>
    <w:rsid w:val="00380677"/>
    <w:rsid w:val="00382568"/>
    <w:rsid w:val="0038787A"/>
    <w:rsid w:val="003C30D0"/>
    <w:rsid w:val="003C4A8B"/>
    <w:rsid w:val="003E63FA"/>
    <w:rsid w:val="003F0152"/>
    <w:rsid w:val="003F05B1"/>
    <w:rsid w:val="003F3EEA"/>
    <w:rsid w:val="00416B4C"/>
    <w:rsid w:val="00456FA4"/>
    <w:rsid w:val="00475A3D"/>
    <w:rsid w:val="00497E97"/>
    <w:rsid w:val="004B7621"/>
    <w:rsid w:val="004C6635"/>
    <w:rsid w:val="004D504A"/>
    <w:rsid w:val="004E3915"/>
    <w:rsid w:val="004F3EBD"/>
    <w:rsid w:val="005035EF"/>
    <w:rsid w:val="005068D4"/>
    <w:rsid w:val="005128BE"/>
    <w:rsid w:val="00520270"/>
    <w:rsid w:val="00536E80"/>
    <w:rsid w:val="00541D00"/>
    <w:rsid w:val="00566708"/>
    <w:rsid w:val="0056791A"/>
    <w:rsid w:val="0058727D"/>
    <w:rsid w:val="00594600"/>
    <w:rsid w:val="005A4A99"/>
    <w:rsid w:val="005A4B06"/>
    <w:rsid w:val="005B2C66"/>
    <w:rsid w:val="005C01C0"/>
    <w:rsid w:val="005C2C02"/>
    <w:rsid w:val="005C3503"/>
    <w:rsid w:val="005C49A6"/>
    <w:rsid w:val="005E57C0"/>
    <w:rsid w:val="006002B1"/>
    <w:rsid w:val="0060316D"/>
    <w:rsid w:val="00651A2A"/>
    <w:rsid w:val="006548F7"/>
    <w:rsid w:val="00662DC2"/>
    <w:rsid w:val="00665F20"/>
    <w:rsid w:val="00682BD2"/>
    <w:rsid w:val="00687B00"/>
    <w:rsid w:val="00687EB7"/>
    <w:rsid w:val="00690403"/>
    <w:rsid w:val="006A7804"/>
    <w:rsid w:val="006C0CC0"/>
    <w:rsid w:val="006C2352"/>
    <w:rsid w:val="006D2171"/>
    <w:rsid w:val="006D3443"/>
    <w:rsid w:val="006E21A5"/>
    <w:rsid w:val="006F164D"/>
    <w:rsid w:val="006F7C2E"/>
    <w:rsid w:val="00707274"/>
    <w:rsid w:val="0072502C"/>
    <w:rsid w:val="007334F2"/>
    <w:rsid w:val="00743FB6"/>
    <w:rsid w:val="0076764C"/>
    <w:rsid w:val="00772736"/>
    <w:rsid w:val="00783CC4"/>
    <w:rsid w:val="00791335"/>
    <w:rsid w:val="00791E5B"/>
    <w:rsid w:val="007A3407"/>
    <w:rsid w:val="007C08F2"/>
    <w:rsid w:val="007C3655"/>
    <w:rsid w:val="007C77D0"/>
    <w:rsid w:val="007E0BF3"/>
    <w:rsid w:val="007E2C1C"/>
    <w:rsid w:val="007E5591"/>
    <w:rsid w:val="007F1292"/>
    <w:rsid w:val="00801BBB"/>
    <w:rsid w:val="008031D4"/>
    <w:rsid w:val="00803829"/>
    <w:rsid w:val="00806179"/>
    <w:rsid w:val="00807B6E"/>
    <w:rsid w:val="00817E2D"/>
    <w:rsid w:val="008312AE"/>
    <w:rsid w:val="00832135"/>
    <w:rsid w:val="00842F6C"/>
    <w:rsid w:val="008555E6"/>
    <w:rsid w:val="00866FB0"/>
    <w:rsid w:val="00873B3F"/>
    <w:rsid w:val="00874A60"/>
    <w:rsid w:val="00883BD8"/>
    <w:rsid w:val="008A1C36"/>
    <w:rsid w:val="008B3A25"/>
    <w:rsid w:val="008B5A81"/>
    <w:rsid w:val="008C0349"/>
    <w:rsid w:val="008D3BD0"/>
    <w:rsid w:val="008F4D5C"/>
    <w:rsid w:val="009043C8"/>
    <w:rsid w:val="00923224"/>
    <w:rsid w:val="0093193A"/>
    <w:rsid w:val="0093339B"/>
    <w:rsid w:val="00934896"/>
    <w:rsid w:val="00936B94"/>
    <w:rsid w:val="009407BB"/>
    <w:rsid w:val="009424F7"/>
    <w:rsid w:val="00985759"/>
    <w:rsid w:val="009B1C9C"/>
    <w:rsid w:val="009B20DA"/>
    <w:rsid w:val="009B6615"/>
    <w:rsid w:val="009C61B1"/>
    <w:rsid w:val="009C7105"/>
    <w:rsid w:val="009D4B53"/>
    <w:rsid w:val="009F004B"/>
    <w:rsid w:val="009F2C91"/>
    <w:rsid w:val="00A109AD"/>
    <w:rsid w:val="00A40EC9"/>
    <w:rsid w:val="00A52209"/>
    <w:rsid w:val="00A72E14"/>
    <w:rsid w:val="00A776D5"/>
    <w:rsid w:val="00A93625"/>
    <w:rsid w:val="00AA1DFE"/>
    <w:rsid w:val="00AA3CFC"/>
    <w:rsid w:val="00AB1A96"/>
    <w:rsid w:val="00AB3647"/>
    <w:rsid w:val="00AB5454"/>
    <w:rsid w:val="00AC3AD0"/>
    <w:rsid w:val="00B07BC1"/>
    <w:rsid w:val="00B20CB6"/>
    <w:rsid w:val="00B25304"/>
    <w:rsid w:val="00B26D3B"/>
    <w:rsid w:val="00B32D26"/>
    <w:rsid w:val="00B3756C"/>
    <w:rsid w:val="00B538D8"/>
    <w:rsid w:val="00B5618C"/>
    <w:rsid w:val="00B61739"/>
    <w:rsid w:val="00B64075"/>
    <w:rsid w:val="00B64DAF"/>
    <w:rsid w:val="00B6759F"/>
    <w:rsid w:val="00B76793"/>
    <w:rsid w:val="00B77CF0"/>
    <w:rsid w:val="00B846FF"/>
    <w:rsid w:val="00B8787A"/>
    <w:rsid w:val="00BA6C30"/>
    <w:rsid w:val="00BB362B"/>
    <w:rsid w:val="00BC0742"/>
    <w:rsid w:val="00BD45B8"/>
    <w:rsid w:val="00BD590A"/>
    <w:rsid w:val="00BD7824"/>
    <w:rsid w:val="00BE2B35"/>
    <w:rsid w:val="00BE589C"/>
    <w:rsid w:val="00BF3884"/>
    <w:rsid w:val="00BF3D15"/>
    <w:rsid w:val="00C3074A"/>
    <w:rsid w:val="00C35C09"/>
    <w:rsid w:val="00C4636C"/>
    <w:rsid w:val="00C53772"/>
    <w:rsid w:val="00C543F6"/>
    <w:rsid w:val="00C66B1E"/>
    <w:rsid w:val="00C6793F"/>
    <w:rsid w:val="00C71A47"/>
    <w:rsid w:val="00C81C76"/>
    <w:rsid w:val="00C83821"/>
    <w:rsid w:val="00C83AC3"/>
    <w:rsid w:val="00C8546F"/>
    <w:rsid w:val="00CA30C6"/>
    <w:rsid w:val="00CA49A4"/>
    <w:rsid w:val="00CB376D"/>
    <w:rsid w:val="00CB4C7A"/>
    <w:rsid w:val="00CD141F"/>
    <w:rsid w:val="00CD6072"/>
    <w:rsid w:val="00CE1528"/>
    <w:rsid w:val="00CF74E3"/>
    <w:rsid w:val="00D23E2A"/>
    <w:rsid w:val="00D34277"/>
    <w:rsid w:val="00D40837"/>
    <w:rsid w:val="00D41D24"/>
    <w:rsid w:val="00D43583"/>
    <w:rsid w:val="00D56854"/>
    <w:rsid w:val="00D87198"/>
    <w:rsid w:val="00D8765E"/>
    <w:rsid w:val="00D938AC"/>
    <w:rsid w:val="00D94741"/>
    <w:rsid w:val="00D97E6C"/>
    <w:rsid w:val="00DA5B2F"/>
    <w:rsid w:val="00DA65DC"/>
    <w:rsid w:val="00DB631B"/>
    <w:rsid w:val="00DB6C9A"/>
    <w:rsid w:val="00DB779F"/>
    <w:rsid w:val="00DB7862"/>
    <w:rsid w:val="00DC41F7"/>
    <w:rsid w:val="00DC7B45"/>
    <w:rsid w:val="00DD0AEC"/>
    <w:rsid w:val="00DD5152"/>
    <w:rsid w:val="00DE34AC"/>
    <w:rsid w:val="00DF03B5"/>
    <w:rsid w:val="00E0420F"/>
    <w:rsid w:val="00E061A7"/>
    <w:rsid w:val="00E13831"/>
    <w:rsid w:val="00E26B58"/>
    <w:rsid w:val="00E3353D"/>
    <w:rsid w:val="00E43D7D"/>
    <w:rsid w:val="00E54007"/>
    <w:rsid w:val="00E626AF"/>
    <w:rsid w:val="00E8512E"/>
    <w:rsid w:val="00E86404"/>
    <w:rsid w:val="00E92C1D"/>
    <w:rsid w:val="00E96E7B"/>
    <w:rsid w:val="00EB794B"/>
    <w:rsid w:val="00ED71F5"/>
    <w:rsid w:val="00EE3630"/>
    <w:rsid w:val="00EF1954"/>
    <w:rsid w:val="00F0347E"/>
    <w:rsid w:val="00F06B0D"/>
    <w:rsid w:val="00F42DE9"/>
    <w:rsid w:val="00F5245E"/>
    <w:rsid w:val="00F52CED"/>
    <w:rsid w:val="00F60CFC"/>
    <w:rsid w:val="00F63E93"/>
    <w:rsid w:val="00F71369"/>
    <w:rsid w:val="00F744A4"/>
    <w:rsid w:val="00F836AA"/>
    <w:rsid w:val="00F8630C"/>
    <w:rsid w:val="00F932A9"/>
    <w:rsid w:val="00FA275B"/>
    <w:rsid w:val="00FB38F2"/>
    <w:rsid w:val="00FB672A"/>
    <w:rsid w:val="00FB798F"/>
    <w:rsid w:val="00FC15A1"/>
    <w:rsid w:val="00FD0DAD"/>
    <w:rsid w:val="00FF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074A"/>
    <w:pPr>
      <w:numPr>
        <w:numId w:val="4"/>
      </w:numPr>
      <w:overflowPunct/>
      <w:autoSpaceDE/>
      <w:autoSpaceDN/>
      <w:adjustRightInd/>
      <w:spacing w:after="0"/>
      <w:textAlignment w:val="auto"/>
    </w:pPr>
    <w:rPr>
      <w:rFonts w:eastAsia="Calibri"/>
      <w:i/>
      <w:iCs/>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3074A"/>
    <w:rPr>
      <w:rFonts w:ascii="Times New Roman" w:eastAsia="Calibri" w:hAnsi="Times New Roman" w:cs="Times New Roman"/>
      <w:i/>
      <w:iCs/>
      <w:sz w:val="20"/>
      <w:szCs w:val="20"/>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380677"/>
    <w:pPr>
      <w:tabs>
        <w:tab w:val="center" w:pos="4680"/>
        <w:tab w:val="right" w:pos="9360"/>
      </w:tabs>
      <w:spacing w:after="0"/>
    </w:pPr>
  </w:style>
  <w:style w:type="character" w:customStyle="1" w:styleId="HeaderChar">
    <w:name w:val="Header Char"/>
    <w:basedOn w:val="DefaultParagraphFont"/>
    <w:link w:val="Header"/>
    <w:uiPriority w:val="99"/>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42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4F7"/>
    <w:rPr>
      <w:rFonts w:ascii="Segoe UI" w:eastAsia="SimSun" w:hAnsi="Segoe UI" w:cs="Segoe UI"/>
      <w:sz w:val="18"/>
      <w:szCs w:val="18"/>
      <w:lang w:val="en-GB"/>
    </w:rPr>
  </w:style>
  <w:style w:type="paragraph" w:customStyle="1" w:styleId="Proposal">
    <w:name w:val="Proposal"/>
    <w:basedOn w:val="BodyText"/>
    <w:qFormat/>
    <w:rsid w:val="002D1E39"/>
    <w:pPr>
      <w:numPr>
        <w:numId w:val="5"/>
      </w:numPr>
      <w:tabs>
        <w:tab w:val="num" w:pos="360"/>
        <w:tab w:val="left" w:pos="936"/>
        <w:tab w:val="left" w:pos="1701"/>
      </w:tabs>
      <w:overflowPunct/>
      <w:autoSpaceDE/>
      <w:autoSpaceDN/>
      <w:adjustRightInd/>
      <w:spacing w:line="256" w:lineRule="auto"/>
      <w:ind w:left="936" w:hanging="936"/>
      <w:jc w:val="both"/>
      <w:textAlignment w:val="auto"/>
    </w:pPr>
    <w:rPr>
      <w:rFonts w:ascii="Arial" w:eastAsia="Calibri" w:hAnsi="Arial" w:cs="Arial"/>
      <w:b/>
      <w:bCs/>
      <w:sz w:val="22"/>
      <w:szCs w:val="22"/>
      <w:lang w:eastAsia="zh-CN"/>
    </w:rPr>
  </w:style>
  <w:style w:type="paragraph" w:styleId="BodyText">
    <w:name w:val="Body Text"/>
    <w:basedOn w:val="Normal"/>
    <w:link w:val="BodyTextChar"/>
    <w:uiPriority w:val="99"/>
    <w:semiHidden/>
    <w:unhideWhenUsed/>
    <w:rsid w:val="002D1E39"/>
    <w:pPr>
      <w:spacing w:after="120"/>
    </w:pPr>
  </w:style>
  <w:style w:type="character" w:customStyle="1" w:styleId="BodyTextChar">
    <w:name w:val="Body Text Char"/>
    <w:basedOn w:val="DefaultParagraphFont"/>
    <w:link w:val="BodyText"/>
    <w:uiPriority w:val="99"/>
    <w:semiHidden/>
    <w:rsid w:val="002D1E39"/>
    <w:rPr>
      <w:rFonts w:ascii="Times New Roman" w:eastAsia="SimSun" w:hAnsi="Times New Roman" w:cs="Times New Roman"/>
      <w:sz w:val="20"/>
      <w:szCs w:val="20"/>
      <w:lang w:val="en-GB"/>
    </w:rPr>
  </w:style>
  <w:style w:type="paragraph" w:styleId="Caption">
    <w:name w:val="caption"/>
    <w:basedOn w:val="Normal"/>
    <w:next w:val="Normal"/>
    <w:uiPriority w:val="35"/>
    <w:unhideWhenUsed/>
    <w:qFormat/>
    <w:rsid w:val="00874A60"/>
    <w:pPr>
      <w:spacing w:after="200"/>
    </w:pPr>
    <w:rPr>
      <w:i/>
      <w:iCs/>
      <w:color w:val="44546A" w:themeColor="text2"/>
      <w:sz w:val="18"/>
      <w:szCs w:val="18"/>
    </w:rPr>
  </w:style>
  <w:style w:type="paragraph" w:customStyle="1" w:styleId="TAN">
    <w:name w:val="TAN"/>
    <w:basedOn w:val="Normal"/>
    <w:qFormat/>
    <w:rsid w:val="00D87198"/>
    <w:pPr>
      <w:keepNext/>
      <w:keepLines/>
      <w:overflowPunct/>
      <w:autoSpaceDE/>
      <w:autoSpaceDN/>
      <w:adjustRightInd/>
      <w:spacing w:after="0"/>
      <w:ind w:left="851" w:hanging="851"/>
      <w:textAlignment w:val="auto"/>
    </w:pPr>
    <w:rPr>
      <w:rFonts w:ascii="Arial" w:eastAsiaTheme="minorEastAsia" w:hAnsi="Arial"/>
      <w:sz w:val="18"/>
    </w:rPr>
  </w:style>
  <w:style w:type="character" w:customStyle="1" w:styleId="TALCar">
    <w:name w:val="TAL Car"/>
    <w:basedOn w:val="DefaultParagraphFont"/>
    <w:link w:val="TAL"/>
    <w:qFormat/>
    <w:locked/>
    <w:rsid w:val="00803829"/>
    <w:rPr>
      <w:rFonts w:ascii="Arial" w:eastAsiaTheme="minorEastAsia" w:hAnsi="Arial" w:cs="Arial"/>
      <w:sz w:val="18"/>
      <w:lang w:val="en-GB"/>
    </w:rPr>
  </w:style>
  <w:style w:type="paragraph" w:customStyle="1" w:styleId="TAL">
    <w:name w:val="TAL"/>
    <w:basedOn w:val="Normal"/>
    <w:link w:val="TALCar"/>
    <w:qFormat/>
    <w:rsid w:val="00803829"/>
    <w:pPr>
      <w:keepNext/>
      <w:keepLines/>
      <w:overflowPunct/>
      <w:autoSpaceDE/>
      <w:autoSpaceDN/>
      <w:adjustRightInd/>
      <w:spacing w:after="0"/>
      <w:textAlignment w:val="auto"/>
    </w:pPr>
    <w:rPr>
      <w:rFonts w:ascii="Arial" w:eastAsiaTheme="minorEastAsia" w:hAnsi="Arial" w:cs="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212807">
      <w:bodyDiv w:val="1"/>
      <w:marLeft w:val="0"/>
      <w:marRight w:val="0"/>
      <w:marTop w:val="0"/>
      <w:marBottom w:val="0"/>
      <w:divBdr>
        <w:top w:val="none" w:sz="0" w:space="0" w:color="auto"/>
        <w:left w:val="none" w:sz="0" w:space="0" w:color="auto"/>
        <w:bottom w:val="none" w:sz="0" w:space="0" w:color="auto"/>
        <w:right w:val="none" w:sz="0" w:space="0" w:color="auto"/>
      </w:divBdr>
    </w:div>
    <w:div w:id="822501901">
      <w:bodyDiv w:val="1"/>
      <w:marLeft w:val="0"/>
      <w:marRight w:val="0"/>
      <w:marTop w:val="0"/>
      <w:marBottom w:val="0"/>
      <w:divBdr>
        <w:top w:val="none" w:sz="0" w:space="0" w:color="auto"/>
        <w:left w:val="none" w:sz="0" w:space="0" w:color="auto"/>
        <w:bottom w:val="none" w:sz="0" w:space="0" w:color="auto"/>
        <w:right w:val="none" w:sz="0" w:space="0" w:color="auto"/>
      </w:divBdr>
    </w:div>
    <w:div w:id="1269390815">
      <w:bodyDiv w:val="1"/>
      <w:marLeft w:val="0"/>
      <w:marRight w:val="0"/>
      <w:marTop w:val="0"/>
      <w:marBottom w:val="0"/>
      <w:divBdr>
        <w:top w:val="none" w:sz="0" w:space="0" w:color="auto"/>
        <w:left w:val="none" w:sz="0" w:space="0" w:color="auto"/>
        <w:bottom w:val="none" w:sz="0" w:space="0" w:color="auto"/>
        <w:right w:val="none" w:sz="0" w:space="0" w:color="auto"/>
      </w:divBdr>
    </w:div>
    <w:div w:id="1307009506">
      <w:bodyDiv w:val="1"/>
      <w:marLeft w:val="0"/>
      <w:marRight w:val="0"/>
      <w:marTop w:val="0"/>
      <w:marBottom w:val="0"/>
      <w:divBdr>
        <w:top w:val="none" w:sz="0" w:space="0" w:color="auto"/>
        <w:left w:val="none" w:sz="0" w:space="0" w:color="auto"/>
        <w:bottom w:val="none" w:sz="0" w:space="0" w:color="auto"/>
        <w:right w:val="none" w:sz="0" w:space="0" w:color="auto"/>
      </w:divBdr>
      <w:divsChild>
        <w:div w:id="1156340502">
          <w:marLeft w:val="475"/>
          <w:marRight w:val="0"/>
          <w:marTop w:val="160"/>
          <w:marBottom w:val="0"/>
          <w:divBdr>
            <w:top w:val="none" w:sz="0" w:space="0" w:color="auto"/>
            <w:left w:val="none" w:sz="0" w:space="0" w:color="auto"/>
            <w:bottom w:val="none" w:sz="0" w:space="0" w:color="auto"/>
            <w:right w:val="none" w:sz="0" w:space="0" w:color="auto"/>
          </w:divBdr>
        </w:div>
        <w:div w:id="1950240609">
          <w:marLeft w:val="475"/>
          <w:marRight w:val="0"/>
          <w:marTop w:val="160"/>
          <w:marBottom w:val="0"/>
          <w:divBdr>
            <w:top w:val="none" w:sz="0" w:space="0" w:color="auto"/>
            <w:left w:val="none" w:sz="0" w:space="0" w:color="auto"/>
            <w:bottom w:val="none" w:sz="0" w:space="0" w:color="auto"/>
            <w:right w:val="none" w:sz="0" w:space="0" w:color="auto"/>
          </w:divBdr>
        </w:div>
      </w:divsChild>
    </w:div>
    <w:div w:id="1639340716">
      <w:bodyDiv w:val="1"/>
      <w:marLeft w:val="0"/>
      <w:marRight w:val="0"/>
      <w:marTop w:val="0"/>
      <w:marBottom w:val="0"/>
      <w:divBdr>
        <w:top w:val="none" w:sz="0" w:space="0" w:color="auto"/>
        <w:left w:val="none" w:sz="0" w:space="0" w:color="auto"/>
        <w:bottom w:val="none" w:sz="0" w:space="0" w:color="auto"/>
        <w:right w:val="none" w:sz="0" w:space="0" w:color="auto"/>
      </w:divBdr>
    </w:div>
    <w:div w:id="1657807994">
      <w:bodyDiv w:val="1"/>
      <w:marLeft w:val="0"/>
      <w:marRight w:val="0"/>
      <w:marTop w:val="0"/>
      <w:marBottom w:val="0"/>
      <w:divBdr>
        <w:top w:val="none" w:sz="0" w:space="0" w:color="auto"/>
        <w:left w:val="none" w:sz="0" w:space="0" w:color="auto"/>
        <w:bottom w:val="none" w:sz="0" w:space="0" w:color="auto"/>
        <w:right w:val="none" w:sz="0" w:space="0" w:color="auto"/>
      </w:divBdr>
    </w:div>
    <w:div w:id="211721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464</TotalTime>
  <Pages>3</Pages>
  <Words>1175</Words>
  <Characters>6703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281</cp:revision>
  <dcterms:created xsi:type="dcterms:W3CDTF">2020-08-06T00:53:00Z</dcterms:created>
  <dcterms:modified xsi:type="dcterms:W3CDTF">2022-01-11T23:59:00Z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