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D3507" w14:textId="77777777" w:rsidR="009101F4" w:rsidRDefault="009101F4" w:rsidP="191B030D">
      <w:pPr>
        <w:pStyle w:val="Header"/>
        <w:tabs>
          <w:tab w:val="left" w:pos="8222"/>
        </w:tabs>
        <w:rPr>
          <w:sz w:val="24"/>
          <w:szCs w:val="24"/>
        </w:rPr>
      </w:pPr>
      <w:bookmarkStart w:id="0" w:name="_Hlk772559"/>
      <w:bookmarkStart w:id="1" w:name="OLE_LINK5"/>
      <w:bookmarkStart w:id="2" w:name="OLE_LINK6"/>
      <w:bookmarkStart w:id="3" w:name="_Hlk4135959"/>
    </w:p>
    <w:p w14:paraId="11418652" w14:textId="7B70B588" w:rsidR="003D5630" w:rsidRPr="00DE5B89" w:rsidRDefault="003D5630" w:rsidP="191B030D">
      <w:pPr>
        <w:pStyle w:val="Header"/>
        <w:tabs>
          <w:tab w:val="left" w:pos="8222"/>
        </w:tabs>
        <w:rPr>
          <w:sz w:val="24"/>
          <w:szCs w:val="24"/>
        </w:rPr>
      </w:pPr>
      <w:r w:rsidRPr="58B17DEF">
        <w:rPr>
          <w:sz w:val="24"/>
          <w:szCs w:val="24"/>
        </w:rPr>
        <w:t>3GPP TSG RAN WG1 Meeting #</w:t>
      </w:r>
      <w:r w:rsidR="00295861" w:rsidRPr="58B17DEF">
        <w:rPr>
          <w:sz w:val="24"/>
          <w:szCs w:val="24"/>
        </w:rPr>
        <w:t>10</w:t>
      </w:r>
      <w:r w:rsidR="007701D0">
        <w:rPr>
          <w:sz w:val="24"/>
          <w:szCs w:val="24"/>
        </w:rPr>
        <w:t>7</w:t>
      </w:r>
      <w:r w:rsidR="008459CC">
        <w:rPr>
          <w:sz w:val="24"/>
          <w:szCs w:val="24"/>
        </w:rPr>
        <w:t>bis</w:t>
      </w:r>
      <w:r w:rsidR="007701D0">
        <w:rPr>
          <w:sz w:val="24"/>
          <w:szCs w:val="24"/>
        </w:rPr>
        <w:t>-e</w:t>
      </w:r>
      <w:r>
        <w:tab/>
      </w:r>
      <w:r w:rsidRPr="58B17DEF">
        <w:rPr>
          <w:sz w:val="24"/>
          <w:szCs w:val="24"/>
        </w:rPr>
        <w:t>R1-</w:t>
      </w:r>
      <w:r w:rsidR="00196926" w:rsidRPr="58B17DEF">
        <w:rPr>
          <w:sz w:val="24"/>
          <w:szCs w:val="24"/>
        </w:rPr>
        <w:t>2</w:t>
      </w:r>
      <w:r w:rsidR="004D4A79">
        <w:rPr>
          <w:sz w:val="24"/>
          <w:szCs w:val="24"/>
        </w:rPr>
        <w:t>200158</w:t>
      </w:r>
    </w:p>
    <w:bookmarkEnd w:id="0"/>
    <w:p w14:paraId="714181F9" w14:textId="38084228" w:rsidR="003D5630" w:rsidRPr="00DE5B89" w:rsidRDefault="00B80F6E" w:rsidP="4BC991FA">
      <w:pPr>
        <w:pStyle w:val="Header"/>
        <w:rPr>
          <w:sz w:val="24"/>
          <w:szCs w:val="24"/>
        </w:rPr>
      </w:pPr>
      <w:r w:rsidRPr="4BC991FA">
        <w:rPr>
          <w:sz w:val="24"/>
          <w:szCs w:val="24"/>
        </w:rPr>
        <w:t>e-Meeting</w:t>
      </w:r>
      <w:r w:rsidR="00E02820" w:rsidRPr="4BC991FA">
        <w:rPr>
          <w:sz w:val="24"/>
          <w:szCs w:val="24"/>
        </w:rPr>
        <w:t xml:space="preserve">, </w:t>
      </w:r>
      <w:r w:rsidR="004F6DC4">
        <w:rPr>
          <w:sz w:val="24"/>
          <w:szCs w:val="24"/>
        </w:rPr>
        <w:t>January</w:t>
      </w:r>
      <w:r w:rsidR="3079CC6C" w:rsidRPr="4BC991FA">
        <w:rPr>
          <w:sz w:val="24"/>
          <w:szCs w:val="24"/>
        </w:rPr>
        <w:t xml:space="preserve"> </w:t>
      </w:r>
      <w:r w:rsidR="00564A5C">
        <w:rPr>
          <w:sz w:val="24"/>
          <w:szCs w:val="24"/>
        </w:rPr>
        <w:t>1</w:t>
      </w:r>
      <w:r w:rsidR="008459CC">
        <w:rPr>
          <w:sz w:val="24"/>
          <w:szCs w:val="24"/>
        </w:rPr>
        <w:t>7</w:t>
      </w:r>
      <w:r w:rsidR="00564A5C">
        <w:rPr>
          <w:sz w:val="24"/>
          <w:szCs w:val="24"/>
          <w:vertAlign w:val="superscript"/>
        </w:rPr>
        <w:t>th</w:t>
      </w:r>
      <w:r w:rsidR="1D2801BF" w:rsidRPr="4BC991FA">
        <w:rPr>
          <w:sz w:val="24"/>
          <w:szCs w:val="24"/>
        </w:rPr>
        <w:t xml:space="preserve"> </w:t>
      </w:r>
      <w:r w:rsidRPr="4BC991FA">
        <w:rPr>
          <w:sz w:val="24"/>
          <w:szCs w:val="24"/>
        </w:rPr>
        <w:t>–</w:t>
      </w:r>
      <w:r w:rsidR="009C0FBD" w:rsidRPr="4BC991FA">
        <w:rPr>
          <w:sz w:val="24"/>
          <w:szCs w:val="24"/>
        </w:rPr>
        <w:t xml:space="preserve"> </w:t>
      </w:r>
      <w:r w:rsidR="008459CC">
        <w:rPr>
          <w:sz w:val="24"/>
          <w:szCs w:val="24"/>
        </w:rPr>
        <w:t>25</w:t>
      </w:r>
      <w:r w:rsidR="00B36A4D">
        <w:rPr>
          <w:sz w:val="24"/>
          <w:szCs w:val="24"/>
          <w:vertAlign w:val="superscript"/>
        </w:rPr>
        <w:t>th</w:t>
      </w:r>
      <w:r w:rsidR="00E02820" w:rsidRPr="4BC991FA">
        <w:rPr>
          <w:sz w:val="24"/>
          <w:szCs w:val="24"/>
        </w:rPr>
        <w:t>, 202</w:t>
      </w:r>
      <w:r w:rsidR="008459CC">
        <w:rPr>
          <w:sz w:val="24"/>
          <w:szCs w:val="24"/>
        </w:rPr>
        <w:t>2</w:t>
      </w:r>
    </w:p>
    <w:bookmarkEnd w:id="1"/>
    <w:bookmarkEnd w:id="2"/>
    <w:p w14:paraId="672A6659" w14:textId="77777777" w:rsidR="00C7199C" w:rsidRPr="00DE5B89" w:rsidRDefault="00C7199C" w:rsidP="00C7199C">
      <w:pPr>
        <w:pStyle w:val="Header"/>
        <w:rPr>
          <w:bCs/>
          <w:noProof w:val="0"/>
          <w:sz w:val="24"/>
          <w:lang w:eastAsia="ja-JP"/>
        </w:rPr>
      </w:pPr>
    </w:p>
    <w:p w14:paraId="7F81CC6C" w14:textId="2CD336D0" w:rsidR="00C7199C" w:rsidRPr="00DE5B89" w:rsidRDefault="00C7199C" w:rsidP="71F214AD">
      <w:pPr>
        <w:rPr>
          <w:rFonts w:ascii="Arial" w:hAnsi="Arial" w:cs="Arial"/>
          <w:b/>
          <w:bCs/>
          <w:sz w:val="24"/>
          <w:szCs w:val="24"/>
          <w:lang w:val="en-US"/>
        </w:rPr>
      </w:pPr>
      <w:r w:rsidRPr="71F214AD">
        <w:rPr>
          <w:rFonts w:ascii="Arial" w:hAnsi="Arial" w:cs="Arial"/>
          <w:b/>
          <w:bCs/>
          <w:sz w:val="24"/>
          <w:szCs w:val="24"/>
          <w:lang w:val="en-US"/>
        </w:rPr>
        <w:t>Agenda item:</w:t>
      </w:r>
      <w:r>
        <w:tab/>
      </w:r>
      <w:r>
        <w:tab/>
      </w:r>
      <w:r w:rsidR="002C038F" w:rsidRPr="71F214AD">
        <w:rPr>
          <w:rFonts w:ascii="Arial" w:hAnsi="Arial" w:cs="Arial"/>
          <w:b/>
          <w:bCs/>
          <w:sz w:val="24"/>
          <w:szCs w:val="24"/>
          <w:lang w:val="en-US"/>
        </w:rPr>
        <w:t xml:space="preserve">8.12.2 </w:t>
      </w:r>
    </w:p>
    <w:p w14:paraId="422066DA" w14:textId="6A2721C6" w:rsidR="00C7199C" w:rsidRPr="00DE5B89" w:rsidRDefault="00C7199C" w:rsidP="71F214AD">
      <w:pPr>
        <w:rPr>
          <w:rFonts w:ascii="Arial" w:hAnsi="Arial" w:cs="Arial"/>
          <w:b/>
          <w:bCs/>
          <w:sz w:val="24"/>
          <w:szCs w:val="24"/>
          <w:lang w:val="en-US"/>
        </w:rPr>
      </w:pPr>
      <w:r w:rsidRPr="49C6F3B8">
        <w:rPr>
          <w:rFonts w:ascii="Arial" w:hAnsi="Arial" w:cs="Arial"/>
          <w:b/>
          <w:bCs/>
          <w:sz w:val="24"/>
          <w:szCs w:val="24"/>
          <w:lang w:val="en-US"/>
        </w:rPr>
        <w:t>Source:</w:t>
      </w:r>
      <w:r w:rsidR="5ED945AB" w:rsidRPr="49C6F3B8">
        <w:rPr>
          <w:rFonts w:ascii="Arial" w:hAnsi="Arial" w:cs="Arial"/>
          <w:b/>
          <w:bCs/>
          <w:sz w:val="24"/>
          <w:szCs w:val="24"/>
          <w:lang w:val="en-US"/>
        </w:rPr>
        <w:t xml:space="preserve"> </w:t>
      </w:r>
      <w:r>
        <w:tab/>
      </w:r>
      <w:bookmarkStart w:id="4" w:name="OLE_LINK1"/>
      <w:bookmarkStart w:id="5" w:name="OLE_LINK2"/>
      <w:r>
        <w:tab/>
      </w:r>
      <w:r>
        <w:tab/>
      </w:r>
      <w:r>
        <w:tab/>
      </w:r>
      <w:r w:rsidR="008F23B9" w:rsidRPr="49C6F3B8">
        <w:rPr>
          <w:rFonts w:ascii="Arial" w:hAnsi="Arial" w:cs="Arial"/>
          <w:b/>
          <w:bCs/>
          <w:sz w:val="24"/>
          <w:szCs w:val="24"/>
          <w:lang w:val="en-US"/>
        </w:rPr>
        <w:t>Nokia</w:t>
      </w:r>
      <w:bookmarkEnd w:id="4"/>
      <w:bookmarkEnd w:id="5"/>
      <w:r w:rsidR="00F26BB8" w:rsidRPr="49C6F3B8">
        <w:rPr>
          <w:rFonts w:ascii="Arial" w:hAnsi="Arial" w:cs="Arial"/>
          <w:b/>
          <w:bCs/>
          <w:sz w:val="24"/>
          <w:szCs w:val="24"/>
          <w:lang w:val="en-US"/>
        </w:rPr>
        <w:t xml:space="preserve">, </w:t>
      </w:r>
      <w:r w:rsidR="00E63333" w:rsidRPr="49C6F3B8">
        <w:rPr>
          <w:rFonts w:ascii="Arial" w:hAnsi="Arial" w:cs="Arial"/>
          <w:b/>
          <w:bCs/>
          <w:sz w:val="24"/>
          <w:szCs w:val="24"/>
          <w:lang w:val="en-US"/>
        </w:rPr>
        <w:t>Nokia</w:t>
      </w:r>
      <w:r w:rsidR="00573C7E" w:rsidRPr="49C6F3B8">
        <w:rPr>
          <w:rFonts w:ascii="Arial" w:hAnsi="Arial" w:cs="Arial"/>
          <w:b/>
          <w:bCs/>
          <w:sz w:val="24"/>
          <w:szCs w:val="24"/>
          <w:lang w:val="en-US"/>
        </w:rPr>
        <w:t xml:space="preserve"> Shanghai Bell</w:t>
      </w:r>
    </w:p>
    <w:p w14:paraId="7D1DC9CD" w14:textId="72A47795" w:rsidR="00C7199C" w:rsidRPr="00DE5B89" w:rsidRDefault="00C7199C" w:rsidP="49C6F3B8">
      <w:pPr>
        <w:ind w:left="1985" w:hanging="1985"/>
        <w:rPr>
          <w:rFonts w:ascii="Arial" w:hAnsi="Arial" w:cs="Arial"/>
          <w:b/>
          <w:bCs/>
          <w:sz w:val="24"/>
          <w:szCs w:val="24"/>
          <w:lang w:val="en-US"/>
        </w:rPr>
      </w:pPr>
      <w:r w:rsidRPr="58B17DEF">
        <w:rPr>
          <w:rFonts w:ascii="Arial" w:hAnsi="Arial" w:cs="Arial"/>
          <w:b/>
          <w:bCs/>
          <w:sz w:val="24"/>
          <w:szCs w:val="24"/>
          <w:lang w:val="en-US"/>
        </w:rPr>
        <w:t>Title:</w:t>
      </w:r>
      <w:r w:rsidR="3BB9B7C8" w:rsidRPr="58B17DEF">
        <w:rPr>
          <w:rFonts w:ascii="Arial" w:hAnsi="Arial" w:cs="Arial"/>
          <w:b/>
          <w:bCs/>
          <w:sz w:val="24"/>
          <w:szCs w:val="24"/>
          <w:lang w:val="en-US"/>
        </w:rPr>
        <w:t xml:space="preserve"> </w:t>
      </w:r>
      <w:r>
        <w:tab/>
      </w:r>
      <w:r w:rsidR="00295861" w:rsidRPr="58B17DEF">
        <w:rPr>
          <w:rFonts w:ascii="Arial" w:hAnsi="Arial" w:cs="Arial"/>
          <w:b/>
          <w:bCs/>
          <w:sz w:val="24"/>
          <w:szCs w:val="24"/>
          <w:lang w:val="en-US"/>
        </w:rPr>
        <w:t>R</w:t>
      </w:r>
      <w:r w:rsidR="000B6536">
        <w:rPr>
          <w:rFonts w:ascii="Arial" w:hAnsi="Arial" w:cs="Arial"/>
          <w:b/>
          <w:bCs/>
          <w:sz w:val="24"/>
          <w:szCs w:val="24"/>
          <w:lang w:val="en-US"/>
        </w:rPr>
        <w:t>emaining Issues on R</w:t>
      </w:r>
      <w:r w:rsidR="00295861" w:rsidRPr="58B17DEF">
        <w:rPr>
          <w:rFonts w:ascii="Arial" w:hAnsi="Arial" w:cs="Arial"/>
          <w:b/>
          <w:bCs/>
          <w:sz w:val="24"/>
          <w:szCs w:val="24"/>
          <w:lang w:val="en-US"/>
        </w:rPr>
        <w:t>eliability Improvements for RRC_CONNECTED</w:t>
      </w:r>
      <w:r w:rsidR="00E6627F" w:rsidRPr="58B17DEF">
        <w:rPr>
          <w:rFonts w:ascii="Arial" w:hAnsi="Arial" w:cs="Arial"/>
          <w:b/>
          <w:bCs/>
          <w:sz w:val="24"/>
          <w:szCs w:val="24"/>
          <w:lang w:val="en-US"/>
        </w:rPr>
        <w:t xml:space="preserve"> UEs</w:t>
      </w:r>
      <w:r w:rsidR="000B6536">
        <w:rPr>
          <w:rFonts w:ascii="Arial" w:hAnsi="Arial" w:cs="Arial"/>
          <w:b/>
          <w:bCs/>
          <w:sz w:val="24"/>
          <w:szCs w:val="24"/>
          <w:lang w:val="en-US"/>
        </w:rPr>
        <w:t xml:space="preserve"> supporting MBS</w:t>
      </w:r>
    </w:p>
    <w:p w14:paraId="0E1955EB" w14:textId="175C217E" w:rsidR="0034111C" w:rsidRDefault="00C100BF" w:rsidP="49C6F3B8">
      <w:pPr>
        <w:rPr>
          <w:rFonts w:ascii="Arial" w:hAnsi="Arial" w:cs="Arial"/>
          <w:b/>
          <w:bCs/>
          <w:sz w:val="24"/>
          <w:szCs w:val="24"/>
          <w:lang w:val="en-US"/>
        </w:rPr>
      </w:pPr>
      <w:r w:rsidRPr="49C6F3B8">
        <w:rPr>
          <w:rFonts w:ascii="Arial" w:hAnsi="Arial" w:cs="Arial"/>
          <w:b/>
          <w:bCs/>
          <w:sz w:val="24"/>
          <w:szCs w:val="24"/>
          <w:lang w:val="en-US"/>
        </w:rPr>
        <w:t>Document for:</w:t>
      </w:r>
      <w:r w:rsidR="7545782F" w:rsidRPr="49C6F3B8">
        <w:rPr>
          <w:rFonts w:ascii="Arial" w:hAnsi="Arial" w:cs="Arial"/>
          <w:b/>
          <w:bCs/>
          <w:sz w:val="24"/>
          <w:szCs w:val="24"/>
          <w:lang w:val="en-US"/>
        </w:rPr>
        <w:t xml:space="preserve"> </w:t>
      </w:r>
      <w:r>
        <w:tab/>
      </w:r>
      <w:r w:rsidRPr="49C6F3B8">
        <w:rPr>
          <w:rFonts w:ascii="Arial" w:hAnsi="Arial" w:cs="Arial"/>
          <w:b/>
          <w:bCs/>
          <w:sz w:val="24"/>
          <w:szCs w:val="24"/>
          <w:lang w:val="en-US"/>
        </w:rPr>
        <w:t>D</w:t>
      </w:r>
      <w:r w:rsidR="00283A96" w:rsidRPr="49C6F3B8">
        <w:rPr>
          <w:rFonts w:ascii="Arial" w:hAnsi="Arial" w:cs="Arial"/>
          <w:b/>
          <w:bCs/>
          <w:sz w:val="24"/>
          <w:szCs w:val="24"/>
          <w:lang w:val="en-US"/>
        </w:rPr>
        <w:t>iscussion and Decision</w:t>
      </w:r>
      <w:bookmarkEnd w:id="3"/>
    </w:p>
    <w:p w14:paraId="3E7A9F1C" w14:textId="77777777" w:rsidR="0074681D" w:rsidRPr="00DE5B89" w:rsidRDefault="0074681D" w:rsidP="00E93A71">
      <w:pPr>
        <w:pStyle w:val="Heading1"/>
        <w:tabs>
          <w:tab w:val="clear" w:pos="1134"/>
          <w:tab w:val="num" w:pos="709"/>
        </w:tabs>
        <w:ind w:left="709" w:hanging="709"/>
        <w:rPr>
          <w:lang w:val="en-US"/>
        </w:rPr>
      </w:pPr>
      <w:bookmarkStart w:id="6" w:name="_Ref45896452"/>
      <w:r w:rsidRPr="00DE5B89">
        <w:rPr>
          <w:lang w:val="en-US"/>
        </w:rPr>
        <w:t>Introduction</w:t>
      </w:r>
      <w:bookmarkEnd w:id="6"/>
    </w:p>
    <w:p w14:paraId="472F10ED" w14:textId="040B07B5" w:rsidR="00A62050" w:rsidRDefault="00B21FB0" w:rsidP="00A62050">
      <w:pPr>
        <w:spacing w:after="0"/>
        <w:jc w:val="both"/>
      </w:pPr>
      <w:bookmarkStart w:id="7" w:name="_Hlk525462591"/>
      <w:r>
        <w:rPr>
          <w:lang w:eastAsia="zh-CN"/>
        </w:rPr>
        <w:t xml:space="preserve">5G Broadcast evolution in RAN </w:t>
      </w:r>
      <w:r w:rsidR="0D86725A">
        <w:rPr>
          <w:lang w:eastAsia="zh-CN"/>
        </w:rPr>
        <w:t>was</w:t>
      </w:r>
      <w:r w:rsidR="001B021F">
        <w:rPr>
          <w:lang w:eastAsia="zh-CN"/>
        </w:rPr>
        <w:t xml:space="preserve"> discussed at</w:t>
      </w:r>
      <w:r>
        <w:rPr>
          <w:lang w:eastAsia="zh-CN"/>
        </w:rPr>
        <w:t xml:space="preserve"> RAN #78 and RAN #80, summarizing the technical attributes of terrestrial broadcast and mixed mode multicast, leading to a recommendation to proceed with a study on terrestrial broadcast in Rel-16, while leaving the standardization of mixed mode multicast</w:t>
      </w:r>
      <w:r w:rsidR="003923DD">
        <w:rPr>
          <w:lang w:eastAsia="zh-CN"/>
        </w:rPr>
        <w:t xml:space="preserve"> </w:t>
      </w:r>
      <w:r>
        <w:rPr>
          <w:lang w:eastAsia="zh-CN"/>
        </w:rPr>
        <w:t>/</w:t>
      </w:r>
      <w:r w:rsidR="003923DD">
        <w:rPr>
          <w:lang w:eastAsia="zh-CN"/>
        </w:rPr>
        <w:t xml:space="preserve"> </w:t>
      </w:r>
      <w:r>
        <w:rPr>
          <w:lang w:eastAsia="zh-CN"/>
        </w:rPr>
        <w:t>broadcast to further releases</w:t>
      </w:r>
      <w:r w:rsidR="001B021F">
        <w:rPr>
          <w:lang w:eastAsia="zh-CN"/>
        </w:rPr>
        <w:t xml:space="preserve"> </w:t>
      </w:r>
      <w:r w:rsidR="005B172C">
        <w:rPr>
          <w:color w:val="2B579A"/>
          <w:shd w:val="clear" w:color="auto" w:fill="E6E6E6"/>
          <w:lang w:eastAsia="zh-CN"/>
        </w:rPr>
        <w:fldChar w:fldCharType="begin"/>
      </w:r>
      <w:r w:rsidR="005B172C">
        <w:rPr>
          <w:lang w:eastAsia="zh-CN"/>
        </w:rPr>
        <w:instrText xml:space="preserve"> REF _Ref45696973 \r \h </w:instrText>
      </w:r>
      <w:r w:rsidR="005B172C">
        <w:rPr>
          <w:color w:val="2B579A"/>
          <w:shd w:val="clear" w:color="auto" w:fill="E6E6E6"/>
          <w:lang w:eastAsia="zh-CN"/>
        </w:rPr>
      </w:r>
      <w:r w:rsidR="005B172C">
        <w:rPr>
          <w:color w:val="2B579A"/>
          <w:shd w:val="clear" w:color="auto" w:fill="E6E6E6"/>
          <w:lang w:eastAsia="zh-CN"/>
        </w:rPr>
        <w:fldChar w:fldCharType="separate"/>
      </w:r>
      <w:r w:rsidR="008963EB">
        <w:rPr>
          <w:lang w:eastAsia="zh-CN"/>
        </w:rPr>
        <w:t>[1]</w:t>
      </w:r>
      <w:r w:rsidR="005B172C">
        <w:rPr>
          <w:color w:val="2B579A"/>
          <w:shd w:val="clear" w:color="auto" w:fill="E6E6E6"/>
          <w:lang w:eastAsia="zh-CN"/>
        </w:rPr>
        <w:fldChar w:fldCharType="end"/>
      </w:r>
      <w:r>
        <w:rPr>
          <w:lang w:eastAsia="zh-CN"/>
        </w:rPr>
        <w:t>.</w:t>
      </w:r>
      <w:r w:rsidR="00817B74">
        <w:rPr>
          <w:lang w:eastAsia="zh-CN"/>
        </w:rPr>
        <w:t xml:space="preserve"> No broadcast</w:t>
      </w:r>
      <w:r w:rsidR="003923DD">
        <w:rPr>
          <w:lang w:eastAsia="zh-CN"/>
        </w:rPr>
        <w:t xml:space="preserve"> </w:t>
      </w:r>
      <w:r w:rsidR="00817B74">
        <w:rPr>
          <w:lang w:eastAsia="zh-CN"/>
        </w:rPr>
        <w:t>/</w:t>
      </w:r>
      <w:r w:rsidR="003923DD">
        <w:rPr>
          <w:lang w:eastAsia="zh-CN"/>
        </w:rPr>
        <w:t xml:space="preserve"> </w:t>
      </w:r>
      <w:r w:rsidR="00817B74">
        <w:rPr>
          <w:lang w:eastAsia="zh-CN"/>
        </w:rPr>
        <w:t>multicast feature support is specified in the first two NR releases, i.e.</w:t>
      </w:r>
      <w:r w:rsidR="00BA7D79">
        <w:rPr>
          <w:lang w:eastAsia="zh-CN"/>
        </w:rPr>
        <w:t>,</w:t>
      </w:r>
      <w:r w:rsidR="00817B74">
        <w:rPr>
          <w:lang w:eastAsia="zh-CN"/>
        </w:rPr>
        <w:t xml:space="preserve"> Rel-15 and Rel-16. </w:t>
      </w:r>
      <w:r w:rsidR="00817B74">
        <w:t>Nevertheless,</w:t>
      </w:r>
      <w:r w:rsidR="00A13D0B">
        <w:t xml:space="preserve"> according to Rel-17 WI</w:t>
      </w:r>
      <w:r w:rsidR="005342AB">
        <w:t>D</w:t>
      </w:r>
      <w:r w:rsidR="00A13D0B">
        <w:t xml:space="preserve"> on the support of NR Multicast and Broadcast Services </w:t>
      </w:r>
      <w:r w:rsidR="00A13D0B">
        <w:rPr>
          <w:color w:val="2B579A"/>
          <w:shd w:val="clear" w:color="auto" w:fill="E6E6E6"/>
        </w:rPr>
        <w:fldChar w:fldCharType="begin"/>
      </w:r>
      <w:r w:rsidR="00A13D0B">
        <w:instrText xml:space="preserve"> REF _Ref45696973 \n \h </w:instrText>
      </w:r>
      <w:r w:rsidR="00A13D0B">
        <w:rPr>
          <w:color w:val="2B579A"/>
          <w:shd w:val="clear" w:color="auto" w:fill="E6E6E6"/>
        </w:rPr>
      </w:r>
      <w:r w:rsidR="00A13D0B">
        <w:rPr>
          <w:color w:val="2B579A"/>
          <w:shd w:val="clear" w:color="auto" w:fill="E6E6E6"/>
        </w:rPr>
        <w:fldChar w:fldCharType="separate"/>
      </w:r>
      <w:r w:rsidR="008963EB">
        <w:t>[1]</w:t>
      </w:r>
      <w:r w:rsidR="00A13D0B">
        <w:rPr>
          <w:color w:val="2B579A"/>
          <w:shd w:val="clear" w:color="auto" w:fill="E6E6E6"/>
        </w:rPr>
        <w:fldChar w:fldCharType="end"/>
      </w:r>
      <w:r w:rsidR="00A13D0B">
        <w:t>,</w:t>
      </w:r>
      <w:r w:rsidR="00817B74">
        <w:t xml:space="preserve"> there are important use cases for which broadcast</w:t>
      </w:r>
      <w:r w:rsidR="003923DD">
        <w:t xml:space="preserve"> </w:t>
      </w:r>
      <w:r w:rsidR="00817B74">
        <w:t>/</w:t>
      </w:r>
      <w:r w:rsidR="003923DD">
        <w:t xml:space="preserve"> </w:t>
      </w:r>
      <w:r w:rsidR="00817B74">
        <w:t xml:space="preserve">multicast could provide substantial improvements, especially </w:t>
      </w:r>
      <w:proofErr w:type="gramStart"/>
      <w:r w:rsidR="00817B74">
        <w:t>in regard to</w:t>
      </w:r>
      <w:proofErr w:type="gramEnd"/>
      <w:r w:rsidR="00817B74">
        <w:t xml:space="preserve"> system efficiency and user experience. </w:t>
      </w:r>
    </w:p>
    <w:p w14:paraId="357BCE7C" w14:textId="244343BA" w:rsidR="7F7148F9" w:rsidRDefault="7F7148F9" w:rsidP="7F7148F9">
      <w:pPr>
        <w:spacing w:after="0"/>
        <w:jc w:val="both"/>
      </w:pPr>
    </w:p>
    <w:p w14:paraId="70A263DE" w14:textId="77777777" w:rsidR="00200CBF" w:rsidRPr="00A62050" w:rsidRDefault="004F18C5" w:rsidP="003104BF">
      <w:pPr>
        <w:spacing w:after="0"/>
        <w:jc w:val="both"/>
      </w:pPr>
      <w:r>
        <w:rPr>
          <w:lang w:val="en-US"/>
        </w:rPr>
        <w:t>The</w:t>
      </w:r>
      <w:r w:rsidR="00626FC7">
        <w:rPr>
          <w:lang w:val="en-US"/>
        </w:rPr>
        <w:t xml:space="preserve"> </w:t>
      </w:r>
      <w:r w:rsidR="00200CBF">
        <w:rPr>
          <w:lang w:val="en-US"/>
        </w:rPr>
        <w:t>Rel-17</w:t>
      </w:r>
      <w:r w:rsidR="00AB4AE2">
        <w:rPr>
          <w:lang w:val="en-US"/>
        </w:rPr>
        <w:t xml:space="preserve"> </w:t>
      </w:r>
      <w:r>
        <w:rPr>
          <w:lang w:val="en-US"/>
        </w:rPr>
        <w:t>W</w:t>
      </w:r>
      <w:r w:rsidR="00AB4AE2">
        <w:rPr>
          <w:lang w:val="en-US"/>
        </w:rPr>
        <w:t>I</w:t>
      </w:r>
      <w:r w:rsidR="00CA5680">
        <w:rPr>
          <w:lang w:val="en-US"/>
        </w:rPr>
        <w:t>D</w:t>
      </w:r>
      <w:r w:rsidR="00626FC7">
        <w:rPr>
          <w:lang w:val="en-US"/>
        </w:rPr>
        <w:t xml:space="preserve"> </w:t>
      </w:r>
      <w:r>
        <w:rPr>
          <w:lang w:val="en-US"/>
        </w:rPr>
        <w:t>includes two RAN1 lead</w:t>
      </w:r>
      <w:r w:rsidR="00200CBF">
        <w:rPr>
          <w:lang w:val="en-US"/>
        </w:rPr>
        <w:t xml:space="preserve"> objective</w:t>
      </w:r>
      <w:r>
        <w:rPr>
          <w:lang w:val="en-US"/>
        </w:rPr>
        <w:t>s</w:t>
      </w:r>
      <w:r w:rsidR="00200CBF">
        <w:rPr>
          <w:lang w:val="en-US"/>
        </w:rPr>
        <w:t xml:space="preserve"> </w:t>
      </w:r>
      <w:r w:rsidR="00C45D41">
        <w:rPr>
          <w:lang w:val="en-US"/>
        </w:rPr>
        <w:t>to</w:t>
      </w:r>
      <w:r>
        <w:rPr>
          <w:lang w:val="en-US"/>
        </w:rPr>
        <w:t>:</w:t>
      </w:r>
      <w:r w:rsidR="00C45D41">
        <w:rPr>
          <w:lang w:val="en-US"/>
        </w:rPr>
        <w:t xml:space="preserve"> </w:t>
      </w:r>
    </w:p>
    <w:p w14:paraId="58F573B0" w14:textId="646408A7" w:rsidR="004F18C5" w:rsidRPr="004F18C5" w:rsidRDefault="004F18C5" w:rsidP="00453EAB">
      <w:pPr>
        <w:pStyle w:val="ListParagraph"/>
        <w:numPr>
          <w:ilvl w:val="0"/>
          <w:numId w:val="12"/>
        </w:numPr>
        <w:spacing w:before="120" w:after="120"/>
        <w:jc w:val="both"/>
        <w:rPr>
          <w:lang w:val="en-US"/>
        </w:rPr>
      </w:pPr>
      <w:r w:rsidRPr="004F18C5">
        <w:rPr>
          <w:lang w:val="en-US"/>
        </w:rPr>
        <w:t>Specify a group scheduling mechanism to allow UEs to receive Broadcast</w:t>
      </w:r>
      <w:r w:rsidR="003923DD">
        <w:rPr>
          <w:lang w:val="en-US"/>
        </w:rPr>
        <w:t xml:space="preserve"> </w:t>
      </w:r>
      <w:r w:rsidRPr="004F18C5">
        <w:rPr>
          <w:lang w:val="en-US"/>
        </w:rPr>
        <w:t>/</w:t>
      </w:r>
      <w:r w:rsidR="003923DD">
        <w:rPr>
          <w:lang w:val="en-US"/>
        </w:rPr>
        <w:t xml:space="preserve"> </w:t>
      </w:r>
      <w:r w:rsidRPr="004F18C5">
        <w:rPr>
          <w:lang w:val="en-US"/>
        </w:rPr>
        <w:t>Multicast service [RAN1, RAN2]</w:t>
      </w:r>
      <w:r w:rsidR="00CA5680">
        <w:rPr>
          <w:lang w:val="en-US"/>
        </w:rPr>
        <w:t>.</w:t>
      </w:r>
    </w:p>
    <w:p w14:paraId="619DBDDD" w14:textId="77777777" w:rsidR="004F18C5" w:rsidRDefault="004F18C5" w:rsidP="00453EAB">
      <w:pPr>
        <w:pStyle w:val="ListParagraph"/>
        <w:numPr>
          <w:ilvl w:val="1"/>
          <w:numId w:val="12"/>
        </w:numPr>
        <w:spacing w:before="120" w:after="120"/>
        <w:contextualSpacing w:val="0"/>
        <w:jc w:val="both"/>
        <w:rPr>
          <w:lang w:val="en-US"/>
        </w:rPr>
      </w:pPr>
      <w:r w:rsidRPr="004F18C5">
        <w:rPr>
          <w:lang w:val="en-US"/>
        </w:rPr>
        <w:t>This objective includes specifying necessary enhancements that are required to enable simultaneous operation with unicast reception.</w:t>
      </w:r>
    </w:p>
    <w:p w14:paraId="10E84C49" w14:textId="435EC9D9" w:rsidR="004F18C5" w:rsidRDefault="004F18C5" w:rsidP="7F7148F9">
      <w:pPr>
        <w:numPr>
          <w:ilvl w:val="0"/>
          <w:numId w:val="12"/>
        </w:numPr>
        <w:spacing w:after="60"/>
        <w:jc w:val="both"/>
        <w:rPr>
          <w:lang w:val="en-US"/>
        </w:rPr>
      </w:pPr>
      <w:r w:rsidRPr="7F7148F9">
        <w:rPr>
          <w:lang w:val="en-US"/>
        </w:rPr>
        <w:t>Specify required changes to improve reliability of Broadcast</w:t>
      </w:r>
      <w:r w:rsidR="003923DD" w:rsidRPr="7F7148F9">
        <w:rPr>
          <w:lang w:val="en-US"/>
        </w:rPr>
        <w:t xml:space="preserve"> </w:t>
      </w:r>
      <w:r w:rsidRPr="7F7148F9">
        <w:rPr>
          <w:lang w:val="en-US"/>
        </w:rPr>
        <w:t>/</w:t>
      </w:r>
      <w:r w:rsidR="003923DD" w:rsidRPr="7F7148F9">
        <w:rPr>
          <w:lang w:val="en-US"/>
        </w:rPr>
        <w:t xml:space="preserve"> </w:t>
      </w:r>
      <w:r w:rsidRPr="7F7148F9">
        <w:rPr>
          <w:lang w:val="en-US"/>
        </w:rPr>
        <w:t xml:space="preserve">Multicast service, </w:t>
      </w:r>
      <w:proofErr w:type="gramStart"/>
      <w:r w:rsidRPr="7F7148F9">
        <w:rPr>
          <w:lang w:val="en-US"/>
        </w:rPr>
        <w:t>e.g.</w:t>
      </w:r>
      <w:proofErr w:type="gramEnd"/>
      <w:r w:rsidRPr="7F7148F9">
        <w:rPr>
          <w:lang w:val="en-US"/>
        </w:rPr>
        <w:t xml:space="preserve"> by UL feedback. The level of reliability should be based on the requirements of the application</w:t>
      </w:r>
      <w:r w:rsidR="003923DD" w:rsidRPr="7F7148F9">
        <w:rPr>
          <w:lang w:val="en-US"/>
        </w:rPr>
        <w:t xml:space="preserve"> </w:t>
      </w:r>
      <w:r w:rsidRPr="7F7148F9">
        <w:rPr>
          <w:lang w:val="en-US"/>
        </w:rPr>
        <w:t>/</w:t>
      </w:r>
      <w:r w:rsidR="003923DD" w:rsidRPr="7F7148F9">
        <w:rPr>
          <w:lang w:val="en-US"/>
        </w:rPr>
        <w:t xml:space="preserve"> </w:t>
      </w:r>
      <w:r w:rsidRPr="7F7148F9">
        <w:rPr>
          <w:lang w:val="en-US"/>
        </w:rPr>
        <w:t>service provided. [RAN1, RAN2]</w:t>
      </w:r>
    </w:p>
    <w:p w14:paraId="77160F45" w14:textId="6943FF5F" w:rsidR="7F7148F9" w:rsidRDefault="7F7148F9" w:rsidP="00D00854">
      <w:pPr>
        <w:spacing w:after="60"/>
        <w:jc w:val="both"/>
        <w:rPr>
          <w:lang w:val="en-US"/>
        </w:rPr>
      </w:pPr>
    </w:p>
    <w:p w14:paraId="09D5D253" w14:textId="67263B23" w:rsidR="003311DD" w:rsidRDefault="00B31E03" w:rsidP="00F87B01">
      <w:pPr>
        <w:jc w:val="both"/>
        <w:rPr>
          <w:lang w:val="en-US"/>
        </w:rPr>
      </w:pPr>
      <w:r>
        <w:rPr>
          <w:lang w:val="en-US"/>
        </w:rPr>
        <w:t>Discussions on the</w:t>
      </w:r>
      <w:r w:rsidR="007570EB">
        <w:rPr>
          <w:lang w:val="en-US"/>
        </w:rPr>
        <w:t xml:space="preserve"> MBS</w:t>
      </w:r>
      <w:r>
        <w:rPr>
          <w:lang w:val="en-US"/>
        </w:rPr>
        <w:t xml:space="preserve"> WID </w:t>
      </w:r>
      <w:r w:rsidR="00985001">
        <w:rPr>
          <w:lang w:val="en-US"/>
        </w:rPr>
        <w:t>have</w:t>
      </w:r>
      <w:r>
        <w:rPr>
          <w:lang w:val="en-US"/>
        </w:rPr>
        <w:t xml:space="preserve"> </w:t>
      </w:r>
      <w:r w:rsidR="003D53B0">
        <w:rPr>
          <w:lang w:val="en-US"/>
        </w:rPr>
        <w:t xml:space="preserve">been </w:t>
      </w:r>
      <w:r w:rsidR="007B0A43">
        <w:rPr>
          <w:lang w:val="en-US"/>
        </w:rPr>
        <w:t xml:space="preserve">made </w:t>
      </w:r>
      <w:r w:rsidR="00996C36">
        <w:rPr>
          <w:lang w:val="en-US"/>
        </w:rPr>
        <w:t>since several</w:t>
      </w:r>
      <w:r w:rsidR="00EF5109">
        <w:rPr>
          <w:lang w:val="en-US"/>
        </w:rPr>
        <w:t xml:space="preserve"> </w:t>
      </w:r>
      <w:r w:rsidR="00804159">
        <w:rPr>
          <w:lang w:val="en-US"/>
        </w:rPr>
        <w:t xml:space="preserve">RAN1 </w:t>
      </w:r>
      <w:r>
        <w:rPr>
          <w:lang w:val="en-US"/>
        </w:rPr>
        <w:t>meeting</w:t>
      </w:r>
      <w:r w:rsidR="00286EEE">
        <w:rPr>
          <w:lang w:val="en-US"/>
        </w:rPr>
        <w:t>s</w:t>
      </w:r>
      <w:r w:rsidR="00996C36">
        <w:rPr>
          <w:lang w:val="en-US"/>
        </w:rPr>
        <w:t>,</w:t>
      </w:r>
      <w:r>
        <w:rPr>
          <w:lang w:val="en-US"/>
        </w:rPr>
        <w:t xml:space="preserve"> </w:t>
      </w:r>
      <w:r w:rsidR="00BD6B7F">
        <w:rPr>
          <w:lang w:val="en-US"/>
        </w:rPr>
        <w:t xml:space="preserve">and agreements </w:t>
      </w:r>
      <w:r w:rsidR="00A16F01">
        <w:rPr>
          <w:lang w:val="en-US"/>
        </w:rPr>
        <w:t xml:space="preserve">were </w:t>
      </w:r>
      <w:r w:rsidR="00BD6B7F">
        <w:rPr>
          <w:lang w:val="en-US"/>
        </w:rPr>
        <w:t>made</w:t>
      </w:r>
      <w:r w:rsidR="00E4241A">
        <w:rPr>
          <w:lang w:val="en-US"/>
        </w:rPr>
        <w:t xml:space="preserve"> </w:t>
      </w:r>
      <w:r w:rsidR="00DD350B">
        <w:rPr>
          <w:lang w:val="en-US"/>
        </w:rPr>
        <w:t>regarding reliability improvements</w:t>
      </w:r>
      <w:r w:rsidR="002136FA" w:rsidRPr="00C57C48">
        <w:rPr>
          <w:color w:val="2B579A"/>
          <w:lang w:val="en-US"/>
        </w:rPr>
        <w:t xml:space="preserve"> </w:t>
      </w:r>
      <w:r w:rsidR="00AD6AF4" w:rsidRPr="00C57C48">
        <w:rPr>
          <w:lang w:val="en-US"/>
        </w:rPr>
        <w:fldChar w:fldCharType="begin"/>
      </w:r>
      <w:r w:rsidR="00AD6AF4" w:rsidRPr="00C57C48">
        <w:rPr>
          <w:lang w:val="en-US"/>
        </w:rPr>
        <w:instrText xml:space="preserve"> REF _Ref61446040 \n \h </w:instrText>
      </w:r>
      <w:r w:rsidR="00D053EF" w:rsidRPr="00C57C48">
        <w:rPr>
          <w:lang w:val="en-US"/>
        </w:rPr>
        <w:instrText xml:space="preserve"> \* MERGEFORMAT </w:instrText>
      </w:r>
      <w:r w:rsidR="00AD6AF4" w:rsidRPr="00C57C48">
        <w:rPr>
          <w:lang w:val="en-US"/>
        </w:rPr>
      </w:r>
      <w:r w:rsidR="00AD6AF4" w:rsidRPr="00C57C48">
        <w:rPr>
          <w:lang w:val="en-US"/>
        </w:rPr>
        <w:fldChar w:fldCharType="separate"/>
      </w:r>
      <w:r w:rsidR="008963EB">
        <w:rPr>
          <w:lang w:val="en-US"/>
        </w:rPr>
        <w:t>[2]</w:t>
      </w:r>
      <w:r w:rsidR="00AD6AF4" w:rsidRPr="00C57C48">
        <w:rPr>
          <w:lang w:val="en-US"/>
        </w:rPr>
        <w:fldChar w:fldCharType="end"/>
      </w:r>
      <w:r w:rsidR="00AD6AF4" w:rsidRPr="00C57C48">
        <w:rPr>
          <w:lang w:val="en-US"/>
        </w:rPr>
        <w:fldChar w:fldCharType="begin"/>
      </w:r>
      <w:r w:rsidR="00AD6AF4" w:rsidRPr="00C57C48">
        <w:rPr>
          <w:lang w:val="en-US"/>
        </w:rPr>
        <w:instrText xml:space="preserve"> REF _Ref53395988 \n \h </w:instrText>
      </w:r>
      <w:r w:rsidR="00D053EF" w:rsidRPr="00C57C48">
        <w:rPr>
          <w:lang w:val="en-US"/>
        </w:rPr>
        <w:instrText xml:space="preserve"> \* MERGEFORMAT </w:instrText>
      </w:r>
      <w:r w:rsidR="00AD6AF4" w:rsidRPr="00C57C48">
        <w:rPr>
          <w:lang w:val="en-US"/>
        </w:rPr>
      </w:r>
      <w:r w:rsidR="00AD6AF4" w:rsidRPr="00C57C48">
        <w:rPr>
          <w:lang w:val="en-US"/>
        </w:rPr>
        <w:fldChar w:fldCharType="separate"/>
      </w:r>
      <w:r w:rsidR="008963EB">
        <w:rPr>
          <w:lang w:val="en-US"/>
        </w:rPr>
        <w:t>[3]</w:t>
      </w:r>
      <w:r w:rsidR="00AD6AF4" w:rsidRPr="00C57C48">
        <w:rPr>
          <w:lang w:val="en-US"/>
        </w:rPr>
        <w:fldChar w:fldCharType="end"/>
      </w:r>
      <w:r w:rsidR="00F57715" w:rsidRPr="00C57C48">
        <w:rPr>
          <w:lang w:val="en-US"/>
        </w:rPr>
        <w:fldChar w:fldCharType="begin"/>
      </w:r>
      <w:r w:rsidR="00F57715" w:rsidRPr="00C57C48">
        <w:rPr>
          <w:lang w:val="en-US"/>
        </w:rPr>
        <w:instrText xml:space="preserve"> REF _Ref63324628 \n \h </w:instrText>
      </w:r>
      <w:r w:rsidR="00C57C48" w:rsidRPr="00C57C48">
        <w:rPr>
          <w:lang w:val="en-US"/>
        </w:rPr>
        <w:instrText xml:space="preserve"> \* MERGEFORMAT </w:instrText>
      </w:r>
      <w:r w:rsidR="00F57715" w:rsidRPr="00C57C48">
        <w:rPr>
          <w:lang w:val="en-US"/>
        </w:rPr>
      </w:r>
      <w:r w:rsidR="00F57715" w:rsidRPr="00C57C48">
        <w:rPr>
          <w:lang w:val="en-US"/>
        </w:rPr>
        <w:fldChar w:fldCharType="separate"/>
      </w:r>
      <w:r w:rsidR="008963EB">
        <w:rPr>
          <w:lang w:val="en-US"/>
        </w:rPr>
        <w:t>[4]</w:t>
      </w:r>
      <w:r w:rsidR="00F57715" w:rsidRPr="00C57C48">
        <w:rPr>
          <w:lang w:val="en-US"/>
        </w:rPr>
        <w:fldChar w:fldCharType="end"/>
      </w:r>
      <w:r w:rsidR="00F91433">
        <w:rPr>
          <w:lang w:val="en-US"/>
        </w:rPr>
        <w:fldChar w:fldCharType="begin"/>
      </w:r>
      <w:r w:rsidR="00F91433">
        <w:rPr>
          <w:lang w:val="en-US"/>
        </w:rPr>
        <w:instrText xml:space="preserve"> REF _Ref70601311 \n \h </w:instrText>
      </w:r>
      <w:r w:rsidR="00F91433">
        <w:rPr>
          <w:lang w:val="en-US"/>
        </w:rPr>
      </w:r>
      <w:r w:rsidR="00F91433">
        <w:rPr>
          <w:lang w:val="en-US"/>
        </w:rPr>
        <w:fldChar w:fldCharType="separate"/>
      </w:r>
      <w:r w:rsidR="00F91433">
        <w:rPr>
          <w:lang w:val="en-US"/>
        </w:rPr>
        <w:t>[5]</w:t>
      </w:r>
      <w:r w:rsidR="00F91433">
        <w:rPr>
          <w:lang w:val="en-US"/>
        </w:rPr>
        <w:fldChar w:fldCharType="end"/>
      </w:r>
      <w:r w:rsidR="002226D6">
        <w:rPr>
          <w:lang w:val="en-US"/>
        </w:rPr>
        <w:fldChar w:fldCharType="begin"/>
      </w:r>
      <w:r w:rsidR="002226D6">
        <w:rPr>
          <w:lang w:val="en-US"/>
        </w:rPr>
        <w:instrText xml:space="preserve"> REF _Ref77148719 \r \h </w:instrText>
      </w:r>
      <w:r w:rsidR="002226D6">
        <w:rPr>
          <w:lang w:val="en-US"/>
        </w:rPr>
      </w:r>
      <w:r w:rsidR="002226D6">
        <w:rPr>
          <w:lang w:val="en-US"/>
        </w:rPr>
        <w:fldChar w:fldCharType="separate"/>
      </w:r>
      <w:r w:rsidR="002226D6">
        <w:rPr>
          <w:lang w:val="en-US"/>
        </w:rPr>
        <w:t>[6]</w:t>
      </w:r>
      <w:r w:rsidR="002226D6">
        <w:rPr>
          <w:lang w:val="en-US"/>
        </w:rPr>
        <w:fldChar w:fldCharType="end"/>
      </w:r>
      <w:r w:rsidR="00EC133B">
        <w:rPr>
          <w:lang w:val="en-US"/>
        </w:rPr>
        <w:fldChar w:fldCharType="begin"/>
      </w:r>
      <w:r w:rsidR="00EC133B">
        <w:rPr>
          <w:lang w:val="en-US"/>
        </w:rPr>
        <w:instrText xml:space="preserve"> REF _Ref82425855 \n \h </w:instrText>
      </w:r>
      <w:r w:rsidR="00EC133B">
        <w:rPr>
          <w:lang w:val="en-US"/>
        </w:rPr>
      </w:r>
      <w:r w:rsidR="00EC133B">
        <w:rPr>
          <w:lang w:val="en-US"/>
        </w:rPr>
        <w:fldChar w:fldCharType="separate"/>
      </w:r>
      <w:r w:rsidR="00EC133B">
        <w:rPr>
          <w:lang w:val="en-US"/>
        </w:rPr>
        <w:t>[7]</w:t>
      </w:r>
      <w:r w:rsidR="00EC133B">
        <w:rPr>
          <w:lang w:val="en-US"/>
        </w:rPr>
        <w:fldChar w:fldCharType="end"/>
      </w:r>
      <w:r w:rsidR="00A412EA">
        <w:rPr>
          <w:lang w:val="en-US"/>
        </w:rPr>
        <w:fldChar w:fldCharType="begin"/>
      </w:r>
      <w:r w:rsidR="00A412EA">
        <w:rPr>
          <w:lang w:val="en-US"/>
        </w:rPr>
        <w:instrText xml:space="preserve"> REF _Ref86332559 \n \h </w:instrText>
      </w:r>
      <w:r w:rsidR="00A412EA">
        <w:rPr>
          <w:lang w:val="en-US"/>
        </w:rPr>
      </w:r>
      <w:r w:rsidR="00A412EA">
        <w:rPr>
          <w:lang w:val="en-US"/>
        </w:rPr>
        <w:fldChar w:fldCharType="separate"/>
      </w:r>
      <w:r w:rsidR="00A412EA">
        <w:rPr>
          <w:lang w:val="en-US"/>
        </w:rPr>
        <w:t>[8]</w:t>
      </w:r>
      <w:r w:rsidR="00A412EA">
        <w:rPr>
          <w:lang w:val="en-US"/>
        </w:rPr>
        <w:fldChar w:fldCharType="end"/>
      </w:r>
      <w:r w:rsidR="00615B71">
        <w:rPr>
          <w:lang w:val="en-US"/>
        </w:rPr>
        <w:fldChar w:fldCharType="begin"/>
      </w:r>
      <w:r w:rsidR="00615B71">
        <w:rPr>
          <w:lang w:val="en-US"/>
        </w:rPr>
        <w:instrText xml:space="preserve"> REF _Ref90540701 \n \h </w:instrText>
      </w:r>
      <w:r w:rsidR="00615B71">
        <w:rPr>
          <w:lang w:val="en-US"/>
        </w:rPr>
      </w:r>
      <w:r w:rsidR="00615B71">
        <w:rPr>
          <w:lang w:val="en-US"/>
        </w:rPr>
        <w:fldChar w:fldCharType="separate"/>
      </w:r>
      <w:r w:rsidR="00615B71">
        <w:rPr>
          <w:lang w:val="en-US"/>
        </w:rPr>
        <w:t>[9]</w:t>
      </w:r>
      <w:r w:rsidR="00615B71">
        <w:rPr>
          <w:lang w:val="en-US"/>
        </w:rPr>
        <w:fldChar w:fldCharType="end"/>
      </w:r>
      <w:r w:rsidR="00F3638C" w:rsidRPr="00C57C48">
        <w:rPr>
          <w:lang w:val="en-US"/>
        </w:rPr>
        <w:t>.</w:t>
      </w:r>
      <w:r w:rsidR="00FA4428" w:rsidRPr="002968E2">
        <w:rPr>
          <w:lang w:val="en-US"/>
        </w:rPr>
        <w:t xml:space="preserve"> </w:t>
      </w:r>
    </w:p>
    <w:p w14:paraId="5DAB6C7B" w14:textId="456F56F7" w:rsidR="009914E1" w:rsidRDefault="00E413A9" w:rsidP="00637A87">
      <w:pPr>
        <w:spacing w:after="60"/>
        <w:jc w:val="both"/>
      </w:pPr>
      <w:r>
        <w:t xml:space="preserve">In this document, </w:t>
      </w:r>
      <w:r w:rsidR="00D64C9C">
        <w:t xml:space="preserve">we provide </w:t>
      </w:r>
      <w:r w:rsidR="00634F41">
        <w:t xml:space="preserve">explanations, </w:t>
      </w:r>
      <w:r w:rsidR="00522C68">
        <w:t>observations</w:t>
      </w:r>
      <w:r w:rsidR="00634F41">
        <w:t>, proposals for</w:t>
      </w:r>
      <w:r w:rsidR="006016B5">
        <w:t xml:space="preserve"> </w:t>
      </w:r>
      <w:r w:rsidR="00D60B74">
        <w:t xml:space="preserve">the </w:t>
      </w:r>
      <w:r w:rsidR="0032757E">
        <w:t xml:space="preserve">open issues and </w:t>
      </w:r>
      <w:r w:rsidR="00074E64">
        <w:t>items left FFS</w:t>
      </w:r>
      <w:r w:rsidR="0092211A">
        <w:t>.</w:t>
      </w:r>
    </w:p>
    <w:p w14:paraId="312DCA3B" w14:textId="3600C3D2" w:rsidR="00EB5098" w:rsidRDefault="003D6D9E" w:rsidP="00637A87">
      <w:pPr>
        <w:spacing w:after="60"/>
        <w:jc w:val="both"/>
      </w:pPr>
      <w:r>
        <w:t xml:space="preserve">In section 2, </w:t>
      </w:r>
      <w:r w:rsidR="0079160B">
        <w:t>we discuss</w:t>
      </w:r>
      <w:r w:rsidR="009E4C92">
        <w:t xml:space="preserve"> open issues regarding NACK-only based</w:t>
      </w:r>
      <w:r w:rsidR="0079160B">
        <w:t xml:space="preserve"> HARQ-ACK feedback</w:t>
      </w:r>
      <w:r w:rsidR="00756AC6">
        <w:t xml:space="preserve"> mechanism</w:t>
      </w:r>
      <w:r w:rsidR="007C7CB3">
        <w:t xml:space="preserve">. In addition, we express our </w:t>
      </w:r>
      <w:r w:rsidR="0091271F">
        <w:t>perspective</w:t>
      </w:r>
      <w:r w:rsidR="007C7CB3">
        <w:t xml:space="preserve"> on </w:t>
      </w:r>
      <w:r w:rsidR="00232CB8">
        <w:t>HARQ-ACK codebook</w:t>
      </w:r>
      <w:r w:rsidR="00B41123">
        <w:t xml:space="preserve"> design</w:t>
      </w:r>
      <w:r w:rsidR="00232CB8">
        <w:t xml:space="preserve">, </w:t>
      </w:r>
      <w:r w:rsidR="007B03EE">
        <w:t>prioritization,</w:t>
      </w:r>
      <w:r w:rsidR="009B3D24">
        <w:t xml:space="preserve"> and</w:t>
      </w:r>
      <w:r w:rsidR="00232CB8">
        <w:t xml:space="preserve"> mult</w:t>
      </w:r>
      <w:r w:rsidR="009B3D24">
        <w:t>i</w:t>
      </w:r>
      <w:r w:rsidR="00232CB8">
        <w:t>plexing</w:t>
      </w:r>
      <w:r w:rsidR="00F77715">
        <w:t xml:space="preserve">. </w:t>
      </w:r>
      <w:r w:rsidR="00BA5184">
        <w:t>Moreover, w</w:t>
      </w:r>
      <w:r w:rsidR="00F77715">
        <w:t>e</w:t>
      </w:r>
      <w:r w:rsidR="0014749D">
        <w:t xml:space="preserve"> provide our view on</w:t>
      </w:r>
      <w:r w:rsidR="00802F67">
        <w:t xml:space="preserve"> </w:t>
      </w:r>
      <w:r w:rsidR="00035E27">
        <w:t xml:space="preserve">the </w:t>
      </w:r>
      <w:r w:rsidR="0058243B">
        <w:t xml:space="preserve">details of </w:t>
      </w:r>
      <w:r w:rsidR="006857C2">
        <w:t>HARQ</w:t>
      </w:r>
      <w:r w:rsidR="00127A08">
        <w:t>-ACK</w:t>
      </w:r>
      <w:r w:rsidR="006857C2">
        <w:t xml:space="preserve"> feedback for SPS</w:t>
      </w:r>
      <w:r w:rsidR="004E61D8">
        <w:t>.</w:t>
      </w:r>
    </w:p>
    <w:p w14:paraId="04E6D20F" w14:textId="01A047DC" w:rsidR="00E41C98" w:rsidRDefault="00E41C98" w:rsidP="00E41C98">
      <w:pPr>
        <w:spacing w:after="60"/>
        <w:jc w:val="both"/>
        <w:rPr>
          <w:lang w:val="en-US"/>
        </w:rPr>
      </w:pPr>
      <w:r w:rsidRPr="006E11D5">
        <w:rPr>
          <w:lang w:val="en-US"/>
        </w:rPr>
        <w:t xml:space="preserve">In section </w:t>
      </w:r>
      <w:r w:rsidR="005F5939">
        <w:rPr>
          <w:lang w:val="en-US"/>
        </w:rPr>
        <w:t>3</w:t>
      </w:r>
      <w:r w:rsidRPr="006E11D5">
        <w:rPr>
          <w:lang w:val="en-US"/>
        </w:rPr>
        <w:t xml:space="preserve">, we conclude the </w:t>
      </w:r>
      <w:r>
        <w:rPr>
          <w:lang w:val="en-US"/>
        </w:rPr>
        <w:t xml:space="preserve">document </w:t>
      </w:r>
      <w:r w:rsidRPr="006E11D5">
        <w:rPr>
          <w:lang w:val="en-US"/>
        </w:rPr>
        <w:t>by presenting the summary</w:t>
      </w:r>
      <w:r>
        <w:rPr>
          <w:lang w:val="en-US"/>
        </w:rPr>
        <w:t xml:space="preserve"> of the main ideas</w:t>
      </w:r>
      <w:r w:rsidRPr="006E11D5">
        <w:rPr>
          <w:lang w:val="en-US"/>
        </w:rPr>
        <w:t xml:space="preserve">. </w:t>
      </w:r>
    </w:p>
    <w:p w14:paraId="51881217" w14:textId="77777777" w:rsidR="00262FAB" w:rsidRDefault="00262FAB" w:rsidP="00E41C98">
      <w:pPr>
        <w:spacing w:after="60"/>
        <w:jc w:val="both"/>
        <w:rPr>
          <w:lang w:val="en-US"/>
        </w:rPr>
      </w:pPr>
    </w:p>
    <w:p w14:paraId="23F8C2A9" w14:textId="202451AD" w:rsidR="005B058D" w:rsidRPr="00DE5B89" w:rsidRDefault="00033E4B" w:rsidP="005B058D">
      <w:pPr>
        <w:pStyle w:val="Heading1"/>
        <w:tabs>
          <w:tab w:val="clear" w:pos="1134"/>
          <w:tab w:val="num" w:pos="709"/>
        </w:tabs>
        <w:ind w:left="709" w:hanging="709"/>
        <w:rPr>
          <w:lang w:val="en-US"/>
        </w:rPr>
      </w:pPr>
      <w:bookmarkStart w:id="8" w:name="_Hlk525462634"/>
      <w:bookmarkStart w:id="9" w:name="_Hlk4137067"/>
      <w:bookmarkStart w:id="10" w:name="_Hlk520894743"/>
      <w:bookmarkStart w:id="11" w:name="_Hlk7596973"/>
      <w:bookmarkEnd w:id="7"/>
      <w:r w:rsidRPr="3D6C27D9">
        <w:rPr>
          <w:lang w:val="en-US"/>
        </w:rPr>
        <w:t>Improvements on Reliability Mechanisms</w:t>
      </w:r>
      <w:bookmarkEnd w:id="8"/>
      <w:r w:rsidR="008150AD" w:rsidRPr="3D6C27D9">
        <w:rPr>
          <w:lang w:val="en-US"/>
        </w:rPr>
        <w:t xml:space="preserve"> for </w:t>
      </w:r>
      <w:r w:rsidR="00AD4AF1" w:rsidRPr="3D6C27D9">
        <w:rPr>
          <w:lang w:val="en-US"/>
        </w:rPr>
        <w:t>Multicast</w:t>
      </w:r>
      <w:r w:rsidR="00546CF4" w:rsidRPr="3D6C27D9">
        <w:rPr>
          <w:lang w:val="en-US"/>
        </w:rPr>
        <w:t xml:space="preserve"> Transmission</w:t>
      </w:r>
      <w:r w:rsidR="0067443A" w:rsidRPr="3D6C27D9">
        <w:rPr>
          <w:lang w:val="en-US"/>
        </w:rPr>
        <w:t xml:space="preserve"> </w:t>
      </w:r>
    </w:p>
    <w:p w14:paraId="0B56983D" w14:textId="1643327E" w:rsidR="00D13017" w:rsidRPr="005E4FEF" w:rsidRDefault="1BB9BAC7" w:rsidP="00756836">
      <w:pPr>
        <w:pStyle w:val="Heading2"/>
        <w:spacing w:line="259" w:lineRule="auto"/>
        <w:ind w:hanging="1144"/>
        <w:rPr>
          <w:sz w:val="36"/>
          <w:szCs w:val="22"/>
          <w:lang w:val="en-US"/>
        </w:rPr>
      </w:pPr>
      <w:bookmarkStart w:id="12" w:name="_Ref53344354"/>
      <w:r w:rsidRPr="005E4FEF">
        <w:rPr>
          <w:szCs w:val="32"/>
          <w:lang w:val="en-US"/>
        </w:rPr>
        <w:t>Detailed HARQ-ACK Feedback Solutions</w:t>
      </w:r>
      <w:bookmarkEnd w:id="12"/>
    </w:p>
    <w:p w14:paraId="2DD4AE7C" w14:textId="7D59FDD4" w:rsidR="007F72D5" w:rsidRDefault="008A76D1" w:rsidP="005E7C7B">
      <w:pPr>
        <w:pStyle w:val="Heading3"/>
        <w:jc w:val="both"/>
        <w:rPr>
          <w:lang w:val="en-US"/>
        </w:rPr>
      </w:pPr>
      <w:bookmarkStart w:id="13" w:name="_Ref68107973"/>
      <w:bookmarkStart w:id="14" w:name="_Ref70678579"/>
      <w:bookmarkStart w:id="15" w:name="_Ref54190956"/>
      <w:r w:rsidRPr="00E97E3C">
        <w:rPr>
          <w:lang w:val="en-US"/>
        </w:rPr>
        <w:t xml:space="preserve">NACK-only </w:t>
      </w:r>
      <w:r w:rsidR="00160C62" w:rsidRPr="00E97E3C">
        <w:rPr>
          <w:lang w:val="en-US"/>
        </w:rPr>
        <w:t xml:space="preserve">based </w:t>
      </w:r>
      <w:r w:rsidR="00606F7E">
        <w:rPr>
          <w:lang w:val="en-US"/>
        </w:rPr>
        <w:t>HARQ-ACK feedback</w:t>
      </w:r>
      <w:r w:rsidRPr="00E97E3C">
        <w:rPr>
          <w:lang w:val="en-US"/>
        </w:rPr>
        <w:t xml:space="preserve"> on group-common PUCCH resources</w:t>
      </w:r>
      <w:bookmarkEnd w:id="13"/>
      <w:bookmarkEnd w:id="14"/>
      <w:r w:rsidR="003A7D24" w:rsidRPr="00E97E3C">
        <w:rPr>
          <w:lang w:val="en-US"/>
        </w:rPr>
        <w:t xml:space="preserve"> </w:t>
      </w:r>
      <w:bookmarkEnd w:id="15"/>
    </w:p>
    <w:p w14:paraId="3EC07948" w14:textId="78D823AC" w:rsidR="000756DE" w:rsidRDefault="000756DE" w:rsidP="000756DE">
      <w:pPr>
        <w:jc w:val="both"/>
        <w:rPr>
          <w:lang w:val="en-US"/>
        </w:rPr>
      </w:pPr>
      <w:r>
        <w:rPr>
          <w:lang w:val="en-US"/>
        </w:rPr>
        <w:t>In our view</w:t>
      </w:r>
      <w:r w:rsidR="00460FB2">
        <w:rPr>
          <w:lang w:val="en-US"/>
        </w:rPr>
        <w:t xml:space="preserve">, </w:t>
      </w:r>
      <w:r w:rsidR="00C4380F">
        <w:rPr>
          <w:lang w:val="en-US"/>
        </w:rPr>
        <w:t xml:space="preserve">still there are some </w:t>
      </w:r>
      <w:r>
        <w:rPr>
          <w:lang w:val="en-US"/>
        </w:rPr>
        <w:t xml:space="preserve">agreements needed for NACK-only feedback </w:t>
      </w:r>
      <w:proofErr w:type="gramStart"/>
      <w:r>
        <w:rPr>
          <w:lang w:val="en-US"/>
        </w:rPr>
        <w:t>similar to</w:t>
      </w:r>
      <w:proofErr w:type="gramEnd"/>
      <w:r>
        <w:rPr>
          <w:lang w:val="en-US"/>
        </w:rPr>
        <w:t xml:space="preserve"> the ones made for ACK / NACK feedback. The corresponding proposals are provided in this document.</w:t>
      </w:r>
    </w:p>
    <w:p w14:paraId="065EA217" w14:textId="683FD4CD" w:rsidR="00820CA9" w:rsidRDefault="000B202B" w:rsidP="0032469E">
      <w:pPr>
        <w:jc w:val="both"/>
        <w:rPr>
          <w:b/>
          <w:bCs/>
        </w:rPr>
      </w:pPr>
      <w:r w:rsidRPr="00A37587">
        <w:rPr>
          <w:b/>
          <w:bCs/>
        </w:rPr>
        <w:lastRenderedPageBreak/>
        <w:t>Observation</w:t>
      </w:r>
      <w:r>
        <w:rPr>
          <w:b/>
          <w:bCs/>
        </w:rPr>
        <w:t xml:space="preserve"> 1</w:t>
      </w:r>
      <w:r w:rsidRPr="00A37587">
        <w:rPr>
          <w:b/>
          <w:bCs/>
        </w:rPr>
        <w:t>: A set of agreements to complete the functional specification for the NACK-only feedback is presented in this document.</w:t>
      </w:r>
    </w:p>
    <w:p w14:paraId="18627338" w14:textId="32D32707" w:rsidR="003A3E68" w:rsidRPr="003A3E68" w:rsidRDefault="00E921F5" w:rsidP="0032469E">
      <w:pPr>
        <w:jc w:val="both"/>
      </w:pPr>
      <w:r w:rsidRPr="003A3E68">
        <w:t xml:space="preserve">The following was proposed regarding the configuration of the </w:t>
      </w:r>
      <w:r w:rsidRPr="00581B29">
        <w:rPr>
          <w:i/>
          <w:iCs/>
        </w:rPr>
        <w:t>PUCCH-config(s)</w:t>
      </w:r>
      <w:r w:rsidRPr="003A3E68">
        <w:t xml:space="preserve"> for NACK-only feedback</w:t>
      </w:r>
      <w:r w:rsidR="007C2122" w:rsidRPr="003A3E68">
        <w:t xml:space="preserve"> without any ensuing agreements</w:t>
      </w:r>
      <w:r w:rsidR="003A3E68">
        <w:t>:</w:t>
      </w:r>
    </w:p>
    <w:p w14:paraId="5FD8DE8B" w14:textId="77777777" w:rsidR="00820CA9" w:rsidRPr="0031181C" w:rsidRDefault="00820CA9" w:rsidP="00820CA9">
      <w:pPr>
        <w:pStyle w:val="Heading4"/>
        <w:numPr>
          <w:ilvl w:val="0"/>
          <w:numId w:val="0"/>
        </w:numPr>
        <w:ind w:left="720" w:hanging="720"/>
        <w:rPr>
          <w:rFonts w:ascii="Times New Roman" w:hAnsi="Times New Roman"/>
          <w:i/>
          <w:iCs/>
          <w:sz w:val="20"/>
          <w:lang w:eastAsia="zh-CN"/>
        </w:rPr>
      </w:pPr>
      <w:r w:rsidRPr="0031181C">
        <w:rPr>
          <w:rFonts w:ascii="Times New Roman" w:hAnsi="Times New Roman"/>
          <w:i/>
          <w:iCs/>
          <w:sz w:val="20"/>
          <w:lang w:eastAsia="zh-CN"/>
        </w:rPr>
        <w:t xml:space="preserve">Proposal  </w:t>
      </w:r>
      <w:r w:rsidRPr="0031181C">
        <w:rPr>
          <w:rFonts w:ascii="Times New Roman" w:hAnsi="Times New Roman"/>
          <w:i/>
          <w:iCs/>
          <w:sz w:val="20"/>
          <w:lang w:eastAsia="zh-CN"/>
        </w:rPr>
        <w:fldChar w:fldCharType="begin"/>
      </w:r>
      <w:r w:rsidRPr="0031181C">
        <w:rPr>
          <w:rFonts w:ascii="Times New Roman" w:hAnsi="Times New Roman"/>
          <w:i/>
          <w:iCs/>
          <w:sz w:val="20"/>
          <w:lang w:eastAsia="zh-CN"/>
        </w:rPr>
        <w:instrText xml:space="preserve"> REF _Ref87644774 \r \h  \* MERGEFORMAT </w:instrText>
      </w:r>
      <w:r w:rsidRPr="0031181C">
        <w:rPr>
          <w:rFonts w:ascii="Times New Roman" w:hAnsi="Times New Roman"/>
          <w:i/>
          <w:iCs/>
          <w:sz w:val="20"/>
          <w:lang w:eastAsia="zh-CN"/>
        </w:rPr>
      </w:r>
      <w:r w:rsidRPr="0031181C">
        <w:rPr>
          <w:rFonts w:ascii="Times New Roman" w:hAnsi="Times New Roman"/>
          <w:i/>
          <w:iCs/>
          <w:sz w:val="20"/>
          <w:lang w:eastAsia="zh-CN"/>
        </w:rPr>
        <w:fldChar w:fldCharType="separate"/>
      </w:r>
      <w:r w:rsidRPr="0031181C">
        <w:rPr>
          <w:rFonts w:ascii="Times New Roman" w:hAnsi="Times New Roman"/>
          <w:i/>
          <w:iCs/>
          <w:sz w:val="20"/>
          <w:lang w:eastAsia="zh-CN"/>
        </w:rPr>
        <w:t>3.3.2</w:t>
      </w:r>
      <w:r w:rsidRPr="0031181C">
        <w:rPr>
          <w:rFonts w:ascii="Times New Roman" w:hAnsi="Times New Roman"/>
          <w:i/>
          <w:iCs/>
          <w:sz w:val="20"/>
          <w:lang w:eastAsia="zh-CN"/>
        </w:rPr>
        <w:fldChar w:fldCharType="end"/>
      </w:r>
    </w:p>
    <w:p w14:paraId="1DDE753B" w14:textId="77777777" w:rsidR="00820CA9" w:rsidRPr="0031181C" w:rsidRDefault="00820CA9" w:rsidP="00820CA9">
      <w:pPr>
        <w:widowControl w:val="0"/>
        <w:spacing w:after="0"/>
        <w:contextualSpacing/>
        <w:rPr>
          <w:rFonts w:eastAsiaTheme="minorEastAsia"/>
          <w:bCs/>
          <w:i/>
          <w:iCs/>
          <w:lang w:eastAsia="zh-CN"/>
        </w:rPr>
      </w:pPr>
      <w:r w:rsidRPr="0031181C">
        <w:rPr>
          <w:rFonts w:eastAsiaTheme="minorEastAsia"/>
          <w:bCs/>
          <w:i/>
          <w:iCs/>
          <w:lang w:eastAsia="zh-CN"/>
        </w:rPr>
        <w:t>For the separate PUCCH-Config/ PUCCH-</w:t>
      </w:r>
      <w:proofErr w:type="spellStart"/>
      <w:r w:rsidRPr="0031181C">
        <w:rPr>
          <w:rFonts w:eastAsiaTheme="minorEastAsia"/>
          <w:bCs/>
          <w:i/>
          <w:iCs/>
          <w:lang w:eastAsia="zh-CN"/>
        </w:rPr>
        <w:t>ConfigurationList</w:t>
      </w:r>
      <w:proofErr w:type="spellEnd"/>
      <w:r w:rsidRPr="0031181C">
        <w:rPr>
          <w:rFonts w:eastAsiaTheme="minorEastAsia"/>
          <w:bCs/>
          <w:i/>
          <w:iCs/>
          <w:lang w:eastAsia="zh-CN"/>
        </w:rPr>
        <w:t xml:space="preserve"> configured to UE for NACK-only based feedback, </w:t>
      </w:r>
    </w:p>
    <w:p w14:paraId="7A442023" w14:textId="60BE6119" w:rsidR="00820CA9" w:rsidRPr="0031181C" w:rsidRDefault="00820CA9" w:rsidP="00F715BD">
      <w:pPr>
        <w:widowControl w:val="0"/>
        <w:numPr>
          <w:ilvl w:val="1"/>
          <w:numId w:val="20"/>
        </w:numPr>
        <w:overflowPunct/>
        <w:spacing w:after="0"/>
        <w:contextualSpacing/>
        <w:jc w:val="both"/>
        <w:textAlignment w:val="auto"/>
        <w:rPr>
          <w:rFonts w:eastAsiaTheme="minorEastAsia"/>
          <w:bCs/>
          <w:i/>
          <w:iCs/>
          <w:lang w:eastAsia="zh-CN"/>
        </w:rPr>
      </w:pPr>
      <w:r w:rsidRPr="0031181C">
        <w:rPr>
          <w:rFonts w:eastAsiaTheme="minorEastAsia"/>
          <w:bCs/>
          <w:i/>
          <w:iCs/>
          <w:lang w:eastAsia="zh-CN"/>
        </w:rPr>
        <w:t>1 PUCCH resource set in each PUCCH-Config.</w:t>
      </w:r>
    </w:p>
    <w:p w14:paraId="2291D867" w14:textId="77777777" w:rsidR="00820CA9" w:rsidRPr="0031181C" w:rsidRDefault="00820CA9" w:rsidP="00F715BD">
      <w:pPr>
        <w:widowControl w:val="0"/>
        <w:numPr>
          <w:ilvl w:val="1"/>
          <w:numId w:val="20"/>
        </w:numPr>
        <w:overflowPunct/>
        <w:spacing w:after="0"/>
        <w:contextualSpacing/>
        <w:jc w:val="both"/>
        <w:textAlignment w:val="auto"/>
        <w:rPr>
          <w:rFonts w:eastAsiaTheme="minorEastAsia"/>
          <w:bCs/>
          <w:i/>
          <w:iCs/>
          <w:lang w:eastAsia="zh-CN"/>
        </w:rPr>
      </w:pPr>
      <w:r w:rsidRPr="0031181C">
        <w:rPr>
          <w:rFonts w:eastAsiaTheme="minorEastAsia"/>
          <w:bCs/>
          <w:i/>
          <w:iCs/>
          <w:lang w:eastAsia="zh-CN"/>
        </w:rPr>
        <w:t>up to [16] PUCCH resources in each PUCCH resource set</w:t>
      </w:r>
    </w:p>
    <w:p w14:paraId="50279A4B" w14:textId="77777777" w:rsidR="00820CA9" w:rsidRPr="0031181C" w:rsidRDefault="00820CA9" w:rsidP="00F715BD">
      <w:pPr>
        <w:widowControl w:val="0"/>
        <w:numPr>
          <w:ilvl w:val="1"/>
          <w:numId w:val="20"/>
        </w:numPr>
        <w:overflowPunct/>
        <w:spacing w:after="0"/>
        <w:contextualSpacing/>
        <w:jc w:val="both"/>
        <w:textAlignment w:val="auto"/>
        <w:rPr>
          <w:rFonts w:eastAsiaTheme="minorEastAsia"/>
          <w:bCs/>
          <w:i/>
          <w:iCs/>
          <w:lang w:eastAsia="zh-CN"/>
        </w:rPr>
      </w:pPr>
      <w:r w:rsidRPr="0031181C">
        <w:rPr>
          <w:rFonts w:eastAsiaTheme="minorEastAsia"/>
          <w:bCs/>
          <w:i/>
          <w:iCs/>
          <w:lang w:eastAsia="zh-CN"/>
        </w:rPr>
        <w:t>Note: the separate PUCCH-Config/PUCCH-</w:t>
      </w:r>
      <w:proofErr w:type="spellStart"/>
      <w:r w:rsidRPr="0031181C">
        <w:rPr>
          <w:rFonts w:eastAsiaTheme="minorEastAsia"/>
          <w:bCs/>
          <w:i/>
          <w:iCs/>
          <w:lang w:eastAsia="zh-CN"/>
        </w:rPr>
        <w:t>ConfigurationList</w:t>
      </w:r>
      <w:proofErr w:type="spellEnd"/>
      <w:r w:rsidRPr="0031181C">
        <w:rPr>
          <w:rFonts w:eastAsiaTheme="minorEastAsia"/>
          <w:bCs/>
          <w:i/>
          <w:iCs/>
          <w:lang w:eastAsia="zh-CN"/>
        </w:rPr>
        <w:t xml:space="preserve"> applies to all configured G-RNTIs configured with NACK-only based feedback. </w:t>
      </w:r>
    </w:p>
    <w:p w14:paraId="3B4BA3D4" w14:textId="121E8356" w:rsidR="00820CA9" w:rsidRDefault="00820CA9" w:rsidP="0032469E">
      <w:pPr>
        <w:jc w:val="both"/>
        <w:rPr>
          <w:lang w:eastAsia="zh-CN"/>
        </w:rPr>
      </w:pPr>
    </w:p>
    <w:p w14:paraId="40630307" w14:textId="1A558B21" w:rsidR="006F41EC" w:rsidRDefault="004E600A" w:rsidP="00C33513">
      <w:pPr>
        <w:spacing w:after="0"/>
        <w:jc w:val="both"/>
        <w:rPr>
          <w:bCs/>
        </w:rPr>
      </w:pPr>
      <w:r>
        <w:rPr>
          <w:bCs/>
        </w:rPr>
        <w:t>I</w:t>
      </w:r>
      <w:r w:rsidR="00E05047" w:rsidRPr="0024686B">
        <w:rPr>
          <w:bCs/>
        </w:rPr>
        <w:t xml:space="preserve">n our view, 32 PUCCH resources, instead of 16 PUCCH resources should be configured (as in case of resource set 0 </w:t>
      </w:r>
      <w:r w:rsidR="009F5605">
        <w:rPr>
          <w:bCs/>
        </w:rPr>
        <w:t>in the current specifications</w:t>
      </w:r>
      <w:r w:rsidR="00E05047" w:rsidRPr="0024686B">
        <w:rPr>
          <w:bCs/>
        </w:rPr>
        <w:t>).</w:t>
      </w:r>
      <w:r w:rsidR="00E05047">
        <w:rPr>
          <w:bCs/>
        </w:rPr>
        <w:t xml:space="preserve"> </w:t>
      </w:r>
      <w:r w:rsidR="00005B5B">
        <w:rPr>
          <w:bCs/>
        </w:rPr>
        <w:t xml:space="preserve">There is no reason to change the current specifications and limit the configuration to 16. </w:t>
      </w:r>
    </w:p>
    <w:p w14:paraId="63126C57" w14:textId="77777777" w:rsidR="006F41EC" w:rsidRDefault="006F41EC" w:rsidP="00C33513">
      <w:pPr>
        <w:spacing w:after="0"/>
        <w:jc w:val="both"/>
        <w:rPr>
          <w:bCs/>
        </w:rPr>
      </w:pPr>
    </w:p>
    <w:p w14:paraId="084E1FF6" w14:textId="612076C1" w:rsidR="00462613" w:rsidRDefault="00005B5B" w:rsidP="00C33513">
      <w:pPr>
        <w:spacing w:after="0"/>
        <w:jc w:val="both"/>
        <w:rPr>
          <w:bCs/>
        </w:rPr>
      </w:pPr>
      <w:r>
        <w:rPr>
          <w:bCs/>
        </w:rPr>
        <w:t xml:space="preserve">The reason why the proposal </w:t>
      </w:r>
      <w:r w:rsidR="000E1D52">
        <w:rPr>
          <w:bCs/>
        </w:rPr>
        <w:t>is</w:t>
      </w:r>
      <w:r>
        <w:rPr>
          <w:bCs/>
        </w:rPr>
        <w:t xml:space="preserve"> made with 16 </w:t>
      </w:r>
      <w:r w:rsidR="000E1D52">
        <w:rPr>
          <w:bCs/>
        </w:rPr>
        <w:t>was</w:t>
      </w:r>
      <w:r>
        <w:rPr>
          <w:bCs/>
        </w:rPr>
        <w:t xml:space="preserve"> that the initial proposal on multiplexing more than one NACK-only feedback included</w:t>
      </w:r>
      <w:r w:rsidR="005A3C06">
        <w:rPr>
          <w:bCs/>
        </w:rPr>
        <w:t xml:space="preserve"> </w:t>
      </w:r>
      <w:r w:rsidR="00D000AE">
        <w:rPr>
          <w:bCs/>
        </w:rPr>
        <w:t xml:space="preserve">the </w:t>
      </w:r>
      <w:r w:rsidR="005A3C06">
        <w:rPr>
          <w:bCs/>
        </w:rPr>
        <w:t>mapping of</w:t>
      </w:r>
      <w:r w:rsidR="002F3E6C">
        <w:rPr>
          <w:bCs/>
        </w:rPr>
        <w:t xml:space="preserve"> 16 different ACK</w:t>
      </w:r>
      <w:r w:rsidR="00067892">
        <w:rPr>
          <w:bCs/>
        </w:rPr>
        <w:t xml:space="preserve"> </w:t>
      </w:r>
      <w:r w:rsidR="002F3E6C">
        <w:rPr>
          <w:bCs/>
        </w:rPr>
        <w:t>/</w:t>
      </w:r>
      <w:r w:rsidR="00067892">
        <w:rPr>
          <w:bCs/>
        </w:rPr>
        <w:t xml:space="preserve"> </w:t>
      </w:r>
      <w:r w:rsidR="002F3E6C">
        <w:rPr>
          <w:bCs/>
        </w:rPr>
        <w:t xml:space="preserve">NACK combinations to </w:t>
      </w:r>
      <w:r w:rsidR="00243848">
        <w:rPr>
          <w:bCs/>
        </w:rPr>
        <w:t xml:space="preserve">16 orthogonal </w:t>
      </w:r>
      <w:r w:rsidR="002F3E6C">
        <w:rPr>
          <w:bCs/>
        </w:rPr>
        <w:t>PUCCH resource</w:t>
      </w:r>
      <w:r w:rsidR="005A3C06">
        <w:rPr>
          <w:bCs/>
        </w:rPr>
        <w:t>s</w:t>
      </w:r>
      <w:r w:rsidR="002F3E6C">
        <w:rPr>
          <w:bCs/>
        </w:rPr>
        <w:t>.</w:t>
      </w:r>
      <w:r w:rsidR="00CC6646">
        <w:rPr>
          <w:bCs/>
        </w:rPr>
        <w:t xml:space="preserve"> </w:t>
      </w:r>
      <w:r w:rsidR="00BD07D1">
        <w:rPr>
          <w:bCs/>
        </w:rPr>
        <w:t xml:space="preserve">Even if that </w:t>
      </w:r>
      <w:r w:rsidR="008B3740">
        <w:rPr>
          <w:bCs/>
        </w:rPr>
        <w:t>behaviour</w:t>
      </w:r>
      <w:r w:rsidR="00BD07D1">
        <w:rPr>
          <w:bCs/>
        </w:rPr>
        <w:t xml:space="preserve"> gets agreed, </w:t>
      </w:r>
      <w:r w:rsidR="006F41EC">
        <w:rPr>
          <w:bCs/>
        </w:rPr>
        <w:t>it applies only in case there are multiple NACK-only feedback available in a slot. When there is no such</w:t>
      </w:r>
      <w:r w:rsidR="006E5BBC">
        <w:rPr>
          <w:bCs/>
        </w:rPr>
        <w:t xml:space="preserve"> situation, i.e., only one NACK-only to be transmitted, </w:t>
      </w:r>
      <w:r w:rsidR="00BD07D1">
        <w:rPr>
          <w:bCs/>
        </w:rPr>
        <w:t xml:space="preserve">keeping 32 PUCCH </w:t>
      </w:r>
      <w:r w:rsidR="00C46DA8">
        <w:rPr>
          <w:bCs/>
        </w:rPr>
        <w:t xml:space="preserve">resource </w:t>
      </w:r>
      <w:r w:rsidR="00BD07D1">
        <w:rPr>
          <w:bCs/>
        </w:rPr>
        <w:t>options to select from would</w:t>
      </w:r>
      <w:r w:rsidR="00C46DA8">
        <w:rPr>
          <w:bCs/>
        </w:rPr>
        <w:t xml:space="preserve"> keep the scheduling flexibility that the </w:t>
      </w:r>
      <w:proofErr w:type="spellStart"/>
      <w:r w:rsidR="00C46DA8">
        <w:rPr>
          <w:bCs/>
        </w:rPr>
        <w:t>gNB</w:t>
      </w:r>
      <w:proofErr w:type="spellEnd"/>
      <w:r w:rsidR="00C46DA8">
        <w:rPr>
          <w:bCs/>
        </w:rPr>
        <w:t xml:space="preserve"> currently has</w:t>
      </w:r>
      <w:r w:rsidR="000329BB">
        <w:rPr>
          <w:bCs/>
        </w:rPr>
        <w:t xml:space="preserve"> and minim</w:t>
      </w:r>
      <w:r w:rsidR="003D3B1D">
        <w:rPr>
          <w:bCs/>
        </w:rPr>
        <w:t>izes</w:t>
      </w:r>
      <w:r w:rsidR="000329BB">
        <w:rPr>
          <w:bCs/>
        </w:rPr>
        <w:t xml:space="preserve"> </w:t>
      </w:r>
      <w:r w:rsidR="00892781">
        <w:rPr>
          <w:bCs/>
        </w:rPr>
        <w:t xml:space="preserve">the </w:t>
      </w:r>
      <w:r w:rsidR="000329BB">
        <w:rPr>
          <w:bCs/>
        </w:rPr>
        <w:t>spec impact</w:t>
      </w:r>
      <w:r w:rsidR="00C46DA8">
        <w:rPr>
          <w:bCs/>
        </w:rPr>
        <w:t>.</w:t>
      </w:r>
      <w:r w:rsidR="00BD07D1">
        <w:rPr>
          <w:bCs/>
        </w:rPr>
        <w:t xml:space="preserve"> </w:t>
      </w:r>
    </w:p>
    <w:p w14:paraId="7FB4D926" w14:textId="4309C6C0" w:rsidR="00F814B5" w:rsidRDefault="00892781" w:rsidP="00892781">
      <w:pPr>
        <w:tabs>
          <w:tab w:val="left" w:pos="4220"/>
        </w:tabs>
        <w:spacing w:after="0"/>
        <w:jc w:val="both"/>
        <w:rPr>
          <w:bCs/>
        </w:rPr>
      </w:pPr>
      <w:r>
        <w:rPr>
          <w:bCs/>
        </w:rPr>
        <w:tab/>
      </w:r>
    </w:p>
    <w:p w14:paraId="47D8500E" w14:textId="3854AE8B" w:rsidR="00B835D2" w:rsidRDefault="2883CCD3" w:rsidP="1E113EDD">
      <w:pPr>
        <w:spacing w:after="0"/>
        <w:jc w:val="both"/>
        <w:rPr>
          <w:b/>
          <w:bCs/>
        </w:rPr>
      </w:pPr>
      <w:r w:rsidRPr="7A36F6C7">
        <w:rPr>
          <w:b/>
          <w:bCs/>
        </w:rPr>
        <w:t xml:space="preserve">Observation 2: </w:t>
      </w:r>
      <w:r w:rsidR="623C1627" w:rsidRPr="7A36F6C7">
        <w:rPr>
          <w:b/>
          <w:bCs/>
        </w:rPr>
        <w:t>When</w:t>
      </w:r>
      <w:r w:rsidR="403294D7" w:rsidRPr="7A36F6C7">
        <w:rPr>
          <w:b/>
          <w:bCs/>
        </w:rPr>
        <w:t xml:space="preserve"> there is</w:t>
      </w:r>
      <w:r w:rsidR="623C1627" w:rsidRPr="7A36F6C7">
        <w:rPr>
          <w:b/>
          <w:bCs/>
        </w:rPr>
        <w:t xml:space="preserve"> </w:t>
      </w:r>
      <w:r w:rsidR="78B772B0" w:rsidRPr="7A36F6C7">
        <w:rPr>
          <w:b/>
          <w:bCs/>
        </w:rPr>
        <w:t xml:space="preserve">no </w:t>
      </w:r>
      <w:r w:rsidR="403294D7" w:rsidRPr="7A36F6C7">
        <w:rPr>
          <w:b/>
          <w:bCs/>
        </w:rPr>
        <w:t xml:space="preserve">multiplexing </w:t>
      </w:r>
      <w:r w:rsidR="2E3C22D8" w:rsidRPr="4F1D2ABD">
        <w:rPr>
          <w:b/>
          <w:bCs/>
        </w:rPr>
        <w:t xml:space="preserve">and no </w:t>
      </w:r>
      <w:r w:rsidR="403294D7" w:rsidRPr="7A36F6C7">
        <w:rPr>
          <w:b/>
          <w:bCs/>
        </w:rPr>
        <w:t>more than one NACK-only feedback</w:t>
      </w:r>
      <w:r w:rsidR="75F30E6E" w:rsidRPr="4F1D2ABD">
        <w:rPr>
          <w:b/>
          <w:bCs/>
        </w:rPr>
        <w:t xml:space="preserve"> required</w:t>
      </w:r>
      <w:r w:rsidR="623C1627" w:rsidRPr="7A36F6C7">
        <w:rPr>
          <w:b/>
          <w:bCs/>
        </w:rPr>
        <w:t>, i.e., only one NACK-only to be transmitted</w:t>
      </w:r>
      <w:r w:rsidR="4A8EE61C" w:rsidRPr="7A36F6C7">
        <w:rPr>
          <w:b/>
          <w:bCs/>
        </w:rPr>
        <w:t xml:space="preserve"> in a slot</w:t>
      </w:r>
      <w:r w:rsidR="623C1627" w:rsidRPr="7A36F6C7">
        <w:rPr>
          <w:b/>
          <w:bCs/>
        </w:rPr>
        <w:t xml:space="preserve">, keeping 32 PUCCH resource options to select from would keep the scheduling flexibility that the </w:t>
      </w:r>
      <w:proofErr w:type="spellStart"/>
      <w:r w:rsidR="623C1627" w:rsidRPr="7A36F6C7">
        <w:rPr>
          <w:b/>
          <w:bCs/>
        </w:rPr>
        <w:t>gNB</w:t>
      </w:r>
      <w:proofErr w:type="spellEnd"/>
      <w:r w:rsidR="623C1627" w:rsidRPr="7A36F6C7">
        <w:rPr>
          <w:b/>
          <w:bCs/>
        </w:rPr>
        <w:t xml:space="preserve"> currently has</w:t>
      </w:r>
      <w:r w:rsidR="002D5EAF">
        <w:rPr>
          <w:b/>
          <w:bCs/>
        </w:rPr>
        <w:t xml:space="preserve"> and minimizes the spec impact</w:t>
      </w:r>
      <w:r w:rsidR="623C1627" w:rsidRPr="7A36F6C7">
        <w:rPr>
          <w:b/>
          <w:bCs/>
        </w:rPr>
        <w:t xml:space="preserve">.  </w:t>
      </w:r>
    </w:p>
    <w:p w14:paraId="51AD8574" w14:textId="08E59A65" w:rsidR="00002BA0" w:rsidRDefault="00002BA0" w:rsidP="00B835D2">
      <w:pPr>
        <w:spacing w:after="0"/>
        <w:jc w:val="both"/>
        <w:rPr>
          <w:b/>
        </w:rPr>
      </w:pPr>
    </w:p>
    <w:p w14:paraId="52DFCBA3" w14:textId="70A1C4FD" w:rsidR="00E05047" w:rsidRPr="008255FC" w:rsidRDefault="00002BA0" w:rsidP="00B421E2">
      <w:pPr>
        <w:spacing w:after="0"/>
        <w:jc w:val="both"/>
        <w:rPr>
          <w:b/>
          <w:bCs/>
          <w:lang w:eastAsia="zh-CN"/>
        </w:rPr>
      </w:pPr>
      <w:r>
        <w:rPr>
          <w:b/>
        </w:rPr>
        <w:t xml:space="preserve">Proposal 1: </w:t>
      </w:r>
      <w:r w:rsidR="00E05047" w:rsidRPr="008255FC">
        <w:rPr>
          <w:rFonts w:hint="eastAsia"/>
          <w:b/>
          <w:bCs/>
          <w:lang w:eastAsia="zh-CN"/>
        </w:rPr>
        <w:t>F</w:t>
      </w:r>
      <w:r w:rsidR="00E05047" w:rsidRPr="008255FC">
        <w:rPr>
          <w:b/>
          <w:bCs/>
          <w:lang w:eastAsia="zh-CN"/>
        </w:rPr>
        <w:t xml:space="preserve">or the separate </w:t>
      </w:r>
      <w:r w:rsidR="00E05047" w:rsidRPr="008255FC">
        <w:rPr>
          <w:b/>
          <w:bCs/>
          <w:i/>
          <w:lang w:eastAsia="zh-CN"/>
        </w:rPr>
        <w:t>PUCCH-Config/PUCCH-</w:t>
      </w:r>
      <w:proofErr w:type="spellStart"/>
      <w:r w:rsidR="00E05047" w:rsidRPr="008255FC">
        <w:rPr>
          <w:b/>
          <w:bCs/>
          <w:i/>
          <w:lang w:eastAsia="zh-CN"/>
        </w:rPr>
        <w:t>ConfigurationList</w:t>
      </w:r>
      <w:proofErr w:type="spellEnd"/>
      <w:r w:rsidR="00E05047" w:rsidRPr="008255FC">
        <w:rPr>
          <w:b/>
          <w:bCs/>
          <w:lang w:eastAsia="zh-CN"/>
        </w:rPr>
        <w:t xml:space="preserve"> configured to UE for NACK-only based feedback</w:t>
      </w:r>
      <w:r w:rsidR="00C74C05">
        <w:rPr>
          <w:b/>
          <w:bCs/>
          <w:lang w:eastAsia="zh-CN"/>
        </w:rPr>
        <w:t>:</w:t>
      </w:r>
      <w:r w:rsidR="00E05047" w:rsidRPr="008255FC">
        <w:rPr>
          <w:b/>
          <w:bCs/>
          <w:lang w:eastAsia="zh-CN"/>
        </w:rPr>
        <w:t xml:space="preserve"> </w:t>
      </w:r>
    </w:p>
    <w:p w14:paraId="6E941EDA" w14:textId="3CAAF827" w:rsidR="00E05047" w:rsidRPr="008255FC" w:rsidRDefault="00E05047" w:rsidP="00F715BD">
      <w:pPr>
        <w:pStyle w:val="ListParagraph"/>
        <w:numPr>
          <w:ilvl w:val="1"/>
          <w:numId w:val="20"/>
        </w:numPr>
        <w:autoSpaceDE/>
        <w:autoSpaceDN/>
        <w:adjustRightInd/>
        <w:spacing w:after="0"/>
        <w:rPr>
          <w:b/>
          <w:bCs/>
          <w:lang w:val="en-US" w:eastAsia="zh-CN"/>
        </w:rPr>
      </w:pPr>
      <w:r w:rsidRPr="008255FC">
        <w:rPr>
          <w:b/>
          <w:bCs/>
          <w:lang w:val="en-US" w:eastAsia="zh-CN"/>
        </w:rPr>
        <w:t xml:space="preserve">1 PUCCH resource set in each </w:t>
      </w:r>
      <w:r w:rsidRPr="008255FC">
        <w:rPr>
          <w:b/>
          <w:bCs/>
          <w:i/>
          <w:lang w:val="en-US" w:eastAsia="zh-CN"/>
        </w:rPr>
        <w:t>PUCCH-Config</w:t>
      </w:r>
      <w:r w:rsidR="00123E8A">
        <w:rPr>
          <w:b/>
          <w:bCs/>
          <w:lang w:val="en-US" w:eastAsia="zh-CN"/>
        </w:rPr>
        <w:t>,</w:t>
      </w:r>
    </w:p>
    <w:p w14:paraId="43708DF3" w14:textId="202B84E2" w:rsidR="00E05047" w:rsidRPr="008255FC" w:rsidRDefault="00E05047" w:rsidP="00F715BD">
      <w:pPr>
        <w:pStyle w:val="ListParagraph"/>
        <w:numPr>
          <w:ilvl w:val="1"/>
          <w:numId w:val="20"/>
        </w:numPr>
        <w:autoSpaceDE/>
        <w:autoSpaceDN/>
        <w:adjustRightInd/>
        <w:spacing w:after="0"/>
        <w:rPr>
          <w:b/>
          <w:bCs/>
          <w:lang w:eastAsia="zh-CN"/>
        </w:rPr>
      </w:pPr>
      <w:r w:rsidRPr="008255FC">
        <w:rPr>
          <w:b/>
          <w:bCs/>
          <w:lang w:val="en-US" w:eastAsia="zh-CN"/>
        </w:rPr>
        <w:t xml:space="preserve">up to </w:t>
      </w:r>
      <w:r w:rsidRPr="00123E8A">
        <w:rPr>
          <w:b/>
          <w:bCs/>
          <w:lang w:val="en-US" w:eastAsia="zh-CN"/>
        </w:rPr>
        <w:t xml:space="preserve">32 </w:t>
      </w:r>
      <w:r w:rsidRPr="008255FC">
        <w:rPr>
          <w:b/>
          <w:bCs/>
          <w:lang w:val="en-US" w:eastAsia="zh-CN"/>
        </w:rPr>
        <w:t>PUCCH resources in each PUCCH resource set</w:t>
      </w:r>
      <w:r w:rsidR="00714F6D">
        <w:rPr>
          <w:b/>
          <w:bCs/>
          <w:lang w:val="en-US" w:eastAsia="zh-CN"/>
        </w:rPr>
        <w:t xml:space="preserve"> are configured.</w:t>
      </w:r>
    </w:p>
    <w:p w14:paraId="18477FD0" w14:textId="60515E61" w:rsidR="009873C1" w:rsidRPr="00E14AA8" w:rsidRDefault="00E05047" w:rsidP="00F715BD">
      <w:pPr>
        <w:pStyle w:val="ListParagraph"/>
        <w:numPr>
          <w:ilvl w:val="1"/>
          <w:numId w:val="20"/>
        </w:numPr>
        <w:autoSpaceDE/>
        <w:autoSpaceDN/>
        <w:adjustRightInd/>
        <w:spacing w:after="0"/>
        <w:jc w:val="both"/>
        <w:rPr>
          <w:lang w:eastAsia="zh-CN"/>
        </w:rPr>
      </w:pPr>
      <w:r w:rsidRPr="00E14AA8">
        <w:rPr>
          <w:b/>
          <w:bCs/>
          <w:lang w:val="en-US" w:eastAsia="zh-CN"/>
        </w:rPr>
        <w:t xml:space="preserve">Note: the separate </w:t>
      </w:r>
      <w:r w:rsidRPr="00E14AA8">
        <w:rPr>
          <w:b/>
          <w:bCs/>
          <w:i/>
          <w:lang w:val="en-US" w:eastAsia="zh-CN"/>
        </w:rPr>
        <w:t>PUCCH-Config/PUCCH-</w:t>
      </w:r>
      <w:proofErr w:type="spellStart"/>
      <w:r w:rsidRPr="00E14AA8">
        <w:rPr>
          <w:b/>
          <w:bCs/>
          <w:i/>
          <w:lang w:val="en-US" w:eastAsia="zh-CN"/>
        </w:rPr>
        <w:t>ConfigurationList</w:t>
      </w:r>
      <w:proofErr w:type="spellEnd"/>
      <w:r w:rsidRPr="00E14AA8">
        <w:rPr>
          <w:b/>
          <w:bCs/>
          <w:lang w:val="en-US" w:eastAsia="zh-CN"/>
        </w:rPr>
        <w:t xml:space="preserve"> applies to all configured G-RNTIs configured with NACK-only based feedback. </w:t>
      </w:r>
    </w:p>
    <w:p w14:paraId="2C9E9BF6" w14:textId="27931F26" w:rsidR="00E14AA8" w:rsidRPr="00820CA9" w:rsidRDefault="00E14AA8" w:rsidP="00E14AA8">
      <w:pPr>
        <w:pStyle w:val="ListParagraph"/>
        <w:autoSpaceDE/>
        <w:autoSpaceDN/>
        <w:adjustRightInd/>
        <w:spacing w:after="0"/>
        <w:ind w:left="840"/>
        <w:jc w:val="both"/>
        <w:rPr>
          <w:lang w:eastAsia="zh-CN"/>
        </w:rPr>
      </w:pPr>
    </w:p>
    <w:p w14:paraId="19DA86B7" w14:textId="7740F873" w:rsidR="003920DB" w:rsidRDefault="003920DB" w:rsidP="00226BB2">
      <w:pPr>
        <w:pStyle w:val="Heading4"/>
        <w:rPr>
          <w:lang w:val="en-US"/>
        </w:rPr>
      </w:pPr>
      <w:r w:rsidRPr="004D0177">
        <w:rPr>
          <w:lang w:val="en-US"/>
        </w:rPr>
        <w:t xml:space="preserve">PUCCH </w:t>
      </w:r>
      <w:r w:rsidR="00A34F13">
        <w:rPr>
          <w:lang w:val="en-US"/>
        </w:rPr>
        <w:t>c</w:t>
      </w:r>
      <w:r w:rsidRPr="004D0177">
        <w:rPr>
          <w:lang w:val="en-US"/>
        </w:rPr>
        <w:t xml:space="preserve">apacity </w:t>
      </w:r>
      <w:r w:rsidR="00A34F13">
        <w:rPr>
          <w:lang w:val="en-US"/>
        </w:rPr>
        <w:t>l</w:t>
      </w:r>
      <w:r w:rsidRPr="004D0177">
        <w:rPr>
          <w:lang w:val="en-US"/>
        </w:rPr>
        <w:t xml:space="preserve">imitation of NACK-only HARQ-ACK </w:t>
      </w:r>
      <w:r w:rsidR="00A34F13">
        <w:rPr>
          <w:lang w:val="en-US"/>
        </w:rPr>
        <w:t>f</w:t>
      </w:r>
      <w:r w:rsidRPr="004D0177">
        <w:rPr>
          <w:lang w:val="en-US"/>
        </w:rPr>
        <w:t>eedback</w:t>
      </w:r>
    </w:p>
    <w:p w14:paraId="300E9BA5" w14:textId="495177F2" w:rsidR="007427A2" w:rsidRPr="003A3E68" w:rsidRDefault="77EEF7BD" w:rsidP="007427A2">
      <w:pPr>
        <w:jc w:val="both"/>
      </w:pPr>
      <w:r>
        <w:t>Regarding the capacity problem of NACK-only feedback, t</w:t>
      </w:r>
      <w:r w:rsidR="4BE764DE">
        <w:t>he following</w:t>
      </w:r>
      <w:r>
        <w:t xml:space="preserve"> proposal</w:t>
      </w:r>
      <w:r w:rsidR="560C34EE">
        <w:t>, which itself</w:t>
      </w:r>
      <w:r>
        <w:t xml:space="preserve"> is a compromise between previously discussed two options</w:t>
      </w:r>
      <w:r w:rsidR="49772B3B">
        <w:t>,</w:t>
      </w:r>
      <w:r w:rsidR="4BE764DE">
        <w:t xml:space="preserve"> was </w:t>
      </w:r>
      <w:r w:rsidR="355509D7">
        <w:t>further</w:t>
      </w:r>
      <w:r w:rsidR="577299E0">
        <w:t xml:space="preserve"> discussed in the last meeting</w:t>
      </w:r>
      <w:r w:rsidR="4BE764DE">
        <w:t>:</w:t>
      </w:r>
    </w:p>
    <w:p w14:paraId="4B1B8D7C" w14:textId="10C3CCEA" w:rsidR="00F70EC6" w:rsidRPr="00CD3C32" w:rsidRDefault="00F70EC6" w:rsidP="00F70EC6">
      <w:pPr>
        <w:pStyle w:val="xmsonormal"/>
        <w:keepNext/>
        <w:wordWrap w:val="0"/>
        <w:spacing w:after="60" w:line="252" w:lineRule="auto"/>
        <w:ind w:left="720" w:hanging="720"/>
        <w:rPr>
          <w:rFonts w:ascii="Times New Roman" w:hAnsi="Times New Roman" w:cs="Times New Roman"/>
          <w:b/>
          <w:bCs/>
          <w:i/>
          <w:iCs/>
          <w:sz w:val="20"/>
          <w:szCs w:val="20"/>
        </w:rPr>
      </w:pPr>
      <w:proofErr w:type="gramStart"/>
      <w:r w:rsidRPr="00CD3C32">
        <w:rPr>
          <w:rStyle w:val="Strong"/>
          <w:rFonts w:ascii="Times New Roman" w:hAnsi="Times New Roman" w:cs="Times New Roman"/>
          <w:b w:val="0"/>
          <w:bCs w:val="0"/>
          <w:i/>
          <w:iCs/>
          <w:sz w:val="20"/>
          <w:szCs w:val="20"/>
        </w:rPr>
        <w:t>Proposal  3.2.5</w:t>
      </w:r>
      <w:proofErr w:type="gramEnd"/>
      <w:r w:rsidRPr="00CD3C32">
        <w:rPr>
          <w:rStyle w:val="Strong"/>
          <w:rFonts w:ascii="Times New Roman" w:hAnsi="Times New Roman" w:cs="Times New Roman"/>
          <w:b w:val="0"/>
          <w:bCs w:val="0"/>
          <w:i/>
          <w:iCs/>
          <w:color w:val="FF0000"/>
          <w:sz w:val="20"/>
          <w:szCs w:val="20"/>
        </w:rPr>
        <w:t>-r1</w:t>
      </w:r>
      <w:r w:rsidRPr="00CD3C32">
        <w:rPr>
          <w:rStyle w:val="Strong"/>
          <w:rFonts w:ascii="Times New Roman" w:hAnsi="Times New Roman" w:cs="Times New Roman"/>
          <w:b w:val="0"/>
          <w:bCs w:val="0"/>
          <w:i/>
          <w:iCs/>
          <w:sz w:val="20"/>
          <w:szCs w:val="20"/>
        </w:rPr>
        <w:t xml:space="preserve">: </w:t>
      </w:r>
    </w:p>
    <w:p w14:paraId="7A379197" w14:textId="77777777" w:rsidR="007C4BC3" w:rsidRPr="002E0E2D" w:rsidRDefault="00F70EC6" w:rsidP="00F715BD">
      <w:pPr>
        <w:pStyle w:val="xmsonormal"/>
        <w:numPr>
          <w:ilvl w:val="0"/>
          <w:numId w:val="22"/>
        </w:numPr>
        <w:wordWrap w:val="0"/>
        <w:rPr>
          <w:rFonts w:ascii="Times New Roman" w:hAnsi="Times New Roman" w:cs="Times New Roman"/>
          <w:i/>
          <w:iCs/>
          <w:sz w:val="20"/>
          <w:szCs w:val="20"/>
        </w:rPr>
      </w:pPr>
      <w:r w:rsidRPr="002E0E2D">
        <w:rPr>
          <w:rFonts w:ascii="Times New Roman" w:hAnsi="Times New Roman" w:cs="Times New Roman"/>
          <w:i/>
          <w:iCs/>
          <w:sz w:val="20"/>
          <w:szCs w:val="20"/>
        </w:rPr>
        <w:t xml:space="preserve">When more than one NACK-only feedback </w:t>
      </w:r>
      <w:proofErr w:type="gramStart"/>
      <w:r w:rsidRPr="002E0E2D">
        <w:rPr>
          <w:rFonts w:ascii="Times New Roman" w:hAnsi="Times New Roman" w:cs="Times New Roman"/>
          <w:i/>
          <w:iCs/>
          <w:sz w:val="20"/>
          <w:szCs w:val="20"/>
        </w:rPr>
        <w:t>are</w:t>
      </w:r>
      <w:proofErr w:type="gramEnd"/>
      <w:r w:rsidRPr="002E0E2D">
        <w:rPr>
          <w:rFonts w:ascii="Times New Roman" w:hAnsi="Times New Roman" w:cs="Times New Roman"/>
          <w:i/>
          <w:iCs/>
          <w:sz w:val="20"/>
          <w:szCs w:val="20"/>
        </w:rPr>
        <w:t xml:space="preserve"> available for transmission in the same PUCCH slot for a given G-RNTI,</w:t>
      </w:r>
    </w:p>
    <w:p w14:paraId="20557BE9" w14:textId="3939D1EF" w:rsidR="00F70EC6" w:rsidRPr="002E0E2D" w:rsidRDefault="00F70EC6" w:rsidP="00F715BD">
      <w:pPr>
        <w:pStyle w:val="xmsonormal"/>
        <w:numPr>
          <w:ilvl w:val="1"/>
          <w:numId w:val="22"/>
        </w:numPr>
        <w:wordWrap w:val="0"/>
        <w:rPr>
          <w:rFonts w:ascii="Times New Roman" w:hAnsi="Times New Roman" w:cs="Times New Roman"/>
          <w:i/>
          <w:iCs/>
          <w:sz w:val="20"/>
          <w:szCs w:val="20"/>
        </w:rPr>
      </w:pPr>
      <w:r w:rsidRPr="002E0E2D">
        <w:rPr>
          <w:rFonts w:ascii="Times New Roman" w:hAnsi="Times New Roman" w:cs="Times New Roman"/>
          <w:i/>
          <w:iCs/>
          <w:sz w:val="20"/>
          <w:szCs w:val="20"/>
        </w:rPr>
        <w:t xml:space="preserve">define up to </w:t>
      </w:r>
      <w:r w:rsidRPr="002E0E2D">
        <w:rPr>
          <w:rFonts w:ascii="Times New Roman" w:hAnsi="Times New Roman" w:cs="Times New Roman"/>
          <w:i/>
          <w:iCs/>
          <w:color w:val="FF0000"/>
          <w:sz w:val="20"/>
          <w:szCs w:val="20"/>
        </w:rPr>
        <w:t>[A]</w:t>
      </w:r>
      <w:r w:rsidRPr="002E0E2D">
        <w:rPr>
          <w:rFonts w:ascii="Times New Roman" w:hAnsi="Times New Roman" w:cs="Times New Roman"/>
          <w:i/>
          <w:iCs/>
          <w:sz w:val="20"/>
          <w:szCs w:val="20"/>
        </w:rPr>
        <w:t xml:space="preserve"> orthogonal PUCCH resources to select from according to combinations of up to </w:t>
      </w:r>
      <w:r w:rsidRPr="002E0E2D">
        <w:rPr>
          <w:rFonts w:ascii="Times New Roman" w:hAnsi="Times New Roman" w:cs="Times New Roman"/>
          <w:i/>
          <w:iCs/>
          <w:color w:val="FF0000"/>
          <w:sz w:val="20"/>
          <w:szCs w:val="20"/>
        </w:rPr>
        <w:t>[B]</w:t>
      </w:r>
      <w:r w:rsidRPr="002E0E2D">
        <w:rPr>
          <w:rFonts w:ascii="Times New Roman" w:hAnsi="Times New Roman" w:cs="Times New Roman"/>
          <w:i/>
          <w:iCs/>
          <w:sz w:val="20"/>
          <w:szCs w:val="20"/>
        </w:rPr>
        <w:t xml:space="preserve"> TBs with NACK-only feedback, </w:t>
      </w:r>
    </w:p>
    <w:p w14:paraId="0A7F55D1" w14:textId="7376A8DC" w:rsidR="00F70EC6" w:rsidRPr="002E0E2D" w:rsidRDefault="00F70EC6" w:rsidP="00F715BD">
      <w:pPr>
        <w:pStyle w:val="xmsonormal"/>
        <w:numPr>
          <w:ilvl w:val="1"/>
          <w:numId w:val="22"/>
        </w:numPr>
        <w:wordWrap w:val="0"/>
        <w:rPr>
          <w:rFonts w:ascii="Times New Roman" w:hAnsi="Times New Roman" w:cs="Times New Roman"/>
          <w:i/>
          <w:iCs/>
          <w:sz w:val="20"/>
          <w:szCs w:val="20"/>
        </w:rPr>
      </w:pPr>
      <w:r w:rsidRPr="002E0E2D">
        <w:rPr>
          <w:rFonts w:ascii="Times New Roman" w:hAnsi="Times New Roman" w:cs="Times New Roman"/>
          <w:i/>
          <w:iCs/>
          <w:sz w:val="20"/>
          <w:szCs w:val="20"/>
        </w:rPr>
        <w:t xml:space="preserve">for more than </w:t>
      </w:r>
      <w:r w:rsidRPr="002E0E2D">
        <w:rPr>
          <w:rFonts w:ascii="Times New Roman" w:hAnsi="Times New Roman" w:cs="Times New Roman"/>
          <w:i/>
          <w:iCs/>
          <w:color w:val="FF0000"/>
          <w:sz w:val="20"/>
          <w:szCs w:val="20"/>
        </w:rPr>
        <w:t>[B]</w:t>
      </w:r>
      <w:r w:rsidRPr="002E0E2D">
        <w:rPr>
          <w:rFonts w:ascii="Times New Roman" w:hAnsi="Times New Roman" w:cs="Times New Roman"/>
          <w:i/>
          <w:iCs/>
          <w:sz w:val="20"/>
          <w:szCs w:val="20"/>
        </w:rPr>
        <w:t xml:space="preserve"> TBs with NACK-only feedback, NACK-only feedback is transformed into ACK/NACK based, i.e., the UE reports HARQ-ACK as in Rel-16 if the UE is provided </w:t>
      </w:r>
      <w:r w:rsidRPr="002E0E2D">
        <w:rPr>
          <w:rFonts w:ascii="Times New Roman" w:hAnsi="Times New Roman" w:cs="Times New Roman"/>
          <w:i/>
          <w:iCs/>
          <w:color w:val="FF0000"/>
          <w:sz w:val="20"/>
          <w:szCs w:val="20"/>
        </w:rPr>
        <w:t xml:space="preserve">UE-specific </w:t>
      </w:r>
      <w:r w:rsidRPr="002E0E2D">
        <w:rPr>
          <w:rFonts w:ascii="Times New Roman" w:hAnsi="Times New Roman" w:cs="Times New Roman"/>
          <w:i/>
          <w:iCs/>
          <w:sz w:val="20"/>
          <w:szCs w:val="20"/>
        </w:rPr>
        <w:t>PUCCH resources. Otherwise, the UE does not report HARQ-ACK.</w:t>
      </w:r>
    </w:p>
    <w:p w14:paraId="520BE0EE" w14:textId="10E89349" w:rsidR="00F70EC6" w:rsidRPr="002E0E2D" w:rsidRDefault="00F70EC6" w:rsidP="00F715BD">
      <w:pPr>
        <w:pStyle w:val="xmsonormal"/>
        <w:numPr>
          <w:ilvl w:val="2"/>
          <w:numId w:val="22"/>
        </w:numPr>
        <w:wordWrap w:val="0"/>
        <w:rPr>
          <w:rFonts w:ascii="Times New Roman" w:hAnsi="Times New Roman" w:cs="Times New Roman"/>
          <w:i/>
          <w:iCs/>
          <w:sz w:val="20"/>
          <w:szCs w:val="20"/>
        </w:rPr>
      </w:pPr>
      <w:r w:rsidRPr="002E0E2D">
        <w:rPr>
          <w:rFonts w:ascii="Times New Roman" w:hAnsi="Times New Roman" w:cs="Times New Roman"/>
          <w:i/>
          <w:iCs/>
          <w:color w:val="FF0000"/>
          <w:sz w:val="20"/>
          <w:szCs w:val="20"/>
        </w:rPr>
        <w:t>FFS: Which PUCCH resources UE uses.</w:t>
      </w:r>
    </w:p>
    <w:p w14:paraId="2CC0F888" w14:textId="548E1CB9" w:rsidR="00F70EC6" w:rsidRPr="002E0E2D" w:rsidRDefault="00F70EC6" w:rsidP="00F715BD">
      <w:pPr>
        <w:pStyle w:val="xmsonormal"/>
        <w:numPr>
          <w:ilvl w:val="1"/>
          <w:numId w:val="22"/>
        </w:numPr>
        <w:wordWrap w:val="0"/>
        <w:rPr>
          <w:rFonts w:ascii="Times New Roman" w:hAnsi="Times New Roman" w:cs="Times New Roman"/>
          <w:i/>
          <w:iCs/>
          <w:sz w:val="20"/>
          <w:szCs w:val="20"/>
        </w:rPr>
      </w:pPr>
      <w:r w:rsidRPr="002E0E2D">
        <w:rPr>
          <w:rFonts w:ascii="Times New Roman" w:hAnsi="Times New Roman" w:cs="Times New Roman"/>
          <w:i/>
          <w:iCs/>
          <w:color w:val="FF0000"/>
          <w:sz w:val="20"/>
          <w:szCs w:val="20"/>
        </w:rPr>
        <w:t xml:space="preserve">FFS: values of A and B. </w:t>
      </w:r>
    </w:p>
    <w:p w14:paraId="020B4CBB" w14:textId="18D73795" w:rsidR="00F70EC6" w:rsidRPr="002E0E2D" w:rsidRDefault="00F70EC6" w:rsidP="00F715BD">
      <w:pPr>
        <w:pStyle w:val="xmsonormal"/>
        <w:numPr>
          <w:ilvl w:val="0"/>
          <w:numId w:val="21"/>
        </w:numPr>
        <w:wordWrap w:val="0"/>
        <w:rPr>
          <w:rFonts w:ascii="Times New Roman" w:hAnsi="Times New Roman" w:cs="Times New Roman"/>
          <w:i/>
          <w:iCs/>
          <w:sz w:val="20"/>
          <w:szCs w:val="20"/>
        </w:rPr>
      </w:pPr>
      <w:r w:rsidRPr="002E0E2D">
        <w:rPr>
          <w:rFonts w:ascii="Times New Roman" w:hAnsi="Times New Roman" w:cs="Times New Roman"/>
          <w:i/>
          <w:iCs/>
          <w:color w:val="FF0000"/>
          <w:sz w:val="20"/>
          <w:szCs w:val="20"/>
        </w:rPr>
        <w:t>FFS:</w:t>
      </w:r>
      <w:r w:rsidRPr="002E0E2D">
        <w:rPr>
          <w:rFonts w:ascii="Times New Roman" w:hAnsi="Times New Roman" w:cs="Times New Roman"/>
          <w:i/>
          <w:iCs/>
          <w:sz w:val="20"/>
          <w:szCs w:val="20"/>
        </w:rPr>
        <w:t xml:space="preserve"> UE is not expected to transmit more than one NACK-only feedback corresponding to different G-RNTIs in the same PUCCH slot</w:t>
      </w:r>
      <w:r w:rsidRPr="002E0E2D">
        <w:rPr>
          <w:rFonts w:ascii="Times New Roman" w:hAnsi="Times New Roman" w:cs="Times New Roman"/>
          <w:i/>
          <w:iCs/>
          <w:spacing w:val="15"/>
          <w:sz w:val="20"/>
          <w:szCs w:val="20"/>
        </w:rPr>
        <w:t>.</w:t>
      </w:r>
    </w:p>
    <w:p w14:paraId="068B54D0" w14:textId="77777777" w:rsidR="00F70EC6" w:rsidRDefault="00F70EC6" w:rsidP="00F70EC6">
      <w:pPr>
        <w:pStyle w:val="xmsonormal"/>
        <w:wordWrap w:val="0"/>
      </w:pPr>
      <w:r>
        <w:rPr>
          <w:color w:val="1F497D"/>
        </w:rPr>
        <w:t> </w:t>
      </w:r>
    </w:p>
    <w:p w14:paraId="745E6A9A" w14:textId="3BCD6E2F" w:rsidR="0087391D" w:rsidRDefault="00413517" w:rsidP="00050643">
      <w:pPr>
        <w:jc w:val="both"/>
        <w:rPr>
          <w:rFonts w:eastAsia="MS Mincho"/>
          <w:szCs w:val="22"/>
          <w:lang w:eastAsia="ja-JP"/>
        </w:rPr>
      </w:pPr>
      <w:r>
        <w:rPr>
          <w:rFonts w:eastAsia="MS Mincho"/>
        </w:rPr>
        <w:t>As we have observed from the analysis made by the FL during the last meeting</w:t>
      </w:r>
      <w:r w:rsidR="00EE767C">
        <w:rPr>
          <w:rFonts w:eastAsia="MS Mincho"/>
        </w:rPr>
        <w:t xml:space="preserve"> for A=16 and B=4</w:t>
      </w:r>
      <w:r w:rsidR="00736558">
        <w:rPr>
          <w:rFonts w:eastAsia="MS Mincho"/>
        </w:rPr>
        <w:t xml:space="preserve"> (e.g., Round-3 of e-mail discussions)</w:t>
      </w:r>
      <w:r>
        <w:rPr>
          <w:rFonts w:eastAsia="MS Mincho"/>
        </w:rPr>
        <w:t>,</w:t>
      </w:r>
      <w:r w:rsidR="003A6DF4">
        <w:rPr>
          <w:rFonts w:eastAsia="MS Mincho"/>
        </w:rPr>
        <w:t xml:space="preserve"> since different UEs may receive different combination of MBS services (different G-RNTIs)</w:t>
      </w:r>
      <w:r w:rsidR="007E0D05">
        <w:rPr>
          <w:rFonts w:eastAsia="MS Mincho"/>
        </w:rPr>
        <w:t>,</w:t>
      </w:r>
      <w:r>
        <w:rPr>
          <w:rFonts w:eastAsia="MS Mincho"/>
        </w:rPr>
        <w:t xml:space="preserve"> it would be hard to ensure </w:t>
      </w:r>
      <w:r w:rsidR="000778F4">
        <w:rPr>
          <w:rFonts w:eastAsia="MS Mincho"/>
        </w:rPr>
        <w:t>a valid mapping between PUCCH resources to ACK</w:t>
      </w:r>
      <w:r w:rsidR="00220695">
        <w:rPr>
          <w:rFonts w:eastAsia="MS Mincho"/>
        </w:rPr>
        <w:t xml:space="preserve"> </w:t>
      </w:r>
      <w:r w:rsidR="000778F4">
        <w:rPr>
          <w:rFonts w:eastAsia="MS Mincho"/>
        </w:rPr>
        <w:t>/</w:t>
      </w:r>
      <w:r w:rsidR="00220695">
        <w:rPr>
          <w:rFonts w:eastAsia="MS Mincho"/>
        </w:rPr>
        <w:t xml:space="preserve"> </w:t>
      </w:r>
      <w:r w:rsidR="000778F4">
        <w:rPr>
          <w:rFonts w:eastAsia="MS Mincho"/>
        </w:rPr>
        <w:t>NACK combinations for all UEs</w:t>
      </w:r>
      <w:r w:rsidR="007F60B0">
        <w:rPr>
          <w:rFonts w:eastAsia="MS Mincho"/>
        </w:rPr>
        <w:t>, considering the PUCCH resources would be group-common</w:t>
      </w:r>
      <w:r w:rsidR="000D099F">
        <w:rPr>
          <w:rFonts w:eastAsia="MS Mincho"/>
        </w:rPr>
        <w:t xml:space="preserve">, i.e., </w:t>
      </w:r>
      <w:r w:rsidR="000D099F">
        <w:rPr>
          <w:lang w:eastAsia="zh-CN"/>
        </w:rPr>
        <w:t xml:space="preserve">always the same number of TBs and the same TB combinations </w:t>
      </w:r>
      <w:r w:rsidR="00A82464">
        <w:rPr>
          <w:lang w:eastAsia="zh-CN"/>
        </w:rPr>
        <w:t>should be</w:t>
      </w:r>
      <w:r w:rsidR="000D099F">
        <w:rPr>
          <w:lang w:eastAsia="zh-CN"/>
        </w:rPr>
        <w:t xml:space="preserve"> scheduled </w:t>
      </w:r>
      <w:r w:rsidR="000D099F">
        <w:rPr>
          <w:lang w:eastAsia="zh-CN"/>
        </w:rPr>
        <w:lastRenderedPageBreak/>
        <w:t>to different UEs that are to be transmitted in the same PUCCH slot</w:t>
      </w:r>
      <w:r w:rsidR="007F60B0">
        <w:rPr>
          <w:rFonts w:eastAsia="MS Mincho"/>
        </w:rPr>
        <w:t xml:space="preserve">. </w:t>
      </w:r>
      <w:r w:rsidR="00B0024D" w:rsidRPr="00B0024D">
        <w:rPr>
          <w:rFonts w:eastAsia="MS Mincho"/>
          <w:szCs w:val="22"/>
          <w:lang w:eastAsia="ja-JP"/>
        </w:rPr>
        <w:t xml:space="preserve">That would indeed require all the UEs receive the same G-RNTIs. If that is not the case, then the </w:t>
      </w:r>
      <w:proofErr w:type="spellStart"/>
      <w:r w:rsidR="00B0024D" w:rsidRPr="00B0024D">
        <w:rPr>
          <w:rFonts w:eastAsia="MS Mincho"/>
          <w:szCs w:val="22"/>
          <w:lang w:eastAsia="ja-JP"/>
        </w:rPr>
        <w:t>gNB</w:t>
      </w:r>
      <w:proofErr w:type="spellEnd"/>
      <w:r w:rsidR="00B0024D" w:rsidRPr="00B0024D">
        <w:rPr>
          <w:rFonts w:eastAsia="MS Mincho"/>
          <w:szCs w:val="22"/>
          <w:lang w:eastAsia="ja-JP"/>
        </w:rPr>
        <w:t xml:space="preserve"> should ensure that UEs receiving different G-RNTIs are scheduled for feedback in different slots</w:t>
      </w:r>
      <w:r w:rsidR="00B0024D">
        <w:rPr>
          <w:rFonts w:eastAsia="MS Mincho"/>
          <w:szCs w:val="22"/>
          <w:lang w:eastAsia="ja-JP"/>
        </w:rPr>
        <w:t>.</w:t>
      </w:r>
      <w:r w:rsidR="0087391D">
        <w:rPr>
          <w:rFonts w:eastAsia="MS Mincho"/>
          <w:szCs w:val="22"/>
          <w:lang w:eastAsia="ja-JP"/>
        </w:rPr>
        <w:t xml:space="preserve"> It was observed that there are companies who cannot agree with this limitation.</w:t>
      </w:r>
    </w:p>
    <w:p w14:paraId="7930D073" w14:textId="546FDDCE" w:rsidR="005D06D7" w:rsidRDefault="7831C219" w:rsidP="7A36F6C7">
      <w:pPr>
        <w:jc w:val="both"/>
        <w:rPr>
          <w:rFonts w:eastAsia="MS Mincho"/>
          <w:lang w:eastAsia="ja-JP"/>
        </w:rPr>
      </w:pPr>
      <w:r w:rsidRPr="7A36F6C7">
        <w:rPr>
          <w:rFonts w:eastAsia="MS Mincho"/>
          <w:lang w:eastAsia="ja-JP"/>
        </w:rPr>
        <w:t>In our view, Alt. 1 (where the above first sub-bullet is removed</w:t>
      </w:r>
      <w:r w:rsidR="77D4EB5F" w:rsidRPr="7A36F6C7">
        <w:rPr>
          <w:rFonts w:eastAsia="MS Mincho"/>
          <w:lang w:eastAsia="ja-JP"/>
        </w:rPr>
        <w:t>, i.e., A=B=0</w:t>
      </w:r>
      <w:r w:rsidRPr="7A36F6C7">
        <w:rPr>
          <w:rFonts w:eastAsia="MS Mincho"/>
          <w:lang w:eastAsia="ja-JP"/>
        </w:rPr>
        <w:t>)</w:t>
      </w:r>
      <w:r w:rsidR="5976C087" w:rsidRPr="7A36F6C7">
        <w:rPr>
          <w:rFonts w:eastAsia="MS Mincho"/>
          <w:lang w:eastAsia="ja-JP"/>
        </w:rPr>
        <w:t xml:space="preserve"> is a simple solution, however, we also agree that </w:t>
      </w:r>
      <w:r w:rsidR="06D9C550" w:rsidRPr="7A36F6C7">
        <w:rPr>
          <w:rFonts w:eastAsia="MS Mincho"/>
          <w:lang w:eastAsia="ja-JP"/>
        </w:rPr>
        <w:t>it</w:t>
      </w:r>
      <w:r w:rsidR="5976C087" w:rsidRPr="7A36F6C7">
        <w:rPr>
          <w:rFonts w:eastAsia="MS Mincho"/>
          <w:lang w:eastAsia="ja-JP"/>
        </w:rPr>
        <w:t xml:space="preserve"> is against the fundamental purpose of the NACK-only based HARQ-ACK feedback.</w:t>
      </w:r>
      <w:r w:rsidRPr="7A36F6C7">
        <w:rPr>
          <w:rFonts w:eastAsia="MS Mincho"/>
          <w:lang w:eastAsia="ja-JP"/>
        </w:rPr>
        <w:t xml:space="preserve"> In the light of the above observation</w:t>
      </w:r>
      <w:r w:rsidR="3E7E33D9" w:rsidRPr="7A36F6C7">
        <w:rPr>
          <w:rFonts w:eastAsia="MS Mincho"/>
          <w:lang w:eastAsia="ja-JP"/>
        </w:rPr>
        <w:t>s</w:t>
      </w:r>
      <w:r w:rsidRPr="7A36F6C7">
        <w:rPr>
          <w:rFonts w:eastAsia="MS Mincho"/>
          <w:lang w:eastAsia="ja-JP"/>
        </w:rPr>
        <w:t xml:space="preserve">, we propose </w:t>
      </w:r>
      <w:r w:rsidR="417BF4AD" w:rsidRPr="7A36F6C7">
        <w:rPr>
          <w:rFonts w:eastAsia="MS Mincho"/>
          <w:lang w:eastAsia="ja-JP"/>
        </w:rPr>
        <w:t xml:space="preserve">a compromise solution where </w:t>
      </w:r>
      <w:r w:rsidRPr="7A36F6C7">
        <w:rPr>
          <w:rFonts w:eastAsia="MS Mincho"/>
          <w:lang w:eastAsia="ja-JP"/>
        </w:rPr>
        <w:t xml:space="preserve">A and B </w:t>
      </w:r>
      <w:r w:rsidR="3F599C79" w:rsidRPr="7A36F6C7">
        <w:rPr>
          <w:rFonts w:eastAsia="MS Mincho"/>
          <w:lang w:eastAsia="ja-JP"/>
        </w:rPr>
        <w:t>are</w:t>
      </w:r>
      <w:r w:rsidRPr="7A36F6C7">
        <w:rPr>
          <w:rFonts w:eastAsia="MS Mincho"/>
          <w:lang w:eastAsia="ja-JP"/>
        </w:rPr>
        <w:t xml:space="preserve"> </w:t>
      </w:r>
      <w:r w:rsidR="65C0CEA6" w:rsidRPr="7A36F6C7">
        <w:rPr>
          <w:rFonts w:eastAsia="MS Mincho"/>
          <w:lang w:eastAsia="ja-JP"/>
        </w:rPr>
        <w:t>kept small</w:t>
      </w:r>
      <w:r w:rsidRPr="7A36F6C7">
        <w:rPr>
          <w:rFonts w:eastAsia="MS Mincho"/>
          <w:lang w:eastAsia="ja-JP"/>
        </w:rPr>
        <w:t xml:space="preserve">, </w:t>
      </w:r>
      <w:r w:rsidR="65C0CEA6" w:rsidRPr="7A36F6C7">
        <w:rPr>
          <w:rFonts w:eastAsia="MS Mincho"/>
          <w:lang w:eastAsia="ja-JP"/>
        </w:rPr>
        <w:t>e.g., A = 4, B = 2</w:t>
      </w:r>
      <w:r w:rsidR="3F599C79" w:rsidRPr="7A36F6C7">
        <w:rPr>
          <w:rFonts w:eastAsia="MS Mincho"/>
          <w:lang w:eastAsia="ja-JP"/>
        </w:rPr>
        <w:t>, and the mapping configurations are made per G-RNTI</w:t>
      </w:r>
      <w:r w:rsidR="65C0CEA6" w:rsidRPr="7A36F6C7">
        <w:rPr>
          <w:rFonts w:eastAsia="MS Mincho"/>
          <w:lang w:eastAsia="ja-JP"/>
        </w:rPr>
        <w:t>.</w:t>
      </w:r>
      <w:r w:rsidR="3BC327CC" w:rsidRPr="7A36F6C7">
        <w:rPr>
          <w:rFonts w:eastAsia="MS Mincho"/>
          <w:lang w:eastAsia="ja-JP"/>
        </w:rPr>
        <w:t xml:space="preserve"> </w:t>
      </w:r>
      <w:r w:rsidR="1107BFCB" w:rsidRPr="7A36F6C7">
        <w:rPr>
          <w:rFonts w:eastAsia="MS Mincho"/>
          <w:lang w:eastAsia="ja-JP"/>
        </w:rPr>
        <w:t>In addition, if TBs of different G-RNTIs are to be ACK</w:t>
      </w:r>
      <w:r w:rsidR="4737A6AB" w:rsidRPr="7A36F6C7">
        <w:rPr>
          <w:rFonts w:eastAsia="MS Mincho"/>
          <w:lang w:eastAsia="ja-JP"/>
        </w:rPr>
        <w:t xml:space="preserve"> </w:t>
      </w:r>
      <w:r w:rsidR="1107BFCB" w:rsidRPr="7A36F6C7">
        <w:rPr>
          <w:rFonts w:eastAsia="MS Mincho"/>
          <w:lang w:eastAsia="ja-JP"/>
        </w:rPr>
        <w:t>/</w:t>
      </w:r>
      <w:r w:rsidR="4737A6AB" w:rsidRPr="7A36F6C7">
        <w:rPr>
          <w:rFonts w:eastAsia="MS Mincho"/>
          <w:lang w:eastAsia="ja-JP"/>
        </w:rPr>
        <w:t xml:space="preserve"> </w:t>
      </w:r>
      <w:r w:rsidR="1107BFCB" w:rsidRPr="7A36F6C7">
        <w:rPr>
          <w:rFonts w:eastAsia="MS Mincho"/>
          <w:lang w:eastAsia="ja-JP"/>
        </w:rPr>
        <w:t xml:space="preserve">NACK-ed in the same slot, </w:t>
      </w:r>
      <w:r w:rsidR="10360EA9" w:rsidRPr="7A36F6C7">
        <w:rPr>
          <w:rFonts w:eastAsia="MS Mincho"/>
          <w:lang w:eastAsia="ja-JP"/>
        </w:rPr>
        <w:t xml:space="preserve">Alt. 1 shall be </w:t>
      </w:r>
      <w:r w:rsidR="4727EC0B" w:rsidRPr="7A36F6C7">
        <w:rPr>
          <w:rFonts w:eastAsia="MS Mincho"/>
          <w:lang w:eastAsia="ja-JP"/>
        </w:rPr>
        <w:t>used</w:t>
      </w:r>
      <w:r w:rsidR="10360EA9" w:rsidRPr="7A36F6C7">
        <w:rPr>
          <w:rFonts w:eastAsia="MS Mincho"/>
          <w:lang w:eastAsia="ja-JP"/>
        </w:rPr>
        <w:t xml:space="preserve">. </w:t>
      </w:r>
      <w:r w:rsidR="28F2C1D2" w:rsidRPr="7A36F6C7">
        <w:rPr>
          <w:rFonts w:eastAsia="MS Mincho"/>
          <w:lang w:eastAsia="ja-JP"/>
        </w:rPr>
        <w:t>If this compromise solution is not acceptable, RAN1 should</w:t>
      </w:r>
      <w:r w:rsidR="67283C9B" w:rsidRPr="7A36F6C7">
        <w:rPr>
          <w:rFonts w:eastAsia="MS Mincho"/>
          <w:lang w:eastAsia="ja-JP"/>
        </w:rPr>
        <w:t xml:space="preserve"> directly</w:t>
      </w:r>
      <w:r w:rsidR="28F2C1D2" w:rsidRPr="7A36F6C7">
        <w:rPr>
          <w:rFonts w:eastAsia="MS Mincho"/>
          <w:lang w:eastAsia="ja-JP"/>
        </w:rPr>
        <w:t xml:space="preserve"> follow the simpler option, Alt. 1. </w:t>
      </w:r>
    </w:p>
    <w:p w14:paraId="0E719BF7" w14:textId="77777777" w:rsidR="007B570E" w:rsidRDefault="007B570E" w:rsidP="007B570E">
      <w:pPr>
        <w:jc w:val="both"/>
        <w:rPr>
          <w:b/>
          <w:bCs/>
        </w:rPr>
      </w:pPr>
      <w:r w:rsidRPr="005C3A5E">
        <w:rPr>
          <w:b/>
          <w:bCs/>
          <w:lang w:eastAsia="zh-CN"/>
        </w:rPr>
        <w:t>Proposal</w:t>
      </w:r>
      <w:r>
        <w:rPr>
          <w:b/>
          <w:bCs/>
          <w:lang w:eastAsia="zh-CN"/>
        </w:rPr>
        <w:t xml:space="preserve"> 2</w:t>
      </w:r>
      <w:r w:rsidRPr="005C3A5E">
        <w:rPr>
          <w:b/>
          <w:bCs/>
          <w:lang w:eastAsia="zh-CN"/>
        </w:rPr>
        <w:t xml:space="preserve">: </w:t>
      </w:r>
      <w:r w:rsidRPr="005C3A5E">
        <w:rPr>
          <w:b/>
          <w:bCs/>
        </w:rPr>
        <w:t xml:space="preserve">When more than one NACK-only feedback </w:t>
      </w:r>
      <w:proofErr w:type="gramStart"/>
      <w:r w:rsidRPr="005C3A5E">
        <w:rPr>
          <w:b/>
          <w:bCs/>
        </w:rPr>
        <w:t>are</w:t>
      </w:r>
      <w:proofErr w:type="gramEnd"/>
      <w:r w:rsidRPr="005C3A5E">
        <w:rPr>
          <w:b/>
          <w:bCs/>
        </w:rPr>
        <w:t xml:space="preserve"> available for transmission in the same PUCCH slot for a given G-RNTI</w:t>
      </w:r>
      <w:r>
        <w:rPr>
          <w:b/>
          <w:bCs/>
        </w:rPr>
        <w:t>:</w:t>
      </w:r>
    </w:p>
    <w:p w14:paraId="377914D1" w14:textId="77777777" w:rsidR="007B570E" w:rsidRPr="008F3684" w:rsidRDefault="007B570E" w:rsidP="00F715BD">
      <w:pPr>
        <w:pStyle w:val="ListParagraph"/>
        <w:numPr>
          <w:ilvl w:val="0"/>
          <w:numId w:val="23"/>
        </w:numPr>
        <w:jc w:val="both"/>
        <w:rPr>
          <w:b/>
          <w:bCs/>
        </w:rPr>
      </w:pPr>
      <w:r w:rsidRPr="008F3684">
        <w:rPr>
          <w:b/>
          <w:bCs/>
        </w:rPr>
        <w:t xml:space="preserve">define up to 4 orthogonal PUCCH resources to select from according to combinations of up to 2 TBs with NACK-only feedback, </w:t>
      </w:r>
    </w:p>
    <w:p w14:paraId="3B2077B5" w14:textId="763B1F3D" w:rsidR="007B570E" w:rsidRPr="008F3684" w:rsidRDefault="007B570E" w:rsidP="00F715BD">
      <w:pPr>
        <w:pStyle w:val="ListParagraph"/>
        <w:numPr>
          <w:ilvl w:val="0"/>
          <w:numId w:val="23"/>
        </w:numPr>
        <w:jc w:val="both"/>
        <w:rPr>
          <w:b/>
          <w:bCs/>
        </w:rPr>
      </w:pPr>
      <w:r w:rsidRPr="008F3684">
        <w:rPr>
          <w:b/>
          <w:bCs/>
        </w:rPr>
        <w:t>for more than 2 TBs with NACK-only feedback</w:t>
      </w:r>
      <w:r>
        <w:rPr>
          <w:b/>
          <w:bCs/>
        </w:rPr>
        <w:t xml:space="preserve"> and for more than 1 TB related with more than 1 G-RNTI</w:t>
      </w:r>
      <w:r w:rsidRPr="008F3684">
        <w:rPr>
          <w:b/>
          <w:bCs/>
        </w:rPr>
        <w:t xml:space="preserve">, </w:t>
      </w:r>
      <w:r w:rsidR="000B4221">
        <w:rPr>
          <w:b/>
          <w:bCs/>
        </w:rPr>
        <w:t xml:space="preserve">all </w:t>
      </w:r>
      <w:r w:rsidRPr="008F3684">
        <w:rPr>
          <w:b/>
          <w:bCs/>
        </w:rPr>
        <w:t xml:space="preserve">NACK-only feedback </w:t>
      </w:r>
      <w:proofErr w:type="gramStart"/>
      <w:r w:rsidR="008225A2">
        <w:rPr>
          <w:b/>
          <w:bCs/>
        </w:rPr>
        <w:t>are</w:t>
      </w:r>
      <w:proofErr w:type="gramEnd"/>
      <w:r w:rsidRPr="008F3684">
        <w:rPr>
          <w:b/>
          <w:bCs/>
        </w:rPr>
        <w:t xml:space="preserve"> transformed into ACK</w:t>
      </w:r>
      <w:r w:rsidR="00067892">
        <w:rPr>
          <w:b/>
          <w:bCs/>
        </w:rPr>
        <w:t xml:space="preserve"> </w:t>
      </w:r>
      <w:r w:rsidRPr="008F3684">
        <w:rPr>
          <w:b/>
          <w:bCs/>
        </w:rPr>
        <w:t>/</w:t>
      </w:r>
      <w:r w:rsidR="00067892">
        <w:rPr>
          <w:b/>
          <w:bCs/>
        </w:rPr>
        <w:t xml:space="preserve"> </w:t>
      </w:r>
      <w:r w:rsidRPr="008F3684">
        <w:rPr>
          <w:b/>
          <w:bCs/>
        </w:rPr>
        <w:t>NACK based</w:t>
      </w:r>
      <w:r>
        <w:rPr>
          <w:b/>
          <w:bCs/>
        </w:rPr>
        <w:t xml:space="preserve"> feedback</w:t>
      </w:r>
      <w:r w:rsidRPr="008F3684">
        <w:rPr>
          <w:b/>
          <w:bCs/>
        </w:rPr>
        <w:t>, i.e., the UE reports HARQ-ACK as in Rel-16 if the UE is provided UE-specific PUCCH resources. Otherwise, the UE does not report HARQ-ACK.</w:t>
      </w:r>
    </w:p>
    <w:p w14:paraId="679D362A" w14:textId="77777777" w:rsidR="007B570E" w:rsidRPr="00220E4E" w:rsidRDefault="007B570E" w:rsidP="00F715BD">
      <w:pPr>
        <w:pStyle w:val="ListParagraph"/>
        <w:numPr>
          <w:ilvl w:val="1"/>
          <w:numId w:val="23"/>
        </w:numPr>
        <w:jc w:val="both"/>
        <w:rPr>
          <w:b/>
          <w:bCs/>
        </w:rPr>
      </w:pPr>
      <w:r w:rsidRPr="00220E4E">
        <w:rPr>
          <w:b/>
          <w:bCs/>
        </w:rPr>
        <w:t>FFS: Which PUCCH resources UE uses.</w:t>
      </w:r>
    </w:p>
    <w:p w14:paraId="319A8D7B" w14:textId="77777777" w:rsidR="00431F5E" w:rsidRDefault="00431F5E" w:rsidP="000D707B">
      <w:pPr>
        <w:spacing w:after="0"/>
        <w:jc w:val="both"/>
        <w:rPr>
          <w:lang w:eastAsia="zh-CN"/>
        </w:rPr>
      </w:pPr>
    </w:p>
    <w:p w14:paraId="528E2DC6" w14:textId="0FDFD56D" w:rsidR="000D707B" w:rsidRDefault="48BADCA6" w:rsidP="000D707B">
      <w:pPr>
        <w:spacing w:after="0"/>
        <w:jc w:val="both"/>
        <w:rPr>
          <w:lang w:eastAsia="zh-CN"/>
        </w:rPr>
      </w:pPr>
      <w:r w:rsidRPr="7A36F6C7">
        <w:rPr>
          <w:lang w:eastAsia="zh-CN"/>
        </w:rPr>
        <w:t xml:space="preserve">In case of </w:t>
      </w:r>
      <w:r w:rsidR="1FF922D7" w:rsidRPr="7A36F6C7">
        <w:rPr>
          <w:lang w:eastAsia="zh-CN"/>
        </w:rPr>
        <w:t>more than 1 TB related with more than 1 G-RNTI</w:t>
      </w:r>
      <w:r w:rsidRPr="7A36F6C7">
        <w:rPr>
          <w:lang w:eastAsia="zh-CN"/>
        </w:rPr>
        <w:t xml:space="preserve">, to transmit the multiplexed HARQ-ACK feedback, the UE should be configured with </w:t>
      </w:r>
      <w:r w:rsidRPr="7A36F6C7">
        <w:rPr>
          <w:u w:val="single"/>
          <w:lang w:eastAsia="zh-CN"/>
        </w:rPr>
        <w:t>specific</w:t>
      </w:r>
      <w:r w:rsidRPr="7A36F6C7">
        <w:rPr>
          <w:lang w:eastAsia="zh-CN"/>
        </w:rPr>
        <w:t xml:space="preserve"> PUCCH resource(s) that is</w:t>
      </w:r>
      <w:r w:rsidR="00421663">
        <w:rPr>
          <w:lang w:eastAsia="zh-CN"/>
        </w:rPr>
        <w:t xml:space="preserve"> </w:t>
      </w:r>
      <w:r w:rsidR="4C3F9576" w:rsidRPr="7A36F6C7">
        <w:rPr>
          <w:lang w:eastAsia="zh-CN"/>
        </w:rPr>
        <w:t>/</w:t>
      </w:r>
      <w:r w:rsidR="00D10A07">
        <w:rPr>
          <w:lang w:eastAsia="zh-CN"/>
        </w:rPr>
        <w:t xml:space="preserve"> </w:t>
      </w:r>
      <w:r w:rsidR="4C3F9576" w:rsidRPr="7A36F6C7">
        <w:rPr>
          <w:lang w:eastAsia="zh-CN"/>
        </w:rPr>
        <w:t>are</w:t>
      </w:r>
      <w:r w:rsidRPr="7A36F6C7">
        <w:rPr>
          <w:lang w:eastAsia="zh-CN"/>
        </w:rPr>
        <w:t xml:space="preserve"> distinct from NACK-only resources. If such kind of PUCCH resource(s) is</w:t>
      </w:r>
      <w:r w:rsidR="00012226">
        <w:rPr>
          <w:lang w:eastAsia="zh-CN"/>
        </w:rPr>
        <w:t xml:space="preserve"> </w:t>
      </w:r>
      <w:r w:rsidR="308F1A22" w:rsidRPr="7A36F6C7">
        <w:rPr>
          <w:lang w:eastAsia="zh-CN"/>
        </w:rPr>
        <w:t>/</w:t>
      </w:r>
      <w:r w:rsidR="00012226">
        <w:rPr>
          <w:lang w:eastAsia="zh-CN"/>
        </w:rPr>
        <w:t xml:space="preserve"> </w:t>
      </w:r>
      <w:r w:rsidR="308F1A22" w:rsidRPr="7A36F6C7">
        <w:rPr>
          <w:lang w:eastAsia="zh-CN"/>
        </w:rPr>
        <w:t>are</w:t>
      </w:r>
      <w:r w:rsidRPr="7A36F6C7">
        <w:rPr>
          <w:lang w:eastAsia="zh-CN"/>
        </w:rPr>
        <w:t xml:space="preserve"> not configured to transmit multiplexed HARQ feedback, </w:t>
      </w:r>
      <w:r w:rsidRPr="7A36F6C7">
        <w:rPr>
          <w:u w:val="single"/>
          <w:lang w:eastAsia="zh-CN"/>
        </w:rPr>
        <w:t xml:space="preserve">since different UEs may be receiving different MBS services, </w:t>
      </w:r>
      <w:r w:rsidR="5513F3A3" w:rsidRPr="7A36F6C7">
        <w:rPr>
          <w:u w:val="single"/>
          <w:lang w:eastAsia="zh-CN"/>
        </w:rPr>
        <w:t>this</w:t>
      </w:r>
      <w:r w:rsidRPr="7A36F6C7">
        <w:rPr>
          <w:u w:val="single"/>
          <w:lang w:eastAsia="zh-CN"/>
        </w:rPr>
        <w:t xml:space="preserve"> would i</w:t>
      </w:r>
      <w:r w:rsidR="00550139">
        <w:rPr>
          <w:u w:val="single"/>
          <w:lang w:eastAsia="zh-CN"/>
        </w:rPr>
        <w:t>n</w:t>
      </w:r>
      <w:r w:rsidR="6F7F6108" w:rsidRPr="7A36F6C7">
        <w:rPr>
          <w:u w:val="single"/>
          <w:lang w:eastAsia="zh-CN"/>
        </w:rPr>
        <w:t xml:space="preserve">crease </w:t>
      </w:r>
      <w:r w:rsidR="051BD943" w:rsidRPr="7A36F6C7">
        <w:rPr>
          <w:u w:val="single"/>
          <w:lang w:eastAsia="zh-CN"/>
        </w:rPr>
        <w:t xml:space="preserve">the complexity of the </w:t>
      </w:r>
      <w:proofErr w:type="spellStart"/>
      <w:r w:rsidRPr="7A36F6C7">
        <w:rPr>
          <w:u w:val="single"/>
          <w:lang w:eastAsia="zh-CN"/>
        </w:rPr>
        <w:t>gNB</w:t>
      </w:r>
      <w:proofErr w:type="spellEnd"/>
      <w:r w:rsidRPr="7A36F6C7">
        <w:rPr>
          <w:u w:val="single"/>
          <w:lang w:eastAsia="zh-CN"/>
        </w:rPr>
        <w:t xml:space="preserve"> schedul</w:t>
      </w:r>
      <w:r w:rsidR="57BCFF93" w:rsidRPr="7A36F6C7">
        <w:rPr>
          <w:u w:val="single"/>
          <w:lang w:eastAsia="zh-CN"/>
        </w:rPr>
        <w:t>ing</w:t>
      </w:r>
      <w:r w:rsidRPr="7A36F6C7">
        <w:rPr>
          <w:u w:val="single"/>
          <w:lang w:eastAsia="zh-CN"/>
        </w:rPr>
        <w:t xml:space="preserve"> orthogonal resources for the multiplexed HARQ feedback</w:t>
      </w:r>
      <w:r w:rsidRPr="7A36F6C7">
        <w:rPr>
          <w:lang w:eastAsia="zh-CN"/>
        </w:rPr>
        <w:t xml:space="preserve">, i.e., the last PRI in the DCIs cannot be used for all the UEs to select an optimal PUCCH resource to transmit a multiplexed HARQ-ACK feedback (which can include HARQ feedback of different MBSs at each UE). </w:t>
      </w:r>
    </w:p>
    <w:p w14:paraId="337ED9C0" w14:textId="77777777" w:rsidR="000D707B" w:rsidRDefault="000D707B" w:rsidP="000D707B">
      <w:pPr>
        <w:spacing w:after="0"/>
        <w:jc w:val="both"/>
        <w:rPr>
          <w:lang w:eastAsia="zh-CN"/>
        </w:rPr>
      </w:pPr>
    </w:p>
    <w:p w14:paraId="247465E8" w14:textId="51CDFCF4" w:rsidR="000D707B" w:rsidRPr="00193014" w:rsidRDefault="000D707B" w:rsidP="000D707B">
      <w:pPr>
        <w:spacing w:after="0"/>
        <w:jc w:val="both"/>
        <w:rPr>
          <w:b/>
          <w:bCs/>
          <w:lang w:eastAsia="zh-CN"/>
        </w:rPr>
      </w:pPr>
      <w:r w:rsidRPr="00193014">
        <w:rPr>
          <w:b/>
          <w:bCs/>
          <w:lang w:eastAsia="zh-CN"/>
        </w:rPr>
        <w:t xml:space="preserve">Observation </w:t>
      </w:r>
      <w:r w:rsidR="001159A4">
        <w:rPr>
          <w:b/>
          <w:bCs/>
          <w:lang w:eastAsia="zh-CN"/>
        </w:rPr>
        <w:t>3</w:t>
      </w:r>
      <w:r w:rsidRPr="00193014">
        <w:rPr>
          <w:b/>
          <w:bCs/>
          <w:lang w:eastAsia="zh-CN"/>
        </w:rPr>
        <w:t>: In case o</w:t>
      </w:r>
      <w:r w:rsidR="000803EA">
        <w:rPr>
          <w:b/>
          <w:bCs/>
          <w:lang w:eastAsia="zh-CN"/>
        </w:rPr>
        <w:t xml:space="preserve">f </w:t>
      </w:r>
      <w:r w:rsidR="00883C16" w:rsidRPr="007C21FD">
        <w:rPr>
          <w:b/>
          <w:bCs/>
          <w:lang w:eastAsia="zh-CN"/>
        </w:rPr>
        <w:t>more than 1 TB related with more than 1 G-RNTI</w:t>
      </w:r>
      <w:r w:rsidRPr="00193014">
        <w:rPr>
          <w:b/>
          <w:bCs/>
          <w:lang w:eastAsia="zh-CN"/>
        </w:rPr>
        <w:t>,</w:t>
      </w:r>
      <w:r w:rsidR="00924BAE">
        <w:rPr>
          <w:b/>
          <w:bCs/>
          <w:lang w:eastAsia="zh-CN"/>
        </w:rPr>
        <w:t xml:space="preserve"> </w:t>
      </w:r>
      <w:r w:rsidRPr="00193014">
        <w:rPr>
          <w:b/>
          <w:bCs/>
          <w:lang w:eastAsia="zh-CN"/>
        </w:rPr>
        <w:t xml:space="preserve">since different UEs may be receiving different MBS services, it would introduce high complexity to the </w:t>
      </w:r>
      <w:proofErr w:type="spellStart"/>
      <w:r w:rsidRPr="00193014">
        <w:rPr>
          <w:b/>
          <w:bCs/>
          <w:lang w:eastAsia="zh-CN"/>
        </w:rPr>
        <w:t>gNB</w:t>
      </w:r>
      <w:proofErr w:type="spellEnd"/>
      <w:r w:rsidRPr="00193014">
        <w:rPr>
          <w:b/>
          <w:bCs/>
          <w:lang w:eastAsia="zh-CN"/>
        </w:rPr>
        <w:t xml:space="preserve"> to schedule orthogonal resources for the multiplexed HARQ feedback, i.e., the last PRI in the DCIs cannot be used for all the UEs to select an optimal PUCCH resource to transmit a </w:t>
      </w:r>
      <w:r w:rsidRPr="00141914">
        <w:rPr>
          <w:b/>
          <w:bCs/>
          <w:u w:val="single"/>
          <w:lang w:eastAsia="zh-CN"/>
        </w:rPr>
        <w:t>multiplexed</w:t>
      </w:r>
      <w:r w:rsidRPr="00193014">
        <w:rPr>
          <w:b/>
          <w:bCs/>
          <w:lang w:eastAsia="zh-CN"/>
        </w:rPr>
        <w:t xml:space="preserve"> HARQ-ACK feedback (which can include HARQ feedback of different MBSs at each UE). </w:t>
      </w:r>
    </w:p>
    <w:p w14:paraId="20762FE1" w14:textId="77777777" w:rsidR="000D707B" w:rsidRDefault="000D707B" w:rsidP="000D707B">
      <w:pPr>
        <w:spacing w:after="0"/>
        <w:jc w:val="both"/>
        <w:rPr>
          <w:lang w:eastAsia="zh-CN"/>
        </w:rPr>
      </w:pPr>
    </w:p>
    <w:p w14:paraId="748285CF" w14:textId="0DB72FD1" w:rsidR="00122CA6" w:rsidRDefault="001C19F2" w:rsidP="001C19F2">
      <w:pPr>
        <w:spacing w:after="0"/>
        <w:jc w:val="both"/>
        <w:rPr>
          <w:lang w:eastAsia="zh-CN"/>
        </w:rPr>
      </w:pPr>
      <w:r>
        <w:rPr>
          <w:lang w:eastAsia="zh-CN"/>
        </w:rPr>
        <w:t xml:space="preserve">In addition, NACK-only </w:t>
      </w:r>
      <w:r w:rsidRPr="002C255D">
        <w:rPr>
          <w:i/>
          <w:iCs/>
          <w:lang w:eastAsia="zh-CN"/>
        </w:rPr>
        <w:t>PUCCH-config</w:t>
      </w:r>
      <w:r>
        <w:rPr>
          <w:lang w:eastAsia="zh-CN"/>
        </w:rPr>
        <w:t xml:space="preserve"> would only include PUCCH resources of type 0 and 1 that do not allow the UE to transmit more than 2 feedback bits. Therefore,</w:t>
      </w:r>
      <w:r w:rsidR="00645B90">
        <w:rPr>
          <w:lang w:eastAsia="zh-CN"/>
        </w:rPr>
        <w:t xml:space="preserve"> </w:t>
      </w:r>
      <w:r w:rsidR="00645B90" w:rsidRPr="00645B90">
        <w:t>for more than 2 TBs with NACK-only feedback and for more than 1 TB related with more than 1 G-RNTI</w:t>
      </w:r>
      <w:r w:rsidR="00645B90">
        <w:rPr>
          <w:lang w:eastAsia="zh-CN"/>
        </w:rPr>
        <w:t xml:space="preserve"> </w:t>
      </w:r>
      <w:r>
        <w:rPr>
          <w:lang w:eastAsia="zh-CN"/>
        </w:rPr>
        <w:t>PUCCH</w:t>
      </w:r>
      <w:r w:rsidR="00090AC8">
        <w:rPr>
          <w:lang w:eastAsia="zh-CN"/>
        </w:rPr>
        <w:t>, PUCCH</w:t>
      </w:r>
      <w:r>
        <w:rPr>
          <w:lang w:eastAsia="zh-CN"/>
        </w:rPr>
        <w:t xml:space="preserve"> resource(s) that are dedicated to multiplexed NACK-only feedback </w:t>
      </w:r>
      <w:r w:rsidR="00E11002">
        <w:rPr>
          <w:lang w:eastAsia="zh-CN"/>
        </w:rPr>
        <w:t>should</w:t>
      </w:r>
      <w:r w:rsidR="00680666">
        <w:rPr>
          <w:lang w:eastAsia="zh-CN"/>
        </w:rPr>
        <w:t xml:space="preserve"> </w:t>
      </w:r>
      <w:r>
        <w:rPr>
          <w:lang w:eastAsia="zh-CN"/>
        </w:rPr>
        <w:t xml:space="preserve">be </w:t>
      </w:r>
      <w:r w:rsidR="00E11002">
        <w:rPr>
          <w:lang w:eastAsia="zh-CN"/>
        </w:rPr>
        <w:t>configured</w:t>
      </w:r>
      <w:r w:rsidR="0033148D">
        <w:rPr>
          <w:lang w:eastAsia="zh-CN"/>
        </w:rPr>
        <w:t xml:space="preserve"> UE (in a pre-configured manner, such as RRC signalling)</w:t>
      </w:r>
      <w:r w:rsidR="00122CA6">
        <w:rPr>
          <w:lang w:eastAsia="zh-CN"/>
        </w:rPr>
        <w:t>.</w:t>
      </w:r>
      <w:r w:rsidR="00B571F3">
        <w:rPr>
          <w:lang w:eastAsia="zh-CN"/>
        </w:rPr>
        <w:t xml:space="preserve"> Those resources can be located within the NACK-only or unicast </w:t>
      </w:r>
      <w:r w:rsidR="00B571F3" w:rsidRPr="0005500B">
        <w:rPr>
          <w:i/>
          <w:iCs/>
          <w:lang w:eastAsia="zh-CN"/>
        </w:rPr>
        <w:t>PUCCH-config</w:t>
      </w:r>
      <w:r w:rsidR="00B571F3">
        <w:rPr>
          <w:lang w:eastAsia="zh-CN"/>
        </w:rPr>
        <w:t>.</w:t>
      </w:r>
    </w:p>
    <w:p w14:paraId="1F27F545" w14:textId="5AF922EB" w:rsidR="002E606A" w:rsidRDefault="002E606A" w:rsidP="001C19F2">
      <w:pPr>
        <w:spacing w:after="0"/>
        <w:jc w:val="both"/>
        <w:rPr>
          <w:lang w:eastAsia="zh-CN"/>
        </w:rPr>
      </w:pPr>
    </w:p>
    <w:p w14:paraId="2F991DF7" w14:textId="45361833" w:rsidR="00E3379E" w:rsidRDefault="002E606A" w:rsidP="00E3379E">
      <w:pPr>
        <w:jc w:val="both"/>
        <w:rPr>
          <w:b/>
          <w:bCs/>
          <w:lang w:eastAsia="zh-CN"/>
        </w:rPr>
      </w:pPr>
      <w:r w:rsidRPr="00E3379E">
        <w:rPr>
          <w:b/>
          <w:bCs/>
          <w:lang w:eastAsia="zh-CN"/>
        </w:rPr>
        <w:t xml:space="preserve">Proposal </w:t>
      </w:r>
      <w:r w:rsidR="00AC48AF">
        <w:rPr>
          <w:b/>
          <w:bCs/>
          <w:lang w:eastAsia="zh-CN"/>
        </w:rPr>
        <w:t>3</w:t>
      </w:r>
      <w:r>
        <w:rPr>
          <w:lang w:eastAsia="zh-CN"/>
        </w:rPr>
        <w:t xml:space="preserve">: </w:t>
      </w:r>
      <w:r w:rsidR="008E719F" w:rsidRPr="008E719F">
        <w:rPr>
          <w:b/>
          <w:bCs/>
        </w:rPr>
        <w:t>For more than</w:t>
      </w:r>
      <w:r w:rsidR="00AA49FA">
        <w:rPr>
          <w:b/>
          <w:bCs/>
        </w:rPr>
        <w:t xml:space="preserve"> B =</w:t>
      </w:r>
      <w:r w:rsidR="008E719F" w:rsidRPr="008E719F">
        <w:rPr>
          <w:b/>
          <w:bCs/>
        </w:rPr>
        <w:t xml:space="preserve"> 2 TBs with NACK-only feedback and for more than 1 TB related with more than 1 G-RNTI</w:t>
      </w:r>
      <w:r w:rsidR="00E3379E" w:rsidRPr="00D90128">
        <w:rPr>
          <w:b/>
          <w:bCs/>
          <w:lang w:eastAsia="zh-CN"/>
        </w:rPr>
        <w:t xml:space="preserve">, the UE </w:t>
      </w:r>
      <w:r w:rsidR="00E3379E">
        <w:rPr>
          <w:b/>
          <w:bCs/>
          <w:lang w:eastAsia="zh-CN"/>
        </w:rPr>
        <w:t>is</w:t>
      </w:r>
      <w:r w:rsidR="00E3379E" w:rsidRPr="00D90128">
        <w:rPr>
          <w:b/>
          <w:bCs/>
          <w:lang w:eastAsia="zh-CN"/>
        </w:rPr>
        <w:t xml:space="preserve"> configured </w:t>
      </w:r>
      <w:r w:rsidR="00C67569">
        <w:rPr>
          <w:b/>
          <w:bCs/>
          <w:lang w:eastAsia="zh-CN"/>
        </w:rPr>
        <w:t xml:space="preserve">by RRC signalling </w:t>
      </w:r>
      <w:r w:rsidR="00E3379E" w:rsidRPr="00D90128">
        <w:rPr>
          <w:b/>
          <w:bCs/>
          <w:lang w:eastAsia="zh-CN"/>
        </w:rPr>
        <w:t xml:space="preserve">with specific </w:t>
      </w:r>
      <w:r w:rsidR="00E3379E">
        <w:rPr>
          <w:b/>
          <w:bCs/>
          <w:lang w:eastAsia="zh-CN"/>
        </w:rPr>
        <w:t xml:space="preserve">dedicated </w:t>
      </w:r>
      <w:r w:rsidR="00E3379E" w:rsidRPr="00D90128">
        <w:rPr>
          <w:b/>
          <w:bCs/>
          <w:lang w:eastAsia="zh-CN"/>
        </w:rPr>
        <w:t>PUCCH resource(s)</w:t>
      </w:r>
      <w:r w:rsidR="00D943F5">
        <w:rPr>
          <w:b/>
          <w:bCs/>
          <w:lang w:eastAsia="zh-CN"/>
        </w:rPr>
        <w:t xml:space="preserve"> that</w:t>
      </w:r>
      <w:r w:rsidR="00E3379E">
        <w:rPr>
          <w:b/>
          <w:bCs/>
          <w:lang w:eastAsia="zh-CN"/>
        </w:rPr>
        <w:t xml:space="preserve"> the UE u</w:t>
      </w:r>
      <w:r w:rsidR="00D943F5">
        <w:rPr>
          <w:b/>
          <w:bCs/>
          <w:lang w:eastAsia="zh-CN"/>
        </w:rPr>
        <w:t>tilizes</w:t>
      </w:r>
      <w:r w:rsidR="00E3379E">
        <w:rPr>
          <w:b/>
          <w:bCs/>
          <w:lang w:eastAsia="zh-CN"/>
        </w:rPr>
        <w:t xml:space="preserve"> to </w:t>
      </w:r>
      <w:r w:rsidR="00744943">
        <w:rPr>
          <w:b/>
          <w:bCs/>
          <w:lang w:eastAsia="zh-CN"/>
        </w:rPr>
        <w:t>tra</w:t>
      </w:r>
      <w:r w:rsidR="00E3379E">
        <w:rPr>
          <w:b/>
          <w:bCs/>
          <w:lang w:eastAsia="zh-CN"/>
        </w:rPr>
        <w:t>nsmit multiplexed NACK-only bits, rather than selecting the PUCCH resource based on the PRI field of the last DCI</w:t>
      </w:r>
      <w:r w:rsidR="00E3379E" w:rsidRPr="00D90128">
        <w:rPr>
          <w:b/>
          <w:bCs/>
          <w:lang w:eastAsia="zh-CN"/>
        </w:rPr>
        <w:t>.</w:t>
      </w:r>
    </w:p>
    <w:p w14:paraId="22BD7CD2" w14:textId="133EA7EC" w:rsidR="002E606A" w:rsidRPr="00905738" w:rsidRDefault="001E1012" w:rsidP="00F715BD">
      <w:pPr>
        <w:pStyle w:val="ListParagraph"/>
        <w:numPr>
          <w:ilvl w:val="0"/>
          <w:numId w:val="24"/>
        </w:numPr>
        <w:jc w:val="both"/>
        <w:rPr>
          <w:b/>
          <w:bCs/>
          <w:lang w:val="en-US" w:eastAsia="zh-CN"/>
        </w:rPr>
      </w:pPr>
      <w:r>
        <w:rPr>
          <w:b/>
          <w:bCs/>
          <w:lang w:val="en-US" w:eastAsia="zh-CN"/>
        </w:rPr>
        <w:t xml:space="preserve">Dedicated PUCCH resource(s) can be configured within the NACK-only or unicast </w:t>
      </w:r>
      <w:r w:rsidRPr="0005500B">
        <w:rPr>
          <w:b/>
          <w:bCs/>
          <w:i/>
          <w:iCs/>
          <w:lang w:val="en-US" w:eastAsia="zh-CN"/>
        </w:rPr>
        <w:t>PUCCH-config</w:t>
      </w:r>
      <w:r>
        <w:rPr>
          <w:b/>
          <w:bCs/>
          <w:lang w:val="en-US" w:eastAsia="zh-CN"/>
        </w:rPr>
        <w:t>.</w:t>
      </w:r>
    </w:p>
    <w:p w14:paraId="13F3C5A2" w14:textId="77777777" w:rsidR="00122CA6" w:rsidRDefault="00122CA6" w:rsidP="001C19F2">
      <w:pPr>
        <w:spacing w:after="0"/>
        <w:jc w:val="both"/>
        <w:rPr>
          <w:lang w:eastAsia="zh-CN"/>
        </w:rPr>
      </w:pPr>
    </w:p>
    <w:p w14:paraId="42E24AD7" w14:textId="34744457" w:rsidR="001C19F2" w:rsidRDefault="001C19F2" w:rsidP="001C19F2">
      <w:pPr>
        <w:spacing w:after="0"/>
        <w:jc w:val="both"/>
        <w:rPr>
          <w:lang w:eastAsia="zh-CN"/>
        </w:rPr>
      </w:pPr>
      <w:r w:rsidRPr="00833F82">
        <w:rPr>
          <w:lang w:eastAsia="zh-CN"/>
        </w:rPr>
        <w:fldChar w:fldCharType="begin"/>
      </w:r>
      <w:r w:rsidRPr="00833F82">
        <w:rPr>
          <w:lang w:eastAsia="zh-CN"/>
        </w:rPr>
        <w:instrText xml:space="preserve"> REF _Ref83635605 \h  \* MERGEFORMAT </w:instrText>
      </w:r>
      <w:r w:rsidRPr="00833F82">
        <w:rPr>
          <w:lang w:eastAsia="zh-CN"/>
        </w:rPr>
      </w:r>
      <w:r w:rsidRPr="00833F82">
        <w:rPr>
          <w:lang w:eastAsia="zh-CN"/>
        </w:rPr>
        <w:fldChar w:fldCharType="separate"/>
      </w:r>
      <w:r w:rsidRPr="00833F82">
        <w:t xml:space="preserve">Figure </w:t>
      </w:r>
      <w:r w:rsidRPr="00833F82">
        <w:rPr>
          <w:noProof/>
        </w:rPr>
        <w:t>1</w:t>
      </w:r>
      <w:r w:rsidRPr="00833F82">
        <w:rPr>
          <w:lang w:eastAsia="zh-CN"/>
        </w:rPr>
        <w:fldChar w:fldCharType="end"/>
      </w:r>
      <w:r w:rsidRPr="00833F82">
        <w:rPr>
          <w:lang w:eastAsia="zh-CN"/>
        </w:rPr>
        <w:t xml:space="preserve"> illustrates the necessary change needed in the NACK-only </w:t>
      </w:r>
      <w:r w:rsidRPr="00F83AEC">
        <w:rPr>
          <w:i/>
          <w:iCs/>
          <w:lang w:eastAsia="zh-CN"/>
        </w:rPr>
        <w:t>PUCCH-config</w:t>
      </w:r>
      <w:r w:rsidRPr="00833F82">
        <w:rPr>
          <w:lang w:eastAsia="zh-CN"/>
        </w:rPr>
        <w:t>.</w:t>
      </w:r>
    </w:p>
    <w:p w14:paraId="303A9895" w14:textId="768EC072" w:rsidR="001C19F2" w:rsidRDefault="001C19F2" w:rsidP="001C19F2">
      <w:pPr>
        <w:spacing w:after="0"/>
        <w:jc w:val="both"/>
        <w:rPr>
          <w:lang w:eastAsia="zh-CN"/>
        </w:rPr>
      </w:pPr>
    </w:p>
    <w:p w14:paraId="5D79C80E" w14:textId="77777777" w:rsidR="00275488" w:rsidRDefault="00275488" w:rsidP="001C19F2">
      <w:pPr>
        <w:spacing w:after="0"/>
        <w:jc w:val="both"/>
        <w:rPr>
          <w:lang w:eastAsia="zh-CN"/>
        </w:rPr>
      </w:pPr>
    </w:p>
    <w:p w14:paraId="52FC5BED" w14:textId="77777777" w:rsidR="001C19F2" w:rsidRDefault="001C19F2" w:rsidP="001C19F2">
      <w:pPr>
        <w:keepNext/>
        <w:spacing w:after="0"/>
        <w:jc w:val="center"/>
      </w:pPr>
      <w:r>
        <w:rPr>
          <w:noProof/>
        </w:rPr>
        <w:lastRenderedPageBreak/>
        <w:drawing>
          <wp:inline distT="0" distB="0" distL="0" distR="0" wp14:anchorId="064DE8C5" wp14:editId="75E78F20">
            <wp:extent cx="4899547" cy="26381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16799" cy="2647470"/>
                    </a:xfrm>
                    <a:prstGeom prst="rect">
                      <a:avLst/>
                    </a:prstGeom>
                    <a:noFill/>
                    <a:ln>
                      <a:noFill/>
                    </a:ln>
                  </pic:spPr>
                </pic:pic>
              </a:graphicData>
            </a:graphic>
          </wp:inline>
        </w:drawing>
      </w:r>
    </w:p>
    <w:p w14:paraId="365F7E19" w14:textId="77777777" w:rsidR="001C19F2" w:rsidRDefault="001C19F2" w:rsidP="001C19F2">
      <w:pPr>
        <w:pStyle w:val="Caption"/>
        <w:jc w:val="center"/>
        <w:rPr>
          <w:b w:val="0"/>
          <w:bCs/>
        </w:rPr>
      </w:pPr>
    </w:p>
    <w:p w14:paraId="0875473F" w14:textId="5A924B31" w:rsidR="001C19F2" w:rsidRPr="00D36EA0" w:rsidRDefault="001C19F2" w:rsidP="001C19F2">
      <w:pPr>
        <w:pStyle w:val="Caption"/>
        <w:jc w:val="center"/>
        <w:rPr>
          <w:b w:val="0"/>
          <w:bCs/>
        </w:rPr>
      </w:pPr>
      <w:bookmarkStart w:id="16" w:name="_Ref83635605"/>
      <w:r w:rsidRPr="00D36EA0">
        <w:rPr>
          <w:b w:val="0"/>
          <w:bCs/>
        </w:rPr>
        <w:t xml:space="preserve">Figure </w:t>
      </w:r>
      <w:r w:rsidRPr="00D36EA0">
        <w:rPr>
          <w:b w:val="0"/>
          <w:bCs/>
        </w:rPr>
        <w:fldChar w:fldCharType="begin"/>
      </w:r>
      <w:r w:rsidRPr="00D36EA0">
        <w:rPr>
          <w:b w:val="0"/>
          <w:bCs/>
        </w:rPr>
        <w:instrText xml:space="preserve"> SEQ Figure \* ARABIC </w:instrText>
      </w:r>
      <w:r w:rsidRPr="00D36EA0">
        <w:rPr>
          <w:b w:val="0"/>
          <w:bCs/>
        </w:rPr>
        <w:fldChar w:fldCharType="separate"/>
      </w:r>
      <w:r w:rsidRPr="00D36EA0">
        <w:rPr>
          <w:b w:val="0"/>
          <w:bCs/>
          <w:noProof/>
        </w:rPr>
        <w:t>1</w:t>
      </w:r>
      <w:r w:rsidRPr="00D36EA0">
        <w:rPr>
          <w:b w:val="0"/>
          <w:bCs/>
        </w:rPr>
        <w:fldChar w:fldCharType="end"/>
      </w:r>
      <w:bookmarkEnd w:id="16"/>
      <w:r w:rsidRPr="00D36EA0">
        <w:rPr>
          <w:b w:val="0"/>
          <w:bCs/>
          <w:lang w:val="en-US"/>
        </w:rPr>
        <w:t xml:space="preserve"> </w:t>
      </w:r>
      <w:r w:rsidRPr="00D36EA0">
        <w:rPr>
          <w:b w:val="0"/>
          <w:bCs/>
        </w:rPr>
        <w:t xml:space="preserve">Example </w:t>
      </w:r>
      <w:r w:rsidRPr="00D36EA0">
        <w:rPr>
          <w:b w:val="0"/>
          <w:bCs/>
          <w:i/>
          <w:iCs/>
        </w:rPr>
        <w:t>PUCCH-config</w:t>
      </w:r>
      <w:r w:rsidRPr="00D36EA0">
        <w:rPr>
          <w:b w:val="0"/>
          <w:bCs/>
        </w:rPr>
        <w:t xml:space="preserve"> for NACK-only without / with PUCCH resource for multiplexed feedback.</w:t>
      </w:r>
    </w:p>
    <w:p w14:paraId="163AFE47" w14:textId="77777777" w:rsidR="001C19F2" w:rsidRDefault="001C19F2" w:rsidP="001C19F2">
      <w:pPr>
        <w:jc w:val="both"/>
        <w:rPr>
          <w:lang w:val="en-US" w:eastAsia="zh-CN"/>
        </w:rPr>
      </w:pPr>
      <w:r w:rsidRPr="00F83AEC">
        <w:rPr>
          <w:lang w:val="en-US" w:eastAsia="zh-CN"/>
        </w:rPr>
        <w:t>Moreover,</w:t>
      </w:r>
      <w:r>
        <w:rPr>
          <w:lang w:val="en-US" w:eastAsia="zh-CN"/>
        </w:rPr>
        <w:t xml:space="preserve"> after converting</w:t>
      </w:r>
      <w:r w:rsidRPr="00F83AEC">
        <w:rPr>
          <w:lang w:val="en-US" w:eastAsia="zh-CN"/>
        </w:rPr>
        <w:t xml:space="preserve"> the NACK-only b</w:t>
      </w:r>
      <w:r>
        <w:rPr>
          <w:lang w:val="en-US" w:eastAsia="zh-CN"/>
        </w:rPr>
        <w:t>its to ACK / NACK, concatenation can be based on the PUCCH resource IDs that are originally scheduled for NACK-only feedback. Compared to G-RNTI based concatenation method of ACK / NACK, the mechanism would introduce less complexity to the UE, since the HARQ bits need not to be mapped to RNTIs.</w:t>
      </w:r>
    </w:p>
    <w:p w14:paraId="6CF17622" w14:textId="721E0191" w:rsidR="001C19F2" w:rsidRPr="004318F3" w:rsidRDefault="73EAFB9B" w:rsidP="001C19F2">
      <w:pPr>
        <w:jc w:val="both"/>
        <w:rPr>
          <w:b/>
          <w:bCs/>
          <w:lang w:val="en-US" w:eastAsia="zh-CN"/>
        </w:rPr>
      </w:pPr>
      <w:r w:rsidRPr="7A36F6C7">
        <w:rPr>
          <w:b/>
          <w:bCs/>
          <w:lang w:val="en-US" w:eastAsia="zh-CN"/>
        </w:rPr>
        <w:t xml:space="preserve">Proposal </w:t>
      </w:r>
      <w:r w:rsidR="00AC48AF">
        <w:rPr>
          <w:b/>
          <w:bCs/>
          <w:lang w:val="en-US" w:eastAsia="zh-CN"/>
        </w:rPr>
        <w:t>4</w:t>
      </w:r>
      <w:r w:rsidRPr="7A36F6C7">
        <w:rPr>
          <w:b/>
          <w:bCs/>
          <w:lang w:val="en-US" w:eastAsia="zh-CN"/>
        </w:rPr>
        <w:t xml:space="preserve">: </w:t>
      </w:r>
      <w:r w:rsidR="2A913B6C" w:rsidRPr="7A36F6C7">
        <w:rPr>
          <w:b/>
          <w:bCs/>
        </w:rPr>
        <w:t>For more than B = 2 TBs with NACK-only feedback and for more than 1 TB related with more than 1 G-RNTI</w:t>
      </w:r>
      <w:r w:rsidRPr="7A36F6C7">
        <w:rPr>
          <w:b/>
          <w:bCs/>
          <w:lang w:eastAsia="zh-CN"/>
        </w:rPr>
        <w:t xml:space="preserve">, </w:t>
      </w:r>
      <w:r w:rsidRPr="7A36F6C7">
        <w:rPr>
          <w:b/>
          <w:bCs/>
          <w:lang w:val="en-US" w:eastAsia="zh-CN"/>
        </w:rPr>
        <w:t>concatenation of the converted NACK-only bits is based on the ascending order of PUCCH resource IDs that are originally scheduled for NACK-only feedback.</w:t>
      </w:r>
    </w:p>
    <w:p w14:paraId="55C51E49" w14:textId="0BA0B919" w:rsidR="00BA1F07" w:rsidRPr="00BA1F07" w:rsidRDefault="00BA1F07" w:rsidP="00BA1F07">
      <w:pPr>
        <w:pStyle w:val="paragraph"/>
        <w:spacing w:before="0" w:beforeAutospacing="0" w:after="0" w:afterAutospacing="0"/>
        <w:jc w:val="both"/>
        <w:textAlignment w:val="baseline"/>
        <w:rPr>
          <w:rStyle w:val="eop"/>
          <w:color w:val="000000"/>
          <w:sz w:val="20"/>
          <w:szCs w:val="20"/>
          <w:lang w:val="en-GB"/>
        </w:rPr>
      </w:pPr>
    </w:p>
    <w:p w14:paraId="173A2F94" w14:textId="0723D1BA" w:rsidR="00B717B4" w:rsidRDefault="001341DD" w:rsidP="00511C08">
      <w:pPr>
        <w:pStyle w:val="Heading2"/>
        <w:ind w:hanging="1144"/>
        <w:rPr>
          <w:szCs w:val="32"/>
          <w:lang w:val="en-US"/>
        </w:rPr>
      </w:pPr>
      <w:bookmarkStart w:id="17" w:name="_Ref68104776"/>
      <w:r w:rsidRPr="00BC4923">
        <w:rPr>
          <w:szCs w:val="32"/>
          <w:lang w:val="en-US"/>
        </w:rPr>
        <w:t>HARQ-ACK Codebook</w:t>
      </w:r>
      <w:r w:rsidR="00A51FAC" w:rsidRPr="00BC4923">
        <w:rPr>
          <w:szCs w:val="32"/>
          <w:lang w:val="en-US"/>
        </w:rPr>
        <w:t xml:space="preserve"> </w:t>
      </w:r>
      <w:r w:rsidRPr="00BC4923">
        <w:rPr>
          <w:szCs w:val="32"/>
          <w:lang w:val="en-US"/>
        </w:rPr>
        <w:t>/</w:t>
      </w:r>
      <w:r w:rsidR="00A51FAC" w:rsidRPr="00BC4923">
        <w:rPr>
          <w:szCs w:val="32"/>
          <w:lang w:val="en-US"/>
        </w:rPr>
        <w:t xml:space="preserve"> </w:t>
      </w:r>
      <w:r w:rsidRPr="00BC4923">
        <w:rPr>
          <w:szCs w:val="32"/>
          <w:lang w:val="en-US"/>
        </w:rPr>
        <w:t>Multiplexing</w:t>
      </w:r>
      <w:r w:rsidR="00A51FAC" w:rsidRPr="00BC4923">
        <w:rPr>
          <w:szCs w:val="32"/>
          <w:lang w:val="en-US"/>
        </w:rPr>
        <w:t xml:space="preserve"> </w:t>
      </w:r>
      <w:r w:rsidRPr="00BC4923">
        <w:rPr>
          <w:szCs w:val="32"/>
          <w:lang w:val="en-US"/>
        </w:rPr>
        <w:t>/</w:t>
      </w:r>
      <w:r w:rsidR="00A51FAC" w:rsidRPr="00BC4923">
        <w:rPr>
          <w:szCs w:val="32"/>
          <w:lang w:val="en-US"/>
        </w:rPr>
        <w:t xml:space="preserve"> </w:t>
      </w:r>
      <w:r w:rsidRPr="00BC4923">
        <w:rPr>
          <w:szCs w:val="32"/>
          <w:lang w:val="en-US"/>
        </w:rPr>
        <w:t>Prioritization</w:t>
      </w:r>
      <w:bookmarkEnd w:id="17"/>
      <w:r w:rsidRPr="00BC4923">
        <w:rPr>
          <w:szCs w:val="32"/>
          <w:lang w:val="en-US"/>
        </w:rPr>
        <w:t xml:space="preserve"> </w:t>
      </w:r>
    </w:p>
    <w:p w14:paraId="074A4362" w14:textId="15427266" w:rsidR="00B717B4" w:rsidRDefault="000D1645" w:rsidP="00E7050B">
      <w:pPr>
        <w:pStyle w:val="Heading3"/>
        <w:rPr>
          <w:lang w:val="en-US"/>
        </w:rPr>
      </w:pPr>
      <w:r w:rsidRPr="00B717B4">
        <w:rPr>
          <w:lang w:val="en-US"/>
        </w:rPr>
        <w:t>Prioritization</w:t>
      </w:r>
      <w:r w:rsidR="001E0348">
        <w:rPr>
          <w:lang w:val="en-US"/>
        </w:rPr>
        <w:t xml:space="preserve"> </w:t>
      </w:r>
      <w:r w:rsidRPr="00B717B4">
        <w:rPr>
          <w:lang w:val="en-US"/>
        </w:rPr>
        <w:t>/</w:t>
      </w:r>
      <w:r w:rsidR="001E0348">
        <w:rPr>
          <w:lang w:val="en-US"/>
        </w:rPr>
        <w:t xml:space="preserve"> </w:t>
      </w:r>
      <w:r w:rsidRPr="00B717B4">
        <w:rPr>
          <w:lang w:val="en-US"/>
        </w:rPr>
        <w:t>Multiplexing</w:t>
      </w:r>
      <w:r>
        <w:rPr>
          <w:lang w:val="en-US"/>
        </w:rPr>
        <w:t xml:space="preserve"> of</w:t>
      </w:r>
      <w:r w:rsidRPr="00B717B4">
        <w:rPr>
          <w:lang w:val="en-US"/>
        </w:rPr>
        <w:t xml:space="preserve"> </w:t>
      </w:r>
      <w:r w:rsidR="00C97642">
        <w:rPr>
          <w:lang w:val="en-US"/>
        </w:rPr>
        <w:t xml:space="preserve">NACK-only </w:t>
      </w:r>
      <w:r w:rsidR="00620B51">
        <w:rPr>
          <w:lang w:val="en-US"/>
        </w:rPr>
        <w:t>f</w:t>
      </w:r>
      <w:r w:rsidR="00C97642">
        <w:rPr>
          <w:lang w:val="en-US"/>
        </w:rPr>
        <w:t>eedback</w:t>
      </w:r>
      <w:r w:rsidR="009C35B9">
        <w:rPr>
          <w:lang w:val="en-US"/>
        </w:rPr>
        <w:t xml:space="preserve"> with </w:t>
      </w:r>
      <w:r w:rsidR="00620B51">
        <w:rPr>
          <w:lang w:val="en-US"/>
        </w:rPr>
        <w:t>o</w:t>
      </w:r>
      <w:r w:rsidR="009C35B9">
        <w:rPr>
          <w:lang w:val="en-US"/>
        </w:rPr>
        <w:t xml:space="preserve">ther </w:t>
      </w:r>
      <w:r w:rsidR="00620B51">
        <w:rPr>
          <w:lang w:val="en-US"/>
        </w:rPr>
        <w:t>t</w:t>
      </w:r>
      <w:r w:rsidR="009C35B9">
        <w:rPr>
          <w:lang w:val="en-US"/>
        </w:rPr>
        <w:t>ransmissions</w:t>
      </w:r>
    </w:p>
    <w:p w14:paraId="65C3EB8C" w14:textId="3D352C05" w:rsidR="00532E47" w:rsidRPr="00E05404" w:rsidRDefault="00E05404" w:rsidP="00DE7CF4">
      <w:pPr>
        <w:jc w:val="both"/>
        <w:rPr>
          <w:lang w:eastAsia="zh-CN"/>
        </w:rPr>
      </w:pPr>
      <w:r>
        <w:t xml:space="preserve">Regarding </w:t>
      </w:r>
      <w:r w:rsidR="009531D7">
        <w:t>multiplexing</w:t>
      </w:r>
      <w:r>
        <w:t xml:space="preserve"> NACK-only feedback</w:t>
      </w:r>
      <w:r w:rsidR="009531D7">
        <w:t xml:space="preserve"> with SR</w:t>
      </w:r>
      <w:r>
        <w:t>, t</w:t>
      </w:r>
      <w:r w:rsidRPr="003A3E68">
        <w:t>he following</w:t>
      </w:r>
      <w:r>
        <w:t xml:space="preserve"> proposal </w:t>
      </w:r>
      <w:r w:rsidRPr="003A3E68">
        <w:t xml:space="preserve">was </w:t>
      </w:r>
      <w:r w:rsidR="006A310F">
        <w:t xml:space="preserve">made </w:t>
      </w:r>
      <w:r>
        <w:t>in the last meeting:</w:t>
      </w:r>
    </w:p>
    <w:p w14:paraId="0D6DCAF8" w14:textId="77777777" w:rsidR="00B35837" w:rsidRPr="00B35837" w:rsidRDefault="00B35837" w:rsidP="004E2482">
      <w:pPr>
        <w:pStyle w:val="xmsonormal"/>
        <w:keepNext/>
        <w:wordWrap w:val="0"/>
        <w:spacing w:after="60" w:line="252" w:lineRule="auto"/>
        <w:ind w:left="720" w:hanging="720"/>
        <w:rPr>
          <w:rFonts w:ascii="Times New Roman" w:hAnsi="Times New Roman" w:cs="Times New Roman"/>
          <w:i/>
          <w:iCs/>
          <w:sz w:val="20"/>
          <w:szCs w:val="20"/>
        </w:rPr>
      </w:pPr>
      <w:proofErr w:type="gramStart"/>
      <w:r w:rsidRPr="00B35837">
        <w:rPr>
          <w:rStyle w:val="Strong"/>
          <w:rFonts w:ascii="Times New Roman" w:hAnsi="Times New Roman" w:cs="Times New Roman"/>
          <w:b w:val="0"/>
          <w:bCs w:val="0"/>
          <w:i/>
          <w:iCs/>
          <w:sz w:val="20"/>
          <w:szCs w:val="20"/>
        </w:rPr>
        <w:t>Proposal  3.1.5</w:t>
      </w:r>
      <w:proofErr w:type="gramEnd"/>
    </w:p>
    <w:p w14:paraId="4810481C" w14:textId="6A6EDF00" w:rsidR="00B35837" w:rsidRPr="00B35837" w:rsidRDefault="00B35837" w:rsidP="004E2482">
      <w:pPr>
        <w:pStyle w:val="xmsonormal"/>
        <w:wordWrap w:val="0"/>
        <w:spacing w:after="60" w:line="252" w:lineRule="auto"/>
        <w:rPr>
          <w:rFonts w:ascii="Times New Roman" w:hAnsi="Times New Roman" w:cs="Times New Roman"/>
          <w:i/>
          <w:iCs/>
          <w:sz w:val="20"/>
          <w:szCs w:val="20"/>
        </w:rPr>
      </w:pPr>
      <w:r w:rsidRPr="00B35837">
        <w:rPr>
          <w:rFonts w:ascii="Times New Roman" w:hAnsi="Times New Roman" w:cs="Times New Roman"/>
          <w:i/>
          <w:iCs/>
          <w:sz w:val="20"/>
          <w:szCs w:val="20"/>
        </w:rPr>
        <w:t>When PUCCH transmission for the NACK-only based feedback for multicast collides with PUCCH transmissions f</w:t>
      </w:r>
      <w:r w:rsidR="00EC4CE9">
        <w:rPr>
          <w:rFonts w:ascii="Times New Roman" w:hAnsi="Times New Roman" w:cs="Times New Roman"/>
          <w:i/>
          <w:iCs/>
          <w:sz w:val="20"/>
          <w:szCs w:val="20"/>
        </w:rPr>
        <w:t>o</w:t>
      </w:r>
      <w:r w:rsidRPr="00B35837">
        <w:rPr>
          <w:rFonts w:ascii="Times New Roman" w:hAnsi="Times New Roman" w:cs="Times New Roman"/>
          <w:i/>
          <w:iCs/>
          <w:sz w:val="20"/>
          <w:szCs w:val="20"/>
        </w:rPr>
        <w:t xml:space="preserve">r SR for the same priority, support </w:t>
      </w:r>
      <w:r w:rsidRPr="00B35837">
        <w:rPr>
          <w:rFonts w:ascii="Times New Roman" w:hAnsi="Times New Roman" w:cs="Times New Roman"/>
          <w:i/>
          <w:iCs/>
          <w:color w:val="FF0000"/>
          <w:sz w:val="20"/>
          <w:szCs w:val="20"/>
        </w:rPr>
        <w:t>[Alt1]</w:t>
      </w:r>
      <w:r w:rsidRPr="00B35837">
        <w:rPr>
          <w:rFonts w:ascii="Times New Roman" w:hAnsi="Times New Roman" w:cs="Times New Roman"/>
          <w:i/>
          <w:iCs/>
          <w:sz w:val="20"/>
          <w:szCs w:val="20"/>
        </w:rPr>
        <w:t xml:space="preserve"> from the following alternatives:</w:t>
      </w:r>
    </w:p>
    <w:p w14:paraId="33AB46F8" w14:textId="258C0FFC" w:rsidR="00B35837" w:rsidRPr="00B35837" w:rsidRDefault="00B35837" w:rsidP="004E2482">
      <w:pPr>
        <w:pStyle w:val="xmsonormal"/>
        <w:wordWrap w:val="0"/>
        <w:spacing w:line="252" w:lineRule="auto"/>
        <w:ind w:left="704" w:hanging="420"/>
        <w:rPr>
          <w:rFonts w:ascii="Times New Roman" w:hAnsi="Times New Roman" w:cs="Times New Roman"/>
          <w:i/>
          <w:iCs/>
          <w:sz w:val="20"/>
          <w:szCs w:val="20"/>
        </w:rPr>
      </w:pPr>
      <w:r w:rsidRPr="00B35837">
        <w:rPr>
          <w:rFonts w:ascii="Times New Roman" w:hAnsi="Times New Roman" w:cs="Times New Roman"/>
          <w:i/>
          <w:iCs/>
          <w:sz w:val="20"/>
          <w:szCs w:val="20"/>
        </w:rPr>
        <w:t>1.     Alt1: up to two TBs of NACK-only feedback is transformed into ACK/NACK HARQ bits and is multiplexed with SR as legacy procedure as Rel-15/16.</w:t>
      </w:r>
    </w:p>
    <w:p w14:paraId="4CCE680B" w14:textId="70A5779B" w:rsidR="00B35837" w:rsidRPr="00B35837" w:rsidRDefault="00B35837" w:rsidP="00F715BD">
      <w:pPr>
        <w:pStyle w:val="xmsonormal"/>
        <w:numPr>
          <w:ilvl w:val="0"/>
          <w:numId w:val="24"/>
        </w:numPr>
        <w:wordWrap w:val="0"/>
        <w:spacing w:line="252" w:lineRule="auto"/>
        <w:rPr>
          <w:rFonts w:ascii="Times New Roman" w:hAnsi="Times New Roman" w:cs="Times New Roman"/>
          <w:i/>
          <w:iCs/>
          <w:sz w:val="20"/>
          <w:szCs w:val="20"/>
        </w:rPr>
      </w:pPr>
      <w:r w:rsidRPr="00B35837">
        <w:rPr>
          <w:rFonts w:ascii="Times New Roman" w:hAnsi="Times New Roman" w:cs="Times New Roman"/>
          <w:i/>
          <w:iCs/>
          <w:color w:val="FF0000"/>
          <w:sz w:val="20"/>
          <w:szCs w:val="20"/>
        </w:rPr>
        <w:t xml:space="preserve">PUCCH resources configured for unicast will be used in concerned cases subject to legacy procedure as Rel-15/16. </w:t>
      </w:r>
    </w:p>
    <w:p w14:paraId="257A4092" w14:textId="67158F8F" w:rsidR="00B35837" w:rsidRPr="00B35837" w:rsidRDefault="00B35837" w:rsidP="00F715BD">
      <w:pPr>
        <w:pStyle w:val="xmsonormal"/>
        <w:numPr>
          <w:ilvl w:val="0"/>
          <w:numId w:val="24"/>
        </w:numPr>
        <w:wordWrap w:val="0"/>
        <w:spacing w:line="252" w:lineRule="auto"/>
        <w:rPr>
          <w:rFonts w:ascii="Times New Roman" w:hAnsi="Times New Roman" w:cs="Times New Roman"/>
          <w:i/>
          <w:iCs/>
          <w:sz w:val="20"/>
          <w:szCs w:val="20"/>
        </w:rPr>
      </w:pPr>
      <w:r w:rsidRPr="00B35837">
        <w:rPr>
          <w:rFonts w:ascii="Times New Roman" w:hAnsi="Times New Roman" w:cs="Times New Roman"/>
          <w:i/>
          <w:iCs/>
          <w:color w:val="FF0000"/>
          <w:sz w:val="20"/>
          <w:szCs w:val="20"/>
        </w:rPr>
        <w:t>For the case of more than two TBs of NACK-only, [FFS: SR] is dropped.</w:t>
      </w:r>
    </w:p>
    <w:p w14:paraId="5E0BDAF5" w14:textId="74C42F40" w:rsidR="00B35837" w:rsidRPr="00B35837" w:rsidRDefault="00B35837" w:rsidP="004E2482">
      <w:pPr>
        <w:pStyle w:val="xmsonormal"/>
        <w:wordWrap w:val="0"/>
        <w:spacing w:line="252" w:lineRule="auto"/>
        <w:ind w:left="704" w:hanging="420"/>
        <w:rPr>
          <w:rFonts w:ascii="Times New Roman" w:hAnsi="Times New Roman" w:cs="Times New Roman"/>
          <w:i/>
          <w:iCs/>
          <w:sz w:val="20"/>
          <w:szCs w:val="20"/>
        </w:rPr>
      </w:pPr>
      <w:r w:rsidRPr="00B35837">
        <w:rPr>
          <w:rFonts w:ascii="Times New Roman" w:hAnsi="Times New Roman" w:cs="Times New Roman"/>
          <w:i/>
          <w:iCs/>
          <w:sz w:val="20"/>
          <w:szCs w:val="20"/>
        </w:rPr>
        <w:t>2.   </w:t>
      </w:r>
      <w:r w:rsidR="00F94C90">
        <w:rPr>
          <w:rFonts w:ascii="Times New Roman" w:hAnsi="Times New Roman" w:cs="Times New Roman"/>
          <w:i/>
          <w:iCs/>
          <w:sz w:val="20"/>
          <w:szCs w:val="20"/>
        </w:rPr>
        <w:t xml:space="preserve"> </w:t>
      </w:r>
      <w:r w:rsidRPr="00B35837">
        <w:rPr>
          <w:rFonts w:ascii="Times New Roman" w:hAnsi="Times New Roman" w:cs="Times New Roman"/>
          <w:i/>
          <w:iCs/>
          <w:sz w:val="20"/>
          <w:szCs w:val="20"/>
        </w:rPr>
        <w:t>Alt2:</w:t>
      </w:r>
    </w:p>
    <w:p w14:paraId="07DBD282" w14:textId="60D16BA4" w:rsidR="00B35837" w:rsidRPr="00B35837" w:rsidRDefault="00B35837" w:rsidP="00F715BD">
      <w:pPr>
        <w:pStyle w:val="xmsonormal"/>
        <w:numPr>
          <w:ilvl w:val="0"/>
          <w:numId w:val="25"/>
        </w:numPr>
        <w:wordWrap w:val="0"/>
        <w:spacing w:line="252" w:lineRule="auto"/>
        <w:rPr>
          <w:rFonts w:ascii="Times New Roman" w:hAnsi="Times New Roman" w:cs="Times New Roman"/>
          <w:i/>
          <w:iCs/>
          <w:sz w:val="20"/>
          <w:szCs w:val="20"/>
        </w:rPr>
      </w:pPr>
      <w:r w:rsidRPr="00B35837">
        <w:rPr>
          <w:rFonts w:ascii="Times New Roman" w:hAnsi="Times New Roman" w:cs="Times New Roman"/>
          <w:i/>
          <w:iCs/>
          <w:sz w:val="20"/>
          <w:szCs w:val="20"/>
        </w:rPr>
        <w:t xml:space="preserve">for positive SR, NACK-only is transmitted on the PUCCH resource configured for </w:t>
      </w:r>
      <w:proofErr w:type="gramStart"/>
      <w:r w:rsidRPr="00B35837">
        <w:rPr>
          <w:rFonts w:ascii="Times New Roman" w:hAnsi="Times New Roman" w:cs="Times New Roman"/>
          <w:i/>
          <w:iCs/>
          <w:sz w:val="20"/>
          <w:szCs w:val="20"/>
        </w:rPr>
        <w:t>SR;</w:t>
      </w:r>
      <w:proofErr w:type="gramEnd"/>
      <w:r w:rsidRPr="00B35837">
        <w:rPr>
          <w:rFonts w:ascii="Times New Roman" w:hAnsi="Times New Roman" w:cs="Times New Roman"/>
          <w:i/>
          <w:iCs/>
          <w:sz w:val="20"/>
          <w:szCs w:val="20"/>
        </w:rPr>
        <w:t xml:space="preserve"> </w:t>
      </w:r>
    </w:p>
    <w:p w14:paraId="17276F1D" w14:textId="34680475" w:rsidR="00B35837" w:rsidRPr="00B35837" w:rsidRDefault="00B35837" w:rsidP="00F715BD">
      <w:pPr>
        <w:pStyle w:val="xmsonormal"/>
        <w:numPr>
          <w:ilvl w:val="1"/>
          <w:numId w:val="25"/>
        </w:numPr>
        <w:wordWrap w:val="0"/>
        <w:spacing w:line="252" w:lineRule="auto"/>
        <w:rPr>
          <w:rFonts w:ascii="Times New Roman" w:hAnsi="Times New Roman" w:cs="Times New Roman"/>
          <w:i/>
          <w:iCs/>
          <w:sz w:val="20"/>
          <w:szCs w:val="20"/>
        </w:rPr>
      </w:pPr>
      <w:r w:rsidRPr="00B35837">
        <w:rPr>
          <w:rFonts w:ascii="Times New Roman" w:hAnsi="Times New Roman" w:cs="Times New Roman"/>
          <w:i/>
          <w:iCs/>
          <w:sz w:val="20"/>
          <w:szCs w:val="20"/>
        </w:rPr>
        <w:t xml:space="preserve">If the PUCCH resource for SR cannot accommodate multiplexed UCI (e.g., in case of multiple NACK-only bits are multiplexed with SR), </w:t>
      </w:r>
      <w:r w:rsidRPr="00B35837">
        <w:rPr>
          <w:rFonts w:ascii="Times New Roman" w:hAnsi="Times New Roman" w:cs="Times New Roman"/>
          <w:i/>
          <w:iCs/>
          <w:color w:val="FF0000"/>
          <w:sz w:val="20"/>
          <w:szCs w:val="20"/>
        </w:rPr>
        <w:t xml:space="preserve">[FFS: SR] </w:t>
      </w:r>
      <w:r w:rsidRPr="00B35837">
        <w:rPr>
          <w:rFonts w:ascii="Times New Roman" w:hAnsi="Times New Roman" w:cs="Times New Roman"/>
          <w:i/>
          <w:iCs/>
          <w:sz w:val="20"/>
          <w:szCs w:val="20"/>
        </w:rPr>
        <w:t>is dropped.</w:t>
      </w:r>
    </w:p>
    <w:p w14:paraId="5EDE739D" w14:textId="00C02AD2" w:rsidR="00B35837" w:rsidRPr="00B35837" w:rsidRDefault="00B35837" w:rsidP="00F715BD">
      <w:pPr>
        <w:pStyle w:val="xmsonormal"/>
        <w:numPr>
          <w:ilvl w:val="0"/>
          <w:numId w:val="25"/>
        </w:numPr>
        <w:wordWrap w:val="0"/>
        <w:spacing w:line="252" w:lineRule="auto"/>
        <w:rPr>
          <w:rFonts w:ascii="Times New Roman" w:hAnsi="Times New Roman" w:cs="Times New Roman"/>
          <w:i/>
          <w:iCs/>
          <w:sz w:val="20"/>
          <w:szCs w:val="20"/>
        </w:rPr>
      </w:pPr>
      <w:r w:rsidRPr="00B35837">
        <w:rPr>
          <w:rFonts w:ascii="Times New Roman" w:hAnsi="Times New Roman" w:cs="Times New Roman"/>
          <w:i/>
          <w:iCs/>
          <w:sz w:val="20"/>
          <w:szCs w:val="20"/>
        </w:rPr>
        <w:t>for negative SR, NACK-only feedback is transmitted on the PUCCH resource configured for NACK-only.</w:t>
      </w:r>
    </w:p>
    <w:p w14:paraId="559E9868" w14:textId="11763F53" w:rsidR="00CD6BD6" w:rsidRPr="00CD6BD6" w:rsidRDefault="00CD6BD6" w:rsidP="00227EF2">
      <w:pPr>
        <w:pStyle w:val="ListParagraph"/>
        <w:autoSpaceDE/>
        <w:autoSpaceDN/>
        <w:adjustRightInd/>
        <w:spacing w:after="0" w:line="259" w:lineRule="auto"/>
        <w:jc w:val="both"/>
        <w:rPr>
          <w:rFonts w:eastAsia="MS Mincho"/>
          <w:b/>
          <w:bCs/>
        </w:rPr>
      </w:pPr>
      <w:r w:rsidRPr="00CD6BD6">
        <w:rPr>
          <w:rFonts w:eastAsia="MS Mincho"/>
          <w:b/>
          <w:bCs/>
        </w:rPr>
        <w:t xml:space="preserve"> </w:t>
      </w:r>
    </w:p>
    <w:p w14:paraId="6A0BA695" w14:textId="3C7B5DE8" w:rsidR="001370FA" w:rsidRDefault="00106B8D" w:rsidP="00A510EB">
      <w:pPr>
        <w:jc w:val="both"/>
      </w:pPr>
      <w:r>
        <w:t xml:space="preserve">To keep the legacy </w:t>
      </w:r>
      <w:proofErr w:type="spellStart"/>
      <w:r>
        <w:t>behavior</w:t>
      </w:r>
      <w:proofErr w:type="spellEnd"/>
      <w:r>
        <w:t xml:space="preserve"> as much as possible, Alt. 1 shall be followed. In case of more than two TBs of NACK-only, SR can be </w:t>
      </w:r>
      <w:proofErr w:type="gramStart"/>
      <w:r>
        <w:t>dropped, since</w:t>
      </w:r>
      <w:proofErr w:type="gramEnd"/>
      <w:r>
        <w:t xml:space="preserve"> there will anyway be more opportunities for SR in the next slots. </w:t>
      </w:r>
      <w:r w:rsidR="004A0A02">
        <w:t xml:space="preserve">In our view, </w:t>
      </w:r>
      <w:r w:rsidR="00770C4C">
        <w:t>the same dedicated PUCCH resource</w:t>
      </w:r>
      <w:r w:rsidR="000F70F4">
        <w:t>(s)</w:t>
      </w:r>
      <w:r w:rsidR="00770C4C">
        <w:t xml:space="preserve"> to transmit multiplexed NACK-only feedback proposed in Section </w:t>
      </w:r>
      <w:r w:rsidR="00640C42">
        <w:t xml:space="preserve">2.1.1.1 can be used </w:t>
      </w:r>
      <w:r w:rsidR="000E0682">
        <w:t xml:space="preserve">also for Alt. 1. </w:t>
      </w:r>
    </w:p>
    <w:p w14:paraId="3429F87B" w14:textId="56527552" w:rsidR="005F2957" w:rsidRPr="000E4441" w:rsidRDefault="00365589" w:rsidP="00EC5AB6">
      <w:pPr>
        <w:pStyle w:val="xmsonormal"/>
        <w:wordWrap w:val="0"/>
        <w:spacing w:after="60" w:line="252" w:lineRule="auto"/>
        <w:jc w:val="both"/>
        <w:rPr>
          <w:rFonts w:ascii="Times New Roman" w:hAnsi="Times New Roman" w:cs="Times New Roman"/>
          <w:b/>
          <w:bCs/>
          <w:sz w:val="20"/>
          <w:szCs w:val="20"/>
        </w:rPr>
      </w:pPr>
      <w:r w:rsidRPr="000E4441">
        <w:rPr>
          <w:rFonts w:ascii="Times New Roman" w:hAnsi="Times New Roman" w:cs="Times New Roman"/>
          <w:b/>
          <w:bCs/>
          <w:sz w:val="20"/>
          <w:szCs w:val="20"/>
        </w:rPr>
        <w:lastRenderedPageBreak/>
        <w:t>Proposal</w:t>
      </w:r>
      <w:r w:rsidR="00DA7914" w:rsidRPr="000E4441">
        <w:rPr>
          <w:rFonts w:ascii="Times New Roman" w:hAnsi="Times New Roman" w:cs="Times New Roman"/>
          <w:b/>
          <w:bCs/>
          <w:sz w:val="20"/>
          <w:szCs w:val="20"/>
        </w:rPr>
        <w:t xml:space="preserve"> </w:t>
      </w:r>
      <w:r w:rsidR="000D0AEC">
        <w:rPr>
          <w:rFonts w:ascii="Times New Roman" w:hAnsi="Times New Roman" w:cs="Times New Roman"/>
          <w:b/>
          <w:bCs/>
          <w:sz w:val="20"/>
          <w:szCs w:val="20"/>
        </w:rPr>
        <w:t>5</w:t>
      </w:r>
      <w:r w:rsidR="00DA7914" w:rsidRPr="000E4441">
        <w:rPr>
          <w:rFonts w:ascii="Times New Roman" w:hAnsi="Times New Roman" w:cs="Times New Roman"/>
          <w:b/>
          <w:bCs/>
          <w:sz w:val="20"/>
          <w:szCs w:val="20"/>
        </w:rPr>
        <w:t xml:space="preserve">: </w:t>
      </w:r>
      <w:r w:rsidR="005F2957" w:rsidRPr="000E4441">
        <w:rPr>
          <w:rFonts w:ascii="Times New Roman" w:hAnsi="Times New Roman" w:cs="Times New Roman"/>
          <w:b/>
          <w:bCs/>
          <w:sz w:val="20"/>
          <w:szCs w:val="20"/>
        </w:rPr>
        <w:t>When PUCCH transmission for the NACK-only based feedback for multicast collides with PUC</w:t>
      </w:r>
      <w:r w:rsidR="00203E1A">
        <w:rPr>
          <w:rFonts w:ascii="Times New Roman" w:hAnsi="Times New Roman" w:cs="Times New Roman"/>
          <w:b/>
          <w:bCs/>
          <w:sz w:val="20"/>
          <w:szCs w:val="20"/>
        </w:rPr>
        <w:t>C-</w:t>
      </w:r>
      <w:r w:rsidR="005F2957" w:rsidRPr="000E4441">
        <w:rPr>
          <w:rFonts w:ascii="Times New Roman" w:hAnsi="Times New Roman" w:cs="Times New Roman"/>
          <w:b/>
          <w:bCs/>
          <w:sz w:val="20"/>
          <w:szCs w:val="20"/>
        </w:rPr>
        <w:t xml:space="preserve">H transmissions for SR for the same priority, support </w:t>
      </w:r>
      <w:r w:rsidR="005F2957" w:rsidRPr="00E71B1A">
        <w:rPr>
          <w:rFonts w:ascii="Times New Roman" w:hAnsi="Times New Roman" w:cs="Times New Roman"/>
          <w:b/>
          <w:bCs/>
          <w:sz w:val="20"/>
          <w:szCs w:val="20"/>
        </w:rPr>
        <w:t xml:space="preserve">Alt1 </w:t>
      </w:r>
      <w:r w:rsidR="005F2957" w:rsidRPr="000E4441">
        <w:rPr>
          <w:rFonts w:ascii="Times New Roman" w:hAnsi="Times New Roman" w:cs="Times New Roman"/>
          <w:b/>
          <w:bCs/>
          <w:sz w:val="20"/>
          <w:szCs w:val="20"/>
        </w:rPr>
        <w:t>from the following alternatives:</w:t>
      </w:r>
    </w:p>
    <w:p w14:paraId="492E48B2" w14:textId="1A244E7A" w:rsidR="005F2957" w:rsidRPr="000E4441" w:rsidRDefault="005F2957" w:rsidP="00EC5AB6">
      <w:pPr>
        <w:pStyle w:val="xmsonormal"/>
        <w:wordWrap w:val="0"/>
        <w:spacing w:line="252" w:lineRule="auto"/>
        <w:ind w:left="704" w:hanging="420"/>
        <w:jc w:val="both"/>
        <w:rPr>
          <w:rFonts w:ascii="Times New Roman" w:hAnsi="Times New Roman" w:cs="Times New Roman"/>
          <w:b/>
          <w:bCs/>
          <w:sz w:val="20"/>
          <w:szCs w:val="20"/>
        </w:rPr>
      </w:pPr>
      <w:r w:rsidRPr="000E4441">
        <w:rPr>
          <w:rFonts w:ascii="Times New Roman" w:hAnsi="Times New Roman" w:cs="Times New Roman"/>
          <w:b/>
          <w:bCs/>
          <w:sz w:val="20"/>
          <w:szCs w:val="20"/>
        </w:rPr>
        <w:t>1.     Alt1: up to two TBs of NACK-only feedback is transformed into ACK</w:t>
      </w:r>
      <w:r w:rsidR="00FC3698">
        <w:rPr>
          <w:rFonts w:ascii="Times New Roman" w:hAnsi="Times New Roman" w:cs="Times New Roman"/>
          <w:b/>
          <w:bCs/>
          <w:sz w:val="20"/>
          <w:szCs w:val="20"/>
        </w:rPr>
        <w:t xml:space="preserve"> </w:t>
      </w:r>
      <w:r w:rsidRPr="000E4441">
        <w:rPr>
          <w:rFonts w:ascii="Times New Roman" w:hAnsi="Times New Roman" w:cs="Times New Roman"/>
          <w:b/>
          <w:bCs/>
          <w:sz w:val="20"/>
          <w:szCs w:val="20"/>
        </w:rPr>
        <w:t>/</w:t>
      </w:r>
      <w:r w:rsidR="00FC3698">
        <w:rPr>
          <w:rFonts w:ascii="Times New Roman" w:hAnsi="Times New Roman" w:cs="Times New Roman"/>
          <w:b/>
          <w:bCs/>
          <w:sz w:val="20"/>
          <w:szCs w:val="20"/>
        </w:rPr>
        <w:t xml:space="preserve"> </w:t>
      </w:r>
      <w:r w:rsidRPr="000E4441">
        <w:rPr>
          <w:rFonts w:ascii="Times New Roman" w:hAnsi="Times New Roman" w:cs="Times New Roman"/>
          <w:b/>
          <w:bCs/>
          <w:sz w:val="20"/>
          <w:szCs w:val="20"/>
        </w:rPr>
        <w:t>NACK HARQ bits and is mult</w:t>
      </w:r>
      <w:r w:rsidR="00E71B1A">
        <w:rPr>
          <w:rFonts w:ascii="Times New Roman" w:hAnsi="Times New Roman" w:cs="Times New Roman"/>
          <w:b/>
          <w:bCs/>
          <w:sz w:val="20"/>
          <w:szCs w:val="20"/>
        </w:rPr>
        <w:t>i</w:t>
      </w:r>
      <w:r w:rsidRPr="000E4441">
        <w:rPr>
          <w:rFonts w:ascii="Times New Roman" w:hAnsi="Times New Roman" w:cs="Times New Roman"/>
          <w:b/>
          <w:bCs/>
          <w:sz w:val="20"/>
          <w:szCs w:val="20"/>
        </w:rPr>
        <w:t>plexed with SR.</w:t>
      </w:r>
    </w:p>
    <w:p w14:paraId="0FA7AF7B" w14:textId="410EDBE4" w:rsidR="005F2957" w:rsidRPr="00E42D37" w:rsidRDefault="00040C9A" w:rsidP="00EC5AB6">
      <w:pPr>
        <w:pStyle w:val="xmsonormal"/>
        <w:numPr>
          <w:ilvl w:val="0"/>
          <w:numId w:val="24"/>
        </w:numPr>
        <w:wordWrap w:val="0"/>
        <w:spacing w:line="252" w:lineRule="auto"/>
        <w:jc w:val="both"/>
        <w:rPr>
          <w:rFonts w:ascii="Times New Roman" w:hAnsi="Times New Roman" w:cs="Times New Roman"/>
          <w:b/>
          <w:bCs/>
          <w:sz w:val="20"/>
          <w:szCs w:val="20"/>
        </w:rPr>
      </w:pPr>
      <w:r w:rsidRPr="00E42D37">
        <w:rPr>
          <w:rFonts w:ascii="Times New Roman" w:hAnsi="Times New Roman" w:cs="Times New Roman"/>
          <w:b/>
          <w:bCs/>
          <w:sz w:val="20"/>
          <w:szCs w:val="20"/>
          <w:lang w:eastAsia="zh-CN"/>
        </w:rPr>
        <w:t xml:space="preserve">The UE </w:t>
      </w:r>
      <w:r w:rsidR="006F447F">
        <w:rPr>
          <w:rFonts w:ascii="Times New Roman" w:hAnsi="Times New Roman" w:cs="Times New Roman"/>
          <w:b/>
          <w:bCs/>
          <w:sz w:val="20"/>
          <w:szCs w:val="20"/>
          <w:lang w:eastAsia="zh-CN"/>
        </w:rPr>
        <w:t xml:space="preserve">uses the same </w:t>
      </w:r>
      <w:r w:rsidR="00CA59BF">
        <w:rPr>
          <w:rFonts w:ascii="Times New Roman" w:hAnsi="Times New Roman" w:cs="Times New Roman"/>
          <w:b/>
          <w:bCs/>
          <w:sz w:val="20"/>
          <w:szCs w:val="20"/>
          <w:lang w:eastAsia="zh-CN"/>
        </w:rPr>
        <w:t>UE-specific</w:t>
      </w:r>
      <w:r w:rsidR="006F447F">
        <w:rPr>
          <w:rFonts w:ascii="Times New Roman" w:hAnsi="Times New Roman" w:cs="Times New Roman"/>
          <w:b/>
          <w:bCs/>
          <w:sz w:val="20"/>
          <w:szCs w:val="20"/>
          <w:lang w:eastAsia="zh-CN"/>
        </w:rPr>
        <w:t xml:space="preserve"> PUCCH resources that the UE </w:t>
      </w:r>
      <w:r w:rsidRPr="00E42D37">
        <w:rPr>
          <w:rFonts w:ascii="Times New Roman" w:hAnsi="Times New Roman" w:cs="Times New Roman"/>
          <w:b/>
          <w:bCs/>
          <w:sz w:val="20"/>
          <w:szCs w:val="20"/>
          <w:lang w:eastAsia="zh-CN"/>
        </w:rPr>
        <w:t xml:space="preserve">is configured by RRC </w:t>
      </w:r>
      <w:proofErr w:type="spellStart"/>
      <w:r w:rsidRPr="00E42D37">
        <w:rPr>
          <w:rFonts w:ascii="Times New Roman" w:hAnsi="Times New Roman" w:cs="Times New Roman"/>
          <w:b/>
          <w:bCs/>
          <w:sz w:val="20"/>
          <w:szCs w:val="20"/>
          <w:lang w:eastAsia="zh-CN"/>
        </w:rPr>
        <w:t>signalling</w:t>
      </w:r>
      <w:proofErr w:type="spellEnd"/>
      <w:r w:rsidRPr="00E42D37">
        <w:rPr>
          <w:rFonts w:ascii="Times New Roman" w:hAnsi="Times New Roman" w:cs="Times New Roman"/>
          <w:b/>
          <w:bCs/>
          <w:sz w:val="20"/>
          <w:szCs w:val="20"/>
          <w:lang w:eastAsia="zh-CN"/>
        </w:rPr>
        <w:t xml:space="preserve"> to</w:t>
      </w:r>
      <w:r w:rsidR="00356F56">
        <w:rPr>
          <w:rFonts w:ascii="Times New Roman" w:hAnsi="Times New Roman" w:cs="Times New Roman"/>
          <w:b/>
          <w:bCs/>
          <w:sz w:val="20"/>
          <w:szCs w:val="20"/>
          <w:lang w:eastAsia="zh-CN"/>
        </w:rPr>
        <w:t xml:space="preserve"> </w:t>
      </w:r>
      <w:r w:rsidRPr="00E42D37">
        <w:rPr>
          <w:rFonts w:ascii="Times New Roman" w:hAnsi="Times New Roman" w:cs="Times New Roman"/>
          <w:b/>
          <w:bCs/>
          <w:sz w:val="20"/>
          <w:szCs w:val="20"/>
          <w:lang w:eastAsia="zh-CN"/>
        </w:rPr>
        <w:t>transmit multiplexed NACK-only bits</w:t>
      </w:r>
      <w:r w:rsidR="004D4A15">
        <w:rPr>
          <w:rFonts w:ascii="Times New Roman" w:hAnsi="Times New Roman" w:cs="Times New Roman"/>
          <w:b/>
          <w:bCs/>
          <w:sz w:val="20"/>
          <w:szCs w:val="20"/>
          <w:lang w:eastAsia="zh-CN"/>
        </w:rPr>
        <w:t xml:space="preserve">, i.e., </w:t>
      </w:r>
      <w:r w:rsidR="005E3A94">
        <w:rPr>
          <w:rFonts w:ascii="Times New Roman" w:hAnsi="Times New Roman" w:cs="Times New Roman"/>
          <w:b/>
          <w:bCs/>
          <w:sz w:val="20"/>
          <w:szCs w:val="20"/>
          <w:lang w:eastAsia="zh-CN"/>
        </w:rPr>
        <w:t xml:space="preserve">the scenario </w:t>
      </w:r>
      <w:r w:rsidR="004D4A15">
        <w:rPr>
          <w:rFonts w:ascii="Times New Roman" w:hAnsi="Times New Roman" w:cs="Times New Roman"/>
          <w:b/>
          <w:bCs/>
          <w:sz w:val="20"/>
          <w:szCs w:val="20"/>
          <w:lang w:eastAsia="zh-CN"/>
        </w:rPr>
        <w:t xml:space="preserve">for more than </w:t>
      </w:r>
      <w:r w:rsidR="0084339E">
        <w:rPr>
          <w:rFonts w:ascii="Times New Roman" w:hAnsi="Times New Roman" w:cs="Times New Roman"/>
          <w:b/>
          <w:bCs/>
          <w:sz w:val="20"/>
          <w:szCs w:val="20"/>
          <w:lang w:eastAsia="zh-CN"/>
        </w:rPr>
        <w:t>B</w:t>
      </w:r>
      <w:r w:rsidR="002E08CE">
        <w:rPr>
          <w:rFonts w:ascii="Times New Roman" w:hAnsi="Times New Roman" w:cs="Times New Roman"/>
          <w:b/>
          <w:bCs/>
          <w:sz w:val="20"/>
          <w:szCs w:val="20"/>
          <w:lang w:eastAsia="zh-CN"/>
        </w:rPr>
        <w:t xml:space="preserve"> = </w:t>
      </w:r>
      <w:r w:rsidR="0084339E">
        <w:rPr>
          <w:rFonts w:ascii="Times New Roman" w:hAnsi="Times New Roman" w:cs="Times New Roman"/>
          <w:b/>
          <w:bCs/>
          <w:sz w:val="20"/>
          <w:szCs w:val="20"/>
          <w:lang w:eastAsia="zh-CN"/>
        </w:rPr>
        <w:t>2</w:t>
      </w:r>
      <w:r w:rsidR="005B2580">
        <w:rPr>
          <w:rFonts w:ascii="Times New Roman" w:hAnsi="Times New Roman" w:cs="Times New Roman"/>
          <w:b/>
          <w:bCs/>
          <w:sz w:val="20"/>
          <w:szCs w:val="20"/>
          <w:lang w:eastAsia="zh-CN"/>
        </w:rPr>
        <w:t xml:space="preserve"> </w:t>
      </w:r>
      <w:r w:rsidR="0084339E">
        <w:rPr>
          <w:rFonts w:ascii="Times New Roman" w:hAnsi="Times New Roman" w:cs="Times New Roman"/>
          <w:b/>
          <w:bCs/>
          <w:sz w:val="20"/>
          <w:szCs w:val="20"/>
          <w:lang w:eastAsia="zh-CN"/>
        </w:rPr>
        <w:t>TBs</w:t>
      </w:r>
      <w:r w:rsidR="001F59D7">
        <w:rPr>
          <w:rFonts w:ascii="Times New Roman" w:hAnsi="Times New Roman" w:cs="Times New Roman"/>
          <w:b/>
          <w:bCs/>
          <w:sz w:val="20"/>
          <w:szCs w:val="20"/>
          <w:lang w:eastAsia="zh-CN"/>
        </w:rPr>
        <w:t xml:space="preserve"> in the corresponding proposal</w:t>
      </w:r>
      <w:r w:rsidR="00B207DD" w:rsidRPr="00E42D37">
        <w:rPr>
          <w:rFonts w:ascii="Times New Roman" w:hAnsi="Times New Roman" w:cs="Times New Roman"/>
          <w:b/>
          <w:bCs/>
          <w:sz w:val="20"/>
          <w:szCs w:val="20"/>
        </w:rPr>
        <w:t>.</w:t>
      </w:r>
      <w:r w:rsidR="005F2957" w:rsidRPr="00E42D37">
        <w:rPr>
          <w:rFonts w:ascii="Times New Roman" w:hAnsi="Times New Roman" w:cs="Times New Roman"/>
          <w:b/>
          <w:bCs/>
          <w:sz w:val="20"/>
          <w:szCs w:val="20"/>
        </w:rPr>
        <w:t xml:space="preserve"> </w:t>
      </w:r>
    </w:p>
    <w:p w14:paraId="2F03BADB" w14:textId="75A26AE6" w:rsidR="005F2957" w:rsidRPr="007B1165" w:rsidRDefault="005F2957" w:rsidP="00EC5AB6">
      <w:pPr>
        <w:pStyle w:val="xmsonormal"/>
        <w:numPr>
          <w:ilvl w:val="0"/>
          <w:numId w:val="24"/>
        </w:numPr>
        <w:wordWrap w:val="0"/>
        <w:spacing w:line="252" w:lineRule="auto"/>
        <w:jc w:val="both"/>
        <w:rPr>
          <w:rFonts w:ascii="Times New Roman" w:hAnsi="Times New Roman" w:cs="Times New Roman"/>
          <w:b/>
          <w:bCs/>
          <w:sz w:val="20"/>
          <w:szCs w:val="20"/>
        </w:rPr>
      </w:pPr>
      <w:r w:rsidRPr="007B1165">
        <w:rPr>
          <w:rFonts w:ascii="Times New Roman" w:hAnsi="Times New Roman" w:cs="Times New Roman"/>
          <w:b/>
          <w:bCs/>
          <w:sz w:val="20"/>
          <w:szCs w:val="20"/>
        </w:rPr>
        <w:t xml:space="preserve">For the case of more than two TBs of NACK-only, </w:t>
      </w:r>
      <w:r w:rsidR="007B1165" w:rsidRPr="007B1165">
        <w:rPr>
          <w:rFonts w:ascii="Times New Roman" w:hAnsi="Times New Roman" w:cs="Times New Roman"/>
          <w:b/>
          <w:bCs/>
          <w:sz w:val="20"/>
          <w:szCs w:val="20"/>
        </w:rPr>
        <w:t>SR</w:t>
      </w:r>
      <w:r w:rsidRPr="007B1165">
        <w:rPr>
          <w:rFonts w:ascii="Times New Roman" w:hAnsi="Times New Roman" w:cs="Times New Roman"/>
          <w:b/>
          <w:bCs/>
          <w:sz w:val="20"/>
          <w:szCs w:val="20"/>
        </w:rPr>
        <w:t xml:space="preserve"> is dropped.</w:t>
      </w:r>
    </w:p>
    <w:p w14:paraId="3D242DBD" w14:textId="77777777" w:rsidR="005F2957" w:rsidRPr="000E4441" w:rsidRDefault="005F2957" w:rsidP="00EC5AB6">
      <w:pPr>
        <w:pStyle w:val="xmsonormal"/>
        <w:wordWrap w:val="0"/>
        <w:spacing w:line="252" w:lineRule="auto"/>
        <w:ind w:left="704" w:hanging="420"/>
        <w:jc w:val="both"/>
        <w:rPr>
          <w:rFonts w:ascii="Times New Roman" w:hAnsi="Times New Roman" w:cs="Times New Roman"/>
          <w:b/>
          <w:bCs/>
          <w:sz w:val="20"/>
          <w:szCs w:val="20"/>
        </w:rPr>
      </w:pPr>
      <w:r w:rsidRPr="000E4441">
        <w:rPr>
          <w:rFonts w:ascii="Times New Roman" w:hAnsi="Times New Roman" w:cs="Times New Roman"/>
          <w:b/>
          <w:bCs/>
          <w:sz w:val="20"/>
          <w:szCs w:val="20"/>
        </w:rPr>
        <w:t>2.    Alt2:</w:t>
      </w:r>
    </w:p>
    <w:p w14:paraId="2FFB7EC2" w14:textId="77777777" w:rsidR="005F2957" w:rsidRPr="000E4441" w:rsidRDefault="005F2957" w:rsidP="00EC5AB6">
      <w:pPr>
        <w:pStyle w:val="xmsonormal"/>
        <w:numPr>
          <w:ilvl w:val="0"/>
          <w:numId w:val="25"/>
        </w:numPr>
        <w:wordWrap w:val="0"/>
        <w:spacing w:line="252" w:lineRule="auto"/>
        <w:jc w:val="both"/>
        <w:rPr>
          <w:rFonts w:ascii="Times New Roman" w:hAnsi="Times New Roman" w:cs="Times New Roman"/>
          <w:b/>
          <w:bCs/>
          <w:sz w:val="20"/>
          <w:szCs w:val="20"/>
        </w:rPr>
      </w:pPr>
      <w:r w:rsidRPr="000E4441">
        <w:rPr>
          <w:rFonts w:ascii="Times New Roman" w:hAnsi="Times New Roman" w:cs="Times New Roman"/>
          <w:b/>
          <w:bCs/>
          <w:sz w:val="20"/>
          <w:szCs w:val="20"/>
        </w:rPr>
        <w:t xml:space="preserve">for positive SR, NACK-only is transmitted on the PUCCH resource configured for </w:t>
      </w:r>
      <w:proofErr w:type="gramStart"/>
      <w:r w:rsidRPr="000E4441">
        <w:rPr>
          <w:rFonts w:ascii="Times New Roman" w:hAnsi="Times New Roman" w:cs="Times New Roman"/>
          <w:b/>
          <w:bCs/>
          <w:sz w:val="20"/>
          <w:szCs w:val="20"/>
        </w:rPr>
        <w:t>SR;</w:t>
      </w:r>
      <w:proofErr w:type="gramEnd"/>
      <w:r w:rsidRPr="000E4441">
        <w:rPr>
          <w:rFonts w:ascii="Times New Roman" w:hAnsi="Times New Roman" w:cs="Times New Roman"/>
          <w:b/>
          <w:bCs/>
          <w:sz w:val="20"/>
          <w:szCs w:val="20"/>
        </w:rPr>
        <w:t xml:space="preserve"> </w:t>
      </w:r>
    </w:p>
    <w:p w14:paraId="5E3A9CCF" w14:textId="77777777" w:rsidR="005F2957" w:rsidRPr="000E4441" w:rsidRDefault="005F2957" w:rsidP="00EC5AB6">
      <w:pPr>
        <w:pStyle w:val="xmsonormal"/>
        <w:numPr>
          <w:ilvl w:val="1"/>
          <w:numId w:val="25"/>
        </w:numPr>
        <w:wordWrap w:val="0"/>
        <w:spacing w:line="252" w:lineRule="auto"/>
        <w:jc w:val="both"/>
        <w:rPr>
          <w:rFonts w:ascii="Times New Roman" w:hAnsi="Times New Roman" w:cs="Times New Roman"/>
          <w:b/>
          <w:bCs/>
          <w:sz w:val="20"/>
          <w:szCs w:val="20"/>
        </w:rPr>
      </w:pPr>
      <w:r w:rsidRPr="000E4441">
        <w:rPr>
          <w:rFonts w:ascii="Times New Roman" w:hAnsi="Times New Roman" w:cs="Times New Roman"/>
          <w:b/>
          <w:bCs/>
          <w:sz w:val="20"/>
          <w:szCs w:val="20"/>
        </w:rPr>
        <w:t xml:space="preserve">If the PUCCH resource for SR cannot accommodate multiplexed UCI (e.g., in case of multiple NACK-only bits are multiplexed with SR), </w:t>
      </w:r>
      <w:r w:rsidRPr="000E4441">
        <w:rPr>
          <w:rFonts w:ascii="Times New Roman" w:hAnsi="Times New Roman" w:cs="Times New Roman"/>
          <w:b/>
          <w:bCs/>
          <w:color w:val="FF0000"/>
          <w:sz w:val="20"/>
          <w:szCs w:val="20"/>
        </w:rPr>
        <w:t xml:space="preserve">[FFS: SR] </w:t>
      </w:r>
      <w:r w:rsidRPr="000E4441">
        <w:rPr>
          <w:rFonts w:ascii="Times New Roman" w:hAnsi="Times New Roman" w:cs="Times New Roman"/>
          <w:b/>
          <w:bCs/>
          <w:sz w:val="20"/>
          <w:szCs w:val="20"/>
        </w:rPr>
        <w:t>is dropped.</w:t>
      </w:r>
    </w:p>
    <w:p w14:paraId="099EA438" w14:textId="77777777" w:rsidR="005F2957" w:rsidRPr="000E4441" w:rsidRDefault="005F2957" w:rsidP="00EC5AB6">
      <w:pPr>
        <w:pStyle w:val="xmsonormal"/>
        <w:numPr>
          <w:ilvl w:val="0"/>
          <w:numId w:val="25"/>
        </w:numPr>
        <w:wordWrap w:val="0"/>
        <w:spacing w:line="252" w:lineRule="auto"/>
        <w:jc w:val="both"/>
        <w:rPr>
          <w:rFonts w:ascii="Times New Roman" w:hAnsi="Times New Roman" w:cs="Times New Roman"/>
          <w:b/>
          <w:bCs/>
          <w:sz w:val="20"/>
          <w:szCs w:val="20"/>
        </w:rPr>
      </w:pPr>
      <w:r w:rsidRPr="000E4441">
        <w:rPr>
          <w:rFonts w:ascii="Times New Roman" w:hAnsi="Times New Roman" w:cs="Times New Roman"/>
          <w:b/>
          <w:bCs/>
          <w:sz w:val="20"/>
          <w:szCs w:val="20"/>
        </w:rPr>
        <w:t>for negative SR, NACK-only feedback is transmitted on the PUCCH resource configured for NACK-only.</w:t>
      </w:r>
    </w:p>
    <w:p w14:paraId="34567CE7" w14:textId="260EA4DA" w:rsidR="00F74E1E" w:rsidRPr="005F2957" w:rsidRDefault="00F74E1E" w:rsidP="00A510EB">
      <w:pPr>
        <w:jc w:val="both"/>
        <w:rPr>
          <w:lang w:val="en-US"/>
        </w:rPr>
      </w:pPr>
    </w:p>
    <w:p w14:paraId="049B1256" w14:textId="39061A8E" w:rsidR="00A510EB" w:rsidRPr="001845C3" w:rsidRDefault="00A510EB" w:rsidP="00A510EB">
      <w:pPr>
        <w:jc w:val="both"/>
      </w:pPr>
      <w:r>
        <w:t xml:space="preserve">Moreover, the </w:t>
      </w:r>
      <w:r w:rsidR="00FC0FAB">
        <w:t>previous</w:t>
      </w:r>
      <w:r>
        <w:t xml:space="preserve"> agreement</w:t>
      </w:r>
      <w:r w:rsidR="006552A6">
        <w:t>s</w:t>
      </w:r>
      <w:r>
        <w:t xml:space="preserve"> do not cover the case when </w:t>
      </w:r>
      <w:r>
        <w:rPr>
          <w:lang w:val="en-US"/>
        </w:rPr>
        <w:t>NACK-only feedback for one MBS overlaps in time with ACK / NACK feedback for another MBS. In our view, the agreement can easily be enhanced to cover that case.</w:t>
      </w:r>
      <w:r w:rsidR="003F40F2">
        <w:rPr>
          <w:lang w:val="en-US"/>
        </w:rPr>
        <w:t xml:space="preserve"> </w:t>
      </w:r>
      <w:r w:rsidR="00747467">
        <w:rPr>
          <w:lang w:val="en-US"/>
        </w:rPr>
        <w:t>As the UE</w:t>
      </w:r>
      <w:r w:rsidR="00763343">
        <w:rPr>
          <w:lang w:val="en-US"/>
        </w:rPr>
        <w:t xml:space="preserve"> is configured with one HARQ-ACK feedback mechanism per G-RNTI, the </w:t>
      </w:r>
      <w:proofErr w:type="gramStart"/>
      <w:r w:rsidR="00763343">
        <w:rPr>
          <w:lang w:val="en-US"/>
        </w:rPr>
        <w:t>aforementioned case</w:t>
      </w:r>
      <w:proofErr w:type="gramEnd"/>
      <w:r w:rsidR="00763343">
        <w:rPr>
          <w:lang w:val="en-US"/>
        </w:rPr>
        <w:t xml:space="preserve"> can </w:t>
      </w:r>
      <w:r w:rsidR="00CA3ADC">
        <w:rPr>
          <w:lang w:val="en-US"/>
        </w:rPr>
        <w:t>occur.</w:t>
      </w:r>
    </w:p>
    <w:p w14:paraId="75E91CC8" w14:textId="439D7F78" w:rsidR="00547738" w:rsidRPr="00881166" w:rsidRDefault="00A510EB" w:rsidP="00547738">
      <w:pPr>
        <w:contextualSpacing/>
        <w:jc w:val="both"/>
        <w:rPr>
          <w:rFonts w:eastAsia="MS Mincho"/>
          <w:b/>
          <w:bCs/>
          <w:lang w:eastAsia="ja-JP"/>
        </w:rPr>
      </w:pPr>
      <w:r w:rsidRPr="00E9294E">
        <w:rPr>
          <w:b/>
          <w:bCs/>
          <w:lang w:val="en-US"/>
        </w:rPr>
        <w:t xml:space="preserve">Proposal </w:t>
      </w:r>
      <w:r w:rsidR="000D0AEC">
        <w:rPr>
          <w:b/>
          <w:bCs/>
          <w:lang w:val="en-US"/>
        </w:rPr>
        <w:t>6</w:t>
      </w:r>
      <w:r w:rsidRPr="00E9294E">
        <w:rPr>
          <w:b/>
          <w:bCs/>
          <w:lang w:val="en-US"/>
        </w:rPr>
        <w:t>:</w:t>
      </w:r>
      <w:r>
        <w:rPr>
          <w:lang w:val="en-US"/>
        </w:rPr>
        <w:t xml:space="preserve"> </w:t>
      </w:r>
      <w:r w:rsidR="00547738" w:rsidRPr="00881166">
        <w:rPr>
          <w:rFonts w:eastAsia="MS Mincho"/>
          <w:b/>
          <w:bCs/>
          <w:lang w:eastAsia="ja-JP"/>
        </w:rPr>
        <w:t xml:space="preserve">When PUCCH transmission for the NACK-only based feedback for </w:t>
      </w:r>
      <w:r w:rsidR="0060389E">
        <w:rPr>
          <w:rFonts w:eastAsia="MS Mincho"/>
          <w:b/>
          <w:bCs/>
          <w:lang w:eastAsia="ja-JP"/>
        </w:rPr>
        <w:t>one MBS</w:t>
      </w:r>
      <w:r w:rsidR="00547738" w:rsidRPr="00881166">
        <w:rPr>
          <w:rFonts w:eastAsia="MS Mincho"/>
          <w:b/>
          <w:bCs/>
          <w:lang w:eastAsia="ja-JP"/>
        </w:rPr>
        <w:t xml:space="preserve"> collides with PUCCH transmissions for </w:t>
      </w:r>
      <w:r w:rsidR="00547738">
        <w:rPr>
          <w:rFonts w:eastAsia="MS Mincho"/>
          <w:b/>
          <w:bCs/>
          <w:lang w:eastAsia="ja-JP"/>
        </w:rPr>
        <w:t>ACK / NACK</w:t>
      </w:r>
      <w:r w:rsidR="00547738" w:rsidRPr="00881166">
        <w:rPr>
          <w:rFonts w:eastAsia="MS Mincho"/>
          <w:b/>
          <w:bCs/>
          <w:lang w:eastAsia="ja-JP"/>
        </w:rPr>
        <w:t xml:space="preserve"> feedback </w:t>
      </w:r>
      <w:r w:rsidR="00547738">
        <w:rPr>
          <w:rFonts w:eastAsia="MS Mincho"/>
          <w:b/>
          <w:bCs/>
          <w:lang w:eastAsia="ja-JP"/>
        </w:rPr>
        <w:t>for</w:t>
      </w:r>
      <w:r w:rsidR="001E639D">
        <w:rPr>
          <w:rFonts w:eastAsia="MS Mincho"/>
          <w:b/>
          <w:bCs/>
          <w:lang w:eastAsia="ja-JP"/>
        </w:rPr>
        <w:t xml:space="preserve"> another MBS</w:t>
      </w:r>
      <w:r w:rsidR="00547738" w:rsidRPr="00881166">
        <w:rPr>
          <w:rFonts w:eastAsia="MS Mincho"/>
          <w:b/>
          <w:bCs/>
          <w:lang w:eastAsia="ja-JP"/>
        </w:rPr>
        <w:t xml:space="preserve"> </w:t>
      </w:r>
      <w:r w:rsidR="00547738">
        <w:rPr>
          <w:rFonts w:eastAsia="MS Mincho"/>
          <w:b/>
          <w:bCs/>
          <w:lang w:eastAsia="ja-JP"/>
        </w:rPr>
        <w:t>with</w:t>
      </w:r>
      <w:r w:rsidR="00547738" w:rsidRPr="00881166">
        <w:rPr>
          <w:rFonts w:eastAsia="MS Mincho"/>
          <w:b/>
          <w:bCs/>
          <w:lang w:eastAsia="ja-JP"/>
        </w:rPr>
        <w:t xml:space="preserve"> the same priority, support UE multiplexing the NACK-only based feedback with the </w:t>
      </w:r>
      <w:r w:rsidR="00547738">
        <w:rPr>
          <w:rFonts w:eastAsia="MS Mincho"/>
          <w:b/>
          <w:bCs/>
          <w:lang w:eastAsia="ja-JP"/>
        </w:rPr>
        <w:t>ACK / NACK</w:t>
      </w:r>
      <w:r w:rsidR="00547738" w:rsidRPr="00881166">
        <w:rPr>
          <w:rFonts w:eastAsia="MS Mincho"/>
          <w:b/>
          <w:bCs/>
          <w:lang w:eastAsia="ja-JP"/>
        </w:rPr>
        <w:t xml:space="preserve"> feedback on PUCCH </w:t>
      </w:r>
      <w:r w:rsidR="00547738">
        <w:rPr>
          <w:rFonts w:eastAsia="MS Mincho"/>
          <w:b/>
          <w:bCs/>
          <w:lang w:eastAsia="ja-JP"/>
        </w:rPr>
        <w:t>b</w:t>
      </w:r>
      <w:r w:rsidR="00547738" w:rsidRPr="00881166">
        <w:rPr>
          <w:rFonts w:eastAsia="MS Mincho"/>
          <w:b/>
          <w:bCs/>
          <w:lang w:eastAsia="ja-JP"/>
        </w:rPr>
        <w:t>y transforming NACK-only into the ACK</w:t>
      </w:r>
      <w:r w:rsidR="00547738">
        <w:rPr>
          <w:rFonts w:eastAsia="MS Mincho"/>
          <w:b/>
          <w:bCs/>
          <w:lang w:eastAsia="ja-JP"/>
        </w:rPr>
        <w:t xml:space="preserve"> </w:t>
      </w:r>
      <w:r w:rsidR="00547738" w:rsidRPr="00881166">
        <w:rPr>
          <w:rFonts w:eastAsia="MS Mincho"/>
          <w:b/>
          <w:bCs/>
          <w:lang w:eastAsia="ja-JP"/>
        </w:rPr>
        <w:t>/</w:t>
      </w:r>
      <w:r w:rsidR="00547738">
        <w:rPr>
          <w:rFonts w:eastAsia="MS Mincho"/>
          <w:b/>
          <w:bCs/>
          <w:lang w:eastAsia="ja-JP"/>
        </w:rPr>
        <w:t xml:space="preserve"> </w:t>
      </w:r>
      <w:r w:rsidR="00547738" w:rsidRPr="00881166">
        <w:rPr>
          <w:rFonts w:eastAsia="MS Mincho"/>
          <w:b/>
          <w:bCs/>
          <w:lang w:eastAsia="ja-JP"/>
        </w:rPr>
        <w:t xml:space="preserve">NACK HARQ bit. </w:t>
      </w:r>
    </w:p>
    <w:p w14:paraId="6AF10D64" w14:textId="481C5F0A" w:rsidR="00547738" w:rsidRDefault="00547738" w:rsidP="00F715BD">
      <w:pPr>
        <w:pStyle w:val="ListParagraph"/>
        <w:numPr>
          <w:ilvl w:val="0"/>
          <w:numId w:val="17"/>
        </w:numPr>
        <w:autoSpaceDE/>
        <w:autoSpaceDN/>
        <w:adjustRightInd/>
        <w:spacing w:after="0" w:line="259" w:lineRule="auto"/>
        <w:jc w:val="both"/>
        <w:rPr>
          <w:rFonts w:eastAsia="MS Mincho"/>
          <w:b/>
          <w:bCs/>
        </w:rPr>
      </w:pPr>
      <w:r w:rsidRPr="00881166">
        <w:rPr>
          <w:rFonts w:eastAsia="MS Mincho"/>
          <w:b/>
          <w:bCs/>
        </w:rPr>
        <w:t xml:space="preserve">Note: When the TB is correctly decoded, the ACK will be transmitted and multiplexed with others. </w:t>
      </w:r>
    </w:p>
    <w:p w14:paraId="0376E2FF" w14:textId="4A1A5771" w:rsidR="00BB0CC6" w:rsidRPr="00881166" w:rsidRDefault="00527799" w:rsidP="00F715BD">
      <w:pPr>
        <w:pStyle w:val="ListParagraph"/>
        <w:numPr>
          <w:ilvl w:val="0"/>
          <w:numId w:val="17"/>
        </w:numPr>
        <w:autoSpaceDE/>
        <w:autoSpaceDN/>
        <w:adjustRightInd/>
        <w:spacing w:after="0" w:line="259" w:lineRule="auto"/>
        <w:jc w:val="both"/>
        <w:rPr>
          <w:rFonts w:eastAsia="MS Mincho"/>
          <w:b/>
          <w:bCs/>
        </w:rPr>
      </w:pPr>
      <w:r>
        <w:rPr>
          <w:rFonts w:eastAsia="MS Mincho"/>
          <w:b/>
          <w:bCs/>
        </w:rPr>
        <w:t xml:space="preserve">Converted </w:t>
      </w:r>
      <w:r w:rsidR="00BB0CC6">
        <w:rPr>
          <w:rFonts w:eastAsia="MS Mincho"/>
          <w:b/>
          <w:bCs/>
        </w:rPr>
        <w:t xml:space="preserve">NACK-only bits are </w:t>
      </w:r>
      <w:r w:rsidR="00AC047E">
        <w:rPr>
          <w:rFonts w:eastAsia="MS Mincho"/>
          <w:b/>
          <w:bCs/>
        </w:rPr>
        <w:t>concatenated</w:t>
      </w:r>
      <w:r w:rsidR="00BB0CC6">
        <w:rPr>
          <w:rFonts w:eastAsia="MS Mincho"/>
          <w:b/>
          <w:bCs/>
        </w:rPr>
        <w:t xml:space="preserve"> to the </w:t>
      </w:r>
      <w:r w:rsidR="00EB5491">
        <w:rPr>
          <w:rFonts w:eastAsia="MS Mincho"/>
          <w:b/>
          <w:bCs/>
        </w:rPr>
        <w:t>ACK / NACK feedback</w:t>
      </w:r>
      <w:r w:rsidR="00BB0CC6">
        <w:rPr>
          <w:rFonts w:eastAsia="MS Mincho"/>
          <w:b/>
          <w:bCs/>
        </w:rPr>
        <w:t>.</w:t>
      </w:r>
    </w:p>
    <w:p w14:paraId="37F73D0D" w14:textId="77777777" w:rsidR="00231E80" w:rsidRPr="00231E80" w:rsidRDefault="00231E80" w:rsidP="00231E80">
      <w:pPr>
        <w:spacing w:after="0"/>
        <w:jc w:val="both"/>
        <w:rPr>
          <w:b/>
          <w:lang w:eastAsia="zh-CN"/>
        </w:rPr>
      </w:pPr>
    </w:p>
    <w:p w14:paraId="6CBA0547" w14:textId="42DC3474" w:rsidR="00D122F7" w:rsidRPr="009B3FBA" w:rsidRDefault="00F93A32" w:rsidP="00D122F7">
      <w:pPr>
        <w:pStyle w:val="Heading3"/>
        <w:rPr>
          <w:lang w:val="en-US"/>
        </w:rPr>
      </w:pPr>
      <w:r w:rsidRPr="00405F1D">
        <w:rPr>
          <w:lang w:val="en-US"/>
        </w:rPr>
        <w:t xml:space="preserve">Details of HARQ-ACK </w:t>
      </w:r>
      <w:r w:rsidR="00FD2961">
        <w:rPr>
          <w:lang w:val="en-US"/>
        </w:rPr>
        <w:t>c</w:t>
      </w:r>
      <w:r w:rsidRPr="00405F1D">
        <w:rPr>
          <w:lang w:val="en-US"/>
        </w:rPr>
        <w:t xml:space="preserve">odebook </w:t>
      </w:r>
      <w:r w:rsidR="00FD2961">
        <w:rPr>
          <w:lang w:val="en-US"/>
        </w:rPr>
        <w:t>d</w:t>
      </w:r>
      <w:r w:rsidRPr="00405F1D">
        <w:rPr>
          <w:lang w:val="en-US"/>
        </w:rPr>
        <w:t>esign</w:t>
      </w:r>
    </w:p>
    <w:p w14:paraId="37A8C920" w14:textId="2826A4C4" w:rsidR="00E61A3F" w:rsidRPr="00F82187" w:rsidRDefault="00E61A3F" w:rsidP="0092083B">
      <w:pPr>
        <w:pStyle w:val="Heading4"/>
      </w:pPr>
      <w:r w:rsidRPr="00F82187">
        <w:rPr>
          <w:lang w:val="en-US"/>
        </w:rPr>
        <w:t xml:space="preserve">Type-1 HARQ-ACK </w:t>
      </w:r>
      <w:r w:rsidR="00F96A09">
        <w:rPr>
          <w:lang w:val="en-US"/>
        </w:rPr>
        <w:t>c</w:t>
      </w:r>
      <w:r w:rsidRPr="00F82187">
        <w:rPr>
          <w:lang w:val="en-US"/>
        </w:rPr>
        <w:t>odebook</w:t>
      </w:r>
    </w:p>
    <w:p w14:paraId="667CC63F" w14:textId="0757A582" w:rsidR="00763A04" w:rsidRDefault="00500A09" w:rsidP="0091008A">
      <w:pPr>
        <w:jc w:val="both"/>
        <w:rPr>
          <w:lang w:val="en-US"/>
        </w:rPr>
      </w:pPr>
      <w:bookmarkStart w:id="18" w:name="_Hlk71619431"/>
      <w:r>
        <w:rPr>
          <w:lang w:val="en-US"/>
        </w:rPr>
        <w:t xml:space="preserve">The following </w:t>
      </w:r>
      <w:r w:rsidR="004B32DB">
        <w:rPr>
          <w:lang w:val="en-US"/>
        </w:rPr>
        <w:t>agreement</w:t>
      </w:r>
      <w:r>
        <w:rPr>
          <w:lang w:val="en-US"/>
        </w:rPr>
        <w:t xml:space="preserve"> was made in the last meeting</w:t>
      </w:r>
      <w:r w:rsidR="00763A04">
        <w:rPr>
          <w:lang w:val="en-US"/>
        </w:rPr>
        <w:t>:</w:t>
      </w:r>
    </w:p>
    <w:p w14:paraId="5BCE5233" w14:textId="77777777" w:rsidR="00763A04" w:rsidRPr="00C76F76" w:rsidRDefault="00763A04" w:rsidP="00763A04">
      <w:pPr>
        <w:pStyle w:val="paragraph"/>
        <w:spacing w:before="0" w:beforeAutospacing="0" w:after="0" w:afterAutospacing="0"/>
        <w:textAlignment w:val="baseline"/>
        <w:rPr>
          <w:i/>
          <w:iCs/>
          <w:sz w:val="10"/>
          <w:szCs w:val="10"/>
          <w:lang w:val="en-US" w:eastAsia="en-GB"/>
        </w:rPr>
      </w:pPr>
      <w:r w:rsidRPr="00C76F76">
        <w:rPr>
          <w:rStyle w:val="normaltextrun"/>
          <w:rFonts w:eastAsia="SimSun"/>
          <w:i/>
          <w:iCs/>
          <w:position w:val="-1"/>
          <w:sz w:val="20"/>
          <w:szCs w:val="20"/>
          <w:highlight w:val="green"/>
          <w:lang w:val="en-US"/>
        </w:rPr>
        <w:t>Agreement</w:t>
      </w:r>
      <w:r w:rsidRPr="00C76F76">
        <w:rPr>
          <w:rStyle w:val="eop"/>
          <w:rFonts w:eastAsia="SimSun"/>
          <w:i/>
          <w:iCs/>
          <w:sz w:val="20"/>
          <w:szCs w:val="20"/>
          <w:lang w:val="en-US"/>
        </w:rPr>
        <w:t>​</w:t>
      </w:r>
    </w:p>
    <w:p w14:paraId="15345D46" w14:textId="77777777" w:rsidR="00763A04" w:rsidRPr="00C76F76" w:rsidRDefault="00763A04" w:rsidP="00763A04">
      <w:pPr>
        <w:pStyle w:val="paragraph"/>
        <w:spacing w:before="0" w:beforeAutospacing="0" w:after="0" w:afterAutospacing="0"/>
        <w:textAlignment w:val="baseline"/>
        <w:rPr>
          <w:i/>
          <w:iCs/>
          <w:sz w:val="10"/>
          <w:szCs w:val="10"/>
          <w:lang w:val="en-US"/>
        </w:rPr>
      </w:pPr>
      <w:r w:rsidRPr="00C76F76">
        <w:rPr>
          <w:rStyle w:val="normaltextrun"/>
          <w:rFonts w:eastAsia="SimSun"/>
          <w:i/>
          <w:iCs/>
          <w:position w:val="-1"/>
          <w:sz w:val="20"/>
          <w:szCs w:val="20"/>
          <w:lang w:val="en-US"/>
        </w:rPr>
        <w:t>For the Type-1 codebook construction for FDM-ed unicast and multicast via </w:t>
      </w:r>
      <w:proofErr w:type="spellStart"/>
      <w:r w:rsidRPr="00C76F76">
        <w:rPr>
          <w:rStyle w:val="spellingerror"/>
          <w:rFonts w:eastAsia="SimSun"/>
          <w:i/>
          <w:iCs/>
          <w:position w:val="-1"/>
          <w:sz w:val="20"/>
          <w:szCs w:val="20"/>
          <w:lang w:val="en-US"/>
        </w:rPr>
        <w:t>Opt</w:t>
      </w:r>
      <w:proofErr w:type="spellEnd"/>
      <w:r w:rsidRPr="00C76F76">
        <w:rPr>
          <w:rStyle w:val="normaltextrun"/>
          <w:rFonts w:eastAsia="SimSun"/>
          <w:i/>
          <w:iCs/>
          <w:position w:val="-1"/>
          <w:sz w:val="20"/>
          <w:szCs w:val="20"/>
          <w:lang w:val="en-US"/>
        </w:rPr>
        <w:t> 4 (from the previous agreement), when UE is configured with multiple G-RNTIs and UE is configured with </w:t>
      </w:r>
      <w:proofErr w:type="spellStart"/>
      <w:r w:rsidRPr="00C76F76">
        <w:rPr>
          <w:rStyle w:val="spellingerror"/>
          <w:rFonts w:eastAsia="SimSun"/>
          <w:i/>
          <w:iCs/>
          <w:position w:val="-1"/>
          <w:sz w:val="20"/>
          <w:szCs w:val="20"/>
          <w:lang w:val="en-US"/>
        </w:rPr>
        <w:t>fdmed</w:t>
      </w:r>
      <w:proofErr w:type="spellEnd"/>
      <w:r w:rsidRPr="00C76F76">
        <w:rPr>
          <w:rStyle w:val="normaltextrun"/>
          <w:rFonts w:eastAsia="SimSun"/>
          <w:i/>
          <w:iCs/>
          <w:position w:val="-1"/>
          <w:sz w:val="20"/>
          <w:szCs w:val="20"/>
          <w:lang w:val="en-US"/>
        </w:rPr>
        <w:t>-Reception-Multicast, the sub-codebook for multicast consists of the sub-codebooks for each G-RNTI by appending one to another in ascending order of G-RNTI value.</w:t>
      </w:r>
      <w:r w:rsidRPr="00C76F76">
        <w:rPr>
          <w:rStyle w:val="eop"/>
          <w:rFonts w:eastAsia="SimSun"/>
          <w:i/>
          <w:iCs/>
          <w:sz w:val="20"/>
          <w:szCs w:val="20"/>
          <w:lang w:val="en-US"/>
        </w:rPr>
        <w:t>​</w:t>
      </w:r>
    </w:p>
    <w:p w14:paraId="14EB0BBE" w14:textId="77777777" w:rsidR="00763A04" w:rsidRPr="00C76F76" w:rsidRDefault="00763A04" w:rsidP="00F715BD">
      <w:pPr>
        <w:pStyle w:val="paragraph"/>
        <w:numPr>
          <w:ilvl w:val="0"/>
          <w:numId w:val="19"/>
        </w:numPr>
        <w:spacing w:before="0" w:beforeAutospacing="0" w:after="0" w:afterAutospacing="0"/>
        <w:textAlignment w:val="baseline"/>
        <w:rPr>
          <w:i/>
          <w:iCs/>
          <w:sz w:val="10"/>
          <w:szCs w:val="10"/>
          <w:lang w:val="en-US"/>
        </w:rPr>
      </w:pPr>
      <w:r w:rsidRPr="00C76F76">
        <w:rPr>
          <w:rStyle w:val="normaltextrun"/>
          <w:rFonts w:eastAsia="SimSun"/>
          <w:i/>
          <w:iCs/>
          <w:position w:val="-1"/>
          <w:sz w:val="20"/>
          <w:szCs w:val="20"/>
          <w:lang w:val="en-US"/>
        </w:rPr>
        <w:t>The sub-codebook for each G-RNTI is generated per the k1 and TDRA configurations for the same G-RNTI as the legacy procedure. </w:t>
      </w:r>
      <w:r w:rsidRPr="00C76F76">
        <w:rPr>
          <w:rStyle w:val="eop"/>
          <w:rFonts w:eastAsia="SimSun"/>
          <w:i/>
          <w:iCs/>
          <w:sz w:val="20"/>
          <w:szCs w:val="20"/>
          <w:lang w:val="en-US"/>
        </w:rPr>
        <w:t>​</w:t>
      </w:r>
    </w:p>
    <w:p w14:paraId="182E2C2D" w14:textId="77777777" w:rsidR="00763A04" w:rsidRPr="00C76F76" w:rsidRDefault="00763A04" w:rsidP="00F715BD">
      <w:pPr>
        <w:pStyle w:val="paragraph"/>
        <w:numPr>
          <w:ilvl w:val="1"/>
          <w:numId w:val="19"/>
        </w:numPr>
        <w:spacing w:before="0" w:beforeAutospacing="0" w:after="0" w:afterAutospacing="0"/>
        <w:textAlignment w:val="baseline"/>
        <w:rPr>
          <w:i/>
          <w:iCs/>
          <w:sz w:val="10"/>
          <w:szCs w:val="10"/>
          <w:lang w:val="en-US"/>
        </w:rPr>
      </w:pPr>
      <w:r w:rsidRPr="00C76F76">
        <w:rPr>
          <w:rStyle w:val="normaltextrun"/>
          <w:rFonts w:eastAsia="SimSun"/>
          <w:i/>
          <w:iCs/>
          <w:position w:val="-1"/>
          <w:sz w:val="20"/>
          <w:szCs w:val="20"/>
          <w:lang w:val="en-US"/>
        </w:rPr>
        <w:t>FFS: whether/how to reduce the Type-1 codebook size when multiple G-RNTIs are configured.</w:t>
      </w:r>
      <w:r w:rsidRPr="00C76F76">
        <w:rPr>
          <w:rStyle w:val="eop"/>
          <w:rFonts w:eastAsia="SimSun"/>
          <w:i/>
          <w:iCs/>
          <w:sz w:val="20"/>
          <w:szCs w:val="20"/>
          <w:lang w:val="en-US"/>
        </w:rPr>
        <w:t>​</w:t>
      </w:r>
    </w:p>
    <w:p w14:paraId="3E617E02" w14:textId="77777777" w:rsidR="00763A04" w:rsidRPr="00C76F76" w:rsidRDefault="00763A04" w:rsidP="00F715BD">
      <w:pPr>
        <w:pStyle w:val="paragraph"/>
        <w:numPr>
          <w:ilvl w:val="0"/>
          <w:numId w:val="19"/>
        </w:numPr>
        <w:spacing w:before="0" w:beforeAutospacing="0" w:after="0" w:afterAutospacing="0"/>
        <w:textAlignment w:val="baseline"/>
        <w:rPr>
          <w:rStyle w:val="eop"/>
          <w:i/>
          <w:iCs/>
          <w:lang w:val="en-US"/>
        </w:rPr>
      </w:pPr>
      <w:r w:rsidRPr="00C76F76">
        <w:rPr>
          <w:rStyle w:val="normaltextrun"/>
          <w:rFonts w:eastAsia="SimSun"/>
          <w:i/>
          <w:iCs/>
          <w:position w:val="-1"/>
          <w:sz w:val="20"/>
          <w:szCs w:val="20"/>
          <w:lang w:val="en-US"/>
        </w:rPr>
        <w:t>Note: The maximum number of G-RNTI(s) configured to UE for the </w:t>
      </w:r>
      <w:proofErr w:type="spellStart"/>
      <w:r w:rsidRPr="00C76F76">
        <w:rPr>
          <w:rStyle w:val="spellingerror"/>
          <w:rFonts w:eastAsia="SimSun"/>
          <w:i/>
          <w:iCs/>
          <w:position w:val="-1"/>
          <w:sz w:val="20"/>
          <w:szCs w:val="20"/>
          <w:lang w:val="en-US"/>
        </w:rPr>
        <w:t>FDMed</w:t>
      </w:r>
      <w:proofErr w:type="spellEnd"/>
      <w:r w:rsidRPr="00C76F76">
        <w:rPr>
          <w:rStyle w:val="normaltextrun"/>
          <w:rFonts w:eastAsia="SimSun"/>
          <w:i/>
          <w:iCs/>
          <w:position w:val="-1"/>
          <w:sz w:val="20"/>
          <w:szCs w:val="20"/>
          <w:lang w:val="en-US"/>
        </w:rPr>
        <w:t> unicast and multicast Type-1 codebook is up to UE capability which will be discussed in UE features.</w:t>
      </w:r>
      <w:r w:rsidRPr="00C76F76">
        <w:rPr>
          <w:rStyle w:val="eop"/>
          <w:rFonts w:eastAsia="SimSun"/>
          <w:i/>
          <w:iCs/>
          <w:sz w:val="20"/>
          <w:szCs w:val="20"/>
          <w:lang w:val="en-US"/>
        </w:rPr>
        <w:t>​</w:t>
      </w:r>
    </w:p>
    <w:p w14:paraId="17A1D3A9" w14:textId="0288165D" w:rsidR="00500A09" w:rsidRDefault="00500A09" w:rsidP="00E61A3F">
      <w:pPr>
        <w:jc w:val="both"/>
      </w:pPr>
    </w:p>
    <w:p w14:paraId="1A679BD1" w14:textId="77777777" w:rsidR="00C67FFA" w:rsidRDefault="0014606A" w:rsidP="00466479">
      <w:pPr>
        <w:pStyle w:val="NormalWeb"/>
        <w:shd w:val="clear" w:color="auto" w:fill="FFFFFF"/>
        <w:spacing w:before="0" w:beforeAutospacing="0" w:after="0" w:afterAutospacing="0"/>
        <w:jc w:val="both"/>
        <w:rPr>
          <w:color w:val="242424"/>
          <w:sz w:val="20"/>
          <w:szCs w:val="20"/>
          <w:lang w:val="en-GB"/>
        </w:rPr>
      </w:pPr>
      <w:r w:rsidRPr="0014606A">
        <w:rPr>
          <w:color w:val="242424"/>
          <w:sz w:val="20"/>
          <w:szCs w:val="20"/>
          <w:lang w:val="en-GB"/>
        </w:rPr>
        <w:t xml:space="preserve">The </w:t>
      </w:r>
      <w:r w:rsidR="00EE5829">
        <w:rPr>
          <w:color w:val="242424"/>
          <w:sz w:val="20"/>
          <w:szCs w:val="20"/>
          <w:lang w:val="en-GB"/>
        </w:rPr>
        <w:t xml:space="preserve">above </w:t>
      </w:r>
      <w:r w:rsidRPr="0014606A">
        <w:rPr>
          <w:color w:val="242424"/>
          <w:sz w:val="20"/>
          <w:szCs w:val="20"/>
          <w:lang w:val="en-GB"/>
        </w:rPr>
        <w:t>agreement states that when UE is configured with multiple G-RNTIs and UE is configured with </w:t>
      </w:r>
      <w:proofErr w:type="spellStart"/>
      <w:r w:rsidRPr="0014606A">
        <w:rPr>
          <w:i/>
          <w:iCs/>
          <w:color w:val="242424"/>
          <w:sz w:val="20"/>
          <w:szCs w:val="20"/>
          <w:lang w:val="en-GB"/>
        </w:rPr>
        <w:t>fdmed</w:t>
      </w:r>
      <w:proofErr w:type="spellEnd"/>
      <w:r w:rsidRPr="0014606A">
        <w:rPr>
          <w:i/>
          <w:iCs/>
          <w:color w:val="242424"/>
          <w:sz w:val="20"/>
          <w:szCs w:val="20"/>
          <w:lang w:val="en-GB"/>
        </w:rPr>
        <w:t>-Reception-Multicast</w:t>
      </w:r>
      <w:r w:rsidRPr="0014606A">
        <w:rPr>
          <w:color w:val="242424"/>
          <w:sz w:val="20"/>
          <w:szCs w:val="20"/>
          <w:lang w:val="en-GB"/>
        </w:rPr>
        <w:t xml:space="preserve">, the sub-codebook for multicast consists of the sub-codebooks for each G-RNTI </w:t>
      </w:r>
      <w:r w:rsidR="00C17C5C">
        <w:rPr>
          <w:color w:val="242424"/>
          <w:sz w:val="20"/>
          <w:szCs w:val="20"/>
          <w:lang w:val="en-GB"/>
        </w:rPr>
        <w:t xml:space="preserve">that the UE is configured with </w:t>
      </w:r>
      <w:r w:rsidRPr="0014606A">
        <w:rPr>
          <w:color w:val="242424"/>
          <w:sz w:val="20"/>
          <w:szCs w:val="20"/>
          <w:lang w:val="en-GB"/>
        </w:rPr>
        <w:t>by appending one to another in ascending order of G-RNTI value. </w:t>
      </w:r>
      <w:r w:rsidRPr="00D662D3">
        <w:rPr>
          <w:color w:val="242424"/>
          <w:sz w:val="20"/>
          <w:szCs w:val="20"/>
          <w:u w:val="single"/>
          <w:lang w:val="en-GB"/>
        </w:rPr>
        <w:t>Creating of sub-codebooks and concatenation of them do not depend on the configuration of TDRA tables among G-RNTIs</w:t>
      </w:r>
      <w:r w:rsidRPr="0014606A">
        <w:rPr>
          <w:color w:val="242424"/>
          <w:sz w:val="20"/>
          <w:szCs w:val="20"/>
          <w:lang w:val="en-GB"/>
        </w:rPr>
        <w:t xml:space="preserve">, as per the agreement. It just states that for a G-RNTI, relevant TDRA configuration should apply. </w:t>
      </w:r>
    </w:p>
    <w:p w14:paraId="6299AE54" w14:textId="77777777" w:rsidR="00C67FFA" w:rsidRDefault="00C67FFA" w:rsidP="00466479">
      <w:pPr>
        <w:pStyle w:val="NormalWeb"/>
        <w:shd w:val="clear" w:color="auto" w:fill="FFFFFF"/>
        <w:spacing w:before="0" w:beforeAutospacing="0" w:after="0" w:afterAutospacing="0"/>
        <w:jc w:val="both"/>
        <w:rPr>
          <w:color w:val="242424"/>
          <w:sz w:val="20"/>
          <w:szCs w:val="20"/>
          <w:lang w:val="en-GB"/>
        </w:rPr>
      </w:pPr>
    </w:p>
    <w:p w14:paraId="2A6ECBF5" w14:textId="2EEC9699" w:rsidR="00D10898" w:rsidRDefault="00223B72" w:rsidP="004A0964">
      <w:pPr>
        <w:shd w:val="clear" w:color="auto" w:fill="FFFFFF"/>
        <w:jc w:val="both"/>
        <w:rPr>
          <w:color w:val="242424"/>
        </w:rPr>
      </w:pPr>
      <w:r>
        <w:rPr>
          <w:color w:val="242424"/>
        </w:rPr>
        <w:t>Indeed,</w:t>
      </w:r>
      <w:r w:rsidR="00A52823">
        <w:rPr>
          <w:color w:val="242424"/>
        </w:rPr>
        <w:t xml:space="preserve"> as TDRA</w:t>
      </w:r>
      <w:r w:rsidR="0014606A" w:rsidRPr="0014606A">
        <w:rPr>
          <w:color w:val="242424"/>
        </w:rPr>
        <w:t xml:space="preserve"> tables are</w:t>
      </w:r>
      <w:r w:rsidR="00A52823">
        <w:rPr>
          <w:color w:val="242424"/>
        </w:rPr>
        <w:t xml:space="preserve"> agreed to be</w:t>
      </w:r>
      <w:r w:rsidR="0014606A" w:rsidRPr="0014606A">
        <w:rPr>
          <w:color w:val="242424"/>
        </w:rPr>
        <w:t xml:space="preserve"> the same</w:t>
      </w:r>
      <w:r w:rsidR="00A52823">
        <w:rPr>
          <w:color w:val="242424"/>
        </w:rPr>
        <w:t xml:space="preserve"> for each G-RNTI</w:t>
      </w:r>
      <w:r w:rsidR="00927040">
        <w:rPr>
          <w:color w:val="242424"/>
        </w:rPr>
        <w:t xml:space="preserve"> in the last meeting</w:t>
      </w:r>
      <w:r w:rsidR="0014606A" w:rsidRPr="0014606A">
        <w:rPr>
          <w:color w:val="242424"/>
        </w:rPr>
        <w:t xml:space="preserve">, </w:t>
      </w:r>
      <w:r w:rsidR="005863B5">
        <w:rPr>
          <w:color w:val="242424"/>
        </w:rPr>
        <w:t xml:space="preserve">and FDM-ed MBS transmissions are not supported, </w:t>
      </w:r>
      <w:r w:rsidR="00821B41">
        <w:rPr>
          <w:color w:val="242424"/>
        </w:rPr>
        <w:t>the system can also work with only one sub-codebook (including ACK / NACK for all G-RNTIs)</w:t>
      </w:r>
      <w:r w:rsidR="0014606A" w:rsidRPr="0014606A">
        <w:rPr>
          <w:color w:val="242424"/>
        </w:rPr>
        <w:t xml:space="preserve">. </w:t>
      </w:r>
      <w:r w:rsidR="00440A14">
        <w:rPr>
          <w:color w:val="242424"/>
        </w:rPr>
        <w:t>However, the above agreement says otherwise.</w:t>
      </w:r>
      <w:r w:rsidR="00B3220A">
        <w:rPr>
          <w:color w:val="242424"/>
        </w:rPr>
        <w:t xml:space="preserve"> </w:t>
      </w:r>
      <w:proofErr w:type="gramStart"/>
      <w:r w:rsidR="001E0459">
        <w:rPr>
          <w:color w:val="242424"/>
        </w:rPr>
        <w:t>As long as</w:t>
      </w:r>
      <w:proofErr w:type="gramEnd"/>
      <w:r w:rsidR="001E0459">
        <w:rPr>
          <w:color w:val="242424"/>
        </w:rPr>
        <w:t xml:space="preserve"> the UE is configured with multiple G-RNTIs, the sub-codebook for each configured G-RNTI should be generated and all the sub-codebooks are to be concatenated.</w:t>
      </w:r>
      <w:r w:rsidR="002860C5">
        <w:rPr>
          <w:color w:val="242424"/>
        </w:rPr>
        <w:t xml:space="preserve"> Reiterating the FLs words from </w:t>
      </w:r>
      <w:r w:rsidR="002860C5">
        <w:rPr>
          <w:color w:val="242424"/>
        </w:rPr>
        <w:lastRenderedPageBreak/>
        <w:t>the previous meeting, when configured with multiple G-RNTIs, the codebook will look like [unicast sub-codebook, G-RNTI1 sub-codebook, G-RNTI2 sub-codebook …].</w:t>
      </w:r>
      <w:r w:rsidR="004A0964">
        <w:rPr>
          <w:color w:val="242424"/>
        </w:rPr>
        <w:t xml:space="preserve"> </w:t>
      </w:r>
    </w:p>
    <w:p w14:paraId="455A2EF1" w14:textId="52F5BBA6" w:rsidR="001E20DC" w:rsidRDefault="001E20DC" w:rsidP="004A0964">
      <w:pPr>
        <w:shd w:val="clear" w:color="auto" w:fill="FFFFFF"/>
        <w:jc w:val="both"/>
        <w:rPr>
          <w:color w:val="242424"/>
        </w:rPr>
      </w:pPr>
      <w:r>
        <w:rPr>
          <w:color w:val="242424"/>
        </w:rPr>
        <w:t>Thus, as we have raised in the post-meeting e-mail discussions, endorsed CR of TS</w:t>
      </w:r>
      <w:r w:rsidR="00933CC3">
        <w:rPr>
          <w:color w:val="242424"/>
        </w:rPr>
        <w:t xml:space="preserve"> </w:t>
      </w:r>
      <w:r>
        <w:rPr>
          <w:color w:val="242424"/>
        </w:rPr>
        <w:t>38.213 lacks the above information and shall be updated.</w:t>
      </w:r>
    </w:p>
    <w:p w14:paraId="4110162E" w14:textId="32A23110" w:rsidR="00106FE7" w:rsidRPr="00334F10" w:rsidRDefault="00B04698" w:rsidP="004A0964">
      <w:pPr>
        <w:shd w:val="clear" w:color="auto" w:fill="FFFFFF"/>
        <w:jc w:val="both"/>
        <w:rPr>
          <w:b/>
          <w:bCs/>
          <w:color w:val="242424"/>
        </w:rPr>
      </w:pPr>
      <w:r w:rsidRPr="00FE436A">
        <w:rPr>
          <w:b/>
          <w:bCs/>
          <w:color w:val="242424"/>
        </w:rPr>
        <w:t xml:space="preserve">Observation 4: </w:t>
      </w:r>
      <w:r w:rsidR="008D531C" w:rsidRPr="00334F10">
        <w:rPr>
          <w:b/>
          <w:bCs/>
          <w:color w:val="242424"/>
        </w:rPr>
        <w:t>The previous agreement states that when UE is configured with multiple G-RNTIs and UE is configured with </w:t>
      </w:r>
      <w:proofErr w:type="spellStart"/>
      <w:r w:rsidR="008D531C" w:rsidRPr="00334F10">
        <w:rPr>
          <w:b/>
          <w:bCs/>
          <w:i/>
          <w:iCs/>
          <w:color w:val="242424"/>
        </w:rPr>
        <w:t>fdmed</w:t>
      </w:r>
      <w:proofErr w:type="spellEnd"/>
      <w:r w:rsidR="008D531C" w:rsidRPr="00334F10">
        <w:rPr>
          <w:b/>
          <w:bCs/>
          <w:i/>
          <w:iCs/>
          <w:color w:val="242424"/>
        </w:rPr>
        <w:t>-Reception-Multicast</w:t>
      </w:r>
      <w:r w:rsidR="008D531C" w:rsidRPr="00334F10">
        <w:rPr>
          <w:b/>
          <w:bCs/>
          <w:color w:val="242424"/>
        </w:rPr>
        <w:t>, the sub-codebook for multicast consists of the sub-codebooks for each G-RNTI that the UE is configured with by appending one to another in ascending order of G-RNTI value</w:t>
      </w:r>
      <w:r w:rsidR="00E06EE9">
        <w:rPr>
          <w:b/>
          <w:bCs/>
          <w:color w:val="242424"/>
        </w:rPr>
        <w:t>.</w:t>
      </w:r>
      <w:r w:rsidR="00106FE7">
        <w:rPr>
          <w:b/>
          <w:bCs/>
          <w:color w:val="242424"/>
        </w:rPr>
        <w:t xml:space="preserve"> </w:t>
      </w:r>
      <w:r w:rsidR="00701F9F">
        <w:rPr>
          <w:b/>
          <w:bCs/>
          <w:color w:val="242424"/>
        </w:rPr>
        <w:t xml:space="preserve">Endorsed </w:t>
      </w:r>
      <w:r w:rsidR="00106FE7">
        <w:rPr>
          <w:b/>
          <w:bCs/>
          <w:color w:val="242424"/>
        </w:rPr>
        <w:t>CR</w:t>
      </w:r>
      <w:r w:rsidR="00701F9F">
        <w:rPr>
          <w:b/>
          <w:bCs/>
          <w:color w:val="242424"/>
        </w:rPr>
        <w:t xml:space="preserve"> of TS 38.213 lacks corresponding </w:t>
      </w:r>
      <w:r w:rsidR="000C204F">
        <w:rPr>
          <w:b/>
          <w:bCs/>
          <w:color w:val="242424"/>
        </w:rPr>
        <w:t>information</w:t>
      </w:r>
      <w:r w:rsidR="00701F9F">
        <w:rPr>
          <w:b/>
          <w:bCs/>
          <w:color w:val="242424"/>
        </w:rPr>
        <w:t>.</w:t>
      </w:r>
    </w:p>
    <w:p w14:paraId="2CE5CA17" w14:textId="74F67B7E" w:rsidR="00B3220A" w:rsidRDefault="000B731B" w:rsidP="00440A14">
      <w:pPr>
        <w:pStyle w:val="NormalWeb"/>
        <w:shd w:val="clear" w:color="auto" w:fill="FFFFFF"/>
        <w:spacing w:before="0" w:beforeAutospacing="0" w:after="0" w:afterAutospacing="0"/>
        <w:jc w:val="both"/>
        <w:rPr>
          <w:color w:val="242424"/>
          <w:sz w:val="20"/>
          <w:szCs w:val="20"/>
          <w:lang w:val="en-GB"/>
        </w:rPr>
      </w:pPr>
      <w:r>
        <w:rPr>
          <w:color w:val="242424"/>
          <w:sz w:val="20"/>
          <w:szCs w:val="20"/>
          <w:lang w:val="en-GB"/>
        </w:rPr>
        <w:t>We propose the following revision:</w:t>
      </w:r>
    </w:p>
    <w:p w14:paraId="3872E477" w14:textId="2AB3852B" w:rsidR="000B731B" w:rsidRDefault="000B731B" w:rsidP="00440A14">
      <w:pPr>
        <w:pStyle w:val="NormalWeb"/>
        <w:shd w:val="clear" w:color="auto" w:fill="FFFFFF"/>
        <w:spacing w:before="0" w:beforeAutospacing="0" w:after="0" w:afterAutospacing="0"/>
        <w:jc w:val="both"/>
        <w:rPr>
          <w:color w:val="242424"/>
          <w:sz w:val="20"/>
          <w:szCs w:val="20"/>
          <w:lang w:val="en-GB"/>
        </w:rPr>
      </w:pPr>
    </w:p>
    <w:p w14:paraId="7747D653" w14:textId="77777777" w:rsidR="008655DE" w:rsidRPr="009143A4" w:rsidRDefault="1C3A7543" w:rsidP="7A36F6C7">
      <w:pPr>
        <w:keepNext/>
        <w:keepLines/>
        <w:spacing w:before="180"/>
        <w:ind w:left="1134" w:hanging="1134"/>
        <w:jc w:val="center"/>
        <w:outlineLvl w:val="1"/>
        <w:rPr>
          <w:ins w:id="19" w:author="Nokia" w:date="2022-01-03T14:00:00Z"/>
          <w:noProof/>
          <w:color w:val="FF0000"/>
          <w:sz w:val="24"/>
          <w:szCs w:val="24"/>
          <w:lang w:eastAsia="zh-CN"/>
        </w:rPr>
      </w:pPr>
      <w:ins w:id="20" w:author="Nokia" w:date="2022-01-03T14:00:00Z">
        <w:r w:rsidRPr="7A36F6C7">
          <w:rPr>
            <w:noProof/>
            <w:color w:val="FF0000"/>
            <w:sz w:val="24"/>
            <w:szCs w:val="24"/>
            <w:lang w:eastAsia="zh-CN"/>
          </w:rPr>
          <w:t>*** Unchanged text is omitted ***</w:t>
        </w:r>
      </w:ins>
    </w:p>
    <w:p w14:paraId="3EDEC86E" w14:textId="77777777" w:rsidR="0004197F" w:rsidRPr="00B06CC2" w:rsidRDefault="0004197F" w:rsidP="0004197F">
      <w:pPr>
        <w:rPr>
          <w:ins w:id="21" w:author="Aris P." w:date="2021-10-27T18:32:00Z"/>
          <w:lang w:eastAsia="ko-KR"/>
        </w:rPr>
      </w:pPr>
      <w:ins w:id="22" w:author="Aris P." w:date="2021-10-27T18:18:00Z">
        <w:r w:rsidRPr="00B06CC2">
          <w:rPr>
            <w:lang w:eastAsia="ko-KR"/>
          </w:rPr>
          <w:t>If a UE</w:t>
        </w:r>
      </w:ins>
      <w:ins w:id="23" w:author="Aris P." w:date="2021-10-27T18:19:00Z">
        <w:r w:rsidRPr="00B06CC2">
          <w:rPr>
            <w:lang w:eastAsia="ko-KR"/>
          </w:rPr>
          <w:t xml:space="preserve"> is provided </w:t>
        </w:r>
        <w:proofErr w:type="spellStart"/>
        <w:r w:rsidRPr="00B06CC2">
          <w:rPr>
            <w:i/>
            <w:iCs/>
            <w:lang w:eastAsia="ko-KR"/>
          </w:rPr>
          <w:t>fdmed</w:t>
        </w:r>
        <w:proofErr w:type="spellEnd"/>
        <w:r w:rsidRPr="00B06CC2">
          <w:rPr>
            <w:i/>
            <w:iCs/>
            <w:lang w:eastAsia="ko-KR"/>
          </w:rPr>
          <w:t>-Reception-Multicast</w:t>
        </w:r>
      </w:ins>
      <w:ins w:id="24" w:author="Aris P." w:date="2021-11-06T21:30:00Z">
        <w:r w:rsidRPr="00B06CC2">
          <w:rPr>
            <w:lang w:eastAsia="ko-KR"/>
          </w:rPr>
          <w:t xml:space="preserve"> and the UE is configured to monitor PDCCH for detection of unicast DCI formats and to monitor PDCCH for detection of multicast DCI format</w:t>
        </w:r>
      </w:ins>
      <w:ins w:id="25" w:author="Aris Papasakellariou 1" w:date="2021-12-06T06:23:00Z">
        <w:r>
          <w:rPr>
            <w:lang w:eastAsia="ko-KR"/>
          </w:rPr>
          <w:t>s</w:t>
        </w:r>
      </w:ins>
      <w:ins w:id="26" w:author="Aris P." w:date="2021-11-06T21:30:00Z">
        <w:r w:rsidRPr="00B06CC2">
          <w:rPr>
            <w:lang w:eastAsia="ko-KR"/>
          </w:rPr>
          <w:t xml:space="preserve"> </w:t>
        </w:r>
      </w:ins>
    </w:p>
    <w:p w14:paraId="03BBF556" w14:textId="063ED3D5" w:rsidR="0004197F" w:rsidRPr="00B06CC2" w:rsidRDefault="0004197F" w:rsidP="0004197F">
      <w:pPr>
        <w:pStyle w:val="B1"/>
        <w:rPr>
          <w:ins w:id="27" w:author="Aris P." w:date="2021-10-27T18:32:00Z"/>
        </w:rPr>
      </w:pPr>
      <w:ins w:id="28" w:author="Aris P." w:date="2021-10-27T18:32:00Z">
        <w:r w:rsidRPr="00B06CC2">
          <w:t>-</w:t>
        </w:r>
        <w:r w:rsidRPr="00B06CC2">
          <w:tab/>
        </w:r>
      </w:ins>
      <w:ins w:id="29" w:author="Aris P." w:date="2021-10-27T18:33:00Z">
        <w:r w:rsidRPr="00B06CC2">
          <w:t xml:space="preserve">a serving cell is placed in a </w:t>
        </w:r>
      </w:ins>
      <w:ins w:id="30" w:author="Nokia" w:date="2022-01-03T13:55:00Z">
        <w:r w:rsidR="0080542B">
          <w:t>unicast</w:t>
        </w:r>
      </w:ins>
      <w:ins w:id="31" w:author="Aris P." w:date="2021-10-27T18:33:00Z">
        <w:del w:id="32" w:author="Nokia" w:date="2022-01-03T13:55:00Z">
          <w:r w:rsidRPr="00B06CC2" w:rsidDel="0080542B">
            <w:delText>first</w:delText>
          </w:r>
        </w:del>
        <w:r w:rsidRPr="00B06CC2">
          <w:t xml:space="preserve"> set </w:t>
        </w:r>
      </w:ins>
      <m:oMath>
        <m:sSub>
          <m:sSubPr>
            <m:ctrlPr>
              <w:ins w:id="33" w:author="Aris P." w:date="2021-10-27T18:33:00Z">
                <w:rPr>
                  <w:rFonts w:ascii="Cambria Math" w:hAnsi="Cambria Math"/>
                  <w:i/>
                </w:rPr>
              </w:ins>
            </m:ctrlPr>
          </m:sSubPr>
          <m:e>
            <m:r>
              <w:ins w:id="34" w:author="Aris P." w:date="2021-10-27T18:33:00Z">
                <w:rPr>
                  <w:rFonts w:ascii="Cambria Math" w:hAnsi="Cambria Math"/>
                </w:rPr>
                <m:t>S</m:t>
              </w:ins>
            </m:r>
          </m:e>
          <m:sub>
            <m:r>
              <w:ins w:id="35" w:author="Aris P." w:date="2021-10-27T18:33:00Z">
                <m:rPr>
                  <m:nor/>
                </m:rPr>
                <m:t>U</m:t>
              </w:ins>
            </m:r>
            <m:ctrlPr>
              <w:ins w:id="36" w:author="Aris P." w:date="2021-10-27T18:33:00Z">
                <w:rPr>
                  <w:rFonts w:ascii="Cambria Math" w:hAnsi="Cambria Math"/>
                </w:rPr>
              </w:ins>
            </m:ctrlPr>
          </m:sub>
        </m:sSub>
      </m:oMath>
      <w:ins w:id="37" w:author="Aris P." w:date="2021-10-27T18:33:00Z">
        <w:r w:rsidRPr="00B06CC2">
          <w:t xml:space="preserve"> of </w:t>
        </w:r>
      </w:ins>
      <m:oMath>
        <m:sSubSup>
          <m:sSubSupPr>
            <m:ctrlPr>
              <w:ins w:id="38" w:author="Aris P." w:date="2021-10-27T18:33:00Z">
                <w:rPr>
                  <w:rFonts w:ascii="Cambria Math" w:hAnsi="Cambria Math"/>
                  <w:i/>
                </w:rPr>
              </w:ins>
            </m:ctrlPr>
          </m:sSubSupPr>
          <m:e>
            <m:r>
              <w:ins w:id="39" w:author="Aris P." w:date="2021-10-27T18:33:00Z">
                <w:rPr>
                  <w:rFonts w:ascii="Cambria Math"/>
                </w:rPr>
                <m:t>N</m:t>
              </w:ins>
            </m:r>
          </m:e>
          <m:sub>
            <m:r>
              <w:ins w:id="40" w:author="Aris P." w:date="2021-10-27T18:33:00Z">
                <m:rPr>
                  <m:nor/>
                </m:rPr>
                <w:rPr>
                  <w:rFonts w:ascii="Cambria Math"/>
                </w:rPr>
                <m:t>cells</m:t>
              </w:ins>
            </m:r>
            <m:ctrlPr>
              <w:ins w:id="41" w:author="Aris P." w:date="2021-10-27T18:33:00Z">
                <w:rPr>
                  <w:rFonts w:ascii="Cambria Math" w:hAnsi="Cambria Math"/>
                </w:rPr>
              </w:ins>
            </m:ctrlPr>
          </m:sub>
          <m:sup>
            <m:r>
              <w:ins w:id="42" w:author="Aris P." w:date="2021-10-27T18:33:00Z">
                <m:rPr>
                  <m:nor/>
                </m:rPr>
                <w:rPr>
                  <w:rFonts w:ascii="Cambria Math"/>
                </w:rPr>
                <m:t>DL,U</m:t>
              </w:ins>
            </m:r>
            <m:ctrlPr>
              <w:ins w:id="43" w:author="Aris P." w:date="2021-10-27T18:33:00Z">
                <w:rPr>
                  <w:rFonts w:ascii="Cambria Math" w:hAnsi="Cambria Math"/>
                </w:rPr>
              </w:ins>
            </m:ctrlPr>
          </m:sup>
        </m:sSubSup>
      </m:oMath>
      <w:ins w:id="44" w:author="Aris P." w:date="2021-10-27T18:33:00Z">
        <w:r w:rsidRPr="00B06CC2">
          <w:t xml:space="preserve"> serving cells if the UE is configured to monitor PDCCH </w:t>
        </w:r>
      </w:ins>
      <w:ins w:id="45" w:author="Aris P." w:date="2021-10-27T18:34:00Z">
        <w:r w:rsidRPr="00B06CC2">
          <w:rPr>
            <w:lang w:val="en-US"/>
          </w:rPr>
          <w:t>for</w:t>
        </w:r>
      </w:ins>
      <w:ins w:id="46" w:author="Aris P." w:date="2021-10-27T18:33:00Z">
        <w:r w:rsidRPr="00B06CC2">
          <w:t xml:space="preserve"> DCI formats 1_0/1_1/1_2 </w:t>
        </w:r>
        <w:r w:rsidRPr="00B06CC2">
          <w:rPr>
            <w:lang w:val="en-US" w:eastAsia="zh-CN"/>
          </w:rPr>
          <w:t>for</w:t>
        </w:r>
        <w:r w:rsidRPr="00B06CC2">
          <w:rPr>
            <w:lang w:eastAsia="zh-CN"/>
          </w:rPr>
          <w:t xml:space="preserve"> scheduling on serving cell </w:t>
        </w:r>
      </w:ins>
      <m:oMath>
        <m:r>
          <w:ins w:id="47" w:author="Aris P." w:date="2021-10-27T18:33:00Z">
            <w:rPr>
              <w:rFonts w:ascii="Cambria Math" w:hAnsi="Cambria Math"/>
            </w:rPr>
            <m:t>c</m:t>
          </w:ins>
        </m:r>
      </m:oMath>
      <w:ins w:id="48" w:author="Aris P." w:date="2021-10-27T18:32:00Z">
        <w:r w:rsidRPr="00B06CC2">
          <w:t>, and</w:t>
        </w:r>
      </w:ins>
    </w:p>
    <w:p w14:paraId="5CBFA1C2" w14:textId="16948614" w:rsidR="0004197F" w:rsidRPr="00B06CC2" w:rsidRDefault="0004197F" w:rsidP="0004197F">
      <w:pPr>
        <w:pStyle w:val="B1"/>
        <w:rPr>
          <w:ins w:id="49" w:author="Aris P." w:date="2021-10-27T18:32:00Z"/>
        </w:rPr>
      </w:pPr>
      <w:ins w:id="50" w:author="Aris P." w:date="2021-10-27T18:32:00Z">
        <w:r w:rsidRPr="00B06CC2">
          <w:t>-</w:t>
        </w:r>
        <w:r w:rsidRPr="00B06CC2">
          <w:tab/>
        </w:r>
      </w:ins>
      <w:ins w:id="51" w:author="Aris P." w:date="2021-10-27T18:33:00Z">
        <w:r w:rsidRPr="00B06CC2">
          <w:t xml:space="preserve">a serving cell is placed in a </w:t>
        </w:r>
      </w:ins>
      <w:ins w:id="52" w:author="Nokia" w:date="2022-01-03T13:57:00Z">
        <w:r w:rsidR="0002432D">
          <w:t>multicast</w:t>
        </w:r>
      </w:ins>
      <w:ins w:id="53" w:author="Aris P." w:date="2021-10-27T18:33:00Z">
        <w:del w:id="54" w:author="Nokia" w:date="2022-01-03T13:57:00Z">
          <w:r w:rsidRPr="00B06CC2" w:rsidDel="0002432D">
            <w:rPr>
              <w:lang w:val="en-US"/>
            </w:rPr>
            <w:delText>second</w:delText>
          </w:r>
        </w:del>
        <w:r w:rsidRPr="00B06CC2">
          <w:t xml:space="preserve"> set </w:t>
        </w:r>
      </w:ins>
      <m:oMath>
        <m:sSub>
          <m:sSubPr>
            <m:ctrlPr>
              <w:ins w:id="55" w:author="Aris P." w:date="2021-10-27T18:33:00Z">
                <w:rPr>
                  <w:rFonts w:ascii="Cambria Math" w:hAnsi="Cambria Math"/>
                  <w:i/>
                </w:rPr>
              </w:ins>
            </m:ctrlPr>
          </m:sSubPr>
          <m:e>
            <m:r>
              <w:ins w:id="56" w:author="Aris P." w:date="2021-10-27T18:33:00Z">
                <w:rPr>
                  <w:rFonts w:ascii="Cambria Math" w:hAnsi="Cambria Math"/>
                </w:rPr>
                <m:t>S</m:t>
              </w:ins>
            </m:r>
          </m:e>
          <m:sub>
            <m:r>
              <w:ins w:id="57" w:author="Aris P." w:date="2021-10-27T18:33:00Z">
                <m:rPr>
                  <m:nor/>
                </m:rPr>
                <w:rPr>
                  <w:lang w:val="en-US"/>
                </w:rPr>
                <m:t>M</m:t>
              </w:ins>
            </m:r>
            <m:r>
              <w:ins w:id="58" w:author="Nokia" w:date="2022-01-03T13:57:00Z">
                <m:rPr>
                  <m:nor/>
                </m:rPr>
                <w:rPr>
                  <w:rFonts w:ascii="Cambria Math"/>
                  <w:lang w:val="en-US"/>
                </w:rPr>
                <m:t>G-RNTI</m:t>
              </w:ins>
            </m:r>
            <m:ctrlPr>
              <w:ins w:id="59" w:author="Aris P." w:date="2021-10-27T18:33:00Z">
                <w:rPr>
                  <w:rFonts w:ascii="Cambria Math" w:hAnsi="Cambria Math"/>
                </w:rPr>
              </w:ins>
            </m:ctrlPr>
          </m:sub>
        </m:sSub>
      </m:oMath>
      <w:ins w:id="60" w:author="Aris P." w:date="2021-10-27T18:33:00Z">
        <w:r w:rsidRPr="00B06CC2">
          <w:t xml:space="preserve"> of </w:t>
        </w:r>
      </w:ins>
      <m:oMath>
        <m:sSubSup>
          <m:sSubSupPr>
            <m:ctrlPr>
              <w:ins w:id="61" w:author="Aris P." w:date="2021-10-27T18:33:00Z">
                <w:rPr>
                  <w:rFonts w:ascii="Cambria Math" w:hAnsi="Cambria Math"/>
                  <w:i/>
                </w:rPr>
              </w:ins>
            </m:ctrlPr>
          </m:sSubSupPr>
          <m:e>
            <m:r>
              <w:ins w:id="62" w:author="Aris P." w:date="2021-10-27T18:33:00Z">
                <w:rPr>
                  <w:rFonts w:ascii="Cambria Math"/>
                </w:rPr>
                <m:t>N</m:t>
              </w:ins>
            </m:r>
          </m:e>
          <m:sub>
            <m:r>
              <w:ins w:id="63" w:author="Aris P." w:date="2021-10-27T18:33:00Z">
                <m:rPr>
                  <m:nor/>
                </m:rPr>
                <w:rPr>
                  <w:rFonts w:ascii="Cambria Math"/>
                </w:rPr>
                <m:t>cells</m:t>
              </w:ins>
            </m:r>
            <m:ctrlPr>
              <w:ins w:id="64" w:author="Aris P." w:date="2021-10-27T18:33:00Z">
                <w:rPr>
                  <w:rFonts w:ascii="Cambria Math" w:hAnsi="Cambria Math"/>
                </w:rPr>
              </w:ins>
            </m:ctrlPr>
          </m:sub>
          <m:sup>
            <m:r>
              <w:ins w:id="65" w:author="Aris P." w:date="2021-10-27T18:33:00Z">
                <m:rPr>
                  <m:nor/>
                </m:rPr>
                <w:rPr>
                  <w:rFonts w:ascii="Cambria Math"/>
                </w:rPr>
                <m:t>DL,</m:t>
              </w:ins>
            </m:r>
            <m:r>
              <w:ins w:id="66" w:author="Aris P." w:date="2021-10-27T18:34:00Z">
                <m:rPr>
                  <m:nor/>
                </m:rPr>
                <w:rPr>
                  <w:rFonts w:ascii="Cambria Math"/>
                  <w:lang w:val="en-US"/>
                </w:rPr>
                <m:t>M</m:t>
              </w:ins>
            </m:r>
            <m:r>
              <w:ins w:id="67" w:author="Nokia" w:date="2022-01-03T13:57:00Z">
                <m:rPr>
                  <m:nor/>
                </m:rPr>
                <w:rPr>
                  <w:rFonts w:ascii="Cambria Math"/>
                  <w:lang w:val="en-US"/>
                </w:rPr>
                <m:t>G-RNTI</m:t>
              </w:ins>
            </m:r>
            <m:ctrlPr>
              <w:ins w:id="68" w:author="Aris P." w:date="2021-10-27T18:33:00Z">
                <w:rPr>
                  <w:rFonts w:ascii="Cambria Math" w:hAnsi="Cambria Math"/>
                </w:rPr>
              </w:ins>
            </m:ctrlPr>
          </m:sup>
        </m:sSubSup>
      </m:oMath>
      <w:ins w:id="69" w:author="Aris P." w:date="2021-10-27T18:33:00Z">
        <w:r w:rsidRPr="00B06CC2">
          <w:t xml:space="preserve"> serving cells if the UE is configured to monitor PDCCH </w:t>
        </w:r>
      </w:ins>
      <w:ins w:id="70" w:author="Aris P." w:date="2021-10-27T18:34:00Z">
        <w:r w:rsidRPr="00B06CC2">
          <w:rPr>
            <w:lang w:val="en-US"/>
          </w:rPr>
          <w:t>for</w:t>
        </w:r>
      </w:ins>
      <w:ins w:id="71" w:author="Aris P." w:date="2021-10-27T18:33:00Z">
        <w:r w:rsidRPr="00B06CC2">
          <w:t xml:space="preserve"> </w:t>
        </w:r>
      </w:ins>
      <w:ins w:id="72" w:author="Aris Papasakellariou 1" w:date="2021-12-04T13:39:00Z">
        <w:r>
          <w:rPr>
            <w:lang w:val="en-US"/>
          </w:rPr>
          <w:t>detection of</w:t>
        </w:r>
      </w:ins>
      <w:ins w:id="73" w:author="Aris P." w:date="2021-10-27T20:56:00Z">
        <w:r w:rsidRPr="00B06CC2">
          <w:rPr>
            <w:lang w:val="en-US"/>
          </w:rPr>
          <w:t xml:space="preserve"> </w:t>
        </w:r>
      </w:ins>
      <w:ins w:id="74" w:author="Aris P." w:date="2021-10-27T18:33:00Z">
        <w:r w:rsidRPr="00B06CC2">
          <w:t xml:space="preserve">DCI format </w:t>
        </w:r>
      </w:ins>
      <w:ins w:id="75" w:author="Aris Papasakellariou 1" w:date="2021-12-04T13:39:00Z">
        <w:r>
          <w:rPr>
            <w:lang w:val="en-US"/>
          </w:rPr>
          <w:t>4_</w:t>
        </w:r>
      </w:ins>
      <w:ins w:id="76" w:author="Aris Papasakellariou 1" w:date="2021-12-06T06:06:00Z">
        <w:r>
          <w:rPr>
            <w:lang w:val="en-US"/>
          </w:rPr>
          <w:t>1</w:t>
        </w:r>
      </w:ins>
      <w:ins w:id="77" w:author="Aris Papasakellariou 1" w:date="2021-12-06T06:44:00Z">
        <w:r>
          <w:rPr>
            <w:lang w:val="en-US"/>
          </w:rPr>
          <w:t>/</w:t>
        </w:r>
      </w:ins>
      <w:ins w:id="78" w:author="Aris Papasakellariou 1" w:date="2021-12-04T13:39:00Z">
        <w:r>
          <w:rPr>
            <w:lang w:val="en-US"/>
          </w:rPr>
          <w:t>4_</w:t>
        </w:r>
      </w:ins>
      <w:ins w:id="79" w:author="Aris Papasakellariou 1" w:date="2021-12-06T06:06:00Z">
        <w:r>
          <w:rPr>
            <w:lang w:val="en-US"/>
          </w:rPr>
          <w:t>2</w:t>
        </w:r>
      </w:ins>
      <w:ins w:id="80" w:author="Aris Papasakellariou 1" w:date="2021-12-04T13:39:00Z">
        <w:r>
          <w:rPr>
            <w:lang w:val="en-US"/>
          </w:rPr>
          <w:t xml:space="preserve"> </w:t>
        </w:r>
      </w:ins>
      <w:ins w:id="81" w:author="Nokia" w:date="2022-01-03T13:58:00Z">
        <w:r w:rsidR="006B270E">
          <w:rPr>
            <w:lang w:val="en-US"/>
          </w:rPr>
          <w:t xml:space="preserve">associated with a G-RNTI </w:t>
        </w:r>
      </w:ins>
      <w:ins w:id="82" w:author="Aris P." w:date="2021-10-27T18:33:00Z">
        <w:r w:rsidRPr="00B06CC2">
          <w:rPr>
            <w:lang w:val="en-US" w:eastAsia="zh-CN"/>
          </w:rPr>
          <w:t>for</w:t>
        </w:r>
        <w:r w:rsidRPr="00B06CC2">
          <w:rPr>
            <w:lang w:eastAsia="zh-CN"/>
          </w:rPr>
          <w:t xml:space="preserve"> scheduling on serving cell </w:t>
        </w:r>
      </w:ins>
      <m:oMath>
        <m:r>
          <w:ins w:id="83" w:author="Aris P." w:date="2021-10-27T18:33:00Z">
            <w:rPr>
              <w:rFonts w:ascii="Cambria Math" w:hAnsi="Cambria Math"/>
            </w:rPr>
            <m:t>c</m:t>
          </w:ins>
        </m:r>
      </m:oMath>
      <w:ins w:id="84" w:author="Aris P." w:date="2021-10-27T18:32:00Z">
        <w:r w:rsidRPr="00B06CC2">
          <w:t>, and</w:t>
        </w:r>
      </w:ins>
    </w:p>
    <w:p w14:paraId="3581EC93" w14:textId="7415DF87" w:rsidR="007C6C17" w:rsidRPr="00B06CC2" w:rsidRDefault="0004197F" w:rsidP="0004197F">
      <w:pPr>
        <w:pStyle w:val="B1"/>
        <w:rPr>
          <w:ins w:id="85" w:author="Aris P." w:date="2021-10-27T18:32:00Z"/>
        </w:rPr>
      </w:pPr>
      <w:ins w:id="86" w:author="Aris P." w:date="2021-10-27T18:32:00Z">
        <w:r w:rsidRPr="00B06CC2">
          <w:t>-</w:t>
        </w:r>
        <w:r w:rsidRPr="00B06CC2">
          <w:tab/>
          <w:t xml:space="preserve">serving cells are placed in a set </w:t>
        </w:r>
      </w:ins>
      <w:ins w:id="87" w:author="Nokia" w:date="2022-01-03T14:22:00Z">
        <w:r w:rsidR="007C6C17">
          <w:t xml:space="preserve">first </w:t>
        </w:r>
      </w:ins>
      <w:ins w:id="88" w:author="Aris P." w:date="2021-10-27T18:32:00Z">
        <w:r w:rsidRPr="00B06CC2">
          <w:t>according to an ascending order of a serving cell index</w:t>
        </w:r>
      </w:ins>
      <w:ins w:id="89" w:author="Nokia" w:date="2022-01-03T14:24:00Z">
        <w:r w:rsidR="007C6C17">
          <w:t xml:space="preserve"> and then </w:t>
        </w:r>
      </w:ins>
      <w:ins w:id="90" w:author="Nokia" w:date="2022-01-03T14:27:00Z">
        <w:r w:rsidR="009C42F3">
          <w:t xml:space="preserve">for the same serving cell index </w:t>
        </w:r>
      </w:ins>
      <w:ins w:id="91" w:author="Nokia" w:date="2022-01-03T14:22:00Z">
        <w:r w:rsidR="007C6C17">
          <w:t xml:space="preserve">by concatenating the </w:t>
        </w:r>
      </w:ins>
      <w:ins w:id="92" w:author="Nokia" w:date="2022-01-03T14:26:00Z">
        <w:r w:rsidR="001B1800">
          <w:t>unicast</w:t>
        </w:r>
      </w:ins>
      <w:ins w:id="93" w:author="Nokia" w:date="2022-01-03T14:22:00Z">
        <w:r w:rsidR="007C6C17">
          <w:t xml:space="preserve"> set followed by the </w:t>
        </w:r>
      </w:ins>
      <w:ins w:id="94" w:author="Nokia" w:date="2022-01-03T14:26:00Z">
        <w:r w:rsidR="00E1122C">
          <w:t>multicast</w:t>
        </w:r>
      </w:ins>
      <w:ins w:id="95" w:author="Nokia" w:date="2022-01-03T14:22:00Z">
        <w:r w:rsidR="007C6C17">
          <w:t xml:space="preserve"> set</w:t>
        </w:r>
      </w:ins>
      <w:ins w:id="96" w:author="Nokia" w:date="2022-01-03T14:36:00Z">
        <w:r w:rsidR="00A1746B">
          <w:t>(</w:t>
        </w:r>
      </w:ins>
      <w:ins w:id="97" w:author="Nokia" w:date="2022-01-03T14:22:00Z">
        <w:r w:rsidR="007C6C17">
          <w:t>s</w:t>
        </w:r>
      </w:ins>
      <w:ins w:id="98" w:author="Nokia" w:date="2022-01-03T14:36:00Z">
        <w:r w:rsidR="00A1746B">
          <w:t>)</w:t>
        </w:r>
      </w:ins>
      <w:ins w:id="99" w:author="Nokia" w:date="2022-01-03T14:22:00Z">
        <w:r w:rsidR="007C6C17">
          <w:t xml:space="preserve"> according to an ascending order of the corresponding G-RNTI</w:t>
        </w:r>
      </w:ins>
    </w:p>
    <w:p w14:paraId="1E68F1B2" w14:textId="7C3593CC" w:rsidR="0004197F" w:rsidRPr="00B06CC2" w:rsidRDefault="0004197F" w:rsidP="0004197F">
      <w:pPr>
        <w:rPr>
          <w:ins w:id="100" w:author="Aris P." w:date="2021-10-27T18:18:00Z"/>
        </w:rPr>
      </w:pPr>
      <w:ins w:id="101" w:author="Aris P." w:date="2021-10-27T18:32:00Z">
        <w:r w:rsidRPr="00B06CC2">
          <w:t xml:space="preserve">the UE generates a Type-1 HARQ-ACK codebook for the set </w:t>
        </w:r>
      </w:ins>
      <m:oMath>
        <m:sSub>
          <m:sSubPr>
            <m:ctrlPr>
              <w:ins w:id="102" w:author="Aris P." w:date="2021-10-27T18:32:00Z">
                <w:rPr>
                  <w:rFonts w:ascii="Cambria Math" w:hAnsi="Cambria Math"/>
                  <w:i/>
                </w:rPr>
              </w:ins>
            </m:ctrlPr>
          </m:sSubPr>
          <m:e>
            <m:r>
              <w:ins w:id="103" w:author="Aris P." w:date="2021-10-27T18:32:00Z">
                <w:rPr>
                  <w:rFonts w:ascii="Cambria Math" w:hAnsi="Cambria Math"/>
                </w:rPr>
                <m:t>S</m:t>
              </w:ins>
            </m:r>
          </m:e>
          <m:sub>
            <m:r>
              <w:ins w:id="104" w:author="Aris P." w:date="2021-10-27T18:34:00Z">
                <m:rPr>
                  <m:nor/>
                </m:rPr>
                <m:t>U</m:t>
              </w:ins>
            </m:r>
            <m:ctrlPr>
              <w:ins w:id="105" w:author="Aris P." w:date="2021-10-27T18:32:00Z">
                <w:rPr>
                  <w:rFonts w:ascii="Cambria Math" w:hAnsi="Cambria Math"/>
                </w:rPr>
              </w:ins>
            </m:ctrlPr>
          </m:sub>
        </m:sSub>
      </m:oMath>
      <w:ins w:id="106" w:author="Aris P." w:date="2021-10-27T18:32:00Z">
        <w:r w:rsidRPr="00B06CC2">
          <w:t xml:space="preserve"> and the set </w:t>
        </w:r>
      </w:ins>
      <m:oMath>
        <m:sSub>
          <m:sSubPr>
            <m:ctrlPr>
              <w:ins w:id="107" w:author="Aris P." w:date="2021-10-27T18:32:00Z">
                <w:rPr>
                  <w:rFonts w:ascii="Cambria Math" w:hAnsi="Cambria Math"/>
                  <w:i/>
                </w:rPr>
              </w:ins>
            </m:ctrlPr>
          </m:sSubPr>
          <m:e>
            <m:r>
              <w:ins w:id="108" w:author="Aris P." w:date="2021-10-27T18:32:00Z">
                <w:rPr>
                  <w:rFonts w:ascii="Cambria Math" w:hAnsi="Cambria Math"/>
                </w:rPr>
                <m:t>S</m:t>
              </w:ins>
            </m:r>
          </m:e>
          <m:sub>
            <m:r>
              <w:ins w:id="109" w:author="Aris P." w:date="2021-10-27T18:34:00Z">
                <m:rPr>
                  <m:sty m:val="p"/>
                </m:rPr>
                <w:rPr>
                  <w:rFonts w:ascii="Cambria Math" w:hAnsi="Cambria Math"/>
                </w:rPr>
                <m:t>M</m:t>
              </w:ins>
            </m:r>
            <m:r>
              <w:ins w:id="110" w:author="Nokia" w:date="2022-01-03T13:59:00Z">
                <m:rPr>
                  <m:sty m:val="p"/>
                </m:rPr>
                <w:rPr>
                  <w:rFonts w:ascii="Cambria Math" w:hAnsi="Cambria Math"/>
                </w:rPr>
                <m:t>G-RNTI</m:t>
              </w:ins>
            </m:r>
            <m:ctrlPr>
              <w:ins w:id="111" w:author="Aris P." w:date="2021-10-27T18:32:00Z">
                <w:rPr>
                  <w:rFonts w:ascii="Cambria Math" w:hAnsi="Cambria Math"/>
                </w:rPr>
              </w:ins>
            </m:ctrlPr>
          </m:sub>
        </m:sSub>
      </m:oMath>
      <w:ins w:id="112" w:author="Aris P." w:date="2021-10-27T18:32:00Z">
        <w:r w:rsidRPr="00B06CC2">
          <w:t xml:space="preserve"> of serving cells separately by setting </w:t>
        </w:r>
      </w:ins>
      <m:oMath>
        <m:sSubSup>
          <m:sSubSupPr>
            <m:ctrlPr>
              <w:ins w:id="113" w:author="Aris P." w:date="2021-10-27T18:32:00Z">
                <w:rPr>
                  <w:rFonts w:ascii="Cambria Math" w:hAnsi="Cambria Math"/>
                  <w:i/>
                </w:rPr>
              </w:ins>
            </m:ctrlPr>
          </m:sSubSupPr>
          <m:e>
            <m:sSubSup>
              <m:sSubSupPr>
                <m:ctrlPr>
                  <w:ins w:id="114" w:author="Aris P." w:date="2021-10-27T18:32:00Z">
                    <w:rPr>
                      <w:rFonts w:ascii="Cambria Math" w:hAnsi="Cambria Math"/>
                      <w:i/>
                    </w:rPr>
                  </w:ins>
                </m:ctrlPr>
              </m:sSubSupPr>
              <m:e>
                <m:r>
                  <w:ins w:id="115" w:author="Aris P." w:date="2021-10-27T18:32:00Z">
                    <w:rPr>
                      <w:rFonts w:ascii="Cambria Math"/>
                    </w:rPr>
                    <m:t>N</m:t>
                  </w:ins>
                </m:r>
              </m:e>
              <m:sub>
                <m:r>
                  <w:ins w:id="116" w:author="Aris P." w:date="2021-10-27T18:32:00Z">
                    <m:rPr>
                      <m:nor/>
                    </m:rPr>
                    <w:rPr>
                      <w:rFonts w:ascii="Cambria Math"/>
                    </w:rPr>
                    <m:t>cells</m:t>
                  </w:ins>
                </m:r>
                <m:ctrlPr>
                  <w:ins w:id="117" w:author="Aris P." w:date="2021-10-27T18:32:00Z">
                    <w:rPr>
                      <w:rFonts w:ascii="Cambria Math" w:hAnsi="Cambria Math"/>
                    </w:rPr>
                  </w:ins>
                </m:ctrlPr>
              </m:sub>
              <m:sup>
                <m:r>
                  <w:ins w:id="118" w:author="Aris P." w:date="2021-10-27T18:32:00Z">
                    <m:rPr>
                      <m:nor/>
                    </m:rPr>
                    <w:rPr>
                      <w:rFonts w:ascii="Cambria Math"/>
                    </w:rPr>
                    <m:t>DL</m:t>
                  </w:ins>
                </m:r>
                <m:ctrlPr>
                  <w:ins w:id="119" w:author="Aris P." w:date="2021-10-27T18:32:00Z">
                    <w:rPr>
                      <w:rFonts w:ascii="Cambria Math" w:hAnsi="Cambria Math"/>
                    </w:rPr>
                  </w:ins>
                </m:ctrlPr>
              </m:sup>
            </m:sSubSup>
            <m:r>
              <w:ins w:id="120" w:author="Aris P." w:date="2021-10-27T18:32:00Z">
                <w:rPr>
                  <w:rFonts w:ascii="Cambria Math"/>
                </w:rPr>
                <m:t>=N</m:t>
              </w:ins>
            </m:r>
          </m:e>
          <m:sub>
            <m:r>
              <w:ins w:id="121" w:author="Aris P." w:date="2021-10-27T18:32:00Z">
                <m:rPr>
                  <m:nor/>
                </m:rPr>
                <w:rPr>
                  <w:rFonts w:ascii="Cambria Math"/>
                </w:rPr>
                <m:t>cells</m:t>
              </w:ins>
            </m:r>
            <m:ctrlPr>
              <w:ins w:id="122" w:author="Aris P." w:date="2021-10-27T18:32:00Z">
                <w:rPr>
                  <w:rFonts w:ascii="Cambria Math" w:hAnsi="Cambria Math"/>
                </w:rPr>
              </w:ins>
            </m:ctrlPr>
          </m:sub>
          <m:sup>
            <m:r>
              <w:ins w:id="123" w:author="Aris P." w:date="2021-10-27T18:32:00Z">
                <m:rPr>
                  <m:nor/>
                </m:rPr>
                <w:rPr>
                  <w:rFonts w:ascii="Cambria Math"/>
                </w:rPr>
                <m:t>DL,</m:t>
              </w:ins>
            </m:r>
            <m:r>
              <w:ins w:id="124" w:author="Aris P." w:date="2021-10-27T18:34:00Z">
                <m:rPr>
                  <m:nor/>
                </m:rPr>
                <w:rPr>
                  <w:rFonts w:ascii="Cambria Math"/>
                </w:rPr>
                <m:t>U</m:t>
              </w:ins>
            </m:r>
            <m:ctrlPr>
              <w:ins w:id="125" w:author="Aris P." w:date="2021-10-27T18:32:00Z">
                <w:rPr>
                  <w:rFonts w:ascii="Cambria Math" w:hAnsi="Cambria Math"/>
                </w:rPr>
              </w:ins>
            </m:ctrlPr>
          </m:sup>
        </m:sSubSup>
      </m:oMath>
      <w:ins w:id="126" w:author="Aris P." w:date="2021-10-27T18:32:00Z">
        <w:r w:rsidRPr="00B06CC2">
          <w:rPr>
            <w:rFonts w:eastAsia="DengXian"/>
          </w:rPr>
          <w:t xml:space="preserve"> and </w:t>
        </w:r>
      </w:ins>
      <m:oMath>
        <m:sSubSup>
          <m:sSubSupPr>
            <m:ctrlPr>
              <w:ins w:id="127" w:author="Aris P." w:date="2021-10-27T18:32:00Z">
                <w:rPr>
                  <w:rFonts w:ascii="Cambria Math" w:hAnsi="Cambria Math"/>
                  <w:i/>
                </w:rPr>
              </w:ins>
            </m:ctrlPr>
          </m:sSubSupPr>
          <m:e>
            <m:sSubSup>
              <m:sSubSupPr>
                <m:ctrlPr>
                  <w:ins w:id="128" w:author="Aris P." w:date="2021-10-27T18:32:00Z">
                    <w:rPr>
                      <w:rFonts w:ascii="Cambria Math" w:hAnsi="Cambria Math"/>
                      <w:i/>
                    </w:rPr>
                  </w:ins>
                </m:ctrlPr>
              </m:sSubSupPr>
              <m:e>
                <m:r>
                  <w:ins w:id="129" w:author="Aris P." w:date="2021-10-27T18:32:00Z">
                    <w:rPr>
                      <w:rFonts w:ascii="Cambria Math"/>
                    </w:rPr>
                    <m:t>N</m:t>
                  </w:ins>
                </m:r>
              </m:e>
              <m:sub>
                <m:r>
                  <w:ins w:id="130" w:author="Aris P." w:date="2021-10-27T18:32:00Z">
                    <m:rPr>
                      <m:nor/>
                    </m:rPr>
                    <w:rPr>
                      <w:rFonts w:ascii="Cambria Math"/>
                    </w:rPr>
                    <m:t>cells</m:t>
                  </w:ins>
                </m:r>
                <m:ctrlPr>
                  <w:ins w:id="131" w:author="Aris P." w:date="2021-10-27T18:32:00Z">
                    <w:rPr>
                      <w:rFonts w:ascii="Cambria Math" w:hAnsi="Cambria Math"/>
                    </w:rPr>
                  </w:ins>
                </m:ctrlPr>
              </m:sub>
              <m:sup>
                <m:r>
                  <w:ins w:id="132" w:author="Aris P." w:date="2021-10-27T18:32:00Z">
                    <m:rPr>
                      <m:nor/>
                    </m:rPr>
                    <w:rPr>
                      <w:rFonts w:ascii="Cambria Math"/>
                    </w:rPr>
                    <m:t>DL</m:t>
                  </w:ins>
                </m:r>
                <m:ctrlPr>
                  <w:ins w:id="133" w:author="Aris P." w:date="2021-10-27T18:32:00Z">
                    <w:rPr>
                      <w:rFonts w:ascii="Cambria Math" w:hAnsi="Cambria Math"/>
                    </w:rPr>
                  </w:ins>
                </m:ctrlPr>
              </m:sup>
            </m:sSubSup>
            <m:r>
              <w:ins w:id="134" w:author="Aris P." w:date="2021-10-27T18:32:00Z">
                <w:rPr>
                  <w:rFonts w:ascii="Cambria Math"/>
                </w:rPr>
                <m:t>=N</m:t>
              </w:ins>
            </m:r>
          </m:e>
          <m:sub>
            <m:r>
              <w:ins w:id="135" w:author="Aris P." w:date="2021-10-27T18:32:00Z">
                <m:rPr>
                  <m:nor/>
                </m:rPr>
                <w:rPr>
                  <w:rFonts w:ascii="Cambria Math"/>
                </w:rPr>
                <m:t>cells</m:t>
              </w:ins>
            </m:r>
            <m:ctrlPr>
              <w:ins w:id="136" w:author="Aris P." w:date="2021-10-27T18:32:00Z">
                <w:rPr>
                  <w:rFonts w:ascii="Cambria Math" w:hAnsi="Cambria Math"/>
                </w:rPr>
              </w:ins>
            </m:ctrlPr>
          </m:sub>
          <m:sup>
            <m:r>
              <w:ins w:id="137" w:author="Aris P." w:date="2021-10-27T18:32:00Z">
                <m:rPr>
                  <m:nor/>
                </m:rPr>
                <w:rPr>
                  <w:rFonts w:ascii="Cambria Math"/>
                </w:rPr>
                <m:t>DL,</m:t>
              </w:ins>
            </m:r>
            <m:r>
              <w:ins w:id="138" w:author="Aris P." w:date="2021-10-27T18:35:00Z">
                <m:rPr>
                  <m:nor/>
                </m:rPr>
                <w:rPr>
                  <w:rFonts w:ascii="Cambria Math"/>
                </w:rPr>
                <m:t>M</m:t>
              </w:ins>
            </m:r>
            <m:r>
              <w:ins w:id="139" w:author="Nokia" w:date="2022-01-03T14:00:00Z">
                <m:rPr>
                  <m:nor/>
                </m:rPr>
                <w:rPr>
                  <w:rFonts w:ascii="Cambria Math"/>
                </w:rPr>
                <m:t>G-RNTI</m:t>
              </w:ins>
            </m:r>
            <m:ctrlPr>
              <w:ins w:id="140" w:author="Aris P." w:date="2021-10-27T18:32:00Z">
                <w:rPr>
                  <w:rFonts w:ascii="Cambria Math" w:hAnsi="Cambria Math"/>
                </w:rPr>
              </w:ins>
            </m:ctrlPr>
          </m:sup>
        </m:sSubSup>
      </m:oMath>
      <w:ins w:id="141" w:author="Aris P." w:date="2021-10-27T18:32:00Z">
        <w:r w:rsidRPr="00B06CC2">
          <w:rPr>
            <w:rFonts w:eastAsia="DengXian"/>
          </w:rPr>
          <w:t xml:space="preserve"> in the following pseudo-code. The UE concatenates the HARQ-ACK codebook generated for the set </w:t>
        </w:r>
      </w:ins>
      <m:oMath>
        <m:sSub>
          <m:sSubPr>
            <m:ctrlPr>
              <w:ins w:id="142" w:author="Aris P." w:date="2021-10-27T18:32:00Z">
                <w:rPr>
                  <w:rFonts w:ascii="Cambria Math" w:hAnsi="Cambria Math"/>
                  <w:i/>
                </w:rPr>
              </w:ins>
            </m:ctrlPr>
          </m:sSubPr>
          <m:e>
            <m:r>
              <w:ins w:id="143" w:author="Aris P." w:date="2021-10-27T18:32:00Z">
                <w:rPr>
                  <w:rFonts w:ascii="Cambria Math" w:hAnsi="Cambria Math"/>
                </w:rPr>
                <m:t>S</m:t>
              </w:ins>
            </m:r>
          </m:e>
          <m:sub>
            <m:r>
              <w:ins w:id="144" w:author="Aris P." w:date="2021-10-27T18:35:00Z">
                <m:rPr>
                  <m:nor/>
                </m:rPr>
                <m:t>U</m:t>
              </w:ins>
            </m:r>
            <m:ctrlPr>
              <w:ins w:id="145" w:author="Aris P." w:date="2021-10-27T18:32:00Z">
                <w:rPr>
                  <w:rFonts w:ascii="Cambria Math" w:hAnsi="Cambria Math"/>
                </w:rPr>
              </w:ins>
            </m:ctrlPr>
          </m:sub>
        </m:sSub>
      </m:oMath>
      <w:ins w:id="146" w:author="Aris P." w:date="2021-10-27T18:32:00Z">
        <w:r w:rsidRPr="00B06CC2">
          <w:rPr>
            <w:rFonts w:eastAsia="DengXian"/>
          </w:rPr>
          <w:t xml:space="preserve"> followed by the HARQ-ACK codebook generated for the set </w:t>
        </w:r>
      </w:ins>
      <m:oMath>
        <m:sSub>
          <m:sSubPr>
            <m:ctrlPr>
              <w:ins w:id="147" w:author="Aris P." w:date="2021-10-27T18:32:00Z">
                <w:rPr>
                  <w:rFonts w:ascii="Cambria Math" w:hAnsi="Cambria Math"/>
                  <w:i/>
                </w:rPr>
              </w:ins>
            </m:ctrlPr>
          </m:sSubPr>
          <m:e>
            <m:r>
              <w:ins w:id="148" w:author="Aris P." w:date="2021-10-27T18:32:00Z">
                <w:rPr>
                  <w:rFonts w:ascii="Cambria Math" w:hAnsi="Cambria Math"/>
                </w:rPr>
                <m:t>S</m:t>
              </w:ins>
            </m:r>
          </m:e>
          <m:sub>
            <m:r>
              <w:ins w:id="149" w:author="Aris P." w:date="2021-10-27T18:35:00Z">
                <m:rPr>
                  <m:sty m:val="p"/>
                </m:rPr>
                <w:rPr>
                  <w:rFonts w:ascii="Cambria Math" w:hAnsi="Cambria Math"/>
                </w:rPr>
                <m:t>M</m:t>
              </w:ins>
            </m:r>
            <m:r>
              <w:ins w:id="150" w:author="Nokia" w:date="2022-01-03T14:00:00Z">
                <m:rPr>
                  <m:sty m:val="p"/>
                </m:rPr>
                <w:rPr>
                  <w:rFonts w:ascii="Cambria Math" w:hAnsi="Cambria Math"/>
                </w:rPr>
                <m:t>G-RNTI</m:t>
              </w:ins>
            </m:r>
            <m:ctrlPr>
              <w:ins w:id="151" w:author="Aris P." w:date="2021-10-27T18:32:00Z">
                <w:rPr>
                  <w:rFonts w:ascii="Cambria Math" w:hAnsi="Cambria Math"/>
                </w:rPr>
              </w:ins>
            </m:ctrlPr>
          </m:sub>
        </m:sSub>
      </m:oMath>
      <w:ins w:id="152" w:author="Aris P." w:date="2021-10-27T18:32:00Z">
        <w:r w:rsidRPr="00B06CC2">
          <w:rPr>
            <w:rFonts w:eastAsia="DengXian"/>
          </w:rPr>
          <w:t xml:space="preserve"> to obtain a total number of </w:t>
        </w:r>
      </w:ins>
      <m:oMath>
        <m:sSub>
          <m:sSubPr>
            <m:ctrlPr>
              <w:ins w:id="153" w:author="Aris P." w:date="2021-10-27T18:35:00Z">
                <w:rPr>
                  <w:rFonts w:ascii="Cambria Math" w:hAnsi="Cambria Math"/>
                  <w:i/>
                </w:rPr>
              </w:ins>
            </m:ctrlPr>
          </m:sSubPr>
          <m:e>
            <m:r>
              <w:ins w:id="154" w:author="Aris P." w:date="2021-10-27T18:35:00Z">
                <w:rPr>
                  <w:rFonts w:ascii="Cambria Math" w:hAnsi="Cambria Math"/>
                </w:rPr>
                <m:t>O</m:t>
              </w:ins>
            </m:r>
          </m:e>
          <m:sub>
            <m:r>
              <w:ins w:id="155" w:author="Aris P." w:date="2021-10-27T18:35:00Z">
                <m:rPr>
                  <m:nor/>
                </m:rPr>
                <w:rPr>
                  <w:rFonts w:ascii="Cambria Math"/>
                </w:rPr>
                <m:t>ACK</m:t>
              </w:ins>
            </m:r>
            <m:ctrlPr>
              <w:ins w:id="156" w:author="Aris P." w:date="2021-10-27T18:35:00Z">
                <w:rPr>
                  <w:rFonts w:ascii="Cambria Math" w:hAnsi="Cambria Math"/>
                </w:rPr>
              </w:ins>
            </m:ctrlPr>
          </m:sub>
        </m:sSub>
      </m:oMath>
      <w:ins w:id="157" w:author="Aris P." w:date="2021-10-27T18:32:00Z">
        <w:r w:rsidRPr="00B06CC2">
          <w:rPr>
            <w:rFonts w:eastAsia="DengXian"/>
          </w:rPr>
          <w:t xml:space="preserve"> HARQ-ACK information bits.</w:t>
        </w:r>
      </w:ins>
    </w:p>
    <w:p w14:paraId="1DF0EDC8" w14:textId="20CEEF8C" w:rsidR="0004197F" w:rsidRPr="0004197F" w:rsidRDefault="00DF2FC0" w:rsidP="00D10898">
      <w:pPr>
        <w:keepNext/>
        <w:keepLines/>
        <w:spacing w:before="180"/>
        <w:ind w:left="1134" w:hanging="1134"/>
        <w:jc w:val="center"/>
        <w:outlineLvl w:val="1"/>
      </w:pPr>
      <w:ins w:id="158" w:author="Nokia" w:date="2022-01-03T14:00:00Z">
        <w:r w:rsidRPr="00B06CC2">
          <w:rPr>
            <w:noProof/>
            <w:color w:val="FF0000"/>
            <w:sz w:val="24"/>
            <w:lang w:eastAsia="zh-CN"/>
          </w:rPr>
          <w:t>*** Unchanged text is omitted ***</w:t>
        </w:r>
      </w:ins>
    </w:p>
    <w:p w14:paraId="3E7E6CD1" w14:textId="5F1C4BF7" w:rsidR="0014606A" w:rsidRDefault="00397D54" w:rsidP="00E61A3F">
      <w:pPr>
        <w:jc w:val="both"/>
        <w:rPr>
          <w:b/>
          <w:bCs/>
        </w:rPr>
      </w:pPr>
      <w:r w:rsidRPr="002A4676">
        <w:rPr>
          <w:b/>
          <w:bCs/>
        </w:rPr>
        <w:t xml:space="preserve">Proposal </w:t>
      </w:r>
      <w:r w:rsidR="000D0AEC">
        <w:rPr>
          <w:b/>
          <w:bCs/>
        </w:rPr>
        <w:t>7</w:t>
      </w:r>
      <w:r w:rsidRPr="002A4676">
        <w:rPr>
          <w:b/>
          <w:bCs/>
        </w:rPr>
        <w:t xml:space="preserve">: RAN1 agrees on the text proposal for </w:t>
      </w:r>
      <w:r w:rsidR="00096B1F">
        <w:rPr>
          <w:b/>
          <w:bCs/>
        </w:rPr>
        <w:t xml:space="preserve">TS </w:t>
      </w:r>
      <w:r w:rsidRPr="002A4676">
        <w:rPr>
          <w:b/>
          <w:bCs/>
        </w:rPr>
        <w:t>3</w:t>
      </w:r>
      <w:r w:rsidR="00096B1F">
        <w:rPr>
          <w:b/>
          <w:bCs/>
        </w:rPr>
        <w:t>8</w:t>
      </w:r>
      <w:r w:rsidRPr="002A4676">
        <w:rPr>
          <w:b/>
          <w:bCs/>
        </w:rPr>
        <w:t>.213 in this contribution to correct the</w:t>
      </w:r>
      <w:r w:rsidR="00A67BFB">
        <w:rPr>
          <w:b/>
          <w:bCs/>
        </w:rPr>
        <w:t xml:space="preserve"> Type-1 HARQ-ACK codebook construction</w:t>
      </w:r>
      <w:r w:rsidR="00B02A0E">
        <w:rPr>
          <w:b/>
          <w:bCs/>
        </w:rPr>
        <w:t xml:space="preserve"> of the UEs </w:t>
      </w:r>
      <w:r w:rsidR="00B02A0E" w:rsidRPr="00B02A0E">
        <w:rPr>
          <w:rStyle w:val="normaltextrun"/>
          <w:b/>
          <w:bCs/>
          <w:position w:val="-1"/>
          <w:lang w:val="en-US"/>
        </w:rPr>
        <w:t>for FDM-ed unicast and multicast</w:t>
      </w:r>
      <w:r w:rsidRPr="00B02A0E">
        <w:rPr>
          <w:b/>
          <w:bCs/>
        </w:rPr>
        <w:t>.</w:t>
      </w:r>
    </w:p>
    <w:bookmarkEnd w:id="18"/>
    <w:p w14:paraId="7AB2F71E" w14:textId="7C218504" w:rsidR="00796A6C" w:rsidRPr="00F739B2" w:rsidRDefault="00F739B2" w:rsidP="00F739B2">
      <w:pPr>
        <w:pStyle w:val="Heading2"/>
        <w:ind w:left="578" w:hanging="578"/>
        <w:rPr>
          <w:rStyle w:val="normaltextrun"/>
        </w:rPr>
      </w:pPr>
      <w:r>
        <w:rPr>
          <w:rStyle w:val="normaltextrun"/>
        </w:rPr>
        <w:t>HARQ-ACK Feedback for SPS</w:t>
      </w:r>
    </w:p>
    <w:p w14:paraId="40EC57D9" w14:textId="44F0C43F" w:rsidR="00707C8B" w:rsidRPr="00B94F24" w:rsidRDefault="001B41FE" w:rsidP="00E64C55">
      <w:pPr>
        <w:jc w:val="both"/>
        <w:rPr>
          <w:rFonts w:eastAsia="Batang"/>
          <w:lang w:eastAsia="zh-CN"/>
        </w:rPr>
      </w:pPr>
      <w:r>
        <w:t>I</w:t>
      </w:r>
      <w:r w:rsidR="00567B6C">
        <w:t xml:space="preserve">t was agreed that for ACK / NACK based feedback for SPS PDSCHs, </w:t>
      </w:r>
      <w:r w:rsidR="00707C8B" w:rsidRPr="00B94F24">
        <w:rPr>
          <w:rFonts w:eastAsia="Batang"/>
          <w:lang w:eastAsia="zh-CN"/>
        </w:rPr>
        <w:t>the HARQ-ACK codebook index corresponding the HARQ-ACK codebook for SPS PDSCH is included in the configuration for SPS multicast</w:t>
      </w:r>
      <w:r w:rsidR="00E64C55">
        <w:rPr>
          <w:rFonts w:eastAsia="Batang"/>
          <w:lang w:eastAsia="zh-CN"/>
        </w:rPr>
        <w:t xml:space="preserve">, and the </w:t>
      </w:r>
      <w:r w:rsidR="00707C8B" w:rsidRPr="00B94F24">
        <w:rPr>
          <w:rFonts w:eastAsia="Batang"/>
        </w:rPr>
        <w:t xml:space="preserve">UE determines a priority index from the </w:t>
      </w:r>
      <w:r w:rsidR="00707C8B" w:rsidRPr="00B94F24">
        <w:rPr>
          <w:rFonts w:eastAsia="Times New Roman"/>
          <w:lang w:eastAsia="zh-CN"/>
        </w:rPr>
        <w:t>HARQ-ACK codebook index</w:t>
      </w:r>
      <w:r w:rsidR="00633800">
        <w:rPr>
          <w:rFonts w:eastAsia="Times New Roman"/>
          <w:lang w:eastAsia="zh-CN"/>
        </w:rPr>
        <w:t xml:space="preserve">. </w:t>
      </w:r>
      <w:r w:rsidR="005C6A8E">
        <w:rPr>
          <w:rFonts w:eastAsia="Times New Roman"/>
          <w:lang w:eastAsia="zh-CN"/>
        </w:rPr>
        <w:t xml:space="preserve">RAN1 has not agreed on </w:t>
      </w:r>
      <w:r w:rsidR="00B9425E">
        <w:rPr>
          <w:rFonts w:eastAsia="Times New Roman"/>
          <w:lang w:eastAsia="zh-CN"/>
        </w:rPr>
        <w:t>any</w:t>
      </w:r>
      <w:r w:rsidR="005C6A8E">
        <w:rPr>
          <w:rFonts w:eastAsia="Times New Roman"/>
          <w:lang w:eastAsia="zh-CN"/>
        </w:rPr>
        <w:t xml:space="preserve"> NACK-only counterpart of th</w:t>
      </w:r>
      <w:r w:rsidR="00A37810">
        <w:rPr>
          <w:rFonts w:eastAsia="Times New Roman"/>
          <w:lang w:eastAsia="zh-CN"/>
        </w:rPr>
        <w:t>at</w:t>
      </w:r>
      <w:r w:rsidR="005C6A8E">
        <w:rPr>
          <w:rFonts w:eastAsia="Times New Roman"/>
          <w:lang w:eastAsia="zh-CN"/>
        </w:rPr>
        <w:t xml:space="preserve"> agreement.</w:t>
      </w:r>
      <w:r w:rsidR="002675AB">
        <w:rPr>
          <w:rFonts w:eastAsia="Times New Roman"/>
          <w:lang w:eastAsia="zh-CN"/>
        </w:rPr>
        <w:t xml:space="preserve"> In our view, a</w:t>
      </w:r>
      <w:r w:rsidR="007275FD">
        <w:rPr>
          <w:rFonts w:eastAsia="Times New Roman"/>
          <w:lang w:eastAsia="zh-CN"/>
        </w:rPr>
        <w:t>lthough</w:t>
      </w:r>
      <w:r w:rsidR="001E218B">
        <w:rPr>
          <w:rFonts w:eastAsia="Times New Roman"/>
          <w:lang w:eastAsia="zh-CN"/>
        </w:rPr>
        <w:t xml:space="preserve"> the concept of a codebook index does not apply to NACK-only, </w:t>
      </w:r>
      <w:r w:rsidR="004B7BD5">
        <w:rPr>
          <w:rFonts w:eastAsia="Times New Roman"/>
          <w:lang w:eastAsia="zh-CN"/>
        </w:rPr>
        <w:t xml:space="preserve">the same concept (index </w:t>
      </w:r>
      <w:r w:rsidR="005A22F1">
        <w:rPr>
          <w:rFonts w:eastAsia="Times New Roman"/>
          <w:lang w:eastAsia="zh-CN"/>
        </w:rPr>
        <w:t>1</w:t>
      </w:r>
      <w:r w:rsidR="004B7BD5">
        <w:rPr>
          <w:rFonts w:eastAsia="Times New Roman"/>
          <w:lang w:eastAsia="zh-CN"/>
        </w:rPr>
        <w:t xml:space="preserve"> being low priority, index </w:t>
      </w:r>
      <w:r w:rsidR="005A22F1">
        <w:rPr>
          <w:rFonts w:eastAsia="Times New Roman"/>
          <w:lang w:eastAsia="zh-CN"/>
        </w:rPr>
        <w:t>2</w:t>
      </w:r>
      <w:r w:rsidR="004B7BD5">
        <w:rPr>
          <w:rFonts w:eastAsia="Times New Roman"/>
          <w:lang w:eastAsia="zh-CN"/>
        </w:rPr>
        <w:t xml:space="preserve"> being high priority) </w:t>
      </w:r>
      <w:r w:rsidR="002656DA">
        <w:rPr>
          <w:rFonts w:eastAsia="Times New Roman"/>
          <w:lang w:eastAsia="zh-CN"/>
        </w:rPr>
        <w:t>can also be used</w:t>
      </w:r>
      <w:r w:rsidR="00BB6A85">
        <w:rPr>
          <w:rFonts w:eastAsia="Times New Roman"/>
          <w:lang w:eastAsia="zh-CN"/>
        </w:rPr>
        <w:t xml:space="preserve"> for NACK-only based feedback. </w:t>
      </w:r>
    </w:p>
    <w:p w14:paraId="18117676" w14:textId="767C1865" w:rsidR="001D4C6B" w:rsidRPr="00B94F24" w:rsidRDefault="00F2299A" w:rsidP="00F53C96">
      <w:pPr>
        <w:tabs>
          <w:tab w:val="left" w:pos="1322"/>
        </w:tabs>
        <w:contextualSpacing/>
        <w:jc w:val="both"/>
        <w:rPr>
          <w:rFonts w:eastAsia="Times New Roman"/>
          <w:lang w:eastAsia="zh-CN"/>
        </w:rPr>
      </w:pPr>
      <w:r>
        <w:rPr>
          <w:b/>
          <w:bCs/>
        </w:rPr>
        <w:t xml:space="preserve">Proposal </w:t>
      </w:r>
      <w:r w:rsidR="000D0AEC">
        <w:rPr>
          <w:b/>
          <w:bCs/>
        </w:rPr>
        <w:t>8</w:t>
      </w:r>
      <w:r>
        <w:rPr>
          <w:b/>
          <w:bCs/>
        </w:rPr>
        <w:t xml:space="preserve">: </w:t>
      </w:r>
      <w:r w:rsidR="001D4C6B" w:rsidRPr="00F53C96">
        <w:rPr>
          <w:rFonts w:eastAsia="Times New Roman"/>
          <w:b/>
          <w:bCs/>
          <w:lang w:eastAsia="zh-CN"/>
        </w:rPr>
        <w:t>When NACK-only based HARQ-ACK feedbac</w:t>
      </w:r>
      <w:r w:rsidR="00E25EC1" w:rsidRPr="00F53C96">
        <w:rPr>
          <w:rFonts w:eastAsia="Times New Roman"/>
          <w:b/>
          <w:bCs/>
          <w:lang w:eastAsia="zh-CN"/>
        </w:rPr>
        <w:t>k is used</w:t>
      </w:r>
      <w:r w:rsidR="001D4C6B" w:rsidRPr="00F53C96">
        <w:rPr>
          <w:rFonts w:eastAsia="Times New Roman"/>
          <w:b/>
          <w:bCs/>
          <w:lang w:eastAsia="zh-CN"/>
        </w:rPr>
        <w:t xml:space="preserve"> for multicast SPS PDSCH without PDCCH scheduling</w:t>
      </w:r>
      <w:r w:rsidR="005934B6">
        <w:rPr>
          <w:rFonts w:eastAsia="Times New Roman"/>
          <w:b/>
          <w:bCs/>
          <w:lang w:eastAsia="zh-CN"/>
        </w:rPr>
        <w:t xml:space="preserve">, </w:t>
      </w:r>
      <w:r w:rsidR="00981B44" w:rsidRPr="00981B44">
        <w:rPr>
          <w:rFonts w:eastAsia="Batang"/>
          <w:b/>
          <w:bCs/>
          <w:lang w:eastAsia="zh-CN"/>
        </w:rPr>
        <w:t xml:space="preserve">the </w:t>
      </w:r>
      <w:r w:rsidR="00981B44" w:rsidRPr="00981B44">
        <w:rPr>
          <w:rFonts w:eastAsia="Batang"/>
          <w:b/>
          <w:bCs/>
        </w:rPr>
        <w:t xml:space="preserve">UE determines a priority index from the </w:t>
      </w:r>
      <w:r w:rsidR="00981B44" w:rsidRPr="00981B44">
        <w:rPr>
          <w:rFonts w:eastAsia="Times New Roman"/>
          <w:b/>
          <w:bCs/>
          <w:lang w:eastAsia="zh-CN"/>
        </w:rPr>
        <w:t>HARQ-ACK codebook index</w:t>
      </w:r>
      <w:r w:rsidR="00981B44">
        <w:rPr>
          <w:rFonts w:eastAsia="Times New Roman"/>
          <w:b/>
          <w:bCs/>
          <w:lang w:eastAsia="zh-CN"/>
        </w:rPr>
        <w:t xml:space="preserve"> </w:t>
      </w:r>
      <w:r w:rsidR="001E01B4">
        <w:rPr>
          <w:rFonts w:eastAsia="Times New Roman"/>
          <w:b/>
          <w:bCs/>
          <w:lang w:eastAsia="zh-CN"/>
        </w:rPr>
        <w:t>in the configuration for SPS multicast</w:t>
      </w:r>
      <w:r w:rsidR="004D57E1">
        <w:rPr>
          <w:rFonts w:eastAsia="Times New Roman"/>
          <w:b/>
          <w:bCs/>
          <w:lang w:eastAsia="zh-CN"/>
        </w:rPr>
        <w:t xml:space="preserve">, </w:t>
      </w:r>
      <w:r w:rsidR="003B4262">
        <w:rPr>
          <w:rFonts w:eastAsia="Times New Roman"/>
          <w:b/>
          <w:bCs/>
          <w:lang w:eastAsia="zh-CN"/>
        </w:rPr>
        <w:t>using the same method</w:t>
      </w:r>
      <w:r w:rsidR="004D57E1">
        <w:rPr>
          <w:rFonts w:eastAsia="Times New Roman"/>
          <w:b/>
          <w:bCs/>
          <w:lang w:eastAsia="zh-CN"/>
        </w:rPr>
        <w:t xml:space="preserve"> </w:t>
      </w:r>
      <w:r w:rsidR="00B24CBA">
        <w:rPr>
          <w:rFonts w:eastAsia="Times New Roman"/>
          <w:b/>
          <w:bCs/>
          <w:lang w:eastAsia="zh-CN"/>
        </w:rPr>
        <w:t>with the one for</w:t>
      </w:r>
      <w:r w:rsidR="004D57E1">
        <w:rPr>
          <w:rFonts w:eastAsia="Times New Roman"/>
          <w:b/>
          <w:bCs/>
          <w:lang w:eastAsia="zh-CN"/>
        </w:rPr>
        <w:t xml:space="preserve"> ACK / NACK based feedback</w:t>
      </w:r>
      <w:r w:rsidR="001E01B4">
        <w:rPr>
          <w:rFonts w:eastAsia="Times New Roman"/>
          <w:b/>
          <w:bCs/>
          <w:lang w:eastAsia="zh-CN"/>
        </w:rPr>
        <w:t>.</w:t>
      </w:r>
    </w:p>
    <w:p w14:paraId="5D5DB613" w14:textId="70FA3E64" w:rsidR="00F15F32" w:rsidRDefault="00F15F32" w:rsidP="00EF1DA6">
      <w:pPr>
        <w:jc w:val="both"/>
        <w:rPr>
          <w:b/>
          <w:bCs/>
        </w:rPr>
      </w:pPr>
    </w:p>
    <w:bookmarkEnd w:id="9"/>
    <w:bookmarkEnd w:id="10"/>
    <w:bookmarkEnd w:id="11"/>
    <w:p w14:paraId="3CB7D8A9" w14:textId="77777777" w:rsidR="00931B76" w:rsidRPr="002651FD" w:rsidRDefault="00931B76" w:rsidP="00931B76">
      <w:pPr>
        <w:pStyle w:val="Heading1"/>
        <w:tabs>
          <w:tab w:val="clear" w:pos="1134"/>
          <w:tab w:val="num" w:pos="709"/>
        </w:tabs>
        <w:ind w:left="709" w:hanging="709"/>
        <w:rPr>
          <w:lang w:val="en-US"/>
        </w:rPr>
      </w:pPr>
      <w:r w:rsidRPr="49C6F3B8">
        <w:rPr>
          <w:lang w:val="en-US"/>
        </w:rPr>
        <w:t>Conclusions</w:t>
      </w:r>
    </w:p>
    <w:p w14:paraId="471B0E65" w14:textId="77777777" w:rsidR="00592144" w:rsidRDefault="00931B76" w:rsidP="00592144">
      <w:pPr>
        <w:spacing w:before="120" w:after="120"/>
        <w:jc w:val="both"/>
        <w:rPr>
          <w:lang w:val="en-US"/>
        </w:rPr>
      </w:pPr>
      <w:r w:rsidRPr="00D05F7D">
        <w:rPr>
          <w:rFonts w:eastAsia="MS Mincho"/>
          <w:lang w:val="en-US"/>
        </w:rPr>
        <w:t xml:space="preserve">In this contribution, we </w:t>
      </w:r>
      <w:r w:rsidR="00F3550B" w:rsidRPr="00D05F7D">
        <w:rPr>
          <w:rFonts w:eastAsia="MS Mincho"/>
          <w:lang w:val="en-US"/>
        </w:rPr>
        <w:t xml:space="preserve">have discussed </w:t>
      </w:r>
      <w:r w:rsidR="008745ED" w:rsidRPr="00D05F7D">
        <w:rPr>
          <w:rFonts w:eastAsia="MS Mincho"/>
          <w:lang w:val="en-US"/>
        </w:rPr>
        <w:t xml:space="preserve">various aspects of this WI. From those discussions we have </w:t>
      </w:r>
      <w:r w:rsidR="00B327B9" w:rsidRPr="00D05F7D">
        <w:rPr>
          <w:lang w:val="en-US"/>
        </w:rPr>
        <w:t xml:space="preserve">the following </w:t>
      </w:r>
      <w:r w:rsidR="00BA52E4" w:rsidRPr="00D05F7D">
        <w:rPr>
          <w:lang w:val="en-US"/>
        </w:rPr>
        <w:t>observations</w:t>
      </w:r>
      <w:r w:rsidR="00884F9B" w:rsidRPr="00D05F7D">
        <w:rPr>
          <w:lang w:val="en-US"/>
        </w:rPr>
        <w:t>:</w:t>
      </w:r>
    </w:p>
    <w:p w14:paraId="20C60F6B" w14:textId="2BED3BC7" w:rsidR="00412BBB" w:rsidRPr="00592144" w:rsidRDefault="00412BBB" w:rsidP="00592144">
      <w:pPr>
        <w:spacing w:before="120" w:after="120"/>
        <w:jc w:val="both"/>
        <w:rPr>
          <w:lang w:val="en-US"/>
        </w:rPr>
      </w:pPr>
      <w:r w:rsidRPr="00A37587">
        <w:rPr>
          <w:b/>
          <w:bCs/>
        </w:rPr>
        <w:lastRenderedPageBreak/>
        <w:t>Observation</w:t>
      </w:r>
      <w:r>
        <w:rPr>
          <w:b/>
          <w:bCs/>
        </w:rPr>
        <w:t xml:space="preserve"> 1</w:t>
      </w:r>
      <w:r w:rsidRPr="00A37587">
        <w:rPr>
          <w:b/>
          <w:bCs/>
        </w:rPr>
        <w:t>: A set of agreements to complete the functional specification for the NACK-only feedback is presented in this document.</w:t>
      </w:r>
    </w:p>
    <w:p w14:paraId="37CBD402" w14:textId="77777777" w:rsidR="00E0782F" w:rsidRDefault="00E0782F" w:rsidP="00E0782F">
      <w:pPr>
        <w:spacing w:after="0"/>
        <w:jc w:val="both"/>
        <w:rPr>
          <w:b/>
          <w:bCs/>
        </w:rPr>
      </w:pPr>
      <w:r w:rsidRPr="7A36F6C7">
        <w:rPr>
          <w:b/>
          <w:bCs/>
        </w:rPr>
        <w:t xml:space="preserve">Observation 2: When there is no multiplexing </w:t>
      </w:r>
      <w:r w:rsidRPr="4F1D2ABD">
        <w:rPr>
          <w:b/>
          <w:bCs/>
        </w:rPr>
        <w:t xml:space="preserve">and no </w:t>
      </w:r>
      <w:r w:rsidRPr="7A36F6C7">
        <w:rPr>
          <w:b/>
          <w:bCs/>
        </w:rPr>
        <w:t>more than one NACK-only feedback</w:t>
      </w:r>
      <w:r w:rsidRPr="4F1D2ABD">
        <w:rPr>
          <w:b/>
          <w:bCs/>
        </w:rPr>
        <w:t xml:space="preserve"> required</w:t>
      </w:r>
      <w:r w:rsidRPr="7A36F6C7">
        <w:rPr>
          <w:b/>
          <w:bCs/>
        </w:rPr>
        <w:t xml:space="preserve">, i.e., only one NACK-only to be transmitted in a slot, keeping 32 PUCCH resource options to select from would keep the scheduling flexibility that the </w:t>
      </w:r>
      <w:proofErr w:type="spellStart"/>
      <w:r w:rsidRPr="7A36F6C7">
        <w:rPr>
          <w:b/>
          <w:bCs/>
        </w:rPr>
        <w:t>gNB</w:t>
      </w:r>
      <w:proofErr w:type="spellEnd"/>
      <w:r w:rsidRPr="7A36F6C7">
        <w:rPr>
          <w:b/>
          <w:bCs/>
        </w:rPr>
        <w:t xml:space="preserve"> currently has</w:t>
      </w:r>
      <w:r>
        <w:rPr>
          <w:b/>
          <w:bCs/>
        </w:rPr>
        <w:t xml:space="preserve"> and minimizes the spec impact</w:t>
      </w:r>
      <w:r w:rsidRPr="7A36F6C7">
        <w:rPr>
          <w:b/>
          <w:bCs/>
        </w:rPr>
        <w:t xml:space="preserve">.  </w:t>
      </w:r>
    </w:p>
    <w:p w14:paraId="47645446" w14:textId="54D7C7D1" w:rsidR="00124CB2" w:rsidRDefault="00124CB2" w:rsidP="00DB6504">
      <w:pPr>
        <w:spacing w:after="0"/>
        <w:jc w:val="both"/>
        <w:rPr>
          <w:b/>
          <w:bCs/>
        </w:rPr>
      </w:pPr>
    </w:p>
    <w:p w14:paraId="703E08B9" w14:textId="77777777" w:rsidR="00124CB2" w:rsidRPr="00193014" w:rsidRDefault="00124CB2" w:rsidP="00124CB2">
      <w:pPr>
        <w:spacing w:after="0"/>
        <w:jc w:val="both"/>
        <w:rPr>
          <w:b/>
          <w:bCs/>
          <w:lang w:eastAsia="zh-CN"/>
        </w:rPr>
      </w:pPr>
      <w:r w:rsidRPr="00193014">
        <w:rPr>
          <w:b/>
          <w:bCs/>
          <w:lang w:eastAsia="zh-CN"/>
        </w:rPr>
        <w:t xml:space="preserve">Observation </w:t>
      </w:r>
      <w:r>
        <w:rPr>
          <w:b/>
          <w:bCs/>
          <w:lang w:eastAsia="zh-CN"/>
        </w:rPr>
        <w:t>3</w:t>
      </w:r>
      <w:r w:rsidRPr="00193014">
        <w:rPr>
          <w:b/>
          <w:bCs/>
          <w:lang w:eastAsia="zh-CN"/>
        </w:rPr>
        <w:t>: In case o</w:t>
      </w:r>
      <w:r>
        <w:rPr>
          <w:b/>
          <w:bCs/>
          <w:lang w:eastAsia="zh-CN"/>
        </w:rPr>
        <w:t xml:space="preserve">f </w:t>
      </w:r>
      <w:r w:rsidRPr="007C21FD">
        <w:rPr>
          <w:b/>
          <w:bCs/>
          <w:lang w:eastAsia="zh-CN"/>
        </w:rPr>
        <w:t>more than 1 TB related with more than 1 G-RNTI</w:t>
      </w:r>
      <w:r w:rsidRPr="00193014">
        <w:rPr>
          <w:b/>
          <w:bCs/>
          <w:lang w:eastAsia="zh-CN"/>
        </w:rPr>
        <w:t>,</w:t>
      </w:r>
      <w:r>
        <w:rPr>
          <w:b/>
          <w:bCs/>
          <w:lang w:eastAsia="zh-CN"/>
        </w:rPr>
        <w:t xml:space="preserve"> </w:t>
      </w:r>
      <w:r w:rsidRPr="00193014">
        <w:rPr>
          <w:b/>
          <w:bCs/>
          <w:lang w:eastAsia="zh-CN"/>
        </w:rPr>
        <w:t xml:space="preserve">since different UEs may be receiving different MBS services, it would introduce high complexity to the </w:t>
      </w:r>
      <w:proofErr w:type="spellStart"/>
      <w:r w:rsidRPr="00193014">
        <w:rPr>
          <w:b/>
          <w:bCs/>
          <w:lang w:eastAsia="zh-CN"/>
        </w:rPr>
        <w:t>gNB</w:t>
      </w:r>
      <w:proofErr w:type="spellEnd"/>
      <w:r w:rsidRPr="00193014">
        <w:rPr>
          <w:b/>
          <w:bCs/>
          <w:lang w:eastAsia="zh-CN"/>
        </w:rPr>
        <w:t xml:space="preserve"> to schedule orthogonal resources for the multiplexed HARQ feedback, i.e., the last PRI in the DCIs cannot be used for all the UEs to select an optimal PUCCH resource to transmit a </w:t>
      </w:r>
      <w:r w:rsidRPr="00141914">
        <w:rPr>
          <w:b/>
          <w:bCs/>
          <w:u w:val="single"/>
          <w:lang w:eastAsia="zh-CN"/>
        </w:rPr>
        <w:t>multiplexed</w:t>
      </w:r>
      <w:r w:rsidRPr="00193014">
        <w:rPr>
          <w:b/>
          <w:bCs/>
          <w:lang w:eastAsia="zh-CN"/>
        </w:rPr>
        <w:t xml:space="preserve"> HARQ-ACK feedback (which can include HARQ feedback of different MBSs at each UE). </w:t>
      </w:r>
    </w:p>
    <w:p w14:paraId="75198CDE" w14:textId="77777777" w:rsidR="00124CB2" w:rsidRDefault="00124CB2" w:rsidP="00DB6504">
      <w:pPr>
        <w:spacing w:after="0"/>
        <w:jc w:val="both"/>
        <w:rPr>
          <w:b/>
          <w:bCs/>
        </w:rPr>
      </w:pPr>
    </w:p>
    <w:p w14:paraId="618629C0" w14:textId="77777777" w:rsidR="00882F26" w:rsidRPr="00334F10" w:rsidRDefault="00882F26" w:rsidP="00882F26">
      <w:pPr>
        <w:shd w:val="clear" w:color="auto" w:fill="FFFFFF"/>
        <w:jc w:val="both"/>
        <w:rPr>
          <w:b/>
          <w:bCs/>
          <w:color w:val="242424"/>
        </w:rPr>
      </w:pPr>
      <w:r w:rsidRPr="00FE436A">
        <w:rPr>
          <w:b/>
          <w:bCs/>
          <w:color w:val="242424"/>
        </w:rPr>
        <w:t xml:space="preserve">Observation 4: </w:t>
      </w:r>
      <w:r w:rsidRPr="00334F10">
        <w:rPr>
          <w:b/>
          <w:bCs/>
          <w:color w:val="242424"/>
        </w:rPr>
        <w:t>The previous agreement states that when UE is configured with multiple G-RNTIs and UE is configured with </w:t>
      </w:r>
      <w:proofErr w:type="spellStart"/>
      <w:r w:rsidRPr="00334F10">
        <w:rPr>
          <w:b/>
          <w:bCs/>
          <w:i/>
          <w:iCs/>
          <w:color w:val="242424"/>
        </w:rPr>
        <w:t>fdmed</w:t>
      </w:r>
      <w:proofErr w:type="spellEnd"/>
      <w:r w:rsidRPr="00334F10">
        <w:rPr>
          <w:b/>
          <w:bCs/>
          <w:i/>
          <w:iCs/>
          <w:color w:val="242424"/>
        </w:rPr>
        <w:t>-Reception-Multicast</w:t>
      </w:r>
      <w:r w:rsidRPr="00334F10">
        <w:rPr>
          <w:b/>
          <w:bCs/>
          <w:color w:val="242424"/>
        </w:rPr>
        <w:t>, the sub-codebook for multicast consists of the sub-codebooks for each G-RNTI that the UE is configured with by appending one to another in ascending order of G-RNTI value</w:t>
      </w:r>
      <w:r>
        <w:rPr>
          <w:b/>
          <w:bCs/>
          <w:color w:val="242424"/>
        </w:rPr>
        <w:t>. Endorsed CR of TS 38.213 lacks corresponding information.</w:t>
      </w:r>
    </w:p>
    <w:p w14:paraId="6EA943A9" w14:textId="77777777" w:rsidR="003F53D3" w:rsidRDefault="003F53D3" w:rsidP="000855C8">
      <w:pPr>
        <w:spacing w:before="120" w:after="120"/>
        <w:jc w:val="both"/>
        <w:rPr>
          <w:rFonts w:eastAsia="MS Mincho"/>
          <w:lang w:val="en-US"/>
        </w:rPr>
      </w:pPr>
    </w:p>
    <w:p w14:paraId="50A3D427" w14:textId="3F8BBB9D" w:rsidR="000855C8" w:rsidRDefault="000855C8" w:rsidP="000855C8">
      <w:pPr>
        <w:spacing w:before="120" w:after="120"/>
        <w:jc w:val="both"/>
        <w:rPr>
          <w:lang w:val="en-US"/>
        </w:rPr>
      </w:pPr>
      <w:r w:rsidRPr="005B0489">
        <w:rPr>
          <w:rFonts w:eastAsia="MS Mincho"/>
          <w:lang w:val="en-US"/>
        </w:rPr>
        <w:t xml:space="preserve">According to those observations we have </w:t>
      </w:r>
      <w:r w:rsidRPr="005B0489">
        <w:rPr>
          <w:lang w:val="en-US"/>
        </w:rPr>
        <w:t>the following proposals:</w:t>
      </w:r>
    </w:p>
    <w:p w14:paraId="1110E813" w14:textId="77777777" w:rsidR="000855C8" w:rsidRDefault="000855C8" w:rsidP="00DB6504">
      <w:pPr>
        <w:spacing w:after="0"/>
        <w:jc w:val="both"/>
        <w:rPr>
          <w:b/>
        </w:rPr>
      </w:pPr>
    </w:p>
    <w:p w14:paraId="71CA7EEE" w14:textId="77777777" w:rsidR="002C3E10" w:rsidRPr="008255FC" w:rsidRDefault="002C3E10" w:rsidP="002C3E10">
      <w:pPr>
        <w:spacing w:after="0"/>
        <w:jc w:val="both"/>
        <w:rPr>
          <w:b/>
          <w:bCs/>
          <w:lang w:eastAsia="zh-CN"/>
        </w:rPr>
      </w:pPr>
      <w:r>
        <w:rPr>
          <w:b/>
        </w:rPr>
        <w:t xml:space="preserve">Proposal 1: </w:t>
      </w:r>
      <w:r w:rsidRPr="008255FC">
        <w:rPr>
          <w:rFonts w:hint="eastAsia"/>
          <w:b/>
          <w:bCs/>
          <w:lang w:eastAsia="zh-CN"/>
        </w:rPr>
        <w:t>F</w:t>
      </w:r>
      <w:r w:rsidRPr="008255FC">
        <w:rPr>
          <w:b/>
          <w:bCs/>
          <w:lang w:eastAsia="zh-CN"/>
        </w:rPr>
        <w:t xml:space="preserve">or the separate </w:t>
      </w:r>
      <w:r w:rsidRPr="008255FC">
        <w:rPr>
          <w:b/>
          <w:bCs/>
          <w:i/>
          <w:lang w:eastAsia="zh-CN"/>
        </w:rPr>
        <w:t>PUCCH-Config/PUCCH-</w:t>
      </w:r>
      <w:proofErr w:type="spellStart"/>
      <w:r w:rsidRPr="008255FC">
        <w:rPr>
          <w:b/>
          <w:bCs/>
          <w:i/>
          <w:lang w:eastAsia="zh-CN"/>
        </w:rPr>
        <w:t>ConfigurationList</w:t>
      </w:r>
      <w:proofErr w:type="spellEnd"/>
      <w:r w:rsidRPr="008255FC">
        <w:rPr>
          <w:b/>
          <w:bCs/>
          <w:lang w:eastAsia="zh-CN"/>
        </w:rPr>
        <w:t xml:space="preserve"> configured to UE for NACK-only based feedback</w:t>
      </w:r>
      <w:r>
        <w:rPr>
          <w:b/>
          <w:bCs/>
          <w:lang w:eastAsia="zh-CN"/>
        </w:rPr>
        <w:t>:</w:t>
      </w:r>
      <w:r w:rsidRPr="008255FC">
        <w:rPr>
          <w:b/>
          <w:bCs/>
          <w:lang w:eastAsia="zh-CN"/>
        </w:rPr>
        <w:t xml:space="preserve"> </w:t>
      </w:r>
    </w:p>
    <w:p w14:paraId="00746A13" w14:textId="77777777" w:rsidR="002C3E10" w:rsidRPr="008255FC" w:rsidRDefault="002C3E10" w:rsidP="002C3E10">
      <w:pPr>
        <w:pStyle w:val="ListParagraph"/>
        <w:numPr>
          <w:ilvl w:val="1"/>
          <w:numId w:val="20"/>
        </w:numPr>
        <w:autoSpaceDE/>
        <w:autoSpaceDN/>
        <w:adjustRightInd/>
        <w:spacing w:after="0"/>
        <w:rPr>
          <w:b/>
          <w:bCs/>
          <w:lang w:val="en-US" w:eastAsia="zh-CN"/>
        </w:rPr>
      </w:pPr>
      <w:r w:rsidRPr="008255FC">
        <w:rPr>
          <w:b/>
          <w:bCs/>
          <w:lang w:val="en-US" w:eastAsia="zh-CN"/>
        </w:rPr>
        <w:t xml:space="preserve">1 PUCCH resource set in each </w:t>
      </w:r>
      <w:r w:rsidRPr="008255FC">
        <w:rPr>
          <w:b/>
          <w:bCs/>
          <w:i/>
          <w:lang w:val="en-US" w:eastAsia="zh-CN"/>
        </w:rPr>
        <w:t>PUCCH-Config</w:t>
      </w:r>
      <w:r>
        <w:rPr>
          <w:b/>
          <w:bCs/>
          <w:lang w:val="en-US" w:eastAsia="zh-CN"/>
        </w:rPr>
        <w:t>,</w:t>
      </w:r>
    </w:p>
    <w:p w14:paraId="0D1606E4" w14:textId="77777777" w:rsidR="002C3E10" w:rsidRPr="008255FC" w:rsidRDefault="002C3E10" w:rsidP="002C3E10">
      <w:pPr>
        <w:pStyle w:val="ListParagraph"/>
        <w:numPr>
          <w:ilvl w:val="1"/>
          <w:numId w:val="20"/>
        </w:numPr>
        <w:autoSpaceDE/>
        <w:autoSpaceDN/>
        <w:adjustRightInd/>
        <w:spacing w:after="0"/>
        <w:rPr>
          <w:b/>
          <w:bCs/>
          <w:lang w:eastAsia="zh-CN"/>
        </w:rPr>
      </w:pPr>
      <w:r w:rsidRPr="008255FC">
        <w:rPr>
          <w:b/>
          <w:bCs/>
          <w:lang w:val="en-US" w:eastAsia="zh-CN"/>
        </w:rPr>
        <w:t xml:space="preserve">up to </w:t>
      </w:r>
      <w:r w:rsidRPr="00123E8A">
        <w:rPr>
          <w:b/>
          <w:bCs/>
          <w:lang w:val="en-US" w:eastAsia="zh-CN"/>
        </w:rPr>
        <w:t xml:space="preserve">32 </w:t>
      </w:r>
      <w:r w:rsidRPr="008255FC">
        <w:rPr>
          <w:b/>
          <w:bCs/>
          <w:lang w:val="en-US" w:eastAsia="zh-CN"/>
        </w:rPr>
        <w:t>PUCCH resources in each PUCCH resource set</w:t>
      </w:r>
      <w:r>
        <w:rPr>
          <w:b/>
          <w:bCs/>
          <w:lang w:val="en-US" w:eastAsia="zh-CN"/>
        </w:rPr>
        <w:t xml:space="preserve"> are configured.</w:t>
      </w:r>
    </w:p>
    <w:p w14:paraId="2112FDD9" w14:textId="77777777" w:rsidR="002C3E10" w:rsidRPr="00E14AA8" w:rsidRDefault="002C3E10" w:rsidP="002C3E10">
      <w:pPr>
        <w:pStyle w:val="ListParagraph"/>
        <w:numPr>
          <w:ilvl w:val="1"/>
          <w:numId w:val="20"/>
        </w:numPr>
        <w:autoSpaceDE/>
        <w:autoSpaceDN/>
        <w:adjustRightInd/>
        <w:spacing w:after="0"/>
        <w:jc w:val="both"/>
        <w:rPr>
          <w:lang w:eastAsia="zh-CN"/>
        </w:rPr>
      </w:pPr>
      <w:r w:rsidRPr="00E14AA8">
        <w:rPr>
          <w:b/>
          <w:bCs/>
          <w:lang w:val="en-US" w:eastAsia="zh-CN"/>
        </w:rPr>
        <w:t xml:space="preserve">Note: the separate </w:t>
      </w:r>
      <w:r w:rsidRPr="00E14AA8">
        <w:rPr>
          <w:b/>
          <w:bCs/>
          <w:i/>
          <w:lang w:val="en-US" w:eastAsia="zh-CN"/>
        </w:rPr>
        <w:t>PUCCH-Config/PUCCH-</w:t>
      </w:r>
      <w:proofErr w:type="spellStart"/>
      <w:r w:rsidRPr="00E14AA8">
        <w:rPr>
          <w:b/>
          <w:bCs/>
          <w:i/>
          <w:lang w:val="en-US" w:eastAsia="zh-CN"/>
        </w:rPr>
        <w:t>ConfigurationList</w:t>
      </w:r>
      <w:proofErr w:type="spellEnd"/>
      <w:r w:rsidRPr="00E14AA8">
        <w:rPr>
          <w:b/>
          <w:bCs/>
          <w:lang w:val="en-US" w:eastAsia="zh-CN"/>
        </w:rPr>
        <w:t xml:space="preserve"> applies to all configured G-RNTIs configured with NACK-only based feedback. </w:t>
      </w:r>
    </w:p>
    <w:p w14:paraId="249F2469" w14:textId="77777777" w:rsidR="00EE3991" w:rsidRPr="00E14AA8" w:rsidRDefault="00EE3991" w:rsidP="00EE3991">
      <w:pPr>
        <w:pStyle w:val="ListParagraph"/>
        <w:autoSpaceDE/>
        <w:autoSpaceDN/>
        <w:adjustRightInd/>
        <w:spacing w:after="0"/>
        <w:ind w:left="840"/>
        <w:jc w:val="both"/>
        <w:rPr>
          <w:lang w:eastAsia="zh-CN"/>
        </w:rPr>
      </w:pPr>
    </w:p>
    <w:p w14:paraId="41D77944" w14:textId="77777777" w:rsidR="00D07D4A" w:rsidRDefault="00D07D4A" w:rsidP="00D07D4A">
      <w:pPr>
        <w:jc w:val="both"/>
        <w:rPr>
          <w:b/>
          <w:bCs/>
        </w:rPr>
      </w:pPr>
      <w:r w:rsidRPr="005C3A5E">
        <w:rPr>
          <w:b/>
          <w:bCs/>
          <w:lang w:eastAsia="zh-CN"/>
        </w:rPr>
        <w:t>Proposal</w:t>
      </w:r>
      <w:r>
        <w:rPr>
          <w:b/>
          <w:bCs/>
          <w:lang w:eastAsia="zh-CN"/>
        </w:rPr>
        <w:t xml:space="preserve"> 2</w:t>
      </w:r>
      <w:r w:rsidRPr="005C3A5E">
        <w:rPr>
          <w:b/>
          <w:bCs/>
          <w:lang w:eastAsia="zh-CN"/>
        </w:rPr>
        <w:t xml:space="preserve">: </w:t>
      </w:r>
      <w:r w:rsidRPr="005C3A5E">
        <w:rPr>
          <w:b/>
          <w:bCs/>
        </w:rPr>
        <w:t xml:space="preserve">When more than one NACK-only feedback </w:t>
      </w:r>
      <w:proofErr w:type="gramStart"/>
      <w:r w:rsidRPr="005C3A5E">
        <w:rPr>
          <w:b/>
          <w:bCs/>
        </w:rPr>
        <w:t>are</w:t>
      </w:r>
      <w:proofErr w:type="gramEnd"/>
      <w:r w:rsidRPr="005C3A5E">
        <w:rPr>
          <w:b/>
          <w:bCs/>
        </w:rPr>
        <w:t xml:space="preserve"> available for transmission in the same PUCCH slot for a given G-RNTI</w:t>
      </w:r>
      <w:r>
        <w:rPr>
          <w:b/>
          <w:bCs/>
        </w:rPr>
        <w:t>:</w:t>
      </w:r>
    </w:p>
    <w:p w14:paraId="0253EA44" w14:textId="77777777" w:rsidR="00D07D4A" w:rsidRPr="008F3684" w:rsidRDefault="00D07D4A" w:rsidP="00D07D4A">
      <w:pPr>
        <w:pStyle w:val="ListParagraph"/>
        <w:numPr>
          <w:ilvl w:val="0"/>
          <w:numId w:val="23"/>
        </w:numPr>
        <w:jc w:val="both"/>
        <w:rPr>
          <w:b/>
          <w:bCs/>
        </w:rPr>
      </w:pPr>
      <w:r w:rsidRPr="008F3684">
        <w:rPr>
          <w:b/>
          <w:bCs/>
        </w:rPr>
        <w:t xml:space="preserve">define up to 4 orthogonal PUCCH resources to select from according to combinations of up to 2 TBs with NACK-only feedback, </w:t>
      </w:r>
    </w:p>
    <w:p w14:paraId="684EEDE5" w14:textId="77777777" w:rsidR="00D07D4A" w:rsidRPr="008F3684" w:rsidRDefault="00D07D4A" w:rsidP="00D07D4A">
      <w:pPr>
        <w:pStyle w:val="ListParagraph"/>
        <w:numPr>
          <w:ilvl w:val="0"/>
          <w:numId w:val="23"/>
        </w:numPr>
        <w:jc w:val="both"/>
        <w:rPr>
          <w:b/>
          <w:bCs/>
        </w:rPr>
      </w:pPr>
      <w:r w:rsidRPr="008F3684">
        <w:rPr>
          <w:b/>
          <w:bCs/>
        </w:rPr>
        <w:t>for more than 2 TBs with NACK-only feedback</w:t>
      </w:r>
      <w:r>
        <w:rPr>
          <w:b/>
          <w:bCs/>
        </w:rPr>
        <w:t xml:space="preserve"> and for more than 1 TB related with more than 1 G-RNTI</w:t>
      </w:r>
      <w:r w:rsidRPr="008F3684">
        <w:rPr>
          <w:b/>
          <w:bCs/>
        </w:rPr>
        <w:t xml:space="preserve">, </w:t>
      </w:r>
      <w:r>
        <w:rPr>
          <w:b/>
          <w:bCs/>
        </w:rPr>
        <w:t xml:space="preserve">all </w:t>
      </w:r>
      <w:r w:rsidRPr="008F3684">
        <w:rPr>
          <w:b/>
          <w:bCs/>
        </w:rPr>
        <w:t xml:space="preserve">NACK-only feedback </w:t>
      </w:r>
      <w:proofErr w:type="gramStart"/>
      <w:r>
        <w:rPr>
          <w:b/>
          <w:bCs/>
        </w:rPr>
        <w:t>are</w:t>
      </w:r>
      <w:proofErr w:type="gramEnd"/>
      <w:r w:rsidRPr="008F3684">
        <w:rPr>
          <w:b/>
          <w:bCs/>
        </w:rPr>
        <w:t xml:space="preserve"> transformed into ACK</w:t>
      </w:r>
      <w:r>
        <w:rPr>
          <w:b/>
          <w:bCs/>
        </w:rPr>
        <w:t xml:space="preserve"> </w:t>
      </w:r>
      <w:r w:rsidRPr="008F3684">
        <w:rPr>
          <w:b/>
          <w:bCs/>
        </w:rPr>
        <w:t>/</w:t>
      </w:r>
      <w:r>
        <w:rPr>
          <w:b/>
          <w:bCs/>
        </w:rPr>
        <w:t xml:space="preserve"> </w:t>
      </w:r>
      <w:r w:rsidRPr="008F3684">
        <w:rPr>
          <w:b/>
          <w:bCs/>
        </w:rPr>
        <w:t>NACK based</w:t>
      </w:r>
      <w:r>
        <w:rPr>
          <w:b/>
          <w:bCs/>
        </w:rPr>
        <w:t xml:space="preserve"> feedback</w:t>
      </w:r>
      <w:r w:rsidRPr="008F3684">
        <w:rPr>
          <w:b/>
          <w:bCs/>
        </w:rPr>
        <w:t>, i.e., the UE reports HARQ-ACK as in Rel-16 if the UE is provided UE-specific PUCCH resources. Otherwise, the UE does not report HARQ-ACK.</w:t>
      </w:r>
    </w:p>
    <w:p w14:paraId="37095711" w14:textId="77777777" w:rsidR="00D07D4A" w:rsidRPr="00220E4E" w:rsidRDefault="00D07D4A" w:rsidP="00D07D4A">
      <w:pPr>
        <w:pStyle w:val="ListParagraph"/>
        <w:numPr>
          <w:ilvl w:val="1"/>
          <w:numId w:val="23"/>
        </w:numPr>
        <w:jc w:val="both"/>
        <w:rPr>
          <w:b/>
          <w:bCs/>
        </w:rPr>
      </w:pPr>
      <w:r w:rsidRPr="00220E4E">
        <w:rPr>
          <w:b/>
          <w:bCs/>
        </w:rPr>
        <w:t>FFS: Which PUCCH resources UE uses.</w:t>
      </w:r>
    </w:p>
    <w:p w14:paraId="1D66CB01" w14:textId="77777777" w:rsidR="001150BF" w:rsidRDefault="001150BF" w:rsidP="008D090F">
      <w:pPr>
        <w:jc w:val="both"/>
        <w:rPr>
          <w:b/>
          <w:bCs/>
          <w:lang w:eastAsia="zh-CN"/>
        </w:rPr>
      </w:pPr>
    </w:p>
    <w:p w14:paraId="6B2B730C" w14:textId="034F89D1" w:rsidR="008D090F" w:rsidRDefault="008D090F" w:rsidP="008D090F">
      <w:pPr>
        <w:jc w:val="both"/>
        <w:rPr>
          <w:b/>
          <w:bCs/>
          <w:lang w:eastAsia="zh-CN"/>
        </w:rPr>
      </w:pPr>
      <w:r w:rsidRPr="00E3379E">
        <w:rPr>
          <w:b/>
          <w:bCs/>
          <w:lang w:eastAsia="zh-CN"/>
        </w:rPr>
        <w:t xml:space="preserve">Proposal </w:t>
      </w:r>
      <w:r>
        <w:rPr>
          <w:b/>
          <w:bCs/>
          <w:lang w:eastAsia="zh-CN"/>
        </w:rPr>
        <w:t>3</w:t>
      </w:r>
      <w:r>
        <w:rPr>
          <w:lang w:eastAsia="zh-CN"/>
        </w:rPr>
        <w:t xml:space="preserve">: </w:t>
      </w:r>
      <w:r w:rsidRPr="008E719F">
        <w:rPr>
          <w:b/>
          <w:bCs/>
        </w:rPr>
        <w:t>For more than</w:t>
      </w:r>
      <w:r>
        <w:rPr>
          <w:b/>
          <w:bCs/>
        </w:rPr>
        <w:t xml:space="preserve"> B =</w:t>
      </w:r>
      <w:r w:rsidRPr="008E719F">
        <w:rPr>
          <w:b/>
          <w:bCs/>
        </w:rPr>
        <w:t xml:space="preserve"> 2 TBs with NACK-only feedback and for more than 1 TB related with more than 1 G-RNTI</w:t>
      </w:r>
      <w:r w:rsidRPr="00D90128">
        <w:rPr>
          <w:b/>
          <w:bCs/>
          <w:lang w:eastAsia="zh-CN"/>
        </w:rPr>
        <w:t xml:space="preserve">, the UE </w:t>
      </w:r>
      <w:r>
        <w:rPr>
          <w:b/>
          <w:bCs/>
          <w:lang w:eastAsia="zh-CN"/>
        </w:rPr>
        <w:t>is</w:t>
      </w:r>
      <w:r w:rsidRPr="00D90128">
        <w:rPr>
          <w:b/>
          <w:bCs/>
          <w:lang w:eastAsia="zh-CN"/>
        </w:rPr>
        <w:t xml:space="preserve"> configured </w:t>
      </w:r>
      <w:r>
        <w:rPr>
          <w:b/>
          <w:bCs/>
          <w:lang w:eastAsia="zh-CN"/>
        </w:rPr>
        <w:t xml:space="preserve">by RRC signalling </w:t>
      </w:r>
      <w:r w:rsidRPr="00D90128">
        <w:rPr>
          <w:b/>
          <w:bCs/>
          <w:lang w:eastAsia="zh-CN"/>
        </w:rPr>
        <w:t xml:space="preserve">with specific </w:t>
      </w:r>
      <w:r>
        <w:rPr>
          <w:b/>
          <w:bCs/>
          <w:lang w:eastAsia="zh-CN"/>
        </w:rPr>
        <w:t xml:space="preserve">dedicated </w:t>
      </w:r>
      <w:r w:rsidRPr="00D90128">
        <w:rPr>
          <w:b/>
          <w:bCs/>
          <w:lang w:eastAsia="zh-CN"/>
        </w:rPr>
        <w:t>PUCCH resource(s)</w:t>
      </w:r>
      <w:r>
        <w:rPr>
          <w:b/>
          <w:bCs/>
          <w:lang w:eastAsia="zh-CN"/>
        </w:rPr>
        <w:t xml:space="preserve"> that the UE utilizes to transmit multiplexed NACK-only bits, rather than selecting the PUCCH resource based on the PRI field of the last DCI</w:t>
      </w:r>
      <w:r w:rsidRPr="00D90128">
        <w:rPr>
          <w:b/>
          <w:bCs/>
          <w:lang w:eastAsia="zh-CN"/>
        </w:rPr>
        <w:t>.</w:t>
      </w:r>
    </w:p>
    <w:p w14:paraId="7CE98E9D" w14:textId="77777777" w:rsidR="008D090F" w:rsidRPr="00905738" w:rsidRDefault="008D090F" w:rsidP="008D090F">
      <w:pPr>
        <w:pStyle w:val="ListParagraph"/>
        <w:numPr>
          <w:ilvl w:val="0"/>
          <w:numId w:val="24"/>
        </w:numPr>
        <w:jc w:val="both"/>
        <w:rPr>
          <w:b/>
          <w:bCs/>
          <w:lang w:val="en-US" w:eastAsia="zh-CN"/>
        </w:rPr>
      </w:pPr>
      <w:r>
        <w:rPr>
          <w:b/>
          <w:bCs/>
          <w:lang w:val="en-US" w:eastAsia="zh-CN"/>
        </w:rPr>
        <w:t xml:space="preserve">Dedicated PUCCH resource(s) can be configured within the NACK-only or unicast </w:t>
      </w:r>
      <w:r w:rsidRPr="0005500B">
        <w:rPr>
          <w:b/>
          <w:bCs/>
          <w:i/>
          <w:iCs/>
          <w:lang w:val="en-US" w:eastAsia="zh-CN"/>
        </w:rPr>
        <w:t>PUCCH-config</w:t>
      </w:r>
      <w:r>
        <w:rPr>
          <w:b/>
          <w:bCs/>
          <w:lang w:val="en-US" w:eastAsia="zh-CN"/>
        </w:rPr>
        <w:t>.</w:t>
      </w:r>
    </w:p>
    <w:p w14:paraId="4703E8E0" w14:textId="77777777" w:rsidR="001150BF" w:rsidRDefault="001150BF" w:rsidP="00410330">
      <w:pPr>
        <w:jc w:val="both"/>
        <w:rPr>
          <w:b/>
          <w:bCs/>
          <w:lang w:val="en-US" w:eastAsia="zh-CN"/>
        </w:rPr>
      </w:pPr>
    </w:p>
    <w:p w14:paraId="20460846" w14:textId="0B86A210" w:rsidR="00410330" w:rsidRPr="004318F3" w:rsidRDefault="00410330" w:rsidP="00410330">
      <w:pPr>
        <w:jc w:val="both"/>
        <w:rPr>
          <w:b/>
          <w:bCs/>
          <w:lang w:val="en-US" w:eastAsia="zh-CN"/>
        </w:rPr>
      </w:pPr>
      <w:r w:rsidRPr="7A36F6C7">
        <w:rPr>
          <w:b/>
          <w:bCs/>
          <w:lang w:val="en-US" w:eastAsia="zh-CN"/>
        </w:rPr>
        <w:t xml:space="preserve">Proposal </w:t>
      </w:r>
      <w:r>
        <w:rPr>
          <w:b/>
          <w:bCs/>
          <w:lang w:val="en-US" w:eastAsia="zh-CN"/>
        </w:rPr>
        <w:t>4</w:t>
      </w:r>
      <w:r w:rsidRPr="7A36F6C7">
        <w:rPr>
          <w:b/>
          <w:bCs/>
          <w:lang w:val="en-US" w:eastAsia="zh-CN"/>
        </w:rPr>
        <w:t xml:space="preserve">: </w:t>
      </w:r>
      <w:r w:rsidRPr="7A36F6C7">
        <w:rPr>
          <w:b/>
          <w:bCs/>
        </w:rPr>
        <w:t>For more than B = 2 TBs with NACK-only feedback and for more than 1 TB related with more than 1 G-RNTI</w:t>
      </w:r>
      <w:r w:rsidRPr="7A36F6C7">
        <w:rPr>
          <w:b/>
          <w:bCs/>
          <w:lang w:eastAsia="zh-CN"/>
        </w:rPr>
        <w:t xml:space="preserve">, </w:t>
      </w:r>
      <w:r w:rsidRPr="7A36F6C7">
        <w:rPr>
          <w:b/>
          <w:bCs/>
          <w:lang w:val="en-US" w:eastAsia="zh-CN"/>
        </w:rPr>
        <w:t>concatenation of the converted NACK-only bits is based on the ascending order of PUCCH resource IDs that are originally scheduled for NACK-only feedback.</w:t>
      </w:r>
    </w:p>
    <w:p w14:paraId="1886B52D" w14:textId="77777777" w:rsidR="001150BF" w:rsidRDefault="001150BF" w:rsidP="006A072A">
      <w:pPr>
        <w:pStyle w:val="xmsonormal"/>
        <w:wordWrap w:val="0"/>
        <w:spacing w:after="60" w:line="252" w:lineRule="auto"/>
        <w:jc w:val="both"/>
        <w:rPr>
          <w:rFonts w:ascii="Times New Roman" w:hAnsi="Times New Roman" w:cs="Times New Roman"/>
          <w:b/>
          <w:bCs/>
          <w:sz w:val="20"/>
          <w:szCs w:val="20"/>
        </w:rPr>
      </w:pPr>
    </w:p>
    <w:p w14:paraId="704FD815" w14:textId="7C09A187" w:rsidR="006A072A" w:rsidRPr="000E4441" w:rsidRDefault="006A072A" w:rsidP="006A072A">
      <w:pPr>
        <w:pStyle w:val="xmsonormal"/>
        <w:wordWrap w:val="0"/>
        <w:spacing w:after="60" w:line="252" w:lineRule="auto"/>
        <w:jc w:val="both"/>
        <w:rPr>
          <w:rFonts w:ascii="Times New Roman" w:hAnsi="Times New Roman" w:cs="Times New Roman"/>
          <w:b/>
          <w:bCs/>
          <w:sz w:val="20"/>
          <w:szCs w:val="20"/>
        </w:rPr>
      </w:pPr>
      <w:r w:rsidRPr="000E4441">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0E4441">
        <w:rPr>
          <w:rFonts w:ascii="Times New Roman" w:hAnsi="Times New Roman" w:cs="Times New Roman"/>
          <w:b/>
          <w:bCs/>
          <w:sz w:val="20"/>
          <w:szCs w:val="20"/>
        </w:rPr>
        <w:t xml:space="preserve">: When PUCCH transmission for the NACK-only based feedback for multicast collides with PUCCH transmissions for SR for the same priority, support </w:t>
      </w:r>
      <w:r w:rsidRPr="00E71B1A">
        <w:rPr>
          <w:rFonts w:ascii="Times New Roman" w:hAnsi="Times New Roman" w:cs="Times New Roman"/>
          <w:b/>
          <w:bCs/>
          <w:sz w:val="20"/>
          <w:szCs w:val="20"/>
        </w:rPr>
        <w:t xml:space="preserve">Alt1 </w:t>
      </w:r>
      <w:r w:rsidRPr="000E4441">
        <w:rPr>
          <w:rFonts w:ascii="Times New Roman" w:hAnsi="Times New Roman" w:cs="Times New Roman"/>
          <w:b/>
          <w:bCs/>
          <w:sz w:val="20"/>
          <w:szCs w:val="20"/>
        </w:rPr>
        <w:t>from the following alternatives:</w:t>
      </w:r>
    </w:p>
    <w:p w14:paraId="42219930" w14:textId="77777777" w:rsidR="006A072A" w:rsidRPr="000E4441" w:rsidRDefault="006A072A" w:rsidP="006A072A">
      <w:pPr>
        <w:pStyle w:val="xmsonormal"/>
        <w:wordWrap w:val="0"/>
        <w:spacing w:line="252" w:lineRule="auto"/>
        <w:ind w:left="704" w:hanging="420"/>
        <w:jc w:val="both"/>
        <w:rPr>
          <w:rFonts w:ascii="Times New Roman" w:hAnsi="Times New Roman" w:cs="Times New Roman"/>
          <w:b/>
          <w:bCs/>
          <w:sz w:val="20"/>
          <w:szCs w:val="20"/>
        </w:rPr>
      </w:pPr>
      <w:r w:rsidRPr="000E4441">
        <w:rPr>
          <w:rFonts w:ascii="Times New Roman" w:hAnsi="Times New Roman" w:cs="Times New Roman"/>
          <w:b/>
          <w:bCs/>
          <w:sz w:val="20"/>
          <w:szCs w:val="20"/>
        </w:rPr>
        <w:lastRenderedPageBreak/>
        <w:t>1.     Alt1: up to two TBs of NACK-only feedback is transformed into ACK</w:t>
      </w:r>
      <w:r>
        <w:rPr>
          <w:rFonts w:ascii="Times New Roman" w:hAnsi="Times New Roman" w:cs="Times New Roman"/>
          <w:b/>
          <w:bCs/>
          <w:sz w:val="20"/>
          <w:szCs w:val="20"/>
        </w:rPr>
        <w:t xml:space="preserve"> </w:t>
      </w:r>
      <w:r w:rsidRPr="000E4441">
        <w:rPr>
          <w:rFonts w:ascii="Times New Roman" w:hAnsi="Times New Roman" w:cs="Times New Roman"/>
          <w:b/>
          <w:bCs/>
          <w:sz w:val="20"/>
          <w:szCs w:val="20"/>
        </w:rPr>
        <w:t>/</w:t>
      </w:r>
      <w:r>
        <w:rPr>
          <w:rFonts w:ascii="Times New Roman" w:hAnsi="Times New Roman" w:cs="Times New Roman"/>
          <w:b/>
          <w:bCs/>
          <w:sz w:val="20"/>
          <w:szCs w:val="20"/>
        </w:rPr>
        <w:t xml:space="preserve"> </w:t>
      </w:r>
      <w:r w:rsidRPr="000E4441">
        <w:rPr>
          <w:rFonts w:ascii="Times New Roman" w:hAnsi="Times New Roman" w:cs="Times New Roman"/>
          <w:b/>
          <w:bCs/>
          <w:sz w:val="20"/>
          <w:szCs w:val="20"/>
        </w:rPr>
        <w:t>NACK HARQ bits and is mult</w:t>
      </w:r>
      <w:r>
        <w:rPr>
          <w:rFonts w:ascii="Times New Roman" w:hAnsi="Times New Roman" w:cs="Times New Roman"/>
          <w:b/>
          <w:bCs/>
          <w:sz w:val="20"/>
          <w:szCs w:val="20"/>
        </w:rPr>
        <w:t>i</w:t>
      </w:r>
      <w:r w:rsidRPr="000E4441">
        <w:rPr>
          <w:rFonts w:ascii="Times New Roman" w:hAnsi="Times New Roman" w:cs="Times New Roman"/>
          <w:b/>
          <w:bCs/>
          <w:sz w:val="20"/>
          <w:szCs w:val="20"/>
        </w:rPr>
        <w:t>plexed with SR.</w:t>
      </w:r>
    </w:p>
    <w:p w14:paraId="1DFE8E25" w14:textId="77777777" w:rsidR="006A072A" w:rsidRPr="00E42D37" w:rsidRDefault="006A072A" w:rsidP="006A072A">
      <w:pPr>
        <w:pStyle w:val="xmsonormal"/>
        <w:numPr>
          <w:ilvl w:val="0"/>
          <w:numId w:val="24"/>
        </w:numPr>
        <w:wordWrap w:val="0"/>
        <w:spacing w:line="252" w:lineRule="auto"/>
        <w:jc w:val="both"/>
        <w:rPr>
          <w:rFonts w:ascii="Times New Roman" w:hAnsi="Times New Roman" w:cs="Times New Roman"/>
          <w:b/>
          <w:bCs/>
          <w:sz w:val="20"/>
          <w:szCs w:val="20"/>
        </w:rPr>
      </w:pPr>
      <w:r w:rsidRPr="00E42D37">
        <w:rPr>
          <w:rFonts w:ascii="Times New Roman" w:hAnsi="Times New Roman" w:cs="Times New Roman"/>
          <w:b/>
          <w:bCs/>
          <w:sz w:val="20"/>
          <w:szCs w:val="20"/>
          <w:lang w:eastAsia="zh-CN"/>
        </w:rPr>
        <w:t xml:space="preserve">The UE </w:t>
      </w:r>
      <w:r>
        <w:rPr>
          <w:rFonts w:ascii="Times New Roman" w:hAnsi="Times New Roman" w:cs="Times New Roman"/>
          <w:b/>
          <w:bCs/>
          <w:sz w:val="20"/>
          <w:szCs w:val="20"/>
          <w:lang w:eastAsia="zh-CN"/>
        </w:rPr>
        <w:t xml:space="preserve">uses the same UE-specific PUCCH resources that the UE </w:t>
      </w:r>
      <w:r w:rsidRPr="00E42D37">
        <w:rPr>
          <w:rFonts w:ascii="Times New Roman" w:hAnsi="Times New Roman" w:cs="Times New Roman"/>
          <w:b/>
          <w:bCs/>
          <w:sz w:val="20"/>
          <w:szCs w:val="20"/>
          <w:lang w:eastAsia="zh-CN"/>
        </w:rPr>
        <w:t xml:space="preserve">is configured by RRC </w:t>
      </w:r>
      <w:proofErr w:type="spellStart"/>
      <w:r w:rsidRPr="00E42D37">
        <w:rPr>
          <w:rFonts w:ascii="Times New Roman" w:hAnsi="Times New Roman" w:cs="Times New Roman"/>
          <w:b/>
          <w:bCs/>
          <w:sz w:val="20"/>
          <w:szCs w:val="20"/>
          <w:lang w:eastAsia="zh-CN"/>
        </w:rPr>
        <w:t>signalling</w:t>
      </w:r>
      <w:proofErr w:type="spellEnd"/>
      <w:r w:rsidRPr="00E42D37">
        <w:rPr>
          <w:rFonts w:ascii="Times New Roman" w:hAnsi="Times New Roman" w:cs="Times New Roman"/>
          <w:b/>
          <w:bCs/>
          <w:sz w:val="20"/>
          <w:szCs w:val="20"/>
          <w:lang w:eastAsia="zh-CN"/>
        </w:rPr>
        <w:t xml:space="preserve"> to</w:t>
      </w:r>
      <w:r>
        <w:rPr>
          <w:rFonts w:ascii="Times New Roman" w:hAnsi="Times New Roman" w:cs="Times New Roman"/>
          <w:b/>
          <w:bCs/>
          <w:sz w:val="20"/>
          <w:szCs w:val="20"/>
          <w:lang w:eastAsia="zh-CN"/>
        </w:rPr>
        <w:t xml:space="preserve"> </w:t>
      </w:r>
      <w:r w:rsidRPr="00E42D37">
        <w:rPr>
          <w:rFonts w:ascii="Times New Roman" w:hAnsi="Times New Roman" w:cs="Times New Roman"/>
          <w:b/>
          <w:bCs/>
          <w:sz w:val="20"/>
          <w:szCs w:val="20"/>
          <w:lang w:eastAsia="zh-CN"/>
        </w:rPr>
        <w:t>transmit multiplexed NACK-only bits</w:t>
      </w:r>
      <w:r>
        <w:rPr>
          <w:rFonts w:ascii="Times New Roman" w:hAnsi="Times New Roman" w:cs="Times New Roman"/>
          <w:b/>
          <w:bCs/>
          <w:sz w:val="20"/>
          <w:szCs w:val="20"/>
          <w:lang w:eastAsia="zh-CN"/>
        </w:rPr>
        <w:t>, i.e., the scenario for more than B = 2 TBs in the corresponding proposal</w:t>
      </w:r>
      <w:r w:rsidRPr="00E42D37">
        <w:rPr>
          <w:rFonts w:ascii="Times New Roman" w:hAnsi="Times New Roman" w:cs="Times New Roman"/>
          <w:b/>
          <w:bCs/>
          <w:sz w:val="20"/>
          <w:szCs w:val="20"/>
        </w:rPr>
        <w:t xml:space="preserve">. </w:t>
      </w:r>
    </w:p>
    <w:p w14:paraId="499FF4C3" w14:textId="77777777" w:rsidR="006A072A" w:rsidRPr="007B1165" w:rsidRDefault="006A072A" w:rsidP="006A072A">
      <w:pPr>
        <w:pStyle w:val="xmsonormal"/>
        <w:numPr>
          <w:ilvl w:val="0"/>
          <w:numId w:val="24"/>
        </w:numPr>
        <w:wordWrap w:val="0"/>
        <w:spacing w:line="252" w:lineRule="auto"/>
        <w:jc w:val="both"/>
        <w:rPr>
          <w:rFonts w:ascii="Times New Roman" w:hAnsi="Times New Roman" w:cs="Times New Roman"/>
          <w:b/>
          <w:bCs/>
          <w:sz w:val="20"/>
          <w:szCs w:val="20"/>
        </w:rPr>
      </w:pPr>
      <w:r w:rsidRPr="007B1165">
        <w:rPr>
          <w:rFonts w:ascii="Times New Roman" w:hAnsi="Times New Roman" w:cs="Times New Roman"/>
          <w:b/>
          <w:bCs/>
          <w:sz w:val="20"/>
          <w:szCs w:val="20"/>
        </w:rPr>
        <w:t>For the case of more than two TBs of NACK-only, SR is dropped.</w:t>
      </w:r>
    </w:p>
    <w:p w14:paraId="187DB615" w14:textId="77777777" w:rsidR="006A072A" w:rsidRPr="000E4441" w:rsidRDefault="006A072A" w:rsidP="006A072A">
      <w:pPr>
        <w:pStyle w:val="xmsonormal"/>
        <w:wordWrap w:val="0"/>
        <w:spacing w:line="252" w:lineRule="auto"/>
        <w:ind w:left="704" w:hanging="420"/>
        <w:jc w:val="both"/>
        <w:rPr>
          <w:rFonts w:ascii="Times New Roman" w:hAnsi="Times New Roman" w:cs="Times New Roman"/>
          <w:b/>
          <w:bCs/>
          <w:sz w:val="20"/>
          <w:szCs w:val="20"/>
        </w:rPr>
      </w:pPr>
      <w:r w:rsidRPr="000E4441">
        <w:rPr>
          <w:rFonts w:ascii="Times New Roman" w:hAnsi="Times New Roman" w:cs="Times New Roman"/>
          <w:b/>
          <w:bCs/>
          <w:sz w:val="20"/>
          <w:szCs w:val="20"/>
        </w:rPr>
        <w:t>2.    Alt2:</w:t>
      </w:r>
    </w:p>
    <w:p w14:paraId="29BF03EB" w14:textId="77777777" w:rsidR="006A072A" w:rsidRPr="000E4441" w:rsidRDefault="006A072A" w:rsidP="006A072A">
      <w:pPr>
        <w:pStyle w:val="xmsonormal"/>
        <w:numPr>
          <w:ilvl w:val="0"/>
          <w:numId w:val="25"/>
        </w:numPr>
        <w:wordWrap w:val="0"/>
        <w:spacing w:line="252" w:lineRule="auto"/>
        <w:jc w:val="both"/>
        <w:rPr>
          <w:rFonts w:ascii="Times New Roman" w:hAnsi="Times New Roman" w:cs="Times New Roman"/>
          <w:b/>
          <w:bCs/>
          <w:sz w:val="20"/>
          <w:szCs w:val="20"/>
        </w:rPr>
      </w:pPr>
      <w:r w:rsidRPr="000E4441">
        <w:rPr>
          <w:rFonts w:ascii="Times New Roman" w:hAnsi="Times New Roman" w:cs="Times New Roman"/>
          <w:b/>
          <w:bCs/>
          <w:sz w:val="20"/>
          <w:szCs w:val="20"/>
        </w:rPr>
        <w:t xml:space="preserve">for positive SR, NACK-only is transmitted on the PUCCH resource configured for </w:t>
      </w:r>
      <w:proofErr w:type="gramStart"/>
      <w:r w:rsidRPr="000E4441">
        <w:rPr>
          <w:rFonts w:ascii="Times New Roman" w:hAnsi="Times New Roman" w:cs="Times New Roman"/>
          <w:b/>
          <w:bCs/>
          <w:sz w:val="20"/>
          <w:szCs w:val="20"/>
        </w:rPr>
        <w:t>SR;</w:t>
      </w:r>
      <w:proofErr w:type="gramEnd"/>
      <w:r w:rsidRPr="000E4441">
        <w:rPr>
          <w:rFonts w:ascii="Times New Roman" w:hAnsi="Times New Roman" w:cs="Times New Roman"/>
          <w:b/>
          <w:bCs/>
          <w:sz w:val="20"/>
          <w:szCs w:val="20"/>
        </w:rPr>
        <w:t xml:space="preserve"> </w:t>
      </w:r>
    </w:p>
    <w:p w14:paraId="2006225E" w14:textId="77777777" w:rsidR="006A072A" w:rsidRPr="000E4441" w:rsidRDefault="006A072A" w:rsidP="006A072A">
      <w:pPr>
        <w:pStyle w:val="xmsonormal"/>
        <w:numPr>
          <w:ilvl w:val="1"/>
          <w:numId w:val="25"/>
        </w:numPr>
        <w:wordWrap w:val="0"/>
        <w:spacing w:line="252" w:lineRule="auto"/>
        <w:jc w:val="both"/>
        <w:rPr>
          <w:rFonts w:ascii="Times New Roman" w:hAnsi="Times New Roman" w:cs="Times New Roman"/>
          <w:b/>
          <w:bCs/>
          <w:sz w:val="20"/>
          <w:szCs w:val="20"/>
        </w:rPr>
      </w:pPr>
      <w:r w:rsidRPr="000E4441">
        <w:rPr>
          <w:rFonts w:ascii="Times New Roman" w:hAnsi="Times New Roman" w:cs="Times New Roman"/>
          <w:b/>
          <w:bCs/>
          <w:sz w:val="20"/>
          <w:szCs w:val="20"/>
        </w:rPr>
        <w:t xml:space="preserve">If the PUCCH resource for SR cannot accommodate multiplexed UCI (e.g., in case of multiple NACK-only bits are multiplexed with SR), </w:t>
      </w:r>
      <w:r w:rsidRPr="000E4441">
        <w:rPr>
          <w:rFonts w:ascii="Times New Roman" w:hAnsi="Times New Roman" w:cs="Times New Roman"/>
          <w:b/>
          <w:bCs/>
          <w:color w:val="FF0000"/>
          <w:sz w:val="20"/>
          <w:szCs w:val="20"/>
        </w:rPr>
        <w:t xml:space="preserve">[FFS: SR] </w:t>
      </w:r>
      <w:r w:rsidRPr="000E4441">
        <w:rPr>
          <w:rFonts w:ascii="Times New Roman" w:hAnsi="Times New Roman" w:cs="Times New Roman"/>
          <w:b/>
          <w:bCs/>
          <w:sz w:val="20"/>
          <w:szCs w:val="20"/>
        </w:rPr>
        <w:t>is dropped.</w:t>
      </w:r>
    </w:p>
    <w:p w14:paraId="26613B61" w14:textId="77777777" w:rsidR="006A072A" w:rsidRPr="000E4441" w:rsidRDefault="006A072A" w:rsidP="006A072A">
      <w:pPr>
        <w:pStyle w:val="xmsonormal"/>
        <w:numPr>
          <w:ilvl w:val="0"/>
          <w:numId w:val="25"/>
        </w:numPr>
        <w:wordWrap w:val="0"/>
        <w:spacing w:line="252" w:lineRule="auto"/>
        <w:jc w:val="both"/>
        <w:rPr>
          <w:rFonts w:ascii="Times New Roman" w:hAnsi="Times New Roman" w:cs="Times New Roman"/>
          <w:b/>
          <w:bCs/>
          <w:sz w:val="20"/>
          <w:szCs w:val="20"/>
        </w:rPr>
      </w:pPr>
      <w:r w:rsidRPr="000E4441">
        <w:rPr>
          <w:rFonts w:ascii="Times New Roman" w:hAnsi="Times New Roman" w:cs="Times New Roman"/>
          <w:b/>
          <w:bCs/>
          <w:sz w:val="20"/>
          <w:szCs w:val="20"/>
        </w:rPr>
        <w:t>for negative SR, NACK-only feedback is transmitted on the PUCCH resource configured for NACK-only.</w:t>
      </w:r>
    </w:p>
    <w:p w14:paraId="097AAD1F" w14:textId="77777777" w:rsidR="00460428" w:rsidRDefault="00460428" w:rsidP="00460428">
      <w:pPr>
        <w:contextualSpacing/>
        <w:jc w:val="both"/>
        <w:rPr>
          <w:b/>
          <w:bCs/>
          <w:lang w:val="en-US"/>
        </w:rPr>
      </w:pPr>
    </w:p>
    <w:p w14:paraId="0F936759" w14:textId="296B03BA" w:rsidR="00460428" w:rsidRPr="00881166" w:rsidRDefault="00460428" w:rsidP="00460428">
      <w:pPr>
        <w:contextualSpacing/>
        <w:jc w:val="both"/>
        <w:rPr>
          <w:rFonts w:eastAsia="MS Mincho"/>
          <w:b/>
          <w:bCs/>
          <w:lang w:eastAsia="ja-JP"/>
        </w:rPr>
      </w:pPr>
      <w:r w:rsidRPr="00E9294E">
        <w:rPr>
          <w:b/>
          <w:bCs/>
          <w:lang w:val="en-US"/>
        </w:rPr>
        <w:t xml:space="preserve">Proposal </w:t>
      </w:r>
      <w:r>
        <w:rPr>
          <w:b/>
          <w:bCs/>
          <w:lang w:val="en-US"/>
        </w:rPr>
        <w:t>6</w:t>
      </w:r>
      <w:r w:rsidRPr="00E9294E">
        <w:rPr>
          <w:b/>
          <w:bCs/>
          <w:lang w:val="en-US"/>
        </w:rPr>
        <w:t>:</w:t>
      </w:r>
      <w:r>
        <w:rPr>
          <w:lang w:val="en-US"/>
        </w:rPr>
        <w:t xml:space="preserve"> </w:t>
      </w:r>
      <w:r w:rsidRPr="00881166">
        <w:rPr>
          <w:rFonts w:eastAsia="MS Mincho"/>
          <w:b/>
          <w:bCs/>
          <w:lang w:eastAsia="ja-JP"/>
        </w:rPr>
        <w:t xml:space="preserve">When PUCCH transmission for the NACK-only based feedback for </w:t>
      </w:r>
      <w:r>
        <w:rPr>
          <w:rFonts w:eastAsia="MS Mincho"/>
          <w:b/>
          <w:bCs/>
          <w:lang w:eastAsia="ja-JP"/>
        </w:rPr>
        <w:t>one MBS</w:t>
      </w:r>
      <w:r w:rsidRPr="00881166">
        <w:rPr>
          <w:rFonts w:eastAsia="MS Mincho"/>
          <w:b/>
          <w:bCs/>
          <w:lang w:eastAsia="ja-JP"/>
        </w:rPr>
        <w:t xml:space="preserve"> collides with PUCCH transmissions for </w:t>
      </w:r>
      <w:r>
        <w:rPr>
          <w:rFonts w:eastAsia="MS Mincho"/>
          <w:b/>
          <w:bCs/>
          <w:lang w:eastAsia="ja-JP"/>
        </w:rPr>
        <w:t>ACK / NACK</w:t>
      </w:r>
      <w:r w:rsidRPr="00881166">
        <w:rPr>
          <w:rFonts w:eastAsia="MS Mincho"/>
          <w:b/>
          <w:bCs/>
          <w:lang w:eastAsia="ja-JP"/>
        </w:rPr>
        <w:t xml:space="preserve"> feedback </w:t>
      </w:r>
      <w:r>
        <w:rPr>
          <w:rFonts w:eastAsia="MS Mincho"/>
          <w:b/>
          <w:bCs/>
          <w:lang w:eastAsia="ja-JP"/>
        </w:rPr>
        <w:t>for another MBS</w:t>
      </w:r>
      <w:r w:rsidRPr="00881166">
        <w:rPr>
          <w:rFonts w:eastAsia="MS Mincho"/>
          <w:b/>
          <w:bCs/>
          <w:lang w:eastAsia="ja-JP"/>
        </w:rPr>
        <w:t xml:space="preserve"> </w:t>
      </w:r>
      <w:r>
        <w:rPr>
          <w:rFonts w:eastAsia="MS Mincho"/>
          <w:b/>
          <w:bCs/>
          <w:lang w:eastAsia="ja-JP"/>
        </w:rPr>
        <w:t>with</w:t>
      </w:r>
      <w:r w:rsidRPr="00881166">
        <w:rPr>
          <w:rFonts w:eastAsia="MS Mincho"/>
          <w:b/>
          <w:bCs/>
          <w:lang w:eastAsia="ja-JP"/>
        </w:rPr>
        <w:t xml:space="preserve"> the same priority, support UE multiplexing the NACK-only based feedback with the </w:t>
      </w:r>
      <w:r>
        <w:rPr>
          <w:rFonts w:eastAsia="MS Mincho"/>
          <w:b/>
          <w:bCs/>
          <w:lang w:eastAsia="ja-JP"/>
        </w:rPr>
        <w:t>ACK / NACK</w:t>
      </w:r>
      <w:r w:rsidRPr="00881166">
        <w:rPr>
          <w:rFonts w:eastAsia="MS Mincho"/>
          <w:b/>
          <w:bCs/>
          <w:lang w:eastAsia="ja-JP"/>
        </w:rPr>
        <w:t xml:space="preserve"> feedback on PUCCH </w:t>
      </w:r>
      <w:r>
        <w:rPr>
          <w:rFonts w:eastAsia="MS Mincho"/>
          <w:b/>
          <w:bCs/>
          <w:lang w:eastAsia="ja-JP"/>
        </w:rPr>
        <w:t>b</w:t>
      </w:r>
      <w:r w:rsidRPr="00881166">
        <w:rPr>
          <w:rFonts w:eastAsia="MS Mincho"/>
          <w:b/>
          <w:bCs/>
          <w:lang w:eastAsia="ja-JP"/>
        </w:rPr>
        <w:t>y transforming NACK-only into the ACK</w:t>
      </w:r>
      <w:r>
        <w:rPr>
          <w:rFonts w:eastAsia="MS Mincho"/>
          <w:b/>
          <w:bCs/>
          <w:lang w:eastAsia="ja-JP"/>
        </w:rPr>
        <w:t xml:space="preserve"> </w:t>
      </w:r>
      <w:r w:rsidRPr="00881166">
        <w:rPr>
          <w:rFonts w:eastAsia="MS Mincho"/>
          <w:b/>
          <w:bCs/>
          <w:lang w:eastAsia="ja-JP"/>
        </w:rPr>
        <w:t>/</w:t>
      </w:r>
      <w:r>
        <w:rPr>
          <w:rFonts w:eastAsia="MS Mincho"/>
          <w:b/>
          <w:bCs/>
          <w:lang w:eastAsia="ja-JP"/>
        </w:rPr>
        <w:t xml:space="preserve"> </w:t>
      </w:r>
      <w:r w:rsidRPr="00881166">
        <w:rPr>
          <w:rFonts w:eastAsia="MS Mincho"/>
          <w:b/>
          <w:bCs/>
          <w:lang w:eastAsia="ja-JP"/>
        </w:rPr>
        <w:t xml:space="preserve">NACK HARQ bit. </w:t>
      </w:r>
    </w:p>
    <w:p w14:paraId="24F08718" w14:textId="77777777" w:rsidR="00460428" w:rsidRDefault="00460428" w:rsidP="00460428">
      <w:pPr>
        <w:pStyle w:val="ListParagraph"/>
        <w:numPr>
          <w:ilvl w:val="0"/>
          <w:numId w:val="17"/>
        </w:numPr>
        <w:autoSpaceDE/>
        <w:autoSpaceDN/>
        <w:adjustRightInd/>
        <w:spacing w:after="0" w:line="259" w:lineRule="auto"/>
        <w:jc w:val="both"/>
        <w:rPr>
          <w:rFonts w:eastAsia="MS Mincho"/>
          <w:b/>
          <w:bCs/>
        </w:rPr>
      </w:pPr>
      <w:r w:rsidRPr="00881166">
        <w:rPr>
          <w:rFonts w:eastAsia="MS Mincho"/>
          <w:b/>
          <w:bCs/>
        </w:rPr>
        <w:t xml:space="preserve">Note: When the TB is correctly decoded, the ACK will be transmitted and multiplexed with others. </w:t>
      </w:r>
    </w:p>
    <w:p w14:paraId="3A7B5B51" w14:textId="77777777" w:rsidR="00460428" w:rsidRPr="00881166" w:rsidRDefault="00460428" w:rsidP="00460428">
      <w:pPr>
        <w:pStyle w:val="ListParagraph"/>
        <w:numPr>
          <w:ilvl w:val="0"/>
          <w:numId w:val="17"/>
        </w:numPr>
        <w:autoSpaceDE/>
        <w:autoSpaceDN/>
        <w:adjustRightInd/>
        <w:spacing w:after="0" w:line="259" w:lineRule="auto"/>
        <w:jc w:val="both"/>
        <w:rPr>
          <w:rFonts w:eastAsia="MS Mincho"/>
          <w:b/>
          <w:bCs/>
        </w:rPr>
      </w:pPr>
      <w:r>
        <w:rPr>
          <w:rFonts w:eastAsia="MS Mincho"/>
          <w:b/>
          <w:bCs/>
        </w:rPr>
        <w:t>Converted NACK-only bits are concatenated to the ACK / NACK feedback.</w:t>
      </w:r>
    </w:p>
    <w:p w14:paraId="7E29AFB1" w14:textId="08527EF6" w:rsidR="00410330" w:rsidRDefault="00410330" w:rsidP="00C62622">
      <w:pPr>
        <w:spacing w:before="120" w:after="120"/>
        <w:jc w:val="both"/>
      </w:pPr>
    </w:p>
    <w:p w14:paraId="5FDD5D6F" w14:textId="40432583" w:rsidR="003E0853" w:rsidRPr="00460428" w:rsidRDefault="003E0853" w:rsidP="00C62622">
      <w:pPr>
        <w:spacing w:before="120" w:after="120"/>
        <w:jc w:val="both"/>
      </w:pPr>
      <w:r w:rsidRPr="002A4676">
        <w:rPr>
          <w:b/>
          <w:bCs/>
        </w:rPr>
        <w:t xml:space="preserve">Proposal </w:t>
      </w:r>
      <w:r>
        <w:rPr>
          <w:b/>
          <w:bCs/>
        </w:rPr>
        <w:t>7</w:t>
      </w:r>
      <w:r w:rsidRPr="002A4676">
        <w:rPr>
          <w:b/>
          <w:bCs/>
        </w:rPr>
        <w:t xml:space="preserve">: RAN1 agrees on the text proposal for </w:t>
      </w:r>
      <w:r>
        <w:rPr>
          <w:b/>
          <w:bCs/>
        </w:rPr>
        <w:t xml:space="preserve">TS </w:t>
      </w:r>
      <w:r w:rsidRPr="002A4676">
        <w:rPr>
          <w:b/>
          <w:bCs/>
        </w:rPr>
        <w:t>3</w:t>
      </w:r>
      <w:r>
        <w:rPr>
          <w:b/>
          <w:bCs/>
        </w:rPr>
        <w:t>8</w:t>
      </w:r>
      <w:r w:rsidRPr="002A4676">
        <w:rPr>
          <w:b/>
          <w:bCs/>
        </w:rPr>
        <w:t>.213 in this contribution to correct the</w:t>
      </w:r>
      <w:r>
        <w:rPr>
          <w:b/>
          <w:bCs/>
        </w:rPr>
        <w:t xml:space="preserve"> Type-1 HARQ-ACK codebook construction of the UEs </w:t>
      </w:r>
      <w:r w:rsidRPr="00B02A0E">
        <w:rPr>
          <w:rStyle w:val="normaltextrun"/>
          <w:b/>
          <w:bCs/>
          <w:position w:val="-1"/>
          <w:lang w:val="en-US"/>
        </w:rPr>
        <w:t>for FDM-ed unicast and multicast</w:t>
      </w:r>
      <w:r w:rsidRPr="00B02A0E">
        <w:rPr>
          <w:b/>
          <w:bCs/>
        </w:rPr>
        <w:t>.</w:t>
      </w:r>
    </w:p>
    <w:p w14:paraId="00714200" w14:textId="77777777" w:rsidR="00706483" w:rsidRPr="00B94F24" w:rsidRDefault="00706483" w:rsidP="00706483">
      <w:pPr>
        <w:tabs>
          <w:tab w:val="left" w:pos="1322"/>
        </w:tabs>
        <w:contextualSpacing/>
        <w:jc w:val="both"/>
        <w:rPr>
          <w:rFonts w:eastAsia="Times New Roman"/>
          <w:lang w:eastAsia="zh-CN"/>
        </w:rPr>
      </w:pPr>
      <w:r>
        <w:rPr>
          <w:b/>
          <w:bCs/>
        </w:rPr>
        <w:t xml:space="preserve">Proposal 8: </w:t>
      </w:r>
      <w:r w:rsidRPr="00F53C96">
        <w:rPr>
          <w:rFonts w:eastAsia="Times New Roman"/>
          <w:b/>
          <w:bCs/>
          <w:lang w:eastAsia="zh-CN"/>
        </w:rPr>
        <w:t>When NACK-only based HARQ-ACK feedback is used for multicast SPS PDSCH without PDCCH scheduling</w:t>
      </w:r>
      <w:r>
        <w:rPr>
          <w:rFonts w:eastAsia="Times New Roman"/>
          <w:b/>
          <w:bCs/>
          <w:lang w:eastAsia="zh-CN"/>
        </w:rPr>
        <w:t xml:space="preserve">, </w:t>
      </w:r>
      <w:r w:rsidRPr="00981B44">
        <w:rPr>
          <w:rFonts w:eastAsia="Batang"/>
          <w:b/>
          <w:bCs/>
          <w:lang w:eastAsia="zh-CN"/>
        </w:rPr>
        <w:t xml:space="preserve">the </w:t>
      </w:r>
      <w:r w:rsidRPr="00981B44">
        <w:rPr>
          <w:rFonts w:eastAsia="Batang"/>
          <w:b/>
          <w:bCs/>
        </w:rPr>
        <w:t xml:space="preserve">UE determines a priority index from the </w:t>
      </w:r>
      <w:r w:rsidRPr="00981B44">
        <w:rPr>
          <w:rFonts w:eastAsia="Times New Roman"/>
          <w:b/>
          <w:bCs/>
          <w:lang w:eastAsia="zh-CN"/>
        </w:rPr>
        <w:t>HARQ-ACK codebook index</w:t>
      </w:r>
      <w:r>
        <w:rPr>
          <w:rFonts w:eastAsia="Times New Roman"/>
          <w:b/>
          <w:bCs/>
          <w:lang w:eastAsia="zh-CN"/>
        </w:rPr>
        <w:t xml:space="preserve"> in the configuration for SPS multicast, using the same method with the one for ACK / NACK based feedback.</w:t>
      </w:r>
    </w:p>
    <w:p w14:paraId="4C681D19" w14:textId="77777777" w:rsidR="00993CEE" w:rsidRPr="00706483" w:rsidRDefault="00993CEE" w:rsidP="00720388">
      <w:pPr>
        <w:spacing w:before="120" w:after="120"/>
        <w:jc w:val="both"/>
      </w:pPr>
    </w:p>
    <w:p w14:paraId="071E4E01" w14:textId="4C1FF8BF" w:rsidR="00FD3934" w:rsidRPr="00DE5B89" w:rsidRDefault="00FD3934" w:rsidP="00FD3934">
      <w:pPr>
        <w:pStyle w:val="Heading1"/>
        <w:tabs>
          <w:tab w:val="clear" w:pos="1134"/>
          <w:tab w:val="num" w:pos="709"/>
        </w:tabs>
        <w:ind w:left="709" w:hanging="709"/>
        <w:rPr>
          <w:lang w:val="en-US"/>
        </w:rPr>
      </w:pPr>
      <w:r w:rsidRPr="295C3051">
        <w:rPr>
          <w:lang w:val="en-US"/>
        </w:rPr>
        <w:t>References</w:t>
      </w:r>
    </w:p>
    <w:p w14:paraId="64EAFD3D" w14:textId="28C92C6F" w:rsidR="00CF667F" w:rsidRPr="005B105A" w:rsidRDefault="0090158E" w:rsidP="00453EAB">
      <w:pPr>
        <w:numPr>
          <w:ilvl w:val="0"/>
          <w:numId w:val="1"/>
        </w:numPr>
        <w:tabs>
          <w:tab w:val="left" w:pos="360"/>
        </w:tabs>
        <w:spacing w:after="120"/>
        <w:jc w:val="both"/>
        <w:rPr>
          <w:rFonts w:eastAsia="MS Mincho"/>
          <w:lang w:val="en-US" w:eastAsia="ja-JP"/>
        </w:rPr>
      </w:pPr>
      <w:bookmarkStart w:id="159" w:name="_Ref3999986"/>
      <w:bookmarkStart w:id="160" w:name="_Ref45696973"/>
      <w:bookmarkStart w:id="161" w:name="_Ref53342438"/>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820524" w:rsidRPr="49C6F3B8">
        <w:rPr>
          <w:rFonts w:eastAsia="MS Mincho"/>
          <w:lang w:val="en-US" w:eastAsia="ja-JP"/>
        </w:rPr>
        <w:t>RP-</w:t>
      </w:r>
      <w:r w:rsidR="009C0FBD" w:rsidRPr="49C6F3B8">
        <w:rPr>
          <w:rFonts w:eastAsia="MS Mincho"/>
          <w:lang w:val="en-US" w:eastAsia="ja-JP"/>
        </w:rPr>
        <w:t>201038</w:t>
      </w:r>
      <w:r w:rsidR="00A6036D">
        <w:rPr>
          <w:rFonts w:eastAsia="MS Mincho"/>
          <w:lang w:val="en-US" w:eastAsia="ja-JP"/>
        </w:rPr>
        <w:t xml:space="preserve"> </w:t>
      </w:r>
      <w:r w:rsidR="00CF667F" w:rsidRPr="49C6F3B8">
        <w:rPr>
          <w:rFonts w:eastAsia="MS Mincho"/>
          <w:lang w:val="en-US" w:eastAsia="ja-JP"/>
        </w:rPr>
        <w:t>“</w:t>
      </w:r>
      <w:r w:rsidR="009C0FBD">
        <w:t>Revised Work Item on NR Multicast and Broadcast Services”</w:t>
      </w:r>
      <w:r w:rsidR="00CF667F" w:rsidRPr="49C6F3B8">
        <w:rPr>
          <w:rFonts w:eastAsia="MS Mincho"/>
          <w:lang w:val="en-US" w:eastAsia="ja-JP"/>
        </w:rPr>
        <w:t xml:space="preserve"> </w:t>
      </w:r>
      <w:r w:rsidR="009C0FBD" w:rsidRPr="49C6F3B8">
        <w:rPr>
          <w:lang w:val="en-US"/>
        </w:rPr>
        <w:t>Huawei</w:t>
      </w:r>
      <w:r w:rsidR="00CF667F" w:rsidRPr="49C6F3B8">
        <w:rPr>
          <w:rFonts w:eastAsia="MS Mincho"/>
          <w:lang w:val="en-US" w:eastAsia="ja-JP"/>
        </w:rPr>
        <w:t xml:space="preserve">, </w:t>
      </w:r>
      <w:r w:rsidR="00820524" w:rsidRPr="49C6F3B8">
        <w:rPr>
          <w:lang w:val="en-US"/>
        </w:rPr>
        <w:t>RAN#</w:t>
      </w:r>
      <w:r w:rsidR="009C0FBD" w:rsidRPr="49C6F3B8">
        <w:rPr>
          <w:lang w:val="en-US"/>
        </w:rPr>
        <w:t>88-e</w:t>
      </w:r>
      <w:r w:rsidR="004224D6" w:rsidRPr="49C6F3B8">
        <w:rPr>
          <w:lang w:val="en-US"/>
        </w:rPr>
        <w:t xml:space="preserve">, </w:t>
      </w:r>
      <w:bookmarkEnd w:id="159"/>
      <w:r w:rsidR="009C0FBD" w:rsidRPr="49C6F3B8">
        <w:rPr>
          <w:lang w:val="en-US"/>
        </w:rPr>
        <w:t>June 29 – July 3, 2020</w:t>
      </w:r>
      <w:bookmarkEnd w:id="160"/>
      <w:r w:rsidR="00AA3094" w:rsidRPr="49C6F3B8">
        <w:rPr>
          <w:lang w:val="en-US"/>
        </w:rPr>
        <w:t>.</w:t>
      </w:r>
      <w:bookmarkEnd w:id="161"/>
    </w:p>
    <w:p w14:paraId="0A6C50BD" w14:textId="743F275F" w:rsidR="005B105A" w:rsidRPr="00E6246A" w:rsidRDefault="005B105A" w:rsidP="00453EAB">
      <w:pPr>
        <w:numPr>
          <w:ilvl w:val="0"/>
          <w:numId w:val="1"/>
        </w:numPr>
        <w:tabs>
          <w:tab w:val="left" w:pos="360"/>
        </w:tabs>
        <w:spacing w:after="120"/>
        <w:jc w:val="both"/>
        <w:rPr>
          <w:rFonts w:eastAsia="MS Mincho"/>
          <w:lang w:val="en-US" w:eastAsia="ja-JP"/>
        </w:rPr>
      </w:pPr>
      <w:bookmarkStart w:id="162" w:name="_Ref61446040"/>
      <w:r>
        <w:rPr>
          <w:lang w:val="en-US"/>
        </w:rPr>
        <w:t xml:space="preserve">3GPP </w:t>
      </w:r>
      <w:proofErr w:type="spellStart"/>
      <w:r>
        <w:rPr>
          <w:lang w:val="en-US"/>
        </w:rPr>
        <w:t>Tdoc</w:t>
      </w:r>
      <w:proofErr w:type="spellEnd"/>
      <w:r>
        <w:rPr>
          <w:lang w:val="en-US"/>
        </w:rPr>
        <w:t xml:space="preserve"> </w:t>
      </w:r>
      <w:r w:rsidR="001B4A20">
        <w:rPr>
          <w:lang w:val="en-US"/>
        </w:rPr>
        <w:t>“Chairman’s Notes RAN1#102-e v.022”, RAN1#102-e, September 3, 2020.</w:t>
      </w:r>
      <w:bookmarkEnd w:id="162"/>
      <w:r>
        <w:rPr>
          <w:lang w:val="en-US"/>
        </w:rPr>
        <w:t xml:space="preserve"> </w:t>
      </w:r>
    </w:p>
    <w:p w14:paraId="38E9663D" w14:textId="67CA8479" w:rsidR="00E6246A" w:rsidRDefault="0068571C" w:rsidP="00453EAB">
      <w:pPr>
        <w:numPr>
          <w:ilvl w:val="0"/>
          <w:numId w:val="1"/>
        </w:numPr>
        <w:tabs>
          <w:tab w:val="left" w:pos="360"/>
        </w:tabs>
        <w:spacing w:after="120"/>
        <w:jc w:val="both"/>
        <w:rPr>
          <w:rFonts w:eastAsia="MS Mincho"/>
          <w:lang w:val="en-US" w:eastAsia="ja-JP"/>
        </w:rPr>
      </w:pPr>
      <w:bookmarkStart w:id="163" w:name="_Ref53395988"/>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E6246A" w:rsidRPr="00E303DF">
        <w:rPr>
          <w:rFonts w:eastAsia="MS Mincho"/>
          <w:lang w:val="en-US" w:eastAsia="ja-JP"/>
        </w:rPr>
        <w:t>“</w:t>
      </w:r>
      <w:r w:rsidR="00F12054" w:rsidRPr="00E303DF">
        <w:rPr>
          <w:lang w:val="en-US"/>
        </w:rPr>
        <w:t>Draft Report of 3GPP TSG RAN WG1 #103-e v0.2.0</w:t>
      </w:r>
      <w:r w:rsidR="00E6246A" w:rsidRPr="00E303DF">
        <w:rPr>
          <w:rFonts w:eastAsia="MS Mincho"/>
          <w:lang w:val="en-US" w:eastAsia="ja-JP"/>
        </w:rPr>
        <w:t>”, RAN1#10</w:t>
      </w:r>
      <w:r w:rsidR="00FE3B7D" w:rsidRPr="00E303DF">
        <w:rPr>
          <w:rFonts w:eastAsia="MS Mincho"/>
          <w:lang w:val="en-US" w:eastAsia="ja-JP"/>
        </w:rPr>
        <w:t>3</w:t>
      </w:r>
      <w:r w:rsidR="00E6246A" w:rsidRPr="00E303DF">
        <w:rPr>
          <w:rFonts w:eastAsia="MS Mincho"/>
          <w:lang w:val="en-US" w:eastAsia="ja-JP"/>
        </w:rPr>
        <w:t xml:space="preserve">-e, </w:t>
      </w:r>
      <w:r w:rsidR="00DE13E4">
        <w:rPr>
          <w:rFonts w:eastAsia="MS Mincho"/>
          <w:lang w:val="en-US" w:eastAsia="ja-JP"/>
        </w:rPr>
        <w:t>October</w:t>
      </w:r>
      <w:r w:rsidR="00E6246A" w:rsidRPr="00E303DF">
        <w:rPr>
          <w:rFonts w:eastAsia="MS Mincho"/>
          <w:lang w:val="en-US" w:eastAsia="ja-JP"/>
        </w:rPr>
        <w:t xml:space="preserve"> </w:t>
      </w:r>
      <w:r w:rsidR="00DE13E4">
        <w:rPr>
          <w:rFonts w:eastAsia="MS Mincho"/>
          <w:lang w:val="en-US" w:eastAsia="ja-JP"/>
        </w:rPr>
        <w:t>26</w:t>
      </w:r>
      <w:r w:rsidR="00E303DF" w:rsidRPr="00E303DF">
        <w:rPr>
          <w:rFonts w:eastAsia="MS Mincho"/>
          <w:lang w:val="en-US" w:eastAsia="ja-JP"/>
        </w:rPr>
        <w:t xml:space="preserve"> </w:t>
      </w:r>
      <w:r w:rsidR="00E303DF">
        <w:rPr>
          <w:rFonts w:eastAsia="MS Mincho"/>
          <w:lang w:val="en-US" w:eastAsia="ja-JP"/>
        </w:rPr>
        <w:t xml:space="preserve">– </w:t>
      </w:r>
      <w:r w:rsidR="00DE13E4">
        <w:rPr>
          <w:rFonts w:eastAsia="MS Mincho"/>
          <w:lang w:val="en-US" w:eastAsia="ja-JP"/>
        </w:rPr>
        <w:t>November</w:t>
      </w:r>
      <w:r w:rsidR="00E303DF">
        <w:rPr>
          <w:rFonts w:eastAsia="MS Mincho"/>
          <w:lang w:val="en-US" w:eastAsia="ja-JP"/>
        </w:rPr>
        <w:t xml:space="preserve"> </w:t>
      </w:r>
      <w:r w:rsidR="00DE13E4">
        <w:rPr>
          <w:rFonts w:eastAsia="MS Mincho"/>
          <w:lang w:val="en-US" w:eastAsia="ja-JP"/>
        </w:rPr>
        <w:t>13</w:t>
      </w:r>
      <w:r w:rsidR="00E6246A" w:rsidRPr="00E303DF">
        <w:rPr>
          <w:rFonts w:eastAsia="MS Mincho"/>
          <w:lang w:val="en-US" w:eastAsia="ja-JP"/>
        </w:rPr>
        <w:t>, 202</w:t>
      </w:r>
      <w:r w:rsidR="00DE13E4">
        <w:rPr>
          <w:rFonts w:eastAsia="MS Mincho"/>
          <w:lang w:val="en-US" w:eastAsia="ja-JP"/>
        </w:rPr>
        <w:t>0</w:t>
      </w:r>
      <w:r w:rsidR="00E6246A" w:rsidRPr="00E303DF">
        <w:rPr>
          <w:rFonts w:eastAsia="MS Mincho"/>
          <w:lang w:val="en-US" w:eastAsia="ja-JP"/>
        </w:rPr>
        <w:t>.</w:t>
      </w:r>
      <w:bookmarkEnd w:id="163"/>
    </w:p>
    <w:p w14:paraId="5F4900A7" w14:textId="78948667" w:rsidR="00D30CEC" w:rsidRDefault="00D30CEC" w:rsidP="00453EAB">
      <w:pPr>
        <w:numPr>
          <w:ilvl w:val="0"/>
          <w:numId w:val="1"/>
        </w:numPr>
        <w:tabs>
          <w:tab w:val="left" w:pos="360"/>
        </w:tabs>
        <w:spacing w:after="120"/>
        <w:jc w:val="both"/>
        <w:rPr>
          <w:rFonts w:eastAsia="MS Mincho"/>
          <w:lang w:val="en-US" w:eastAsia="ja-JP"/>
        </w:rPr>
      </w:pPr>
      <w:bookmarkStart w:id="164" w:name="_Ref63324628"/>
      <w:bookmarkStart w:id="165" w:name="_Ref66714959"/>
      <w:r w:rsidRPr="00D30CEC">
        <w:rPr>
          <w:rFonts w:eastAsia="MS Mincho"/>
          <w:lang w:val="en-US" w:eastAsia="ja-JP"/>
        </w:rPr>
        <w:t xml:space="preserve">3GPP </w:t>
      </w:r>
      <w:proofErr w:type="spellStart"/>
      <w:r w:rsidRPr="00D30CEC">
        <w:rPr>
          <w:rFonts w:eastAsia="MS Mincho"/>
          <w:lang w:val="en-US" w:eastAsia="ja-JP"/>
        </w:rPr>
        <w:t>Tdoc</w:t>
      </w:r>
      <w:proofErr w:type="spellEnd"/>
      <w:r w:rsidRPr="00D30CEC">
        <w:rPr>
          <w:rFonts w:eastAsia="MS Mincho"/>
          <w:lang w:val="en-US" w:eastAsia="ja-JP"/>
        </w:rPr>
        <w:t xml:space="preserve"> “Draft Report of 3GPP TSG RAN WG1 #104-e v.</w:t>
      </w:r>
      <w:r w:rsidR="001900FA">
        <w:rPr>
          <w:rFonts w:eastAsia="MS Mincho"/>
          <w:lang w:val="en-US" w:eastAsia="ja-JP"/>
        </w:rPr>
        <w:t>0.3.0</w:t>
      </w:r>
      <w:r w:rsidRPr="00D30CEC">
        <w:rPr>
          <w:rFonts w:eastAsia="MS Mincho"/>
          <w:lang w:val="en-US" w:eastAsia="ja-JP"/>
        </w:rPr>
        <w:t xml:space="preserve">”, RAN1#104-e, January 25 </w:t>
      </w:r>
      <w:r>
        <w:rPr>
          <w:rFonts w:eastAsia="MS Mincho"/>
          <w:lang w:val="en-US" w:eastAsia="ja-JP"/>
        </w:rPr>
        <w:t>–</w:t>
      </w:r>
      <w:r w:rsidRPr="00D30CEC">
        <w:rPr>
          <w:rFonts w:eastAsia="MS Mincho"/>
          <w:lang w:val="en-US" w:eastAsia="ja-JP"/>
        </w:rPr>
        <w:t xml:space="preserve"> </w:t>
      </w:r>
      <w:r>
        <w:rPr>
          <w:rFonts w:eastAsia="MS Mincho"/>
          <w:lang w:val="en-US" w:eastAsia="ja-JP"/>
        </w:rPr>
        <w:t>February 5, 202</w:t>
      </w:r>
      <w:r w:rsidR="00D91A2E">
        <w:rPr>
          <w:rFonts w:eastAsia="MS Mincho"/>
          <w:lang w:val="en-US" w:eastAsia="ja-JP"/>
        </w:rPr>
        <w:t>1</w:t>
      </w:r>
      <w:bookmarkEnd w:id="164"/>
      <w:r w:rsidR="00276206">
        <w:rPr>
          <w:rFonts w:eastAsia="MS Mincho"/>
          <w:lang w:val="en-US" w:eastAsia="ja-JP"/>
        </w:rPr>
        <w:t>.</w:t>
      </w:r>
      <w:bookmarkEnd w:id="165"/>
    </w:p>
    <w:p w14:paraId="74F5141A" w14:textId="10EE93C4" w:rsidR="006C62D4" w:rsidRDefault="006C62D4" w:rsidP="00453EAB">
      <w:pPr>
        <w:numPr>
          <w:ilvl w:val="0"/>
          <w:numId w:val="1"/>
        </w:numPr>
        <w:tabs>
          <w:tab w:val="left" w:pos="360"/>
        </w:tabs>
        <w:spacing w:after="120"/>
        <w:jc w:val="both"/>
        <w:rPr>
          <w:rFonts w:eastAsia="MS Mincho"/>
          <w:lang w:val="en-US" w:eastAsia="ja-JP"/>
        </w:rPr>
      </w:pPr>
      <w:bookmarkStart w:id="166" w:name="_Ref70601311"/>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“RAN1 Chair’s Notes” RAN1#104bis-e, April 27, 2021.</w:t>
      </w:r>
      <w:bookmarkEnd w:id="166"/>
    </w:p>
    <w:p w14:paraId="2BA776C2" w14:textId="5C81EA24" w:rsidR="00A5386B" w:rsidRDefault="004B0042" w:rsidP="00453EAB">
      <w:pPr>
        <w:numPr>
          <w:ilvl w:val="0"/>
          <w:numId w:val="1"/>
        </w:numPr>
        <w:tabs>
          <w:tab w:val="left" w:pos="360"/>
        </w:tabs>
        <w:spacing w:after="120"/>
        <w:jc w:val="both"/>
        <w:rPr>
          <w:rFonts w:eastAsia="MS Mincho"/>
          <w:lang w:val="en-US" w:eastAsia="ja-JP"/>
        </w:rPr>
      </w:pPr>
      <w:bookmarkStart w:id="167" w:name="_Ref77148719"/>
      <w:r w:rsidRPr="00E24537">
        <w:rPr>
          <w:rFonts w:eastAsia="MS Mincho"/>
          <w:lang w:val="en-US" w:eastAsia="ja-JP"/>
        </w:rPr>
        <w:t xml:space="preserve">3GPP </w:t>
      </w:r>
      <w:proofErr w:type="spellStart"/>
      <w:r w:rsidRPr="00E24537">
        <w:rPr>
          <w:rFonts w:eastAsia="MS Mincho"/>
          <w:lang w:val="en-US" w:eastAsia="ja-JP"/>
        </w:rPr>
        <w:t>Tdoc</w:t>
      </w:r>
      <w:proofErr w:type="spellEnd"/>
      <w:r w:rsidRPr="00E24537">
        <w:rPr>
          <w:rFonts w:eastAsia="MS Mincho"/>
          <w:lang w:val="en-US" w:eastAsia="ja-JP"/>
        </w:rPr>
        <w:t xml:space="preserve"> “</w:t>
      </w:r>
      <w:r w:rsidR="00E24537" w:rsidRPr="00E24537">
        <w:rPr>
          <w:rFonts w:eastAsia="MS Mincho"/>
          <w:lang w:val="en-US" w:eastAsia="ja-JP"/>
        </w:rPr>
        <w:t xml:space="preserve">Draft Report of 3GPP TSG RAN WG1 #105-e v0.2.0” RAN1#105-e, May 10 </w:t>
      </w:r>
      <w:r w:rsidR="00E24537">
        <w:rPr>
          <w:rFonts w:eastAsia="MS Mincho"/>
          <w:lang w:val="en-US" w:eastAsia="ja-JP"/>
        </w:rPr>
        <w:t>–</w:t>
      </w:r>
      <w:r w:rsidR="00E24537" w:rsidRPr="00E24537">
        <w:rPr>
          <w:rFonts w:eastAsia="MS Mincho"/>
          <w:lang w:val="en-US" w:eastAsia="ja-JP"/>
        </w:rPr>
        <w:t xml:space="preserve"> May</w:t>
      </w:r>
      <w:r w:rsidR="00E24537">
        <w:rPr>
          <w:rFonts w:eastAsia="MS Mincho"/>
          <w:lang w:val="en-US" w:eastAsia="ja-JP"/>
        </w:rPr>
        <w:t xml:space="preserve"> 27, 2021.</w:t>
      </w:r>
      <w:bookmarkEnd w:id="167"/>
    </w:p>
    <w:p w14:paraId="7F004496" w14:textId="5C4D34DA" w:rsidR="002832AA" w:rsidRDefault="00FF7C77" w:rsidP="00453EAB">
      <w:pPr>
        <w:numPr>
          <w:ilvl w:val="0"/>
          <w:numId w:val="1"/>
        </w:numPr>
        <w:tabs>
          <w:tab w:val="left" w:pos="360"/>
        </w:tabs>
        <w:spacing w:after="120"/>
        <w:jc w:val="both"/>
        <w:rPr>
          <w:rFonts w:eastAsia="MS Mincho"/>
          <w:lang w:val="en-US" w:eastAsia="ja-JP"/>
        </w:rPr>
      </w:pPr>
      <w:bookmarkStart w:id="168" w:name="_Ref82425855"/>
      <w:r w:rsidRPr="00CB56B0">
        <w:rPr>
          <w:rFonts w:eastAsia="MS Mincho"/>
          <w:lang w:val="en-US" w:eastAsia="ja-JP"/>
        </w:rPr>
        <w:t xml:space="preserve">3GPP </w:t>
      </w:r>
      <w:proofErr w:type="spellStart"/>
      <w:r w:rsidRPr="00CB56B0">
        <w:rPr>
          <w:rFonts w:eastAsia="MS Mincho"/>
          <w:lang w:val="en-US" w:eastAsia="ja-JP"/>
        </w:rPr>
        <w:t>Tdoc</w:t>
      </w:r>
      <w:proofErr w:type="spellEnd"/>
      <w:r w:rsidRPr="00CB56B0">
        <w:rPr>
          <w:rFonts w:eastAsia="MS Mincho"/>
          <w:lang w:val="en-US" w:eastAsia="ja-JP"/>
        </w:rPr>
        <w:t xml:space="preserve"> “</w:t>
      </w:r>
      <w:r w:rsidR="00D312EA" w:rsidRPr="00CB56B0">
        <w:rPr>
          <w:rFonts w:eastAsia="MS Mincho"/>
          <w:lang w:val="en-US" w:eastAsia="ja-JP"/>
        </w:rPr>
        <w:t>RAN1 Chair’s Notes</w:t>
      </w:r>
      <w:r w:rsidRPr="00CB56B0">
        <w:rPr>
          <w:rFonts w:eastAsia="MS Mincho"/>
          <w:lang w:val="en-US" w:eastAsia="ja-JP"/>
        </w:rPr>
        <w:t>” RAN1#106-e, Aug</w:t>
      </w:r>
      <w:r w:rsidR="00D312EA" w:rsidRPr="00CB56B0">
        <w:rPr>
          <w:rFonts w:eastAsia="MS Mincho"/>
          <w:lang w:val="en-US" w:eastAsia="ja-JP"/>
        </w:rPr>
        <w:t xml:space="preserve">ust 16 </w:t>
      </w:r>
      <w:r w:rsidR="00CB56B0">
        <w:rPr>
          <w:rFonts w:eastAsia="MS Mincho"/>
          <w:lang w:val="en-US" w:eastAsia="ja-JP"/>
        </w:rPr>
        <w:t>–</w:t>
      </w:r>
      <w:r w:rsidR="00D312EA" w:rsidRPr="00CB56B0">
        <w:rPr>
          <w:rFonts w:eastAsia="MS Mincho"/>
          <w:lang w:val="en-US" w:eastAsia="ja-JP"/>
        </w:rPr>
        <w:t xml:space="preserve"> </w:t>
      </w:r>
      <w:r w:rsidR="00CB56B0" w:rsidRPr="00CB56B0">
        <w:rPr>
          <w:rFonts w:eastAsia="MS Mincho"/>
          <w:lang w:val="en-US" w:eastAsia="ja-JP"/>
        </w:rPr>
        <w:t>A</w:t>
      </w:r>
      <w:r w:rsidR="00CB56B0">
        <w:rPr>
          <w:rFonts w:eastAsia="MS Mincho"/>
          <w:lang w:val="en-US" w:eastAsia="ja-JP"/>
        </w:rPr>
        <w:t xml:space="preserve">ugust </w:t>
      </w:r>
      <w:r w:rsidR="00D312EA" w:rsidRPr="00CB56B0">
        <w:rPr>
          <w:rFonts w:eastAsia="MS Mincho"/>
          <w:lang w:val="en-US" w:eastAsia="ja-JP"/>
        </w:rPr>
        <w:t>27</w:t>
      </w:r>
      <w:r w:rsidR="0099183D" w:rsidRPr="00CB56B0">
        <w:rPr>
          <w:rFonts w:eastAsia="MS Mincho"/>
          <w:lang w:val="en-US" w:eastAsia="ja-JP"/>
        </w:rPr>
        <w:t>, 2021.</w:t>
      </w:r>
      <w:bookmarkEnd w:id="168"/>
    </w:p>
    <w:p w14:paraId="18F1685D" w14:textId="1713CCB5" w:rsidR="000C342D" w:rsidRDefault="00250A35" w:rsidP="00453EAB">
      <w:pPr>
        <w:numPr>
          <w:ilvl w:val="0"/>
          <w:numId w:val="1"/>
        </w:numPr>
        <w:tabs>
          <w:tab w:val="left" w:pos="360"/>
        </w:tabs>
        <w:spacing w:after="120"/>
        <w:jc w:val="both"/>
        <w:rPr>
          <w:rFonts w:eastAsia="MS Mincho"/>
          <w:lang w:val="de-DE" w:eastAsia="ja-JP"/>
        </w:rPr>
      </w:pPr>
      <w:bookmarkStart w:id="169" w:name="_Ref86332559"/>
      <w:r w:rsidRPr="0067285A">
        <w:rPr>
          <w:rFonts w:eastAsia="MS Mincho"/>
          <w:lang w:val="de-DE" w:eastAsia="ja-JP"/>
        </w:rPr>
        <w:t xml:space="preserve">3GPP </w:t>
      </w:r>
      <w:proofErr w:type="spellStart"/>
      <w:r w:rsidRPr="0067285A">
        <w:rPr>
          <w:rFonts w:eastAsia="MS Mincho"/>
          <w:lang w:val="de-DE" w:eastAsia="ja-JP"/>
        </w:rPr>
        <w:t>Tdoc</w:t>
      </w:r>
      <w:proofErr w:type="spellEnd"/>
      <w:r w:rsidRPr="0067285A">
        <w:rPr>
          <w:rFonts w:eastAsia="MS Mincho"/>
          <w:lang w:val="de-DE" w:eastAsia="ja-JP"/>
        </w:rPr>
        <w:t xml:space="preserve"> “</w:t>
      </w:r>
      <w:proofErr w:type="spellStart"/>
      <w:r w:rsidR="0067285A" w:rsidRPr="0067285A">
        <w:rPr>
          <w:rFonts w:eastAsia="MS Mincho"/>
          <w:lang w:val="de-DE" w:eastAsia="ja-JP"/>
        </w:rPr>
        <w:t>Cha</w:t>
      </w:r>
      <w:r w:rsidR="00466774">
        <w:rPr>
          <w:rFonts w:eastAsia="MS Mincho"/>
          <w:lang w:val="de-DE" w:eastAsia="ja-JP"/>
        </w:rPr>
        <w:t>i</w:t>
      </w:r>
      <w:r w:rsidR="0067285A" w:rsidRPr="0067285A">
        <w:rPr>
          <w:rFonts w:eastAsia="MS Mincho"/>
          <w:lang w:val="de-DE" w:eastAsia="ja-JP"/>
        </w:rPr>
        <w:t>r’s</w:t>
      </w:r>
      <w:proofErr w:type="spellEnd"/>
      <w:r w:rsidR="0067285A" w:rsidRPr="0067285A">
        <w:rPr>
          <w:rFonts w:eastAsia="MS Mincho"/>
          <w:lang w:val="de-DE" w:eastAsia="ja-JP"/>
        </w:rPr>
        <w:t xml:space="preserve"> Notes RAN1#106bis-e </w:t>
      </w:r>
      <w:r w:rsidR="0067285A">
        <w:rPr>
          <w:rFonts w:eastAsia="MS Mincho"/>
          <w:lang w:val="de-DE" w:eastAsia="ja-JP"/>
        </w:rPr>
        <w:t xml:space="preserve">8.12 </w:t>
      </w:r>
      <w:proofErr w:type="spellStart"/>
      <w:r w:rsidR="0067285A">
        <w:rPr>
          <w:rFonts w:eastAsia="MS Mincho"/>
          <w:lang w:val="de-DE" w:eastAsia="ja-JP"/>
        </w:rPr>
        <w:t>eom</w:t>
      </w:r>
      <w:proofErr w:type="spellEnd"/>
      <w:r w:rsidRPr="0067285A">
        <w:rPr>
          <w:rFonts w:eastAsia="MS Mincho"/>
          <w:lang w:val="de-DE" w:eastAsia="ja-JP"/>
        </w:rPr>
        <w:t xml:space="preserve">” RAN1#106bis-e, </w:t>
      </w:r>
      <w:proofErr w:type="spellStart"/>
      <w:r w:rsidR="007C1BF6" w:rsidRPr="0067285A">
        <w:rPr>
          <w:rFonts w:eastAsia="MS Mincho"/>
          <w:lang w:val="de-DE" w:eastAsia="ja-JP"/>
        </w:rPr>
        <w:t>October</w:t>
      </w:r>
      <w:proofErr w:type="spellEnd"/>
      <w:r w:rsidR="007C1BF6" w:rsidRPr="0067285A">
        <w:rPr>
          <w:rFonts w:eastAsia="MS Mincho"/>
          <w:lang w:val="de-DE" w:eastAsia="ja-JP"/>
        </w:rPr>
        <w:t xml:space="preserve"> 11 – </w:t>
      </w:r>
      <w:proofErr w:type="spellStart"/>
      <w:r w:rsidR="007C1BF6" w:rsidRPr="0067285A">
        <w:rPr>
          <w:rFonts w:eastAsia="MS Mincho"/>
          <w:lang w:val="de-DE" w:eastAsia="ja-JP"/>
        </w:rPr>
        <w:t>October</w:t>
      </w:r>
      <w:proofErr w:type="spellEnd"/>
      <w:r w:rsidR="007C1BF6" w:rsidRPr="0067285A">
        <w:rPr>
          <w:rFonts w:eastAsia="MS Mincho"/>
          <w:lang w:val="de-DE" w:eastAsia="ja-JP"/>
        </w:rPr>
        <w:t xml:space="preserve"> 19, 2021.</w:t>
      </w:r>
      <w:bookmarkEnd w:id="169"/>
    </w:p>
    <w:p w14:paraId="6DA0F91E" w14:textId="78287F9E" w:rsidR="00DF6807" w:rsidRPr="000966EC" w:rsidRDefault="00373553" w:rsidP="000E6FB1">
      <w:pPr>
        <w:numPr>
          <w:ilvl w:val="0"/>
          <w:numId w:val="1"/>
        </w:numPr>
        <w:tabs>
          <w:tab w:val="left" w:pos="360"/>
        </w:tabs>
        <w:spacing w:after="120"/>
        <w:jc w:val="both"/>
        <w:rPr>
          <w:rFonts w:eastAsia="MS Mincho"/>
          <w:lang w:val="en-US" w:eastAsia="ja-JP"/>
        </w:rPr>
      </w:pPr>
      <w:bookmarkStart w:id="170" w:name="_Ref90540701"/>
      <w:r w:rsidRPr="000966EC">
        <w:rPr>
          <w:rFonts w:eastAsia="MS Mincho"/>
          <w:lang w:val="en-US" w:eastAsia="ja-JP"/>
        </w:rPr>
        <w:t xml:space="preserve">3GPP </w:t>
      </w:r>
      <w:proofErr w:type="spellStart"/>
      <w:r w:rsidRPr="000966EC">
        <w:rPr>
          <w:rFonts w:eastAsia="MS Mincho"/>
          <w:lang w:val="en-US" w:eastAsia="ja-JP"/>
        </w:rPr>
        <w:t>Tdoc</w:t>
      </w:r>
      <w:proofErr w:type="spellEnd"/>
      <w:r w:rsidRPr="000966EC">
        <w:rPr>
          <w:rFonts w:eastAsia="MS Mincho"/>
          <w:lang w:val="en-US" w:eastAsia="ja-JP"/>
        </w:rPr>
        <w:t xml:space="preserve"> “Chair’s Notes RAN1#10</w:t>
      </w:r>
      <w:r w:rsidR="00CD76CC" w:rsidRPr="000966EC">
        <w:rPr>
          <w:rFonts w:eastAsia="MS Mincho"/>
          <w:lang w:val="en-US" w:eastAsia="ja-JP"/>
        </w:rPr>
        <w:t>7</w:t>
      </w:r>
      <w:r w:rsidRPr="000966EC">
        <w:rPr>
          <w:rFonts w:eastAsia="MS Mincho"/>
          <w:lang w:val="en-US" w:eastAsia="ja-JP"/>
        </w:rPr>
        <w:t xml:space="preserve">-e 8.12 </w:t>
      </w:r>
      <w:proofErr w:type="spellStart"/>
      <w:r w:rsidRPr="000966EC">
        <w:rPr>
          <w:rFonts w:eastAsia="MS Mincho"/>
          <w:lang w:val="en-US" w:eastAsia="ja-JP"/>
        </w:rPr>
        <w:t>eom</w:t>
      </w:r>
      <w:proofErr w:type="spellEnd"/>
      <w:r w:rsidRPr="000966EC">
        <w:rPr>
          <w:rFonts w:eastAsia="MS Mincho"/>
          <w:lang w:val="en-US" w:eastAsia="ja-JP"/>
        </w:rPr>
        <w:t>” RAN1</w:t>
      </w:r>
      <w:r w:rsidR="00387FDC" w:rsidRPr="000966EC">
        <w:rPr>
          <w:rFonts w:eastAsia="MS Mincho"/>
          <w:lang w:val="en-US" w:eastAsia="ja-JP"/>
        </w:rPr>
        <w:t>#107</w:t>
      </w:r>
      <w:r w:rsidRPr="000966EC">
        <w:rPr>
          <w:rFonts w:eastAsia="MS Mincho"/>
          <w:lang w:val="en-US" w:eastAsia="ja-JP"/>
        </w:rPr>
        <w:t xml:space="preserve">-e, </w:t>
      </w:r>
      <w:r w:rsidR="003B3FFF" w:rsidRPr="000966EC">
        <w:rPr>
          <w:rFonts w:eastAsia="MS Mincho"/>
          <w:lang w:val="en-US" w:eastAsia="ja-JP"/>
        </w:rPr>
        <w:t>November</w:t>
      </w:r>
      <w:r w:rsidRPr="000966EC">
        <w:rPr>
          <w:rFonts w:eastAsia="MS Mincho"/>
          <w:lang w:val="en-US" w:eastAsia="ja-JP"/>
        </w:rPr>
        <w:t xml:space="preserve"> 11 – </w:t>
      </w:r>
      <w:r w:rsidR="000071A8" w:rsidRPr="000966EC">
        <w:rPr>
          <w:rFonts w:eastAsia="MS Mincho"/>
          <w:lang w:val="en-US" w:eastAsia="ja-JP"/>
        </w:rPr>
        <w:t>November</w:t>
      </w:r>
      <w:r w:rsidRPr="000966EC">
        <w:rPr>
          <w:rFonts w:eastAsia="MS Mincho"/>
          <w:lang w:val="en-US" w:eastAsia="ja-JP"/>
        </w:rPr>
        <w:t xml:space="preserve"> 19, 2021.</w:t>
      </w:r>
      <w:bookmarkEnd w:id="170"/>
    </w:p>
    <w:p w14:paraId="68D1340F" w14:textId="4994904A" w:rsidR="00BD34C3" w:rsidRDefault="00BD34C3" w:rsidP="00BD34C3">
      <w:pPr>
        <w:tabs>
          <w:tab w:val="left" w:pos="360"/>
        </w:tabs>
        <w:spacing w:before="120" w:after="120"/>
        <w:jc w:val="both"/>
        <w:rPr>
          <w:rFonts w:eastAsia="MS Mincho"/>
          <w:lang w:val="en-US" w:eastAsia="ja-JP"/>
        </w:rPr>
      </w:pPr>
    </w:p>
    <w:sectPr w:rsidR="00BD34C3"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FB352" w14:textId="77777777" w:rsidR="00B40994" w:rsidRDefault="00B40994">
      <w:r>
        <w:separator/>
      </w:r>
    </w:p>
  </w:endnote>
  <w:endnote w:type="continuationSeparator" w:id="0">
    <w:p w14:paraId="6192D6FD" w14:textId="77777777" w:rsidR="00B40994" w:rsidRDefault="00B40994">
      <w:r>
        <w:continuationSeparator/>
      </w:r>
    </w:p>
  </w:endnote>
  <w:endnote w:type="continuationNotice" w:id="1">
    <w:p w14:paraId="34DCE886" w14:textId="77777777" w:rsidR="00B40994" w:rsidRDefault="00B40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D134D" w14:textId="77777777" w:rsidR="00B40994" w:rsidRDefault="00B40994">
      <w:r>
        <w:separator/>
      </w:r>
    </w:p>
  </w:footnote>
  <w:footnote w:type="continuationSeparator" w:id="0">
    <w:p w14:paraId="1EAED4C7" w14:textId="77777777" w:rsidR="00B40994" w:rsidRDefault="00B40994">
      <w:r>
        <w:continuationSeparator/>
      </w:r>
    </w:p>
  </w:footnote>
  <w:footnote w:type="continuationNotice" w:id="1">
    <w:p w14:paraId="238149EF" w14:textId="77777777" w:rsidR="00B40994" w:rsidRDefault="00B40994">
      <w:pPr>
        <w:spacing w:after="0"/>
      </w:pPr>
    </w:p>
  </w:footnote>
</w:footnotes>
</file>

<file path=word/intelligence.xml><?xml version="1.0" encoding="utf-8"?>
<int:Intelligence xmlns:int="http://schemas.microsoft.com/office/intelligence/2019/intelligence">
  <int:IntelligenceSettings/>
  <int:Manifest>
    <int:WordHash hashCode="PEdM9L3Ca85sgj" id="6fzhxnrt"/>
  </int:Manifest>
  <int:Observations>
    <int:Content id="6fzhxnr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3404D17"/>
    <w:multiLevelType w:val="hybridMultilevel"/>
    <w:tmpl w:val="F1CE1088"/>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hybridMultilevel"/>
    <w:tmpl w:val="4162974E"/>
    <w:lvl w:ilvl="0" w:tplc="27821E3C">
      <w:start w:val="1"/>
      <w:numFmt w:val="decimal"/>
      <w:pStyle w:val="Reference"/>
      <w:lvlText w:val="[%1]"/>
      <w:lvlJc w:val="left"/>
      <w:pPr>
        <w:tabs>
          <w:tab w:val="num" w:pos="567"/>
        </w:tabs>
        <w:ind w:left="567" w:hanging="567"/>
      </w:pPr>
      <w:rPr>
        <w:rFonts w:hint="default"/>
      </w:rPr>
    </w:lvl>
    <w:lvl w:ilvl="1" w:tplc="364EB2A4">
      <w:numFmt w:val="decimal"/>
      <w:lvlText w:val=""/>
      <w:lvlJc w:val="left"/>
    </w:lvl>
    <w:lvl w:ilvl="2" w:tplc="C868C416">
      <w:numFmt w:val="decimal"/>
      <w:lvlText w:val=""/>
      <w:lvlJc w:val="left"/>
    </w:lvl>
    <w:lvl w:ilvl="3" w:tplc="20AE248E">
      <w:numFmt w:val="decimal"/>
      <w:lvlText w:val=""/>
      <w:lvlJc w:val="left"/>
    </w:lvl>
    <w:lvl w:ilvl="4" w:tplc="A6DCDEE8">
      <w:numFmt w:val="decimal"/>
      <w:lvlText w:val=""/>
      <w:lvlJc w:val="left"/>
    </w:lvl>
    <w:lvl w:ilvl="5" w:tplc="0EF05C76">
      <w:numFmt w:val="decimal"/>
      <w:lvlText w:val=""/>
      <w:lvlJc w:val="left"/>
    </w:lvl>
    <w:lvl w:ilvl="6" w:tplc="89840AB2">
      <w:numFmt w:val="decimal"/>
      <w:lvlText w:val=""/>
      <w:lvlJc w:val="left"/>
    </w:lvl>
    <w:lvl w:ilvl="7" w:tplc="B47CAEAA">
      <w:numFmt w:val="decimal"/>
      <w:lvlText w:val=""/>
      <w:lvlJc w:val="left"/>
    </w:lvl>
    <w:lvl w:ilvl="8" w:tplc="58285A5C">
      <w:numFmt w:val="decimal"/>
      <w:lvlText w:val=""/>
      <w:lvlJc w:val="left"/>
    </w:lvl>
  </w:abstractNum>
  <w:abstractNum w:abstractNumId="4" w15:restartNumberingAfterBreak="0">
    <w:nsid w:val="137B1926"/>
    <w:multiLevelType w:val="hybridMultilevel"/>
    <w:tmpl w:val="D2F0D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D1A18"/>
    <w:multiLevelType w:val="hybridMultilevel"/>
    <w:tmpl w:val="CF64A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42001C"/>
    <w:multiLevelType w:val="hybridMultilevel"/>
    <w:tmpl w:val="B5645D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E7912"/>
    <w:multiLevelType w:val="multilevel"/>
    <w:tmpl w:val="1CE272A4"/>
    <w:lvl w:ilvl="0">
      <w:start w:val="1"/>
      <w:numFmt w:val="decimal"/>
      <w:pStyle w:val="Heading1"/>
      <w:lvlText w:val="%1"/>
      <w:lvlJc w:val="left"/>
      <w:pPr>
        <w:tabs>
          <w:tab w:val="num" w:pos="1134"/>
        </w:tabs>
        <w:ind w:left="1000" w:hanging="432"/>
      </w:pPr>
      <w:rPr>
        <w:lang w:val="en-GB"/>
      </w:rPr>
    </w:lvl>
    <w:lvl w:ilvl="1">
      <w:start w:val="1"/>
      <w:numFmt w:val="decimal"/>
      <w:pStyle w:val="Heading2"/>
      <w:lvlText w:val="%1.%2"/>
      <w:lvlJc w:val="left"/>
      <w:pPr>
        <w:ind w:left="1144" w:hanging="576"/>
      </w:pPr>
      <w:rPr>
        <w:sz w:val="32"/>
        <w:szCs w:val="32"/>
      </w:rPr>
    </w:lvl>
    <w:lvl w:ilvl="2">
      <w:start w:val="1"/>
      <w:numFmt w:val="decimal"/>
      <w:pStyle w:val="Heading3"/>
      <w:lvlText w:val="%1.%2.%3"/>
      <w:lvlJc w:val="left"/>
      <w:pPr>
        <w:ind w:left="1288" w:hanging="720"/>
      </w:pPr>
      <w:rPr>
        <w:sz w:val="28"/>
        <w:szCs w:val="22"/>
      </w:rPr>
    </w:lvl>
    <w:lvl w:ilvl="3">
      <w:start w:val="1"/>
      <w:numFmt w:val="decimal"/>
      <w:pStyle w:val="Heading4"/>
      <w:lvlText w:val="%1.%2.%3.%4"/>
      <w:lvlJc w:val="left"/>
      <w:pPr>
        <w:ind w:left="1432" w:hanging="864"/>
      </w:pPr>
    </w:lvl>
    <w:lvl w:ilvl="4">
      <w:start w:val="1"/>
      <w:numFmt w:val="decimal"/>
      <w:pStyle w:val="Heading5"/>
      <w:lvlText w:val="%1.%2.%3.%4.%5"/>
      <w:lvlJc w:val="left"/>
      <w:pPr>
        <w:ind w:left="1576" w:hanging="1008"/>
      </w:pPr>
    </w:lvl>
    <w:lvl w:ilvl="5">
      <w:start w:val="1"/>
      <w:numFmt w:val="decimal"/>
      <w:pStyle w:val="Heading6"/>
      <w:lvlText w:val="%1.%2.%3.%4.%5.%6"/>
      <w:lvlJc w:val="left"/>
      <w:pPr>
        <w:ind w:left="1720" w:hanging="1152"/>
      </w:pPr>
    </w:lvl>
    <w:lvl w:ilvl="6">
      <w:start w:val="1"/>
      <w:numFmt w:val="decimal"/>
      <w:pStyle w:val="Heading7"/>
      <w:lvlText w:val="%1.%2.%3.%4.%5.%6.%7"/>
      <w:lvlJc w:val="left"/>
      <w:pPr>
        <w:ind w:left="1864" w:hanging="1296"/>
      </w:pPr>
    </w:lvl>
    <w:lvl w:ilvl="7">
      <w:start w:val="1"/>
      <w:numFmt w:val="decimal"/>
      <w:pStyle w:val="Heading8"/>
      <w:lvlText w:val="%1.%2.%3.%4.%5.%6.%7.%8"/>
      <w:lvlJc w:val="left"/>
      <w:pPr>
        <w:ind w:left="2008" w:hanging="1440"/>
      </w:pPr>
    </w:lvl>
    <w:lvl w:ilvl="8">
      <w:start w:val="1"/>
      <w:numFmt w:val="decimal"/>
      <w:pStyle w:val="Heading9"/>
      <w:lvlText w:val="%1.%2.%3.%4.%5.%6.%7.%8.%9"/>
      <w:lvlJc w:val="left"/>
      <w:pPr>
        <w:ind w:left="2152" w:hanging="1584"/>
      </w:pPr>
    </w:lvl>
  </w:abstractNum>
  <w:abstractNum w:abstractNumId="10"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hybridMultilevel"/>
    <w:tmpl w:val="3AC85A44"/>
    <w:lvl w:ilvl="0" w:tplc="3732C702">
      <w:start w:val="1"/>
      <w:numFmt w:val="decimal"/>
      <w:pStyle w:val="TdocHeading1"/>
      <w:lvlText w:val="%1."/>
      <w:lvlJc w:val="left"/>
      <w:pPr>
        <w:tabs>
          <w:tab w:val="num" w:pos="360"/>
        </w:tabs>
        <w:ind w:left="360" w:hanging="360"/>
      </w:pPr>
    </w:lvl>
    <w:lvl w:ilvl="1" w:tplc="2A543D34">
      <w:numFmt w:val="decimal"/>
      <w:lvlText w:val=""/>
      <w:lvlJc w:val="left"/>
    </w:lvl>
    <w:lvl w:ilvl="2" w:tplc="3F7E52A4">
      <w:numFmt w:val="decimal"/>
      <w:lvlText w:val=""/>
      <w:lvlJc w:val="left"/>
    </w:lvl>
    <w:lvl w:ilvl="3" w:tplc="DC82EB6E">
      <w:numFmt w:val="decimal"/>
      <w:lvlText w:val=""/>
      <w:lvlJc w:val="left"/>
    </w:lvl>
    <w:lvl w:ilvl="4" w:tplc="67905D1A">
      <w:numFmt w:val="decimal"/>
      <w:lvlText w:val=""/>
      <w:lvlJc w:val="left"/>
    </w:lvl>
    <w:lvl w:ilvl="5" w:tplc="3146C040">
      <w:numFmt w:val="decimal"/>
      <w:lvlText w:val=""/>
      <w:lvlJc w:val="left"/>
    </w:lvl>
    <w:lvl w:ilvl="6" w:tplc="CB0E94F8">
      <w:numFmt w:val="decimal"/>
      <w:lvlText w:val=""/>
      <w:lvlJc w:val="left"/>
    </w:lvl>
    <w:lvl w:ilvl="7" w:tplc="7458F86E">
      <w:numFmt w:val="decimal"/>
      <w:lvlText w:val=""/>
      <w:lvlJc w:val="left"/>
    </w:lvl>
    <w:lvl w:ilvl="8" w:tplc="2B70B1EC">
      <w:numFmt w:val="decimal"/>
      <w:lvlText w:val=""/>
      <w:lvlJc w:val="left"/>
    </w:lvl>
  </w:abstractNum>
  <w:abstractNum w:abstractNumId="12"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64D3319"/>
    <w:multiLevelType w:val="multilevel"/>
    <w:tmpl w:val="75022C5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hybridMultilevel"/>
    <w:tmpl w:val="947A7058"/>
    <w:lvl w:ilvl="0" w:tplc="506219E2">
      <w:start w:val="1"/>
      <w:numFmt w:val="bullet"/>
      <w:pStyle w:val="textintend1"/>
      <w:lvlText w:val=""/>
      <w:lvlJc w:val="left"/>
      <w:pPr>
        <w:tabs>
          <w:tab w:val="num" w:pos="992"/>
        </w:tabs>
        <w:ind w:left="992" w:hanging="425"/>
      </w:pPr>
      <w:rPr>
        <w:rFonts w:ascii="Symbol" w:hAnsi="Symbol" w:hint="default"/>
      </w:rPr>
    </w:lvl>
    <w:lvl w:ilvl="1" w:tplc="7BBC61B6">
      <w:numFmt w:val="decimal"/>
      <w:lvlText w:val=""/>
      <w:lvlJc w:val="left"/>
    </w:lvl>
    <w:lvl w:ilvl="2" w:tplc="FD9C16B6">
      <w:numFmt w:val="decimal"/>
      <w:lvlText w:val=""/>
      <w:lvlJc w:val="left"/>
    </w:lvl>
    <w:lvl w:ilvl="3" w:tplc="823A73E2">
      <w:numFmt w:val="decimal"/>
      <w:lvlText w:val=""/>
      <w:lvlJc w:val="left"/>
    </w:lvl>
    <w:lvl w:ilvl="4" w:tplc="09C62D00">
      <w:numFmt w:val="decimal"/>
      <w:lvlText w:val=""/>
      <w:lvlJc w:val="left"/>
    </w:lvl>
    <w:lvl w:ilvl="5" w:tplc="BADC270E">
      <w:numFmt w:val="decimal"/>
      <w:lvlText w:val=""/>
      <w:lvlJc w:val="left"/>
    </w:lvl>
    <w:lvl w:ilvl="6" w:tplc="A02EAA94">
      <w:numFmt w:val="decimal"/>
      <w:lvlText w:val=""/>
      <w:lvlJc w:val="left"/>
    </w:lvl>
    <w:lvl w:ilvl="7" w:tplc="65CCC2E8">
      <w:numFmt w:val="decimal"/>
      <w:lvlText w:val=""/>
      <w:lvlJc w:val="left"/>
    </w:lvl>
    <w:lvl w:ilvl="8" w:tplc="CB7A876E">
      <w:numFmt w:val="decimal"/>
      <w:lvlText w:val=""/>
      <w:lvlJc w:val="left"/>
    </w:lvl>
  </w:abstractNum>
  <w:abstractNum w:abstractNumId="15" w15:restartNumberingAfterBreak="0">
    <w:nsid w:val="4B1F283C"/>
    <w:multiLevelType w:val="hybridMultilevel"/>
    <w:tmpl w:val="759E93C2"/>
    <w:lvl w:ilvl="0" w:tplc="58B8EC00">
      <w:start w:val="1"/>
      <w:numFmt w:val="bullet"/>
      <w:pStyle w:val="textintend3"/>
      <w:lvlText w:val=""/>
      <w:lvlJc w:val="left"/>
      <w:pPr>
        <w:tabs>
          <w:tab w:val="num" w:pos="1843"/>
        </w:tabs>
        <w:ind w:left="1843" w:hanging="425"/>
      </w:pPr>
      <w:rPr>
        <w:rFonts w:ascii="Symbol" w:hAnsi="Symbol" w:hint="default"/>
      </w:rPr>
    </w:lvl>
    <w:lvl w:ilvl="1" w:tplc="7DEAFD64">
      <w:numFmt w:val="decimal"/>
      <w:lvlText w:val=""/>
      <w:lvlJc w:val="left"/>
    </w:lvl>
    <w:lvl w:ilvl="2" w:tplc="953A6DFE">
      <w:numFmt w:val="decimal"/>
      <w:lvlText w:val=""/>
      <w:lvlJc w:val="left"/>
    </w:lvl>
    <w:lvl w:ilvl="3" w:tplc="139CCD9E">
      <w:numFmt w:val="decimal"/>
      <w:lvlText w:val=""/>
      <w:lvlJc w:val="left"/>
    </w:lvl>
    <w:lvl w:ilvl="4" w:tplc="A460A5B4">
      <w:numFmt w:val="decimal"/>
      <w:lvlText w:val=""/>
      <w:lvlJc w:val="left"/>
    </w:lvl>
    <w:lvl w:ilvl="5" w:tplc="9C642CAE">
      <w:numFmt w:val="decimal"/>
      <w:lvlText w:val=""/>
      <w:lvlJc w:val="left"/>
    </w:lvl>
    <w:lvl w:ilvl="6" w:tplc="8BB8A4C2">
      <w:numFmt w:val="decimal"/>
      <w:lvlText w:val=""/>
      <w:lvlJc w:val="left"/>
    </w:lvl>
    <w:lvl w:ilvl="7" w:tplc="3AF2E56E">
      <w:numFmt w:val="decimal"/>
      <w:lvlText w:val=""/>
      <w:lvlJc w:val="left"/>
    </w:lvl>
    <w:lvl w:ilvl="8" w:tplc="50B0C336">
      <w:numFmt w:val="decimal"/>
      <w:lvlText w:val=""/>
      <w:lvlJc w:val="left"/>
    </w:lvl>
  </w:abstractNum>
  <w:abstractNum w:abstractNumId="16" w15:restartNumberingAfterBreak="0">
    <w:nsid w:val="4DA73225"/>
    <w:multiLevelType w:val="hybridMultilevel"/>
    <w:tmpl w:val="FBDE01EE"/>
    <w:lvl w:ilvl="0" w:tplc="6D8E7E3A">
      <w:start w:val="1"/>
      <w:numFmt w:val="bullet"/>
      <w:lvlText w:val=""/>
      <w:lvlJc w:val="left"/>
      <w:pPr>
        <w:tabs>
          <w:tab w:val="num" w:pos="720"/>
        </w:tabs>
        <w:ind w:left="720" w:hanging="360"/>
      </w:pPr>
      <w:rPr>
        <w:rFonts w:ascii="Symbol" w:hAnsi="Symbol" w:hint="default"/>
      </w:rPr>
    </w:lvl>
    <w:lvl w:ilvl="1" w:tplc="D31800F4" w:tentative="1">
      <w:start w:val="1"/>
      <w:numFmt w:val="bullet"/>
      <w:lvlText w:val=""/>
      <w:lvlJc w:val="left"/>
      <w:pPr>
        <w:tabs>
          <w:tab w:val="num" w:pos="1440"/>
        </w:tabs>
        <w:ind w:left="1440" w:hanging="360"/>
      </w:pPr>
      <w:rPr>
        <w:rFonts w:ascii="Symbol" w:hAnsi="Symbol" w:hint="default"/>
      </w:rPr>
    </w:lvl>
    <w:lvl w:ilvl="2" w:tplc="D076B984" w:tentative="1">
      <w:start w:val="1"/>
      <w:numFmt w:val="bullet"/>
      <w:lvlText w:val=""/>
      <w:lvlJc w:val="left"/>
      <w:pPr>
        <w:tabs>
          <w:tab w:val="num" w:pos="2160"/>
        </w:tabs>
        <w:ind w:left="2160" w:hanging="360"/>
      </w:pPr>
      <w:rPr>
        <w:rFonts w:ascii="Symbol" w:hAnsi="Symbol" w:hint="default"/>
      </w:rPr>
    </w:lvl>
    <w:lvl w:ilvl="3" w:tplc="975E755A" w:tentative="1">
      <w:start w:val="1"/>
      <w:numFmt w:val="bullet"/>
      <w:lvlText w:val=""/>
      <w:lvlJc w:val="left"/>
      <w:pPr>
        <w:tabs>
          <w:tab w:val="num" w:pos="2880"/>
        </w:tabs>
        <w:ind w:left="2880" w:hanging="360"/>
      </w:pPr>
      <w:rPr>
        <w:rFonts w:ascii="Symbol" w:hAnsi="Symbol" w:hint="default"/>
      </w:rPr>
    </w:lvl>
    <w:lvl w:ilvl="4" w:tplc="8658428A" w:tentative="1">
      <w:start w:val="1"/>
      <w:numFmt w:val="bullet"/>
      <w:lvlText w:val=""/>
      <w:lvlJc w:val="left"/>
      <w:pPr>
        <w:tabs>
          <w:tab w:val="num" w:pos="3600"/>
        </w:tabs>
        <w:ind w:left="3600" w:hanging="360"/>
      </w:pPr>
      <w:rPr>
        <w:rFonts w:ascii="Symbol" w:hAnsi="Symbol" w:hint="default"/>
      </w:rPr>
    </w:lvl>
    <w:lvl w:ilvl="5" w:tplc="00D44706" w:tentative="1">
      <w:start w:val="1"/>
      <w:numFmt w:val="bullet"/>
      <w:lvlText w:val=""/>
      <w:lvlJc w:val="left"/>
      <w:pPr>
        <w:tabs>
          <w:tab w:val="num" w:pos="4320"/>
        </w:tabs>
        <w:ind w:left="4320" w:hanging="360"/>
      </w:pPr>
      <w:rPr>
        <w:rFonts w:ascii="Symbol" w:hAnsi="Symbol" w:hint="default"/>
      </w:rPr>
    </w:lvl>
    <w:lvl w:ilvl="6" w:tplc="1CD461A2" w:tentative="1">
      <w:start w:val="1"/>
      <w:numFmt w:val="bullet"/>
      <w:lvlText w:val=""/>
      <w:lvlJc w:val="left"/>
      <w:pPr>
        <w:tabs>
          <w:tab w:val="num" w:pos="5040"/>
        </w:tabs>
        <w:ind w:left="5040" w:hanging="360"/>
      </w:pPr>
      <w:rPr>
        <w:rFonts w:ascii="Symbol" w:hAnsi="Symbol" w:hint="default"/>
      </w:rPr>
    </w:lvl>
    <w:lvl w:ilvl="7" w:tplc="E97A7228" w:tentative="1">
      <w:start w:val="1"/>
      <w:numFmt w:val="bullet"/>
      <w:lvlText w:val=""/>
      <w:lvlJc w:val="left"/>
      <w:pPr>
        <w:tabs>
          <w:tab w:val="num" w:pos="5760"/>
        </w:tabs>
        <w:ind w:left="5760" w:hanging="360"/>
      </w:pPr>
      <w:rPr>
        <w:rFonts w:ascii="Symbol" w:hAnsi="Symbol" w:hint="default"/>
      </w:rPr>
    </w:lvl>
    <w:lvl w:ilvl="8" w:tplc="D26293D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F7495E"/>
    <w:multiLevelType w:val="hybridMultilevel"/>
    <w:tmpl w:val="2398E4D2"/>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55AB4F97"/>
    <w:multiLevelType w:val="hybridMultilevel"/>
    <w:tmpl w:val="02106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A7C7F"/>
    <w:multiLevelType w:val="hybridMultilevel"/>
    <w:tmpl w:val="DEC273F8"/>
    <w:lvl w:ilvl="0" w:tplc="04090005">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85F628D"/>
    <w:multiLevelType w:val="hybridMultilevel"/>
    <w:tmpl w:val="F12CC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hybridMultilevel"/>
    <w:tmpl w:val="E1F880E6"/>
    <w:lvl w:ilvl="0" w:tplc="D9122446">
      <w:start w:val="1"/>
      <w:numFmt w:val="bullet"/>
      <w:pStyle w:val="normalpuce"/>
      <w:lvlText w:val=""/>
      <w:lvlJc w:val="left"/>
      <w:pPr>
        <w:tabs>
          <w:tab w:val="num" w:pos="360"/>
        </w:tabs>
        <w:ind w:left="360" w:hanging="360"/>
      </w:pPr>
      <w:rPr>
        <w:rFonts w:ascii="Symbol" w:hAnsi="Symbol" w:hint="default"/>
      </w:rPr>
    </w:lvl>
    <w:lvl w:ilvl="1" w:tplc="DA3A72AE">
      <w:numFmt w:val="decimal"/>
      <w:lvlText w:val=""/>
      <w:lvlJc w:val="left"/>
    </w:lvl>
    <w:lvl w:ilvl="2" w:tplc="F01AC98E">
      <w:numFmt w:val="decimal"/>
      <w:lvlText w:val=""/>
      <w:lvlJc w:val="left"/>
    </w:lvl>
    <w:lvl w:ilvl="3" w:tplc="C0B8E9F2">
      <w:numFmt w:val="decimal"/>
      <w:lvlText w:val=""/>
      <w:lvlJc w:val="left"/>
    </w:lvl>
    <w:lvl w:ilvl="4" w:tplc="943A02E0">
      <w:numFmt w:val="decimal"/>
      <w:lvlText w:val=""/>
      <w:lvlJc w:val="left"/>
    </w:lvl>
    <w:lvl w:ilvl="5" w:tplc="BD80597C">
      <w:numFmt w:val="decimal"/>
      <w:lvlText w:val=""/>
      <w:lvlJc w:val="left"/>
    </w:lvl>
    <w:lvl w:ilvl="6" w:tplc="4358F864">
      <w:numFmt w:val="decimal"/>
      <w:lvlText w:val=""/>
      <w:lvlJc w:val="left"/>
    </w:lvl>
    <w:lvl w:ilvl="7" w:tplc="CA8009AE">
      <w:numFmt w:val="decimal"/>
      <w:lvlText w:val=""/>
      <w:lvlJc w:val="left"/>
    </w:lvl>
    <w:lvl w:ilvl="8" w:tplc="BD54E1BC">
      <w:numFmt w:val="decimal"/>
      <w:lvlText w:val=""/>
      <w:lvlJc w:val="left"/>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2"/>
  </w:num>
  <w:num w:numId="2">
    <w:abstractNumId w:val="7"/>
  </w:num>
  <w:num w:numId="3">
    <w:abstractNumId w:val="9"/>
  </w:num>
  <w:num w:numId="4">
    <w:abstractNumId w:val="14"/>
  </w:num>
  <w:num w:numId="5">
    <w:abstractNumId w:val="25"/>
  </w:num>
  <w:num w:numId="6">
    <w:abstractNumId w:val="15"/>
  </w:num>
  <w:num w:numId="7">
    <w:abstractNumId w:val="13"/>
  </w:num>
  <w:num w:numId="8">
    <w:abstractNumId w:val="3"/>
  </w:num>
  <w:num w:numId="9">
    <w:abstractNumId w:val="23"/>
  </w:num>
  <w:num w:numId="10">
    <w:abstractNumId w:val="11"/>
  </w:num>
  <w:num w:numId="11">
    <w:abstractNumId w:val="24"/>
  </w:num>
  <w:num w:numId="12">
    <w:abstractNumId w:val="22"/>
  </w:num>
  <w:num w:numId="13">
    <w:abstractNumId w:val="18"/>
  </w:num>
  <w:num w:numId="14">
    <w:abstractNumId w:val="16"/>
  </w:num>
  <w:num w:numId="15">
    <w:abstractNumId w:val="12"/>
  </w:num>
  <w:num w:numId="16">
    <w:abstractNumId w:val="19"/>
  </w:num>
  <w:num w:numId="17">
    <w:abstractNumId w:val="17"/>
  </w:num>
  <w:num w:numId="18">
    <w:abstractNumId w:val="5"/>
  </w:num>
  <w:num w:numId="19">
    <w:abstractNumId w:val="21"/>
  </w:num>
  <w:num w:numId="20">
    <w:abstractNumId w:val="10"/>
  </w:num>
  <w:num w:numId="21">
    <w:abstractNumId w:val="4"/>
  </w:num>
  <w:num w:numId="22">
    <w:abstractNumId w:val="6"/>
  </w:num>
  <w:num w:numId="23">
    <w:abstractNumId w:val="8"/>
  </w:num>
  <w:num w:numId="24">
    <w:abstractNumId w:val="1"/>
  </w:num>
  <w:num w:numId="25">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682"/>
    <w:rsid w:val="0000079B"/>
    <w:rsid w:val="00000853"/>
    <w:rsid w:val="0000088A"/>
    <w:rsid w:val="00000BA9"/>
    <w:rsid w:val="00000D44"/>
    <w:rsid w:val="00000D47"/>
    <w:rsid w:val="00000E58"/>
    <w:rsid w:val="00001133"/>
    <w:rsid w:val="000012D9"/>
    <w:rsid w:val="000012F8"/>
    <w:rsid w:val="00001318"/>
    <w:rsid w:val="0000141D"/>
    <w:rsid w:val="00001C08"/>
    <w:rsid w:val="00001CE9"/>
    <w:rsid w:val="00001E5C"/>
    <w:rsid w:val="00001E79"/>
    <w:rsid w:val="00002324"/>
    <w:rsid w:val="0000233A"/>
    <w:rsid w:val="0000251A"/>
    <w:rsid w:val="0000287A"/>
    <w:rsid w:val="0000291B"/>
    <w:rsid w:val="00002BA0"/>
    <w:rsid w:val="00002E24"/>
    <w:rsid w:val="0000300C"/>
    <w:rsid w:val="00003198"/>
    <w:rsid w:val="0000320E"/>
    <w:rsid w:val="00003243"/>
    <w:rsid w:val="000032D6"/>
    <w:rsid w:val="00003542"/>
    <w:rsid w:val="00003811"/>
    <w:rsid w:val="000039F2"/>
    <w:rsid w:val="00003C3F"/>
    <w:rsid w:val="00003E29"/>
    <w:rsid w:val="00003E4F"/>
    <w:rsid w:val="00004947"/>
    <w:rsid w:val="0000494E"/>
    <w:rsid w:val="00004AD6"/>
    <w:rsid w:val="00004C9F"/>
    <w:rsid w:val="00004E38"/>
    <w:rsid w:val="000050B1"/>
    <w:rsid w:val="000053B4"/>
    <w:rsid w:val="00005914"/>
    <w:rsid w:val="00005B5B"/>
    <w:rsid w:val="00005B6F"/>
    <w:rsid w:val="00005E8C"/>
    <w:rsid w:val="00006080"/>
    <w:rsid w:val="000060BA"/>
    <w:rsid w:val="0000613F"/>
    <w:rsid w:val="000068C6"/>
    <w:rsid w:val="00006BB1"/>
    <w:rsid w:val="00006CBE"/>
    <w:rsid w:val="00006D23"/>
    <w:rsid w:val="00006DE9"/>
    <w:rsid w:val="00007012"/>
    <w:rsid w:val="000070F7"/>
    <w:rsid w:val="000071A8"/>
    <w:rsid w:val="00007393"/>
    <w:rsid w:val="000074C4"/>
    <w:rsid w:val="000075BA"/>
    <w:rsid w:val="00007649"/>
    <w:rsid w:val="00007A84"/>
    <w:rsid w:val="000105E6"/>
    <w:rsid w:val="000106DD"/>
    <w:rsid w:val="00010848"/>
    <w:rsid w:val="0001090E"/>
    <w:rsid w:val="00010B1C"/>
    <w:rsid w:val="00010D08"/>
    <w:rsid w:val="00010DC3"/>
    <w:rsid w:val="00011212"/>
    <w:rsid w:val="00011219"/>
    <w:rsid w:val="0001170C"/>
    <w:rsid w:val="00011766"/>
    <w:rsid w:val="00011773"/>
    <w:rsid w:val="00011A78"/>
    <w:rsid w:val="00011C5F"/>
    <w:rsid w:val="00011C61"/>
    <w:rsid w:val="00012226"/>
    <w:rsid w:val="0001241C"/>
    <w:rsid w:val="0001245C"/>
    <w:rsid w:val="000124F1"/>
    <w:rsid w:val="00012886"/>
    <w:rsid w:val="00012ECB"/>
    <w:rsid w:val="000131F9"/>
    <w:rsid w:val="0001350A"/>
    <w:rsid w:val="00013D9D"/>
    <w:rsid w:val="00013E6F"/>
    <w:rsid w:val="000143B7"/>
    <w:rsid w:val="000144F8"/>
    <w:rsid w:val="00014609"/>
    <w:rsid w:val="000146AE"/>
    <w:rsid w:val="00014945"/>
    <w:rsid w:val="00014A49"/>
    <w:rsid w:val="00014A77"/>
    <w:rsid w:val="00014E88"/>
    <w:rsid w:val="00014F3F"/>
    <w:rsid w:val="00014FC1"/>
    <w:rsid w:val="00015130"/>
    <w:rsid w:val="00015321"/>
    <w:rsid w:val="00015842"/>
    <w:rsid w:val="00015BFC"/>
    <w:rsid w:val="00015BFE"/>
    <w:rsid w:val="00015CE3"/>
    <w:rsid w:val="00015D07"/>
    <w:rsid w:val="00015D47"/>
    <w:rsid w:val="0001644E"/>
    <w:rsid w:val="000166E2"/>
    <w:rsid w:val="000166E7"/>
    <w:rsid w:val="00016767"/>
    <w:rsid w:val="00016AA0"/>
    <w:rsid w:val="00016B34"/>
    <w:rsid w:val="00016D5F"/>
    <w:rsid w:val="0001715F"/>
    <w:rsid w:val="00017291"/>
    <w:rsid w:val="000173EC"/>
    <w:rsid w:val="0001756A"/>
    <w:rsid w:val="00017EDA"/>
    <w:rsid w:val="00017FFA"/>
    <w:rsid w:val="00020547"/>
    <w:rsid w:val="0002059E"/>
    <w:rsid w:val="0002060E"/>
    <w:rsid w:val="0002077E"/>
    <w:rsid w:val="00020935"/>
    <w:rsid w:val="00020971"/>
    <w:rsid w:val="00020CD3"/>
    <w:rsid w:val="00020DDC"/>
    <w:rsid w:val="00020E71"/>
    <w:rsid w:val="00021190"/>
    <w:rsid w:val="000211CB"/>
    <w:rsid w:val="000218DB"/>
    <w:rsid w:val="00021942"/>
    <w:rsid w:val="00021990"/>
    <w:rsid w:val="00021A40"/>
    <w:rsid w:val="00021D44"/>
    <w:rsid w:val="00021ECE"/>
    <w:rsid w:val="00022226"/>
    <w:rsid w:val="000222E2"/>
    <w:rsid w:val="00022660"/>
    <w:rsid w:val="000226EE"/>
    <w:rsid w:val="00022790"/>
    <w:rsid w:val="00022B3C"/>
    <w:rsid w:val="00022BC3"/>
    <w:rsid w:val="00022C9F"/>
    <w:rsid w:val="00022E80"/>
    <w:rsid w:val="00022EE7"/>
    <w:rsid w:val="00023782"/>
    <w:rsid w:val="00023DCF"/>
    <w:rsid w:val="00023E9A"/>
    <w:rsid w:val="00023F7A"/>
    <w:rsid w:val="0002432D"/>
    <w:rsid w:val="000244A9"/>
    <w:rsid w:val="000244C6"/>
    <w:rsid w:val="00024B53"/>
    <w:rsid w:val="00024BEB"/>
    <w:rsid w:val="00024D1C"/>
    <w:rsid w:val="00025255"/>
    <w:rsid w:val="00025332"/>
    <w:rsid w:val="00025978"/>
    <w:rsid w:val="00025B5C"/>
    <w:rsid w:val="00025C24"/>
    <w:rsid w:val="00025D50"/>
    <w:rsid w:val="00026065"/>
    <w:rsid w:val="0002616D"/>
    <w:rsid w:val="00026211"/>
    <w:rsid w:val="00026327"/>
    <w:rsid w:val="000265B1"/>
    <w:rsid w:val="000265D7"/>
    <w:rsid w:val="000269F3"/>
    <w:rsid w:val="00026B20"/>
    <w:rsid w:val="00026B60"/>
    <w:rsid w:val="00026F88"/>
    <w:rsid w:val="0002720E"/>
    <w:rsid w:val="00027492"/>
    <w:rsid w:val="00027615"/>
    <w:rsid w:val="0002766A"/>
    <w:rsid w:val="00027BB9"/>
    <w:rsid w:val="00027BCE"/>
    <w:rsid w:val="00027CAF"/>
    <w:rsid w:val="00027D6E"/>
    <w:rsid w:val="00027F0D"/>
    <w:rsid w:val="0003009C"/>
    <w:rsid w:val="00030231"/>
    <w:rsid w:val="000304C9"/>
    <w:rsid w:val="000304CE"/>
    <w:rsid w:val="00030591"/>
    <w:rsid w:val="000305B1"/>
    <w:rsid w:val="000306E3"/>
    <w:rsid w:val="00030761"/>
    <w:rsid w:val="00030A39"/>
    <w:rsid w:val="00030DDF"/>
    <w:rsid w:val="00030E0B"/>
    <w:rsid w:val="00031640"/>
    <w:rsid w:val="0003179E"/>
    <w:rsid w:val="00031B1F"/>
    <w:rsid w:val="00031BE6"/>
    <w:rsid w:val="00031C05"/>
    <w:rsid w:val="00031C0F"/>
    <w:rsid w:val="00031C37"/>
    <w:rsid w:val="00031D20"/>
    <w:rsid w:val="00031DD7"/>
    <w:rsid w:val="00032158"/>
    <w:rsid w:val="00032523"/>
    <w:rsid w:val="0003281B"/>
    <w:rsid w:val="000329BB"/>
    <w:rsid w:val="00032A4D"/>
    <w:rsid w:val="00032D9B"/>
    <w:rsid w:val="00033148"/>
    <w:rsid w:val="000332E5"/>
    <w:rsid w:val="00033316"/>
    <w:rsid w:val="000333EA"/>
    <w:rsid w:val="000339F0"/>
    <w:rsid w:val="00033D87"/>
    <w:rsid w:val="00033E4B"/>
    <w:rsid w:val="00034154"/>
    <w:rsid w:val="00034373"/>
    <w:rsid w:val="00034495"/>
    <w:rsid w:val="00034617"/>
    <w:rsid w:val="00034816"/>
    <w:rsid w:val="00034A80"/>
    <w:rsid w:val="00034C8C"/>
    <w:rsid w:val="00034ECD"/>
    <w:rsid w:val="0003525C"/>
    <w:rsid w:val="000353AE"/>
    <w:rsid w:val="00035499"/>
    <w:rsid w:val="00035524"/>
    <w:rsid w:val="00035A3E"/>
    <w:rsid w:val="00035E27"/>
    <w:rsid w:val="00036246"/>
    <w:rsid w:val="00036567"/>
    <w:rsid w:val="000369C1"/>
    <w:rsid w:val="00036A4E"/>
    <w:rsid w:val="00036AE2"/>
    <w:rsid w:val="00036B79"/>
    <w:rsid w:val="00036D7A"/>
    <w:rsid w:val="00036E45"/>
    <w:rsid w:val="00036EB8"/>
    <w:rsid w:val="00037255"/>
    <w:rsid w:val="000374DF"/>
    <w:rsid w:val="0003763A"/>
    <w:rsid w:val="000377DA"/>
    <w:rsid w:val="00037887"/>
    <w:rsid w:val="00037A5F"/>
    <w:rsid w:val="00037BCC"/>
    <w:rsid w:val="00037D6A"/>
    <w:rsid w:val="00037DF6"/>
    <w:rsid w:val="00037E7B"/>
    <w:rsid w:val="00037F7A"/>
    <w:rsid w:val="000403A2"/>
    <w:rsid w:val="000407B4"/>
    <w:rsid w:val="00040C59"/>
    <w:rsid w:val="00040C9A"/>
    <w:rsid w:val="00040E5A"/>
    <w:rsid w:val="000411E0"/>
    <w:rsid w:val="000414BB"/>
    <w:rsid w:val="000417BF"/>
    <w:rsid w:val="000418AE"/>
    <w:rsid w:val="000418FC"/>
    <w:rsid w:val="00041923"/>
    <w:rsid w:val="0004197F"/>
    <w:rsid w:val="00042263"/>
    <w:rsid w:val="000423CA"/>
    <w:rsid w:val="0004244F"/>
    <w:rsid w:val="00042669"/>
    <w:rsid w:val="000427FB"/>
    <w:rsid w:val="00042864"/>
    <w:rsid w:val="00042BC3"/>
    <w:rsid w:val="0004340D"/>
    <w:rsid w:val="00043475"/>
    <w:rsid w:val="000434CC"/>
    <w:rsid w:val="00043737"/>
    <w:rsid w:val="0004399D"/>
    <w:rsid w:val="00043B31"/>
    <w:rsid w:val="00043CB2"/>
    <w:rsid w:val="0004416A"/>
    <w:rsid w:val="00044335"/>
    <w:rsid w:val="000443DF"/>
    <w:rsid w:val="000447AC"/>
    <w:rsid w:val="00044AF8"/>
    <w:rsid w:val="00044CF0"/>
    <w:rsid w:val="00044F3A"/>
    <w:rsid w:val="00045278"/>
    <w:rsid w:val="000456AD"/>
    <w:rsid w:val="00045950"/>
    <w:rsid w:val="00045A93"/>
    <w:rsid w:val="00045AF2"/>
    <w:rsid w:val="00045B11"/>
    <w:rsid w:val="00045BEF"/>
    <w:rsid w:val="00045C18"/>
    <w:rsid w:val="00045F6E"/>
    <w:rsid w:val="00045FA3"/>
    <w:rsid w:val="000461E3"/>
    <w:rsid w:val="000469F7"/>
    <w:rsid w:val="00046A1B"/>
    <w:rsid w:val="00046A41"/>
    <w:rsid w:val="0004717C"/>
    <w:rsid w:val="00047534"/>
    <w:rsid w:val="00047AD1"/>
    <w:rsid w:val="00047C4A"/>
    <w:rsid w:val="00050107"/>
    <w:rsid w:val="00050108"/>
    <w:rsid w:val="0005018D"/>
    <w:rsid w:val="000501C6"/>
    <w:rsid w:val="000501DF"/>
    <w:rsid w:val="00050203"/>
    <w:rsid w:val="00050480"/>
    <w:rsid w:val="00050643"/>
    <w:rsid w:val="0005068C"/>
    <w:rsid w:val="00050753"/>
    <w:rsid w:val="00050B30"/>
    <w:rsid w:val="00050B4A"/>
    <w:rsid w:val="00050C10"/>
    <w:rsid w:val="00050F01"/>
    <w:rsid w:val="000511E2"/>
    <w:rsid w:val="000511F9"/>
    <w:rsid w:val="0005124C"/>
    <w:rsid w:val="000513F1"/>
    <w:rsid w:val="00051647"/>
    <w:rsid w:val="00051745"/>
    <w:rsid w:val="00051B0F"/>
    <w:rsid w:val="00051B8A"/>
    <w:rsid w:val="00051C64"/>
    <w:rsid w:val="00051C79"/>
    <w:rsid w:val="00051F4D"/>
    <w:rsid w:val="000521B9"/>
    <w:rsid w:val="00052254"/>
    <w:rsid w:val="00052277"/>
    <w:rsid w:val="0005264D"/>
    <w:rsid w:val="000528A2"/>
    <w:rsid w:val="00052C32"/>
    <w:rsid w:val="00052D16"/>
    <w:rsid w:val="0005312F"/>
    <w:rsid w:val="00053417"/>
    <w:rsid w:val="000535F1"/>
    <w:rsid w:val="00053AD8"/>
    <w:rsid w:val="00053D74"/>
    <w:rsid w:val="00053F4F"/>
    <w:rsid w:val="00054136"/>
    <w:rsid w:val="000549FD"/>
    <w:rsid w:val="00054BF9"/>
    <w:rsid w:val="00054FA3"/>
    <w:rsid w:val="00054FA8"/>
    <w:rsid w:val="0005500B"/>
    <w:rsid w:val="000550C1"/>
    <w:rsid w:val="00055403"/>
    <w:rsid w:val="0005577B"/>
    <w:rsid w:val="0005599D"/>
    <w:rsid w:val="00055CFF"/>
    <w:rsid w:val="00055D79"/>
    <w:rsid w:val="00055F07"/>
    <w:rsid w:val="00056456"/>
    <w:rsid w:val="00056544"/>
    <w:rsid w:val="00056613"/>
    <w:rsid w:val="00056648"/>
    <w:rsid w:val="00056855"/>
    <w:rsid w:val="00056888"/>
    <w:rsid w:val="00056A22"/>
    <w:rsid w:val="00056B48"/>
    <w:rsid w:val="00056DB4"/>
    <w:rsid w:val="00056DC1"/>
    <w:rsid w:val="00056F94"/>
    <w:rsid w:val="00057275"/>
    <w:rsid w:val="000572C6"/>
    <w:rsid w:val="000577D2"/>
    <w:rsid w:val="00057949"/>
    <w:rsid w:val="000579A5"/>
    <w:rsid w:val="00057B6E"/>
    <w:rsid w:val="00057B90"/>
    <w:rsid w:val="000601BC"/>
    <w:rsid w:val="00060297"/>
    <w:rsid w:val="00060512"/>
    <w:rsid w:val="00060647"/>
    <w:rsid w:val="000607DE"/>
    <w:rsid w:val="0006099A"/>
    <w:rsid w:val="00060E5A"/>
    <w:rsid w:val="00060EAB"/>
    <w:rsid w:val="00060EFB"/>
    <w:rsid w:val="00061299"/>
    <w:rsid w:val="0006137E"/>
    <w:rsid w:val="000613AE"/>
    <w:rsid w:val="000616A4"/>
    <w:rsid w:val="00061886"/>
    <w:rsid w:val="00061AE3"/>
    <w:rsid w:val="00061ED7"/>
    <w:rsid w:val="000620EF"/>
    <w:rsid w:val="00062295"/>
    <w:rsid w:val="00062517"/>
    <w:rsid w:val="000625E5"/>
    <w:rsid w:val="00062648"/>
    <w:rsid w:val="00062770"/>
    <w:rsid w:val="00062934"/>
    <w:rsid w:val="00062D13"/>
    <w:rsid w:val="00062F34"/>
    <w:rsid w:val="00062F9C"/>
    <w:rsid w:val="00062FDB"/>
    <w:rsid w:val="000630D2"/>
    <w:rsid w:val="00063263"/>
    <w:rsid w:val="000634CE"/>
    <w:rsid w:val="00063BBD"/>
    <w:rsid w:val="00063D9E"/>
    <w:rsid w:val="00063EA5"/>
    <w:rsid w:val="00064039"/>
    <w:rsid w:val="00064084"/>
    <w:rsid w:val="00064192"/>
    <w:rsid w:val="00064318"/>
    <w:rsid w:val="0006450A"/>
    <w:rsid w:val="0006457E"/>
    <w:rsid w:val="000645D8"/>
    <w:rsid w:val="000646E4"/>
    <w:rsid w:val="00064AD3"/>
    <w:rsid w:val="00064B5F"/>
    <w:rsid w:val="00064EA3"/>
    <w:rsid w:val="000653A8"/>
    <w:rsid w:val="000653AF"/>
    <w:rsid w:val="00065917"/>
    <w:rsid w:val="00065987"/>
    <w:rsid w:val="00065B69"/>
    <w:rsid w:val="00065BD5"/>
    <w:rsid w:val="00065BF9"/>
    <w:rsid w:val="00065F02"/>
    <w:rsid w:val="00065F75"/>
    <w:rsid w:val="00065FCB"/>
    <w:rsid w:val="000662E2"/>
    <w:rsid w:val="00066371"/>
    <w:rsid w:val="000665CD"/>
    <w:rsid w:val="00066782"/>
    <w:rsid w:val="0006687D"/>
    <w:rsid w:val="00066CBA"/>
    <w:rsid w:val="00067092"/>
    <w:rsid w:val="000675E5"/>
    <w:rsid w:val="00067892"/>
    <w:rsid w:val="000678CD"/>
    <w:rsid w:val="00067918"/>
    <w:rsid w:val="00067924"/>
    <w:rsid w:val="00067CA3"/>
    <w:rsid w:val="00067D89"/>
    <w:rsid w:val="00067F5A"/>
    <w:rsid w:val="000703EE"/>
    <w:rsid w:val="00070578"/>
    <w:rsid w:val="000705BB"/>
    <w:rsid w:val="000706C4"/>
    <w:rsid w:val="000706EF"/>
    <w:rsid w:val="00070723"/>
    <w:rsid w:val="00070806"/>
    <w:rsid w:val="00070A4E"/>
    <w:rsid w:val="00070B1C"/>
    <w:rsid w:val="00070B74"/>
    <w:rsid w:val="000710BC"/>
    <w:rsid w:val="00071852"/>
    <w:rsid w:val="00071AA0"/>
    <w:rsid w:val="00072380"/>
    <w:rsid w:val="000725A9"/>
    <w:rsid w:val="000727D1"/>
    <w:rsid w:val="0007286E"/>
    <w:rsid w:val="00072CA7"/>
    <w:rsid w:val="00072FA3"/>
    <w:rsid w:val="00072FD4"/>
    <w:rsid w:val="00072FFC"/>
    <w:rsid w:val="000732D0"/>
    <w:rsid w:val="0007341B"/>
    <w:rsid w:val="00073503"/>
    <w:rsid w:val="000739A1"/>
    <w:rsid w:val="00073AA5"/>
    <w:rsid w:val="00073FBA"/>
    <w:rsid w:val="000742DC"/>
    <w:rsid w:val="0007444E"/>
    <w:rsid w:val="00074553"/>
    <w:rsid w:val="00074659"/>
    <w:rsid w:val="00074779"/>
    <w:rsid w:val="00074AE4"/>
    <w:rsid w:val="00074C2F"/>
    <w:rsid w:val="00074CB8"/>
    <w:rsid w:val="00074E64"/>
    <w:rsid w:val="00075107"/>
    <w:rsid w:val="000756DE"/>
    <w:rsid w:val="0007571D"/>
    <w:rsid w:val="0007594B"/>
    <w:rsid w:val="00075A1D"/>
    <w:rsid w:val="00075BAC"/>
    <w:rsid w:val="00075E00"/>
    <w:rsid w:val="00075E55"/>
    <w:rsid w:val="00075F85"/>
    <w:rsid w:val="0007612E"/>
    <w:rsid w:val="0007619F"/>
    <w:rsid w:val="0007635F"/>
    <w:rsid w:val="000766F9"/>
    <w:rsid w:val="00076807"/>
    <w:rsid w:val="000768FF"/>
    <w:rsid w:val="00076DB1"/>
    <w:rsid w:val="00076ED8"/>
    <w:rsid w:val="000770AF"/>
    <w:rsid w:val="00077332"/>
    <w:rsid w:val="0007740D"/>
    <w:rsid w:val="000778F4"/>
    <w:rsid w:val="00077959"/>
    <w:rsid w:val="00077F43"/>
    <w:rsid w:val="000803EA"/>
    <w:rsid w:val="000804E2"/>
    <w:rsid w:val="00080582"/>
    <w:rsid w:val="00080B02"/>
    <w:rsid w:val="00080C6D"/>
    <w:rsid w:val="00080D1C"/>
    <w:rsid w:val="00080E6F"/>
    <w:rsid w:val="00080E89"/>
    <w:rsid w:val="00081171"/>
    <w:rsid w:val="000815F0"/>
    <w:rsid w:val="000816F8"/>
    <w:rsid w:val="00081B00"/>
    <w:rsid w:val="00081BEE"/>
    <w:rsid w:val="00082031"/>
    <w:rsid w:val="00082438"/>
    <w:rsid w:val="0008244C"/>
    <w:rsid w:val="0008247E"/>
    <w:rsid w:val="00082922"/>
    <w:rsid w:val="00082A72"/>
    <w:rsid w:val="00082C3C"/>
    <w:rsid w:val="00082CDA"/>
    <w:rsid w:val="00082E09"/>
    <w:rsid w:val="00082FE3"/>
    <w:rsid w:val="0008305C"/>
    <w:rsid w:val="00083221"/>
    <w:rsid w:val="0008335A"/>
    <w:rsid w:val="0008361A"/>
    <w:rsid w:val="00083794"/>
    <w:rsid w:val="00083986"/>
    <w:rsid w:val="00083BE9"/>
    <w:rsid w:val="00083C09"/>
    <w:rsid w:val="00083E37"/>
    <w:rsid w:val="00083F6C"/>
    <w:rsid w:val="0008408A"/>
    <w:rsid w:val="000848CA"/>
    <w:rsid w:val="00084B24"/>
    <w:rsid w:val="00085115"/>
    <w:rsid w:val="000851CD"/>
    <w:rsid w:val="00085221"/>
    <w:rsid w:val="00085301"/>
    <w:rsid w:val="000855C8"/>
    <w:rsid w:val="00085865"/>
    <w:rsid w:val="0008591B"/>
    <w:rsid w:val="00085A54"/>
    <w:rsid w:val="00085ABF"/>
    <w:rsid w:val="00085F52"/>
    <w:rsid w:val="0008663D"/>
    <w:rsid w:val="00086741"/>
    <w:rsid w:val="00086D08"/>
    <w:rsid w:val="00086D24"/>
    <w:rsid w:val="00086FB2"/>
    <w:rsid w:val="00087107"/>
    <w:rsid w:val="00087295"/>
    <w:rsid w:val="00087415"/>
    <w:rsid w:val="00087522"/>
    <w:rsid w:val="000875A0"/>
    <w:rsid w:val="000875EC"/>
    <w:rsid w:val="00087647"/>
    <w:rsid w:val="000876BD"/>
    <w:rsid w:val="00087883"/>
    <w:rsid w:val="00087C0A"/>
    <w:rsid w:val="00087C96"/>
    <w:rsid w:val="00087E56"/>
    <w:rsid w:val="00090158"/>
    <w:rsid w:val="000901ED"/>
    <w:rsid w:val="0009066E"/>
    <w:rsid w:val="00090AC8"/>
    <w:rsid w:val="00090D45"/>
    <w:rsid w:val="00090DBB"/>
    <w:rsid w:val="00090EBC"/>
    <w:rsid w:val="00091459"/>
    <w:rsid w:val="00091975"/>
    <w:rsid w:val="00091987"/>
    <w:rsid w:val="00091A24"/>
    <w:rsid w:val="00091F6E"/>
    <w:rsid w:val="000922AD"/>
    <w:rsid w:val="00092877"/>
    <w:rsid w:val="00092A56"/>
    <w:rsid w:val="000932E8"/>
    <w:rsid w:val="00093520"/>
    <w:rsid w:val="00093654"/>
    <w:rsid w:val="00093881"/>
    <w:rsid w:val="00093898"/>
    <w:rsid w:val="00093F74"/>
    <w:rsid w:val="00093F86"/>
    <w:rsid w:val="00094050"/>
    <w:rsid w:val="000944C9"/>
    <w:rsid w:val="00094706"/>
    <w:rsid w:val="000947AA"/>
    <w:rsid w:val="0009482F"/>
    <w:rsid w:val="00094AE6"/>
    <w:rsid w:val="00094AFF"/>
    <w:rsid w:val="00094E32"/>
    <w:rsid w:val="00094E5C"/>
    <w:rsid w:val="00094FF5"/>
    <w:rsid w:val="000953BB"/>
    <w:rsid w:val="00095767"/>
    <w:rsid w:val="00095DB9"/>
    <w:rsid w:val="00095EEC"/>
    <w:rsid w:val="000962CD"/>
    <w:rsid w:val="0009652F"/>
    <w:rsid w:val="000966EC"/>
    <w:rsid w:val="000967E9"/>
    <w:rsid w:val="000967EB"/>
    <w:rsid w:val="00096AFD"/>
    <w:rsid w:val="00096B1F"/>
    <w:rsid w:val="00096E53"/>
    <w:rsid w:val="00097924"/>
    <w:rsid w:val="00097B72"/>
    <w:rsid w:val="00097C0B"/>
    <w:rsid w:val="00097DA1"/>
    <w:rsid w:val="00097F30"/>
    <w:rsid w:val="00097F44"/>
    <w:rsid w:val="000A0483"/>
    <w:rsid w:val="000A06A1"/>
    <w:rsid w:val="000A072C"/>
    <w:rsid w:val="000A076D"/>
    <w:rsid w:val="000A0782"/>
    <w:rsid w:val="000A07FC"/>
    <w:rsid w:val="000A0815"/>
    <w:rsid w:val="000A0974"/>
    <w:rsid w:val="000A0B05"/>
    <w:rsid w:val="000A0B09"/>
    <w:rsid w:val="000A0DC1"/>
    <w:rsid w:val="000A0E6D"/>
    <w:rsid w:val="000A139D"/>
    <w:rsid w:val="000A1587"/>
    <w:rsid w:val="000A18BA"/>
    <w:rsid w:val="000A1ACF"/>
    <w:rsid w:val="000A1CC6"/>
    <w:rsid w:val="000A1D7D"/>
    <w:rsid w:val="000A1E5D"/>
    <w:rsid w:val="000A1E69"/>
    <w:rsid w:val="000A20BA"/>
    <w:rsid w:val="000A22A3"/>
    <w:rsid w:val="000A24B7"/>
    <w:rsid w:val="000A2845"/>
    <w:rsid w:val="000A291F"/>
    <w:rsid w:val="000A294C"/>
    <w:rsid w:val="000A2E51"/>
    <w:rsid w:val="000A33A0"/>
    <w:rsid w:val="000A3535"/>
    <w:rsid w:val="000A356B"/>
    <w:rsid w:val="000A3803"/>
    <w:rsid w:val="000A3925"/>
    <w:rsid w:val="000A3AD1"/>
    <w:rsid w:val="000A3D29"/>
    <w:rsid w:val="000A40D4"/>
    <w:rsid w:val="000A4584"/>
    <w:rsid w:val="000A464B"/>
    <w:rsid w:val="000A46A6"/>
    <w:rsid w:val="000A47A6"/>
    <w:rsid w:val="000A47E2"/>
    <w:rsid w:val="000A4822"/>
    <w:rsid w:val="000A48B7"/>
    <w:rsid w:val="000A4D7C"/>
    <w:rsid w:val="000A4E0B"/>
    <w:rsid w:val="000A4F75"/>
    <w:rsid w:val="000A4FC0"/>
    <w:rsid w:val="000A5059"/>
    <w:rsid w:val="000A53E4"/>
    <w:rsid w:val="000A5593"/>
    <w:rsid w:val="000A5721"/>
    <w:rsid w:val="000A5A88"/>
    <w:rsid w:val="000A5C71"/>
    <w:rsid w:val="000A5D08"/>
    <w:rsid w:val="000A5D54"/>
    <w:rsid w:val="000A5DED"/>
    <w:rsid w:val="000A609E"/>
    <w:rsid w:val="000A62B8"/>
    <w:rsid w:val="000A670B"/>
    <w:rsid w:val="000A69D5"/>
    <w:rsid w:val="000A6A09"/>
    <w:rsid w:val="000A6A0B"/>
    <w:rsid w:val="000A6CC2"/>
    <w:rsid w:val="000A78B8"/>
    <w:rsid w:val="000A7939"/>
    <w:rsid w:val="000A7AB0"/>
    <w:rsid w:val="000A7AE9"/>
    <w:rsid w:val="000A7CD8"/>
    <w:rsid w:val="000B0017"/>
    <w:rsid w:val="000B0087"/>
    <w:rsid w:val="000B0141"/>
    <w:rsid w:val="000B0549"/>
    <w:rsid w:val="000B0884"/>
    <w:rsid w:val="000B0E5B"/>
    <w:rsid w:val="000B10A4"/>
    <w:rsid w:val="000B1138"/>
    <w:rsid w:val="000B13C6"/>
    <w:rsid w:val="000B1523"/>
    <w:rsid w:val="000B173B"/>
    <w:rsid w:val="000B177A"/>
    <w:rsid w:val="000B1834"/>
    <w:rsid w:val="000B19F0"/>
    <w:rsid w:val="000B1B3D"/>
    <w:rsid w:val="000B1B87"/>
    <w:rsid w:val="000B1C1A"/>
    <w:rsid w:val="000B1EEC"/>
    <w:rsid w:val="000B202B"/>
    <w:rsid w:val="000B223B"/>
    <w:rsid w:val="000B22C6"/>
    <w:rsid w:val="000B266F"/>
    <w:rsid w:val="000B28D2"/>
    <w:rsid w:val="000B28FE"/>
    <w:rsid w:val="000B2CA0"/>
    <w:rsid w:val="000B2D84"/>
    <w:rsid w:val="000B302C"/>
    <w:rsid w:val="000B3043"/>
    <w:rsid w:val="000B3318"/>
    <w:rsid w:val="000B352A"/>
    <w:rsid w:val="000B3561"/>
    <w:rsid w:val="000B35E8"/>
    <w:rsid w:val="000B36B2"/>
    <w:rsid w:val="000B3798"/>
    <w:rsid w:val="000B39D7"/>
    <w:rsid w:val="000B3A5C"/>
    <w:rsid w:val="000B3BBD"/>
    <w:rsid w:val="000B3D42"/>
    <w:rsid w:val="000B3F94"/>
    <w:rsid w:val="000B4221"/>
    <w:rsid w:val="000B47DA"/>
    <w:rsid w:val="000B4AB3"/>
    <w:rsid w:val="000B4BD2"/>
    <w:rsid w:val="000B4C30"/>
    <w:rsid w:val="000B4E6A"/>
    <w:rsid w:val="000B5282"/>
    <w:rsid w:val="000B528E"/>
    <w:rsid w:val="000B54B9"/>
    <w:rsid w:val="000B5875"/>
    <w:rsid w:val="000B5AC4"/>
    <w:rsid w:val="000B5F1F"/>
    <w:rsid w:val="000B64B0"/>
    <w:rsid w:val="000B64E9"/>
    <w:rsid w:val="000B64FA"/>
    <w:rsid w:val="000B6536"/>
    <w:rsid w:val="000B65B3"/>
    <w:rsid w:val="000B66E3"/>
    <w:rsid w:val="000B672F"/>
    <w:rsid w:val="000B674F"/>
    <w:rsid w:val="000B67A6"/>
    <w:rsid w:val="000B6A1C"/>
    <w:rsid w:val="000B6A31"/>
    <w:rsid w:val="000B6B31"/>
    <w:rsid w:val="000B6C7C"/>
    <w:rsid w:val="000B6CA2"/>
    <w:rsid w:val="000B6DFB"/>
    <w:rsid w:val="000B7063"/>
    <w:rsid w:val="000B721F"/>
    <w:rsid w:val="000B731B"/>
    <w:rsid w:val="000B7438"/>
    <w:rsid w:val="000B766E"/>
    <w:rsid w:val="000B7919"/>
    <w:rsid w:val="000B7FDB"/>
    <w:rsid w:val="000C0167"/>
    <w:rsid w:val="000C0717"/>
    <w:rsid w:val="000C07A8"/>
    <w:rsid w:val="000C09E8"/>
    <w:rsid w:val="000C0E65"/>
    <w:rsid w:val="000C12E0"/>
    <w:rsid w:val="000C1666"/>
    <w:rsid w:val="000C1A9C"/>
    <w:rsid w:val="000C1BD4"/>
    <w:rsid w:val="000C1CC9"/>
    <w:rsid w:val="000C1EB6"/>
    <w:rsid w:val="000C204F"/>
    <w:rsid w:val="000C27AA"/>
    <w:rsid w:val="000C281B"/>
    <w:rsid w:val="000C28E7"/>
    <w:rsid w:val="000C29BE"/>
    <w:rsid w:val="000C2A20"/>
    <w:rsid w:val="000C2A58"/>
    <w:rsid w:val="000C2C77"/>
    <w:rsid w:val="000C3144"/>
    <w:rsid w:val="000C31C0"/>
    <w:rsid w:val="000C33DA"/>
    <w:rsid w:val="000C342D"/>
    <w:rsid w:val="000C3434"/>
    <w:rsid w:val="000C355D"/>
    <w:rsid w:val="000C379A"/>
    <w:rsid w:val="000C3BC9"/>
    <w:rsid w:val="000C3DCB"/>
    <w:rsid w:val="000C3DD8"/>
    <w:rsid w:val="000C3E11"/>
    <w:rsid w:val="000C421D"/>
    <w:rsid w:val="000C4399"/>
    <w:rsid w:val="000C44A9"/>
    <w:rsid w:val="000C4545"/>
    <w:rsid w:val="000C479C"/>
    <w:rsid w:val="000C48AD"/>
    <w:rsid w:val="000C4BEF"/>
    <w:rsid w:val="000C4F4E"/>
    <w:rsid w:val="000C51B5"/>
    <w:rsid w:val="000C51B7"/>
    <w:rsid w:val="000C51E5"/>
    <w:rsid w:val="000C55F0"/>
    <w:rsid w:val="000C5A11"/>
    <w:rsid w:val="000C5B9E"/>
    <w:rsid w:val="000C5CC4"/>
    <w:rsid w:val="000C5D4D"/>
    <w:rsid w:val="000C5EB5"/>
    <w:rsid w:val="000C6142"/>
    <w:rsid w:val="000C61B3"/>
    <w:rsid w:val="000C6666"/>
    <w:rsid w:val="000C6A76"/>
    <w:rsid w:val="000C6AB5"/>
    <w:rsid w:val="000C6B12"/>
    <w:rsid w:val="000C6E18"/>
    <w:rsid w:val="000C7174"/>
    <w:rsid w:val="000C72CE"/>
    <w:rsid w:val="000C72E4"/>
    <w:rsid w:val="000C732C"/>
    <w:rsid w:val="000C766C"/>
    <w:rsid w:val="000C7B05"/>
    <w:rsid w:val="000C7B98"/>
    <w:rsid w:val="000C7BEC"/>
    <w:rsid w:val="000C7F60"/>
    <w:rsid w:val="000D0120"/>
    <w:rsid w:val="000D0195"/>
    <w:rsid w:val="000D0254"/>
    <w:rsid w:val="000D043B"/>
    <w:rsid w:val="000D04CA"/>
    <w:rsid w:val="000D056B"/>
    <w:rsid w:val="000D0715"/>
    <w:rsid w:val="000D07CC"/>
    <w:rsid w:val="000D08D3"/>
    <w:rsid w:val="000D099F"/>
    <w:rsid w:val="000D0A48"/>
    <w:rsid w:val="000D0AEC"/>
    <w:rsid w:val="000D0C91"/>
    <w:rsid w:val="000D0CE2"/>
    <w:rsid w:val="000D0D77"/>
    <w:rsid w:val="000D1076"/>
    <w:rsid w:val="000D1645"/>
    <w:rsid w:val="000D1830"/>
    <w:rsid w:val="000D1E5F"/>
    <w:rsid w:val="000D1F2D"/>
    <w:rsid w:val="000D20A2"/>
    <w:rsid w:val="000D24B2"/>
    <w:rsid w:val="000D269B"/>
    <w:rsid w:val="000D273F"/>
    <w:rsid w:val="000D274E"/>
    <w:rsid w:val="000D275D"/>
    <w:rsid w:val="000D29A9"/>
    <w:rsid w:val="000D2ED0"/>
    <w:rsid w:val="000D2FC1"/>
    <w:rsid w:val="000D3441"/>
    <w:rsid w:val="000D347D"/>
    <w:rsid w:val="000D35ED"/>
    <w:rsid w:val="000D365D"/>
    <w:rsid w:val="000D379E"/>
    <w:rsid w:val="000D3AC5"/>
    <w:rsid w:val="000D3B96"/>
    <w:rsid w:val="000D3BE4"/>
    <w:rsid w:val="000D3D5C"/>
    <w:rsid w:val="000D3E19"/>
    <w:rsid w:val="000D416D"/>
    <w:rsid w:val="000D45EA"/>
    <w:rsid w:val="000D49A6"/>
    <w:rsid w:val="000D4E0D"/>
    <w:rsid w:val="000D53B2"/>
    <w:rsid w:val="000D5879"/>
    <w:rsid w:val="000D5C79"/>
    <w:rsid w:val="000D64B9"/>
    <w:rsid w:val="000D660B"/>
    <w:rsid w:val="000D682C"/>
    <w:rsid w:val="000D6AB9"/>
    <w:rsid w:val="000D6C15"/>
    <w:rsid w:val="000D6C17"/>
    <w:rsid w:val="000D6D22"/>
    <w:rsid w:val="000D6DA0"/>
    <w:rsid w:val="000D707B"/>
    <w:rsid w:val="000D737C"/>
    <w:rsid w:val="000D760E"/>
    <w:rsid w:val="000D7668"/>
    <w:rsid w:val="000D775F"/>
    <w:rsid w:val="000D7C18"/>
    <w:rsid w:val="000D7C40"/>
    <w:rsid w:val="000D7C81"/>
    <w:rsid w:val="000E0241"/>
    <w:rsid w:val="000E0682"/>
    <w:rsid w:val="000E06FB"/>
    <w:rsid w:val="000E07CC"/>
    <w:rsid w:val="000E0809"/>
    <w:rsid w:val="000E0869"/>
    <w:rsid w:val="000E08D7"/>
    <w:rsid w:val="000E092B"/>
    <w:rsid w:val="000E0B1B"/>
    <w:rsid w:val="000E0B77"/>
    <w:rsid w:val="000E0D66"/>
    <w:rsid w:val="000E0ECC"/>
    <w:rsid w:val="000E0EF9"/>
    <w:rsid w:val="000E16F8"/>
    <w:rsid w:val="000E1946"/>
    <w:rsid w:val="000E1ACC"/>
    <w:rsid w:val="000E1C4E"/>
    <w:rsid w:val="000E1CBD"/>
    <w:rsid w:val="000E1D52"/>
    <w:rsid w:val="000E1D5A"/>
    <w:rsid w:val="000E1DE1"/>
    <w:rsid w:val="000E1EAA"/>
    <w:rsid w:val="000E202F"/>
    <w:rsid w:val="000E217C"/>
    <w:rsid w:val="000E26D4"/>
    <w:rsid w:val="000E2BD5"/>
    <w:rsid w:val="000E2C18"/>
    <w:rsid w:val="000E2CA1"/>
    <w:rsid w:val="000E2EDE"/>
    <w:rsid w:val="000E3056"/>
    <w:rsid w:val="000E30A1"/>
    <w:rsid w:val="000E3258"/>
    <w:rsid w:val="000E3442"/>
    <w:rsid w:val="000E3593"/>
    <w:rsid w:val="000E3AAE"/>
    <w:rsid w:val="000E3BA0"/>
    <w:rsid w:val="000E3BFF"/>
    <w:rsid w:val="000E3DEF"/>
    <w:rsid w:val="000E41A9"/>
    <w:rsid w:val="000E41AB"/>
    <w:rsid w:val="000E4441"/>
    <w:rsid w:val="000E475B"/>
    <w:rsid w:val="000E4965"/>
    <w:rsid w:val="000E49A9"/>
    <w:rsid w:val="000E4E88"/>
    <w:rsid w:val="000E4ED2"/>
    <w:rsid w:val="000E5108"/>
    <w:rsid w:val="000E52C9"/>
    <w:rsid w:val="000E537D"/>
    <w:rsid w:val="000E53D3"/>
    <w:rsid w:val="000E5536"/>
    <w:rsid w:val="000E5855"/>
    <w:rsid w:val="000E5C7E"/>
    <w:rsid w:val="000E5CAA"/>
    <w:rsid w:val="000E5E0E"/>
    <w:rsid w:val="000E5EF9"/>
    <w:rsid w:val="000E60E5"/>
    <w:rsid w:val="000E6106"/>
    <w:rsid w:val="000E6470"/>
    <w:rsid w:val="000E6473"/>
    <w:rsid w:val="000E656F"/>
    <w:rsid w:val="000E659F"/>
    <w:rsid w:val="000E6635"/>
    <w:rsid w:val="000E68F4"/>
    <w:rsid w:val="000E6F3F"/>
    <w:rsid w:val="000E6FB1"/>
    <w:rsid w:val="000E7162"/>
    <w:rsid w:val="000E7298"/>
    <w:rsid w:val="000E72FB"/>
    <w:rsid w:val="000E744C"/>
    <w:rsid w:val="000E7744"/>
    <w:rsid w:val="000E7A98"/>
    <w:rsid w:val="000E7B33"/>
    <w:rsid w:val="000E7C27"/>
    <w:rsid w:val="000E7DA4"/>
    <w:rsid w:val="000F03BD"/>
    <w:rsid w:val="000F064A"/>
    <w:rsid w:val="000F07AF"/>
    <w:rsid w:val="000F07EE"/>
    <w:rsid w:val="000F0832"/>
    <w:rsid w:val="000F09A2"/>
    <w:rsid w:val="000F0DC0"/>
    <w:rsid w:val="000F0E8D"/>
    <w:rsid w:val="000F0E91"/>
    <w:rsid w:val="000F1023"/>
    <w:rsid w:val="000F102A"/>
    <w:rsid w:val="000F11E1"/>
    <w:rsid w:val="000F12DA"/>
    <w:rsid w:val="000F187D"/>
    <w:rsid w:val="000F19F7"/>
    <w:rsid w:val="000F20FF"/>
    <w:rsid w:val="000F2176"/>
    <w:rsid w:val="000F2303"/>
    <w:rsid w:val="000F24C0"/>
    <w:rsid w:val="000F264A"/>
    <w:rsid w:val="000F2932"/>
    <w:rsid w:val="000F2D63"/>
    <w:rsid w:val="000F2E25"/>
    <w:rsid w:val="000F2F1F"/>
    <w:rsid w:val="000F3271"/>
    <w:rsid w:val="000F328B"/>
    <w:rsid w:val="000F33FB"/>
    <w:rsid w:val="000F3418"/>
    <w:rsid w:val="000F34AE"/>
    <w:rsid w:val="000F3518"/>
    <w:rsid w:val="000F3693"/>
    <w:rsid w:val="000F3D24"/>
    <w:rsid w:val="000F3F95"/>
    <w:rsid w:val="000F4173"/>
    <w:rsid w:val="000F4179"/>
    <w:rsid w:val="000F41B3"/>
    <w:rsid w:val="000F4207"/>
    <w:rsid w:val="000F42A2"/>
    <w:rsid w:val="000F4487"/>
    <w:rsid w:val="000F46D6"/>
    <w:rsid w:val="000F4ABA"/>
    <w:rsid w:val="000F4FE2"/>
    <w:rsid w:val="000F50C5"/>
    <w:rsid w:val="000F518F"/>
    <w:rsid w:val="000F536B"/>
    <w:rsid w:val="000F5639"/>
    <w:rsid w:val="000F5BAE"/>
    <w:rsid w:val="000F5FB6"/>
    <w:rsid w:val="000F6167"/>
    <w:rsid w:val="000F64FA"/>
    <w:rsid w:val="000F65F1"/>
    <w:rsid w:val="000F666C"/>
    <w:rsid w:val="000F69C4"/>
    <w:rsid w:val="000F6AE1"/>
    <w:rsid w:val="000F707E"/>
    <w:rsid w:val="000F70F4"/>
    <w:rsid w:val="000F7195"/>
    <w:rsid w:val="000F7230"/>
    <w:rsid w:val="000F72E2"/>
    <w:rsid w:val="000F79A0"/>
    <w:rsid w:val="000F7CBF"/>
    <w:rsid w:val="000F7EDF"/>
    <w:rsid w:val="000F7F21"/>
    <w:rsid w:val="001001DB"/>
    <w:rsid w:val="001001EC"/>
    <w:rsid w:val="00100266"/>
    <w:rsid w:val="00100487"/>
    <w:rsid w:val="001005F0"/>
    <w:rsid w:val="001008E4"/>
    <w:rsid w:val="00100A09"/>
    <w:rsid w:val="00100A49"/>
    <w:rsid w:val="00100AF1"/>
    <w:rsid w:val="00100B39"/>
    <w:rsid w:val="00100E7C"/>
    <w:rsid w:val="00101281"/>
    <w:rsid w:val="001012DC"/>
    <w:rsid w:val="00101381"/>
    <w:rsid w:val="00101662"/>
    <w:rsid w:val="001016E0"/>
    <w:rsid w:val="00101887"/>
    <w:rsid w:val="00101F35"/>
    <w:rsid w:val="00101F7F"/>
    <w:rsid w:val="00101F94"/>
    <w:rsid w:val="00102292"/>
    <w:rsid w:val="001024AF"/>
    <w:rsid w:val="0010250F"/>
    <w:rsid w:val="00102522"/>
    <w:rsid w:val="0010269E"/>
    <w:rsid w:val="001027DD"/>
    <w:rsid w:val="00102840"/>
    <w:rsid w:val="00102B5A"/>
    <w:rsid w:val="00102C3F"/>
    <w:rsid w:val="0010316E"/>
    <w:rsid w:val="0010317D"/>
    <w:rsid w:val="00103417"/>
    <w:rsid w:val="00103447"/>
    <w:rsid w:val="001035B3"/>
    <w:rsid w:val="00103609"/>
    <w:rsid w:val="001036A3"/>
    <w:rsid w:val="001036A5"/>
    <w:rsid w:val="001036CB"/>
    <w:rsid w:val="001037C3"/>
    <w:rsid w:val="0010382D"/>
    <w:rsid w:val="00103B4A"/>
    <w:rsid w:val="00103C51"/>
    <w:rsid w:val="00103F5A"/>
    <w:rsid w:val="00104073"/>
    <w:rsid w:val="00104223"/>
    <w:rsid w:val="00104334"/>
    <w:rsid w:val="001044AC"/>
    <w:rsid w:val="00104650"/>
    <w:rsid w:val="0010470D"/>
    <w:rsid w:val="00104724"/>
    <w:rsid w:val="00104743"/>
    <w:rsid w:val="00104752"/>
    <w:rsid w:val="00104774"/>
    <w:rsid w:val="00104C7E"/>
    <w:rsid w:val="00104CEC"/>
    <w:rsid w:val="00104EE0"/>
    <w:rsid w:val="00105053"/>
    <w:rsid w:val="0010511E"/>
    <w:rsid w:val="001053CA"/>
    <w:rsid w:val="00105453"/>
    <w:rsid w:val="0010556C"/>
    <w:rsid w:val="001055E5"/>
    <w:rsid w:val="001058E0"/>
    <w:rsid w:val="0010679F"/>
    <w:rsid w:val="0010688A"/>
    <w:rsid w:val="00106B8D"/>
    <w:rsid w:val="00106FE7"/>
    <w:rsid w:val="0010734E"/>
    <w:rsid w:val="001073D6"/>
    <w:rsid w:val="00107510"/>
    <w:rsid w:val="001075D3"/>
    <w:rsid w:val="00107665"/>
    <w:rsid w:val="0010767F"/>
    <w:rsid w:val="0010797A"/>
    <w:rsid w:val="00107C49"/>
    <w:rsid w:val="00107D3D"/>
    <w:rsid w:val="0011035C"/>
    <w:rsid w:val="001105A5"/>
    <w:rsid w:val="00110719"/>
    <w:rsid w:val="001107D8"/>
    <w:rsid w:val="001109FE"/>
    <w:rsid w:val="00110A02"/>
    <w:rsid w:val="00110B5A"/>
    <w:rsid w:val="00110C17"/>
    <w:rsid w:val="00110C90"/>
    <w:rsid w:val="00110F5E"/>
    <w:rsid w:val="00110F68"/>
    <w:rsid w:val="0011133D"/>
    <w:rsid w:val="00111426"/>
    <w:rsid w:val="00111621"/>
    <w:rsid w:val="0011164B"/>
    <w:rsid w:val="001117D3"/>
    <w:rsid w:val="0011190C"/>
    <w:rsid w:val="00111C46"/>
    <w:rsid w:val="00111DD8"/>
    <w:rsid w:val="001120BB"/>
    <w:rsid w:val="001120C1"/>
    <w:rsid w:val="00112191"/>
    <w:rsid w:val="001123FC"/>
    <w:rsid w:val="00112575"/>
    <w:rsid w:val="0011290E"/>
    <w:rsid w:val="0011295E"/>
    <w:rsid w:val="00112B35"/>
    <w:rsid w:val="00112CF7"/>
    <w:rsid w:val="001131E2"/>
    <w:rsid w:val="001132C5"/>
    <w:rsid w:val="001134D2"/>
    <w:rsid w:val="001137AD"/>
    <w:rsid w:val="00113882"/>
    <w:rsid w:val="00113B89"/>
    <w:rsid w:val="00113DD0"/>
    <w:rsid w:val="001140EA"/>
    <w:rsid w:val="001140FE"/>
    <w:rsid w:val="0011466D"/>
    <w:rsid w:val="00114977"/>
    <w:rsid w:val="00114D77"/>
    <w:rsid w:val="001150BF"/>
    <w:rsid w:val="001153D3"/>
    <w:rsid w:val="0011578A"/>
    <w:rsid w:val="001159A4"/>
    <w:rsid w:val="00115C80"/>
    <w:rsid w:val="00115E6F"/>
    <w:rsid w:val="00115EB2"/>
    <w:rsid w:val="00115FDF"/>
    <w:rsid w:val="00116104"/>
    <w:rsid w:val="00116EFB"/>
    <w:rsid w:val="00116EFD"/>
    <w:rsid w:val="00117159"/>
    <w:rsid w:val="00117160"/>
    <w:rsid w:val="00117333"/>
    <w:rsid w:val="001173CB"/>
    <w:rsid w:val="001174A0"/>
    <w:rsid w:val="001178FA"/>
    <w:rsid w:val="00117C8E"/>
    <w:rsid w:val="00117DFC"/>
    <w:rsid w:val="00117E6D"/>
    <w:rsid w:val="0012019E"/>
    <w:rsid w:val="001202F7"/>
    <w:rsid w:val="001205E0"/>
    <w:rsid w:val="00120A54"/>
    <w:rsid w:val="00120CB8"/>
    <w:rsid w:val="00120D16"/>
    <w:rsid w:val="00120DD4"/>
    <w:rsid w:val="00120FD5"/>
    <w:rsid w:val="001210D2"/>
    <w:rsid w:val="001212F2"/>
    <w:rsid w:val="001214E9"/>
    <w:rsid w:val="001215C4"/>
    <w:rsid w:val="001217A2"/>
    <w:rsid w:val="00121D1B"/>
    <w:rsid w:val="00121DE6"/>
    <w:rsid w:val="00121F33"/>
    <w:rsid w:val="001220F5"/>
    <w:rsid w:val="001222A0"/>
    <w:rsid w:val="001225F0"/>
    <w:rsid w:val="0012280F"/>
    <w:rsid w:val="00122832"/>
    <w:rsid w:val="00122B4F"/>
    <w:rsid w:val="00122C74"/>
    <w:rsid w:val="00122CA6"/>
    <w:rsid w:val="00122CD6"/>
    <w:rsid w:val="00122F32"/>
    <w:rsid w:val="00122F7C"/>
    <w:rsid w:val="00122FF4"/>
    <w:rsid w:val="001231CA"/>
    <w:rsid w:val="00123259"/>
    <w:rsid w:val="00123460"/>
    <w:rsid w:val="00123475"/>
    <w:rsid w:val="00123920"/>
    <w:rsid w:val="00123E8A"/>
    <w:rsid w:val="00123F02"/>
    <w:rsid w:val="001240D6"/>
    <w:rsid w:val="001243CE"/>
    <w:rsid w:val="001244A9"/>
    <w:rsid w:val="00124562"/>
    <w:rsid w:val="00124A41"/>
    <w:rsid w:val="00124AFA"/>
    <w:rsid w:val="00124C85"/>
    <w:rsid w:val="00124CB2"/>
    <w:rsid w:val="00125796"/>
    <w:rsid w:val="001267FC"/>
    <w:rsid w:val="0012693E"/>
    <w:rsid w:val="00126B6D"/>
    <w:rsid w:val="00126E18"/>
    <w:rsid w:val="00126F1D"/>
    <w:rsid w:val="00127009"/>
    <w:rsid w:val="0012714F"/>
    <w:rsid w:val="001274F0"/>
    <w:rsid w:val="001275DE"/>
    <w:rsid w:val="001276DD"/>
    <w:rsid w:val="001277FA"/>
    <w:rsid w:val="001279F8"/>
    <w:rsid w:val="00127A08"/>
    <w:rsid w:val="00127B76"/>
    <w:rsid w:val="00127B80"/>
    <w:rsid w:val="00127C2C"/>
    <w:rsid w:val="001303E6"/>
    <w:rsid w:val="00130762"/>
    <w:rsid w:val="0013077A"/>
    <w:rsid w:val="00130923"/>
    <w:rsid w:val="00130EF9"/>
    <w:rsid w:val="0013107E"/>
    <w:rsid w:val="0013108D"/>
    <w:rsid w:val="00131106"/>
    <w:rsid w:val="00131159"/>
    <w:rsid w:val="0013172A"/>
    <w:rsid w:val="001318E7"/>
    <w:rsid w:val="00131D94"/>
    <w:rsid w:val="00131F42"/>
    <w:rsid w:val="00131F8B"/>
    <w:rsid w:val="00131FE2"/>
    <w:rsid w:val="001321B4"/>
    <w:rsid w:val="0013229E"/>
    <w:rsid w:val="001325DB"/>
    <w:rsid w:val="00132744"/>
    <w:rsid w:val="00132A68"/>
    <w:rsid w:val="00132AF6"/>
    <w:rsid w:val="00132CB4"/>
    <w:rsid w:val="0013306F"/>
    <w:rsid w:val="0013324B"/>
    <w:rsid w:val="00133309"/>
    <w:rsid w:val="001337B8"/>
    <w:rsid w:val="00133953"/>
    <w:rsid w:val="0013395C"/>
    <w:rsid w:val="00133A03"/>
    <w:rsid w:val="00133AC7"/>
    <w:rsid w:val="00133ACC"/>
    <w:rsid w:val="001341DD"/>
    <w:rsid w:val="00134416"/>
    <w:rsid w:val="00134575"/>
    <w:rsid w:val="001349BD"/>
    <w:rsid w:val="00134B06"/>
    <w:rsid w:val="00134C4F"/>
    <w:rsid w:val="00134F38"/>
    <w:rsid w:val="00135626"/>
    <w:rsid w:val="001356A6"/>
    <w:rsid w:val="001359F3"/>
    <w:rsid w:val="00135CCB"/>
    <w:rsid w:val="00135F84"/>
    <w:rsid w:val="0013601F"/>
    <w:rsid w:val="0013602C"/>
    <w:rsid w:val="00136BE8"/>
    <w:rsid w:val="00136FA5"/>
    <w:rsid w:val="0013702F"/>
    <w:rsid w:val="00137083"/>
    <w:rsid w:val="0013709B"/>
    <w:rsid w:val="001370FA"/>
    <w:rsid w:val="00137262"/>
    <w:rsid w:val="00137323"/>
    <w:rsid w:val="00137577"/>
    <w:rsid w:val="001375BC"/>
    <w:rsid w:val="00137892"/>
    <w:rsid w:val="0013790F"/>
    <w:rsid w:val="00137D78"/>
    <w:rsid w:val="00137ECE"/>
    <w:rsid w:val="00140006"/>
    <w:rsid w:val="00140456"/>
    <w:rsid w:val="001406CE"/>
    <w:rsid w:val="001407DA"/>
    <w:rsid w:val="00140A92"/>
    <w:rsid w:val="00140B73"/>
    <w:rsid w:val="00140D15"/>
    <w:rsid w:val="00140D92"/>
    <w:rsid w:val="00140F78"/>
    <w:rsid w:val="00141687"/>
    <w:rsid w:val="001417E0"/>
    <w:rsid w:val="00141914"/>
    <w:rsid w:val="001419AA"/>
    <w:rsid w:val="00141B3E"/>
    <w:rsid w:val="00141BE3"/>
    <w:rsid w:val="00141D5B"/>
    <w:rsid w:val="0014220C"/>
    <w:rsid w:val="001424D5"/>
    <w:rsid w:val="001425DE"/>
    <w:rsid w:val="0014267A"/>
    <w:rsid w:val="001428EC"/>
    <w:rsid w:val="00142908"/>
    <w:rsid w:val="00142E60"/>
    <w:rsid w:val="001430B6"/>
    <w:rsid w:val="0014327B"/>
    <w:rsid w:val="0014328D"/>
    <w:rsid w:val="001432F2"/>
    <w:rsid w:val="00143369"/>
    <w:rsid w:val="00143809"/>
    <w:rsid w:val="00143C99"/>
    <w:rsid w:val="00143CDE"/>
    <w:rsid w:val="00144363"/>
    <w:rsid w:val="00144512"/>
    <w:rsid w:val="00144BC9"/>
    <w:rsid w:val="00144D9D"/>
    <w:rsid w:val="0014579B"/>
    <w:rsid w:val="001458D8"/>
    <w:rsid w:val="00145960"/>
    <w:rsid w:val="00145A5D"/>
    <w:rsid w:val="00145CD7"/>
    <w:rsid w:val="0014606A"/>
    <w:rsid w:val="00146075"/>
    <w:rsid w:val="00146182"/>
    <w:rsid w:val="001462A8"/>
    <w:rsid w:val="001462BE"/>
    <w:rsid w:val="001463AA"/>
    <w:rsid w:val="001463C9"/>
    <w:rsid w:val="00146853"/>
    <w:rsid w:val="00146B84"/>
    <w:rsid w:val="00146D2A"/>
    <w:rsid w:val="00146F26"/>
    <w:rsid w:val="0014749D"/>
    <w:rsid w:val="00147699"/>
    <w:rsid w:val="00147AA9"/>
    <w:rsid w:val="00147AD9"/>
    <w:rsid w:val="00147BB2"/>
    <w:rsid w:val="00147C40"/>
    <w:rsid w:val="00147C96"/>
    <w:rsid w:val="00147FEE"/>
    <w:rsid w:val="001500EB"/>
    <w:rsid w:val="00150235"/>
    <w:rsid w:val="00150366"/>
    <w:rsid w:val="0015097B"/>
    <w:rsid w:val="00150A20"/>
    <w:rsid w:val="00150B41"/>
    <w:rsid w:val="00150D97"/>
    <w:rsid w:val="001514AF"/>
    <w:rsid w:val="00151816"/>
    <w:rsid w:val="00151877"/>
    <w:rsid w:val="00151AD5"/>
    <w:rsid w:val="00151C8D"/>
    <w:rsid w:val="00151DF2"/>
    <w:rsid w:val="00152085"/>
    <w:rsid w:val="0015248D"/>
    <w:rsid w:val="001525F9"/>
    <w:rsid w:val="0015271E"/>
    <w:rsid w:val="00152883"/>
    <w:rsid w:val="001528B9"/>
    <w:rsid w:val="00152B97"/>
    <w:rsid w:val="00152BBF"/>
    <w:rsid w:val="00152EC1"/>
    <w:rsid w:val="00153033"/>
    <w:rsid w:val="001532CC"/>
    <w:rsid w:val="00153463"/>
    <w:rsid w:val="0015377D"/>
    <w:rsid w:val="001538F2"/>
    <w:rsid w:val="00153A20"/>
    <w:rsid w:val="00153AC8"/>
    <w:rsid w:val="00153ADF"/>
    <w:rsid w:val="00153E59"/>
    <w:rsid w:val="00154167"/>
    <w:rsid w:val="00154391"/>
    <w:rsid w:val="00154458"/>
    <w:rsid w:val="0015464A"/>
    <w:rsid w:val="0015465B"/>
    <w:rsid w:val="00154CBD"/>
    <w:rsid w:val="00154E61"/>
    <w:rsid w:val="00154E6E"/>
    <w:rsid w:val="00154F9C"/>
    <w:rsid w:val="0015501F"/>
    <w:rsid w:val="00155280"/>
    <w:rsid w:val="00155423"/>
    <w:rsid w:val="00155499"/>
    <w:rsid w:val="00155571"/>
    <w:rsid w:val="001557B3"/>
    <w:rsid w:val="00155AE2"/>
    <w:rsid w:val="00155BE1"/>
    <w:rsid w:val="00155EA8"/>
    <w:rsid w:val="00155EEB"/>
    <w:rsid w:val="0015627F"/>
    <w:rsid w:val="001562A1"/>
    <w:rsid w:val="00156356"/>
    <w:rsid w:val="00156394"/>
    <w:rsid w:val="001563B7"/>
    <w:rsid w:val="0015640E"/>
    <w:rsid w:val="00156E92"/>
    <w:rsid w:val="00156F02"/>
    <w:rsid w:val="00156F8B"/>
    <w:rsid w:val="0015700A"/>
    <w:rsid w:val="0015709E"/>
    <w:rsid w:val="00157286"/>
    <w:rsid w:val="001574A4"/>
    <w:rsid w:val="0015757D"/>
    <w:rsid w:val="00157DEC"/>
    <w:rsid w:val="00157ED3"/>
    <w:rsid w:val="00157F12"/>
    <w:rsid w:val="00160338"/>
    <w:rsid w:val="001604D9"/>
    <w:rsid w:val="0016068F"/>
    <w:rsid w:val="00160850"/>
    <w:rsid w:val="001609D5"/>
    <w:rsid w:val="00160C62"/>
    <w:rsid w:val="00160F55"/>
    <w:rsid w:val="001612C1"/>
    <w:rsid w:val="001613E8"/>
    <w:rsid w:val="001615FC"/>
    <w:rsid w:val="001616EE"/>
    <w:rsid w:val="00161883"/>
    <w:rsid w:val="0016195B"/>
    <w:rsid w:val="00161B20"/>
    <w:rsid w:val="00161D9C"/>
    <w:rsid w:val="00161F92"/>
    <w:rsid w:val="001621E4"/>
    <w:rsid w:val="001626F1"/>
    <w:rsid w:val="001629B6"/>
    <w:rsid w:val="00162ADB"/>
    <w:rsid w:val="00162C24"/>
    <w:rsid w:val="00162EF9"/>
    <w:rsid w:val="0016339D"/>
    <w:rsid w:val="00163BD0"/>
    <w:rsid w:val="00163E5B"/>
    <w:rsid w:val="00163F33"/>
    <w:rsid w:val="00163FF8"/>
    <w:rsid w:val="001640DD"/>
    <w:rsid w:val="001641F1"/>
    <w:rsid w:val="001645BE"/>
    <w:rsid w:val="00164655"/>
    <w:rsid w:val="00164A13"/>
    <w:rsid w:val="00164C2A"/>
    <w:rsid w:val="00164D3B"/>
    <w:rsid w:val="00164EE2"/>
    <w:rsid w:val="00165033"/>
    <w:rsid w:val="0016525C"/>
    <w:rsid w:val="001652B3"/>
    <w:rsid w:val="0016550C"/>
    <w:rsid w:val="00165916"/>
    <w:rsid w:val="00165A7E"/>
    <w:rsid w:val="00165F9C"/>
    <w:rsid w:val="001661BC"/>
    <w:rsid w:val="00166315"/>
    <w:rsid w:val="001663EC"/>
    <w:rsid w:val="0016657F"/>
    <w:rsid w:val="0016658F"/>
    <w:rsid w:val="0016699B"/>
    <w:rsid w:val="00166AE1"/>
    <w:rsid w:val="00167039"/>
    <w:rsid w:val="001670E0"/>
    <w:rsid w:val="001670EA"/>
    <w:rsid w:val="00167345"/>
    <w:rsid w:val="00167479"/>
    <w:rsid w:val="001674A0"/>
    <w:rsid w:val="00167789"/>
    <w:rsid w:val="00167BE3"/>
    <w:rsid w:val="0017007F"/>
    <w:rsid w:val="0017044F"/>
    <w:rsid w:val="00170662"/>
    <w:rsid w:val="0017070D"/>
    <w:rsid w:val="001707D2"/>
    <w:rsid w:val="00170A77"/>
    <w:rsid w:val="00170A88"/>
    <w:rsid w:val="00170B3C"/>
    <w:rsid w:val="00170BB5"/>
    <w:rsid w:val="00170CE6"/>
    <w:rsid w:val="00170EDE"/>
    <w:rsid w:val="001712D8"/>
    <w:rsid w:val="001716E0"/>
    <w:rsid w:val="001719F8"/>
    <w:rsid w:val="00171B07"/>
    <w:rsid w:val="00171FF4"/>
    <w:rsid w:val="0017222D"/>
    <w:rsid w:val="00172324"/>
    <w:rsid w:val="001723D6"/>
    <w:rsid w:val="00172505"/>
    <w:rsid w:val="001725CE"/>
    <w:rsid w:val="001727EA"/>
    <w:rsid w:val="001728E6"/>
    <w:rsid w:val="00172B77"/>
    <w:rsid w:val="00172F22"/>
    <w:rsid w:val="00172F84"/>
    <w:rsid w:val="00172FA8"/>
    <w:rsid w:val="001735C9"/>
    <w:rsid w:val="00173686"/>
    <w:rsid w:val="00173759"/>
    <w:rsid w:val="0017387C"/>
    <w:rsid w:val="00173951"/>
    <w:rsid w:val="00174289"/>
    <w:rsid w:val="0017466B"/>
    <w:rsid w:val="00174CC2"/>
    <w:rsid w:val="0017565B"/>
    <w:rsid w:val="0017569B"/>
    <w:rsid w:val="001756AF"/>
    <w:rsid w:val="00175FC6"/>
    <w:rsid w:val="00176099"/>
    <w:rsid w:val="0017626E"/>
    <w:rsid w:val="0017674F"/>
    <w:rsid w:val="00176801"/>
    <w:rsid w:val="0017688F"/>
    <w:rsid w:val="00176D2D"/>
    <w:rsid w:val="00176E5C"/>
    <w:rsid w:val="00176F0A"/>
    <w:rsid w:val="00177664"/>
    <w:rsid w:val="001779E5"/>
    <w:rsid w:val="001779F1"/>
    <w:rsid w:val="00177E80"/>
    <w:rsid w:val="001800DA"/>
    <w:rsid w:val="00180270"/>
    <w:rsid w:val="001802CA"/>
    <w:rsid w:val="0018034D"/>
    <w:rsid w:val="001807E8"/>
    <w:rsid w:val="00180A80"/>
    <w:rsid w:val="00180D27"/>
    <w:rsid w:val="00180D59"/>
    <w:rsid w:val="00180EAD"/>
    <w:rsid w:val="0018129E"/>
    <w:rsid w:val="001812B8"/>
    <w:rsid w:val="001812D4"/>
    <w:rsid w:val="001818E7"/>
    <w:rsid w:val="00181B31"/>
    <w:rsid w:val="00181BA2"/>
    <w:rsid w:val="00181CB1"/>
    <w:rsid w:val="00181DB8"/>
    <w:rsid w:val="00181F7A"/>
    <w:rsid w:val="00182253"/>
    <w:rsid w:val="001825C2"/>
    <w:rsid w:val="00182698"/>
    <w:rsid w:val="00182B15"/>
    <w:rsid w:val="00182B8B"/>
    <w:rsid w:val="0018324F"/>
    <w:rsid w:val="00183279"/>
    <w:rsid w:val="00183391"/>
    <w:rsid w:val="001834ED"/>
    <w:rsid w:val="001834F4"/>
    <w:rsid w:val="001836AF"/>
    <w:rsid w:val="00183B00"/>
    <w:rsid w:val="00183C4F"/>
    <w:rsid w:val="0018424B"/>
    <w:rsid w:val="001842AF"/>
    <w:rsid w:val="0018438E"/>
    <w:rsid w:val="001845AE"/>
    <w:rsid w:val="001845C3"/>
    <w:rsid w:val="0018474A"/>
    <w:rsid w:val="00184A9B"/>
    <w:rsid w:val="00184B00"/>
    <w:rsid w:val="00184D0E"/>
    <w:rsid w:val="00184EC4"/>
    <w:rsid w:val="00185257"/>
    <w:rsid w:val="001852B9"/>
    <w:rsid w:val="00185347"/>
    <w:rsid w:val="00185D9D"/>
    <w:rsid w:val="00185DDC"/>
    <w:rsid w:val="00185E10"/>
    <w:rsid w:val="00185F01"/>
    <w:rsid w:val="00186213"/>
    <w:rsid w:val="00186314"/>
    <w:rsid w:val="00186365"/>
    <w:rsid w:val="0018664A"/>
    <w:rsid w:val="00186688"/>
    <w:rsid w:val="001866A4"/>
    <w:rsid w:val="00186775"/>
    <w:rsid w:val="00186799"/>
    <w:rsid w:val="00186A06"/>
    <w:rsid w:val="00186C8D"/>
    <w:rsid w:val="00186FFA"/>
    <w:rsid w:val="001870BD"/>
    <w:rsid w:val="00187190"/>
    <w:rsid w:val="00187314"/>
    <w:rsid w:val="00187500"/>
    <w:rsid w:val="00187590"/>
    <w:rsid w:val="001878D3"/>
    <w:rsid w:val="00187C73"/>
    <w:rsid w:val="00187C9F"/>
    <w:rsid w:val="00187D0A"/>
    <w:rsid w:val="00187F75"/>
    <w:rsid w:val="0019002E"/>
    <w:rsid w:val="001900A2"/>
    <w:rsid w:val="001900D2"/>
    <w:rsid w:val="001900FA"/>
    <w:rsid w:val="00190648"/>
    <w:rsid w:val="001909F5"/>
    <w:rsid w:val="00190CFE"/>
    <w:rsid w:val="00191042"/>
    <w:rsid w:val="00191226"/>
    <w:rsid w:val="001913D3"/>
    <w:rsid w:val="001915E3"/>
    <w:rsid w:val="00191730"/>
    <w:rsid w:val="00191A6E"/>
    <w:rsid w:val="00191C32"/>
    <w:rsid w:val="00191C6F"/>
    <w:rsid w:val="00191CAD"/>
    <w:rsid w:val="00191D37"/>
    <w:rsid w:val="00191DC6"/>
    <w:rsid w:val="00191F76"/>
    <w:rsid w:val="00191F7A"/>
    <w:rsid w:val="001920B3"/>
    <w:rsid w:val="001925CB"/>
    <w:rsid w:val="00192A49"/>
    <w:rsid w:val="00192A5D"/>
    <w:rsid w:val="00192C52"/>
    <w:rsid w:val="00192DCF"/>
    <w:rsid w:val="00192EB0"/>
    <w:rsid w:val="00192F75"/>
    <w:rsid w:val="00193014"/>
    <w:rsid w:val="0019318B"/>
    <w:rsid w:val="001931F9"/>
    <w:rsid w:val="0019328E"/>
    <w:rsid w:val="001932DA"/>
    <w:rsid w:val="001933EF"/>
    <w:rsid w:val="0019340E"/>
    <w:rsid w:val="001934D2"/>
    <w:rsid w:val="001939C4"/>
    <w:rsid w:val="00193D7E"/>
    <w:rsid w:val="0019466E"/>
    <w:rsid w:val="0019476A"/>
    <w:rsid w:val="00194A0C"/>
    <w:rsid w:val="00194A20"/>
    <w:rsid w:val="00194AE4"/>
    <w:rsid w:val="00194BF1"/>
    <w:rsid w:val="00194C26"/>
    <w:rsid w:val="00194CC8"/>
    <w:rsid w:val="00194D78"/>
    <w:rsid w:val="00194E4E"/>
    <w:rsid w:val="00194F91"/>
    <w:rsid w:val="0019524A"/>
    <w:rsid w:val="00195284"/>
    <w:rsid w:val="00195578"/>
    <w:rsid w:val="0019567B"/>
    <w:rsid w:val="00195D0F"/>
    <w:rsid w:val="00195E78"/>
    <w:rsid w:val="00195EB7"/>
    <w:rsid w:val="00195FDB"/>
    <w:rsid w:val="00196560"/>
    <w:rsid w:val="001965FC"/>
    <w:rsid w:val="0019673F"/>
    <w:rsid w:val="00196926"/>
    <w:rsid w:val="00196ADA"/>
    <w:rsid w:val="00196B05"/>
    <w:rsid w:val="00196F50"/>
    <w:rsid w:val="00196F87"/>
    <w:rsid w:val="00197111"/>
    <w:rsid w:val="0019719D"/>
    <w:rsid w:val="0019749E"/>
    <w:rsid w:val="00197582"/>
    <w:rsid w:val="001977E2"/>
    <w:rsid w:val="001979ED"/>
    <w:rsid w:val="00197BDF"/>
    <w:rsid w:val="00197C57"/>
    <w:rsid w:val="001A02A7"/>
    <w:rsid w:val="001A0734"/>
    <w:rsid w:val="001A0854"/>
    <w:rsid w:val="001A0B9B"/>
    <w:rsid w:val="001A103E"/>
    <w:rsid w:val="001A12A0"/>
    <w:rsid w:val="001A15C4"/>
    <w:rsid w:val="001A18C4"/>
    <w:rsid w:val="001A1940"/>
    <w:rsid w:val="001A2606"/>
    <w:rsid w:val="001A2988"/>
    <w:rsid w:val="001A2B4E"/>
    <w:rsid w:val="001A2C97"/>
    <w:rsid w:val="001A30FD"/>
    <w:rsid w:val="001A323E"/>
    <w:rsid w:val="001A3290"/>
    <w:rsid w:val="001A36F0"/>
    <w:rsid w:val="001A3780"/>
    <w:rsid w:val="001A3ECE"/>
    <w:rsid w:val="001A4160"/>
    <w:rsid w:val="001A4162"/>
    <w:rsid w:val="001A4174"/>
    <w:rsid w:val="001A4242"/>
    <w:rsid w:val="001A429C"/>
    <w:rsid w:val="001A47DB"/>
    <w:rsid w:val="001A4A55"/>
    <w:rsid w:val="001A4B98"/>
    <w:rsid w:val="001A4EC3"/>
    <w:rsid w:val="001A5408"/>
    <w:rsid w:val="001A5421"/>
    <w:rsid w:val="001A5712"/>
    <w:rsid w:val="001A58D0"/>
    <w:rsid w:val="001A5A4F"/>
    <w:rsid w:val="001A5B5B"/>
    <w:rsid w:val="001A5B8C"/>
    <w:rsid w:val="001A5C78"/>
    <w:rsid w:val="001A5D46"/>
    <w:rsid w:val="001A6076"/>
    <w:rsid w:val="001A613C"/>
    <w:rsid w:val="001A668C"/>
    <w:rsid w:val="001A67C5"/>
    <w:rsid w:val="001A691A"/>
    <w:rsid w:val="001A69B4"/>
    <w:rsid w:val="001A6A25"/>
    <w:rsid w:val="001A6C88"/>
    <w:rsid w:val="001A7113"/>
    <w:rsid w:val="001A77F3"/>
    <w:rsid w:val="001A7C85"/>
    <w:rsid w:val="001A7D06"/>
    <w:rsid w:val="001A7F1C"/>
    <w:rsid w:val="001B021F"/>
    <w:rsid w:val="001B0365"/>
    <w:rsid w:val="001B0524"/>
    <w:rsid w:val="001B063B"/>
    <w:rsid w:val="001B0783"/>
    <w:rsid w:val="001B09CA"/>
    <w:rsid w:val="001B09EA"/>
    <w:rsid w:val="001B0D48"/>
    <w:rsid w:val="001B0F2D"/>
    <w:rsid w:val="001B1011"/>
    <w:rsid w:val="001B1052"/>
    <w:rsid w:val="001B1053"/>
    <w:rsid w:val="001B1800"/>
    <w:rsid w:val="001B185B"/>
    <w:rsid w:val="001B1A86"/>
    <w:rsid w:val="001B2081"/>
    <w:rsid w:val="001B2239"/>
    <w:rsid w:val="001B25C8"/>
    <w:rsid w:val="001B289E"/>
    <w:rsid w:val="001B28D5"/>
    <w:rsid w:val="001B2976"/>
    <w:rsid w:val="001B2ADD"/>
    <w:rsid w:val="001B2AE7"/>
    <w:rsid w:val="001B2BF4"/>
    <w:rsid w:val="001B2D04"/>
    <w:rsid w:val="001B2D4A"/>
    <w:rsid w:val="001B2F03"/>
    <w:rsid w:val="001B31A0"/>
    <w:rsid w:val="001B32C2"/>
    <w:rsid w:val="001B3328"/>
    <w:rsid w:val="001B34A4"/>
    <w:rsid w:val="001B35D1"/>
    <w:rsid w:val="001B35FA"/>
    <w:rsid w:val="001B374F"/>
    <w:rsid w:val="001B37CD"/>
    <w:rsid w:val="001B3AB3"/>
    <w:rsid w:val="001B3BBD"/>
    <w:rsid w:val="001B3C14"/>
    <w:rsid w:val="001B3CBB"/>
    <w:rsid w:val="001B3CC5"/>
    <w:rsid w:val="001B3D9A"/>
    <w:rsid w:val="001B3E9E"/>
    <w:rsid w:val="001B41FE"/>
    <w:rsid w:val="001B426B"/>
    <w:rsid w:val="001B4394"/>
    <w:rsid w:val="001B479C"/>
    <w:rsid w:val="001B4A20"/>
    <w:rsid w:val="001B4A49"/>
    <w:rsid w:val="001B4A72"/>
    <w:rsid w:val="001B4BB4"/>
    <w:rsid w:val="001B4CED"/>
    <w:rsid w:val="001B51DA"/>
    <w:rsid w:val="001B5269"/>
    <w:rsid w:val="001B547E"/>
    <w:rsid w:val="001B5AF3"/>
    <w:rsid w:val="001B5B8A"/>
    <w:rsid w:val="001B5FE1"/>
    <w:rsid w:val="001B656A"/>
    <w:rsid w:val="001B65E0"/>
    <w:rsid w:val="001B6BA0"/>
    <w:rsid w:val="001B6DAA"/>
    <w:rsid w:val="001B6F9F"/>
    <w:rsid w:val="001B72CA"/>
    <w:rsid w:val="001B74E0"/>
    <w:rsid w:val="001B75A8"/>
    <w:rsid w:val="001B7B29"/>
    <w:rsid w:val="001B7CFA"/>
    <w:rsid w:val="001B7DC5"/>
    <w:rsid w:val="001B7E5C"/>
    <w:rsid w:val="001C07D7"/>
    <w:rsid w:val="001C0E8A"/>
    <w:rsid w:val="001C0EBF"/>
    <w:rsid w:val="001C0F62"/>
    <w:rsid w:val="001C11A2"/>
    <w:rsid w:val="001C13C4"/>
    <w:rsid w:val="001C145E"/>
    <w:rsid w:val="001C19F2"/>
    <w:rsid w:val="001C1AEC"/>
    <w:rsid w:val="001C1BF0"/>
    <w:rsid w:val="001C1C14"/>
    <w:rsid w:val="001C1D7C"/>
    <w:rsid w:val="001C1E40"/>
    <w:rsid w:val="001C1F43"/>
    <w:rsid w:val="001C257F"/>
    <w:rsid w:val="001C2594"/>
    <w:rsid w:val="001C25B2"/>
    <w:rsid w:val="001C26F4"/>
    <w:rsid w:val="001C2741"/>
    <w:rsid w:val="001C2A67"/>
    <w:rsid w:val="001C2D40"/>
    <w:rsid w:val="001C2DD1"/>
    <w:rsid w:val="001C2F4D"/>
    <w:rsid w:val="001C3326"/>
    <w:rsid w:val="001C33A8"/>
    <w:rsid w:val="001C33BF"/>
    <w:rsid w:val="001C33CC"/>
    <w:rsid w:val="001C3427"/>
    <w:rsid w:val="001C345B"/>
    <w:rsid w:val="001C38A5"/>
    <w:rsid w:val="001C3C05"/>
    <w:rsid w:val="001C3E4F"/>
    <w:rsid w:val="001C3F64"/>
    <w:rsid w:val="001C4006"/>
    <w:rsid w:val="001C417C"/>
    <w:rsid w:val="001C43AC"/>
    <w:rsid w:val="001C445F"/>
    <w:rsid w:val="001C45BD"/>
    <w:rsid w:val="001C46A1"/>
    <w:rsid w:val="001C489F"/>
    <w:rsid w:val="001C48DF"/>
    <w:rsid w:val="001C4C67"/>
    <w:rsid w:val="001C4CC0"/>
    <w:rsid w:val="001C4DA6"/>
    <w:rsid w:val="001C4FAD"/>
    <w:rsid w:val="001C5006"/>
    <w:rsid w:val="001C507B"/>
    <w:rsid w:val="001C57BA"/>
    <w:rsid w:val="001C58C3"/>
    <w:rsid w:val="001C5F5D"/>
    <w:rsid w:val="001C6216"/>
    <w:rsid w:val="001C6596"/>
    <w:rsid w:val="001C66B2"/>
    <w:rsid w:val="001C6A59"/>
    <w:rsid w:val="001C6EE4"/>
    <w:rsid w:val="001C7158"/>
    <w:rsid w:val="001C7259"/>
    <w:rsid w:val="001C74F0"/>
    <w:rsid w:val="001C763A"/>
    <w:rsid w:val="001C767F"/>
    <w:rsid w:val="001C76C1"/>
    <w:rsid w:val="001C777A"/>
    <w:rsid w:val="001C78F9"/>
    <w:rsid w:val="001C7A82"/>
    <w:rsid w:val="001C7BD0"/>
    <w:rsid w:val="001C7DF5"/>
    <w:rsid w:val="001C7E21"/>
    <w:rsid w:val="001D023C"/>
    <w:rsid w:val="001D054A"/>
    <w:rsid w:val="001D0592"/>
    <w:rsid w:val="001D09D2"/>
    <w:rsid w:val="001D0CD2"/>
    <w:rsid w:val="001D0DB8"/>
    <w:rsid w:val="001D0E62"/>
    <w:rsid w:val="001D10CD"/>
    <w:rsid w:val="001D11B7"/>
    <w:rsid w:val="001D1312"/>
    <w:rsid w:val="001D147A"/>
    <w:rsid w:val="001D17D6"/>
    <w:rsid w:val="001D1AA2"/>
    <w:rsid w:val="001D1C0B"/>
    <w:rsid w:val="001D1D0C"/>
    <w:rsid w:val="001D225A"/>
    <w:rsid w:val="001D2395"/>
    <w:rsid w:val="001D265C"/>
    <w:rsid w:val="001D2800"/>
    <w:rsid w:val="001D2BFE"/>
    <w:rsid w:val="001D2D3D"/>
    <w:rsid w:val="001D2ECA"/>
    <w:rsid w:val="001D3B95"/>
    <w:rsid w:val="001D4002"/>
    <w:rsid w:val="001D41AD"/>
    <w:rsid w:val="001D4C6B"/>
    <w:rsid w:val="001D4D5C"/>
    <w:rsid w:val="001D4FE3"/>
    <w:rsid w:val="001D5039"/>
    <w:rsid w:val="001D50D7"/>
    <w:rsid w:val="001D52BE"/>
    <w:rsid w:val="001D53C2"/>
    <w:rsid w:val="001D5E52"/>
    <w:rsid w:val="001D6350"/>
    <w:rsid w:val="001D64B9"/>
    <w:rsid w:val="001D6744"/>
    <w:rsid w:val="001D6C2E"/>
    <w:rsid w:val="001D6C47"/>
    <w:rsid w:val="001D6CD1"/>
    <w:rsid w:val="001D6EB7"/>
    <w:rsid w:val="001D72DE"/>
    <w:rsid w:val="001D7402"/>
    <w:rsid w:val="001D753D"/>
    <w:rsid w:val="001D78F0"/>
    <w:rsid w:val="001D791D"/>
    <w:rsid w:val="001D7E90"/>
    <w:rsid w:val="001E01B4"/>
    <w:rsid w:val="001E0348"/>
    <w:rsid w:val="001E03A9"/>
    <w:rsid w:val="001E0459"/>
    <w:rsid w:val="001E0801"/>
    <w:rsid w:val="001E0B27"/>
    <w:rsid w:val="001E0D67"/>
    <w:rsid w:val="001E1012"/>
    <w:rsid w:val="001E12AB"/>
    <w:rsid w:val="001E1406"/>
    <w:rsid w:val="001E192F"/>
    <w:rsid w:val="001E1C28"/>
    <w:rsid w:val="001E1CAE"/>
    <w:rsid w:val="001E20DC"/>
    <w:rsid w:val="001E218B"/>
    <w:rsid w:val="001E22A3"/>
    <w:rsid w:val="001E23D4"/>
    <w:rsid w:val="001E2449"/>
    <w:rsid w:val="001E25A1"/>
    <w:rsid w:val="001E2698"/>
    <w:rsid w:val="001E2B49"/>
    <w:rsid w:val="001E2BCB"/>
    <w:rsid w:val="001E2F54"/>
    <w:rsid w:val="001E3109"/>
    <w:rsid w:val="001E31A7"/>
    <w:rsid w:val="001E34E2"/>
    <w:rsid w:val="001E352F"/>
    <w:rsid w:val="001E38CF"/>
    <w:rsid w:val="001E3973"/>
    <w:rsid w:val="001E397F"/>
    <w:rsid w:val="001E3A77"/>
    <w:rsid w:val="001E3C32"/>
    <w:rsid w:val="001E3D43"/>
    <w:rsid w:val="001E3DE9"/>
    <w:rsid w:val="001E3DED"/>
    <w:rsid w:val="001E3EDE"/>
    <w:rsid w:val="001E4400"/>
    <w:rsid w:val="001E4473"/>
    <w:rsid w:val="001E471A"/>
    <w:rsid w:val="001E483A"/>
    <w:rsid w:val="001E49E0"/>
    <w:rsid w:val="001E4B46"/>
    <w:rsid w:val="001E4B6E"/>
    <w:rsid w:val="001E4E43"/>
    <w:rsid w:val="001E4E7A"/>
    <w:rsid w:val="001E50C5"/>
    <w:rsid w:val="001E530D"/>
    <w:rsid w:val="001E59C5"/>
    <w:rsid w:val="001E5B9E"/>
    <w:rsid w:val="001E5ED3"/>
    <w:rsid w:val="001E5F13"/>
    <w:rsid w:val="001E639D"/>
    <w:rsid w:val="001E65AB"/>
    <w:rsid w:val="001E66F6"/>
    <w:rsid w:val="001E6808"/>
    <w:rsid w:val="001E69D6"/>
    <w:rsid w:val="001E6D9E"/>
    <w:rsid w:val="001E6DE0"/>
    <w:rsid w:val="001E6FF5"/>
    <w:rsid w:val="001E706F"/>
    <w:rsid w:val="001E71DF"/>
    <w:rsid w:val="001E7201"/>
    <w:rsid w:val="001E7260"/>
    <w:rsid w:val="001E75A9"/>
    <w:rsid w:val="001E7744"/>
    <w:rsid w:val="001E7837"/>
    <w:rsid w:val="001F0067"/>
    <w:rsid w:val="001F0156"/>
    <w:rsid w:val="001F02B8"/>
    <w:rsid w:val="001F0352"/>
    <w:rsid w:val="001F041D"/>
    <w:rsid w:val="001F0438"/>
    <w:rsid w:val="001F0573"/>
    <w:rsid w:val="001F0A21"/>
    <w:rsid w:val="001F0E54"/>
    <w:rsid w:val="001F0F70"/>
    <w:rsid w:val="001F0FAF"/>
    <w:rsid w:val="001F1049"/>
    <w:rsid w:val="001F13BF"/>
    <w:rsid w:val="001F1656"/>
    <w:rsid w:val="001F17B9"/>
    <w:rsid w:val="001F1843"/>
    <w:rsid w:val="001F1951"/>
    <w:rsid w:val="001F19F5"/>
    <w:rsid w:val="001F1E35"/>
    <w:rsid w:val="001F1EC6"/>
    <w:rsid w:val="001F1FB4"/>
    <w:rsid w:val="001F2372"/>
    <w:rsid w:val="001F28E9"/>
    <w:rsid w:val="001F2940"/>
    <w:rsid w:val="001F2A23"/>
    <w:rsid w:val="001F2DDD"/>
    <w:rsid w:val="001F30EF"/>
    <w:rsid w:val="001F31E9"/>
    <w:rsid w:val="001F32F7"/>
    <w:rsid w:val="001F3699"/>
    <w:rsid w:val="001F383B"/>
    <w:rsid w:val="001F3BB5"/>
    <w:rsid w:val="001F3D8B"/>
    <w:rsid w:val="001F3DB0"/>
    <w:rsid w:val="001F3FAB"/>
    <w:rsid w:val="001F4210"/>
    <w:rsid w:val="001F423F"/>
    <w:rsid w:val="001F4259"/>
    <w:rsid w:val="001F4385"/>
    <w:rsid w:val="001F484B"/>
    <w:rsid w:val="001F4940"/>
    <w:rsid w:val="001F4C79"/>
    <w:rsid w:val="001F4F44"/>
    <w:rsid w:val="001F5019"/>
    <w:rsid w:val="001F50F0"/>
    <w:rsid w:val="001F53A3"/>
    <w:rsid w:val="001F53D5"/>
    <w:rsid w:val="001F5475"/>
    <w:rsid w:val="001F5879"/>
    <w:rsid w:val="001F58E3"/>
    <w:rsid w:val="001F5945"/>
    <w:rsid w:val="001F59C4"/>
    <w:rsid w:val="001F59D7"/>
    <w:rsid w:val="001F5DE1"/>
    <w:rsid w:val="001F603B"/>
    <w:rsid w:val="001F607F"/>
    <w:rsid w:val="001F61C0"/>
    <w:rsid w:val="001F621B"/>
    <w:rsid w:val="001F65AC"/>
    <w:rsid w:val="001F69D4"/>
    <w:rsid w:val="001F6A86"/>
    <w:rsid w:val="001F6A89"/>
    <w:rsid w:val="001F6FF9"/>
    <w:rsid w:val="001F7355"/>
    <w:rsid w:val="001F7729"/>
    <w:rsid w:val="001F784E"/>
    <w:rsid w:val="001F7950"/>
    <w:rsid w:val="001F7B27"/>
    <w:rsid w:val="001F7EE6"/>
    <w:rsid w:val="00200303"/>
    <w:rsid w:val="002004FC"/>
    <w:rsid w:val="00200689"/>
    <w:rsid w:val="00200870"/>
    <w:rsid w:val="00200928"/>
    <w:rsid w:val="00200B3D"/>
    <w:rsid w:val="00200C4E"/>
    <w:rsid w:val="00200CBF"/>
    <w:rsid w:val="002010E5"/>
    <w:rsid w:val="002010EB"/>
    <w:rsid w:val="002014BF"/>
    <w:rsid w:val="002019C4"/>
    <w:rsid w:val="002019F7"/>
    <w:rsid w:val="00201B56"/>
    <w:rsid w:val="00201BD4"/>
    <w:rsid w:val="00201C8C"/>
    <w:rsid w:val="00201DA3"/>
    <w:rsid w:val="00202058"/>
    <w:rsid w:val="00202151"/>
    <w:rsid w:val="00202211"/>
    <w:rsid w:val="002023B0"/>
    <w:rsid w:val="00202701"/>
    <w:rsid w:val="00202ABC"/>
    <w:rsid w:val="00202B39"/>
    <w:rsid w:val="00202F91"/>
    <w:rsid w:val="0020305F"/>
    <w:rsid w:val="00203461"/>
    <w:rsid w:val="002035E6"/>
    <w:rsid w:val="002036FB"/>
    <w:rsid w:val="0020384E"/>
    <w:rsid w:val="00203E1A"/>
    <w:rsid w:val="00203F28"/>
    <w:rsid w:val="00204140"/>
    <w:rsid w:val="0020427E"/>
    <w:rsid w:val="00204296"/>
    <w:rsid w:val="002045B6"/>
    <w:rsid w:val="00204B3A"/>
    <w:rsid w:val="00204E29"/>
    <w:rsid w:val="00204F79"/>
    <w:rsid w:val="002050D3"/>
    <w:rsid w:val="002057AE"/>
    <w:rsid w:val="00205969"/>
    <w:rsid w:val="00205E6B"/>
    <w:rsid w:val="00206164"/>
    <w:rsid w:val="00206209"/>
    <w:rsid w:val="0020626F"/>
    <w:rsid w:val="00206415"/>
    <w:rsid w:val="00206492"/>
    <w:rsid w:val="002065F2"/>
    <w:rsid w:val="00206809"/>
    <w:rsid w:val="00206E3D"/>
    <w:rsid w:val="00206EC9"/>
    <w:rsid w:val="00206FDA"/>
    <w:rsid w:val="002070B8"/>
    <w:rsid w:val="0020768B"/>
    <w:rsid w:val="00207C33"/>
    <w:rsid w:val="00207F0A"/>
    <w:rsid w:val="002100D8"/>
    <w:rsid w:val="002101E0"/>
    <w:rsid w:val="002103AC"/>
    <w:rsid w:val="002103E3"/>
    <w:rsid w:val="00210471"/>
    <w:rsid w:val="00210487"/>
    <w:rsid w:val="002104EA"/>
    <w:rsid w:val="002107EA"/>
    <w:rsid w:val="00210C30"/>
    <w:rsid w:val="00210DC1"/>
    <w:rsid w:val="00210DE0"/>
    <w:rsid w:val="002113A9"/>
    <w:rsid w:val="002115D1"/>
    <w:rsid w:val="00211698"/>
    <w:rsid w:val="0021184C"/>
    <w:rsid w:val="00211977"/>
    <w:rsid w:val="0021199C"/>
    <w:rsid w:val="00211CE3"/>
    <w:rsid w:val="00211D9B"/>
    <w:rsid w:val="00211F3C"/>
    <w:rsid w:val="00212056"/>
    <w:rsid w:val="002120EE"/>
    <w:rsid w:val="00212261"/>
    <w:rsid w:val="00212349"/>
    <w:rsid w:val="00212369"/>
    <w:rsid w:val="002124E0"/>
    <w:rsid w:val="002128D2"/>
    <w:rsid w:val="00212954"/>
    <w:rsid w:val="00212974"/>
    <w:rsid w:val="00212A2E"/>
    <w:rsid w:val="00212D43"/>
    <w:rsid w:val="002132F4"/>
    <w:rsid w:val="00213575"/>
    <w:rsid w:val="002136FA"/>
    <w:rsid w:val="0021383D"/>
    <w:rsid w:val="0021396C"/>
    <w:rsid w:val="00213C4E"/>
    <w:rsid w:val="00213D86"/>
    <w:rsid w:val="00213E42"/>
    <w:rsid w:val="00213FC0"/>
    <w:rsid w:val="002144B8"/>
    <w:rsid w:val="002146F5"/>
    <w:rsid w:val="00214769"/>
    <w:rsid w:val="00214867"/>
    <w:rsid w:val="002149AF"/>
    <w:rsid w:val="00214C3F"/>
    <w:rsid w:val="00214EE7"/>
    <w:rsid w:val="00214F4D"/>
    <w:rsid w:val="0021508E"/>
    <w:rsid w:val="00215286"/>
    <w:rsid w:val="0021547A"/>
    <w:rsid w:val="002156A1"/>
    <w:rsid w:val="00215815"/>
    <w:rsid w:val="00215A16"/>
    <w:rsid w:val="00215C63"/>
    <w:rsid w:val="00216244"/>
    <w:rsid w:val="00216BA4"/>
    <w:rsid w:val="00216D2B"/>
    <w:rsid w:val="00216D48"/>
    <w:rsid w:val="002170A0"/>
    <w:rsid w:val="002170C5"/>
    <w:rsid w:val="0021725F"/>
    <w:rsid w:val="00217361"/>
    <w:rsid w:val="00217597"/>
    <w:rsid w:val="00217729"/>
    <w:rsid w:val="00217910"/>
    <w:rsid w:val="00217A7F"/>
    <w:rsid w:val="00217C8C"/>
    <w:rsid w:val="00217D6C"/>
    <w:rsid w:val="002203FD"/>
    <w:rsid w:val="00220695"/>
    <w:rsid w:val="00220BE2"/>
    <w:rsid w:val="00220D22"/>
    <w:rsid w:val="00220DB5"/>
    <w:rsid w:val="00220E4E"/>
    <w:rsid w:val="00221046"/>
    <w:rsid w:val="00221167"/>
    <w:rsid w:val="0022120E"/>
    <w:rsid w:val="002216F1"/>
    <w:rsid w:val="0022183C"/>
    <w:rsid w:val="00221849"/>
    <w:rsid w:val="002218DC"/>
    <w:rsid w:val="00221B61"/>
    <w:rsid w:val="00221BAC"/>
    <w:rsid w:val="00221D3E"/>
    <w:rsid w:val="002220FF"/>
    <w:rsid w:val="002223A3"/>
    <w:rsid w:val="002223B9"/>
    <w:rsid w:val="002223C7"/>
    <w:rsid w:val="002225B2"/>
    <w:rsid w:val="002226C1"/>
    <w:rsid w:val="002226D6"/>
    <w:rsid w:val="00222857"/>
    <w:rsid w:val="00222889"/>
    <w:rsid w:val="002228A5"/>
    <w:rsid w:val="00222A7A"/>
    <w:rsid w:val="00222C3F"/>
    <w:rsid w:val="00222D3C"/>
    <w:rsid w:val="0022333A"/>
    <w:rsid w:val="00223657"/>
    <w:rsid w:val="0022386D"/>
    <w:rsid w:val="00223B72"/>
    <w:rsid w:val="00223E0D"/>
    <w:rsid w:val="0022404F"/>
    <w:rsid w:val="0022436C"/>
    <w:rsid w:val="002245BF"/>
    <w:rsid w:val="0022472B"/>
    <w:rsid w:val="00224A2C"/>
    <w:rsid w:val="00224BAC"/>
    <w:rsid w:val="00224D55"/>
    <w:rsid w:val="00224FF3"/>
    <w:rsid w:val="00225164"/>
    <w:rsid w:val="0022517F"/>
    <w:rsid w:val="002251A4"/>
    <w:rsid w:val="00225413"/>
    <w:rsid w:val="00225653"/>
    <w:rsid w:val="0022567F"/>
    <w:rsid w:val="002257D2"/>
    <w:rsid w:val="00225C30"/>
    <w:rsid w:val="00225F73"/>
    <w:rsid w:val="002268C5"/>
    <w:rsid w:val="00226B61"/>
    <w:rsid w:val="00226BB2"/>
    <w:rsid w:val="00226BF0"/>
    <w:rsid w:val="00226FF2"/>
    <w:rsid w:val="002273FB"/>
    <w:rsid w:val="002275C1"/>
    <w:rsid w:val="002275DC"/>
    <w:rsid w:val="00227AC5"/>
    <w:rsid w:val="00227BE5"/>
    <w:rsid w:val="00227E89"/>
    <w:rsid w:val="00227EF2"/>
    <w:rsid w:val="002301B6"/>
    <w:rsid w:val="00230232"/>
    <w:rsid w:val="0023031F"/>
    <w:rsid w:val="00230375"/>
    <w:rsid w:val="00230695"/>
    <w:rsid w:val="002306C2"/>
    <w:rsid w:val="00230945"/>
    <w:rsid w:val="00230A59"/>
    <w:rsid w:val="00230C7E"/>
    <w:rsid w:val="002311F8"/>
    <w:rsid w:val="002312F4"/>
    <w:rsid w:val="002313AE"/>
    <w:rsid w:val="002313CC"/>
    <w:rsid w:val="00231AE3"/>
    <w:rsid w:val="00231BBF"/>
    <w:rsid w:val="00231C40"/>
    <w:rsid w:val="00231E80"/>
    <w:rsid w:val="00231FC7"/>
    <w:rsid w:val="00232353"/>
    <w:rsid w:val="0023283F"/>
    <w:rsid w:val="00232B2F"/>
    <w:rsid w:val="00232B7A"/>
    <w:rsid w:val="00232CB8"/>
    <w:rsid w:val="00232D34"/>
    <w:rsid w:val="00232DBA"/>
    <w:rsid w:val="00232E26"/>
    <w:rsid w:val="00232E8A"/>
    <w:rsid w:val="00232ED3"/>
    <w:rsid w:val="00233153"/>
    <w:rsid w:val="0023325B"/>
    <w:rsid w:val="0023364A"/>
    <w:rsid w:val="00233659"/>
    <w:rsid w:val="0023370C"/>
    <w:rsid w:val="00233E61"/>
    <w:rsid w:val="00233F9C"/>
    <w:rsid w:val="002341F8"/>
    <w:rsid w:val="0023443D"/>
    <w:rsid w:val="0023454A"/>
    <w:rsid w:val="00234669"/>
    <w:rsid w:val="0023489C"/>
    <w:rsid w:val="002348C0"/>
    <w:rsid w:val="00234A20"/>
    <w:rsid w:val="00234A3A"/>
    <w:rsid w:val="00234AE8"/>
    <w:rsid w:val="00234B37"/>
    <w:rsid w:val="00234CBA"/>
    <w:rsid w:val="00234CD2"/>
    <w:rsid w:val="0023506B"/>
    <w:rsid w:val="00235074"/>
    <w:rsid w:val="002352A8"/>
    <w:rsid w:val="00235330"/>
    <w:rsid w:val="00235830"/>
    <w:rsid w:val="00235B0F"/>
    <w:rsid w:val="00235B2B"/>
    <w:rsid w:val="00235BF6"/>
    <w:rsid w:val="00235DEC"/>
    <w:rsid w:val="0023620B"/>
    <w:rsid w:val="0023628A"/>
    <w:rsid w:val="00236304"/>
    <w:rsid w:val="00236366"/>
    <w:rsid w:val="002363A2"/>
    <w:rsid w:val="00236420"/>
    <w:rsid w:val="0023662E"/>
    <w:rsid w:val="002367B5"/>
    <w:rsid w:val="00236A8B"/>
    <w:rsid w:val="002370E0"/>
    <w:rsid w:val="002373F4"/>
    <w:rsid w:val="0023752B"/>
    <w:rsid w:val="00237557"/>
    <w:rsid w:val="0024019F"/>
    <w:rsid w:val="002401B8"/>
    <w:rsid w:val="002402D3"/>
    <w:rsid w:val="0024033E"/>
    <w:rsid w:val="002403C6"/>
    <w:rsid w:val="0024057B"/>
    <w:rsid w:val="00240716"/>
    <w:rsid w:val="00240CA5"/>
    <w:rsid w:val="00240D03"/>
    <w:rsid w:val="00240EA5"/>
    <w:rsid w:val="00240ED1"/>
    <w:rsid w:val="00241012"/>
    <w:rsid w:val="00241185"/>
    <w:rsid w:val="0024129A"/>
    <w:rsid w:val="002416CA"/>
    <w:rsid w:val="00241A1A"/>
    <w:rsid w:val="00241C96"/>
    <w:rsid w:val="00242180"/>
    <w:rsid w:val="0024218E"/>
    <w:rsid w:val="0024235A"/>
    <w:rsid w:val="0024267D"/>
    <w:rsid w:val="002426C0"/>
    <w:rsid w:val="002427D6"/>
    <w:rsid w:val="00242B65"/>
    <w:rsid w:val="0024312E"/>
    <w:rsid w:val="0024330B"/>
    <w:rsid w:val="0024333B"/>
    <w:rsid w:val="0024336B"/>
    <w:rsid w:val="00243535"/>
    <w:rsid w:val="0024359F"/>
    <w:rsid w:val="002435AC"/>
    <w:rsid w:val="00243848"/>
    <w:rsid w:val="002439CD"/>
    <w:rsid w:val="00243C6C"/>
    <w:rsid w:val="00243FCF"/>
    <w:rsid w:val="002440CF"/>
    <w:rsid w:val="002443C9"/>
    <w:rsid w:val="002445FF"/>
    <w:rsid w:val="0024468C"/>
    <w:rsid w:val="002446A2"/>
    <w:rsid w:val="002449F7"/>
    <w:rsid w:val="00244C1C"/>
    <w:rsid w:val="00244C44"/>
    <w:rsid w:val="00244CFE"/>
    <w:rsid w:val="00244DDE"/>
    <w:rsid w:val="00244E1D"/>
    <w:rsid w:val="00244ED4"/>
    <w:rsid w:val="00244EEF"/>
    <w:rsid w:val="0024504B"/>
    <w:rsid w:val="002451B6"/>
    <w:rsid w:val="00245887"/>
    <w:rsid w:val="00245C9B"/>
    <w:rsid w:val="00246081"/>
    <w:rsid w:val="00246471"/>
    <w:rsid w:val="00246913"/>
    <w:rsid w:val="0024698E"/>
    <w:rsid w:val="00246AB8"/>
    <w:rsid w:val="00246BE2"/>
    <w:rsid w:val="00246D09"/>
    <w:rsid w:val="00246D7B"/>
    <w:rsid w:val="00247487"/>
    <w:rsid w:val="0024752D"/>
    <w:rsid w:val="002477B6"/>
    <w:rsid w:val="0024781A"/>
    <w:rsid w:val="002478F4"/>
    <w:rsid w:val="00247A7F"/>
    <w:rsid w:val="00247BBB"/>
    <w:rsid w:val="00247C0B"/>
    <w:rsid w:val="00247C2E"/>
    <w:rsid w:val="00247DEE"/>
    <w:rsid w:val="00247ECB"/>
    <w:rsid w:val="00247FB2"/>
    <w:rsid w:val="0025006D"/>
    <w:rsid w:val="0025008C"/>
    <w:rsid w:val="002500EE"/>
    <w:rsid w:val="002501E4"/>
    <w:rsid w:val="002505FF"/>
    <w:rsid w:val="00250827"/>
    <w:rsid w:val="00250A35"/>
    <w:rsid w:val="00250C10"/>
    <w:rsid w:val="002510B6"/>
    <w:rsid w:val="002510D9"/>
    <w:rsid w:val="00251144"/>
    <w:rsid w:val="00251341"/>
    <w:rsid w:val="00251541"/>
    <w:rsid w:val="00251900"/>
    <w:rsid w:val="00251C64"/>
    <w:rsid w:val="00252187"/>
    <w:rsid w:val="00252508"/>
    <w:rsid w:val="002525D6"/>
    <w:rsid w:val="00252809"/>
    <w:rsid w:val="002528D5"/>
    <w:rsid w:val="00252C17"/>
    <w:rsid w:val="00252D09"/>
    <w:rsid w:val="00252D6D"/>
    <w:rsid w:val="00253004"/>
    <w:rsid w:val="0025303A"/>
    <w:rsid w:val="002530CC"/>
    <w:rsid w:val="0025314F"/>
    <w:rsid w:val="0025344A"/>
    <w:rsid w:val="002534C1"/>
    <w:rsid w:val="0025356C"/>
    <w:rsid w:val="00253A45"/>
    <w:rsid w:val="00253A91"/>
    <w:rsid w:val="00253B1E"/>
    <w:rsid w:val="00253C2E"/>
    <w:rsid w:val="00253CCA"/>
    <w:rsid w:val="00253F80"/>
    <w:rsid w:val="0025434E"/>
    <w:rsid w:val="00254706"/>
    <w:rsid w:val="0025476E"/>
    <w:rsid w:val="00254B06"/>
    <w:rsid w:val="00254EB4"/>
    <w:rsid w:val="00254EF1"/>
    <w:rsid w:val="00254FB6"/>
    <w:rsid w:val="002550F5"/>
    <w:rsid w:val="00255534"/>
    <w:rsid w:val="0025561F"/>
    <w:rsid w:val="0025568D"/>
    <w:rsid w:val="00255997"/>
    <w:rsid w:val="00255ADC"/>
    <w:rsid w:val="00255C3A"/>
    <w:rsid w:val="00255F87"/>
    <w:rsid w:val="00256096"/>
    <w:rsid w:val="00256153"/>
    <w:rsid w:val="00256960"/>
    <w:rsid w:val="002569F3"/>
    <w:rsid w:val="00256A88"/>
    <w:rsid w:val="00256AEB"/>
    <w:rsid w:val="00256C14"/>
    <w:rsid w:val="00256F0F"/>
    <w:rsid w:val="00256F54"/>
    <w:rsid w:val="002572CF"/>
    <w:rsid w:val="0025735C"/>
    <w:rsid w:val="002574BA"/>
    <w:rsid w:val="002577BC"/>
    <w:rsid w:val="00257B07"/>
    <w:rsid w:val="00257DC5"/>
    <w:rsid w:val="00257E43"/>
    <w:rsid w:val="002600C2"/>
    <w:rsid w:val="002600D8"/>
    <w:rsid w:val="002600E1"/>
    <w:rsid w:val="00260267"/>
    <w:rsid w:val="002603B8"/>
    <w:rsid w:val="002604B1"/>
    <w:rsid w:val="00260831"/>
    <w:rsid w:val="00260840"/>
    <w:rsid w:val="002609E6"/>
    <w:rsid w:val="0026112E"/>
    <w:rsid w:val="0026127D"/>
    <w:rsid w:val="00261384"/>
    <w:rsid w:val="002614D3"/>
    <w:rsid w:val="00261522"/>
    <w:rsid w:val="00261709"/>
    <w:rsid w:val="00261AED"/>
    <w:rsid w:val="00261C2D"/>
    <w:rsid w:val="00261E7F"/>
    <w:rsid w:val="002621AC"/>
    <w:rsid w:val="0026222F"/>
    <w:rsid w:val="002622E6"/>
    <w:rsid w:val="00262596"/>
    <w:rsid w:val="0026267F"/>
    <w:rsid w:val="002628AB"/>
    <w:rsid w:val="002628CE"/>
    <w:rsid w:val="00262AB8"/>
    <w:rsid w:val="00262E5E"/>
    <w:rsid w:val="00262E63"/>
    <w:rsid w:val="00262FAB"/>
    <w:rsid w:val="0026300C"/>
    <w:rsid w:val="0026317B"/>
    <w:rsid w:val="002631C5"/>
    <w:rsid w:val="00263284"/>
    <w:rsid w:val="002634B5"/>
    <w:rsid w:val="002635BC"/>
    <w:rsid w:val="002638A7"/>
    <w:rsid w:val="002638F3"/>
    <w:rsid w:val="00263C8A"/>
    <w:rsid w:val="00263F66"/>
    <w:rsid w:val="0026410F"/>
    <w:rsid w:val="002644D3"/>
    <w:rsid w:val="00264635"/>
    <w:rsid w:val="00264714"/>
    <w:rsid w:val="002648EB"/>
    <w:rsid w:val="00264B5A"/>
    <w:rsid w:val="00264C37"/>
    <w:rsid w:val="00264C76"/>
    <w:rsid w:val="00264DEC"/>
    <w:rsid w:val="002651FD"/>
    <w:rsid w:val="002656DA"/>
    <w:rsid w:val="0026586A"/>
    <w:rsid w:val="00265AEF"/>
    <w:rsid w:val="00265C0B"/>
    <w:rsid w:val="00265C20"/>
    <w:rsid w:val="00266009"/>
    <w:rsid w:val="0026602B"/>
    <w:rsid w:val="00266071"/>
    <w:rsid w:val="002660F4"/>
    <w:rsid w:val="00266B4F"/>
    <w:rsid w:val="00266B63"/>
    <w:rsid w:val="00266BFD"/>
    <w:rsid w:val="00266D06"/>
    <w:rsid w:val="00266F6D"/>
    <w:rsid w:val="00267366"/>
    <w:rsid w:val="002673CD"/>
    <w:rsid w:val="002673F1"/>
    <w:rsid w:val="002674F7"/>
    <w:rsid w:val="002675AB"/>
    <w:rsid w:val="00267749"/>
    <w:rsid w:val="00267956"/>
    <w:rsid w:val="00267A49"/>
    <w:rsid w:val="00267B86"/>
    <w:rsid w:val="00267D0C"/>
    <w:rsid w:val="00267E51"/>
    <w:rsid w:val="00267F65"/>
    <w:rsid w:val="002705FD"/>
    <w:rsid w:val="00270723"/>
    <w:rsid w:val="00270901"/>
    <w:rsid w:val="00270C57"/>
    <w:rsid w:val="00270CD2"/>
    <w:rsid w:val="00270DB1"/>
    <w:rsid w:val="0027100D"/>
    <w:rsid w:val="0027103D"/>
    <w:rsid w:val="0027114C"/>
    <w:rsid w:val="002713C9"/>
    <w:rsid w:val="0027152B"/>
    <w:rsid w:val="0027166C"/>
    <w:rsid w:val="002718B6"/>
    <w:rsid w:val="00271A75"/>
    <w:rsid w:val="00271EE4"/>
    <w:rsid w:val="00271FE5"/>
    <w:rsid w:val="0027223E"/>
    <w:rsid w:val="00272248"/>
    <w:rsid w:val="00272452"/>
    <w:rsid w:val="00272609"/>
    <w:rsid w:val="002726A6"/>
    <w:rsid w:val="0027279F"/>
    <w:rsid w:val="002727B8"/>
    <w:rsid w:val="00272931"/>
    <w:rsid w:val="0027296B"/>
    <w:rsid w:val="00272AC2"/>
    <w:rsid w:val="00272B82"/>
    <w:rsid w:val="00272CA1"/>
    <w:rsid w:val="00272CD9"/>
    <w:rsid w:val="002730CE"/>
    <w:rsid w:val="00273385"/>
    <w:rsid w:val="0027340B"/>
    <w:rsid w:val="0027377F"/>
    <w:rsid w:val="00273F74"/>
    <w:rsid w:val="0027437A"/>
    <w:rsid w:val="0027443A"/>
    <w:rsid w:val="0027495E"/>
    <w:rsid w:val="00274BA0"/>
    <w:rsid w:val="002750E6"/>
    <w:rsid w:val="00275488"/>
    <w:rsid w:val="00275497"/>
    <w:rsid w:val="00275807"/>
    <w:rsid w:val="0027580F"/>
    <w:rsid w:val="00275C0B"/>
    <w:rsid w:val="00275E03"/>
    <w:rsid w:val="00276108"/>
    <w:rsid w:val="0027617D"/>
    <w:rsid w:val="00276206"/>
    <w:rsid w:val="002763A9"/>
    <w:rsid w:val="002763CD"/>
    <w:rsid w:val="002764C9"/>
    <w:rsid w:val="00276707"/>
    <w:rsid w:val="00276967"/>
    <w:rsid w:val="00276D4B"/>
    <w:rsid w:val="00276D72"/>
    <w:rsid w:val="00276E69"/>
    <w:rsid w:val="00276F32"/>
    <w:rsid w:val="00276FDD"/>
    <w:rsid w:val="00277131"/>
    <w:rsid w:val="002771C4"/>
    <w:rsid w:val="0027720A"/>
    <w:rsid w:val="0027728C"/>
    <w:rsid w:val="002774CA"/>
    <w:rsid w:val="0027750C"/>
    <w:rsid w:val="0027753F"/>
    <w:rsid w:val="002775C7"/>
    <w:rsid w:val="002777EA"/>
    <w:rsid w:val="00277931"/>
    <w:rsid w:val="00277C67"/>
    <w:rsid w:val="00277E7D"/>
    <w:rsid w:val="00280049"/>
    <w:rsid w:val="00280569"/>
    <w:rsid w:val="00280576"/>
    <w:rsid w:val="00280CB0"/>
    <w:rsid w:val="00280EE7"/>
    <w:rsid w:val="00280F72"/>
    <w:rsid w:val="0028115B"/>
    <w:rsid w:val="002812A0"/>
    <w:rsid w:val="0028163D"/>
    <w:rsid w:val="00281B66"/>
    <w:rsid w:val="00281CC8"/>
    <w:rsid w:val="00281DB6"/>
    <w:rsid w:val="00281F2A"/>
    <w:rsid w:val="00281FD9"/>
    <w:rsid w:val="0028276B"/>
    <w:rsid w:val="00282B08"/>
    <w:rsid w:val="00282D5D"/>
    <w:rsid w:val="00283154"/>
    <w:rsid w:val="002832AA"/>
    <w:rsid w:val="002836F5"/>
    <w:rsid w:val="00283A96"/>
    <w:rsid w:val="00283CF5"/>
    <w:rsid w:val="00283EC3"/>
    <w:rsid w:val="002841D7"/>
    <w:rsid w:val="00284554"/>
    <w:rsid w:val="00284646"/>
    <w:rsid w:val="002846C1"/>
    <w:rsid w:val="00284BEB"/>
    <w:rsid w:val="00284C84"/>
    <w:rsid w:val="00284CB7"/>
    <w:rsid w:val="00284D07"/>
    <w:rsid w:val="00284DDD"/>
    <w:rsid w:val="00284FB1"/>
    <w:rsid w:val="00284FE1"/>
    <w:rsid w:val="00285038"/>
    <w:rsid w:val="002850D3"/>
    <w:rsid w:val="002854EA"/>
    <w:rsid w:val="00285510"/>
    <w:rsid w:val="00285574"/>
    <w:rsid w:val="00285673"/>
    <w:rsid w:val="0028574A"/>
    <w:rsid w:val="00285BF2"/>
    <w:rsid w:val="00285D5C"/>
    <w:rsid w:val="00285D88"/>
    <w:rsid w:val="00285DAA"/>
    <w:rsid w:val="00285FDE"/>
    <w:rsid w:val="002860C5"/>
    <w:rsid w:val="002861FC"/>
    <w:rsid w:val="00286242"/>
    <w:rsid w:val="0028643B"/>
    <w:rsid w:val="00286612"/>
    <w:rsid w:val="002866D0"/>
    <w:rsid w:val="002866D8"/>
    <w:rsid w:val="00286A39"/>
    <w:rsid w:val="00286B32"/>
    <w:rsid w:val="00286C14"/>
    <w:rsid w:val="00286C86"/>
    <w:rsid w:val="00286E3B"/>
    <w:rsid w:val="00286E67"/>
    <w:rsid w:val="00286E9E"/>
    <w:rsid w:val="00286EEE"/>
    <w:rsid w:val="00286FA3"/>
    <w:rsid w:val="00286FE0"/>
    <w:rsid w:val="0028729C"/>
    <w:rsid w:val="002875E8"/>
    <w:rsid w:val="002877C5"/>
    <w:rsid w:val="002878D8"/>
    <w:rsid w:val="00287C77"/>
    <w:rsid w:val="00287C83"/>
    <w:rsid w:val="00287D0F"/>
    <w:rsid w:val="00287F9A"/>
    <w:rsid w:val="0029036F"/>
    <w:rsid w:val="0029060B"/>
    <w:rsid w:val="00290E1F"/>
    <w:rsid w:val="00290FE4"/>
    <w:rsid w:val="00291165"/>
    <w:rsid w:val="00291225"/>
    <w:rsid w:val="002912A4"/>
    <w:rsid w:val="002913FE"/>
    <w:rsid w:val="002914AA"/>
    <w:rsid w:val="0029195D"/>
    <w:rsid w:val="00291A09"/>
    <w:rsid w:val="00291DB9"/>
    <w:rsid w:val="00291E18"/>
    <w:rsid w:val="00291E46"/>
    <w:rsid w:val="002922A9"/>
    <w:rsid w:val="00292923"/>
    <w:rsid w:val="00292D2D"/>
    <w:rsid w:val="00292E40"/>
    <w:rsid w:val="00292FBB"/>
    <w:rsid w:val="0029346A"/>
    <w:rsid w:val="00293555"/>
    <w:rsid w:val="002937B8"/>
    <w:rsid w:val="00293842"/>
    <w:rsid w:val="00293A89"/>
    <w:rsid w:val="00293CDB"/>
    <w:rsid w:val="00293E09"/>
    <w:rsid w:val="00293E1B"/>
    <w:rsid w:val="00294051"/>
    <w:rsid w:val="0029441A"/>
    <w:rsid w:val="00294449"/>
    <w:rsid w:val="00294B7B"/>
    <w:rsid w:val="00294C4F"/>
    <w:rsid w:val="00294DF4"/>
    <w:rsid w:val="00294E09"/>
    <w:rsid w:val="002952B2"/>
    <w:rsid w:val="002955B7"/>
    <w:rsid w:val="0029562C"/>
    <w:rsid w:val="0029577F"/>
    <w:rsid w:val="00295861"/>
    <w:rsid w:val="0029592C"/>
    <w:rsid w:val="00295B09"/>
    <w:rsid w:val="00295BF9"/>
    <w:rsid w:val="00295FCE"/>
    <w:rsid w:val="00296223"/>
    <w:rsid w:val="0029640B"/>
    <w:rsid w:val="0029654C"/>
    <w:rsid w:val="00296646"/>
    <w:rsid w:val="0029678E"/>
    <w:rsid w:val="0029683C"/>
    <w:rsid w:val="002968E2"/>
    <w:rsid w:val="00296D6D"/>
    <w:rsid w:val="00296E38"/>
    <w:rsid w:val="002972EA"/>
    <w:rsid w:val="002978AF"/>
    <w:rsid w:val="00297CC1"/>
    <w:rsid w:val="00297CFE"/>
    <w:rsid w:val="00297E62"/>
    <w:rsid w:val="002A0024"/>
    <w:rsid w:val="002A0185"/>
    <w:rsid w:val="002A01A6"/>
    <w:rsid w:val="002A02CB"/>
    <w:rsid w:val="002A03A0"/>
    <w:rsid w:val="002A0528"/>
    <w:rsid w:val="002A05F0"/>
    <w:rsid w:val="002A093E"/>
    <w:rsid w:val="002A0DE4"/>
    <w:rsid w:val="002A1126"/>
    <w:rsid w:val="002A1181"/>
    <w:rsid w:val="002A1347"/>
    <w:rsid w:val="002A134F"/>
    <w:rsid w:val="002A14C7"/>
    <w:rsid w:val="002A1581"/>
    <w:rsid w:val="002A1DD4"/>
    <w:rsid w:val="002A1E46"/>
    <w:rsid w:val="002A1F37"/>
    <w:rsid w:val="002A2008"/>
    <w:rsid w:val="002A2526"/>
    <w:rsid w:val="002A2700"/>
    <w:rsid w:val="002A273D"/>
    <w:rsid w:val="002A28E0"/>
    <w:rsid w:val="002A291F"/>
    <w:rsid w:val="002A2A3F"/>
    <w:rsid w:val="002A2A4F"/>
    <w:rsid w:val="002A2C45"/>
    <w:rsid w:val="002A2D28"/>
    <w:rsid w:val="002A31A3"/>
    <w:rsid w:val="002A3358"/>
    <w:rsid w:val="002A352A"/>
    <w:rsid w:val="002A3C8F"/>
    <w:rsid w:val="002A3DD8"/>
    <w:rsid w:val="002A3EA6"/>
    <w:rsid w:val="002A3FCC"/>
    <w:rsid w:val="002A41CA"/>
    <w:rsid w:val="002A44F4"/>
    <w:rsid w:val="002A473F"/>
    <w:rsid w:val="002A4ACE"/>
    <w:rsid w:val="002A4B54"/>
    <w:rsid w:val="002A4D2D"/>
    <w:rsid w:val="002A4EE6"/>
    <w:rsid w:val="002A54F3"/>
    <w:rsid w:val="002A55D9"/>
    <w:rsid w:val="002A577A"/>
    <w:rsid w:val="002A5A5E"/>
    <w:rsid w:val="002A5B1C"/>
    <w:rsid w:val="002A5C9D"/>
    <w:rsid w:val="002A5D87"/>
    <w:rsid w:val="002A6821"/>
    <w:rsid w:val="002A6D21"/>
    <w:rsid w:val="002A7186"/>
    <w:rsid w:val="002A726E"/>
    <w:rsid w:val="002A72A6"/>
    <w:rsid w:val="002A72B3"/>
    <w:rsid w:val="002A72F5"/>
    <w:rsid w:val="002A78CE"/>
    <w:rsid w:val="002A78DD"/>
    <w:rsid w:val="002A7954"/>
    <w:rsid w:val="002A799E"/>
    <w:rsid w:val="002A7E30"/>
    <w:rsid w:val="002A7E76"/>
    <w:rsid w:val="002A7FB0"/>
    <w:rsid w:val="002B015A"/>
    <w:rsid w:val="002B02D3"/>
    <w:rsid w:val="002B052F"/>
    <w:rsid w:val="002B0562"/>
    <w:rsid w:val="002B06B4"/>
    <w:rsid w:val="002B08C4"/>
    <w:rsid w:val="002B0B0D"/>
    <w:rsid w:val="002B132E"/>
    <w:rsid w:val="002B137B"/>
    <w:rsid w:val="002B1560"/>
    <w:rsid w:val="002B1670"/>
    <w:rsid w:val="002B1774"/>
    <w:rsid w:val="002B180F"/>
    <w:rsid w:val="002B18F6"/>
    <w:rsid w:val="002B1C94"/>
    <w:rsid w:val="002B21CE"/>
    <w:rsid w:val="002B24D2"/>
    <w:rsid w:val="002B2593"/>
    <w:rsid w:val="002B2759"/>
    <w:rsid w:val="002B2767"/>
    <w:rsid w:val="002B2813"/>
    <w:rsid w:val="002B2A9D"/>
    <w:rsid w:val="002B2CDC"/>
    <w:rsid w:val="002B309A"/>
    <w:rsid w:val="002B3667"/>
    <w:rsid w:val="002B36EB"/>
    <w:rsid w:val="002B37F6"/>
    <w:rsid w:val="002B388D"/>
    <w:rsid w:val="002B3AFB"/>
    <w:rsid w:val="002B3EA6"/>
    <w:rsid w:val="002B4017"/>
    <w:rsid w:val="002B42B2"/>
    <w:rsid w:val="002B4639"/>
    <w:rsid w:val="002B46A3"/>
    <w:rsid w:val="002B4AEC"/>
    <w:rsid w:val="002B4B85"/>
    <w:rsid w:val="002B4BF0"/>
    <w:rsid w:val="002B4CD6"/>
    <w:rsid w:val="002B4F35"/>
    <w:rsid w:val="002B4F72"/>
    <w:rsid w:val="002B518B"/>
    <w:rsid w:val="002B532E"/>
    <w:rsid w:val="002B54DB"/>
    <w:rsid w:val="002B5564"/>
    <w:rsid w:val="002B5AA6"/>
    <w:rsid w:val="002B5B1D"/>
    <w:rsid w:val="002B5B28"/>
    <w:rsid w:val="002B5C7D"/>
    <w:rsid w:val="002B5DEF"/>
    <w:rsid w:val="002B5E5B"/>
    <w:rsid w:val="002B6370"/>
    <w:rsid w:val="002B6636"/>
    <w:rsid w:val="002B66BB"/>
    <w:rsid w:val="002B676E"/>
    <w:rsid w:val="002B68D4"/>
    <w:rsid w:val="002B6C25"/>
    <w:rsid w:val="002B7249"/>
    <w:rsid w:val="002B7773"/>
    <w:rsid w:val="002B780C"/>
    <w:rsid w:val="002B7B8B"/>
    <w:rsid w:val="002B7D5D"/>
    <w:rsid w:val="002B7E70"/>
    <w:rsid w:val="002B7F04"/>
    <w:rsid w:val="002C010B"/>
    <w:rsid w:val="002C038F"/>
    <w:rsid w:val="002C0513"/>
    <w:rsid w:val="002C0682"/>
    <w:rsid w:val="002C06B7"/>
    <w:rsid w:val="002C084B"/>
    <w:rsid w:val="002C0E7D"/>
    <w:rsid w:val="002C139E"/>
    <w:rsid w:val="002C13E4"/>
    <w:rsid w:val="002C14F5"/>
    <w:rsid w:val="002C180A"/>
    <w:rsid w:val="002C1828"/>
    <w:rsid w:val="002C1C79"/>
    <w:rsid w:val="002C1F53"/>
    <w:rsid w:val="002C22C4"/>
    <w:rsid w:val="002C255D"/>
    <w:rsid w:val="002C256B"/>
    <w:rsid w:val="002C25AD"/>
    <w:rsid w:val="002C27D0"/>
    <w:rsid w:val="002C30A5"/>
    <w:rsid w:val="002C30C3"/>
    <w:rsid w:val="002C326F"/>
    <w:rsid w:val="002C32DB"/>
    <w:rsid w:val="002C3622"/>
    <w:rsid w:val="002C3705"/>
    <w:rsid w:val="002C382B"/>
    <w:rsid w:val="002C3900"/>
    <w:rsid w:val="002C39FE"/>
    <w:rsid w:val="002C3E10"/>
    <w:rsid w:val="002C3F87"/>
    <w:rsid w:val="002C4037"/>
    <w:rsid w:val="002C4117"/>
    <w:rsid w:val="002C436E"/>
    <w:rsid w:val="002C43EC"/>
    <w:rsid w:val="002C46A6"/>
    <w:rsid w:val="002C48D6"/>
    <w:rsid w:val="002C4AD2"/>
    <w:rsid w:val="002C4C88"/>
    <w:rsid w:val="002C5062"/>
    <w:rsid w:val="002C50C4"/>
    <w:rsid w:val="002C5213"/>
    <w:rsid w:val="002C5280"/>
    <w:rsid w:val="002C5361"/>
    <w:rsid w:val="002C5410"/>
    <w:rsid w:val="002C55C0"/>
    <w:rsid w:val="002C56CC"/>
    <w:rsid w:val="002C584D"/>
    <w:rsid w:val="002C5ABA"/>
    <w:rsid w:val="002C5D11"/>
    <w:rsid w:val="002C62D5"/>
    <w:rsid w:val="002C67A9"/>
    <w:rsid w:val="002C6CE1"/>
    <w:rsid w:val="002C6E3E"/>
    <w:rsid w:val="002C71D4"/>
    <w:rsid w:val="002C7267"/>
    <w:rsid w:val="002C7271"/>
    <w:rsid w:val="002C72CB"/>
    <w:rsid w:val="002C7B95"/>
    <w:rsid w:val="002C7BA0"/>
    <w:rsid w:val="002C7BC5"/>
    <w:rsid w:val="002C7C36"/>
    <w:rsid w:val="002C7D62"/>
    <w:rsid w:val="002D0357"/>
    <w:rsid w:val="002D03B3"/>
    <w:rsid w:val="002D0598"/>
    <w:rsid w:val="002D07D3"/>
    <w:rsid w:val="002D0AEF"/>
    <w:rsid w:val="002D0D40"/>
    <w:rsid w:val="002D0EDE"/>
    <w:rsid w:val="002D11AA"/>
    <w:rsid w:val="002D1214"/>
    <w:rsid w:val="002D12B4"/>
    <w:rsid w:val="002D136C"/>
    <w:rsid w:val="002D1441"/>
    <w:rsid w:val="002D16FB"/>
    <w:rsid w:val="002D1718"/>
    <w:rsid w:val="002D17AD"/>
    <w:rsid w:val="002D1875"/>
    <w:rsid w:val="002D1AF5"/>
    <w:rsid w:val="002D1BD4"/>
    <w:rsid w:val="002D2034"/>
    <w:rsid w:val="002D2553"/>
    <w:rsid w:val="002D26AA"/>
    <w:rsid w:val="002D2841"/>
    <w:rsid w:val="002D2B7F"/>
    <w:rsid w:val="002D2B82"/>
    <w:rsid w:val="002D2D4B"/>
    <w:rsid w:val="002D2DEF"/>
    <w:rsid w:val="002D2F36"/>
    <w:rsid w:val="002D2FAF"/>
    <w:rsid w:val="002D3054"/>
    <w:rsid w:val="002D3133"/>
    <w:rsid w:val="002D322C"/>
    <w:rsid w:val="002D365F"/>
    <w:rsid w:val="002D3B4B"/>
    <w:rsid w:val="002D3F4D"/>
    <w:rsid w:val="002D402D"/>
    <w:rsid w:val="002D4116"/>
    <w:rsid w:val="002D4159"/>
    <w:rsid w:val="002D41C5"/>
    <w:rsid w:val="002D41D1"/>
    <w:rsid w:val="002D4F7B"/>
    <w:rsid w:val="002D4F9A"/>
    <w:rsid w:val="002D50EA"/>
    <w:rsid w:val="002D520B"/>
    <w:rsid w:val="002D5619"/>
    <w:rsid w:val="002D56AA"/>
    <w:rsid w:val="002D571F"/>
    <w:rsid w:val="002D58CD"/>
    <w:rsid w:val="002D5BD7"/>
    <w:rsid w:val="002D5C54"/>
    <w:rsid w:val="002D5C69"/>
    <w:rsid w:val="002D5CAA"/>
    <w:rsid w:val="002D5E67"/>
    <w:rsid w:val="002D5EAF"/>
    <w:rsid w:val="002D633D"/>
    <w:rsid w:val="002D65EF"/>
    <w:rsid w:val="002D6662"/>
    <w:rsid w:val="002D6666"/>
    <w:rsid w:val="002D6AFD"/>
    <w:rsid w:val="002D6BDA"/>
    <w:rsid w:val="002D6D5D"/>
    <w:rsid w:val="002D6E24"/>
    <w:rsid w:val="002D706A"/>
    <w:rsid w:val="002D70F9"/>
    <w:rsid w:val="002D72D4"/>
    <w:rsid w:val="002D73D0"/>
    <w:rsid w:val="002D7414"/>
    <w:rsid w:val="002D7624"/>
    <w:rsid w:val="002D7654"/>
    <w:rsid w:val="002D76A1"/>
    <w:rsid w:val="002D77EF"/>
    <w:rsid w:val="002D785F"/>
    <w:rsid w:val="002D78A9"/>
    <w:rsid w:val="002D791A"/>
    <w:rsid w:val="002D7994"/>
    <w:rsid w:val="002D7A30"/>
    <w:rsid w:val="002D7C0A"/>
    <w:rsid w:val="002E004B"/>
    <w:rsid w:val="002E0325"/>
    <w:rsid w:val="002E07CE"/>
    <w:rsid w:val="002E08CE"/>
    <w:rsid w:val="002E0A79"/>
    <w:rsid w:val="002E0B0C"/>
    <w:rsid w:val="002E0B53"/>
    <w:rsid w:val="002E0B6F"/>
    <w:rsid w:val="002E0E1B"/>
    <w:rsid w:val="002E0E2D"/>
    <w:rsid w:val="002E1308"/>
    <w:rsid w:val="002E188B"/>
    <w:rsid w:val="002E19C5"/>
    <w:rsid w:val="002E1A22"/>
    <w:rsid w:val="002E1AE0"/>
    <w:rsid w:val="002E1B74"/>
    <w:rsid w:val="002E1C17"/>
    <w:rsid w:val="002E1D1D"/>
    <w:rsid w:val="002E1DEE"/>
    <w:rsid w:val="002E23CA"/>
    <w:rsid w:val="002E23D5"/>
    <w:rsid w:val="002E26CA"/>
    <w:rsid w:val="002E272A"/>
    <w:rsid w:val="002E28A5"/>
    <w:rsid w:val="002E2A8C"/>
    <w:rsid w:val="002E2BAA"/>
    <w:rsid w:val="002E2C1E"/>
    <w:rsid w:val="002E2EE0"/>
    <w:rsid w:val="002E31AB"/>
    <w:rsid w:val="002E3491"/>
    <w:rsid w:val="002E3686"/>
    <w:rsid w:val="002E3A21"/>
    <w:rsid w:val="002E3A3B"/>
    <w:rsid w:val="002E46EF"/>
    <w:rsid w:val="002E47B2"/>
    <w:rsid w:val="002E4971"/>
    <w:rsid w:val="002E4F77"/>
    <w:rsid w:val="002E5040"/>
    <w:rsid w:val="002E5102"/>
    <w:rsid w:val="002E5414"/>
    <w:rsid w:val="002E55ED"/>
    <w:rsid w:val="002E590C"/>
    <w:rsid w:val="002E596D"/>
    <w:rsid w:val="002E5CC3"/>
    <w:rsid w:val="002E5E7D"/>
    <w:rsid w:val="002E5E87"/>
    <w:rsid w:val="002E5ECD"/>
    <w:rsid w:val="002E5F7A"/>
    <w:rsid w:val="002E606A"/>
    <w:rsid w:val="002E6368"/>
    <w:rsid w:val="002E6AC1"/>
    <w:rsid w:val="002E6BE7"/>
    <w:rsid w:val="002E6DEE"/>
    <w:rsid w:val="002E6E47"/>
    <w:rsid w:val="002E7144"/>
    <w:rsid w:val="002E7954"/>
    <w:rsid w:val="002E7CC6"/>
    <w:rsid w:val="002E7D19"/>
    <w:rsid w:val="002E7FEB"/>
    <w:rsid w:val="002F0532"/>
    <w:rsid w:val="002F0694"/>
    <w:rsid w:val="002F0992"/>
    <w:rsid w:val="002F09AE"/>
    <w:rsid w:val="002F0B91"/>
    <w:rsid w:val="002F0E84"/>
    <w:rsid w:val="002F0F1C"/>
    <w:rsid w:val="002F0F95"/>
    <w:rsid w:val="002F11B9"/>
    <w:rsid w:val="002F13B4"/>
    <w:rsid w:val="002F143E"/>
    <w:rsid w:val="002F144D"/>
    <w:rsid w:val="002F1498"/>
    <w:rsid w:val="002F175A"/>
    <w:rsid w:val="002F18A9"/>
    <w:rsid w:val="002F1B80"/>
    <w:rsid w:val="002F1C73"/>
    <w:rsid w:val="002F1CEF"/>
    <w:rsid w:val="002F1E06"/>
    <w:rsid w:val="002F1E5C"/>
    <w:rsid w:val="002F23FE"/>
    <w:rsid w:val="002F24B3"/>
    <w:rsid w:val="002F24CC"/>
    <w:rsid w:val="002F2737"/>
    <w:rsid w:val="002F2784"/>
    <w:rsid w:val="002F27E0"/>
    <w:rsid w:val="002F28CC"/>
    <w:rsid w:val="002F299B"/>
    <w:rsid w:val="002F29FC"/>
    <w:rsid w:val="002F2BAA"/>
    <w:rsid w:val="002F2D4A"/>
    <w:rsid w:val="002F3196"/>
    <w:rsid w:val="002F33B3"/>
    <w:rsid w:val="002F3507"/>
    <w:rsid w:val="002F35D9"/>
    <w:rsid w:val="002F3823"/>
    <w:rsid w:val="002F3834"/>
    <w:rsid w:val="002F3B8D"/>
    <w:rsid w:val="002F3E6C"/>
    <w:rsid w:val="002F4126"/>
    <w:rsid w:val="002F416F"/>
    <w:rsid w:val="002F48EF"/>
    <w:rsid w:val="002F4C80"/>
    <w:rsid w:val="002F4DF9"/>
    <w:rsid w:val="002F517C"/>
    <w:rsid w:val="002F5546"/>
    <w:rsid w:val="002F5553"/>
    <w:rsid w:val="002F5ABC"/>
    <w:rsid w:val="002F5F6D"/>
    <w:rsid w:val="002F609D"/>
    <w:rsid w:val="002F60CF"/>
    <w:rsid w:val="002F6125"/>
    <w:rsid w:val="002F6248"/>
    <w:rsid w:val="002F6623"/>
    <w:rsid w:val="002F676A"/>
    <w:rsid w:val="002F6925"/>
    <w:rsid w:val="002F6CCA"/>
    <w:rsid w:val="002F6EE0"/>
    <w:rsid w:val="002F7151"/>
    <w:rsid w:val="002F72DA"/>
    <w:rsid w:val="002F7319"/>
    <w:rsid w:val="002F743D"/>
    <w:rsid w:val="002F7590"/>
    <w:rsid w:val="002F7612"/>
    <w:rsid w:val="002F7717"/>
    <w:rsid w:val="002F7775"/>
    <w:rsid w:val="002F7AF6"/>
    <w:rsid w:val="002F7CE9"/>
    <w:rsid w:val="003001CA"/>
    <w:rsid w:val="00300255"/>
    <w:rsid w:val="003003EB"/>
    <w:rsid w:val="003004AF"/>
    <w:rsid w:val="003005FA"/>
    <w:rsid w:val="0030080C"/>
    <w:rsid w:val="00300A10"/>
    <w:rsid w:val="00300B09"/>
    <w:rsid w:val="00300B63"/>
    <w:rsid w:val="00300E13"/>
    <w:rsid w:val="00300F5A"/>
    <w:rsid w:val="0030100D"/>
    <w:rsid w:val="0030107A"/>
    <w:rsid w:val="0030110E"/>
    <w:rsid w:val="00301225"/>
    <w:rsid w:val="0030122E"/>
    <w:rsid w:val="003012F9"/>
    <w:rsid w:val="003013B2"/>
    <w:rsid w:val="00301544"/>
    <w:rsid w:val="00301A05"/>
    <w:rsid w:val="00301B18"/>
    <w:rsid w:val="00301C26"/>
    <w:rsid w:val="00301E90"/>
    <w:rsid w:val="00301EE5"/>
    <w:rsid w:val="00302200"/>
    <w:rsid w:val="0030235D"/>
    <w:rsid w:val="003023A4"/>
    <w:rsid w:val="00302A21"/>
    <w:rsid w:val="00302A93"/>
    <w:rsid w:val="00302AB2"/>
    <w:rsid w:val="00302D86"/>
    <w:rsid w:val="00302E89"/>
    <w:rsid w:val="00302F47"/>
    <w:rsid w:val="003031D1"/>
    <w:rsid w:val="003033A2"/>
    <w:rsid w:val="003033DD"/>
    <w:rsid w:val="00303410"/>
    <w:rsid w:val="003035D8"/>
    <w:rsid w:val="0030370B"/>
    <w:rsid w:val="00303B0C"/>
    <w:rsid w:val="00303B57"/>
    <w:rsid w:val="00303D53"/>
    <w:rsid w:val="00303F33"/>
    <w:rsid w:val="00303FF0"/>
    <w:rsid w:val="003042F1"/>
    <w:rsid w:val="003042FE"/>
    <w:rsid w:val="003044A1"/>
    <w:rsid w:val="00304540"/>
    <w:rsid w:val="003045C1"/>
    <w:rsid w:val="00304654"/>
    <w:rsid w:val="003048D7"/>
    <w:rsid w:val="00304CAF"/>
    <w:rsid w:val="00304DD2"/>
    <w:rsid w:val="00304E42"/>
    <w:rsid w:val="00304EC7"/>
    <w:rsid w:val="00305528"/>
    <w:rsid w:val="0030565B"/>
    <w:rsid w:val="003056C4"/>
    <w:rsid w:val="0030573D"/>
    <w:rsid w:val="00305749"/>
    <w:rsid w:val="0030583F"/>
    <w:rsid w:val="0030585D"/>
    <w:rsid w:val="003059A3"/>
    <w:rsid w:val="00306198"/>
    <w:rsid w:val="003061B5"/>
    <w:rsid w:val="00306569"/>
    <w:rsid w:val="00306612"/>
    <w:rsid w:val="00306664"/>
    <w:rsid w:val="00306950"/>
    <w:rsid w:val="003070CE"/>
    <w:rsid w:val="003071F6"/>
    <w:rsid w:val="00307505"/>
    <w:rsid w:val="0030773F"/>
    <w:rsid w:val="00307A5E"/>
    <w:rsid w:val="00307A98"/>
    <w:rsid w:val="00307D56"/>
    <w:rsid w:val="00310017"/>
    <w:rsid w:val="003102D0"/>
    <w:rsid w:val="0031039D"/>
    <w:rsid w:val="00310463"/>
    <w:rsid w:val="003104BF"/>
    <w:rsid w:val="00310591"/>
    <w:rsid w:val="003108E0"/>
    <w:rsid w:val="00310DAE"/>
    <w:rsid w:val="00310DD1"/>
    <w:rsid w:val="00310E98"/>
    <w:rsid w:val="00310ECF"/>
    <w:rsid w:val="00310FA2"/>
    <w:rsid w:val="00311020"/>
    <w:rsid w:val="00311051"/>
    <w:rsid w:val="00311093"/>
    <w:rsid w:val="0031128C"/>
    <w:rsid w:val="0031139C"/>
    <w:rsid w:val="00311594"/>
    <w:rsid w:val="0031181C"/>
    <w:rsid w:val="00311824"/>
    <w:rsid w:val="00311B99"/>
    <w:rsid w:val="00311C74"/>
    <w:rsid w:val="0031201D"/>
    <w:rsid w:val="003120F1"/>
    <w:rsid w:val="00312957"/>
    <w:rsid w:val="00312E39"/>
    <w:rsid w:val="00312F04"/>
    <w:rsid w:val="00312FB9"/>
    <w:rsid w:val="003132B4"/>
    <w:rsid w:val="003133B2"/>
    <w:rsid w:val="003136CB"/>
    <w:rsid w:val="00313831"/>
    <w:rsid w:val="00313A5B"/>
    <w:rsid w:val="00313CB0"/>
    <w:rsid w:val="00313F50"/>
    <w:rsid w:val="00313F96"/>
    <w:rsid w:val="00313FA1"/>
    <w:rsid w:val="00313FD2"/>
    <w:rsid w:val="00314012"/>
    <w:rsid w:val="0031458B"/>
    <w:rsid w:val="00314634"/>
    <w:rsid w:val="00314885"/>
    <w:rsid w:val="003149B9"/>
    <w:rsid w:val="00314A1D"/>
    <w:rsid w:val="00314CF4"/>
    <w:rsid w:val="00314D0E"/>
    <w:rsid w:val="00314DCB"/>
    <w:rsid w:val="0031507F"/>
    <w:rsid w:val="003151CA"/>
    <w:rsid w:val="003151DF"/>
    <w:rsid w:val="0031541E"/>
    <w:rsid w:val="00315695"/>
    <w:rsid w:val="003159C3"/>
    <w:rsid w:val="00315C8F"/>
    <w:rsid w:val="00315F05"/>
    <w:rsid w:val="00315F32"/>
    <w:rsid w:val="00315FC6"/>
    <w:rsid w:val="00316000"/>
    <w:rsid w:val="0031630B"/>
    <w:rsid w:val="0031668E"/>
    <w:rsid w:val="00316E00"/>
    <w:rsid w:val="00316FCA"/>
    <w:rsid w:val="003173CF"/>
    <w:rsid w:val="0031771F"/>
    <w:rsid w:val="003178BB"/>
    <w:rsid w:val="003179C3"/>
    <w:rsid w:val="00317BF6"/>
    <w:rsid w:val="00317F47"/>
    <w:rsid w:val="00320378"/>
    <w:rsid w:val="003203E7"/>
    <w:rsid w:val="003204DD"/>
    <w:rsid w:val="003206C6"/>
    <w:rsid w:val="00320868"/>
    <w:rsid w:val="00320A88"/>
    <w:rsid w:val="00320D84"/>
    <w:rsid w:val="00320DCD"/>
    <w:rsid w:val="00320E94"/>
    <w:rsid w:val="003210AE"/>
    <w:rsid w:val="0032119C"/>
    <w:rsid w:val="00321210"/>
    <w:rsid w:val="003213B9"/>
    <w:rsid w:val="003215CE"/>
    <w:rsid w:val="003216E4"/>
    <w:rsid w:val="003218F9"/>
    <w:rsid w:val="00321947"/>
    <w:rsid w:val="00321A6B"/>
    <w:rsid w:val="00321DA2"/>
    <w:rsid w:val="00321DCA"/>
    <w:rsid w:val="0032206D"/>
    <w:rsid w:val="003221E1"/>
    <w:rsid w:val="00322233"/>
    <w:rsid w:val="0032232D"/>
    <w:rsid w:val="0032238B"/>
    <w:rsid w:val="003223F9"/>
    <w:rsid w:val="0032258E"/>
    <w:rsid w:val="00322772"/>
    <w:rsid w:val="0032281B"/>
    <w:rsid w:val="0032288A"/>
    <w:rsid w:val="00322E55"/>
    <w:rsid w:val="00323306"/>
    <w:rsid w:val="00323A52"/>
    <w:rsid w:val="00323A71"/>
    <w:rsid w:val="00323D71"/>
    <w:rsid w:val="003240C0"/>
    <w:rsid w:val="0032469E"/>
    <w:rsid w:val="003246C5"/>
    <w:rsid w:val="003247E8"/>
    <w:rsid w:val="00324C9B"/>
    <w:rsid w:val="00324D2E"/>
    <w:rsid w:val="00324E60"/>
    <w:rsid w:val="003250A8"/>
    <w:rsid w:val="003253B6"/>
    <w:rsid w:val="00325447"/>
    <w:rsid w:val="00325693"/>
    <w:rsid w:val="003256BC"/>
    <w:rsid w:val="00325702"/>
    <w:rsid w:val="00325D5D"/>
    <w:rsid w:val="00325FF1"/>
    <w:rsid w:val="003261AB"/>
    <w:rsid w:val="0032669E"/>
    <w:rsid w:val="0032696F"/>
    <w:rsid w:val="003269F3"/>
    <w:rsid w:val="00327281"/>
    <w:rsid w:val="0032757E"/>
    <w:rsid w:val="003278C4"/>
    <w:rsid w:val="00327ADC"/>
    <w:rsid w:val="00327D72"/>
    <w:rsid w:val="00327E6D"/>
    <w:rsid w:val="00327ED8"/>
    <w:rsid w:val="003302A3"/>
    <w:rsid w:val="003303C5"/>
    <w:rsid w:val="00330497"/>
    <w:rsid w:val="00330788"/>
    <w:rsid w:val="003307CF"/>
    <w:rsid w:val="0033081F"/>
    <w:rsid w:val="00330943"/>
    <w:rsid w:val="00330946"/>
    <w:rsid w:val="00330970"/>
    <w:rsid w:val="00330AFE"/>
    <w:rsid w:val="0033105E"/>
    <w:rsid w:val="00331183"/>
    <w:rsid w:val="003311BA"/>
    <w:rsid w:val="003311DD"/>
    <w:rsid w:val="003311F0"/>
    <w:rsid w:val="003313C3"/>
    <w:rsid w:val="0033148D"/>
    <w:rsid w:val="003315AB"/>
    <w:rsid w:val="0033189C"/>
    <w:rsid w:val="00331A74"/>
    <w:rsid w:val="00331C86"/>
    <w:rsid w:val="00331D1C"/>
    <w:rsid w:val="00331D96"/>
    <w:rsid w:val="00331DD0"/>
    <w:rsid w:val="0033241A"/>
    <w:rsid w:val="003324CE"/>
    <w:rsid w:val="003324F7"/>
    <w:rsid w:val="003328CA"/>
    <w:rsid w:val="00332CA3"/>
    <w:rsid w:val="00332CED"/>
    <w:rsid w:val="00333246"/>
    <w:rsid w:val="00333296"/>
    <w:rsid w:val="00333494"/>
    <w:rsid w:val="00333517"/>
    <w:rsid w:val="0033396F"/>
    <w:rsid w:val="00333A58"/>
    <w:rsid w:val="00333C6F"/>
    <w:rsid w:val="00333CF5"/>
    <w:rsid w:val="00333E9B"/>
    <w:rsid w:val="0033426B"/>
    <w:rsid w:val="00334355"/>
    <w:rsid w:val="003344D6"/>
    <w:rsid w:val="00334507"/>
    <w:rsid w:val="0033464F"/>
    <w:rsid w:val="00334D7B"/>
    <w:rsid w:val="00334ED0"/>
    <w:rsid w:val="00334F10"/>
    <w:rsid w:val="00334FC7"/>
    <w:rsid w:val="003351C4"/>
    <w:rsid w:val="00335298"/>
    <w:rsid w:val="00335875"/>
    <w:rsid w:val="00335901"/>
    <w:rsid w:val="00335B23"/>
    <w:rsid w:val="00335C2D"/>
    <w:rsid w:val="003365B7"/>
    <w:rsid w:val="00336636"/>
    <w:rsid w:val="00336661"/>
    <w:rsid w:val="00336720"/>
    <w:rsid w:val="00336C8E"/>
    <w:rsid w:val="0033730E"/>
    <w:rsid w:val="0033742A"/>
    <w:rsid w:val="00337B59"/>
    <w:rsid w:val="00340429"/>
    <w:rsid w:val="003404E1"/>
    <w:rsid w:val="00340737"/>
    <w:rsid w:val="00340807"/>
    <w:rsid w:val="00340968"/>
    <w:rsid w:val="00340BB3"/>
    <w:rsid w:val="00340DE8"/>
    <w:rsid w:val="00340F49"/>
    <w:rsid w:val="00341119"/>
    <w:rsid w:val="0034111C"/>
    <w:rsid w:val="003412AD"/>
    <w:rsid w:val="00341592"/>
    <w:rsid w:val="0034161F"/>
    <w:rsid w:val="00341622"/>
    <w:rsid w:val="00341723"/>
    <w:rsid w:val="00341A54"/>
    <w:rsid w:val="00341B23"/>
    <w:rsid w:val="00341C27"/>
    <w:rsid w:val="00341D1F"/>
    <w:rsid w:val="003421F6"/>
    <w:rsid w:val="0034231F"/>
    <w:rsid w:val="003423FA"/>
    <w:rsid w:val="003426AA"/>
    <w:rsid w:val="0034275E"/>
    <w:rsid w:val="00342768"/>
    <w:rsid w:val="0034279D"/>
    <w:rsid w:val="00342860"/>
    <w:rsid w:val="00342A18"/>
    <w:rsid w:val="00342AC4"/>
    <w:rsid w:val="00342AD5"/>
    <w:rsid w:val="00342B9D"/>
    <w:rsid w:val="00342C88"/>
    <w:rsid w:val="00342DD3"/>
    <w:rsid w:val="00342DF4"/>
    <w:rsid w:val="00343081"/>
    <w:rsid w:val="00343726"/>
    <w:rsid w:val="00343852"/>
    <w:rsid w:val="0034388A"/>
    <w:rsid w:val="00343B5C"/>
    <w:rsid w:val="00344077"/>
    <w:rsid w:val="003443D6"/>
    <w:rsid w:val="003449C7"/>
    <w:rsid w:val="003449E4"/>
    <w:rsid w:val="00344ADD"/>
    <w:rsid w:val="00344CE8"/>
    <w:rsid w:val="00344EA2"/>
    <w:rsid w:val="003451F2"/>
    <w:rsid w:val="00345657"/>
    <w:rsid w:val="003459F2"/>
    <w:rsid w:val="00345A89"/>
    <w:rsid w:val="00345C44"/>
    <w:rsid w:val="00346074"/>
    <w:rsid w:val="00346279"/>
    <w:rsid w:val="003462D7"/>
    <w:rsid w:val="003465E5"/>
    <w:rsid w:val="00346649"/>
    <w:rsid w:val="00346670"/>
    <w:rsid w:val="0034668B"/>
    <w:rsid w:val="00346ADA"/>
    <w:rsid w:val="00346B32"/>
    <w:rsid w:val="00346B8E"/>
    <w:rsid w:val="0034700E"/>
    <w:rsid w:val="003471AA"/>
    <w:rsid w:val="00347245"/>
    <w:rsid w:val="003472CC"/>
    <w:rsid w:val="003474B8"/>
    <w:rsid w:val="00347519"/>
    <w:rsid w:val="00347CCA"/>
    <w:rsid w:val="00347F95"/>
    <w:rsid w:val="003500C4"/>
    <w:rsid w:val="003501AE"/>
    <w:rsid w:val="0035023A"/>
    <w:rsid w:val="0035029A"/>
    <w:rsid w:val="003502A6"/>
    <w:rsid w:val="003509E3"/>
    <w:rsid w:val="00350D3C"/>
    <w:rsid w:val="00350DFE"/>
    <w:rsid w:val="00350E33"/>
    <w:rsid w:val="00350EA2"/>
    <w:rsid w:val="0035113F"/>
    <w:rsid w:val="003513D9"/>
    <w:rsid w:val="00351665"/>
    <w:rsid w:val="003516CF"/>
    <w:rsid w:val="003518F0"/>
    <w:rsid w:val="003518F4"/>
    <w:rsid w:val="00351E40"/>
    <w:rsid w:val="00352057"/>
    <w:rsid w:val="00352197"/>
    <w:rsid w:val="003523A6"/>
    <w:rsid w:val="0035295B"/>
    <w:rsid w:val="00352C2D"/>
    <w:rsid w:val="00352C99"/>
    <w:rsid w:val="00352D21"/>
    <w:rsid w:val="00352E94"/>
    <w:rsid w:val="003531A7"/>
    <w:rsid w:val="0035329F"/>
    <w:rsid w:val="0035337C"/>
    <w:rsid w:val="00353686"/>
    <w:rsid w:val="003536FE"/>
    <w:rsid w:val="003538D2"/>
    <w:rsid w:val="00353A08"/>
    <w:rsid w:val="00353B3F"/>
    <w:rsid w:val="00353EB9"/>
    <w:rsid w:val="0035418F"/>
    <w:rsid w:val="0035456B"/>
    <w:rsid w:val="003548A1"/>
    <w:rsid w:val="00355173"/>
    <w:rsid w:val="003552DC"/>
    <w:rsid w:val="0035538C"/>
    <w:rsid w:val="00355597"/>
    <w:rsid w:val="00355625"/>
    <w:rsid w:val="00355D93"/>
    <w:rsid w:val="00355F5E"/>
    <w:rsid w:val="00356249"/>
    <w:rsid w:val="0035641C"/>
    <w:rsid w:val="00356861"/>
    <w:rsid w:val="00356F56"/>
    <w:rsid w:val="0035700B"/>
    <w:rsid w:val="003572DF"/>
    <w:rsid w:val="00357671"/>
    <w:rsid w:val="003579FA"/>
    <w:rsid w:val="00357B29"/>
    <w:rsid w:val="00357B9C"/>
    <w:rsid w:val="00357CE3"/>
    <w:rsid w:val="003605FE"/>
    <w:rsid w:val="00360ABE"/>
    <w:rsid w:val="00360C20"/>
    <w:rsid w:val="00360E9F"/>
    <w:rsid w:val="003612FA"/>
    <w:rsid w:val="00361310"/>
    <w:rsid w:val="0036140A"/>
    <w:rsid w:val="00361D71"/>
    <w:rsid w:val="0036206E"/>
    <w:rsid w:val="003620E7"/>
    <w:rsid w:val="00362115"/>
    <w:rsid w:val="00362274"/>
    <w:rsid w:val="0036232F"/>
    <w:rsid w:val="00362676"/>
    <w:rsid w:val="003626D5"/>
    <w:rsid w:val="00362771"/>
    <w:rsid w:val="00362ADF"/>
    <w:rsid w:val="00362DF0"/>
    <w:rsid w:val="00362F61"/>
    <w:rsid w:val="003631CA"/>
    <w:rsid w:val="003634C0"/>
    <w:rsid w:val="0036393A"/>
    <w:rsid w:val="00363AE8"/>
    <w:rsid w:val="00363B22"/>
    <w:rsid w:val="00363E95"/>
    <w:rsid w:val="00363F33"/>
    <w:rsid w:val="00363FA8"/>
    <w:rsid w:val="00364278"/>
    <w:rsid w:val="003642A6"/>
    <w:rsid w:val="0036442A"/>
    <w:rsid w:val="003644F3"/>
    <w:rsid w:val="00364588"/>
    <w:rsid w:val="003646F5"/>
    <w:rsid w:val="00364B18"/>
    <w:rsid w:val="00364BDE"/>
    <w:rsid w:val="00364D65"/>
    <w:rsid w:val="0036528D"/>
    <w:rsid w:val="003653D6"/>
    <w:rsid w:val="00365589"/>
    <w:rsid w:val="0036596A"/>
    <w:rsid w:val="00365ABD"/>
    <w:rsid w:val="00365F36"/>
    <w:rsid w:val="00366142"/>
    <w:rsid w:val="0036620B"/>
    <w:rsid w:val="003662A0"/>
    <w:rsid w:val="003666FD"/>
    <w:rsid w:val="00366838"/>
    <w:rsid w:val="00366A70"/>
    <w:rsid w:val="00366C9A"/>
    <w:rsid w:val="00366FB3"/>
    <w:rsid w:val="003671C6"/>
    <w:rsid w:val="00367319"/>
    <w:rsid w:val="00367459"/>
    <w:rsid w:val="003674FD"/>
    <w:rsid w:val="0036763B"/>
    <w:rsid w:val="0036772B"/>
    <w:rsid w:val="00367BED"/>
    <w:rsid w:val="00367C97"/>
    <w:rsid w:val="00367F54"/>
    <w:rsid w:val="00370135"/>
    <w:rsid w:val="00370312"/>
    <w:rsid w:val="00370590"/>
    <w:rsid w:val="003705AC"/>
    <w:rsid w:val="003709C0"/>
    <w:rsid w:val="003709DA"/>
    <w:rsid w:val="00370A3B"/>
    <w:rsid w:val="00370CE6"/>
    <w:rsid w:val="00370EC4"/>
    <w:rsid w:val="003710E1"/>
    <w:rsid w:val="00371149"/>
    <w:rsid w:val="003711E9"/>
    <w:rsid w:val="003716AC"/>
    <w:rsid w:val="00371787"/>
    <w:rsid w:val="003717EC"/>
    <w:rsid w:val="00371C26"/>
    <w:rsid w:val="00372043"/>
    <w:rsid w:val="00372093"/>
    <w:rsid w:val="00372471"/>
    <w:rsid w:val="00372702"/>
    <w:rsid w:val="00372811"/>
    <w:rsid w:val="00372E0A"/>
    <w:rsid w:val="00372EF0"/>
    <w:rsid w:val="00372F9B"/>
    <w:rsid w:val="003730B2"/>
    <w:rsid w:val="00373132"/>
    <w:rsid w:val="00373553"/>
    <w:rsid w:val="0037366C"/>
    <w:rsid w:val="00373846"/>
    <w:rsid w:val="003740AA"/>
    <w:rsid w:val="0037411D"/>
    <w:rsid w:val="0037420B"/>
    <w:rsid w:val="003745FC"/>
    <w:rsid w:val="0037462D"/>
    <w:rsid w:val="00374865"/>
    <w:rsid w:val="0037493F"/>
    <w:rsid w:val="003749F2"/>
    <w:rsid w:val="00374B35"/>
    <w:rsid w:val="00374C2D"/>
    <w:rsid w:val="00374C64"/>
    <w:rsid w:val="00374CAF"/>
    <w:rsid w:val="00374DB7"/>
    <w:rsid w:val="0037500D"/>
    <w:rsid w:val="00375114"/>
    <w:rsid w:val="00375259"/>
    <w:rsid w:val="0037538D"/>
    <w:rsid w:val="003754F7"/>
    <w:rsid w:val="00375859"/>
    <w:rsid w:val="00375AD9"/>
    <w:rsid w:val="00375C99"/>
    <w:rsid w:val="00375FC0"/>
    <w:rsid w:val="0037601D"/>
    <w:rsid w:val="0037626C"/>
    <w:rsid w:val="003763EE"/>
    <w:rsid w:val="00376444"/>
    <w:rsid w:val="003764A6"/>
    <w:rsid w:val="0037676B"/>
    <w:rsid w:val="003768CC"/>
    <w:rsid w:val="0037691E"/>
    <w:rsid w:val="00376AB4"/>
    <w:rsid w:val="00376B51"/>
    <w:rsid w:val="00376BA6"/>
    <w:rsid w:val="00376D40"/>
    <w:rsid w:val="00377131"/>
    <w:rsid w:val="0037725E"/>
    <w:rsid w:val="003772EA"/>
    <w:rsid w:val="00377353"/>
    <w:rsid w:val="003774E0"/>
    <w:rsid w:val="0037751C"/>
    <w:rsid w:val="0037792A"/>
    <w:rsid w:val="00377E75"/>
    <w:rsid w:val="0037FAAE"/>
    <w:rsid w:val="00380046"/>
    <w:rsid w:val="0038007A"/>
    <w:rsid w:val="00380266"/>
    <w:rsid w:val="003805BD"/>
    <w:rsid w:val="003806AE"/>
    <w:rsid w:val="003806C8"/>
    <w:rsid w:val="00380A54"/>
    <w:rsid w:val="0038105C"/>
    <w:rsid w:val="003814F1"/>
    <w:rsid w:val="00381623"/>
    <w:rsid w:val="0038164F"/>
    <w:rsid w:val="00381708"/>
    <w:rsid w:val="00381777"/>
    <w:rsid w:val="00381857"/>
    <w:rsid w:val="00381A49"/>
    <w:rsid w:val="00381D59"/>
    <w:rsid w:val="00381E28"/>
    <w:rsid w:val="00382772"/>
    <w:rsid w:val="00382911"/>
    <w:rsid w:val="0038294C"/>
    <w:rsid w:val="00382A24"/>
    <w:rsid w:val="00383300"/>
    <w:rsid w:val="00383517"/>
    <w:rsid w:val="003837CA"/>
    <w:rsid w:val="00383A3F"/>
    <w:rsid w:val="00383AEA"/>
    <w:rsid w:val="00383C25"/>
    <w:rsid w:val="00383F09"/>
    <w:rsid w:val="003840EA"/>
    <w:rsid w:val="00384260"/>
    <w:rsid w:val="00384302"/>
    <w:rsid w:val="003843CD"/>
    <w:rsid w:val="00384785"/>
    <w:rsid w:val="00384943"/>
    <w:rsid w:val="00384C6B"/>
    <w:rsid w:val="00384E2B"/>
    <w:rsid w:val="00384F16"/>
    <w:rsid w:val="00384F98"/>
    <w:rsid w:val="0038501D"/>
    <w:rsid w:val="00385043"/>
    <w:rsid w:val="00385095"/>
    <w:rsid w:val="00385249"/>
    <w:rsid w:val="003852FB"/>
    <w:rsid w:val="003856B7"/>
    <w:rsid w:val="00385888"/>
    <w:rsid w:val="00385902"/>
    <w:rsid w:val="00385A27"/>
    <w:rsid w:val="00385BFD"/>
    <w:rsid w:val="00385C65"/>
    <w:rsid w:val="00385F4B"/>
    <w:rsid w:val="00385F69"/>
    <w:rsid w:val="003860C3"/>
    <w:rsid w:val="00386264"/>
    <w:rsid w:val="00386440"/>
    <w:rsid w:val="00386BAD"/>
    <w:rsid w:val="00386BFB"/>
    <w:rsid w:val="00386D50"/>
    <w:rsid w:val="0038703D"/>
    <w:rsid w:val="003870AA"/>
    <w:rsid w:val="003872AA"/>
    <w:rsid w:val="003873A7"/>
    <w:rsid w:val="003873FE"/>
    <w:rsid w:val="00387519"/>
    <w:rsid w:val="00387683"/>
    <w:rsid w:val="003876D5"/>
    <w:rsid w:val="0038779E"/>
    <w:rsid w:val="0038795B"/>
    <w:rsid w:val="00387FDC"/>
    <w:rsid w:val="003900F3"/>
    <w:rsid w:val="00390230"/>
    <w:rsid w:val="00390484"/>
    <w:rsid w:val="00390586"/>
    <w:rsid w:val="00390610"/>
    <w:rsid w:val="003906CC"/>
    <w:rsid w:val="0039080A"/>
    <w:rsid w:val="00390A23"/>
    <w:rsid w:val="00390B10"/>
    <w:rsid w:val="00390D01"/>
    <w:rsid w:val="00390FA1"/>
    <w:rsid w:val="00391290"/>
    <w:rsid w:val="003915B6"/>
    <w:rsid w:val="0039162E"/>
    <w:rsid w:val="0039185C"/>
    <w:rsid w:val="00391BDD"/>
    <w:rsid w:val="003920DB"/>
    <w:rsid w:val="003923DD"/>
    <w:rsid w:val="003923E8"/>
    <w:rsid w:val="003926C2"/>
    <w:rsid w:val="003926C7"/>
    <w:rsid w:val="00392815"/>
    <w:rsid w:val="00392A04"/>
    <w:rsid w:val="00392AF0"/>
    <w:rsid w:val="00392DAA"/>
    <w:rsid w:val="00392E8F"/>
    <w:rsid w:val="0039300A"/>
    <w:rsid w:val="00393200"/>
    <w:rsid w:val="003935CF"/>
    <w:rsid w:val="003935E6"/>
    <w:rsid w:val="003935EC"/>
    <w:rsid w:val="00393824"/>
    <w:rsid w:val="00393E60"/>
    <w:rsid w:val="00393F17"/>
    <w:rsid w:val="0039412A"/>
    <w:rsid w:val="003941D3"/>
    <w:rsid w:val="0039422E"/>
    <w:rsid w:val="00394379"/>
    <w:rsid w:val="00394400"/>
    <w:rsid w:val="00394423"/>
    <w:rsid w:val="00394516"/>
    <w:rsid w:val="0039459A"/>
    <w:rsid w:val="00394605"/>
    <w:rsid w:val="003949DD"/>
    <w:rsid w:val="00394CAC"/>
    <w:rsid w:val="00394D33"/>
    <w:rsid w:val="00394D3F"/>
    <w:rsid w:val="00394D53"/>
    <w:rsid w:val="00395160"/>
    <w:rsid w:val="00395323"/>
    <w:rsid w:val="0039569E"/>
    <w:rsid w:val="003956C3"/>
    <w:rsid w:val="0039573A"/>
    <w:rsid w:val="00395874"/>
    <w:rsid w:val="00395ABF"/>
    <w:rsid w:val="00395CA5"/>
    <w:rsid w:val="00395FD5"/>
    <w:rsid w:val="003963DC"/>
    <w:rsid w:val="00396780"/>
    <w:rsid w:val="0039679F"/>
    <w:rsid w:val="003967BB"/>
    <w:rsid w:val="0039687C"/>
    <w:rsid w:val="003968D6"/>
    <w:rsid w:val="00397468"/>
    <w:rsid w:val="00397A42"/>
    <w:rsid w:val="00397B8F"/>
    <w:rsid w:val="00397D54"/>
    <w:rsid w:val="00397EB3"/>
    <w:rsid w:val="00397EBA"/>
    <w:rsid w:val="003A02CA"/>
    <w:rsid w:val="003A03FE"/>
    <w:rsid w:val="003A0438"/>
    <w:rsid w:val="003A0927"/>
    <w:rsid w:val="003A10D1"/>
    <w:rsid w:val="003A1935"/>
    <w:rsid w:val="003A1B81"/>
    <w:rsid w:val="003A1D02"/>
    <w:rsid w:val="003A1D0D"/>
    <w:rsid w:val="003A1D7D"/>
    <w:rsid w:val="003A22E2"/>
    <w:rsid w:val="003A26FB"/>
    <w:rsid w:val="003A2732"/>
    <w:rsid w:val="003A2B4E"/>
    <w:rsid w:val="003A2BAB"/>
    <w:rsid w:val="003A2DB1"/>
    <w:rsid w:val="003A313B"/>
    <w:rsid w:val="003A3542"/>
    <w:rsid w:val="003A356E"/>
    <w:rsid w:val="003A3614"/>
    <w:rsid w:val="003A37B1"/>
    <w:rsid w:val="003A38FB"/>
    <w:rsid w:val="003A3D0E"/>
    <w:rsid w:val="003A3E68"/>
    <w:rsid w:val="003A3F2B"/>
    <w:rsid w:val="003A4130"/>
    <w:rsid w:val="003A44D7"/>
    <w:rsid w:val="003A4649"/>
    <w:rsid w:val="003A4729"/>
    <w:rsid w:val="003A498F"/>
    <w:rsid w:val="003A4BF1"/>
    <w:rsid w:val="003A4CE5"/>
    <w:rsid w:val="003A5069"/>
    <w:rsid w:val="003A5322"/>
    <w:rsid w:val="003A57D6"/>
    <w:rsid w:val="003A597F"/>
    <w:rsid w:val="003A5B08"/>
    <w:rsid w:val="003A5DA9"/>
    <w:rsid w:val="003A5F81"/>
    <w:rsid w:val="003A5F9F"/>
    <w:rsid w:val="003A6088"/>
    <w:rsid w:val="003A61C4"/>
    <w:rsid w:val="003A63CD"/>
    <w:rsid w:val="003A668B"/>
    <w:rsid w:val="003A6AEA"/>
    <w:rsid w:val="003A6C72"/>
    <w:rsid w:val="003A6DA3"/>
    <w:rsid w:val="003A6DF4"/>
    <w:rsid w:val="003A75A0"/>
    <w:rsid w:val="003A75F1"/>
    <w:rsid w:val="003A783C"/>
    <w:rsid w:val="003A7966"/>
    <w:rsid w:val="003A7C4F"/>
    <w:rsid w:val="003A7C54"/>
    <w:rsid w:val="003A7C68"/>
    <w:rsid w:val="003A7D24"/>
    <w:rsid w:val="003B030B"/>
    <w:rsid w:val="003B0A28"/>
    <w:rsid w:val="003B0ABB"/>
    <w:rsid w:val="003B1161"/>
    <w:rsid w:val="003B1788"/>
    <w:rsid w:val="003B1B6D"/>
    <w:rsid w:val="003B1C2A"/>
    <w:rsid w:val="003B1FE4"/>
    <w:rsid w:val="003B20A2"/>
    <w:rsid w:val="003B20DD"/>
    <w:rsid w:val="003B226E"/>
    <w:rsid w:val="003B267B"/>
    <w:rsid w:val="003B29DB"/>
    <w:rsid w:val="003B29EE"/>
    <w:rsid w:val="003B2BB5"/>
    <w:rsid w:val="003B2C16"/>
    <w:rsid w:val="003B2C90"/>
    <w:rsid w:val="003B2E25"/>
    <w:rsid w:val="003B3297"/>
    <w:rsid w:val="003B33A1"/>
    <w:rsid w:val="003B371F"/>
    <w:rsid w:val="003B3CD0"/>
    <w:rsid w:val="003B3FFF"/>
    <w:rsid w:val="003B425C"/>
    <w:rsid w:val="003B4262"/>
    <w:rsid w:val="003B497E"/>
    <w:rsid w:val="003B4B89"/>
    <w:rsid w:val="003B4D48"/>
    <w:rsid w:val="003B516C"/>
    <w:rsid w:val="003B51B3"/>
    <w:rsid w:val="003B53A3"/>
    <w:rsid w:val="003B53E6"/>
    <w:rsid w:val="003B53EF"/>
    <w:rsid w:val="003B5548"/>
    <w:rsid w:val="003B55F4"/>
    <w:rsid w:val="003B5622"/>
    <w:rsid w:val="003B5789"/>
    <w:rsid w:val="003B57D5"/>
    <w:rsid w:val="003B59FC"/>
    <w:rsid w:val="003B5CFE"/>
    <w:rsid w:val="003B5D2A"/>
    <w:rsid w:val="003B5E01"/>
    <w:rsid w:val="003B6300"/>
    <w:rsid w:val="003B6482"/>
    <w:rsid w:val="003B6518"/>
    <w:rsid w:val="003B679A"/>
    <w:rsid w:val="003B6A59"/>
    <w:rsid w:val="003B6B34"/>
    <w:rsid w:val="003B6BCF"/>
    <w:rsid w:val="003B7133"/>
    <w:rsid w:val="003B729C"/>
    <w:rsid w:val="003B7300"/>
    <w:rsid w:val="003B73BB"/>
    <w:rsid w:val="003B740A"/>
    <w:rsid w:val="003B79B6"/>
    <w:rsid w:val="003B79C7"/>
    <w:rsid w:val="003B7B2B"/>
    <w:rsid w:val="003B7C21"/>
    <w:rsid w:val="003B7C8B"/>
    <w:rsid w:val="003B7F76"/>
    <w:rsid w:val="003C0335"/>
    <w:rsid w:val="003C033D"/>
    <w:rsid w:val="003C0409"/>
    <w:rsid w:val="003C0523"/>
    <w:rsid w:val="003C057B"/>
    <w:rsid w:val="003C05A5"/>
    <w:rsid w:val="003C09E9"/>
    <w:rsid w:val="003C0AA8"/>
    <w:rsid w:val="003C0C40"/>
    <w:rsid w:val="003C0ECA"/>
    <w:rsid w:val="003C1174"/>
    <w:rsid w:val="003C11A5"/>
    <w:rsid w:val="003C1416"/>
    <w:rsid w:val="003C171E"/>
    <w:rsid w:val="003C1C44"/>
    <w:rsid w:val="003C1C9C"/>
    <w:rsid w:val="003C1EDF"/>
    <w:rsid w:val="003C1F44"/>
    <w:rsid w:val="003C20A5"/>
    <w:rsid w:val="003C21E8"/>
    <w:rsid w:val="003C2572"/>
    <w:rsid w:val="003C26E8"/>
    <w:rsid w:val="003C2746"/>
    <w:rsid w:val="003C28D3"/>
    <w:rsid w:val="003C2A34"/>
    <w:rsid w:val="003C2BF7"/>
    <w:rsid w:val="003C2C35"/>
    <w:rsid w:val="003C3205"/>
    <w:rsid w:val="003C322A"/>
    <w:rsid w:val="003C3243"/>
    <w:rsid w:val="003C3250"/>
    <w:rsid w:val="003C3255"/>
    <w:rsid w:val="003C3459"/>
    <w:rsid w:val="003C34F0"/>
    <w:rsid w:val="003C3608"/>
    <w:rsid w:val="003C369D"/>
    <w:rsid w:val="003C383F"/>
    <w:rsid w:val="003C39D4"/>
    <w:rsid w:val="003C3AB5"/>
    <w:rsid w:val="003C3B49"/>
    <w:rsid w:val="003C3E62"/>
    <w:rsid w:val="003C3F36"/>
    <w:rsid w:val="003C3F6D"/>
    <w:rsid w:val="003C42C7"/>
    <w:rsid w:val="003C42CE"/>
    <w:rsid w:val="003C4599"/>
    <w:rsid w:val="003C47C8"/>
    <w:rsid w:val="003C4AA0"/>
    <w:rsid w:val="003C509B"/>
    <w:rsid w:val="003C543F"/>
    <w:rsid w:val="003C55CE"/>
    <w:rsid w:val="003C594A"/>
    <w:rsid w:val="003C5BFA"/>
    <w:rsid w:val="003C5C85"/>
    <w:rsid w:val="003C5E32"/>
    <w:rsid w:val="003C5F15"/>
    <w:rsid w:val="003C60C5"/>
    <w:rsid w:val="003C616C"/>
    <w:rsid w:val="003C61EA"/>
    <w:rsid w:val="003C628A"/>
    <w:rsid w:val="003C630F"/>
    <w:rsid w:val="003C64E8"/>
    <w:rsid w:val="003C6845"/>
    <w:rsid w:val="003C6B60"/>
    <w:rsid w:val="003C6DDB"/>
    <w:rsid w:val="003C7116"/>
    <w:rsid w:val="003C72D6"/>
    <w:rsid w:val="003C7393"/>
    <w:rsid w:val="003C7796"/>
    <w:rsid w:val="003C7A07"/>
    <w:rsid w:val="003C7D89"/>
    <w:rsid w:val="003D0304"/>
    <w:rsid w:val="003D04E2"/>
    <w:rsid w:val="003D05C4"/>
    <w:rsid w:val="003D07AD"/>
    <w:rsid w:val="003D0A33"/>
    <w:rsid w:val="003D0CCD"/>
    <w:rsid w:val="003D0E58"/>
    <w:rsid w:val="003D0EA5"/>
    <w:rsid w:val="003D1076"/>
    <w:rsid w:val="003D139F"/>
    <w:rsid w:val="003D13BA"/>
    <w:rsid w:val="003D13F7"/>
    <w:rsid w:val="003D14C4"/>
    <w:rsid w:val="003D1551"/>
    <w:rsid w:val="003D1E27"/>
    <w:rsid w:val="003D1E51"/>
    <w:rsid w:val="003D229F"/>
    <w:rsid w:val="003D28B1"/>
    <w:rsid w:val="003D2F81"/>
    <w:rsid w:val="003D3003"/>
    <w:rsid w:val="003D332D"/>
    <w:rsid w:val="003D34F9"/>
    <w:rsid w:val="003D357E"/>
    <w:rsid w:val="003D35DD"/>
    <w:rsid w:val="003D3618"/>
    <w:rsid w:val="003D38C8"/>
    <w:rsid w:val="003D39D3"/>
    <w:rsid w:val="003D3A07"/>
    <w:rsid w:val="003D3AC5"/>
    <w:rsid w:val="003D3B1D"/>
    <w:rsid w:val="003D3B3A"/>
    <w:rsid w:val="003D3D3A"/>
    <w:rsid w:val="003D402B"/>
    <w:rsid w:val="003D4118"/>
    <w:rsid w:val="003D4392"/>
    <w:rsid w:val="003D45FB"/>
    <w:rsid w:val="003D49DA"/>
    <w:rsid w:val="003D4A17"/>
    <w:rsid w:val="003D4F95"/>
    <w:rsid w:val="003D5092"/>
    <w:rsid w:val="003D52DE"/>
    <w:rsid w:val="003D53B0"/>
    <w:rsid w:val="003D55B8"/>
    <w:rsid w:val="003D5630"/>
    <w:rsid w:val="003D58CF"/>
    <w:rsid w:val="003D58EB"/>
    <w:rsid w:val="003D58EC"/>
    <w:rsid w:val="003D5B9F"/>
    <w:rsid w:val="003D5E44"/>
    <w:rsid w:val="003D5F17"/>
    <w:rsid w:val="003D6008"/>
    <w:rsid w:val="003D60DE"/>
    <w:rsid w:val="003D6161"/>
    <w:rsid w:val="003D662B"/>
    <w:rsid w:val="003D6867"/>
    <w:rsid w:val="003D6D9E"/>
    <w:rsid w:val="003D71A7"/>
    <w:rsid w:val="003D73D9"/>
    <w:rsid w:val="003D741A"/>
    <w:rsid w:val="003D767C"/>
    <w:rsid w:val="003D76DC"/>
    <w:rsid w:val="003D774E"/>
    <w:rsid w:val="003D782D"/>
    <w:rsid w:val="003D7ABC"/>
    <w:rsid w:val="003D7E2E"/>
    <w:rsid w:val="003E00D5"/>
    <w:rsid w:val="003E02CE"/>
    <w:rsid w:val="003E031F"/>
    <w:rsid w:val="003E03D4"/>
    <w:rsid w:val="003E065B"/>
    <w:rsid w:val="003E0853"/>
    <w:rsid w:val="003E08D5"/>
    <w:rsid w:val="003E09C9"/>
    <w:rsid w:val="003E0A4F"/>
    <w:rsid w:val="003E0F5A"/>
    <w:rsid w:val="003E13B2"/>
    <w:rsid w:val="003E17F9"/>
    <w:rsid w:val="003E1836"/>
    <w:rsid w:val="003E1D1C"/>
    <w:rsid w:val="003E2309"/>
    <w:rsid w:val="003E2396"/>
    <w:rsid w:val="003E2678"/>
    <w:rsid w:val="003E2A36"/>
    <w:rsid w:val="003E2E1C"/>
    <w:rsid w:val="003E32AB"/>
    <w:rsid w:val="003E389D"/>
    <w:rsid w:val="003E3A9E"/>
    <w:rsid w:val="003E3B1C"/>
    <w:rsid w:val="003E3C13"/>
    <w:rsid w:val="003E3CE3"/>
    <w:rsid w:val="003E3D24"/>
    <w:rsid w:val="003E3F38"/>
    <w:rsid w:val="003E3F42"/>
    <w:rsid w:val="003E40DA"/>
    <w:rsid w:val="003E42DD"/>
    <w:rsid w:val="003E434F"/>
    <w:rsid w:val="003E437B"/>
    <w:rsid w:val="003E4525"/>
    <w:rsid w:val="003E4580"/>
    <w:rsid w:val="003E4B7A"/>
    <w:rsid w:val="003E521B"/>
    <w:rsid w:val="003E531B"/>
    <w:rsid w:val="003E5428"/>
    <w:rsid w:val="003E5AD0"/>
    <w:rsid w:val="003E5B0C"/>
    <w:rsid w:val="003E5B29"/>
    <w:rsid w:val="003E5E46"/>
    <w:rsid w:val="003E61F8"/>
    <w:rsid w:val="003E6282"/>
    <w:rsid w:val="003E6402"/>
    <w:rsid w:val="003E675E"/>
    <w:rsid w:val="003E679B"/>
    <w:rsid w:val="003E6B45"/>
    <w:rsid w:val="003E6D71"/>
    <w:rsid w:val="003E6F97"/>
    <w:rsid w:val="003E7052"/>
    <w:rsid w:val="003E7792"/>
    <w:rsid w:val="003E77D3"/>
    <w:rsid w:val="003E7923"/>
    <w:rsid w:val="003E7953"/>
    <w:rsid w:val="003E7D59"/>
    <w:rsid w:val="003F008D"/>
    <w:rsid w:val="003F020E"/>
    <w:rsid w:val="003F066F"/>
    <w:rsid w:val="003F0D79"/>
    <w:rsid w:val="003F1329"/>
    <w:rsid w:val="003F1478"/>
    <w:rsid w:val="003F14F3"/>
    <w:rsid w:val="003F1637"/>
    <w:rsid w:val="003F164B"/>
    <w:rsid w:val="003F1677"/>
    <w:rsid w:val="003F1A7A"/>
    <w:rsid w:val="003F1A7F"/>
    <w:rsid w:val="003F1A88"/>
    <w:rsid w:val="003F1E74"/>
    <w:rsid w:val="003F2433"/>
    <w:rsid w:val="003F24AD"/>
    <w:rsid w:val="003F28F8"/>
    <w:rsid w:val="003F29CC"/>
    <w:rsid w:val="003F2A76"/>
    <w:rsid w:val="003F2ADA"/>
    <w:rsid w:val="003F2FF7"/>
    <w:rsid w:val="003F337B"/>
    <w:rsid w:val="003F35C0"/>
    <w:rsid w:val="003F3A0E"/>
    <w:rsid w:val="003F3B26"/>
    <w:rsid w:val="003F3B79"/>
    <w:rsid w:val="003F3DD7"/>
    <w:rsid w:val="003F3EB7"/>
    <w:rsid w:val="003F40F2"/>
    <w:rsid w:val="003F43D8"/>
    <w:rsid w:val="003F448D"/>
    <w:rsid w:val="003F44AA"/>
    <w:rsid w:val="003F45C9"/>
    <w:rsid w:val="003F49C9"/>
    <w:rsid w:val="003F4C48"/>
    <w:rsid w:val="003F4C55"/>
    <w:rsid w:val="003F4E74"/>
    <w:rsid w:val="003F516A"/>
    <w:rsid w:val="003F519C"/>
    <w:rsid w:val="003F53D3"/>
    <w:rsid w:val="003F53F1"/>
    <w:rsid w:val="003F5869"/>
    <w:rsid w:val="003F5958"/>
    <w:rsid w:val="003F5BC6"/>
    <w:rsid w:val="003F5D59"/>
    <w:rsid w:val="003F5FE4"/>
    <w:rsid w:val="003F607C"/>
    <w:rsid w:val="003F636B"/>
    <w:rsid w:val="003F6439"/>
    <w:rsid w:val="003F6667"/>
    <w:rsid w:val="003F6C77"/>
    <w:rsid w:val="003F6DE3"/>
    <w:rsid w:val="003F6E9F"/>
    <w:rsid w:val="003F6F14"/>
    <w:rsid w:val="003F702F"/>
    <w:rsid w:val="003F715E"/>
    <w:rsid w:val="003F725B"/>
    <w:rsid w:val="003F7627"/>
    <w:rsid w:val="003F762A"/>
    <w:rsid w:val="003F77A9"/>
    <w:rsid w:val="003F782F"/>
    <w:rsid w:val="003F7831"/>
    <w:rsid w:val="003F7834"/>
    <w:rsid w:val="003F7A66"/>
    <w:rsid w:val="003F7CBB"/>
    <w:rsid w:val="003F7D79"/>
    <w:rsid w:val="004003EC"/>
    <w:rsid w:val="00400407"/>
    <w:rsid w:val="00400432"/>
    <w:rsid w:val="0040053A"/>
    <w:rsid w:val="00400BAE"/>
    <w:rsid w:val="00400BBE"/>
    <w:rsid w:val="00400E8E"/>
    <w:rsid w:val="00400EA9"/>
    <w:rsid w:val="00400F13"/>
    <w:rsid w:val="00400F5B"/>
    <w:rsid w:val="00401185"/>
    <w:rsid w:val="00401250"/>
    <w:rsid w:val="00401290"/>
    <w:rsid w:val="004012EE"/>
    <w:rsid w:val="004014A8"/>
    <w:rsid w:val="0040195F"/>
    <w:rsid w:val="00401AA9"/>
    <w:rsid w:val="00401AAB"/>
    <w:rsid w:val="00401AC2"/>
    <w:rsid w:val="00401B46"/>
    <w:rsid w:val="00401B78"/>
    <w:rsid w:val="00401CC3"/>
    <w:rsid w:val="00401CC9"/>
    <w:rsid w:val="00401DD6"/>
    <w:rsid w:val="00402045"/>
    <w:rsid w:val="00402838"/>
    <w:rsid w:val="00402C50"/>
    <w:rsid w:val="0040343F"/>
    <w:rsid w:val="004034C5"/>
    <w:rsid w:val="00403658"/>
    <w:rsid w:val="00403985"/>
    <w:rsid w:val="00403A9E"/>
    <w:rsid w:val="00403C11"/>
    <w:rsid w:val="0040439D"/>
    <w:rsid w:val="00404A2E"/>
    <w:rsid w:val="00404C51"/>
    <w:rsid w:val="00405068"/>
    <w:rsid w:val="00405178"/>
    <w:rsid w:val="004054DE"/>
    <w:rsid w:val="00405A85"/>
    <w:rsid w:val="00405D1A"/>
    <w:rsid w:val="00405F1D"/>
    <w:rsid w:val="00405F45"/>
    <w:rsid w:val="00405F8F"/>
    <w:rsid w:val="00406011"/>
    <w:rsid w:val="0040609A"/>
    <w:rsid w:val="004063B9"/>
    <w:rsid w:val="00406784"/>
    <w:rsid w:val="004067DD"/>
    <w:rsid w:val="00406CA8"/>
    <w:rsid w:val="00406D98"/>
    <w:rsid w:val="00406E44"/>
    <w:rsid w:val="00406ED1"/>
    <w:rsid w:val="00406ED2"/>
    <w:rsid w:val="0040703C"/>
    <w:rsid w:val="0040731C"/>
    <w:rsid w:val="004073A7"/>
    <w:rsid w:val="004074E4"/>
    <w:rsid w:val="00407607"/>
    <w:rsid w:val="0040783F"/>
    <w:rsid w:val="00407AA5"/>
    <w:rsid w:val="00407BF9"/>
    <w:rsid w:val="00407CDE"/>
    <w:rsid w:val="00407E43"/>
    <w:rsid w:val="00407F16"/>
    <w:rsid w:val="00410094"/>
    <w:rsid w:val="004100F6"/>
    <w:rsid w:val="00410330"/>
    <w:rsid w:val="0041076B"/>
    <w:rsid w:val="004107B3"/>
    <w:rsid w:val="00410810"/>
    <w:rsid w:val="0041084D"/>
    <w:rsid w:val="0041090D"/>
    <w:rsid w:val="00410CF3"/>
    <w:rsid w:val="00411025"/>
    <w:rsid w:val="004111CE"/>
    <w:rsid w:val="0041171F"/>
    <w:rsid w:val="0041197A"/>
    <w:rsid w:val="00411AA2"/>
    <w:rsid w:val="00411DAE"/>
    <w:rsid w:val="00411E0F"/>
    <w:rsid w:val="00411E32"/>
    <w:rsid w:val="00412590"/>
    <w:rsid w:val="0041276E"/>
    <w:rsid w:val="00412895"/>
    <w:rsid w:val="00412A9A"/>
    <w:rsid w:val="00412B6E"/>
    <w:rsid w:val="00412BBB"/>
    <w:rsid w:val="00412BD6"/>
    <w:rsid w:val="00412D42"/>
    <w:rsid w:val="00412E7E"/>
    <w:rsid w:val="00412F13"/>
    <w:rsid w:val="00413235"/>
    <w:rsid w:val="0041326E"/>
    <w:rsid w:val="004132D7"/>
    <w:rsid w:val="0041333C"/>
    <w:rsid w:val="00413515"/>
    <w:rsid w:val="00413517"/>
    <w:rsid w:val="004137F0"/>
    <w:rsid w:val="00413986"/>
    <w:rsid w:val="00413C69"/>
    <w:rsid w:val="00413EB2"/>
    <w:rsid w:val="0041413D"/>
    <w:rsid w:val="00414292"/>
    <w:rsid w:val="0041457D"/>
    <w:rsid w:val="004145D1"/>
    <w:rsid w:val="00414939"/>
    <w:rsid w:val="00414B3F"/>
    <w:rsid w:val="00415060"/>
    <w:rsid w:val="004157A4"/>
    <w:rsid w:val="004157D4"/>
    <w:rsid w:val="00415A59"/>
    <w:rsid w:val="00415A84"/>
    <w:rsid w:val="00415B01"/>
    <w:rsid w:val="00415D4B"/>
    <w:rsid w:val="00415D7B"/>
    <w:rsid w:val="0041609E"/>
    <w:rsid w:val="00416211"/>
    <w:rsid w:val="00416877"/>
    <w:rsid w:val="00416B6F"/>
    <w:rsid w:val="00416C24"/>
    <w:rsid w:val="00416D5B"/>
    <w:rsid w:val="00416EEB"/>
    <w:rsid w:val="0041703A"/>
    <w:rsid w:val="00417366"/>
    <w:rsid w:val="0041744A"/>
    <w:rsid w:val="00417524"/>
    <w:rsid w:val="004175BD"/>
    <w:rsid w:val="0041767A"/>
    <w:rsid w:val="004176AD"/>
    <w:rsid w:val="004176FB"/>
    <w:rsid w:val="004176FF"/>
    <w:rsid w:val="00417BD8"/>
    <w:rsid w:val="00417C95"/>
    <w:rsid w:val="00417D2F"/>
    <w:rsid w:val="00417DB9"/>
    <w:rsid w:val="00417DD4"/>
    <w:rsid w:val="00417DD9"/>
    <w:rsid w:val="00420286"/>
    <w:rsid w:val="004204B4"/>
    <w:rsid w:val="004205DB"/>
    <w:rsid w:val="004205F2"/>
    <w:rsid w:val="00420786"/>
    <w:rsid w:val="004207A1"/>
    <w:rsid w:val="0042098B"/>
    <w:rsid w:val="00420A9A"/>
    <w:rsid w:val="00420B61"/>
    <w:rsid w:val="00420E14"/>
    <w:rsid w:val="004210C1"/>
    <w:rsid w:val="0042110F"/>
    <w:rsid w:val="004211FA"/>
    <w:rsid w:val="0042138F"/>
    <w:rsid w:val="004213C0"/>
    <w:rsid w:val="0042148A"/>
    <w:rsid w:val="00421608"/>
    <w:rsid w:val="00421663"/>
    <w:rsid w:val="00421778"/>
    <w:rsid w:val="0042177D"/>
    <w:rsid w:val="00421859"/>
    <w:rsid w:val="0042208E"/>
    <w:rsid w:val="004220FA"/>
    <w:rsid w:val="00422154"/>
    <w:rsid w:val="00422235"/>
    <w:rsid w:val="00422353"/>
    <w:rsid w:val="004224D6"/>
    <w:rsid w:val="00422886"/>
    <w:rsid w:val="0042293D"/>
    <w:rsid w:val="004229C8"/>
    <w:rsid w:val="00422BBE"/>
    <w:rsid w:val="00422DA2"/>
    <w:rsid w:val="00423108"/>
    <w:rsid w:val="004231E8"/>
    <w:rsid w:val="00423342"/>
    <w:rsid w:val="0042344F"/>
    <w:rsid w:val="0042345E"/>
    <w:rsid w:val="004234F9"/>
    <w:rsid w:val="00423C09"/>
    <w:rsid w:val="00423E55"/>
    <w:rsid w:val="00423F1B"/>
    <w:rsid w:val="004241D0"/>
    <w:rsid w:val="004243CF"/>
    <w:rsid w:val="0042457E"/>
    <w:rsid w:val="004247C2"/>
    <w:rsid w:val="004247F9"/>
    <w:rsid w:val="00424BF6"/>
    <w:rsid w:val="00424CD8"/>
    <w:rsid w:val="00424FA7"/>
    <w:rsid w:val="00425303"/>
    <w:rsid w:val="004253BF"/>
    <w:rsid w:val="004255B8"/>
    <w:rsid w:val="004257BB"/>
    <w:rsid w:val="00425AFA"/>
    <w:rsid w:val="00425E33"/>
    <w:rsid w:val="004263B0"/>
    <w:rsid w:val="00426580"/>
    <w:rsid w:val="00426782"/>
    <w:rsid w:val="0042687A"/>
    <w:rsid w:val="00426A5B"/>
    <w:rsid w:val="00426BB4"/>
    <w:rsid w:val="00426DA6"/>
    <w:rsid w:val="00427019"/>
    <w:rsid w:val="0042709D"/>
    <w:rsid w:val="0042724C"/>
    <w:rsid w:val="0042732D"/>
    <w:rsid w:val="004276EE"/>
    <w:rsid w:val="004276F1"/>
    <w:rsid w:val="00427A30"/>
    <w:rsid w:val="00427AAD"/>
    <w:rsid w:val="00427D9F"/>
    <w:rsid w:val="00427DEA"/>
    <w:rsid w:val="00427E86"/>
    <w:rsid w:val="00430237"/>
    <w:rsid w:val="004305F5"/>
    <w:rsid w:val="0043062F"/>
    <w:rsid w:val="00430768"/>
    <w:rsid w:val="00430861"/>
    <w:rsid w:val="004309CF"/>
    <w:rsid w:val="00430D56"/>
    <w:rsid w:val="00430D6B"/>
    <w:rsid w:val="00430ECB"/>
    <w:rsid w:val="0043119A"/>
    <w:rsid w:val="00431300"/>
    <w:rsid w:val="00431684"/>
    <w:rsid w:val="004318F3"/>
    <w:rsid w:val="00431A41"/>
    <w:rsid w:val="00431D28"/>
    <w:rsid w:val="00431DAB"/>
    <w:rsid w:val="00431E70"/>
    <w:rsid w:val="00431F5E"/>
    <w:rsid w:val="004320BE"/>
    <w:rsid w:val="00432110"/>
    <w:rsid w:val="00432402"/>
    <w:rsid w:val="00432606"/>
    <w:rsid w:val="00432795"/>
    <w:rsid w:val="004328BE"/>
    <w:rsid w:val="004328ED"/>
    <w:rsid w:val="00432A2F"/>
    <w:rsid w:val="00432F43"/>
    <w:rsid w:val="00433134"/>
    <w:rsid w:val="00433142"/>
    <w:rsid w:val="00433506"/>
    <w:rsid w:val="00433559"/>
    <w:rsid w:val="004335C2"/>
    <w:rsid w:val="00433601"/>
    <w:rsid w:val="00433681"/>
    <w:rsid w:val="00433730"/>
    <w:rsid w:val="004337BB"/>
    <w:rsid w:val="004337F7"/>
    <w:rsid w:val="004338A5"/>
    <w:rsid w:val="0043400A"/>
    <w:rsid w:val="00434198"/>
    <w:rsid w:val="00434437"/>
    <w:rsid w:val="00434695"/>
    <w:rsid w:val="004348A2"/>
    <w:rsid w:val="004349D5"/>
    <w:rsid w:val="00434CB5"/>
    <w:rsid w:val="00434EE8"/>
    <w:rsid w:val="004353FC"/>
    <w:rsid w:val="00435469"/>
    <w:rsid w:val="0043564D"/>
    <w:rsid w:val="00435652"/>
    <w:rsid w:val="00435B1C"/>
    <w:rsid w:val="00435C35"/>
    <w:rsid w:val="0043604C"/>
    <w:rsid w:val="0043633D"/>
    <w:rsid w:val="00436689"/>
    <w:rsid w:val="00436B0D"/>
    <w:rsid w:val="00436E43"/>
    <w:rsid w:val="00436F01"/>
    <w:rsid w:val="00436FF6"/>
    <w:rsid w:val="00437533"/>
    <w:rsid w:val="0043755D"/>
    <w:rsid w:val="004379F7"/>
    <w:rsid w:val="00437A45"/>
    <w:rsid w:val="00437A4D"/>
    <w:rsid w:val="00437C14"/>
    <w:rsid w:val="00437D57"/>
    <w:rsid w:val="00437EB1"/>
    <w:rsid w:val="00437ED2"/>
    <w:rsid w:val="004404AA"/>
    <w:rsid w:val="00440822"/>
    <w:rsid w:val="004408C3"/>
    <w:rsid w:val="00440A14"/>
    <w:rsid w:val="00440A5C"/>
    <w:rsid w:val="00440EBD"/>
    <w:rsid w:val="00440FE8"/>
    <w:rsid w:val="004411ED"/>
    <w:rsid w:val="0044123E"/>
    <w:rsid w:val="004414E6"/>
    <w:rsid w:val="00441877"/>
    <w:rsid w:val="004418A2"/>
    <w:rsid w:val="004419DB"/>
    <w:rsid w:val="00441DAC"/>
    <w:rsid w:val="004426C0"/>
    <w:rsid w:val="0044291C"/>
    <w:rsid w:val="0044322C"/>
    <w:rsid w:val="00443423"/>
    <w:rsid w:val="004436DB"/>
    <w:rsid w:val="00443789"/>
    <w:rsid w:val="0044396F"/>
    <w:rsid w:val="00443C76"/>
    <w:rsid w:val="00443CA2"/>
    <w:rsid w:val="00443D0C"/>
    <w:rsid w:val="00443E15"/>
    <w:rsid w:val="00443F15"/>
    <w:rsid w:val="00443F4A"/>
    <w:rsid w:val="00443FF9"/>
    <w:rsid w:val="0044416F"/>
    <w:rsid w:val="004441ED"/>
    <w:rsid w:val="004444A8"/>
    <w:rsid w:val="004445E4"/>
    <w:rsid w:val="00444889"/>
    <w:rsid w:val="004449DA"/>
    <w:rsid w:val="00444A5D"/>
    <w:rsid w:val="00444B1D"/>
    <w:rsid w:val="0044514A"/>
    <w:rsid w:val="004451E0"/>
    <w:rsid w:val="0044554B"/>
    <w:rsid w:val="004456F4"/>
    <w:rsid w:val="00445A90"/>
    <w:rsid w:val="00445BB0"/>
    <w:rsid w:val="00445BCC"/>
    <w:rsid w:val="00445CD3"/>
    <w:rsid w:val="00445DA3"/>
    <w:rsid w:val="00445E4D"/>
    <w:rsid w:val="00445FEA"/>
    <w:rsid w:val="00445FF7"/>
    <w:rsid w:val="00446007"/>
    <w:rsid w:val="00446144"/>
    <w:rsid w:val="0044619E"/>
    <w:rsid w:val="00446467"/>
    <w:rsid w:val="00446633"/>
    <w:rsid w:val="00446754"/>
    <w:rsid w:val="00446908"/>
    <w:rsid w:val="00446BA5"/>
    <w:rsid w:val="00446D15"/>
    <w:rsid w:val="00446DAF"/>
    <w:rsid w:val="00446DC4"/>
    <w:rsid w:val="0044710C"/>
    <w:rsid w:val="00447416"/>
    <w:rsid w:val="004475CA"/>
    <w:rsid w:val="004477A0"/>
    <w:rsid w:val="004478B9"/>
    <w:rsid w:val="00447953"/>
    <w:rsid w:val="00447A18"/>
    <w:rsid w:val="00447A22"/>
    <w:rsid w:val="00450023"/>
    <w:rsid w:val="0045005D"/>
    <w:rsid w:val="00450392"/>
    <w:rsid w:val="0045066A"/>
    <w:rsid w:val="00451000"/>
    <w:rsid w:val="004511CD"/>
    <w:rsid w:val="004512ED"/>
    <w:rsid w:val="00451381"/>
    <w:rsid w:val="0045159A"/>
    <w:rsid w:val="0045189D"/>
    <w:rsid w:val="0045198A"/>
    <w:rsid w:val="00451C95"/>
    <w:rsid w:val="00451F57"/>
    <w:rsid w:val="004521BD"/>
    <w:rsid w:val="00452253"/>
    <w:rsid w:val="004523DC"/>
    <w:rsid w:val="0045283E"/>
    <w:rsid w:val="00452980"/>
    <w:rsid w:val="00452B23"/>
    <w:rsid w:val="00452BD5"/>
    <w:rsid w:val="00453341"/>
    <w:rsid w:val="0045335B"/>
    <w:rsid w:val="00453389"/>
    <w:rsid w:val="004536DD"/>
    <w:rsid w:val="00453823"/>
    <w:rsid w:val="00453C1C"/>
    <w:rsid w:val="00453CFD"/>
    <w:rsid w:val="00453DAD"/>
    <w:rsid w:val="00453EAB"/>
    <w:rsid w:val="00453F99"/>
    <w:rsid w:val="00453FC1"/>
    <w:rsid w:val="0045401E"/>
    <w:rsid w:val="00454106"/>
    <w:rsid w:val="004541B4"/>
    <w:rsid w:val="004543CF"/>
    <w:rsid w:val="004544AD"/>
    <w:rsid w:val="0045466C"/>
    <w:rsid w:val="00454FAC"/>
    <w:rsid w:val="00455176"/>
    <w:rsid w:val="004552E3"/>
    <w:rsid w:val="0045590B"/>
    <w:rsid w:val="00455B12"/>
    <w:rsid w:val="00455B7B"/>
    <w:rsid w:val="00455C43"/>
    <w:rsid w:val="00455C78"/>
    <w:rsid w:val="00455DCB"/>
    <w:rsid w:val="00455E26"/>
    <w:rsid w:val="00455E57"/>
    <w:rsid w:val="004562F1"/>
    <w:rsid w:val="00456555"/>
    <w:rsid w:val="004565AF"/>
    <w:rsid w:val="004567B7"/>
    <w:rsid w:val="004568E6"/>
    <w:rsid w:val="00456AF6"/>
    <w:rsid w:val="00456D76"/>
    <w:rsid w:val="00456E27"/>
    <w:rsid w:val="00457152"/>
    <w:rsid w:val="004571BB"/>
    <w:rsid w:val="0045737F"/>
    <w:rsid w:val="00457548"/>
    <w:rsid w:val="004576B9"/>
    <w:rsid w:val="004576F2"/>
    <w:rsid w:val="004577B8"/>
    <w:rsid w:val="00457AB4"/>
    <w:rsid w:val="00457BDA"/>
    <w:rsid w:val="00460286"/>
    <w:rsid w:val="0046037D"/>
    <w:rsid w:val="00460381"/>
    <w:rsid w:val="004603C7"/>
    <w:rsid w:val="00460428"/>
    <w:rsid w:val="00460523"/>
    <w:rsid w:val="004607C0"/>
    <w:rsid w:val="004607F2"/>
    <w:rsid w:val="00460D78"/>
    <w:rsid w:val="00460FB2"/>
    <w:rsid w:val="00460FCA"/>
    <w:rsid w:val="00461210"/>
    <w:rsid w:val="0046173D"/>
    <w:rsid w:val="00461A04"/>
    <w:rsid w:val="00461A9F"/>
    <w:rsid w:val="00461CB9"/>
    <w:rsid w:val="00461D01"/>
    <w:rsid w:val="00461E37"/>
    <w:rsid w:val="00462339"/>
    <w:rsid w:val="00462384"/>
    <w:rsid w:val="004623C4"/>
    <w:rsid w:val="00462613"/>
    <w:rsid w:val="004626FB"/>
    <w:rsid w:val="00462766"/>
    <w:rsid w:val="0046283B"/>
    <w:rsid w:val="004629FF"/>
    <w:rsid w:val="00462D75"/>
    <w:rsid w:val="004630E3"/>
    <w:rsid w:val="004632B6"/>
    <w:rsid w:val="00463760"/>
    <w:rsid w:val="004637A5"/>
    <w:rsid w:val="00463B13"/>
    <w:rsid w:val="00464092"/>
    <w:rsid w:val="00464229"/>
    <w:rsid w:val="00464614"/>
    <w:rsid w:val="004647D4"/>
    <w:rsid w:val="00464A30"/>
    <w:rsid w:val="00464ABB"/>
    <w:rsid w:val="00464ADD"/>
    <w:rsid w:val="00464B19"/>
    <w:rsid w:val="00464C0B"/>
    <w:rsid w:val="00464CE3"/>
    <w:rsid w:val="00465092"/>
    <w:rsid w:val="004650AB"/>
    <w:rsid w:val="0046540D"/>
    <w:rsid w:val="00465679"/>
    <w:rsid w:val="00465714"/>
    <w:rsid w:val="00465C7C"/>
    <w:rsid w:val="00465E45"/>
    <w:rsid w:val="00465EB1"/>
    <w:rsid w:val="00465FB1"/>
    <w:rsid w:val="00465FE8"/>
    <w:rsid w:val="00466275"/>
    <w:rsid w:val="00466292"/>
    <w:rsid w:val="0046642D"/>
    <w:rsid w:val="00466479"/>
    <w:rsid w:val="00466649"/>
    <w:rsid w:val="00466774"/>
    <w:rsid w:val="00466A3C"/>
    <w:rsid w:val="0046714E"/>
    <w:rsid w:val="00467347"/>
    <w:rsid w:val="004673A9"/>
    <w:rsid w:val="00467442"/>
    <w:rsid w:val="004674D2"/>
    <w:rsid w:val="004674FB"/>
    <w:rsid w:val="004675EC"/>
    <w:rsid w:val="004676CE"/>
    <w:rsid w:val="004678C9"/>
    <w:rsid w:val="00467BC5"/>
    <w:rsid w:val="00467E1A"/>
    <w:rsid w:val="00467FA5"/>
    <w:rsid w:val="0047007C"/>
    <w:rsid w:val="004701AA"/>
    <w:rsid w:val="004703E6"/>
    <w:rsid w:val="004708CA"/>
    <w:rsid w:val="004710FB"/>
    <w:rsid w:val="00471416"/>
    <w:rsid w:val="00471BB3"/>
    <w:rsid w:val="00471DF1"/>
    <w:rsid w:val="00471EAA"/>
    <w:rsid w:val="00472023"/>
    <w:rsid w:val="00472146"/>
    <w:rsid w:val="0047215F"/>
    <w:rsid w:val="0047251B"/>
    <w:rsid w:val="00472942"/>
    <w:rsid w:val="004733B2"/>
    <w:rsid w:val="004733FF"/>
    <w:rsid w:val="00473962"/>
    <w:rsid w:val="00473B00"/>
    <w:rsid w:val="00473C90"/>
    <w:rsid w:val="00473D37"/>
    <w:rsid w:val="004741FF"/>
    <w:rsid w:val="004742FA"/>
    <w:rsid w:val="00474501"/>
    <w:rsid w:val="004747F2"/>
    <w:rsid w:val="00474ABD"/>
    <w:rsid w:val="00474CFF"/>
    <w:rsid w:val="00474F9E"/>
    <w:rsid w:val="0047511A"/>
    <w:rsid w:val="004751E3"/>
    <w:rsid w:val="00475303"/>
    <w:rsid w:val="0047532F"/>
    <w:rsid w:val="0047547D"/>
    <w:rsid w:val="00475614"/>
    <w:rsid w:val="0047597C"/>
    <w:rsid w:val="00476164"/>
    <w:rsid w:val="00476189"/>
    <w:rsid w:val="004761B6"/>
    <w:rsid w:val="004761E7"/>
    <w:rsid w:val="004762AA"/>
    <w:rsid w:val="004762AB"/>
    <w:rsid w:val="004762C9"/>
    <w:rsid w:val="004764C5"/>
    <w:rsid w:val="00476584"/>
    <w:rsid w:val="00476A6A"/>
    <w:rsid w:val="004772C9"/>
    <w:rsid w:val="00477431"/>
    <w:rsid w:val="004774BC"/>
    <w:rsid w:val="00477593"/>
    <w:rsid w:val="004775A4"/>
    <w:rsid w:val="004776F3"/>
    <w:rsid w:val="00477712"/>
    <w:rsid w:val="0047777A"/>
    <w:rsid w:val="004778B5"/>
    <w:rsid w:val="00477E0F"/>
    <w:rsid w:val="00477ECB"/>
    <w:rsid w:val="00477F09"/>
    <w:rsid w:val="00477F8B"/>
    <w:rsid w:val="004800A1"/>
    <w:rsid w:val="00480DC9"/>
    <w:rsid w:val="00480FDD"/>
    <w:rsid w:val="00481046"/>
    <w:rsid w:val="004811B6"/>
    <w:rsid w:val="0048126D"/>
    <w:rsid w:val="0048131A"/>
    <w:rsid w:val="00481645"/>
    <w:rsid w:val="0048174D"/>
    <w:rsid w:val="004817FC"/>
    <w:rsid w:val="00481B5D"/>
    <w:rsid w:val="00481D65"/>
    <w:rsid w:val="00481FB8"/>
    <w:rsid w:val="0048217F"/>
    <w:rsid w:val="004823FD"/>
    <w:rsid w:val="00482871"/>
    <w:rsid w:val="004829A4"/>
    <w:rsid w:val="004829E6"/>
    <w:rsid w:val="00482B3B"/>
    <w:rsid w:val="00482C0F"/>
    <w:rsid w:val="00482C1D"/>
    <w:rsid w:val="00482C4F"/>
    <w:rsid w:val="00482EBB"/>
    <w:rsid w:val="0048301A"/>
    <w:rsid w:val="00483261"/>
    <w:rsid w:val="004832C7"/>
    <w:rsid w:val="0048348A"/>
    <w:rsid w:val="0048350F"/>
    <w:rsid w:val="004835C1"/>
    <w:rsid w:val="004835F0"/>
    <w:rsid w:val="004838DE"/>
    <w:rsid w:val="00483950"/>
    <w:rsid w:val="00483C30"/>
    <w:rsid w:val="00484015"/>
    <w:rsid w:val="00484201"/>
    <w:rsid w:val="00484227"/>
    <w:rsid w:val="00484256"/>
    <w:rsid w:val="004843F1"/>
    <w:rsid w:val="00484424"/>
    <w:rsid w:val="004847C1"/>
    <w:rsid w:val="00484832"/>
    <w:rsid w:val="00484A7C"/>
    <w:rsid w:val="00484B16"/>
    <w:rsid w:val="00484C35"/>
    <w:rsid w:val="00485044"/>
    <w:rsid w:val="004854CB"/>
    <w:rsid w:val="00485535"/>
    <w:rsid w:val="004856AD"/>
    <w:rsid w:val="004857B0"/>
    <w:rsid w:val="004857C4"/>
    <w:rsid w:val="0048581C"/>
    <w:rsid w:val="004858B5"/>
    <w:rsid w:val="00485B36"/>
    <w:rsid w:val="00485E04"/>
    <w:rsid w:val="00485E9A"/>
    <w:rsid w:val="00485EB5"/>
    <w:rsid w:val="00485FDC"/>
    <w:rsid w:val="004865FB"/>
    <w:rsid w:val="00486696"/>
    <w:rsid w:val="0048672C"/>
    <w:rsid w:val="004867C9"/>
    <w:rsid w:val="00486A86"/>
    <w:rsid w:val="00486EAE"/>
    <w:rsid w:val="00486F2E"/>
    <w:rsid w:val="00486F84"/>
    <w:rsid w:val="0048710A"/>
    <w:rsid w:val="00487151"/>
    <w:rsid w:val="00487235"/>
    <w:rsid w:val="00487409"/>
    <w:rsid w:val="00487621"/>
    <w:rsid w:val="00487739"/>
    <w:rsid w:val="00487863"/>
    <w:rsid w:val="00487D83"/>
    <w:rsid w:val="00487F13"/>
    <w:rsid w:val="00487F2F"/>
    <w:rsid w:val="004900C5"/>
    <w:rsid w:val="0049038A"/>
    <w:rsid w:val="004903A2"/>
    <w:rsid w:val="00490470"/>
    <w:rsid w:val="00490831"/>
    <w:rsid w:val="004909CF"/>
    <w:rsid w:val="00490B1F"/>
    <w:rsid w:val="00490C76"/>
    <w:rsid w:val="00490D31"/>
    <w:rsid w:val="004910DE"/>
    <w:rsid w:val="004913A6"/>
    <w:rsid w:val="00491455"/>
    <w:rsid w:val="0049169D"/>
    <w:rsid w:val="004917AB"/>
    <w:rsid w:val="00491D34"/>
    <w:rsid w:val="00491DF0"/>
    <w:rsid w:val="00492033"/>
    <w:rsid w:val="0049210B"/>
    <w:rsid w:val="00492144"/>
    <w:rsid w:val="00492264"/>
    <w:rsid w:val="004925E5"/>
    <w:rsid w:val="00492AC2"/>
    <w:rsid w:val="00492D1D"/>
    <w:rsid w:val="00492DF7"/>
    <w:rsid w:val="00492E4E"/>
    <w:rsid w:val="00493108"/>
    <w:rsid w:val="00493180"/>
    <w:rsid w:val="00493239"/>
    <w:rsid w:val="00493584"/>
    <w:rsid w:val="00493A41"/>
    <w:rsid w:val="00493C49"/>
    <w:rsid w:val="00493EAC"/>
    <w:rsid w:val="00493F8D"/>
    <w:rsid w:val="00493F9C"/>
    <w:rsid w:val="00493FF2"/>
    <w:rsid w:val="00494004"/>
    <w:rsid w:val="004940B7"/>
    <w:rsid w:val="004946A5"/>
    <w:rsid w:val="00494910"/>
    <w:rsid w:val="00494F7F"/>
    <w:rsid w:val="0049504C"/>
    <w:rsid w:val="00495234"/>
    <w:rsid w:val="004956D5"/>
    <w:rsid w:val="00495849"/>
    <w:rsid w:val="00495B18"/>
    <w:rsid w:val="00495BE5"/>
    <w:rsid w:val="00495C8E"/>
    <w:rsid w:val="00495CDC"/>
    <w:rsid w:val="00495D5F"/>
    <w:rsid w:val="00495DAD"/>
    <w:rsid w:val="004961AB"/>
    <w:rsid w:val="00496380"/>
    <w:rsid w:val="00496480"/>
    <w:rsid w:val="004964A1"/>
    <w:rsid w:val="0049663C"/>
    <w:rsid w:val="0049668A"/>
    <w:rsid w:val="004968AC"/>
    <w:rsid w:val="00496B42"/>
    <w:rsid w:val="00496FF0"/>
    <w:rsid w:val="00497291"/>
    <w:rsid w:val="004974E0"/>
    <w:rsid w:val="00497B3E"/>
    <w:rsid w:val="00497C06"/>
    <w:rsid w:val="00497C5F"/>
    <w:rsid w:val="004A0080"/>
    <w:rsid w:val="004A0249"/>
    <w:rsid w:val="004A03D6"/>
    <w:rsid w:val="004A07F0"/>
    <w:rsid w:val="004A083E"/>
    <w:rsid w:val="004A0964"/>
    <w:rsid w:val="004A0A02"/>
    <w:rsid w:val="004A0BBB"/>
    <w:rsid w:val="004A0E5E"/>
    <w:rsid w:val="004A104C"/>
    <w:rsid w:val="004A1073"/>
    <w:rsid w:val="004A1130"/>
    <w:rsid w:val="004A149F"/>
    <w:rsid w:val="004A1615"/>
    <w:rsid w:val="004A16FF"/>
    <w:rsid w:val="004A1B60"/>
    <w:rsid w:val="004A1E94"/>
    <w:rsid w:val="004A1EDF"/>
    <w:rsid w:val="004A25B6"/>
    <w:rsid w:val="004A2685"/>
    <w:rsid w:val="004A26EF"/>
    <w:rsid w:val="004A2A05"/>
    <w:rsid w:val="004A2A38"/>
    <w:rsid w:val="004A2A64"/>
    <w:rsid w:val="004A2AF2"/>
    <w:rsid w:val="004A2BE7"/>
    <w:rsid w:val="004A2BE9"/>
    <w:rsid w:val="004A2EEC"/>
    <w:rsid w:val="004A3047"/>
    <w:rsid w:val="004A30D2"/>
    <w:rsid w:val="004A32EB"/>
    <w:rsid w:val="004A3B55"/>
    <w:rsid w:val="004A3F15"/>
    <w:rsid w:val="004A3F87"/>
    <w:rsid w:val="004A4185"/>
    <w:rsid w:val="004A41C1"/>
    <w:rsid w:val="004A450F"/>
    <w:rsid w:val="004A45E3"/>
    <w:rsid w:val="004A4842"/>
    <w:rsid w:val="004A4946"/>
    <w:rsid w:val="004A4BC3"/>
    <w:rsid w:val="004A4C73"/>
    <w:rsid w:val="004A4F57"/>
    <w:rsid w:val="004A5288"/>
    <w:rsid w:val="004A56DB"/>
    <w:rsid w:val="004A5797"/>
    <w:rsid w:val="004A593D"/>
    <w:rsid w:val="004A5B05"/>
    <w:rsid w:val="004A5EB9"/>
    <w:rsid w:val="004A5F25"/>
    <w:rsid w:val="004A5F6E"/>
    <w:rsid w:val="004A6165"/>
    <w:rsid w:val="004A6209"/>
    <w:rsid w:val="004A62FF"/>
    <w:rsid w:val="004A6409"/>
    <w:rsid w:val="004A646B"/>
    <w:rsid w:val="004A64E1"/>
    <w:rsid w:val="004A651B"/>
    <w:rsid w:val="004A67FF"/>
    <w:rsid w:val="004A6B22"/>
    <w:rsid w:val="004A6EBC"/>
    <w:rsid w:val="004A7604"/>
    <w:rsid w:val="004A77B2"/>
    <w:rsid w:val="004A7854"/>
    <w:rsid w:val="004A7D5C"/>
    <w:rsid w:val="004B0042"/>
    <w:rsid w:val="004B0047"/>
    <w:rsid w:val="004B0582"/>
    <w:rsid w:val="004B05A3"/>
    <w:rsid w:val="004B0BAD"/>
    <w:rsid w:val="004B0CB5"/>
    <w:rsid w:val="004B1085"/>
    <w:rsid w:val="004B1312"/>
    <w:rsid w:val="004B13FB"/>
    <w:rsid w:val="004B1A53"/>
    <w:rsid w:val="004B1B63"/>
    <w:rsid w:val="004B1CDA"/>
    <w:rsid w:val="004B1F73"/>
    <w:rsid w:val="004B220B"/>
    <w:rsid w:val="004B24B5"/>
    <w:rsid w:val="004B2780"/>
    <w:rsid w:val="004B2787"/>
    <w:rsid w:val="004B2CE0"/>
    <w:rsid w:val="004B2D67"/>
    <w:rsid w:val="004B2E0F"/>
    <w:rsid w:val="004B3259"/>
    <w:rsid w:val="004B32DB"/>
    <w:rsid w:val="004B3450"/>
    <w:rsid w:val="004B3789"/>
    <w:rsid w:val="004B37EF"/>
    <w:rsid w:val="004B38E4"/>
    <w:rsid w:val="004B3B0C"/>
    <w:rsid w:val="004B3B4E"/>
    <w:rsid w:val="004B3E92"/>
    <w:rsid w:val="004B3F34"/>
    <w:rsid w:val="004B4142"/>
    <w:rsid w:val="004B41E4"/>
    <w:rsid w:val="004B463E"/>
    <w:rsid w:val="004B475A"/>
    <w:rsid w:val="004B47C7"/>
    <w:rsid w:val="004B485F"/>
    <w:rsid w:val="004B4D8E"/>
    <w:rsid w:val="004B4FBB"/>
    <w:rsid w:val="004B529D"/>
    <w:rsid w:val="004B54A9"/>
    <w:rsid w:val="004B5879"/>
    <w:rsid w:val="004B5971"/>
    <w:rsid w:val="004B5E31"/>
    <w:rsid w:val="004B5FF1"/>
    <w:rsid w:val="004B612D"/>
    <w:rsid w:val="004B6209"/>
    <w:rsid w:val="004B62EC"/>
    <w:rsid w:val="004B634B"/>
    <w:rsid w:val="004B6460"/>
    <w:rsid w:val="004B65C9"/>
    <w:rsid w:val="004B696A"/>
    <w:rsid w:val="004B6A41"/>
    <w:rsid w:val="004B6F18"/>
    <w:rsid w:val="004B73BD"/>
    <w:rsid w:val="004B749D"/>
    <w:rsid w:val="004B74C5"/>
    <w:rsid w:val="004B74FF"/>
    <w:rsid w:val="004B750A"/>
    <w:rsid w:val="004B7685"/>
    <w:rsid w:val="004B76E7"/>
    <w:rsid w:val="004B7771"/>
    <w:rsid w:val="004B7BD5"/>
    <w:rsid w:val="004B7DFD"/>
    <w:rsid w:val="004B7E88"/>
    <w:rsid w:val="004B7EE8"/>
    <w:rsid w:val="004B7F22"/>
    <w:rsid w:val="004B7FED"/>
    <w:rsid w:val="004C00F8"/>
    <w:rsid w:val="004C0133"/>
    <w:rsid w:val="004C061B"/>
    <w:rsid w:val="004C06F1"/>
    <w:rsid w:val="004C0A22"/>
    <w:rsid w:val="004C0BD8"/>
    <w:rsid w:val="004C0DC5"/>
    <w:rsid w:val="004C105B"/>
    <w:rsid w:val="004C1231"/>
    <w:rsid w:val="004C1394"/>
    <w:rsid w:val="004C153A"/>
    <w:rsid w:val="004C1EFA"/>
    <w:rsid w:val="004C1F94"/>
    <w:rsid w:val="004C20B0"/>
    <w:rsid w:val="004C22E5"/>
    <w:rsid w:val="004C249F"/>
    <w:rsid w:val="004C254D"/>
    <w:rsid w:val="004C2579"/>
    <w:rsid w:val="004C26A7"/>
    <w:rsid w:val="004C2A53"/>
    <w:rsid w:val="004C2F27"/>
    <w:rsid w:val="004C2F48"/>
    <w:rsid w:val="004C30E0"/>
    <w:rsid w:val="004C3255"/>
    <w:rsid w:val="004C342F"/>
    <w:rsid w:val="004C3A83"/>
    <w:rsid w:val="004C3DE2"/>
    <w:rsid w:val="004C3F2F"/>
    <w:rsid w:val="004C40C0"/>
    <w:rsid w:val="004C4168"/>
    <w:rsid w:val="004C4225"/>
    <w:rsid w:val="004C42C1"/>
    <w:rsid w:val="004C45D8"/>
    <w:rsid w:val="004C48B1"/>
    <w:rsid w:val="004C492D"/>
    <w:rsid w:val="004C4B88"/>
    <w:rsid w:val="004C4DFE"/>
    <w:rsid w:val="004C4F58"/>
    <w:rsid w:val="004C50B6"/>
    <w:rsid w:val="004C5470"/>
    <w:rsid w:val="004C5665"/>
    <w:rsid w:val="004C5748"/>
    <w:rsid w:val="004C58B1"/>
    <w:rsid w:val="004C58B7"/>
    <w:rsid w:val="004C5ADA"/>
    <w:rsid w:val="004C5E0E"/>
    <w:rsid w:val="004C5F98"/>
    <w:rsid w:val="004C5F9C"/>
    <w:rsid w:val="004C603E"/>
    <w:rsid w:val="004C6478"/>
    <w:rsid w:val="004C6DCF"/>
    <w:rsid w:val="004C6DDF"/>
    <w:rsid w:val="004C7011"/>
    <w:rsid w:val="004C7072"/>
    <w:rsid w:val="004C7101"/>
    <w:rsid w:val="004C71DD"/>
    <w:rsid w:val="004C7296"/>
    <w:rsid w:val="004C77C2"/>
    <w:rsid w:val="004C795A"/>
    <w:rsid w:val="004D006C"/>
    <w:rsid w:val="004D0177"/>
    <w:rsid w:val="004D0325"/>
    <w:rsid w:val="004D0803"/>
    <w:rsid w:val="004D08F6"/>
    <w:rsid w:val="004D0A0D"/>
    <w:rsid w:val="004D0AA9"/>
    <w:rsid w:val="004D0C59"/>
    <w:rsid w:val="004D0CE7"/>
    <w:rsid w:val="004D0D21"/>
    <w:rsid w:val="004D0D6F"/>
    <w:rsid w:val="004D0F9F"/>
    <w:rsid w:val="004D12C1"/>
    <w:rsid w:val="004D13F2"/>
    <w:rsid w:val="004D18C9"/>
    <w:rsid w:val="004D1B3B"/>
    <w:rsid w:val="004D1C2B"/>
    <w:rsid w:val="004D1C8C"/>
    <w:rsid w:val="004D1E29"/>
    <w:rsid w:val="004D1E9D"/>
    <w:rsid w:val="004D1FE1"/>
    <w:rsid w:val="004D217E"/>
    <w:rsid w:val="004D22B3"/>
    <w:rsid w:val="004D252C"/>
    <w:rsid w:val="004D26CE"/>
    <w:rsid w:val="004D2744"/>
    <w:rsid w:val="004D27E9"/>
    <w:rsid w:val="004D28E9"/>
    <w:rsid w:val="004D2B4A"/>
    <w:rsid w:val="004D2D3E"/>
    <w:rsid w:val="004D2E15"/>
    <w:rsid w:val="004D30A2"/>
    <w:rsid w:val="004D3384"/>
    <w:rsid w:val="004D380C"/>
    <w:rsid w:val="004D39C3"/>
    <w:rsid w:val="004D3D75"/>
    <w:rsid w:val="004D3EDB"/>
    <w:rsid w:val="004D3F2C"/>
    <w:rsid w:val="004D400A"/>
    <w:rsid w:val="004D4015"/>
    <w:rsid w:val="004D42D1"/>
    <w:rsid w:val="004D4619"/>
    <w:rsid w:val="004D4A15"/>
    <w:rsid w:val="004D4A79"/>
    <w:rsid w:val="004D4B24"/>
    <w:rsid w:val="004D4B36"/>
    <w:rsid w:val="004D4EBB"/>
    <w:rsid w:val="004D50F9"/>
    <w:rsid w:val="004D5345"/>
    <w:rsid w:val="004D57E1"/>
    <w:rsid w:val="004D5B9B"/>
    <w:rsid w:val="004D5BD2"/>
    <w:rsid w:val="004D5C84"/>
    <w:rsid w:val="004D5CD6"/>
    <w:rsid w:val="004D5D48"/>
    <w:rsid w:val="004D5D74"/>
    <w:rsid w:val="004D5F11"/>
    <w:rsid w:val="004D6174"/>
    <w:rsid w:val="004D61D0"/>
    <w:rsid w:val="004D6321"/>
    <w:rsid w:val="004D638E"/>
    <w:rsid w:val="004D6602"/>
    <w:rsid w:val="004D67EE"/>
    <w:rsid w:val="004D6865"/>
    <w:rsid w:val="004D6A99"/>
    <w:rsid w:val="004D6B47"/>
    <w:rsid w:val="004D6BF5"/>
    <w:rsid w:val="004D6C6D"/>
    <w:rsid w:val="004D6FE2"/>
    <w:rsid w:val="004D7024"/>
    <w:rsid w:val="004D72B5"/>
    <w:rsid w:val="004D7487"/>
    <w:rsid w:val="004D756B"/>
    <w:rsid w:val="004D757A"/>
    <w:rsid w:val="004E01DA"/>
    <w:rsid w:val="004E0297"/>
    <w:rsid w:val="004E043E"/>
    <w:rsid w:val="004E0547"/>
    <w:rsid w:val="004E0718"/>
    <w:rsid w:val="004E08C5"/>
    <w:rsid w:val="004E0A58"/>
    <w:rsid w:val="004E0AF1"/>
    <w:rsid w:val="004E0ED6"/>
    <w:rsid w:val="004E1370"/>
    <w:rsid w:val="004E13B7"/>
    <w:rsid w:val="004E14CE"/>
    <w:rsid w:val="004E15A3"/>
    <w:rsid w:val="004E18A8"/>
    <w:rsid w:val="004E1C4F"/>
    <w:rsid w:val="004E20A3"/>
    <w:rsid w:val="004E215C"/>
    <w:rsid w:val="004E21B7"/>
    <w:rsid w:val="004E2203"/>
    <w:rsid w:val="004E2482"/>
    <w:rsid w:val="004E2A5A"/>
    <w:rsid w:val="004E2C82"/>
    <w:rsid w:val="004E2CAA"/>
    <w:rsid w:val="004E2EAC"/>
    <w:rsid w:val="004E337C"/>
    <w:rsid w:val="004E3432"/>
    <w:rsid w:val="004E3546"/>
    <w:rsid w:val="004E38F9"/>
    <w:rsid w:val="004E3B01"/>
    <w:rsid w:val="004E476D"/>
    <w:rsid w:val="004E48FC"/>
    <w:rsid w:val="004E4A30"/>
    <w:rsid w:val="004E4AFC"/>
    <w:rsid w:val="004E4B68"/>
    <w:rsid w:val="004E52D3"/>
    <w:rsid w:val="004E542C"/>
    <w:rsid w:val="004E555F"/>
    <w:rsid w:val="004E5E6A"/>
    <w:rsid w:val="004E600A"/>
    <w:rsid w:val="004E61C8"/>
    <w:rsid w:val="004E61D8"/>
    <w:rsid w:val="004E6272"/>
    <w:rsid w:val="004E6611"/>
    <w:rsid w:val="004E6800"/>
    <w:rsid w:val="004E6820"/>
    <w:rsid w:val="004E68ED"/>
    <w:rsid w:val="004E6931"/>
    <w:rsid w:val="004E69AE"/>
    <w:rsid w:val="004E7313"/>
    <w:rsid w:val="004E7738"/>
    <w:rsid w:val="004E7753"/>
    <w:rsid w:val="004E7789"/>
    <w:rsid w:val="004E7860"/>
    <w:rsid w:val="004E78A9"/>
    <w:rsid w:val="004E7916"/>
    <w:rsid w:val="004E7B15"/>
    <w:rsid w:val="004E7BFE"/>
    <w:rsid w:val="004E7C8A"/>
    <w:rsid w:val="004E7ECD"/>
    <w:rsid w:val="004F0022"/>
    <w:rsid w:val="004F0046"/>
    <w:rsid w:val="004F015E"/>
    <w:rsid w:val="004F0515"/>
    <w:rsid w:val="004F0718"/>
    <w:rsid w:val="004F08CC"/>
    <w:rsid w:val="004F0D6D"/>
    <w:rsid w:val="004F0DB4"/>
    <w:rsid w:val="004F1152"/>
    <w:rsid w:val="004F13F6"/>
    <w:rsid w:val="004F15ED"/>
    <w:rsid w:val="004F173E"/>
    <w:rsid w:val="004F18C5"/>
    <w:rsid w:val="004F1976"/>
    <w:rsid w:val="004F1D7D"/>
    <w:rsid w:val="004F1EA1"/>
    <w:rsid w:val="004F1F16"/>
    <w:rsid w:val="004F2287"/>
    <w:rsid w:val="004F228A"/>
    <w:rsid w:val="004F24CE"/>
    <w:rsid w:val="004F2752"/>
    <w:rsid w:val="004F28A1"/>
    <w:rsid w:val="004F2C55"/>
    <w:rsid w:val="004F2EA5"/>
    <w:rsid w:val="004F3191"/>
    <w:rsid w:val="004F33AA"/>
    <w:rsid w:val="004F34F4"/>
    <w:rsid w:val="004F3541"/>
    <w:rsid w:val="004F359C"/>
    <w:rsid w:val="004F38B2"/>
    <w:rsid w:val="004F3FB3"/>
    <w:rsid w:val="004F404D"/>
    <w:rsid w:val="004F42BB"/>
    <w:rsid w:val="004F43EA"/>
    <w:rsid w:val="004F445A"/>
    <w:rsid w:val="004F450C"/>
    <w:rsid w:val="004F4981"/>
    <w:rsid w:val="004F4E0D"/>
    <w:rsid w:val="004F4E5E"/>
    <w:rsid w:val="004F5460"/>
    <w:rsid w:val="004F5835"/>
    <w:rsid w:val="004F5F2B"/>
    <w:rsid w:val="004F6474"/>
    <w:rsid w:val="004F6AE5"/>
    <w:rsid w:val="004F6DAF"/>
    <w:rsid w:val="004F6DC4"/>
    <w:rsid w:val="004F6ECD"/>
    <w:rsid w:val="004F74A8"/>
    <w:rsid w:val="004F75CE"/>
    <w:rsid w:val="004F7699"/>
    <w:rsid w:val="004F7A89"/>
    <w:rsid w:val="004F7B4B"/>
    <w:rsid w:val="004F7EFB"/>
    <w:rsid w:val="004F7F0F"/>
    <w:rsid w:val="004F7FC1"/>
    <w:rsid w:val="005000CF"/>
    <w:rsid w:val="00500537"/>
    <w:rsid w:val="00500684"/>
    <w:rsid w:val="0050089C"/>
    <w:rsid w:val="00500A09"/>
    <w:rsid w:val="00500D98"/>
    <w:rsid w:val="005011FE"/>
    <w:rsid w:val="0050146A"/>
    <w:rsid w:val="005014A7"/>
    <w:rsid w:val="00501857"/>
    <w:rsid w:val="00501887"/>
    <w:rsid w:val="005018E7"/>
    <w:rsid w:val="005019AD"/>
    <w:rsid w:val="00501A46"/>
    <w:rsid w:val="00501AF2"/>
    <w:rsid w:val="00501CBA"/>
    <w:rsid w:val="00501CC0"/>
    <w:rsid w:val="00501CF3"/>
    <w:rsid w:val="005021E2"/>
    <w:rsid w:val="00502A5B"/>
    <w:rsid w:val="00502B60"/>
    <w:rsid w:val="00502F6A"/>
    <w:rsid w:val="0050353E"/>
    <w:rsid w:val="005037A0"/>
    <w:rsid w:val="005039D8"/>
    <w:rsid w:val="005042DC"/>
    <w:rsid w:val="005049DF"/>
    <w:rsid w:val="00505035"/>
    <w:rsid w:val="00505246"/>
    <w:rsid w:val="005052AE"/>
    <w:rsid w:val="005054D9"/>
    <w:rsid w:val="0050588B"/>
    <w:rsid w:val="00505B36"/>
    <w:rsid w:val="00505B50"/>
    <w:rsid w:val="00505B5D"/>
    <w:rsid w:val="00506238"/>
    <w:rsid w:val="00506313"/>
    <w:rsid w:val="005063B0"/>
    <w:rsid w:val="00506570"/>
    <w:rsid w:val="00506692"/>
    <w:rsid w:val="00507457"/>
    <w:rsid w:val="00507516"/>
    <w:rsid w:val="00507DC3"/>
    <w:rsid w:val="00508EA3"/>
    <w:rsid w:val="005101C8"/>
    <w:rsid w:val="00510203"/>
    <w:rsid w:val="0051027F"/>
    <w:rsid w:val="005106F9"/>
    <w:rsid w:val="005108A5"/>
    <w:rsid w:val="00510975"/>
    <w:rsid w:val="00510AFC"/>
    <w:rsid w:val="00510B12"/>
    <w:rsid w:val="00510C92"/>
    <w:rsid w:val="00511079"/>
    <w:rsid w:val="005112BF"/>
    <w:rsid w:val="00511353"/>
    <w:rsid w:val="0051191E"/>
    <w:rsid w:val="00511922"/>
    <w:rsid w:val="00511976"/>
    <w:rsid w:val="00511B50"/>
    <w:rsid w:val="00511C08"/>
    <w:rsid w:val="00511C4B"/>
    <w:rsid w:val="00511FB3"/>
    <w:rsid w:val="00512051"/>
    <w:rsid w:val="00512229"/>
    <w:rsid w:val="00512352"/>
    <w:rsid w:val="00512395"/>
    <w:rsid w:val="00512676"/>
    <w:rsid w:val="00512D17"/>
    <w:rsid w:val="00512DF1"/>
    <w:rsid w:val="00512F08"/>
    <w:rsid w:val="0051330B"/>
    <w:rsid w:val="0051334A"/>
    <w:rsid w:val="00513575"/>
    <w:rsid w:val="0051372F"/>
    <w:rsid w:val="00513C00"/>
    <w:rsid w:val="00513DD7"/>
    <w:rsid w:val="0051423C"/>
    <w:rsid w:val="00514725"/>
    <w:rsid w:val="00515120"/>
    <w:rsid w:val="0051514C"/>
    <w:rsid w:val="00515349"/>
    <w:rsid w:val="00515422"/>
    <w:rsid w:val="00515519"/>
    <w:rsid w:val="005156CE"/>
    <w:rsid w:val="005157B6"/>
    <w:rsid w:val="005157BF"/>
    <w:rsid w:val="00515C4F"/>
    <w:rsid w:val="00515CC4"/>
    <w:rsid w:val="00515DB3"/>
    <w:rsid w:val="0051620F"/>
    <w:rsid w:val="00516629"/>
    <w:rsid w:val="00516666"/>
    <w:rsid w:val="00516B09"/>
    <w:rsid w:val="00516CC4"/>
    <w:rsid w:val="00516D12"/>
    <w:rsid w:val="00516D9E"/>
    <w:rsid w:val="00516FD9"/>
    <w:rsid w:val="00517352"/>
    <w:rsid w:val="00517564"/>
    <w:rsid w:val="005175B3"/>
    <w:rsid w:val="005178EE"/>
    <w:rsid w:val="00517B5C"/>
    <w:rsid w:val="00517C73"/>
    <w:rsid w:val="0052018A"/>
    <w:rsid w:val="005202EB"/>
    <w:rsid w:val="005205EA"/>
    <w:rsid w:val="005207E9"/>
    <w:rsid w:val="0052093C"/>
    <w:rsid w:val="00520B9F"/>
    <w:rsid w:val="0052113F"/>
    <w:rsid w:val="00521398"/>
    <w:rsid w:val="0052145C"/>
    <w:rsid w:val="005217B5"/>
    <w:rsid w:val="00521838"/>
    <w:rsid w:val="00522055"/>
    <w:rsid w:val="00522140"/>
    <w:rsid w:val="005222D6"/>
    <w:rsid w:val="0052232F"/>
    <w:rsid w:val="005223F6"/>
    <w:rsid w:val="00522657"/>
    <w:rsid w:val="00522672"/>
    <w:rsid w:val="0052270A"/>
    <w:rsid w:val="0052284C"/>
    <w:rsid w:val="00522A56"/>
    <w:rsid w:val="00522C68"/>
    <w:rsid w:val="00522F91"/>
    <w:rsid w:val="00522FAD"/>
    <w:rsid w:val="00523091"/>
    <w:rsid w:val="00523312"/>
    <w:rsid w:val="0052336E"/>
    <w:rsid w:val="005233BE"/>
    <w:rsid w:val="00523456"/>
    <w:rsid w:val="0052346A"/>
    <w:rsid w:val="005234B6"/>
    <w:rsid w:val="0052359B"/>
    <w:rsid w:val="0052363A"/>
    <w:rsid w:val="0052398D"/>
    <w:rsid w:val="00523E4A"/>
    <w:rsid w:val="00523F21"/>
    <w:rsid w:val="00524277"/>
    <w:rsid w:val="005242F6"/>
    <w:rsid w:val="005243D4"/>
    <w:rsid w:val="00524490"/>
    <w:rsid w:val="005245CC"/>
    <w:rsid w:val="0052468E"/>
    <w:rsid w:val="00524809"/>
    <w:rsid w:val="00524AD1"/>
    <w:rsid w:val="00524C3D"/>
    <w:rsid w:val="00524D5F"/>
    <w:rsid w:val="00524DF0"/>
    <w:rsid w:val="00524FA9"/>
    <w:rsid w:val="00525182"/>
    <w:rsid w:val="00525205"/>
    <w:rsid w:val="00525216"/>
    <w:rsid w:val="005252B8"/>
    <w:rsid w:val="00525317"/>
    <w:rsid w:val="0052565A"/>
    <w:rsid w:val="005256FD"/>
    <w:rsid w:val="005259E5"/>
    <w:rsid w:val="00525D0B"/>
    <w:rsid w:val="00525D5F"/>
    <w:rsid w:val="0052612B"/>
    <w:rsid w:val="005265A7"/>
    <w:rsid w:val="00526987"/>
    <w:rsid w:val="00526BD8"/>
    <w:rsid w:val="005276BC"/>
    <w:rsid w:val="00527799"/>
    <w:rsid w:val="00527A4E"/>
    <w:rsid w:val="00527C95"/>
    <w:rsid w:val="00527E6D"/>
    <w:rsid w:val="00527EC0"/>
    <w:rsid w:val="00530112"/>
    <w:rsid w:val="00530A55"/>
    <w:rsid w:val="00530AC8"/>
    <w:rsid w:val="00530CC5"/>
    <w:rsid w:val="005310C6"/>
    <w:rsid w:val="005311B2"/>
    <w:rsid w:val="005312A1"/>
    <w:rsid w:val="005318A0"/>
    <w:rsid w:val="00531A3B"/>
    <w:rsid w:val="00531CB1"/>
    <w:rsid w:val="00531D20"/>
    <w:rsid w:val="00531DD5"/>
    <w:rsid w:val="0053236D"/>
    <w:rsid w:val="00532407"/>
    <w:rsid w:val="00532447"/>
    <w:rsid w:val="005325DF"/>
    <w:rsid w:val="00532671"/>
    <w:rsid w:val="00532ADE"/>
    <w:rsid w:val="00532AE2"/>
    <w:rsid w:val="00532C6A"/>
    <w:rsid w:val="00532D0D"/>
    <w:rsid w:val="00532DB6"/>
    <w:rsid w:val="00532E47"/>
    <w:rsid w:val="005333D6"/>
    <w:rsid w:val="00533529"/>
    <w:rsid w:val="005336BA"/>
    <w:rsid w:val="005336F3"/>
    <w:rsid w:val="00533737"/>
    <w:rsid w:val="00533C50"/>
    <w:rsid w:val="00533E8B"/>
    <w:rsid w:val="00533F54"/>
    <w:rsid w:val="0053421D"/>
    <w:rsid w:val="005342AB"/>
    <w:rsid w:val="005342B2"/>
    <w:rsid w:val="005342CF"/>
    <w:rsid w:val="00534675"/>
    <w:rsid w:val="005346A5"/>
    <w:rsid w:val="00534A58"/>
    <w:rsid w:val="00534E5E"/>
    <w:rsid w:val="00535084"/>
    <w:rsid w:val="0053520C"/>
    <w:rsid w:val="00535340"/>
    <w:rsid w:val="005353C2"/>
    <w:rsid w:val="00535540"/>
    <w:rsid w:val="005355B2"/>
    <w:rsid w:val="00535724"/>
    <w:rsid w:val="00535C26"/>
    <w:rsid w:val="00535C4A"/>
    <w:rsid w:val="00535D89"/>
    <w:rsid w:val="00535DCF"/>
    <w:rsid w:val="005361CD"/>
    <w:rsid w:val="0053633A"/>
    <w:rsid w:val="00536A30"/>
    <w:rsid w:val="00536B4D"/>
    <w:rsid w:val="00536C41"/>
    <w:rsid w:val="00536C44"/>
    <w:rsid w:val="00536C4B"/>
    <w:rsid w:val="00536CDD"/>
    <w:rsid w:val="00537362"/>
    <w:rsid w:val="0053760B"/>
    <w:rsid w:val="0053765E"/>
    <w:rsid w:val="00537709"/>
    <w:rsid w:val="005377D0"/>
    <w:rsid w:val="00537A3D"/>
    <w:rsid w:val="00537ACE"/>
    <w:rsid w:val="00537CD7"/>
    <w:rsid w:val="00537F43"/>
    <w:rsid w:val="0054008C"/>
    <w:rsid w:val="005402D2"/>
    <w:rsid w:val="0054049B"/>
    <w:rsid w:val="005405DF"/>
    <w:rsid w:val="00540809"/>
    <w:rsid w:val="00540B4E"/>
    <w:rsid w:val="00540B52"/>
    <w:rsid w:val="00540D7C"/>
    <w:rsid w:val="005412E8"/>
    <w:rsid w:val="0054135E"/>
    <w:rsid w:val="0054136B"/>
    <w:rsid w:val="005413CC"/>
    <w:rsid w:val="00541566"/>
    <w:rsid w:val="00541580"/>
    <w:rsid w:val="005417F8"/>
    <w:rsid w:val="00541837"/>
    <w:rsid w:val="00541A1B"/>
    <w:rsid w:val="00541A68"/>
    <w:rsid w:val="00541BA3"/>
    <w:rsid w:val="00541C76"/>
    <w:rsid w:val="00541E64"/>
    <w:rsid w:val="00541EB5"/>
    <w:rsid w:val="0054212D"/>
    <w:rsid w:val="0054212E"/>
    <w:rsid w:val="00542295"/>
    <w:rsid w:val="00542539"/>
    <w:rsid w:val="00542626"/>
    <w:rsid w:val="00542663"/>
    <w:rsid w:val="0054309C"/>
    <w:rsid w:val="00543333"/>
    <w:rsid w:val="0054348F"/>
    <w:rsid w:val="005434AA"/>
    <w:rsid w:val="00543545"/>
    <w:rsid w:val="00543782"/>
    <w:rsid w:val="00543811"/>
    <w:rsid w:val="00543A74"/>
    <w:rsid w:val="00543AE3"/>
    <w:rsid w:val="00543B40"/>
    <w:rsid w:val="00543EA9"/>
    <w:rsid w:val="00543FA4"/>
    <w:rsid w:val="00543FDD"/>
    <w:rsid w:val="0054400E"/>
    <w:rsid w:val="00544088"/>
    <w:rsid w:val="00544634"/>
    <w:rsid w:val="005446FB"/>
    <w:rsid w:val="005448DA"/>
    <w:rsid w:val="00544B97"/>
    <w:rsid w:val="00544EBE"/>
    <w:rsid w:val="0054508A"/>
    <w:rsid w:val="00545286"/>
    <w:rsid w:val="00545321"/>
    <w:rsid w:val="00545402"/>
    <w:rsid w:val="00545760"/>
    <w:rsid w:val="005457CC"/>
    <w:rsid w:val="00545A31"/>
    <w:rsid w:val="00545B08"/>
    <w:rsid w:val="00545CA7"/>
    <w:rsid w:val="00545D2D"/>
    <w:rsid w:val="005460B3"/>
    <w:rsid w:val="005460D4"/>
    <w:rsid w:val="00546419"/>
    <w:rsid w:val="0054648D"/>
    <w:rsid w:val="005464A6"/>
    <w:rsid w:val="005466DA"/>
    <w:rsid w:val="0054679E"/>
    <w:rsid w:val="005469C3"/>
    <w:rsid w:val="00546CC0"/>
    <w:rsid w:val="00546CF4"/>
    <w:rsid w:val="005471A0"/>
    <w:rsid w:val="005471FA"/>
    <w:rsid w:val="0054726D"/>
    <w:rsid w:val="0054742D"/>
    <w:rsid w:val="00547479"/>
    <w:rsid w:val="0054750F"/>
    <w:rsid w:val="005475D7"/>
    <w:rsid w:val="00547738"/>
    <w:rsid w:val="0054774B"/>
    <w:rsid w:val="00547815"/>
    <w:rsid w:val="005479E2"/>
    <w:rsid w:val="00547A84"/>
    <w:rsid w:val="00547C7A"/>
    <w:rsid w:val="00547FA1"/>
    <w:rsid w:val="00550139"/>
    <w:rsid w:val="005501CD"/>
    <w:rsid w:val="00550201"/>
    <w:rsid w:val="00550352"/>
    <w:rsid w:val="00550587"/>
    <w:rsid w:val="00550815"/>
    <w:rsid w:val="005508F3"/>
    <w:rsid w:val="0055091E"/>
    <w:rsid w:val="00550C21"/>
    <w:rsid w:val="00550D0E"/>
    <w:rsid w:val="00550F09"/>
    <w:rsid w:val="005510C3"/>
    <w:rsid w:val="0055120C"/>
    <w:rsid w:val="00551303"/>
    <w:rsid w:val="0055140D"/>
    <w:rsid w:val="00551553"/>
    <w:rsid w:val="0055176C"/>
    <w:rsid w:val="00551802"/>
    <w:rsid w:val="00551897"/>
    <w:rsid w:val="005518FB"/>
    <w:rsid w:val="0055195C"/>
    <w:rsid w:val="005519D5"/>
    <w:rsid w:val="00551AD5"/>
    <w:rsid w:val="00551D2F"/>
    <w:rsid w:val="005523CB"/>
    <w:rsid w:val="00552610"/>
    <w:rsid w:val="00552882"/>
    <w:rsid w:val="0055293E"/>
    <w:rsid w:val="00552A89"/>
    <w:rsid w:val="00552B0C"/>
    <w:rsid w:val="0055308D"/>
    <w:rsid w:val="005530AF"/>
    <w:rsid w:val="005532DD"/>
    <w:rsid w:val="00553448"/>
    <w:rsid w:val="005534BB"/>
    <w:rsid w:val="00553762"/>
    <w:rsid w:val="00553B25"/>
    <w:rsid w:val="00553D5E"/>
    <w:rsid w:val="00553D75"/>
    <w:rsid w:val="00553E6C"/>
    <w:rsid w:val="00553F9A"/>
    <w:rsid w:val="00554017"/>
    <w:rsid w:val="00554305"/>
    <w:rsid w:val="00554B81"/>
    <w:rsid w:val="00554B82"/>
    <w:rsid w:val="00554D1B"/>
    <w:rsid w:val="00554EA7"/>
    <w:rsid w:val="00555E71"/>
    <w:rsid w:val="00555E7F"/>
    <w:rsid w:val="005561EB"/>
    <w:rsid w:val="005562F2"/>
    <w:rsid w:val="00556651"/>
    <w:rsid w:val="005569D8"/>
    <w:rsid w:val="00556AA8"/>
    <w:rsid w:val="00556BE7"/>
    <w:rsid w:val="00556C66"/>
    <w:rsid w:val="00556C88"/>
    <w:rsid w:val="00556E24"/>
    <w:rsid w:val="00556F7C"/>
    <w:rsid w:val="00557A88"/>
    <w:rsid w:val="00557AAA"/>
    <w:rsid w:val="00557C19"/>
    <w:rsid w:val="005600A1"/>
    <w:rsid w:val="0056054E"/>
    <w:rsid w:val="0056059D"/>
    <w:rsid w:val="00560979"/>
    <w:rsid w:val="00560DB6"/>
    <w:rsid w:val="00560E60"/>
    <w:rsid w:val="005610C6"/>
    <w:rsid w:val="005612D5"/>
    <w:rsid w:val="0056144B"/>
    <w:rsid w:val="00561528"/>
    <w:rsid w:val="0056162A"/>
    <w:rsid w:val="005617FA"/>
    <w:rsid w:val="00561812"/>
    <w:rsid w:val="00561857"/>
    <w:rsid w:val="0056199E"/>
    <w:rsid w:val="005619C5"/>
    <w:rsid w:val="00561D0A"/>
    <w:rsid w:val="00561E58"/>
    <w:rsid w:val="00562190"/>
    <w:rsid w:val="005623AE"/>
    <w:rsid w:val="00562675"/>
    <w:rsid w:val="005628C6"/>
    <w:rsid w:val="00562922"/>
    <w:rsid w:val="00562A90"/>
    <w:rsid w:val="00562B4D"/>
    <w:rsid w:val="00562CAD"/>
    <w:rsid w:val="00562DF2"/>
    <w:rsid w:val="0056303F"/>
    <w:rsid w:val="0056319F"/>
    <w:rsid w:val="005631EC"/>
    <w:rsid w:val="00563268"/>
    <w:rsid w:val="00563564"/>
    <w:rsid w:val="005636A6"/>
    <w:rsid w:val="00563831"/>
    <w:rsid w:val="00563A55"/>
    <w:rsid w:val="00563CB8"/>
    <w:rsid w:val="00563CC2"/>
    <w:rsid w:val="00563E56"/>
    <w:rsid w:val="005640B3"/>
    <w:rsid w:val="005642E5"/>
    <w:rsid w:val="0056430C"/>
    <w:rsid w:val="00564A5C"/>
    <w:rsid w:val="00564C60"/>
    <w:rsid w:val="00564C76"/>
    <w:rsid w:val="00564C8E"/>
    <w:rsid w:val="00564E2B"/>
    <w:rsid w:val="00564E33"/>
    <w:rsid w:val="005650DC"/>
    <w:rsid w:val="00565157"/>
    <w:rsid w:val="005653C7"/>
    <w:rsid w:val="005653EA"/>
    <w:rsid w:val="00565408"/>
    <w:rsid w:val="00565489"/>
    <w:rsid w:val="00565497"/>
    <w:rsid w:val="00565A85"/>
    <w:rsid w:val="00565B34"/>
    <w:rsid w:val="00565B86"/>
    <w:rsid w:val="00565C99"/>
    <w:rsid w:val="0056603C"/>
    <w:rsid w:val="0056607C"/>
    <w:rsid w:val="00566182"/>
    <w:rsid w:val="005661EF"/>
    <w:rsid w:val="00566405"/>
    <w:rsid w:val="0056664A"/>
    <w:rsid w:val="00566874"/>
    <w:rsid w:val="00566C3B"/>
    <w:rsid w:val="00566D6A"/>
    <w:rsid w:val="00567068"/>
    <w:rsid w:val="0056712A"/>
    <w:rsid w:val="00567539"/>
    <w:rsid w:val="0056763D"/>
    <w:rsid w:val="005676E5"/>
    <w:rsid w:val="0056772B"/>
    <w:rsid w:val="005678BC"/>
    <w:rsid w:val="00567A9D"/>
    <w:rsid w:val="00567B6C"/>
    <w:rsid w:val="00567BB8"/>
    <w:rsid w:val="00567DAD"/>
    <w:rsid w:val="00567EC7"/>
    <w:rsid w:val="0057007B"/>
    <w:rsid w:val="00570362"/>
    <w:rsid w:val="005703A5"/>
    <w:rsid w:val="00570461"/>
    <w:rsid w:val="005705FC"/>
    <w:rsid w:val="00570C33"/>
    <w:rsid w:val="00571031"/>
    <w:rsid w:val="005711DD"/>
    <w:rsid w:val="005712F5"/>
    <w:rsid w:val="00571734"/>
    <w:rsid w:val="00571746"/>
    <w:rsid w:val="00572393"/>
    <w:rsid w:val="005725C2"/>
    <w:rsid w:val="0057285C"/>
    <w:rsid w:val="00572E54"/>
    <w:rsid w:val="0057333E"/>
    <w:rsid w:val="00573489"/>
    <w:rsid w:val="005736BC"/>
    <w:rsid w:val="00573763"/>
    <w:rsid w:val="005737AD"/>
    <w:rsid w:val="00573927"/>
    <w:rsid w:val="00573A93"/>
    <w:rsid w:val="00573B23"/>
    <w:rsid w:val="00573C7E"/>
    <w:rsid w:val="00573D24"/>
    <w:rsid w:val="00574028"/>
    <w:rsid w:val="00574300"/>
    <w:rsid w:val="0057432E"/>
    <w:rsid w:val="0057448F"/>
    <w:rsid w:val="00574922"/>
    <w:rsid w:val="00574943"/>
    <w:rsid w:val="00574966"/>
    <w:rsid w:val="00574B36"/>
    <w:rsid w:val="00574F32"/>
    <w:rsid w:val="00574F42"/>
    <w:rsid w:val="0057518D"/>
    <w:rsid w:val="005751E0"/>
    <w:rsid w:val="0057525D"/>
    <w:rsid w:val="00575275"/>
    <w:rsid w:val="0057527D"/>
    <w:rsid w:val="0057544F"/>
    <w:rsid w:val="005755F7"/>
    <w:rsid w:val="005757D0"/>
    <w:rsid w:val="0057596A"/>
    <w:rsid w:val="00575CAA"/>
    <w:rsid w:val="00575E2E"/>
    <w:rsid w:val="00575E58"/>
    <w:rsid w:val="005760BA"/>
    <w:rsid w:val="005762C6"/>
    <w:rsid w:val="0057667E"/>
    <w:rsid w:val="0057670D"/>
    <w:rsid w:val="00576861"/>
    <w:rsid w:val="0057689C"/>
    <w:rsid w:val="005769C8"/>
    <w:rsid w:val="00576D5B"/>
    <w:rsid w:val="00577043"/>
    <w:rsid w:val="00577439"/>
    <w:rsid w:val="0057750C"/>
    <w:rsid w:val="00577530"/>
    <w:rsid w:val="005779ED"/>
    <w:rsid w:val="00577E2B"/>
    <w:rsid w:val="00577F4E"/>
    <w:rsid w:val="0058015A"/>
    <w:rsid w:val="00580392"/>
    <w:rsid w:val="00580459"/>
    <w:rsid w:val="00580829"/>
    <w:rsid w:val="0058092D"/>
    <w:rsid w:val="00580C03"/>
    <w:rsid w:val="00580D64"/>
    <w:rsid w:val="00580E26"/>
    <w:rsid w:val="00580FE7"/>
    <w:rsid w:val="005811B4"/>
    <w:rsid w:val="0058138A"/>
    <w:rsid w:val="005815FD"/>
    <w:rsid w:val="00581855"/>
    <w:rsid w:val="005818F0"/>
    <w:rsid w:val="00581A10"/>
    <w:rsid w:val="00581B29"/>
    <w:rsid w:val="00581E43"/>
    <w:rsid w:val="005820C2"/>
    <w:rsid w:val="005820C5"/>
    <w:rsid w:val="0058239E"/>
    <w:rsid w:val="0058243B"/>
    <w:rsid w:val="005824E6"/>
    <w:rsid w:val="00582C05"/>
    <w:rsid w:val="00582D0E"/>
    <w:rsid w:val="0058331F"/>
    <w:rsid w:val="00583325"/>
    <w:rsid w:val="005833EB"/>
    <w:rsid w:val="00583631"/>
    <w:rsid w:val="00583750"/>
    <w:rsid w:val="00583871"/>
    <w:rsid w:val="0058393C"/>
    <w:rsid w:val="00583C5F"/>
    <w:rsid w:val="00583C95"/>
    <w:rsid w:val="00583EA0"/>
    <w:rsid w:val="00584084"/>
    <w:rsid w:val="00584321"/>
    <w:rsid w:val="00584969"/>
    <w:rsid w:val="0058496C"/>
    <w:rsid w:val="005849BA"/>
    <w:rsid w:val="00584B31"/>
    <w:rsid w:val="00585086"/>
    <w:rsid w:val="005853F4"/>
    <w:rsid w:val="00585BDC"/>
    <w:rsid w:val="00585C54"/>
    <w:rsid w:val="00585DA4"/>
    <w:rsid w:val="00585F67"/>
    <w:rsid w:val="005863B5"/>
    <w:rsid w:val="00586453"/>
    <w:rsid w:val="005864F7"/>
    <w:rsid w:val="005865A3"/>
    <w:rsid w:val="00586698"/>
    <w:rsid w:val="005866AE"/>
    <w:rsid w:val="00586C06"/>
    <w:rsid w:val="00586CAE"/>
    <w:rsid w:val="00586E3C"/>
    <w:rsid w:val="00587209"/>
    <w:rsid w:val="00587583"/>
    <w:rsid w:val="005875BD"/>
    <w:rsid w:val="005876A4"/>
    <w:rsid w:val="005876AA"/>
    <w:rsid w:val="00587AC6"/>
    <w:rsid w:val="00587BBB"/>
    <w:rsid w:val="00587C8C"/>
    <w:rsid w:val="00587D69"/>
    <w:rsid w:val="00587DBA"/>
    <w:rsid w:val="00587F10"/>
    <w:rsid w:val="005900DA"/>
    <w:rsid w:val="0059023E"/>
    <w:rsid w:val="005903B1"/>
    <w:rsid w:val="005905A1"/>
    <w:rsid w:val="0059075F"/>
    <w:rsid w:val="00590945"/>
    <w:rsid w:val="00590B43"/>
    <w:rsid w:val="005910FF"/>
    <w:rsid w:val="00591769"/>
    <w:rsid w:val="0059179B"/>
    <w:rsid w:val="00591BAE"/>
    <w:rsid w:val="00591F7B"/>
    <w:rsid w:val="00591FFC"/>
    <w:rsid w:val="005920EA"/>
    <w:rsid w:val="00592104"/>
    <w:rsid w:val="00592144"/>
    <w:rsid w:val="005921EA"/>
    <w:rsid w:val="0059264B"/>
    <w:rsid w:val="00592A63"/>
    <w:rsid w:val="00592A95"/>
    <w:rsid w:val="00592BD2"/>
    <w:rsid w:val="00592BF4"/>
    <w:rsid w:val="00592E78"/>
    <w:rsid w:val="00592EB2"/>
    <w:rsid w:val="005934B6"/>
    <w:rsid w:val="005936BA"/>
    <w:rsid w:val="00593766"/>
    <w:rsid w:val="00593AC3"/>
    <w:rsid w:val="00593C44"/>
    <w:rsid w:val="00593D37"/>
    <w:rsid w:val="00593F9E"/>
    <w:rsid w:val="00594386"/>
    <w:rsid w:val="005943E8"/>
    <w:rsid w:val="0059440B"/>
    <w:rsid w:val="00594911"/>
    <w:rsid w:val="00594D34"/>
    <w:rsid w:val="00594EEE"/>
    <w:rsid w:val="00594FA3"/>
    <w:rsid w:val="0059535D"/>
    <w:rsid w:val="005953C9"/>
    <w:rsid w:val="00595659"/>
    <w:rsid w:val="00595A58"/>
    <w:rsid w:val="00596336"/>
    <w:rsid w:val="005964B1"/>
    <w:rsid w:val="0059667F"/>
    <w:rsid w:val="0059693B"/>
    <w:rsid w:val="005969BC"/>
    <w:rsid w:val="00596D12"/>
    <w:rsid w:val="00596D7D"/>
    <w:rsid w:val="00596FFD"/>
    <w:rsid w:val="00597174"/>
    <w:rsid w:val="00597464"/>
    <w:rsid w:val="005975F5"/>
    <w:rsid w:val="005977D8"/>
    <w:rsid w:val="005979F8"/>
    <w:rsid w:val="00597A54"/>
    <w:rsid w:val="00597D78"/>
    <w:rsid w:val="00597E85"/>
    <w:rsid w:val="00597E9B"/>
    <w:rsid w:val="00597EBB"/>
    <w:rsid w:val="005A0173"/>
    <w:rsid w:val="005A0255"/>
    <w:rsid w:val="005A08B0"/>
    <w:rsid w:val="005A0904"/>
    <w:rsid w:val="005A0F65"/>
    <w:rsid w:val="005A0FBB"/>
    <w:rsid w:val="005A1194"/>
    <w:rsid w:val="005A1231"/>
    <w:rsid w:val="005A129E"/>
    <w:rsid w:val="005A14C7"/>
    <w:rsid w:val="005A14E1"/>
    <w:rsid w:val="005A17A2"/>
    <w:rsid w:val="005A17BE"/>
    <w:rsid w:val="005A17C2"/>
    <w:rsid w:val="005A1A2F"/>
    <w:rsid w:val="005A1C50"/>
    <w:rsid w:val="005A1E22"/>
    <w:rsid w:val="005A2293"/>
    <w:rsid w:val="005A22F1"/>
    <w:rsid w:val="005A23B1"/>
    <w:rsid w:val="005A2421"/>
    <w:rsid w:val="005A252B"/>
    <w:rsid w:val="005A257C"/>
    <w:rsid w:val="005A2689"/>
    <w:rsid w:val="005A2B4B"/>
    <w:rsid w:val="005A2D66"/>
    <w:rsid w:val="005A2F38"/>
    <w:rsid w:val="005A2F58"/>
    <w:rsid w:val="005A3274"/>
    <w:rsid w:val="005A35C8"/>
    <w:rsid w:val="005A3658"/>
    <w:rsid w:val="005A36A5"/>
    <w:rsid w:val="005A3709"/>
    <w:rsid w:val="005A3C06"/>
    <w:rsid w:val="005A44CB"/>
    <w:rsid w:val="005A47B4"/>
    <w:rsid w:val="005A48AC"/>
    <w:rsid w:val="005A4932"/>
    <w:rsid w:val="005A4964"/>
    <w:rsid w:val="005A4B0F"/>
    <w:rsid w:val="005A4EA4"/>
    <w:rsid w:val="005A504C"/>
    <w:rsid w:val="005A510C"/>
    <w:rsid w:val="005A5208"/>
    <w:rsid w:val="005A5217"/>
    <w:rsid w:val="005A5401"/>
    <w:rsid w:val="005A54BF"/>
    <w:rsid w:val="005A5718"/>
    <w:rsid w:val="005A587F"/>
    <w:rsid w:val="005A58FF"/>
    <w:rsid w:val="005A5D98"/>
    <w:rsid w:val="005A5E34"/>
    <w:rsid w:val="005A5E69"/>
    <w:rsid w:val="005A5FE6"/>
    <w:rsid w:val="005A6290"/>
    <w:rsid w:val="005A654F"/>
    <w:rsid w:val="005A6B02"/>
    <w:rsid w:val="005A70F8"/>
    <w:rsid w:val="005A72A6"/>
    <w:rsid w:val="005A774C"/>
    <w:rsid w:val="005A7998"/>
    <w:rsid w:val="005A7B7F"/>
    <w:rsid w:val="005A7BA2"/>
    <w:rsid w:val="005A7E9B"/>
    <w:rsid w:val="005A7FB8"/>
    <w:rsid w:val="005B024D"/>
    <w:rsid w:val="005B0287"/>
    <w:rsid w:val="005B0489"/>
    <w:rsid w:val="005B058D"/>
    <w:rsid w:val="005B05B3"/>
    <w:rsid w:val="005B07A1"/>
    <w:rsid w:val="005B083C"/>
    <w:rsid w:val="005B0874"/>
    <w:rsid w:val="005B097D"/>
    <w:rsid w:val="005B0CD7"/>
    <w:rsid w:val="005B0F76"/>
    <w:rsid w:val="005B0F7F"/>
    <w:rsid w:val="005B100E"/>
    <w:rsid w:val="005B105A"/>
    <w:rsid w:val="005B11C4"/>
    <w:rsid w:val="005B11C8"/>
    <w:rsid w:val="005B1418"/>
    <w:rsid w:val="005B14C9"/>
    <w:rsid w:val="005B160E"/>
    <w:rsid w:val="005B172C"/>
    <w:rsid w:val="005B1849"/>
    <w:rsid w:val="005B18B0"/>
    <w:rsid w:val="005B18B2"/>
    <w:rsid w:val="005B2104"/>
    <w:rsid w:val="005B2580"/>
    <w:rsid w:val="005B25C7"/>
    <w:rsid w:val="005B2625"/>
    <w:rsid w:val="005B2BE7"/>
    <w:rsid w:val="005B2CEC"/>
    <w:rsid w:val="005B2F8D"/>
    <w:rsid w:val="005B324E"/>
    <w:rsid w:val="005B34D1"/>
    <w:rsid w:val="005B361D"/>
    <w:rsid w:val="005B392A"/>
    <w:rsid w:val="005B4058"/>
    <w:rsid w:val="005B44DB"/>
    <w:rsid w:val="005B45B5"/>
    <w:rsid w:val="005B45BE"/>
    <w:rsid w:val="005B49B0"/>
    <w:rsid w:val="005B4C21"/>
    <w:rsid w:val="005B4F69"/>
    <w:rsid w:val="005B5498"/>
    <w:rsid w:val="005B55D6"/>
    <w:rsid w:val="005B5BD0"/>
    <w:rsid w:val="005B5CE9"/>
    <w:rsid w:val="005B632B"/>
    <w:rsid w:val="005B6C1E"/>
    <w:rsid w:val="005B6C71"/>
    <w:rsid w:val="005B6D2B"/>
    <w:rsid w:val="005B7227"/>
    <w:rsid w:val="005B72DD"/>
    <w:rsid w:val="005B741B"/>
    <w:rsid w:val="005B7553"/>
    <w:rsid w:val="005B7588"/>
    <w:rsid w:val="005B76A9"/>
    <w:rsid w:val="005B77CF"/>
    <w:rsid w:val="005B791B"/>
    <w:rsid w:val="005B7987"/>
    <w:rsid w:val="005B79A4"/>
    <w:rsid w:val="005B7E4A"/>
    <w:rsid w:val="005C005D"/>
    <w:rsid w:val="005C01F7"/>
    <w:rsid w:val="005C0380"/>
    <w:rsid w:val="005C0494"/>
    <w:rsid w:val="005C04AE"/>
    <w:rsid w:val="005C0787"/>
    <w:rsid w:val="005C0A82"/>
    <w:rsid w:val="005C0B27"/>
    <w:rsid w:val="005C1091"/>
    <w:rsid w:val="005C11C0"/>
    <w:rsid w:val="005C15EA"/>
    <w:rsid w:val="005C16D8"/>
    <w:rsid w:val="005C1EC7"/>
    <w:rsid w:val="005C2374"/>
    <w:rsid w:val="005C2509"/>
    <w:rsid w:val="005C2633"/>
    <w:rsid w:val="005C26CA"/>
    <w:rsid w:val="005C2B34"/>
    <w:rsid w:val="005C2D53"/>
    <w:rsid w:val="005C2D68"/>
    <w:rsid w:val="005C2F1F"/>
    <w:rsid w:val="005C2F5D"/>
    <w:rsid w:val="005C33AD"/>
    <w:rsid w:val="005C3459"/>
    <w:rsid w:val="005C384B"/>
    <w:rsid w:val="005C3A5E"/>
    <w:rsid w:val="005C3B1C"/>
    <w:rsid w:val="005C402C"/>
    <w:rsid w:val="005C46F7"/>
    <w:rsid w:val="005C492F"/>
    <w:rsid w:val="005C4CF3"/>
    <w:rsid w:val="005C4E9A"/>
    <w:rsid w:val="005C4F91"/>
    <w:rsid w:val="005C50BD"/>
    <w:rsid w:val="005C52BB"/>
    <w:rsid w:val="005C54B9"/>
    <w:rsid w:val="005C5563"/>
    <w:rsid w:val="005C5975"/>
    <w:rsid w:val="005C5A5D"/>
    <w:rsid w:val="005C5A5E"/>
    <w:rsid w:val="005C5CE6"/>
    <w:rsid w:val="005C5DA3"/>
    <w:rsid w:val="005C5EFE"/>
    <w:rsid w:val="005C6590"/>
    <w:rsid w:val="005C6973"/>
    <w:rsid w:val="005C6991"/>
    <w:rsid w:val="005C6A8E"/>
    <w:rsid w:val="005C737C"/>
    <w:rsid w:val="005C746F"/>
    <w:rsid w:val="005C77BE"/>
    <w:rsid w:val="005C79E2"/>
    <w:rsid w:val="005D00E8"/>
    <w:rsid w:val="005D06D7"/>
    <w:rsid w:val="005D0B60"/>
    <w:rsid w:val="005D0CA8"/>
    <w:rsid w:val="005D0D27"/>
    <w:rsid w:val="005D12B8"/>
    <w:rsid w:val="005D17ED"/>
    <w:rsid w:val="005D18BD"/>
    <w:rsid w:val="005D18BE"/>
    <w:rsid w:val="005D1AA4"/>
    <w:rsid w:val="005D1C45"/>
    <w:rsid w:val="005D20F6"/>
    <w:rsid w:val="005D214A"/>
    <w:rsid w:val="005D265F"/>
    <w:rsid w:val="005D26C8"/>
    <w:rsid w:val="005D2768"/>
    <w:rsid w:val="005D2A26"/>
    <w:rsid w:val="005D2E62"/>
    <w:rsid w:val="005D2FC0"/>
    <w:rsid w:val="005D3076"/>
    <w:rsid w:val="005D3565"/>
    <w:rsid w:val="005D35C9"/>
    <w:rsid w:val="005D360A"/>
    <w:rsid w:val="005D3741"/>
    <w:rsid w:val="005D3842"/>
    <w:rsid w:val="005D3E17"/>
    <w:rsid w:val="005D3EE9"/>
    <w:rsid w:val="005D3F9E"/>
    <w:rsid w:val="005D40A6"/>
    <w:rsid w:val="005D4398"/>
    <w:rsid w:val="005D43BF"/>
    <w:rsid w:val="005D445D"/>
    <w:rsid w:val="005D446E"/>
    <w:rsid w:val="005D4B5C"/>
    <w:rsid w:val="005D4B87"/>
    <w:rsid w:val="005D4BDB"/>
    <w:rsid w:val="005D4D7C"/>
    <w:rsid w:val="005D4EE4"/>
    <w:rsid w:val="005D5207"/>
    <w:rsid w:val="005D5242"/>
    <w:rsid w:val="005D53BC"/>
    <w:rsid w:val="005D5411"/>
    <w:rsid w:val="005D5B2E"/>
    <w:rsid w:val="005D5C41"/>
    <w:rsid w:val="005D5E2F"/>
    <w:rsid w:val="005D5E7F"/>
    <w:rsid w:val="005D5F7B"/>
    <w:rsid w:val="005D60A6"/>
    <w:rsid w:val="005D60EC"/>
    <w:rsid w:val="005D6331"/>
    <w:rsid w:val="005D6413"/>
    <w:rsid w:val="005D6612"/>
    <w:rsid w:val="005D672D"/>
    <w:rsid w:val="005D67A8"/>
    <w:rsid w:val="005D6AFC"/>
    <w:rsid w:val="005D6B92"/>
    <w:rsid w:val="005D712D"/>
    <w:rsid w:val="005D72E5"/>
    <w:rsid w:val="005D740D"/>
    <w:rsid w:val="005D76B8"/>
    <w:rsid w:val="005D7BD1"/>
    <w:rsid w:val="005D7CA9"/>
    <w:rsid w:val="005D7CEC"/>
    <w:rsid w:val="005D7DE6"/>
    <w:rsid w:val="005E04D6"/>
    <w:rsid w:val="005E05C4"/>
    <w:rsid w:val="005E0754"/>
    <w:rsid w:val="005E077B"/>
    <w:rsid w:val="005E07DA"/>
    <w:rsid w:val="005E0E72"/>
    <w:rsid w:val="005E120A"/>
    <w:rsid w:val="005E120F"/>
    <w:rsid w:val="005E159F"/>
    <w:rsid w:val="005E165C"/>
    <w:rsid w:val="005E2732"/>
    <w:rsid w:val="005E27E4"/>
    <w:rsid w:val="005E2910"/>
    <w:rsid w:val="005E298C"/>
    <w:rsid w:val="005E2C98"/>
    <w:rsid w:val="005E2D50"/>
    <w:rsid w:val="005E2DB4"/>
    <w:rsid w:val="005E2F15"/>
    <w:rsid w:val="005E2FA4"/>
    <w:rsid w:val="005E31CA"/>
    <w:rsid w:val="005E31D5"/>
    <w:rsid w:val="005E3253"/>
    <w:rsid w:val="005E34A5"/>
    <w:rsid w:val="005E3710"/>
    <w:rsid w:val="005E390A"/>
    <w:rsid w:val="005E3A94"/>
    <w:rsid w:val="005E3AEF"/>
    <w:rsid w:val="005E3BF7"/>
    <w:rsid w:val="005E3D86"/>
    <w:rsid w:val="005E41AC"/>
    <w:rsid w:val="005E4500"/>
    <w:rsid w:val="005E4784"/>
    <w:rsid w:val="005E49DA"/>
    <w:rsid w:val="005E4A3F"/>
    <w:rsid w:val="005E4C2E"/>
    <w:rsid w:val="005E4C51"/>
    <w:rsid w:val="005E4F2B"/>
    <w:rsid w:val="005E4FEF"/>
    <w:rsid w:val="005E5021"/>
    <w:rsid w:val="005E58DE"/>
    <w:rsid w:val="005E5B20"/>
    <w:rsid w:val="005E5C02"/>
    <w:rsid w:val="005E5DC3"/>
    <w:rsid w:val="005E6613"/>
    <w:rsid w:val="005E6953"/>
    <w:rsid w:val="005E6D37"/>
    <w:rsid w:val="005E6F14"/>
    <w:rsid w:val="005E701C"/>
    <w:rsid w:val="005E7279"/>
    <w:rsid w:val="005E75C3"/>
    <w:rsid w:val="005E7698"/>
    <w:rsid w:val="005E778E"/>
    <w:rsid w:val="005E7BF8"/>
    <w:rsid w:val="005E7C4A"/>
    <w:rsid w:val="005E7C7B"/>
    <w:rsid w:val="005E7F0A"/>
    <w:rsid w:val="005F009C"/>
    <w:rsid w:val="005F00BB"/>
    <w:rsid w:val="005F0586"/>
    <w:rsid w:val="005F06C6"/>
    <w:rsid w:val="005F077D"/>
    <w:rsid w:val="005F085E"/>
    <w:rsid w:val="005F0B21"/>
    <w:rsid w:val="005F0DD5"/>
    <w:rsid w:val="005F0E36"/>
    <w:rsid w:val="005F0E4E"/>
    <w:rsid w:val="005F1099"/>
    <w:rsid w:val="005F1581"/>
    <w:rsid w:val="005F181F"/>
    <w:rsid w:val="005F1906"/>
    <w:rsid w:val="005F1AA7"/>
    <w:rsid w:val="005F2047"/>
    <w:rsid w:val="005F2129"/>
    <w:rsid w:val="005F2396"/>
    <w:rsid w:val="005F2432"/>
    <w:rsid w:val="005F2596"/>
    <w:rsid w:val="005F26B8"/>
    <w:rsid w:val="005F2957"/>
    <w:rsid w:val="005F2976"/>
    <w:rsid w:val="005F2D36"/>
    <w:rsid w:val="005F30A0"/>
    <w:rsid w:val="005F30B6"/>
    <w:rsid w:val="005F347B"/>
    <w:rsid w:val="005F37F6"/>
    <w:rsid w:val="005F3814"/>
    <w:rsid w:val="005F3839"/>
    <w:rsid w:val="005F38C1"/>
    <w:rsid w:val="005F38F0"/>
    <w:rsid w:val="005F3BE3"/>
    <w:rsid w:val="005F3F32"/>
    <w:rsid w:val="005F3FFA"/>
    <w:rsid w:val="005F4027"/>
    <w:rsid w:val="005F4506"/>
    <w:rsid w:val="005F4643"/>
    <w:rsid w:val="005F474B"/>
    <w:rsid w:val="005F4927"/>
    <w:rsid w:val="005F4BC1"/>
    <w:rsid w:val="005F4C57"/>
    <w:rsid w:val="005F511E"/>
    <w:rsid w:val="005F5347"/>
    <w:rsid w:val="005F5494"/>
    <w:rsid w:val="005F54AD"/>
    <w:rsid w:val="005F5939"/>
    <w:rsid w:val="005F5947"/>
    <w:rsid w:val="005F5D5C"/>
    <w:rsid w:val="005F606D"/>
    <w:rsid w:val="005F6474"/>
    <w:rsid w:val="005F64EA"/>
    <w:rsid w:val="005F6583"/>
    <w:rsid w:val="005F660B"/>
    <w:rsid w:val="005F67C5"/>
    <w:rsid w:val="005F689A"/>
    <w:rsid w:val="005F68E9"/>
    <w:rsid w:val="005F6B03"/>
    <w:rsid w:val="005F6DA0"/>
    <w:rsid w:val="005F72C5"/>
    <w:rsid w:val="005F72FC"/>
    <w:rsid w:val="005F74FF"/>
    <w:rsid w:val="005F752B"/>
    <w:rsid w:val="005F76C9"/>
    <w:rsid w:val="005F78F4"/>
    <w:rsid w:val="005F7C65"/>
    <w:rsid w:val="005F7FF4"/>
    <w:rsid w:val="006004CF"/>
    <w:rsid w:val="00600509"/>
    <w:rsid w:val="00600668"/>
    <w:rsid w:val="0060073C"/>
    <w:rsid w:val="00600871"/>
    <w:rsid w:val="006008F6"/>
    <w:rsid w:val="00600C85"/>
    <w:rsid w:val="00600D2D"/>
    <w:rsid w:val="006011FA"/>
    <w:rsid w:val="006012EF"/>
    <w:rsid w:val="0060150E"/>
    <w:rsid w:val="006016B5"/>
    <w:rsid w:val="00601736"/>
    <w:rsid w:val="00601A11"/>
    <w:rsid w:val="00601AE5"/>
    <w:rsid w:val="00601AFE"/>
    <w:rsid w:val="00601B65"/>
    <w:rsid w:val="00601BD4"/>
    <w:rsid w:val="00602034"/>
    <w:rsid w:val="00602090"/>
    <w:rsid w:val="00602447"/>
    <w:rsid w:val="0060287B"/>
    <w:rsid w:val="006029AF"/>
    <w:rsid w:val="00602C89"/>
    <w:rsid w:val="00602DA6"/>
    <w:rsid w:val="00602ED7"/>
    <w:rsid w:val="006030FA"/>
    <w:rsid w:val="006032A2"/>
    <w:rsid w:val="0060346C"/>
    <w:rsid w:val="006035A7"/>
    <w:rsid w:val="00603619"/>
    <w:rsid w:val="0060389E"/>
    <w:rsid w:val="0060391A"/>
    <w:rsid w:val="00603AE8"/>
    <w:rsid w:val="00603E2A"/>
    <w:rsid w:val="00603E9F"/>
    <w:rsid w:val="00603F41"/>
    <w:rsid w:val="00604000"/>
    <w:rsid w:val="0060419A"/>
    <w:rsid w:val="00604258"/>
    <w:rsid w:val="00604303"/>
    <w:rsid w:val="006044E2"/>
    <w:rsid w:val="00604573"/>
    <w:rsid w:val="0060469B"/>
    <w:rsid w:val="00604848"/>
    <w:rsid w:val="00604BD2"/>
    <w:rsid w:val="00604C38"/>
    <w:rsid w:val="00604E66"/>
    <w:rsid w:val="006052CF"/>
    <w:rsid w:val="00605439"/>
    <w:rsid w:val="006057DF"/>
    <w:rsid w:val="00605948"/>
    <w:rsid w:val="00605AA9"/>
    <w:rsid w:val="00605AC1"/>
    <w:rsid w:val="00605D37"/>
    <w:rsid w:val="00605E70"/>
    <w:rsid w:val="00606058"/>
    <w:rsid w:val="00606083"/>
    <w:rsid w:val="0060616A"/>
    <w:rsid w:val="0060634A"/>
    <w:rsid w:val="0060636F"/>
    <w:rsid w:val="00606513"/>
    <w:rsid w:val="006068D8"/>
    <w:rsid w:val="00606E48"/>
    <w:rsid w:val="00606F7E"/>
    <w:rsid w:val="00606F9A"/>
    <w:rsid w:val="0060750F"/>
    <w:rsid w:val="00607906"/>
    <w:rsid w:val="00607973"/>
    <w:rsid w:val="00607BBE"/>
    <w:rsid w:val="00607F41"/>
    <w:rsid w:val="00610648"/>
    <w:rsid w:val="006106A7"/>
    <w:rsid w:val="006108DB"/>
    <w:rsid w:val="00610993"/>
    <w:rsid w:val="00610C30"/>
    <w:rsid w:val="0061128F"/>
    <w:rsid w:val="0061171B"/>
    <w:rsid w:val="00611BAF"/>
    <w:rsid w:val="00611F34"/>
    <w:rsid w:val="00612032"/>
    <w:rsid w:val="00612217"/>
    <w:rsid w:val="00612569"/>
    <w:rsid w:val="006125A3"/>
    <w:rsid w:val="00613578"/>
    <w:rsid w:val="006135B8"/>
    <w:rsid w:val="00613613"/>
    <w:rsid w:val="006139CC"/>
    <w:rsid w:val="00613C5E"/>
    <w:rsid w:val="00613C89"/>
    <w:rsid w:val="00613FDB"/>
    <w:rsid w:val="00614A52"/>
    <w:rsid w:val="00614CD1"/>
    <w:rsid w:val="00614E6E"/>
    <w:rsid w:val="00614F18"/>
    <w:rsid w:val="00614FCF"/>
    <w:rsid w:val="0061505B"/>
    <w:rsid w:val="00615969"/>
    <w:rsid w:val="006159A3"/>
    <w:rsid w:val="006159ED"/>
    <w:rsid w:val="00615AB6"/>
    <w:rsid w:val="00615B71"/>
    <w:rsid w:val="00615CE2"/>
    <w:rsid w:val="00615DFD"/>
    <w:rsid w:val="00616155"/>
    <w:rsid w:val="006162CB"/>
    <w:rsid w:val="006162E9"/>
    <w:rsid w:val="00616411"/>
    <w:rsid w:val="006166E2"/>
    <w:rsid w:val="00616DF5"/>
    <w:rsid w:val="00616EC9"/>
    <w:rsid w:val="00616F11"/>
    <w:rsid w:val="00616FAD"/>
    <w:rsid w:val="00617D97"/>
    <w:rsid w:val="00617DE4"/>
    <w:rsid w:val="0062061F"/>
    <w:rsid w:val="0062093A"/>
    <w:rsid w:val="00620974"/>
    <w:rsid w:val="006209B1"/>
    <w:rsid w:val="00620B51"/>
    <w:rsid w:val="00620CF7"/>
    <w:rsid w:val="00620DB4"/>
    <w:rsid w:val="00621238"/>
    <w:rsid w:val="00621546"/>
    <w:rsid w:val="0062162B"/>
    <w:rsid w:val="00621873"/>
    <w:rsid w:val="006218B6"/>
    <w:rsid w:val="00621A4B"/>
    <w:rsid w:val="00621BAF"/>
    <w:rsid w:val="00621C02"/>
    <w:rsid w:val="00621CBE"/>
    <w:rsid w:val="00621DDB"/>
    <w:rsid w:val="00621E92"/>
    <w:rsid w:val="00621F01"/>
    <w:rsid w:val="0062202B"/>
    <w:rsid w:val="00622828"/>
    <w:rsid w:val="00622872"/>
    <w:rsid w:val="006228C3"/>
    <w:rsid w:val="006229B9"/>
    <w:rsid w:val="006229BC"/>
    <w:rsid w:val="00622D14"/>
    <w:rsid w:val="00622E01"/>
    <w:rsid w:val="00622ED1"/>
    <w:rsid w:val="00623485"/>
    <w:rsid w:val="00623D67"/>
    <w:rsid w:val="00623FFB"/>
    <w:rsid w:val="006240AF"/>
    <w:rsid w:val="006243C3"/>
    <w:rsid w:val="0062444C"/>
    <w:rsid w:val="00624473"/>
    <w:rsid w:val="006247A8"/>
    <w:rsid w:val="00624940"/>
    <w:rsid w:val="00624A16"/>
    <w:rsid w:val="00624DAB"/>
    <w:rsid w:val="00624E39"/>
    <w:rsid w:val="0062507B"/>
    <w:rsid w:val="00625185"/>
    <w:rsid w:val="0062527A"/>
    <w:rsid w:val="0062529B"/>
    <w:rsid w:val="0062537E"/>
    <w:rsid w:val="00625597"/>
    <w:rsid w:val="00625754"/>
    <w:rsid w:val="006257BB"/>
    <w:rsid w:val="00625872"/>
    <w:rsid w:val="006258C7"/>
    <w:rsid w:val="006258FF"/>
    <w:rsid w:val="00625ACA"/>
    <w:rsid w:val="00625CC8"/>
    <w:rsid w:val="006264C8"/>
    <w:rsid w:val="0062683A"/>
    <w:rsid w:val="00626A3A"/>
    <w:rsid w:val="00626AC2"/>
    <w:rsid w:val="00626D53"/>
    <w:rsid w:val="00626F9A"/>
    <w:rsid w:val="00626FC7"/>
    <w:rsid w:val="00627221"/>
    <w:rsid w:val="00627408"/>
    <w:rsid w:val="0062742A"/>
    <w:rsid w:val="00627595"/>
    <w:rsid w:val="006275EA"/>
    <w:rsid w:val="00627916"/>
    <w:rsid w:val="00627A13"/>
    <w:rsid w:val="00627C47"/>
    <w:rsid w:val="00627C90"/>
    <w:rsid w:val="00627EA0"/>
    <w:rsid w:val="00630102"/>
    <w:rsid w:val="006303D2"/>
    <w:rsid w:val="00630909"/>
    <w:rsid w:val="00630964"/>
    <w:rsid w:val="00630AB5"/>
    <w:rsid w:val="00630C97"/>
    <w:rsid w:val="00630F89"/>
    <w:rsid w:val="00631104"/>
    <w:rsid w:val="00631568"/>
    <w:rsid w:val="00631597"/>
    <w:rsid w:val="006315AE"/>
    <w:rsid w:val="006318A4"/>
    <w:rsid w:val="006318BD"/>
    <w:rsid w:val="006319D2"/>
    <w:rsid w:val="00631C06"/>
    <w:rsid w:val="006322C5"/>
    <w:rsid w:val="006324FF"/>
    <w:rsid w:val="00632708"/>
    <w:rsid w:val="00632770"/>
    <w:rsid w:val="006328E5"/>
    <w:rsid w:val="006329F8"/>
    <w:rsid w:val="00632A3B"/>
    <w:rsid w:val="00632CDD"/>
    <w:rsid w:val="00632D88"/>
    <w:rsid w:val="00632DA1"/>
    <w:rsid w:val="00632DB9"/>
    <w:rsid w:val="00632E2B"/>
    <w:rsid w:val="006330C3"/>
    <w:rsid w:val="006330C9"/>
    <w:rsid w:val="006332BB"/>
    <w:rsid w:val="00633496"/>
    <w:rsid w:val="00633674"/>
    <w:rsid w:val="0063378D"/>
    <w:rsid w:val="00633800"/>
    <w:rsid w:val="006338D3"/>
    <w:rsid w:val="00633929"/>
    <w:rsid w:val="00633B72"/>
    <w:rsid w:val="00633CAF"/>
    <w:rsid w:val="00633F06"/>
    <w:rsid w:val="006340A9"/>
    <w:rsid w:val="006342EE"/>
    <w:rsid w:val="00634495"/>
    <w:rsid w:val="006345AD"/>
    <w:rsid w:val="006345C3"/>
    <w:rsid w:val="00634954"/>
    <w:rsid w:val="00634DB4"/>
    <w:rsid w:val="00634F08"/>
    <w:rsid w:val="00634F41"/>
    <w:rsid w:val="00635165"/>
    <w:rsid w:val="006354EA"/>
    <w:rsid w:val="00635838"/>
    <w:rsid w:val="00635B7B"/>
    <w:rsid w:val="00635DC0"/>
    <w:rsid w:val="00635E74"/>
    <w:rsid w:val="006362FB"/>
    <w:rsid w:val="006364E8"/>
    <w:rsid w:val="00636ACB"/>
    <w:rsid w:val="00636B9F"/>
    <w:rsid w:val="00636CBE"/>
    <w:rsid w:val="00636D42"/>
    <w:rsid w:val="00636F3E"/>
    <w:rsid w:val="00636FCD"/>
    <w:rsid w:val="00637126"/>
    <w:rsid w:val="006374ED"/>
    <w:rsid w:val="0063753C"/>
    <w:rsid w:val="006375F9"/>
    <w:rsid w:val="006376C3"/>
    <w:rsid w:val="00637A87"/>
    <w:rsid w:val="00637C33"/>
    <w:rsid w:val="00637DA1"/>
    <w:rsid w:val="00637F56"/>
    <w:rsid w:val="00640273"/>
    <w:rsid w:val="00640363"/>
    <w:rsid w:val="00640375"/>
    <w:rsid w:val="0064067B"/>
    <w:rsid w:val="006406CC"/>
    <w:rsid w:val="00640859"/>
    <w:rsid w:val="00640C42"/>
    <w:rsid w:val="00640D9F"/>
    <w:rsid w:val="00640E64"/>
    <w:rsid w:val="00640E82"/>
    <w:rsid w:val="00640ED8"/>
    <w:rsid w:val="0064103D"/>
    <w:rsid w:val="00641186"/>
    <w:rsid w:val="00641671"/>
    <w:rsid w:val="006416DB"/>
    <w:rsid w:val="0064182C"/>
    <w:rsid w:val="00641B56"/>
    <w:rsid w:val="00641C1F"/>
    <w:rsid w:val="00641C66"/>
    <w:rsid w:val="00641CA9"/>
    <w:rsid w:val="00641CD8"/>
    <w:rsid w:val="00641FD7"/>
    <w:rsid w:val="006424A6"/>
    <w:rsid w:val="006429C6"/>
    <w:rsid w:val="00642BAA"/>
    <w:rsid w:val="00642CDD"/>
    <w:rsid w:val="00642D4F"/>
    <w:rsid w:val="00642E60"/>
    <w:rsid w:val="00642F1C"/>
    <w:rsid w:val="006430CE"/>
    <w:rsid w:val="00643852"/>
    <w:rsid w:val="0064399B"/>
    <w:rsid w:val="00643A56"/>
    <w:rsid w:val="00643A8C"/>
    <w:rsid w:val="00643E73"/>
    <w:rsid w:val="00643E7F"/>
    <w:rsid w:val="00644154"/>
    <w:rsid w:val="0064457A"/>
    <w:rsid w:val="006446B4"/>
    <w:rsid w:val="00644750"/>
    <w:rsid w:val="006447D1"/>
    <w:rsid w:val="00644BEB"/>
    <w:rsid w:val="00644C6C"/>
    <w:rsid w:val="00644D66"/>
    <w:rsid w:val="0064549E"/>
    <w:rsid w:val="006455B5"/>
    <w:rsid w:val="00645691"/>
    <w:rsid w:val="00645943"/>
    <w:rsid w:val="006459F9"/>
    <w:rsid w:val="00645B90"/>
    <w:rsid w:val="00645BE0"/>
    <w:rsid w:val="00645EED"/>
    <w:rsid w:val="006461D5"/>
    <w:rsid w:val="00646676"/>
    <w:rsid w:val="0064667D"/>
    <w:rsid w:val="006466FB"/>
    <w:rsid w:val="006467E6"/>
    <w:rsid w:val="00646983"/>
    <w:rsid w:val="00646A66"/>
    <w:rsid w:val="00646B19"/>
    <w:rsid w:val="00646BA6"/>
    <w:rsid w:val="00646D0C"/>
    <w:rsid w:val="00646F4D"/>
    <w:rsid w:val="006472E1"/>
    <w:rsid w:val="00647338"/>
    <w:rsid w:val="006474B4"/>
    <w:rsid w:val="006476E0"/>
    <w:rsid w:val="006476F9"/>
    <w:rsid w:val="006500BE"/>
    <w:rsid w:val="0065034C"/>
    <w:rsid w:val="006503A0"/>
    <w:rsid w:val="006505BB"/>
    <w:rsid w:val="006508BA"/>
    <w:rsid w:val="00650E37"/>
    <w:rsid w:val="00650E85"/>
    <w:rsid w:val="00651149"/>
    <w:rsid w:val="00651154"/>
    <w:rsid w:val="00651319"/>
    <w:rsid w:val="006514DE"/>
    <w:rsid w:val="00651660"/>
    <w:rsid w:val="00651694"/>
    <w:rsid w:val="00651729"/>
    <w:rsid w:val="00651CD9"/>
    <w:rsid w:val="0065235C"/>
    <w:rsid w:val="00652869"/>
    <w:rsid w:val="00652A58"/>
    <w:rsid w:val="00652B52"/>
    <w:rsid w:val="00652D3A"/>
    <w:rsid w:val="00652D86"/>
    <w:rsid w:val="00652F24"/>
    <w:rsid w:val="00652FFF"/>
    <w:rsid w:val="006531A6"/>
    <w:rsid w:val="00653412"/>
    <w:rsid w:val="00653541"/>
    <w:rsid w:val="00653589"/>
    <w:rsid w:val="006535C9"/>
    <w:rsid w:val="006538B6"/>
    <w:rsid w:val="00653A88"/>
    <w:rsid w:val="00653D34"/>
    <w:rsid w:val="00653E42"/>
    <w:rsid w:val="00653F38"/>
    <w:rsid w:val="00653FC5"/>
    <w:rsid w:val="006540B9"/>
    <w:rsid w:val="0065468F"/>
    <w:rsid w:val="00654793"/>
    <w:rsid w:val="006549B0"/>
    <w:rsid w:val="00654B58"/>
    <w:rsid w:val="00654B5F"/>
    <w:rsid w:val="00654D73"/>
    <w:rsid w:val="006552A6"/>
    <w:rsid w:val="0065548C"/>
    <w:rsid w:val="006555D2"/>
    <w:rsid w:val="00655843"/>
    <w:rsid w:val="00655B2E"/>
    <w:rsid w:val="00655D1E"/>
    <w:rsid w:val="00655F0E"/>
    <w:rsid w:val="0065635F"/>
    <w:rsid w:val="00656469"/>
    <w:rsid w:val="00656D79"/>
    <w:rsid w:val="00656DB7"/>
    <w:rsid w:val="0065728D"/>
    <w:rsid w:val="00657297"/>
    <w:rsid w:val="0065750F"/>
    <w:rsid w:val="006575CB"/>
    <w:rsid w:val="006576ED"/>
    <w:rsid w:val="006577DD"/>
    <w:rsid w:val="00657F6C"/>
    <w:rsid w:val="00657F7B"/>
    <w:rsid w:val="00660252"/>
    <w:rsid w:val="0066038B"/>
    <w:rsid w:val="006607D5"/>
    <w:rsid w:val="00660A29"/>
    <w:rsid w:val="00660C3A"/>
    <w:rsid w:val="00660C3E"/>
    <w:rsid w:val="006612D4"/>
    <w:rsid w:val="006612DC"/>
    <w:rsid w:val="006613AA"/>
    <w:rsid w:val="006613C0"/>
    <w:rsid w:val="00661412"/>
    <w:rsid w:val="00661820"/>
    <w:rsid w:val="0066185B"/>
    <w:rsid w:val="00661BF2"/>
    <w:rsid w:val="00661CC8"/>
    <w:rsid w:val="00661D3D"/>
    <w:rsid w:val="00662144"/>
    <w:rsid w:val="00662486"/>
    <w:rsid w:val="006624E4"/>
    <w:rsid w:val="006625A4"/>
    <w:rsid w:val="006625AC"/>
    <w:rsid w:val="006625D0"/>
    <w:rsid w:val="00662B01"/>
    <w:rsid w:val="00662B48"/>
    <w:rsid w:val="00662E34"/>
    <w:rsid w:val="00662FBE"/>
    <w:rsid w:val="00662FC5"/>
    <w:rsid w:val="006637D2"/>
    <w:rsid w:val="00663E3C"/>
    <w:rsid w:val="00663EF2"/>
    <w:rsid w:val="0066416A"/>
    <w:rsid w:val="00664540"/>
    <w:rsid w:val="006646F9"/>
    <w:rsid w:val="006648B9"/>
    <w:rsid w:val="00664D03"/>
    <w:rsid w:val="00664E81"/>
    <w:rsid w:val="00664F64"/>
    <w:rsid w:val="00664F7E"/>
    <w:rsid w:val="00664FF5"/>
    <w:rsid w:val="00665210"/>
    <w:rsid w:val="006652CA"/>
    <w:rsid w:val="006652DB"/>
    <w:rsid w:val="006655D1"/>
    <w:rsid w:val="00665666"/>
    <w:rsid w:val="00665829"/>
    <w:rsid w:val="00665E1E"/>
    <w:rsid w:val="00665F94"/>
    <w:rsid w:val="00666086"/>
    <w:rsid w:val="006662ED"/>
    <w:rsid w:val="00666446"/>
    <w:rsid w:val="0066657F"/>
    <w:rsid w:val="00666A9C"/>
    <w:rsid w:val="00666BD9"/>
    <w:rsid w:val="00666E32"/>
    <w:rsid w:val="00666E78"/>
    <w:rsid w:val="00667122"/>
    <w:rsid w:val="00667141"/>
    <w:rsid w:val="00667176"/>
    <w:rsid w:val="00667190"/>
    <w:rsid w:val="00667358"/>
    <w:rsid w:val="0066737E"/>
    <w:rsid w:val="006676CC"/>
    <w:rsid w:val="0066780A"/>
    <w:rsid w:val="00667878"/>
    <w:rsid w:val="0066798D"/>
    <w:rsid w:val="006679C7"/>
    <w:rsid w:val="00667C29"/>
    <w:rsid w:val="00667C80"/>
    <w:rsid w:val="00667CF9"/>
    <w:rsid w:val="00667D2D"/>
    <w:rsid w:val="00667F37"/>
    <w:rsid w:val="00667FD3"/>
    <w:rsid w:val="0067013D"/>
    <w:rsid w:val="0067015A"/>
    <w:rsid w:val="00670179"/>
    <w:rsid w:val="0067017C"/>
    <w:rsid w:val="0067022D"/>
    <w:rsid w:val="0067060E"/>
    <w:rsid w:val="0067090B"/>
    <w:rsid w:val="006709A1"/>
    <w:rsid w:val="00670A41"/>
    <w:rsid w:val="00670AF3"/>
    <w:rsid w:val="00670BC7"/>
    <w:rsid w:val="00670CC6"/>
    <w:rsid w:val="00670DDA"/>
    <w:rsid w:val="00670F38"/>
    <w:rsid w:val="0067162E"/>
    <w:rsid w:val="00671E11"/>
    <w:rsid w:val="0067206B"/>
    <w:rsid w:val="0067215B"/>
    <w:rsid w:val="006722A4"/>
    <w:rsid w:val="00672351"/>
    <w:rsid w:val="006723F2"/>
    <w:rsid w:val="00672521"/>
    <w:rsid w:val="006725FA"/>
    <w:rsid w:val="0067285A"/>
    <w:rsid w:val="0067287B"/>
    <w:rsid w:val="00672A2F"/>
    <w:rsid w:val="00672B43"/>
    <w:rsid w:val="00672BB3"/>
    <w:rsid w:val="0067347F"/>
    <w:rsid w:val="006734F6"/>
    <w:rsid w:val="006738A7"/>
    <w:rsid w:val="00674157"/>
    <w:rsid w:val="0067429C"/>
    <w:rsid w:val="006743F1"/>
    <w:rsid w:val="0067443A"/>
    <w:rsid w:val="00674695"/>
    <w:rsid w:val="0067477D"/>
    <w:rsid w:val="006749D0"/>
    <w:rsid w:val="00674B2D"/>
    <w:rsid w:val="00674BDB"/>
    <w:rsid w:val="00674E10"/>
    <w:rsid w:val="00674E38"/>
    <w:rsid w:val="006751DF"/>
    <w:rsid w:val="00675449"/>
    <w:rsid w:val="006758B0"/>
    <w:rsid w:val="006758CA"/>
    <w:rsid w:val="00675A13"/>
    <w:rsid w:val="00675BB4"/>
    <w:rsid w:val="00675CBE"/>
    <w:rsid w:val="00675D5A"/>
    <w:rsid w:val="00675E92"/>
    <w:rsid w:val="00675EA5"/>
    <w:rsid w:val="0067600A"/>
    <w:rsid w:val="00676019"/>
    <w:rsid w:val="006761F8"/>
    <w:rsid w:val="006763E4"/>
    <w:rsid w:val="006764A2"/>
    <w:rsid w:val="0067669F"/>
    <w:rsid w:val="006766EB"/>
    <w:rsid w:val="00676C89"/>
    <w:rsid w:val="00676D0C"/>
    <w:rsid w:val="00677103"/>
    <w:rsid w:val="0067725B"/>
    <w:rsid w:val="00677474"/>
    <w:rsid w:val="006777E2"/>
    <w:rsid w:val="0067787C"/>
    <w:rsid w:val="00677925"/>
    <w:rsid w:val="00677A2D"/>
    <w:rsid w:val="00677A35"/>
    <w:rsid w:val="00677D31"/>
    <w:rsid w:val="00677E0D"/>
    <w:rsid w:val="00677F50"/>
    <w:rsid w:val="00680171"/>
    <w:rsid w:val="0068027F"/>
    <w:rsid w:val="006803ED"/>
    <w:rsid w:val="0068048F"/>
    <w:rsid w:val="006804BC"/>
    <w:rsid w:val="00680666"/>
    <w:rsid w:val="0068092D"/>
    <w:rsid w:val="0068093B"/>
    <w:rsid w:val="00680A47"/>
    <w:rsid w:val="00680DC4"/>
    <w:rsid w:val="00680F41"/>
    <w:rsid w:val="00680F57"/>
    <w:rsid w:val="0068102A"/>
    <w:rsid w:val="0068106A"/>
    <w:rsid w:val="006818A4"/>
    <w:rsid w:val="00681CB8"/>
    <w:rsid w:val="00681D77"/>
    <w:rsid w:val="00681EDE"/>
    <w:rsid w:val="006820E4"/>
    <w:rsid w:val="006823DE"/>
    <w:rsid w:val="00682594"/>
    <w:rsid w:val="0068293C"/>
    <w:rsid w:val="006829F7"/>
    <w:rsid w:val="00682AF4"/>
    <w:rsid w:val="00682B32"/>
    <w:rsid w:val="00682D21"/>
    <w:rsid w:val="00682D76"/>
    <w:rsid w:val="00682EAA"/>
    <w:rsid w:val="00683485"/>
    <w:rsid w:val="00683B65"/>
    <w:rsid w:val="00683CED"/>
    <w:rsid w:val="00683D9E"/>
    <w:rsid w:val="00683EAE"/>
    <w:rsid w:val="00683F52"/>
    <w:rsid w:val="00683F6D"/>
    <w:rsid w:val="006846E2"/>
    <w:rsid w:val="00684707"/>
    <w:rsid w:val="00684AB8"/>
    <w:rsid w:val="00684B78"/>
    <w:rsid w:val="00684CA7"/>
    <w:rsid w:val="00684ED8"/>
    <w:rsid w:val="00685383"/>
    <w:rsid w:val="006853D4"/>
    <w:rsid w:val="00685549"/>
    <w:rsid w:val="006855F4"/>
    <w:rsid w:val="006856DB"/>
    <w:rsid w:val="0068571C"/>
    <w:rsid w:val="006857B7"/>
    <w:rsid w:val="006857C2"/>
    <w:rsid w:val="006858F3"/>
    <w:rsid w:val="00685A69"/>
    <w:rsid w:val="00685B0E"/>
    <w:rsid w:val="00685C37"/>
    <w:rsid w:val="00685D59"/>
    <w:rsid w:val="00685EA1"/>
    <w:rsid w:val="00685F8A"/>
    <w:rsid w:val="00685F8C"/>
    <w:rsid w:val="00685F9A"/>
    <w:rsid w:val="00686194"/>
    <w:rsid w:val="006861EC"/>
    <w:rsid w:val="006861FD"/>
    <w:rsid w:val="00686303"/>
    <w:rsid w:val="00686408"/>
    <w:rsid w:val="0068647B"/>
    <w:rsid w:val="006864B1"/>
    <w:rsid w:val="0068655E"/>
    <w:rsid w:val="006866CE"/>
    <w:rsid w:val="00686FB4"/>
    <w:rsid w:val="006870AF"/>
    <w:rsid w:val="0068714A"/>
    <w:rsid w:val="0068715D"/>
    <w:rsid w:val="006871A5"/>
    <w:rsid w:val="00687270"/>
    <w:rsid w:val="00687381"/>
    <w:rsid w:val="006873CC"/>
    <w:rsid w:val="006873F4"/>
    <w:rsid w:val="006875D5"/>
    <w:rsid w:val="0068783A"/>
    <w:rsid w:val="00687BB0"/>
    <w:rsid w:val="00687E1F"/>
    <w:rsid w:val="00687EBF"/>
    <w:rsid w:val="00687F06"/>
    <w:rsid w:val="00690441"/>
    <w:rsid w:val="00690451"/>
    <w:rsid w:val="006907DB"/>
    <w:rsid w:val="006907E6"/>
    <w:rsid w:val="00690867"/>
    <w:rsid w:val="00690C7E"/>
    <w:rsid w:val="00690D39"/>
    <w:rsid w:val="00690E94"/>
    <w:rsid w:val="00690EF6"/>
    <w:rsid w:val="00691C86"/>
    <w:rsid w:val="00691E2A"/>
    <w:rsid w:val="00692083"/>
    <w:rsid w:val="006935CF"/>
    <w:rsid w:val="006936CE"/>
    <w:rsid w:val="00693759"/>
    <w:rsid w:val="00693762"/>
    <w:rsid w:val="00693A1E"/>
    <w:rsid w:val="00693B92"/>
    <w:rsid w:val="00693BAB"/>
    <w:rsid w:val="00693BD5"/>
    <w:rsid w:val="00693F5A"/>
    <w:rsid w:val="00694111"/>
    <w:rsid w:val="00694270"/>
    <w:rsid w:val="00694475"/>
    <w:rsid w:val="006945AC"/>
    <w:rsid w:val="00694605"/>
    <w:rsid w:val="00694C3E"/>
    <w:rsid w:val="00694D7C"/>
    <w:rsid w:val="00695526"/>
    <w:rsid w:val="00695706"/>
    <w:rsid w:val="00695839"/>
    <w:rsid w:val="00695A8E"/>
    <w:rsid w:val="00695C82"/>
    <w:rsid w:val="00695CE8"/>
    <w:rsid w:val="00695F8B"/>
    <w:rsid w:val="006960C7"/>
    <w:rsid w:val="006960D9"/>
    <w:rsid w:val="00696209"/>
    <w:rsid w:val="00696519"/>
    <w:rsid w:val="00696F51"/>
    <w:rsid w:val="006973F6"/>
    <w:rsid w:val="006975A7"/>
    <w:rsid w:val="00697672"/>
    <w:rsid w:val="00697728"/>
    <w:rsid w:val="0069775B"/>
    <w:rsid w:val="00697D42"/>
    <w:rsid w:val="00697E42"/>
    <w:rsid w:val="006A03BF"/>
    <w:rsid w:val="006A0426"/>
    <w:rsid w:val="006A072A"/>
    <w:rsid w:val="006A0DF4"/>
    <w:rsid w:val="006A0EF5"/>
    <w:rsid w:val="006A11E3"/>
    <w:rsid w:val="006A125C"/>
    <w:rsid w:val="006A19A6"/>
    <w:rsid w:val="006A19CC"/>
    <w:rsid w:val="006A1A26"/>
    <w:rsid w:val="006A1A90"/>
    <w:rsid w:val="006A1C05"/>
    <w:rsid w:val="006A1EFC"/>
    <w:rsid w:val="006A216A"/>
    <w:rsid w:val="006A2356"/>
    <w:rsid w:val="006A2400"/>
    <w:rsid w:val="006A24EA"/>
    <w:rsid w:val="006A2BC7"/>
    <w:rsid w:val="006A2E14"/>
    <w:rsid w:val="006A2FDE"/>
    <w:rsid w:val="006A3097"/>
    <w:rsid w:val="006A30C0"/>
    <w:rsid w:val="006A310F"/>
    <w:rsid w:val="006A3248"/>
    <w:rsid w:val="006A32B1"/>
    <w:rsid w:val="006A3441"/>
    <w:rsid w:val="006A359F"/>
    <w:rsid w:val="006A3752"/>
    <w:rsid w:val="006A3940"/>
    <w:rsid w:val="006A3D18"/>
    <w:rsid w:val="006A3E30"/>
    <w:rsid w:val="006A40FF"/>
    <w:rsid w:val="006A43FA"/>
    <w:rsid w:val="006A441B"/>
    <w:rsid w:val="006A44D2"/>
    <w:rsid w:val="006A458B"/>
    <w:rsid w:val="006A479F"/>
    <w:rsid w:val="006A4E28"/>
    <w:rsid w:val="006A504B"/>
    <w:rsid w:val="006A5398"/>
    <w:rsid w:val="006A542B"/>
    <w:rsid w:val="006A5469"/>
    <w:rsid w:val="006A59CB"/>
    <w:rsid w:val="006A5E1B"/>
    <w:rsid w:val="006A6140"/>
    <w:rsid w:val="006A61A6"/>
    <w:rsid w:val="006A61C6"/>
    <w:rsid w:val="006A6693"/>
    <w:rsid w:val="006A679C"/>
    <w:rsid w:val="006A6C25"/>
    <w:rsid w:val="006A7274"/>
    <w:rsid w:val="006A72E3"/>
    <w:rsid w:val="006A7386"/>
    <w:rsid w:val="006A738F"/>
    <w:rsid w:val="006A7A52"/>
    <w:rsid w:val="006A7DEC"/>
    <w:rsid w:val="006A7FFB"/>
    <w:rsid w:val="006B0296"/>
    <w:rsid w:val="006B04CE"/>
    <w:rsid w:val="006B0555"/>
    <w:rsid w:val="006B05A2"/>
    <w:rsid w:val="006B05CA"/>
    <w:rsid w:val="006B05DE"/>
    <w:rsid w:val="006B0614"/>
    <w:rsid w:val="006B0938"/>
    <w:rsid w:val="006B0A88"/>
    <w:rsid w:val="006B0AC8"/>
    <w:rsid w:val="006B0CC7"/>
    <w:rsid w:val="006B0D58"/>
    <w:rsid w:val="006B11AD"/>
    <w:rsid w:val="006B149F"/>
    <w:rsid w:val="006B14FE"/>
    <w:rsid w:val="006B150F"/>
    <w:rsid w:val="006B1583"/>
    <w:rsid w:val="006B1653"/>
    <w:rsid w:val="006B1BC0"/>
    <w:rsid w:val="006B1C19"/>
    <w:rsid w:val="006B1E74"/>
    <w:rsid w:val="006B1EAF"/>
    <w:rsid w:val="006B1FAF"/>
    <w:rsid w:val="006B2238"/>
    <w:rsid w:val="006B22E2"/>
    <w:rsid w:val="006B24FE"/>
    <w:rsid w:val="006B26C6"/>
    <w:rsid w:val="006B270E"/>
    <w:rsid w:val="006B27DF"/>
    <w:rsid w:val="006B3086"/>
    <w:rsid w:val="006B3459"/>
    <w:rsid w:val="006B366C"/>
    <w:rsid w:val="006B3C70"/>
    <w:rsid w:val="006B456F"/>
    <w:rsid w:val="006B4656"/>
    <w:rsid w:val="006B465D"/>
    <w:rsid w:val="006B48DB"/>
    <w:rsid w:val="006B4C5D"/>
    <w:rsid w:val="006B4CFE"/>
    <w:rsid w:val="006B4DC4"/>
    <w:rsid w:val="006B54F5"/>
    <w:rsid w:val="006B562D"/>
    <w:rsid w:val="006B5792"/>
    <w:rsid w:val="006B5858"/>
    <w:rsid w:val="006B5E6F"/>
    <w:rsid w:val="006B5E70"/>
    <w:rsid w:val="006B5F4E"/>
    <w:rsid w:val="006B6085"/>
    <w:rsid w:val="006B6263"/>
    <w:rsid w:val="006B6411"/>
    <w:rsid w:val="006B649D"/>
    <w:rsid w:val="006B650B"/>
    <w:rsid w:val="006B67AC"/>
    <w:rsid w:val="006B68F9"/>
    <w:rsid w:val="006B6977"/>
    <w:rsid w:val="006B69EF"/>
    <w:rsid w:val="006B6AE7"/>
    <w:rsid w:val="006B6B2F"/>
    <w:rsid w:val="006B6DA7"/>
    <w:rsid w:val="006B6E21"/>
    <w:rsid w:val="006B71AA"/>
    <w:rsid w:val="006B732C"/>
    <w:rsid w:val="006B7339"/>
    <w:rsid w:val="006B7605"/>
    <w:rsid w:val="006B7AD4"/>
    <w:rsid w:val="006B7B4D"/>
    <w:rsid w:val="006B7CE8"/>
    <w:rsid w:val="006B7F0C"/>
    <w:rsid w:val="006B7F30"/>
    <w:rsid w:val="006B7F5E"/>
    <w:rsid w:val="006C0074"/>
    <w:rsid w:val="006C00F1"/>
    <w:rsid w:val="006C04E5"/>
    <w:rsid w:val="006C0519"/>
    <w:rsid w:val="006C05FF"/>
    <w:rsid w:val="006C0748"/>
    <w:rsid w:val="006C0752"/>
    <w:rsid w:val="006C0925"/>
    <w:rsid w:val="006C0C52"/>
    <w:rsid w:val="006C0EA6"/>
    <w:rsid w:val="006C11D5"/>
    <w:rsid w:val="006C1224"/>
    <w:rsid w:val="006C127C"/>
    <w:rsid w:val="006C151F"/>
    <w:rsid w:val="006C15B5"/>
    <w:rsid w:val="006C1760"/>
    <w:rsid w:val="006C17F5"/>
    <w:rsid w:val="006C193A"/>
    <w:rsid w:val="006C1A1D"/>
    <w:rsid w:val="006C1B61"/>
    <w:rsid w:val="006C1B9A"/>
    <w:rsid w:val="006C1C6D"/>
    <w:rsid w:val="006C21EA"/>
    <w:rsid w:val="006C2418"/>
    <w:rsid w:val="006C2681"/>
    <w:rsid w:val="006C278B"/>
    <w:rsid w:val="006C28CB"/>
    <w:rsid w:val="006C2A33"/>
    <w:rsid w:val="006C2A38"/>
    <w:rsid w:val="006C2AA7"/>
    <w:rsid w:val="006C2BF7"/>
    <w:rsid w:val="006C2F96"/>
    <w:rsid w:val="006C2FF9"/>
    <w:rsid w:val="006C3302"/>
    <w:rsid w:val="006C3A4A"/>
    <w:rsid w:val="006C3AAB"/>
    <w:rsid w:val="006C3CA5"/>
    <w:rsid w:val="006C3FC9"/>
    <w:rsid w:val="006C4106"/>
    <w:rsid w:val="006C4213"/>
    <w:rsid w:val="006C4278"/>
    <w:rsid w:val="006C46A4"/>
    <w:rsid w:val="006C472A"/>
    <w:rsid w:val="006C4875"/>
    <w:rsid w:val="006C4BFE"/>
    <w:rsid w:val="006C4EFC"/>
    <w:rsid w:val="006C51F8"/>
    <w:rsid w:val="006C52BD"/>
    <w:rsid w:val="006C562A"/>
    <w:rsid w:val="006C57DE"/>
    <w:rsid w:val="006C5ACB"/>
    <w:rsid w:val="006C5AF8"/>
    <w:rsid w:val="006C5AFB"/>
    <w:rsid w:val="006C5EB2"/>
    <w:rsid w:val="006C5F89"/>
    <w:rsid w:val="006C6277"/>
    <w:rsid w:val="006C62D4"/>
    <w:rsid w:val="006C6316"/>
    <w:rsid w:val="006C677F"/>
    <w:rsid w:val="006C6893"/>
    <w:rsid w:val="006C6D1F"/>
    <w:rsid w:val="006C6E20"/>
    <w:rsid w:val="006C6FCE"/>
    <w:rsid w:val="006C7171"/>
    <w:rsid w:val="006C73D2"/>
    <w:rsid w:val="006C7A97"/>
    <w:rsid w:val="006C7BEF"/>
    <w:rsid w:val="006C7C97"/>
    <w:rsid w:val="006C7CF2"/>
    <w:rsid w:val="006C7D48"/>
    <w:rsid w:val="006D0084"/>
    <w:rsid w:val="006D0379"/>
    <w:rsid w:val="006D03E4"/>
    <w:rsid w:val="006D03F6"/>
    <w:rsid w:val="006D0553"/>
    <w:rsid w:val="006D0555"/>
    <w:rsid w:val="006D0560"/>
    <w:rsid w:val="006D0592"/>
    <w:rsid w:val="006D05D3"/>
    <w:rsid w:val="006D0C2F"/>
    <w:rsid w:val="006D107E"/>
    <w:rsid w:val="006D1162"/>
    <w:rsid w:val="006D118F"/>
    <w:rsid w:val="006D12F7"/>
    <w:rsid w:val="006D144F"/>
    <w:rsid w:val="006D1615"/>
    <w:rsid w:val="006D180E"/>
    <w:rsid w:val="006D1EC3"/>
    <w:rsid w:val="006D1F91"/>
    <w:rsid w:val="006D2869"/>
    <w:rsid w:val="006D2C9B"/>
    <w:rsid w:val="006D2CF9"/>
    <w:rsid w:val="006D2DFD"/>
    <w:rsid w:val="006D2E5D"/>
    <w:rsid w:val="006D3100"/>
    <w:rsid w:val="006D31BC"/>
    <w:rsid w:val="006D3266"/>
    <w:rsid w:val="006D34FC"/>
    <w:rsid w:val="006D36B8"/>
    <w:rsid w:val="006D36E9"/>
    <w:rsid w:val="006D3867"/>
    <w:rsid w:val="006D3E9A"/>
    <w:rsid w:val="006D3FD3"/>
    <w:rsid w:val="006D4655"/>
    <w:rsid w:val="006D4697"/>
    <w:rsid w:val="006D47A4"/>
    <w:rsid w:val="006D4830"/>
    <w:rsid w:val="006D4C38"/>
    <w:rsid w:val="006D5087"/>
    <w:rsid w:val="006D5651"/>
    <w:rsid w:val="006D5A70"/>
    <w:rsid w:val="006D5AAF"/>
    <w:rsid w:val="006D5BBF"/>
    <w:rsid w:val="006D5CB2"/>
    <w:rsid w:val="006D62E3"/>
    <w:rsid w:val="006D6362"/>
    <w:rsid w:val="006D63B9"/>
    <w:rsid w:val="006D6485"/>
    <w:rsid w:val="006D6DE0"/>
    <w:rsid w:val="006D7196"/>
    <w:rsid w:val="006D75FD"/>
    <w:rsid w:val="006D7779"/>
    <w:rsid w:val="006D785A"/>
    <w:rsid w:val="006D7B5B"/>
    <w:rsid w:val="006D7E9C"/>
    <w:rsid w:val="006E0127"/>
    <w:rsid w:val="006E02D5"/>
    <w:rsid w:val="006E04EE"/>
    <w:rsid w:val="006E0719"/>
    <w:rsid w:val="006E0732"/>
    <w:rsid w:val="006E0B13"/>
    <w:rsid w:val="006E0BDC"/>
    <w:rsid w:val="006E0DC1"/>
    <w:rsid w:val="006E0DDA"/>
    <w:rsid w:val="006E0E2C"/>
    <w:rsid w:val="006E0E48"/>
    <w:rsid w:val="006E0ECB"/>
    <w:rsid w:val="006E109B"/>
    <w:rsid w:val="006E1163"/>
    <w:rsid w:val="006E11D5"/>
    <w:rsid w:val="006E13A0"/>
    <w:rsid w:val="006E13D1"/>
    <w:rsid w:val="006E1416"/>
    <w:rsid w:val="006E17CA"/>
    <w:rsid w:val="006E180C"/>
    <w:rsid w:val="006E1AE9"/>
    <w:rsid w:val="006E1D24"/>
    <w:rsid w:val="006E22A7"/>
    <w:rsid w:val="006E2743"/>
    <w:rsid w:val="006E2AFE"/>
    <w:rsid w:val="006E2C7C"/>
    <w:rsid w:val="006E2E4D"/>
    <w:rsid w:val="006E2E50"/>
    <w:rsid w:val="006E35DE"/>
    <w:rsid w:val="006E3C93"/>
    <w:rsid w:val="006E3D74"/>
    <w:rsid w:val="006E4013"/>
    <w:rsid w:val="006E421D"/>
    <w:rsid w:val="006E50C2"/>
    <w:rsid w:val="006E517D"/>
    <w:rsid w:val="006E51E5"/>
    <w:rsid w:val="006E52A1"/>
    <w:rsid w:val="006E54FC"/>
    <w:rsid w:val="006E5645"/>
    <w:rsid w:val="006E582A"/>
    <w:rsid w:val="006E5AE6"/>
    <w:rsid w:val="006E5B04"/>
    <w:rsid w:val="006E5B18"/>
    <w:rsid w:val="006E5B23"/>
    <w:rsid w:val="006E5BBC"/>
    <w:rsid w:val="006E5F1B"/>
    <w:rsid w:val="006E6386"/>
    <w:rsid w:val="006E6492"/>
    <w:rsid w:val="006E65D0"/>
    <w:rsid w:val="006E6693"/>
    <w:rsid w:val="006E671C"/>
    <w:rsid w:val="006E6A0C"/>
    <w:rsid w:val="006E6AB2"/>
    <w:rsid w:val="006E6BA3"/>
    <w:rsid w:val="006E6C02"/>
    <w:rsid w:val="006E6E35"/>
    <w:rsid w:val="006E6EFD"/>
    <w:rsid w:val="006E6FFE"/>
    <w:rsid w:val="006E77B4"/>
    <w:rsid w:val="006F0214"/>
    <w:rsid w:val="006F0426"/>
    <w:rsid w:val="006F0449"/>
    <w:rsid w:val="006F0645"/>
    <w:rsid w:val="006F076B"/>
    <w:rsid w:val="006F087F"/>
    <w:rsid w:val="006F08B1"/>
    <w:rsid w:val="006F0C6B"/>
    <w:rsid w:val="006F123E"/>
    <w:rsid w:val="006F18F3"/>
    <w:rsid w:val="006F1A37"/>
    <w:rsid w:val="006F1F7B"/>
    <w:rsid w:val="006F201A"/>
    <w:rsid w:val="006F209B"/>
    <w:rsid w:val="006F234F"/>
    <w:rsid w:val="006F2560"/>
    <w:rsid w:val="006F26D3"/>
    <w:rsid w:val="006F27C2"/>
    <w:rsid w:val="006F287E"/>
    <w:rsid w:val="006F28F3"/>
    <w:rsid w:val="006F2A40"/>
    <w:rsid w:val="006F2CAC"/>
    <w:rsid w:val="006F2D22"/>
    <w:rsid w:val="006F2E04"/>
    <w:rsid w:val="006F310D"/>
    <w:rsid w:val="006F316C"/>
    <w:rsid w:val="006F3589"/>
    <w:rsid w:val="006F3752"/>
    <w:rsid w:val="006F3ADC"/>
    <w:rsid w:val="006F3C3C"/>
    <w:rsid w:val="006F3D5B"/>
    <w:rsid w:val="006F3F97"/>
    <w:rsid w:val="006F41EC"/>
    <w:rsid w:val="006F4225"/>
    <w:rsid w:val="006F4327"/>
    <w:rsid w:val="006F447F"/>
    <w:rsid w:val="006F45B8"/>
    <w:rsid w:val="006F4733"/>
    <w:rsid w:val="006F4931"/>
    <w:rsid w:val="006F4BF7"/>
    <w:rsid w:val="006F4C3A"/>
    <w:rsid w:val="006F4C5D"/>
    <w:rsid w:val="006F52AF"/>
    <w:rsid w:val="006F5460"/>
    <w:rsid w:val="006F56CD"/>
    <w:rsid w:val="006F5874"/>
    <w:rsid w:val="006F5B1D"/>
    <w:rsid w:val="006F5C41"/>
    <w:rsid w:val="006F5CFB"/>
    <w:rsid w:val="006F5D41"/>
    <w:rsid w:val="006F5F0B"/>
    <w:rsid w:val="006F63D1"/>
    <w:rsid w:val="006F63F9"/>
    <w:rsid w:val="006F64A4"/>
    <w:rsid w:val="006F670F"/>
    <w:rsid w:val="006F6A3A"/>
    <w:rsid w:val="006F6D40"/>
    <w:rsid w:val="006F6E02"/>
    <w:rsid w:val="006F6EC8"/>
    <w:rsid w:val="006F715F"/>
    <w:rsid w:val="006F73B5"/>
    <w:rsid w:val="006F7574"/>
    <w:rsid w:val="006F75CA"/>
    <w:rsid w:val="006F7B12"/>
    <w:rsid w:val="006F7ED7"/>
    <w:rsid w:val="00700297"/>
    <w:rsid w:val="007003C4"/>
    <w:rsid w:val="007004E7"/>
    <w:rsid w:val="00700503"/>
    <w:rsid w:val="007005F6"/>
    <w:rsid w:val="00700F1E"/>
    <w:rsid w:val="00700F27"/>
    <w:rsid w:val="00700F49"/>
    <w:rsid w:val="00701076"/>
    <w:rsid w:val="007012DE"/>
    <w:rsid w:val="0070137F"/>
    <w:rsid w:val="007013CA"/>
    <w:rsid w:val="007013E1"/>
    <w:rsid w:val="00701BF3"/>
    <w:rsid w:val="00701C29"/>
    <w:rsid w:val="00701D9A"/>
    <w:rsid w:val="00701F92"/>
    <w:rsid w:val="00701F9F"/>
    <w:rsid w:val="0070221B"/>
    <w:rsid w:val="007022E8"/>
    <w:rsid w:val="0070234D"/>
    <w:rsid w:val="00702570"/>
    <w:rsid w:val="007027A1"/>
    <w:rsid w:val="00702C36"/>
    <w:rsid w:val="0070320C"/>
    <w:rsid w:val="00703286"/>
    <w:rsid w:val="00703547"/>
    <w:rsid w:val="007035AF"/>
    <w:rsid w:val="007035B7"/>
    <w:rsid w:val="00703968"/>
    <w:rsid w:val="0070396B"/>
    <w:rsid w:val="007039C5"/>
    <w:rsid w:val="00703A4A"/>
    <w:rsid w:val="00703C0A"/>
    <w:rsid w:val="0070443A"/>
    <w:rsid w:val="007046FF"/>
    <w:rsid w:val="007048F2"/>
    <w:rsid w:val="00704AB7"/>
    <w:rsid w:val="00705164"/>
    <w:rsid w:val="00705487"/>
    <w:rsid w:val="007058A3"/>
    <w:rsid w:val="00705985"/>
    <w:rsid w:val="00705D03"/>
    <w:rsid w:val="0070619B"/>
    <w:rsid w:val="0070635B"/>
    <w:rsid w:val="00706483"/>
    <w:rsid w:val="00706859"/>
    <w:rsid w:val="007068EB"/>
    <w:rsid w:val="00706973"/>
    <w:rsid w:val="0070699B"/>
    <w:rsid w:val="00706A2B"/>
    <w:rsid w:val="00706AAE"/>
    <w:rsid w:val="00706F94"/>
    <w:rsid w:val="007074EC"/>
    <w:rsid w:val="00707503"/>
    <w:rsid w:val="00707A0A"/>
    <w:rsid w:val="00707A3A"/>
    <w:rsid w:val="00707B11"/>
    <w:rsid w:val="00707C64"/>
    <w:rsid w:val="00707C8B"/>
    <w:rsid w:val="00707D6F"/>
    <w:rsid w:val="00707EC4"/>
    <w:rsid w:val="00707F36"/>
    <w:rsid w:val="00710000"/>
    <w:rsid w:val="00710208"/>
    <w:rsid w:val="00710340"/>
    <w:rsid w:val="00710BCC"/>
    <w:rsid w:val="00710DBA"/>
    <w:rsid w:val="00711283"/>
    <w:rsid w:val="00711355"/>
    <w:rsid w:val="007117B1"/>
    <w:rsid w:val="00711BB7"/>
    <w:rsid w:val="00711BED"/>
    <w:rsid w:val="00711C3E"/>
    <w:rsid w:val="00711D8B"/>
    <w:rsid w:val="00711E13"/>
    <w:rsid w:val="007120BA"/>
    <w:rsid w:val="007121AB"/>
    <w:rsid w:val="00712444"/>
    <w:rsid w:val="007124F0"/>
    <w:rsid w:val="00712765"/>
    <w:rsid w:val="0071287E"/>
    <w:rsid w:val="0071295E"/>
    <w:rsid w:val="00712EDA"/>
    <w:rsid w:val="00712FBF"/>
    <w:rsid w:val="00712FFF"/>
    <w:rsid w:val="007136A7"/>
    <w:rsid w:val="00713A8E"/>
    <w:rsid w:val="00713B15"/>
    <w:rsid w:val="00713BBB"/>
    <w:rsid w:val="00713C73"/>
    <w:rsid w:val="00713F68"/>
    <w:rsid w:val="00713F95"/>
    <w:rsid w:val="00713FF8"/>
    <w:rsid w:val="0071419D"/>
    <w:rsid w:val="00714554"/>
    <w:rsid w:val="00714C26"/>
    <w:rsid w:val="00714E23"/>
    <w:rsid w:val="00714F6D"/>
    <w:rsid w:val="00715133"/>
    <w:rsid w:val="007152C6"/>
    <w:rsid w:val="00715495"/>
    <w:rsid w:val="007155B0"/>
    <w:rsid w:val="00715985"/>
    <w:rsid w:val="00715B3C"/>
    <w:rsid w:val="00715B85"/>
    <w:rsid w:val="00715C4B"/>
    <w:rsid w:val="00715E8B"/>
    <w:rsid w:val="007162D8"/>
    <w:rsid w:val="007163C4"/>
    <w:rsid w:val="0071683B"/>
    <w:rsid w:val="00716C8C"/>
    <w:rsid w:val="0071705B"/>
    <w:rsid w:val="0071747C"/>
    <w:rsid w:val="00717B11"/>
    <w:rsid w:val="00717BB5"/>
    <w:rsid w:val="00717C5C"/>
    <w:rsid w:val="00720277"/>
    <w:rsid w:val="00720388"/>
    <w:rsid w:val="007208FB"/>
    <w:rsid w:val="00720965"/>
    <w:rsid w:val="0072102E"/>
    <w:rsid w:val="0072112C"/>
    <w:rsid w:val="007212ED"/>
    <w:rsid w:val="0072140A"/>
    <w:rsid w:val="007214C4"/>
    <w:rsid w:val="00721613"/>
    <w:rsid w:val="00721D7C"/>
    <w:rsid w:val="00722205"/>
    <w:rsid w:val="007222AB"/>
    <w:rsid w:val="0072255A"/>
    <w:rsid w:val="0072256E"/>
    <w:rsid w:val="007226BA"/>
    <w:rsid w:val="0072284B"/>
    <w:rsid w:val="00722D3B"/>
    <w:rsid w:val="0072313E"/>
    <w:rsid w:val="00723436"/>
    <w:rsid w:val="007237DF"/>
    <w:rsid w:val="0072388A"/>
    <w:rsid w:val="00723A3A"/>
    <w:rsid w:val="00723BD3"/>
    <w:rsid w:val="00723C0E"/>
    <w:rsid w:val="00723C15"/>
    <w:rsid w:val="00723F7C"/>
    <w:rsid w:val="00724121"/>
    <w:rsid w:val="007241A4"/>
    <w:rsid w:val="00724479"/>
    <w:rsid w:val="007246AA"/>
    <w:rsid w:val="007247E2"/>
    <w:rsid w:val="007249DE"/>
    <w:rsid w:val="00724B19"/>
    <w:rsid w:val="00724C20"/>
    <w:rsid w:val="00724E8D"/>
    <w:rsid w:val="00725709"/>
    <w:rsid w:val="00725950"/>
    <w:rsid w:val="00725E17"/>
    <w:rsid w:val="00725EC6"/>
    <w:rsid w:val="00725FE2"/>
    <w:rsid w:val="007261BA"/>
    <w:rsid w:val="0072676B"/>
    <w:rsid w:val="007267CF"/>
    <w:rsid w:val="00726925"/>
    <w:rsid w:val="00726962"/>
    <w:rsid w:val="00726AA1"/>
    <w:rsid w:val="00726C51"/>
    <w:rsid w:val="00726F23"/>
    <w:rsid w:val="00726F86"/>
    <w:rsid w:val="007275D4"/>
    <w:rsid w:val="007275FD"/>
    <w:rsid w:val="00727623"/>
    <w:rsid w:val="00727F52"/>
    <w:rsid w:val="007301CA"/>
    <w:rsid w:val="00730480"/>
    <w:rsid w:val="00730651"/>
    <w:rsid w:val="007309B5"/>
    <w:rsid w:val="007309F2"/>
    <w:rsid w:val="007309FC"/>
    <w:rsid w:val="00730AE0"/>
    <w:rsid w:val="00730C3C"/>
    <w:rsid w:val="00730C7E"/>
    <w:rsid w:val="00730DAD"/>
    <w:rsid w:val="007314BF"/>
    <w:rsid w:val="00731885"/>
    <w:rsid w:val="00731A2F"/>
    <w:rsid w:val="00731C4E"/>
    <w:rsid w:val="00731DCD"/>
    <w:rsid w:val="00731E05"/>
    <w:rsid w:val="00731E54"/>
    <w:rsid w:val="007322A3"/>
    <w:rsid w:val="007322A8"/>
    <w:rsid w:val="00732348"/>
    <w:rsid w:val="007323D0"/>
    <w:rsid w:val="00732436"/>
    <w:rsid w:val="007326D8"/>
    <w:rsid w:val="007326F6"/>
    <w:rsid w:val="00732B63"/>
    <w:rsid w:val="00732CCD"/>
    <w:rsid w:val="00732E89"/>
    <w:rsid w:val="007334CA"/>
    <w:rsid w:val="007336E8"/>
    <w:rsid w:val="00733706"/>
    <w:rsid w:val="007339FE"/>
    <w:rsid w:val="00733A29"/>
    <w:rsid w:val="00733A94"/>
    <w:rsid w:val="00733CDA"/>
    <w:rsid w:val="00733F19"/>
    <w:rsid w:val="00734122"/>
    <w:rsid w:val="0073444C"/>
    <w:rsid w:val="007344CC"/>
    <w:rsid w:val="00734850"/>
    <w:rsid w:val="00734A78"/>
    <w:rsid w:val="00734B79"/>
    <w:rsid w:val="00734C19"/>
    <w:rsid w:val="00734D3C"/>
    <w:rsid w:val="00734E00"/>
    <w:rsid w:val="00734EEA"/>
    <w:rsid w:val="00735081"/>
    <w:rsid w:val="00735166"/>
    <w:rsid w:val="007351F2"/>
    <w:rsid w:val="00735506"/>
    <w:rsid w:val="0073599E"/>
    <w:rsid w:val="00735B63"/>
    <w:rsid w:val="00736007"/>
    <w:rsid w:val="0073616A"/>
    <w:rsid w:val="0073624E"/>
    <w:rsid w:val="0073638E"/>
    <w:rsid w:val="00736418"/>
    <w:rsid w:val="0073647C"/>
    <w:rsid w:val="007364A6"/>
    <w:rsid w:val="00736558"/>
    <w:rsid w:val="00736586"/>
    <w:rsid w:val="0073662A"/>
    <w:rsid w:val="00736638"/>
    <w:rsid w:val="0073682D"/>
    <w:rsid w:val="007369EB"/>
    <w:rsid w:val="00736A47"/>
    <w:rsid w:val="00736BA1"/>
    <w:rsid w:val="00736BE9"/>
    <w:rsid w:val="00736C32"/>
    <w:rsid w:val="00736CB4"/>
    <w:rsid w:val="00737205"/>
    <w:rsid w:val="007375A2"/>
    <w:rsid w:val="007379FB"/>
    <w:rsid w:val="00740370"/>
    <w:rsid w:val="007405B2"/>
    <w:rsid w:val="0074067F"/>
    <w:rsid w:val="007406AB"/>
    <w:rsid w:val="00740814"/>
    <w:rsid w:val="0074096E"/>
    <w:rsid w:val="00740BFC"/>
    <w:rsid w:val="00740EC2"/>
    <w:rsid w:val="007410A8"/>
    <w:rsid w:val="007413CC"/>
    <w:rsid w:val="00741A85"/>
    <w:rsid w:val="00741B7C"/>
    <w:rsid w:val="00741D3E"/>
    <w:rsid w:val="00741F20"/>
    <w:rsid w:val="00742066"/>
    <w:rsid w:val="0074208E"/>
    <w:rsid w:val="007422FF"/>
    <w:rsid w:val="007425EF"/>
    <w:rsid w:val="007427A2"/>
    <w:rsid w:val="00742814"/>
    <w:rsid w:val="0074281E"/>
    <w:rsid w:val="0074295B"/>
    <w:rsid w:val="00742C56"/>
    <w:rsid w:val="00742ED4"/>
    <w:rsid w:val="00742FA8"/>
    <w:rsid w:val="00743062"/>
    <w:rsid w:val="00743916"/>
    <w:rsid w:val="00743AE2"/>
    <w:rsid w:val="00743AFC"/>
    <w:rsid w:val="00743BE0"/>
    <w:rsid w:val="00743E6B"/>
    <w:rsid w:val="00743E74"/>
    <w:rsid w:val="00744143"/>
    <w:rsid w:val="0074416C"/>
    <w:rsid w:val="007446CB"/>
    <w:rsid w:val="0074475C"/>
    <w:rsid w:val="00744943"/>
    <w:rsid w:val="00744D66"/>
    <w:rsid w:val="00744EC3"/>
    <w:rsid w:val="00744F31"/>
    <w:rsid w:val="0074561F"/>
    <w:rsid w:val="0074567D"/>
    <w:rsid w:val="00745822"/>
    <w:rsid w:val="0074586F"/>
    <w:rsid w:val="00745BF7"/>
    <w:rsid w:val="00745C15"/>
    <w:rsid w:val="00745CD3"/>
    <w:rsid w:val="00745EF4"/>
    <w:rsid w:val="00745F93"/>
    <w:rsid w:val="00746352"/>
    <w:rsid w:val="0074654F"/>
    <w:rsid w:val="007465EA"/>
    <w:rsid w:val="0074681D"/>
    <w:rsid w:val="0074683C"/>
    <w:rsid w:val="0074691A"/>
    <w:rsid w:val="00746A5D"/>
    <w:rsid w:val="00746A6D"/>
    <w:rsid w:val="00746B80"/>
    <w:rsid w:val="00746CDB"/>
    <w:rsid w:val="00746F76"/>
    <w:rsid w:val="00746FCD"/>
    <w:rsid w:val="00747319"/>
    <w:rsid w:val="00747467"/>
    <w:rsid w:val="00747490"/>
    <w:rsid w:val="007474CE"/>
    <w:rsid w:val="0074773A"/>
    <w:rsid w:val="00747A3C"/>
    <w:rsid w:val="00747A9C"/>
    <w:rsid w:val="00747ACB"/>
    <w:rsid w:val="00747BFA"/>
    <w:rsid w:val="00747F3B"/>
    <w:rsid w:val="007503F6"/>
    <w:rsid w:val="00750455"/>
    <w:rsid w:val="0075072E"/>
    <w:rsid w:val="00750892"/>
    <w:rsid w:val="00750AD1"/>
    <w:rsid w:val="00751017"/>
    <w:rsid w:val="007510FE"/>
    <w:rsid w:val="00751166"/>
    <w:rsid w:val="007515AB"/>
    <w:rsid w:val="00751636"/>
    <w:rsid w:val="0075175D"/>
    <w:rsid w:val="0075177A"/>
    <w:rsid w:val="00751E12"/>
    <w:rsid w:val="00751F56"/>
    <w:rsid w:val="00752279"/>
    <w:rsid w:val="007525A0"/>
    <w:rsid w:val="00752611"/>
    <w:rsid w:val="007526D7"/>
    <w:rsid w:val="00752A90"/>
    <w:rsid w:val="00752AF6"/>
    <w:rsid w:val="00752EB0"/>
    <w:rsid w:val="00752F4E"/>
    <w:rsid w:val="00753069"/>
    <w:rsid w:val="0075348F"/>
    <w:rsid w:val="00753680"/>
    <w:rsid w:val="00753902"/>
    <w:rsid w:val="00754157"/>
    <w:rsid w:val="007544B0"/>
    <w:rsid w:val="0075483A"/>
    <w:rsid w:val="007548CB"/>
    <w:rsid w:val="00754B7E"/>
    <w:rsid w:val="00754C7C"/>
    <w:rsid w:val="007552CC"/>
    <w:rsid w:val="007553B0"/>
    <w:rsid w:val="00755553"/>
    <w:rsid w:val="00755709"/>
    <w:rsid w:val="0075608C"/>
    <w:rsid w:val="00756115"/>
    <w:rsid w:val="007563B1"/>
    <w:rsid w:val="00756480"/>
    <w:rsid w:val="00756547"/>
    <w:rsid w:val="00756738"/>
    <w:rsid w:val="00756832"/>
    <w:rsid w:val="00756836"/>
    <w:rsid w:val="0075687E"/>
    <w:rsid w:val="007569E5"/>
    <w:rsid w:val="00756A80"/>
    <w:rsid w:val="00756AC6"/>
    <w:rsid w:val="00756C3C"/>
    <w:rsid w:val="007570EB"/>
    <w:rsid w:val="00757172"/>
    <w:rsid w:val="007573D6"/>
    <w:rsid w:val="0075762C"/>
    <w:rsid w:val="007577E5"/>
    <w:rsid w:val="007578C0"/>
    <w:rsid w:val="007579BB"/>
    <w:rsid w:val="00757B65"/>
    <w:rsid w:val="00757E21"/>
    <w:rsid w:val="00757E48"/>
    <w:rsid w:val="00760050"/>
    <w:rsid w:val="007603C9"/>
    <w:rsid w:val="00760488"/>
    <w:rsid w:val="00760958"/>
    <w:rsid w:val="00760B55"/>
    <w:rsid w:val="00760B5C"/>
    <w:rsid w:val="00760F0E"/>
    <w:rsid w:val="007612F2"/>
    <w:rsid w:val="007613F5"/>
    <w:rsid w:val="00761842"/>
    <w:rsid w:val="00761E00"/>
    <w:rsid w:val="0076228B"/>
    <w:rsid w:val="007623DF"/>
    <w:rsid w:val="00762818"/>
    <w:rsid w:val="00762AD4"/>
    <w:rsid w:val="00762CEA"/>
    <w:rsid w:val="00762E64"/>
    <w:rsid w:val="0076305F"/>
    <w:rsid w:val="00763343"/>
    <w:rsid w:val="007633C9"/>
    <w:rsid w:val="007636F1"/>
    <w:rsid w:val="00763A04"/>
    <w:rsid w:val="00763B3C"/>
    <w:rsid w:val="00763E91"/>
    <w:rsid w:val="00763EF1"/>
    <w:rsid w:val="00763F6F"/>
    <w:rsid w:val="0076426A"/>
    <w:rsid w:val="007642A3"/>
    <w:rsid w:val="00764393"/>
    <w:rsid w:val="007643A2"/>
    <w:rsid w:val="007646B1"/>
    <w:rsid w:val="00764FBC"/>
    <w:rsid w:val="00764FED"/>
    <w:rsid w:val="00765057"/>
    <w:rsid w:val="00765261"/>
    <w:rsid w:val="0076532A"/>
    <w:rsid w:val="007654E8"/>
    <w:rsid w:val="00765557"/>
    <w:rsid w:val="00766156"/>
    <w:rsid w:val="00766229"/>
    <w:rsid w:val="007662E2"/>
    <w:rsid w:val="007664EA"/>
    <w:rsid w:val="0076662D"/>
    <w:rsid w:val="00766889"/>
    <w:rsid w:val="007668CD"/>
    <w:rsid w:val="00766BE7"/>
    <w:rsid w:val="00766C7E"/>
    <w:rsid w:val="00766DE8"/>
    <w:rsid w:val="00767208"/>
    <w:rsid w:val="00767253"/>
    <w:rsid w:val="0076757F"/>
    <w:rsid w:val="0076783D"/>
    <w:rsid w:val="00767A3A"/>
    <w:rsid w:val="00767B4F"/>
    <w:rsid w:val="00767C89"/>
    <w:rsid w:val="00767DEA"/>
    <w:rsid w:val="00770008"/>
    <w:rsid w:val="007701D0"/>
    <w:rsid w:val="0077042D"/>
    <w:rsid w:val="00770437"/>
    <w:rsid w:val="0077080B"/>
    <w:rsid w:val="0077086D"/>
    <w:rsid w:val="007708D8"/>
    <w:rsid w:val="00770C3D"/>
    <w:rsid w:val="00770C4C"/>
    <w:rsid w:val="00770DC5"/>
    <w:rsid w:val="00770FF6"/>
    <w:rsid w:val="007710E9"/>
    <w:rsid w:val="00771598"/>
    <w:rsid w:val="007718F8"/>
    <w:rsid w:val="007719AA"/>
    <w:rsid w:val="00771A89"/>
    <w:rsid w:val="00771F6E"/>
    <w:rsid w:val="0077237F"/>
    <w:rsid w:val="007724FB"/>
    <w:rsid w:val="007724FD"/>
    <w:rsid w:val="007726A7"/>
    <w:rsid w:val="0077288A"/>
    <w:rsid w:val="007728B4"/>
    <w:rsid w:val="00772A48"/>
    <w:rsid w:val="00772E43"/>
    <w:rsid w:val="00773654"/>
    <w:rsid w:val="007739FC"/>
    <w:rsid w:val="00773E1B"/>
    <w:rsid w:val="007743E5"/>
    <w:rsid w:val="0077447B"/>
    <w:rsid w:val="00774644"/>
    <w:rsid w:val="0077467B"/>
    <w:rsid w:val="007746CD"/>
    <w:rsid w:val="007747CC"/>
    <w:rsid w:val="00775028"/>
    <w:rsid w:val="007753B5"/>
    <w:rsid w:val="0077548E"/>
    <w:rsid w:val="0077556B"/>
    <w:rsid w:val="0077564B"/>
    <w:rsid w:val="007757C4"/>
    <w:rsid w:val="007757FC"/>
    <w:rsid w:val="0077597C"/>
    <w:rsid w:val="00775FC1"/>
    <w:rsid w:val="007764D4"/>
    <w:rsid w:val="00776626"/>
    <w:rsid w:val="00776652"/>
    <w:rsid w:val="007767FE"/>
    <w:rsid w:val="0077689A"/>
    <w:rsid w:val="00776B21"/>
    <w:rsid w:val="00776B4A"/>
    <w:rsid w:val="00776BF5"/>
    <w:rsid w:val="00777057"/>
    <w:rsid w:val="0077732A"/>
    <w:rsid w:val="0077740C"/>
    <w:rsid w:val="00777650"/>
    <w:rsid w:val="00777B09"/>
    <w:rsid w:val="00777FE3"/>
    <w:rsid w:val="00780027"/>
    <w:rsid w:val="0078008E"/>
    <w:rsid w:val="007800C1"/>
    <w:rsid w:val="0078020A"/>
    <w:rsid w:val="007802B5"/>
    <w:rsid w:val="007803AB"/>
    <w:rsid w:val="0078045B"/>
    <w:rsid w:val="007805A8"/>
    <w:rsid w:val="00780A53"/>
    <w:rsid w:val="00780AA1"/>
    <w:rsid w:val="00780BF6"/>
    <w:rsid w:val="00781026"/>
    <w:rsid w:val="00781048"/>
    <w:rsid w:val="00781099"/>
    <w:rsid w:val="007810E0"/>
    <w:rsid w:val="00781399"/>
    <w:rsid w:val="007817C2"/>
    <w:rsid w:val="007818B7"/>
    <w:rsid w:val="00781B59"/>
    <w:rsid w:val="00782390"/>
    <w:rsid w:val="0078247B"/>
    <w:rsid w:val="007826AC"/>
    <w:rsid w:val="007827D2"/>
    <w:rsid w:val="007828F4"/>
    <w:rsid w:val="00782F37"/>
    <w:rsid w:val="007830A1"/>
    <w:rsid w:val="0078323A"/>
    <w:rsid w:val="007833E4"/>
    <w:rsid w:val="007833EC"/>
    <w:rsid w:val="0078344B"/>
    <w:rsid w:val="0078349C"/>
    <w:rsid w:val="0078369B"/>
    <w:rsid w:val="00783B37"/>
    <w:rsid w:val="00783BCB"/>
    <w:rsid w:val="00783C08"/>
    <w:rsid w:val="00783C50"/>
    <w:rsid w:val="00783CA5"/>
    <w:rsid w:val="00783E3E"/>
    <w:rsid w:val="007841E9"/>
    <w:rsid w:val="0078427C"/>
    <w:rsid w:val="0078430A"/>
    <w:rsid w:val="007843A6"/>
    <w:rsid w:val="0078457B"/>
    <w:rsid w:val="007845CA"/>
    <w:rsid w:val="0078464B"/>
    <w:rsid w:val="007848C7"/>
    <w:rsid w:val="00784AF8"/>
    <w:rsid w:val="00784CAD"/>
    <w:rsid w:val="007850A4"/>
    <w:rsid w:val="007852B1"/>
    <w:rsid w:val="00785367"/>
    <w:rsid w:val="007853F0"/>
    <w:rsid w:val="0078596D"/>
    <w:rsid w:val="00785DB3"/>
    <w:rsid w:val="00785F1C"/>
    <w:rsid w:val="007862F2"/>
    <w:rsid w:val="00786542"/>
    <w:rsid w:val="007865DE"/>
    <w:rsid w:val="007869EF"/>
    <w:rsid w:val="00786BF5"/>
    <w:rsid w:val="00786C04"/>
    <w:rsid w:val="00786EDB"/>
    <w:rsid w:val="00786FED"/>
    <w:rsid w:val="00787051"/>
    <w:rsid w:val="00787200"/>
    <w:rsid w:val="0078723A"/>
    <w:rsid w:val="007872CB"/>
    <w:rsid w:val="007878C0"/>
    <w:rsid w:val="00787A98"/>
    <w:rsid w:val="00787AD1"/>
    <w:rsid w:val="00787DCF"/>
    <w:rsid w:val="00787DDF"/>
    <w:rsid w:val="00790196"/>
    <w:rsid w:val="007901A1"/>
    <w:rsid w:val="007904AA"/>
    <w:rsid w:val="007906C3"/>
    <w:rsid w:val="007909D7"/>
    <w:rsid w:val="007909E4"/>
    <w:rsid w:val="00790BE2"/>
    <w:rsid w:val="00790D22"/>
    <w:rsid w:val="00790F96"/>
    <w:rsid w:val="00791075"/>
    <w:rsid w:val="007910C3"/>
    <w:rsid w:val="0079129A"/>
    <w:rsid w:val="007912FD"/>
    <w:rsid w:val="00791316"/>
    <w:rsid w:val="007914E1"/>
    <w:rsid w:val="0079160B"/>
    <w:rsid w:val="00791731"/>
    <w:rsid w:val="007917B8"/>
    <w:rsid w:val="007917D0"/>
    <w:rsid w:val="007917D4"/>
    <w:rsid w:val="007917EB"/>
    <w:rsid w:val="00791AAF"/>
    <w:rsid w:val="00792268"/>
    <w:rsid w:val="007922A2"/>
    <w:rsid w:val="0079235A"/>
    <w:rsid w:val="007924D0"/>
    <w:rsid w:val="007925B1"/>
    <w:rsid w:val="007925CC"/>
    <w:rsid w:val="00792652"/>
    <w:rsid w:val="00792B90"/>
    <w:rsid w:val="00792C6A"/>
    <w:rsid w:val="00792E1A"/>
    <w:rsid w:val="00792E32"/>
    <w:rsid w:val="00792ED4"/>
    <w:rsid w:val="00792FC9"/>
    <w:rsid w:val="00793040"/>
    <w:rsid w:val="0079319E"/>
    <w:rsid w:val="0079325C"/>
    <w:rsid w:val="00793774"/>
    <w:rsid w:val="0079377D"/>
    <w:rsid w:val="0079377E"/>
    <w:rsid w:val="00793989"/>
    <w:rsid w:val="00793E48"/>
    <w:rsid w:val="00793F56"/>
    <w:rsid w:val="00793FA3"/>
    <w:rsid w:val="00794133"/>
    <w:rsid w:val="0079448F"/>
    <w:rsid w:val="00794684"/>
    <w:rsid w:val="00794BA3"/>
    <w:rsid w:val="00794D1A"/>
    <w:rsid w:val="00794F2A"/>
    <w:rsid w:val="00795136"/>
    <w:rsid w:val="0079513C"/>
    <w:rsid w:val="007951C4"/>
    <w:rsid w:val="00795476"/>
    <w:rsid w:val="007954A9"/>
    <w:rsid w:val="007954FD"/>
    <w:rsid w:val="00795503"/>
    <w:rsid w:val="007955FA"/>
    <w:rsid w:val="0079566B"/>
    <w:rsid w:val="007959B8"/>
    <w:rsid w:val="00795D38"/>
    <w:rsid w:val="00795DE5"/>
    <w:rsid w:val="00795DFC"/>
    <w:rsid w:val="00796029"/>
    <w:rsid w:val="0079602D"/>
    <w:rsid w:val="007961A4"/>
    <w:rsid w:val="0079626D"/>
    <w:rsid w:val="0079629B"/>
    <w:rsid w:val="0079653C"/>
    <w:rsid w:val="00796602"/>
    <w:rsid w:val="0079662D"/>
    <w:rsid w:val="0079687F"/>
    <w:rsid w:val="0079689D"/>
    <w:rsid w:val="00796995"/>
    <w:rsid w:val="00796A6C"/>
    <w:rsid w:val="00796E58"/>
    <w:rsid w:val="0079707B"/>
    <w:rsid w:val="0079721F"/>
    <w:rsid w:val="007974C7"/>
    <w:rsid w:val="007976DE"/>
    <w:rsid w:val="007977C0"/>
    <w:rsid w:val="00797860"/>
    <w:rsid w:val="00797EFA"/>
    <w:rsid w:val="007A004C"/>
    <w:rsid w:val="007A00E0"/>
    <w:rsid w:val="007A0151"/>
    <w:rsid w:val="007A0276"/>
    <w:rsid w:val="007A057A"/>
    <w:rsid w:val="007A059A"/>
    <w:rsid w:val="007A0A96"/>
    <w:rsid w:val="007A0B1D"/>
    <w:rsid w:val="007A0C24"/>
    <w:rsid w:val="007A0F65"/>
    <w:rsid w:val="007A0FF3"/>
    <w:rsid w:val="007A145D"/>
    <w:rsid w:val="007A151B"/>
    <w:rsid w:val="007A19BE"/>
    <w:rsid w:val="007A1AFB"/>
    <w:rsid w:val="007A1C1E"/>
    <w:rsid w:val="007A1D5B"/>
    <w:rsid w:val="007A1FAB"/>
    <w:rsid w:val="007A2333"/>
    <w:rsid w:val="007A2344"/>
    <w:rsid w:val="007A23A1"/>
    <w:rsid w:val="007A2409"/>
    <w:rsid w:val="007A2489"/>
    <w:rsid w:val="007A25FC"/>
    <w:rsid w:val="007A2812"/>
    <w:rsid w:val="007A2BC0"/>
    <w:rsid w:val="007A2C8E"/>
    <w:rsid w:val="007A2D85"/>
    <w:rsid w:val="007A2E87"/>
    <w:rsid w:val="007A2EC7"/>
    <w:rsid w:val="007A3290"/>
    <w:rsid w:val="007A3307"/>
    <w:rsid w:val="007A3575"/>
    <w:rsid w:val="007A38C8"/>
    <w:rsid w:val="007A3D5A"/>
    <w:rsid w:val="007A3E35"/>
    <w:rsid w:val="007A4052"/>
    <w:rsid w:val="007A416E"/>
    <w:rsid w:val="007A4249"/>
    <w:rsid w:val="007A457B"/>
    <w:rsid w:val="007A4719"/>
    <w:rsid w:val="007A48CE"/>
    <w:rsid w:val="007A49E3"/>
    <w:rsid w:val="007A4B34"/>
    <w:rsid w:val="007A4DA3"/>
    <w:rsid w:val="007A4DF6"/>
    <w:rsid w:val="007A4F03"/>
    <w:rsid w:val="007A4F22"/>
    <w:rsid w:val="007A59B4"/>
    <w:rsid w:val="007A5CF1"/>
    <w:rsid w:val="007A6638"/>
    <w:rsid w:val="007A66CD"/>
    <w:rsid w:val="007A6873"/>
    <w:rsid w:val="007A6E91"/>
    <w:rsid w:val="007A6EE1"/>
    <w:rsid w:val="007A72CF"/>
    <w:rsid w:val="007A73E8"/>
    <w:rsid w:val="007A73FE"/>
    <w:rsid w:val="007A76AC"/>
    <w:rsid w:val="007A76BA"/>
    <w:rsid w:val="007A77F5"/>
    <w:rsid w:val="007A79C5"/>
    <w:rsid w:val="007A7BD4"/>
    <w:rsid w:val="007A7C00"/>
    <w:rsid w:val="007A7C24"/>
    <w:rsid w:val="007A7CDC"/>
    <w:rsid w:val="007A7EC6"/>
    <w:rsid w:val="007A7F96"/>
    <w:rsid w:val="007B02F0"/>
    <w:rsid w:val="007B02F2"/>
    <w:rsid w:val="007B038B"/>
    <w:rsid w:val="007B03A1"/>
    <w:rsid w:val="007B03EE"/>
    <w:rsid w:val="007B04D7"/>
    <w:rsid w:val="007B0523"/>
    <w:rsid w:val="007B0745"/>
    <w:rsid w:val="007B0A43"/>
    <w:rsid w:val="007B0AA1"/>
    <w:rsid w:val="007B0FAA"/>
    <w:rsid w:val="007B1044"/>
    <w:rsid w:val="007B108A"/>
    <w:rsid w:val="007B1165"/>
    <w:rsid w:val="007B1256"/>
    <w:rsid w:val="007B165E"/>
    <w:rsid w:val="007B176B"/>
    <w:rsid w:val="007B17E4"/>
    <w:rsid w:val="007B1AC5"/>
    <w:rsid w:val="007B1B32"/>
    <w:rsid w:val="007B1CD8"/>
    <w:rsid w:val="007B1CF7"/>
    <w:rsid w:val="007B1D00"/>
    <w:rsid w:val="007B1E7A"/>
    <w:rsid w:val="007B1EFB"/>
    <w:rsid w:val="007B223D"/>
    <w:rsid w:val="007B2264"/>
    <w:rsid w:val="007B2431"/>
    <w:rsid w:val="007B245E"/>
    <w:rsid w:val="007B290B"/>
    <w:rsid w:val="007B2B55"/>
    <w:rsid w:val="007B2BC2"/>
    <w:rsid w:val="007B316B"/>
    <w:rsid w:val="007B32C6"/>
    <w:rsid w:val="007B332E"/>
    <w:rsid w:val="007B3676"/>
    <w:rsid w:val="007B3934"/>
    <w:rsid w:val="007B3A42"/>
    <w:rsid w:val="007B3E38"/>
    <w:rsid w:val="007B420D"/>
    <w:rsid w:val="007B42DC"/>
    <w:rsid w:val="007B44CD"/>
    <w:rsid w:val="007B46C5"/>
    <w:rsid w:val="007B46DE"/>
    <w:rsid w:val="007B4A5E"/>
    <w:rsid w:val="007B4AC3"/>
    <w:rsid w:val="007B4B2C"/>
    <w:rsid w:val="007B4D02"/>
    <w:rsid w:val="007B4EC5"/>
    <w:rsid w:val="007B4ED1"/>
    <w:rsid w:val="007B5055"/>
    <w:rsid w:val="007B540C"/>
    <w:rsid w:val="007B56CF"/>
    <w:rsid w:val="007B570E"/>
    <w:rsid w:val="007B5798"/>
    <w:rsid w:val="007B58CC"/>
    <w:rsid w:val="007B5AD8"/>
    <w:rsid w:val="007B5C5C"/>
    <w:rsid w:val="007B5FC7"/>
    <w:rsid w:val="007B607D"/>
    <w:rsid w:val="007B621F"/>
    <w:rsid w:val="007B653A"/>
    <w:rsid w:val="007B69AA"/>
    <w:rsid w:val="007B6ADF"/>
    <w:rsid w:val="007B720B"/>
    <w:rsid w:val="007B73C8"/>
    <w:rsid w:val="007B7496"/>
    <w:rsid w:val="007B76BD"/>
    <w:rsid w:val="007B7834"/>
    <w:rsid w:val="007B790D"/>
    <w:rsid w:val="007B7B5A"/>
    <w:rsid w:val="007B7ED4"/>
    <w:rsid w:val="007C0528"/>
    <w:rsid w:val="007C07AB"/>
    <w:rsid w:val="007C0B23"/>
    <w:rsid w:val="007C0B8D"/>
    <w:rsid w:val="007C0C3E"/>
    <w:rsid w:val="007C0CF1"/>
    <w:rsid w:val="007C0D53"/>
    <w:rsid w:val="007C0D6E"/>
    <w:rsid w:val="007C0DFA"/>
    <w:rsid w:val="007C0EFD"/>
    <w:rsid w:val="007C105A"/>
    <w:rsid w:val="007C1455"/>
    <w:rsid w:val="007C188F"/>
    <w:rsid w:val="007C1A0B"/>
    <w:rsid w:val="007C1BF6"/>
    <w:rsid w:val="007C1EB1"/>
    <w:rsid w:val="007C2122"/>
    <w:rsid w:val="007C21FD"/>
    <w:rsid w:val="007C2299"/>
    <w:rsid w:val="007C2352"/>
    <w:rsid w:val="007C26EF"/>
    <w:rsid w:val="007C2739"/>
    <w:rsid w:val="007C289D"/>
    <w:rsid w:val="007C2964"/>
    <w:rsid w:val="007C2E1F"/>
    <w:rsid w:val="007C2ED0"/>
    <w:rsid w:val="007C2F39"/>
    <w:rsid w:val="007C3040"/>
    <w:rsid w:val="007C30CF"/>
    <w:rsid w:val="007C30DC"/>
    <w:rsid w:val="007C34A2"/>
    <w:rsid w:val="007C35F1"/>
    <w:rsid w:val="007C3BB7"/>
    <w:rsid w:val="007C3E6A"/>
    <w:rsid w:val="007C3F0E"/>
    <w:rsid w:val="007C3FA2"/>
    <w:rsid w:val="007C405C"/>
    <w:rsid w:val="007C429E"/>
    <w:rsid w:val="007C4503"/>
    <w:rsid w:val="007C468D"/>
    <w:rsid w:val="007C46DB"/>
    <w:rsid w:val="007C4BC3"/>
    <w:rsid w:val="007C4D02"/>
    <w:rsid w:val="007C4DBA"/>
    <w:rsid w:val="007C4EB6"/>
    <w:rsid w:val="007C4EE9"/>
    <w:rsid w:val="007C4FBB"/>
    <w:rsid w:val="007C502A"/>
    <w:rsid w:val="007C5553"/>
    <w:rsid w:val="007C57CE"/>
    <w:rsid w:val="007C5B92"/>
    <w:rsid w:val="007C611D"/>
    <w:rsid w:val="007C6B64"/>
    <w:rsid w:val="007C6C01"/>
    <w:rsid w:val="007C6C17"/>
    <w:rsid w:val="007C6F6E"/>
    <w:rsid w:val="007C72FD"/>
    <w:rsid w:val="007C7393"/>
    <w:rsid w:val="007C75AA"/>
    <w:rsid w:val="007C7832"/>
    <w:rsid w:val="007C7B65"/>
    <w:rsid w:val="007C7BE0"/>
    <w:rsid w:val="007C7CB3"/>
    <w:rsid w:val="007C7D97"/>
    <w:rsid w:val="007C7DF2"/>
    <w:rsid w:val="007D05E2"/>
    <w:rsid w:val="007D067C"/>
    <w:rsid w:val="007D06CB"/>
    <w:rsid w:val="007D07CA"/>
    <w:rsid w:val="007D09D6"/>
    <w:rsid w:val="007D0AF2"/>
    <w:rsid w:val="007D0C44"/>
    <w:rsid w:val="007D11F8"/>
    <w:rsid w:val="007D1663"/>
    <w:rsid w:val="007D16F7"/>
    <w:rsid w:val="007D1A59"/>
    <w:rsid w:val="007D1D12"/>
    <w:rsid w:val="007D1D67"/>
    <w:rsid w:val="007D1E52"/>
    <w:rsid w:val="007D1F3B"/>
    <w:rsid w:val="007D2281"/>
    <w:rsid w:val="007D2542"/>
    <w:rsid w:val="007D2570"/>
    <w:rsid w:val="007D2580"/>
    <w:rsid w:val="007D283D"/>
    <w:rsid w:val="007D28EE"/>
    <w:rsid w:val="007D2A77"/>
    <w:rsid w:val="007D2A9A"/>
    <w:rsid w:val="007D2D82"/>
    <w:rsid w:val="007D2DD0"/>
    <w:rsid w:val="007D2EC2"/>
    <w:rsid w:val="007D377B"/>
    <w:rsid w:val="007D380A"/>
    <w:rsid w:val="007D3905"/>
    <w:rsid w:val="007D3991"/>
    <w:rsid w:val="007D3BD3"/>
    <w:rsid w:val="007D3CC9"/>
    <w:rsid w:val="007D42A6"/>
    <w:rsid w:val="007D4357"/>
    <w:rsid w:val="007D43F8"/>
    <w:rsid w:val="007D454D"/>
    <w:rsid w:val="007D4699"/>
    <w:rsid w:val="007D46DD"/>
    <w:rsid w:val="007D47DD"/>
    <w:rsid w:val="007D486A"/>
    <w:rsid w:val="007D4B5C"/>
    <w:rsid w:val="007D4C09"/>
    <w:rsid w:val="007D4D00"/>
    <w:rsid w:val="007D4F43"/>
    <w:rsid w:val="007D53DC"/>
    <w:rsid w:val="007D5493"/>
    <w:rsid w:val="007D5CF9"/>
    <w:rsid w:val="007D5D29"/>
    <w:rsid w:val="007D5EB2"/>
    <w:rsid w:val="007D62E1"/>
    <w:rsid w:val="007D667A"/>
    <w:rsid w:val="007D66E5"/>
    <w:rsid w:val="007D6745"/>
    <w:rsid w:val="007D68EE"/>
    <w:rsid w:val="007D6B59"/>
    <w:rsid w:val="007D6E2E"/>
    <w:rsid w:val="007D6ECE"/>
    <w:rsid w:val="007D7361"/>
    <w:rsid w:val="007D7428"/>
    <w:rsid w:val="007D74DA"/>
    <w:rsid w:val="007D7675"/>
    <w:rsid w:val="007D774E"/>
    <w:rsid w:val="007D77DB"/>
    <w:rsid w:val="007D79D2"/>
    <w:rsid w:val="007D7A2F"/>
    <w:rsid w:val="007D7A91"/>
    <w:rsid w:val="007D7F37"/>
    <w:rsid w:val="007DCE62"/>
    <w:rsid w:val="007E028B"/>
    <w:rsid w:val="007E084A"/>
    <w:rsid w:val="007E08FC"/>
    <w:rsid w:val="007E0952"/>
    <w:rsid w:val="007E099F"/>
    <w:rsid w:val="007E0D05"/>
    <w:rsid w:val="007E0D78"/>
    <w:rsid w:val="007E0E2B"/>
    <w:rsid w:val="007E0E51"/>
    <w:rsid w:val="007E14E4"/>
    <w:rsid w:val="007E1518"/>
    <w:rsid w:val="007E17B0"/>
    <w:rsid w:val="007E1881"/>
    <w:rsid w:val="007E1CAA"/>
    <w:rsid w:val="007E1D23"/>
    <w:rsid w:val="007E1DF8"/>
    <w:rsid w:val="007E1E7E"/>
    <w:rsid w:val="007E2000"/>
    <w:rsid w:val="007E22BA"/>
    <w:rsid w:val="007E237E"/>
    <w:rsid w:val="007E24A9"/>
    <w:rsid w:val="007E27C4"/>
    <w:rsid w:val="007E2DFE"/>
    <w:rsid w:val="007E2EA1"/>
    <w:rsid w:val="007E2F99"/>
    <w:rsid w:val="007E3108"/>
    <w:rsid w:val="007E311A"/>
    <w:rsid w:val="007E331B"/>
    <w:rsid w:val="007E3495"/>
    <w:rsid w:val="007E3704"/>
    <w:rsid w:val="007E39C1"/>
    <w:rsid w:val="007E3A76"/>
    <w:rsid w:val="007E3C8B"/>
    <w:rsid w:val="007E3C98"/>
    <w:rsid w:val="007E3CFD"/>
    <w:rsid w:val="007E3D3B"/>
    <w:rsid w:val="007E402C"/>
    <w:rsid w:val="007E4209"/>
    <w:rsid w:val="007E4A09"/>
    <w:rsid w:val="007E5408"/>
    <w:rsid w:val="007E54CB"/>
    <w:rsid w:val="007E56D9"/>
    <w:rsid w:val="007E58A5"/>
    <w:rsid w:val="007E5A49"/>
    <w:rsid w:val="007E5B6F"/>
    <w:rsid w:val="007E5BB1"/>
    <w:rsid w:val="007E6000"/>
    <w:rsid w:val="007E61D4"/>
    <w:rsid w:val="007E670B"/>
    <w:rsid w:val="007E674B"/>
    <w:rsid w:val="007E6858"/>
    <w:rsid w:val="007E6D21"/>
    <w:rsid w:val="007E6E52"/>
    <w:rsid w:val="007E747D"/>
    <w:rsid w:val="007E774A"/>
    <w:rsid w:val="007E7A35"/>
    <w:rsid w:val="007E7AB8"/>
    <w:rsid w:val="007E7AFD"/>
    <w:rsid w:val="007E7C5E"/>
    <w:rsid w:val="007E7CEC"/>
    <w:rsid w:val="007E7F73"/>
    <w:rsid w:val="007F0168"/>
    <w:rsid w:val="007F01E7"/>
    <w:rsid w:val="007F039D"/>
    <w:rsid w:val="007F03C6"/>
    <w:rsid w:val="007F0509"/>
    <w:rsid w:val="007F05EC"/>
    <w:rsid w:val="007F08DB"/>
    <w:rsid w:val="007F0ADF"/>
    <w:rsid w:val="007F0C6A"/>
    <w:rsid w:val="007F0FC5"/>
    <w:rsid w:val="007F1098"/>
    <w:rsid w:val="007F1156"/>
    <w:rsid w:val="007F1529"/>
    <w:rsid w:val="007F181F"/>
    <w:rsid w:val="007F18A1"/>
    <w:rsid w:val="007F192D"/>
    <w:rsid w:val="007F19F8"/>
    <w:rsid w:val="007F1CD0"/>
    <w:rsid w:val="007F1F97"/>
    <w:rsid w:val="007F20A7"/>
    <w:rsid w:val="007F23F7"/>
    <w:rsid w:val="007F25B8"/>
    <w:rsid w:val="007F29CD"/>
    <w:rsid w:val="007F29F0"/>
    <w:rsid w:val="007F2E6C"/>
    <w:rsid w:val="007F3156"/>
    <w:rsid w:val="007F3191"/>
    <w:rsid w:val="007F36FC"/>
    <w:rsid w:val="007F3D5C"/>
    <w:rsid w:val="007F3D63"/>
    <w:rsid w:val="007F3E64"/>
    <w:rsid w:val="007F40FE"/>
    <w:rsid w:val="007F4288"/>
    <w:rsid w:val="007F458F"/>
    <w:rsid w:val="007F461B"/>
    <w:rsid w:val="007F46DD"/>
    <w:rsid w:val="007F47CF"/>
    <w:rsid w:val="007F48DE"/>
    <w:rsid w:val="007F493D"/>
    <w:rsid w:val="007F4B96"/>
    <w:rsid w:val="007F4C83"/>
    <w:rsid w:val="007F4D38"/>
    <w:rsid w:val="007F5395"/>
    <w:rsid w:val="007F54E2"/>
    <w:rsid w:val="007F560E"/>
    <w:rsid w:val="007F5623"/>
    <w:rsid w:val="007F5772"/>
    <w:rsid w:val="007F5829"/>
    <w:rsid w:val="007F5898"/>
    <w:rsid w:val="007F59A6"/>
    <w:rsid w:val="007F5B77"/>
    <w:rsid w:val="007F5C40"/>
    <w:rsid w:val="007F5CFE"/>
    <w:rsid w:val="007F5E7A"/>
    <w:rsid w:val="007F60B0"/>
    <w:rsid w:val="007F635B"/>
    <w:rsid w:val="007F6568"/>
    <w:rsid w:val="007F65DC"/>
    <w:rsid w:val="007F67E3"/>
    <w:rsid w:val="007F6A46"/>
    <w:rsid w:val="007F6D3E"/>
    <w:rsid w:val="007F72D5"/>
    <w:rsid w:val="007F73C5"/>
    <w:rsid w:val="007F75CF"/>
    <w:rsid w:val="007F75DC"/>
    <w:rsid w:val="007F76A3"/>
    <w:rsid w:val="007F7845"/>
    <w:rsid w:val="007F79BE"/>
    <w:rsid w:val="007F7B22"/>
    <w:rsid w:val="007F7BCE"/>
    <w:rsid w:val="00800436"/>
    <w:rsid w:val="008006AF"/>
    <w:rsid w:val="00800DB3"/>
    <w:rsid w:val="0080153E"/>
    <w:rsid w:val="00801630"/>
    <w:rsid w:val="00801678"/>
    <w:rsid w:val="00801749"/>
    <w:rsid w:val="00802095"/>
    <w:rsid w:val="0080217D"/>
    <w:rsid w:val="00802202"/>
    <w:rsid w:val="008023CF"/>
    <w:rsid w:val="0080242F"/>
    <w:rsid w:val="0080246D"/>
    <w:rsid w:val="00802879"/>
    <w:rsid w:val="008028B1"/>
    <w:rsid w:val="00802A0C"/>
    <w:rsid w:val="00802D1B"/>
    <w:rsid w:val="00802E75"/>
    <w:rsid w:val="00802F67"/>
    <w:rsid w:val="00803317"/>
    <w:rsid w:val="0080331E"/>
    <w:rsid w:val="008033A0"/>
    <w:rsid w:val="008036F4"/>
    <w:rsid w:val="00803D5F"/>
    <w:rsid w:val="00803F54"/>
    <w:rsid w:val="00804098"/>
    <w:rsid w:val="00804159"/>
    <w:rsid w:val="008042A1"/>
    <w:rsid w:val="00804BAD"/>
    <w:rsid w:val="00804C48"/>
    <w:rsid w:val="00804E1E"/>
    <w:rsid w:val="0080514D"/>
    <w:rsid w:val="0080542B"/>
    <w:rsid w:val="008056C3"/>
    <w:rsid w:val="008059A9"/>
    <w:rsid w:val="00805B2E"/>
    <w:rsid w:val="00805B78"/>
    <w:rsid w:val="00805EE8"/>
    <w:rsid w:val="00805EFF"/>
    <w:rsid w:val="00806225"/>
    <w:rsid w:val="008062BB"/>
    <w:rsid w:val="00806455"/>
    <w:rsid w:val="008069B6"/>
    <w:rsid w:val="00807000"/>
    <w:rsid w:val="0080716C"/>
    <w:rsid w:val="00807206"/>
    <w:rsid w:val="0080743E"/>
    <w:rsid w:val="0080747E"/>
    <w:rsid w:val="008074C3"/>
    <w:rsid w:val="00807664"/>
    <w:rsid w:val="00807978"/>
    <w:rsid w:val="00807987"/>
    <w:rsid w:val="00807B5A"/>
    <w:rsid w:val="00807BA7"/>
    <w:rsid w:val="00807E2C"/>
    <w:rsid w:val="0081012D"/>
    <w:rsid w:val="0081027B"/>
    <w:rsid w:val="00810518"/>
    <w:rsid w:val="0081077D"/>
    <w:rsid w:val="0081098E"/>
    <w:rsid w:val="008109D2"/>
    <w:rsid w:val="00810BF0"/>
    <w:rsid w:val="00810C5A"/>
    <w:rsid w:val="00810ECE"/>
    <w:rsid w:val="0081121A"/>
    <w:rsid w:val="00811319"/>
    <w:rsid w:val="008114F0"/>
    <w:rsid w:val="00811731"/>
    <w:rsid w:val="00811BC2"/>
    <w:rsid w:val="00811BF9"/>
    <w:rsid w:val="00811CBD"/>
    <w:rsid w:val="00811E9D"/>
    <w:rsid w:val="00812009"/>
    <w:rsid w:val="00812030"/>
    <w:rsid w:val="0081209E"/>
    <w:rsid w:val="00812202"/>
    <w:rsid w:val="00812275"/>
    <w:rsid w:val="00812455"/>
    <w:rsid w:val="0081250F"/>
    <w:rsid w:val="008128F2"/>
    <w:rsid w:val="008129BB"/>
    <w:rsid w:val="008129D3"/>
    <w:rsid w:val="00813059"/>
    <w:rsid w:val="0081318D"/>
    <w:rsid w:val="00813AAB"/>
    <w:rsid w:val="00813E56"/>
    <w:rsid w:val="00814452"/>
    <w:rsid w:val="008144E8"/>
    <w:rsid w:val="008148AD"/>
    <w:rsid w:val="00814FDC"/>
    <w:rsid w:val="00815007"/>
    <w:rsid w:val="008150AD"/>
    <w:rsid w:val="00815202"/>
    <w:rsid w:val="008154B4"/>
    <w:rsid w:val="008155D8"/>
    <w:rsid w:val="00815642"/>
    <w:rsid w:val="00815779"/>
    <w:rsid w:val="00815823"/>
    <w:rsid w:val="008159C7"/>
    <w:rsid w:val="00815BEA"/>
    <w:rsid w:val="00815F41"/>
    <w:rsid w:val="0081625F"/>
    <w:rsid w:val="008162A0"/>
    <w:rsid w:val="0081633A"/>
    <w:rsid w:val="0081648E"/>
    <w:rsid w:val="0081663F"/>
    <w:rsid w:val="00816776"/>
    <w:rsid w:val="00816781"/>
    <w:rsid w:val="0081696C"/>
    <w:rsid w:val="0081697E"/>
    <w:rsid w:val="00816E3D"/>
    <w:rsid w:val="00816E8B"/>
    <w:rsid w:val="00817014"/>
    <w:rsid w:val="008170B2"/>
    <w:rsid w:val="008172A9"/>
    <w:rsid w:val="00817685"/>
    <w:rsid w:val="00817B04"/>
    <w:rsid w:val="00817B74"/>
    <w:rsid w:val="00817C6F"/>
    <w:rsid w:val="00817D36"/>
    <w:rsid w:val="00817E95"/>
    <w:rsid w:val="00817F2D"/>
    <w:rsid w:val="008200F1"/>
    <w:rsid w:val="00820109"/>
    <w:rsid w:val="00820163"/>
    <w:rsid w:val="008204BD"/>
    <w:rsid w:val="00820524"/>
    <w:rsid w:val="0082077D"/>
    <w:rsid w:val="0082092C"/>
    <w:rsid w:val="008209A1"/>
    <w:rsid w:val="00820C03"/>
    <w:rsid w:val="00820CA9"/>
    <w:rsid w:val="00820CB1"/>
    <w:rsid w:val="00820D4A"/>
    <w:rsid w:val="0082159C"/>
    <w:rsid w:val="00821698"/>
    <w:rsid w:val="008216D3"/>
    <w:rsid w:val="00821918"/>
    <w:rsid w:val="00821A0A"/>
    <w:rsid w:val="00821B26"/>
    <w:rsid w:val="00821B41"/>
    <w:rsid w:val="00821CC6"/>
    <w:rsid w:val="008225A2"/>
    <w:rsid w:val="00822A75"/>
    <w:rsid w:val="00822A7A"/>
    <w:rsid w:val="00822ABB"/>
    <w:rsid w:val="00822B1B"/>
    <w:rsid w:val="00822B68"/>
    <w:rsid w:val="00822FBE"/>
    <w:rsid w:val="008230A4"/>
    <w:rsid w:val="00823412"/>
    <w:rsid w:val="00823422"/>
    <w:rsid w:val="008234E3"/>
    <w:rsid w:val="00823705"/>
    <w:rsid w:val="008238F1"/>
    <w:rsid w:val="008238F2"/>
    <w:rsid w:val="00823D4F"/>
    <w:rsid w:val="00823D6C"/>
    <w:rsid w:val="00823DC6"/>
    <w:rsid w:val="00823FC0"/>
    <w:rsid w:val="008241D5"/>
    <w:rsid w:val="008242E9"/>
    <w:rsid w:val="00824405"/>
    <w:rsid w:val="00824498"/>
    <w:rsid w:val="00824630"/>
    <w:rsid w:val="00824737"/>
    <w:rsid w:val="008248A4"/>
    <w:rsid w:val="00824B38"/>
    <w:rsid w:val="00824B9C"/>
    <w:rsid w:val="00824C2D"/>
    <w:rsid w:val="00824C2E"/>
    <w:rsid w:val="0082505B"/>
    <w:rsid w:val="008253AF"/>
    <w:rsid w:val="00825578"/>
    <w:rsid w:val="008255FC"/>
    <w:rsid w:val="008256C1"/>
    <w:rsid w:val="00825B4A"/>
    <w:rsid w:val="00825DC0"/>
    <w:rsid w:val="00825E7A"/>
    <w:rsid w:val="00825EC5"/>
    <w:rsid w:val="008262E8"/>
    <w:rsid w:val="00826571"/>
    <w:rsid w:val="008266A3"/>
    <w:rsid w:val="008266BA"/>
    <w:rsid w:val="00826DD9"/>
    <w:rsid w:val="00826FDA"/>
    <w:rsid w:val="00827656"/>
    <w:rsid w:val="00827842"/>
    <w:rsid w:val="008278B6"/>
    <w:rsid w:val="008279AD"/>
    <w:rsid w:val="00827C76"/>
    <w:rsid w:val="00827D37"/>
    <w:rsid w:val="0082E910"/>
    <w:rsid w:val="0083010A"/>
    <w:rsid w:val="00830288"/>
    <w:rsid w:val="008302DC"/>
    <w:rsid w:val="0083040E"/>
    <w:rsid w:val="008304D9"/>
    <w:rsid w:val="00830552"/>
    <w:rsid w:val="008307D6"/>
    <w:rsid w:val="00830887"/>
    <w:rsid w:val="00830B6D"/>
    <w:rsid w:val="00830E79"/>
    <w:rsid w:val="0083128C"/>
    <w:rsid w:val="00831329"/>
    <w:rsid w:val="0083148F"/>
    <w:rsid w:val="0083160A"/>
    <w:rsid w:val="0083170B"/>
    <w:rsid w:val="00831748"/>
    <w:rsid w:val="008319A6"/>
    <w:rsid w:val="00831A6F"/>
    <w:rsid w:val="00831A8A"/>
    <w:rsid w:val="00831FC8"/>
    <w:rsid w:val="008323D0"/>
    <w:rsid w:val="008325BC"/>
    <w:rsid w:val="00832643"/>
    <w:rsid w:val="00832831"/>
    <w:rsid w:val="00832B4B"/>
    <w:rsid w:val="00832D00"/>
    <w:rsid w:val="00832E54"/>
    <w:rsid w:val="00832F96"/>
    <w:rsid w:val="008330EC"/>
    <w:rsid w:val="008331ED"/>
    <w:rsid w:val="00833884"/>
    <w:rsid w:val="00833AE1"/>
    <w:rsid w:val="00833C60"/>
    <w:rsid w:val="00833E0D"/>
    <w:rsid w:val="00833F82"/>
    <w:rsid w:val="0083421F"/>
    <w:rsid w:val="008344AB"/>
    <w:rsid w:val="00834974"/>
    <w:rsid w:val="008349F3"/>
    <w:rsid w:val="00834A60"/>
    <w:rsid w:val="00834A7A"/>
    <w:rsid w:val="00834A98"/>
    <w:rsid w:val="00834B77"/>
    <w:rsid w:val="00834C45"/>
    <w:rsid w:val="00835071"/>
    <w:rsid w:val="008350C4"/>
    <w:rsid w:val="00835247"/>
    <w:rsid w:val="008352F8"/>
    <w:rsid w:val="0083551E"/>
    <w:rsid w:val="00835883"/>
    <w:rsid w:val="008359C1"/>
    <w:rsid w:val="00836298"/>
    <w:rsid w:val="00836381"/>
    <w:rsid w:val="008365D5"/>
    <w:rsid w:val="008368D3"/>
    <w:rsid w:val="00836D3D"/>
    <w:rsid w:val="00836FA9"/>
    <w:rsid w:val="008371FF"/>
    <w:rsid w:val="008373DA"/>
    <w:rsid w:val="0083766C"/>
    <w:rsid w:val="0083786B"/>
    <w:rsid w:val="008378E7"/>
    <w:rsid w:val="00837C36"/>
    <w:rsid w:val="00837D64"/>
    <w:rsid w:val="00837F1D"/>
    <w:rsid w:val="0084013C"/>
    <w:rsid w:val="008401AA"/>
    <w:rsid w:val="008402A2"/>
    <w:rsid w:val="008407AE"/>
    <w:rsid w:val="00840827"/>
    <w:rsid w:val="0084095C"/>
    <w:rsid w:val="00840A00"/>
    <w:rsid w:val="00840ADD"/>
    <w:rsid w:val="00841255"/>
    <w:rsid w:val="0084126B"/>
    <w:rsid w:val="00841556"/>
    <w:rsid w:val="00841AB3"/>
    <w:rsid w:val="00841C21"/>
    <w:rsid w:val="00841C4D"/>
    <w:rsid w:val="00841CF5"/>
    <w:rsid w:val="00841D82"/>
    <w:rsid w:val="00842100"/>
    <w:rsid w:val="008424CB"/>
    <w:rsid w:val="00842843"/>
    <w:rsid w:val="00842885"/>
    <w:rsid w:val="00842A0D"/>
    <w:rsid w:val="00842C30"/>
    <w:rsid w:val="00842C77"/>
    <w:rsid w:val="00842C86"/>
    <w:rsid w:val="00842CC6"/>
    <w:rsid w:val="00842FC9"/>
    <w:rsid w:val="0084315A"/>
    <w:rsid w:val="008431D9"/>
    <w:rsid w:val="0084324F"/>
    <w:rsid w:val="0084339E"/>
    <w:rsid w:val="00843486"/>
    <w:rsid w:val="008436A0"/>
    <w:rsid w:val="00843783"/>
    <w:rsid w:val="00843846"/>
    <w:rsid w:val="00843E2F"/>
    <w:rsid w:val="00843F42"/>
    <w:rsid w:val="0084408C"/>
    <w:rsid w:val="008440BA"/>
    <w:rsid w:val="008442F3"/>
    <w:rsid w:val="0084480A"/>
    <w:rsid w:val="00844BE9"/>
    <w:rsid w:val="00844C8A"/>
    <w:rsid w:val="00844E17"/>
    <w:rsid w:val="00844F19"/>
    <w:rsid w:val="00844FAE"/>
    <w:rsid w:val="00845992"/>
    <w:rsid w:val="008459CC"/>
    <w:rsid w:val="00845AE0"/>
    <w:rsid w:val="00845AF5"/>
    <w:rsid w:val="00845BF6"/>
    <w:rsid w:val="00845DBF"/>
    <w:rsid w:val="00846297"/>
    <w:rsid w:val="008462BB"/>
    <w:rsid w:val="00846728"/>
    <w:rsid w:val="00847701"/>
    <w:rsid w:val="0084789B"/>
    <w:rsid w:val="00847A1B"/>
    <w:rsid w:val="00847AD5"/>
    <w:rsid w:val="00847C00"/>
    <w:rsid w:val="00847CC3"/>
    <w:rsid w:val="00847DD4"/>
    <w:rsid w:val="00847F0E"/>
    <w:rsid w:val="00847F22"/>
    <w:rsid w:val="0085029F"/>
    <w:rsid w:val="008502AC"/>
    <w:rsid w:val="00850409"/>
    <w:rsid w:val="008504DC"/>
    <w:rsid w:val="00850736"/>
    <w:rsid w:val="0085078B"/>
    <w:rsid w:val="00850895"/>
    <w:rsid w:val="008508DF"/>
    <w:rsid w:val="00850996"/>
    <w:rsid w:val="00850AD9"/>
    <w:rsid w:val="00850B86"/>
    <w:rsid w:val="00850D4D"/>
    <w:rsid w:val="00850FB2"/>
    <w:rsid w:val="00851040"/>
    <w:rsid w:val="00851050"/>
    <w:rsid w:val="0085111F"/>
    <w:rsid w:val="0085112F"/>
    <w:rsid w:val="00851134"/>
    <w:rsid w:val="008513C6"/>
    <w:rsid w:val="008516CE"/>
    <w:rsid w:val="00851964"/>
    <w:rsid w:val="00851B25"/>
    <w:rsid w:val="00852307"/>
    <w:rsid w:val="008525BA"/>
    <w:rsid w:val="008526C0"/>
    <w:rsid w:val="00852986"/>
    <w:rsid w:val="00852EA2"/>
    <w:rsid w:val="0085351D"/>
    <w:rsid w:val="008536D1"/>
    <w:rsid w:val="008537F1"/>
    <w:rsid w:val="00853A21"/>
    <w:rsid w:val="00853A9E"/>
    <w:rsid w:val="00853C08"/>
    <w:rsid w:val="00853FE7"/>
    <w:rsid w:val="0085450D"/>
    <w:rsid w:val="0085452C"/>
    <w:rsid w:val="00854617"/>
    <w:rsid w:val="008547F2"/>
    <w:rsid w:val="0085489B"/>
    <w:rsid w:val="00854FBF"/>
    <w:rsid w:val="00854FD8"/>
    <w:rsid w:val="008550B1"/>
    <w:rsid w:val="008551A7"/>
    <w:rsid w:val="008553F9"/>
    <w:rsid w:val="00855C9D"/>
    <w:rsid w:val="00855E18"/>
    <w:rsid w:val="00855F19"/>
    <w:rsid w:val="00856102"/>
    <w:rsid w:val="0085694C"/>
    <w:rsid w:val="00856CAE"/>
    <w:rsid w:val="00856CDA"/>
    <w:rsid w:val="00856D81"/>
    <w:rsid w:val="00856F09"/>
    <w:rsid w:val="008570DD"/>
    <w:rsid w:val="00857381"/>
    <w:rsid w:val="00857508"/>
    <w:rsid w:val="00857632"/>
    <w:rsid w:val="0085781B"/>
    <w:rsid w:val="00857B17"/>
    <w:rsid w:val="00857C32"/>
    <w:rsid w:val="00860200"/>
    <w:rsid w:val="0086031E"/>
    <w:rsid w:val="00860479"/>
    <w:rsid w:val="0086053A"/>
    <w:rsid w:val="00860893"/>
    <w:rsid w:val="008609B3"/>
    <w:rsid w:val="00860A90"/>
    <w:rsid w:val="00860D04"/>
    <w:rsid w:val="00860F87"/>
    <w:rsid w:val="00861283"/>
    <w:rsid w:val="00861638"/>
    <w:rsid w:val="00861730"/>
    <w:rsid w:val="00861944"/>
    <w:rsid w:val="00861A2C"/>
    <w:rsid w:val="00861A81"/>
    <w:rsid w:val="00861E1B"/>
    <w:rsid w:val="00861F92"/>
    <w:rsid w:val="008620E7"/>
    <w:rsid w:val="008622BA"/>
    <w:rsid w:val="008624C2"/>
    <w:rsid w:val="00862500"/>
    <w:rsid w:val="00862B50"/>
    <w:rsid w:val="00862C16"/>
    <w:rsid w:val="00862CB3"/>
    <w:rsid w:val="00862F9F"/>
    <w:rsid w:val="00862FC1"/>
    <w:rsid w:val="008632B9"/>
    <w:rsid w:val="008633EC"/>
    <w:rsid w:val="0086362F"/>
    <w:rsid w:val="0086398D"/>
    <w:rsid w:val="008640DB"/>
    <w:rsid w:val="0086427D"/>
    <w:rsid w:val="00864320"/>
    <w:rsid w:val="008643E8"/>
    <w:rsid w:val="00864426"/>
    <w:rsid w:val="008644EC"/>
    <w:rsid w:val="00864532"/>
    <w:rsid w:val="00864605"/>
    <w:rsid w:val="00864690"/>
    <w:rsid w:val="00864BD9"/>
    <w:rsid w:val="00864D59"/>
    <w:rsid w:val="008655C6"/>
    <w:rsid w:val="008655DE"/>
    <w:rsid w:val="008657F9"/>
    <w:rsid w:val="0086582A"/>
    <w:rsid w:val="00865910"/>
    <w:rsid w:val="00865C44"/>
    <w:rsid w:val="00865FE0"/>
    <w:rsid w:val="00866190"/>
    <w:rsid w:val="0086651B"/>
    <w:rsid w:val="00866731"/>
    <w:rsid w:val="008668B9"/>
    <w:rsid w:val="008668C1"/>
    <w:rsid w:val="00866EAF"/>
    <w:rsid w:val="00866F36"/>
    <w:rsid w:val="00866F53"/>
    <w:rsid w:val="0086726C"/>
    <w:rsid w:val="0086731A"/>
    <w:rsid w:val="00867425"/>
    <w:rsid w:val="00867567"/>
    <w:rsid w:val="0086785B"/>
    <w:rsid w:val="008678FC"/>
    <w:rsid w:val="0086793D"/>
    <w:rsid w:val="00867ADB"/>
    <w:rsid w:val="00867B2B"/>
    <w:rsid w:val="00867BDE"/>
    <w:rsid w:val="00867F69"/>
    <w:rsid w:val="00870172"/>
    <w:rsid w:val="008702EF"/>
    <w:rsid w:val="00870531"/>
    <w:rsid w:val="008706DF"/>
    <w:rsid w:val="008709D3"/>
    <w:rsid w:val="0087117E"/>
    <w:rsid w:val="008711E5"/>
    <w:rsid w:val="008714D5"/>
    <w:rsid w:val="00871537"/>
    <w:rsid w:val="00871981"/>
    <w:rsid w:val="00871994"/>
    <w:rsid w:val="00871A5F"/>
    <w:rsid w:val="00871ADB"/>
    <w:rsid w:val="0087216B"/>
    <w:rsid w:val="008721A2"/>
    <w:rsid w:val="0087238B"/>
    <w:rsid w:val="00872574"/>
    <w:rsid w:val="0087266D"/>
    <w:rsid w:val="008729F3"/>
    <w:rsid w:val="00872D0F"/>
    <w:rsid w:val="00872F03"/>
    <w:rsid w:val="008730D6"/>
    <w:rsid w:val="008730DA"/>
    <w:rsid w:val="008730F8"/>
    <w:rsid w:val="0087310E"/>
    <w:rsid w:val="00873113"/>
    <w:rsid w:val="00873454"/>
    <w:rsid w:val="0087391D"/>
    <w:rsid w:val="00873943"/>
    <w:rsid w:val="0087399D"/>
    <w:rsid w:val="00873BF4"/>
    <w:rsid w:val="00873D52"/>
    <w:rsid w:val="00873D87"/>
    <w:rsid w:val="00873F5C"/>
    <w:rsid w:val="00873FC7"/>
    <w:rsid w:val="00874397"/>
    <w:rsid w:val="008743F3"/>
    <w:rsid w:val="00874432"/>
    <w:rsid w:val="0087444A"/>
    <w:rsid w:val="008745ED"/>
    <w:rsid w:val="00874783"/>
    <w:rsid w:val="008748B2"/>
    <w:rsid w:val="008748C2"/>
    <w:rsid w:val="00874ED2"/>
    <w:rsid w:val="00874F57"/>
    <w:rsid w:val="00874FC8"/>
    <w:rsid w:val="00875139"/>
    <w:rsid w:val="00875186"/>
    <w:rsid w:val="008752B6"/>
    <w:rsid w:val="00875410"/>
    <w:rsid w:val="00875745"/>
    <w:rsid w:val="00875A65"/>
    <w:rsid w:val="00875B2D"/>
    <w:rsid w:val="00875E25"/>
    <w:rsid w:val="00875FA6"/>
    <w:rsid w:val="0087670B"/>
    <w:rsid w:val="00876981"/>
    <w:rsid w:val="00876B46"/>
    <w:rsid w:val="00876E00"/>
    <w:rsid w:val="00877452"/>
    <w:rsid w:val="008777E8"/>
    <w:rsid w:val="00877FFD"/>
    <w:rsid w:val="00880099"/>
    <w:rsid w:val="008801F3"/>
    <w:rsid w:val="00880320"/>
    <w:rsid w:val="0088064F"/>
    <w:rsid w:val="00880654"/>
    <w:rsid w:val="0088099F"/>
    <w:rsid w:val="00880B0D"/>
    <w:rsid w:val="00880E32"/>
    <w:rsid w:val="00881163"/>
    <w:rsid w:val="00881166"/>
    <w:rsid w:val="00881473"/>
    <w:rsid w:val="00881557"/>
    <w:rsid w:val="0088155E"/>
    <w:rsid w:val="008815C4"/>
    <w:rsid w:val="00881696"/>
    <w:rsid w:val="00881722"/>
    <w:rsid w:val="00881789"/>
    <w:rsid w:val="0088191F"/>
    <w:rsid w:val="00881A2E"/>
    <w:rsid w:val="00881CB4"/>
    <w:rsid w:val="00881EE5"/>
    <w:rsid w:val="008821F3"/>
    <w:rsid w:val="00882348"/>
    <w:rsid w:val="008823A2"/>
    <w:rsid w:val="0088251B"/>
    <w:rsid w:val="008826F7"/>
    <w:rsid w:val="00882716"/>
    <w:rsid w:val="00882F26"/>
    <w:rsid w:val="00882FDA"/>
    <w:rsid w:val="008831A2"/>
    <w:rsid w:val="008831DD"/>
    <w:rsid w:val="0088321C"/>
    <w:rsid w:val="008835E0"/>
    <w:rsid w:val="0088364E"/>
    <w:rsid w:val="008836B8"/>
    <w:rsid w:val="008837F9"/>
    <w:rsid w:val="008839E5"/>
    <w:rsid w:val="00883AA3"/>
    <w:rsid w:val="00883B6F"/>
    <w:rsid w:val="00883C16"/>
    <w:rsid w:val="00883DD0"/>
    <w:rsid w:val="00883F3B"/>
    <w:rsid w:val="00884085"/>
    <w:rsid w:val="00884377"/>
    <w:rsid w:val="00884EEF"/>
    <w:rsid w:val="00884F9B"/>
    <w:rsid w:val="00885228"/>
    <w:rsid w:val="00885588"/>
    <w:rsid w:val="0088573F"/>
    <w:rsid w:val="00885D51"/>
    <w:rsid w:val="00885F16"/>
    <w:rsid w:val="00885FA4"/>
    <w:rsid w:val="00886034"/>
    <w:rsid w:val="00886100"/>
    <w:rsid w:val="0088648A"/>
    <w:rsid w:val="00886663"/>
    <w:rsid w:val="008866C9"/>
    <w:rsid w:val="00886AC7"/>
    <w:rsid w:val="00886AD8"/>
    <w:rsid w:val="00886E50"/>
    <w:rsid w:val="00886EBA"/>
    <w:rsid w:val="00887054"/>
    <w:rsid w:val="00887266"/>
    <w:rsid w:val="008872E0"/>
    <w:rsid w:val="00887639"/>
    <w:rsid w:val="00887679"/>
    <w:rsid w:val="00887AAE"/>
    <w:rsid w:val="0089048C"/>
    <w:rsid w:val="00890662"/>
    <w:rsid w:val="0089082D"/>
    <w:rsid w:val="00890889"/>
    <w:rsid w:val="00890A38"/>
    <w:rsid w:val="00890A3F"/>
    <w:rsid w:val="00890CAB"/>
    <w:rsid w:val="00890CF7"/>
    <w:rsid w:val="008912B5"/>
    <w:rsid w:val="0089133E"/>
    <w:rsid w:val="00891535"/>
    <w:rsid w:val="00891565"/>
    <w:rsid w:val="00891762"/>
    <w:rsid w:val="00891D92"/>
    <w:rsid w:val="00891EAC"/>
    <w:rsid w:val="00892660"/>
    <w:rsid w:val="008926FE"/>
    <w:rsid w:val="00892781"/>
    <w:rsid w:val="008927C1"/>
    <w:rsid w:val="00892D24"/>
    <w:rsid w:val="008930C3"/>
    <w:rsid w:val="00893131"/>
    <w:rsid w:val="00893408"/>
    <w:rsid w:val="0089365F"/>
    <w:rsid w:val="00893A10"/>
    <w:rsid w:val="00893A97"/>
    <w:rsid w:val="00893FF0"/>
    <w:rsid w:val="0089406C"/>
    <w:rsid w:val="00894103"/>
    <w:rsid w:val="0089443D"/>
    <w:rsid w:val="00894689"/>
    <w:rsid w:val="008948E8"/>
    <w:rsid w:val="00894A3E"/>
    <w:rsid w:val="00894B37"/>
    <w:rsid w:val="00894BDC"/>
    <w:rsid w:val="00894D4C"/>
    <w:rsid w:val="00894E25"/>
    <w:rsid w:val="008953ED"/>
    <w:rsid w:val="0089558A"/>
    <w:rsid w:val="00895832"/>
    <w:rsid w:val="0089586D"/>
    <w:rsid w:val="008959DB"/>
    <w:rsid w:val="00895B2B"/>
    <w:rsid w:val="00895C18"/>
    <w:rsid w:val="00895F35"/>
    <w:rsid w:val="0089625F"/>
    <w:rsid w:val="008963EB"/>
    <w:rsid w:val="0089645A"/>
    <w:rsid w:val="00896570"/>
    <w:rsid w:val="008966F6"/>
    <w:rsid w:val="00896EED"/>
    <w:rsid w:val="00897137"/>
    <w:rsid w:val="0089746A"/>
    <w:rsid w:val="0089749A"/>
    <w:rsid w:val="0089757C"/>
    <w:rsid w:val="008976FE"/>
    <w:rsid w:val="00897AB3"/>
    <w:rsid w:val="00897C5A"/>
    <w:rsid w:val="00897DB5"/>
    <w:rsid w:val="00897ED5"/>
    <w:rsid w:val="008A0103"/>
    <w:rsid w:val="008A050B"/>
    <w:rsid w:val="008A0535"/>
    <w:rsid w:val="008A05D5"/>
    <w:rsid w:val="008A062B"/>
    <w:rsid w:val="008A0811"/>
    <w:rsid w:val="008A0819"/>
    <w:rsid w:val="008A090D"/>
    <w:rsid w:val="008A0A5B"/>
    <w:rsid w:val="008A0D3A"/>
    <w:rsid w:val="008A0D81"/>
    <w:rsid w:val="008A0E61"/>
    <w:rsid w:val="008A1149"/>
    <w:rsid w:val="008A12F9"/>
    <w:rsid w:val="008A13A4"/>
    <w:rsid w:val="008A16C0"/>
    <w:rsid w:val="008A1843"/>
    <w:rsid w:val="008A1917"/>
    <w:rsid w:val="008A1DD7"/>
    <w:rsid w:val="008A1E9E"/>
    <w:rsid w:val="008A1FF1"/>
    <w:rsid w:val="008A244E"/>
    <w:rsid w:val="008A2586"/>
    <w:rsid w:val="008A265D"/>
    <w:rsid w:val="008A2819"/>
    <w:rsid w:val="008A2A37"/>
    <w:rsid w:val="008A31B8"/>
    <w:rsid w:val="008A338F"/>
    <w:rsid w:val="008A339F"/>
    <w:rsid w:val="008A359D"/>
    <w:rsid w:val="008A36E4"/>
    <w:rsid w:val="008A3777"/>
    <w:rsid w:val="008A3BA6"/>
    <w:rsid w:val="008A3C2D"/>
    <w:rsid w:val="008A3E93"/>
    <w:rsid w:val="008A3F06"/>
    <w:rsid w:val="008A4056"/>
    <w:rsid w:val="008A415D"/>
    <w:rsid w:val="008A4316"/>
    <w:rsid w:val="008A43D5"/>
    <w:rsid w:val="008A460C"/>
    <w:rsid w:val="008A4614"/>
    <w:rsid w:val="008A48C1"/>
    <w:rsid w:val="008A48C7"/>
    <w:rsid w:val="008A5041"/>
    <w:rsid w:val="008A50CC"/>
    <w:rsid w:val="008A5293"/>
    <w:rsid w:val="008A5409"/>
    <w:rsid w:val="008A5596"/>
    <w:rsid w:val="008A57E5"/>
    <w:rsid w:val="008A593B"/>
    <w:rsid w:val="008A5E68"/>
    <w:rsid w:val="008A5EBB"/>
    <w:rsid w:val="008A5EE0"/>
    <w:rsid w:val="008A5F49"/>
    <w:rsid w:val="008A614C"/>
    <w:rsid w:val="008A64BC"/>
    <w:rsid w:val="008A64E6"/>
    <w:rsid w:val="008A688C"/>
    <w:rsid w:val="008A6D42"/>
    <w:rsid w:val="008A6EAA"/>
    <w:rsid w:val="008A6F41"/>
    <w:rsid w:val="008A6FDE"/>
    <w:rsid w:val="008A71F3"/>
    <w:rsid w:val="008A7340"/>
    <w:rsid w:val="008A73E1"/>
    <w:rsid w:val="008A74A9"/>
    <w:rsid w:val="008A76D1"/>
    <w:rsid w:val="008B016F"/>
    <w:rsid w:val="008B01EE"/>
    <w:rsid w:val="008B03D5"/>
    <w:rsid w:val="008B0522"/>
    <w:rsid w:val="008B06BB"/>
    <w:rsid w:val="008B0A84"/>
    <w:rsid w:val="008B0A86"/>
    <w:rsid w:val="008B0B98"/>
    <w:rsid w:val="008B0D6F"/>
    <w:rsid w:val="008B0DE2"/>
    <w:rsid w:val="008B0E4C"/>
    <w:rsid w:val="008B0F42"/>
    <w:rsid w:val="008B1227"/>
    <w:rsid w:val="008B1B2F"/>
    <w:rsid w:val="008B1D76"/>
    <w:rsid w:val="008B1D8F"/>
    <w:rsid w:val="008B1E26"/>
    <w:rsid w:val="008B1EAD"/>
    <w:rsid w:val="008B1F69"/>
    <w:rsid w:val="008B1FF8"/>
    <w:rsid w:val="008B2239"/>
    <w:rsid w:val="008B2241"/>
    <w:rsid w:val="008B2695"/>
    <w:rsid w:val="008B26D8"/>
    <w:rsid w:val="008B26E7"/>
    <w:rsid w:val="008B2736"/>
    <w:rsid w:val="008B275B"/>
    <w:rsid w:val="008B2B20"/>
    <w:rsid w:val="008B3240"/>
    <w:rsid w:val="008B3251"/>
    <w:rsid w:val="008B3555"/>
    <w:rsid w:val="008B3740"/>
    <w:rsid w:val="008B3A63"/>
    <w:rsid w:val="008B3AFF"/>
    <w:rsid w:val="008B3B1C"/>
    <w:rsid w:val="008B3B35"/>
    <w:rsid w:val="008B3FCD"/>
    <w:rsid w:val="008B40C1"/>
    <w:rsid w:val="008B4106"/>
    <w:rsid w:val="008B4495"/>
    <w:rsid w:val="008B45F1"/>
    <w:rsid w:val="008B4610"/>
    <w:rsid w:val="008B48FA"/>
    <w:rsid w:val="008B495E"/>
    <w:rsid w:val="008B50FB"/>
    <w:rsid w:val="008B5290"/>
    <w:rsid w:val="008B55C8"/>
    <w:rsid w:val="008B5872"/>
    <w:rsid w:val="008B5997"/>
    <w:rsid w:val="008B59E4"/>
    <w:rsid w:val="008B62C3"/>
    <w:rsid w:val="008B64D0"/>
    <w:rsid w:val="008B66AB"/>
    <w:rsid w:val="008B6992"/>
    <w:rsid w:val="008B6A36"/>
    <w:rsid w:val="008B6D07"/>
    <w:rsid w:val="008B6D94"/>
    <w:rsid w:val="008B6F5B"/>
    <w:rsid w:val="008B71C9"/>
    <w:rsid w:val="008B72FA"/>
    <w:rsid w:val="008B74DD"/>
    <w:rsid w:val="008B779C"/>
    <w:rsid w:val="008B79D3"/>
    <w:rsid w:val="008B7D78"/>
    <w:rsid w:val="008B7E5D"/>
    <w:rsid w:val="008C0BC6"/>
    <w:rsid w:val="008C0FEE"/>
    <w:rsid w:val="008C103F"/>
    <w:rsid w:val="008C1281"/>
    <w:rsid w:val="008C138B"/>
    <w:rsid w:val="008C145D"/>
    <w:rsid w:val="008C1482"/>
    <w:rsid w:val="008C1512"/>
    <w:rsid w:val="008C156E"/>
    <w:rsid w:val="008C1A56"/>
    <w:rsid w:val="008C1AD6"/>
    <w:rsid w:val="008C1DC0"/>
    <w:rsid w:val="008C1DCE"/>
    <w:rsid w:val="008C20EB"/>
    <w:rsid w:val="008C21D2"/>
    <w:rsid w:val="008C239D"/>
    <w:rsid w:val="008C2964"/>
    <w:rsid w:val="008C31BC"/>
    <w:rsid w:val="008C34FB"/>
    <w:rsid w:val="008C375E"/>
    <w:rsid w:val="008C3DF9"/>
    <w:rsid w:val="008C4422"/>
    <w:rsid w:val="008C4424"/>
    <w:rsid w:val="008C44CD"/>
    <w:rsid w:val="008C4965"/>
    <w:rsid w:val="008C4979"/>
    <w:rsid w:val="008C4C4D"/>
    <w:rsid w:val="008C53A7"/>
    <w:rsid w:val="008C545F"/>
    <w:rsid w:val="008C5F74"/>
    <w:rsid w:val="008C62C8"/>
    <w:rsid w:val="008C639F"/>
    <w:rsid w:val="008C65DA"/>
    <w:rsid w:val="008C6637"/>
    <w:rsid w:val="008C6818"/>
    <w:rsid w:val="008C685E"/>
    <w:rsid w:val="008C6919"/>
    <w:rsid w:val="008C6AEF"/>
    <w:rsid w:val="008C6B3E"/>
    <w:rsid w:val="008C6EF2"/>
    <w:rsid w:val="008C727E"/>
    <w:rsid w:val="008C72ED"/>
    <w:rsid w:val="008C734D"/>
    <w:rsid w:val="008C7809"/>
    <w:rsid w:val="008C7D41"/>
    <w:rsid w:val="008CB209"/>
    <w:rsid w:val="008D0543"/>
    <w:rsid w:val="008D0767"/>
    <w:rsid w:val="008D090F"/>
    <w:rsid w:val="008D09F5"/>
    <w:rsid w:val="008D0A22"/>
    <w:rsid w:val="008D0B2D"/>
    <w:rsid w:val="008D0D86"/>
    <w:rsid w:val="008D0EB3"/>
    <w:rsid w:val="008D104F"/>
    <w:rsid w:val="008D137D"/>
    <w:rsid w:val="008D13FC"/>
    <w:rsid w:val="008D1415"/>
    <w:rsid w:val="008D1688"/>
    <w:rsid w:val="008D18C0"/>
    <w:rsid w:val="008D19D4"/>
    <w:rsid w:val="008D19DF"/>
    <w:rsid w:val="008D1AF7"/>
    <w:rsid w:val="008D1C32"/>
    <w:rsid w:val="008D24D2"/>
    <w:rsid w:val="008D2ABA"/>
    <w:rsid w:val="008D2E3D"/>
    <w:rsid w:val="008D30FE"/>
    <w:rsid w:val="008D34C6"/>
    <w:rsid w:val="008D3989"/>
    <w:rsid w:val="008D3C28"/>
    <w:rsid w:val="008D3D1F"/>
    <w:rsid w:val="008D3DA7"/>
    <w:rsid w:val="008D3F7D"/>
    <w:rsid w:val="008D4246"/>
    <w:rsid w:val="008D44A2"/>
    <w:rsid w:val="008D44ED"/>
    <w:rsid w:val="008D46A8"/>
    <w:rsid w:val="008D4767"/>
    <w:rsid w:val="008D4D9A"/>
    <w:rsid w:val="008D4ECD"/>
    <w:rsid w:val="008D4FB3"/>
    <w:rsid w:val="008D51A1"/>
    <w:rsid w:val="008D531C"/>
    <w:rsid w:val="008D5D8D"/>
    <w:rsid w:val="008D5F6F"/>
    <w:rsid w:val="008D5F74"/>
    <w:rsid w:val="008D60A7"/>
    <w:rsid w:val="008D63F2"/>
    <w:rsid w:val="008D6692"/>
    <w:rsid w:val="008D6C75"/>
    <w:rsid w:val="008D6D23"/>
    <w:rsid w:val="008D707B"/>
    <w:rsid w:val="008D7311"/>
    <w:rsid w:val="008D772A"/>
    <w:rsid w:val="008D796F"/>
    <w:rsid w:val="008D7D65"/>
    <w:rsid w:val="008D7DD9"/>
    <w:rsid w:val="008D7E66"/>
    <w:rsid w:val="008D7FE5"/>
    <w:rsid w:val="008E0394"/>
    <w:rsid w:val="008E03C4"/>
    <w:rsid w:val="008E0819"/>
    <w:rsid w:val="008E0976"/>
    <w:rsid w:val="008E0A5D"/>
    <w:rsid w:val="008E0C40"/>
    <w:rsid w:val="008E0EAE"/>
    <w:rsid w:val="008E0EFF"/>
    <w:rsid w:val="008E0F52"/>
    <w:rsid w:val="008E0F90"/>
    <w:rsid w:val="008E13F3"/>
    <w:rsid w:val="008E1506"/>
    <w:rsid w:val="008E1625"/>
    <w:rsid w:val="008E176C"/>
    <w:rsid w:val="008E1A38"/>
    <w:rsid w:val="008E1A57"/>
    <w:rsid w:val="008E1BA2"/>
    <w:rsid w:val="008E1C22"/>
    <w:rsid w:val="008E1D83"/>
    <w:rsid w:val="008E2151"/>
    <w:rsid w:val="008E21E1"/>
    <w:rsid w:val="008E22DC"/>
    <w:rsid w:val="008E230B"/>
    <w:rsid w:val="008E2361"/>
    <w:rsid w:val="008E25DE"/>
    <w:rsid w:val="008E294E"/>
    <w:rsid w:val="008E2B1B"/>
    <w:rsid w:val="008E2E10"/>
    <w:rsid w:val="008E2F1E"/>
    <w:rsid w:val="008E2FAF"/>
    <w:rsid w:val="008E301D"/>
    <w:rsid w:val="008E304A"/>
    <w:rsid w:val="008E3484"/>
    <w:rsid w:val="008E364F"/>
    <w:rsid w:val="008E37B1"/>
    <w:rsid w:val="008E396B"/>
    <w:rsid w:val="008E3C26"/>
    <w:rsid w:val="008E3DE5"/>
    <w:rsid w:val="008E3FA0"/>
    <w:rsid w:val="008E41BA"/>
    <w:rsid w:val="008E4318"/>
    <w:rsid w:val="008E4332"/>
    <w:rsid w:val="008E437D"/>
    <w:rsid w:val="008E4383"/>
    <w:rsid w:val="008E4461"/>
    <w:rsid w:val="008E4861"/>
    <w:rsid w:val="008E4D92"/>
    <w:rsid w:val="008E4DFA"/>
    <w:rsid w:val="008E4ECC"/>
    <w:rsid w:val="008E5169"/>
    <w:rsid w:val="008E528B"/>
    <w:rsid w:val="008E5626"/>
    <w:rsid w:val="008E595F"/>
    <w:rsid w:val="008E5B3F"/>
    <w:rsid w:val="008E5CF6"/>
    <w:rsid w:val="008E5D8A"/>
    <w:rsid w:val="008E5F57"/>
    <w:rsid w:val="008E5F75"/>
    <w:rsid w:val="008E6288"/>
    <w:rsid w:val="008E647D"/>
    <w:rsid w:val="008E65C9"/>
    <w:rsid w:val="008E6889"/>
    <w:rsid w:val="008E68A5"/>
    <w:rsid w:val="008E6A7A"/>
    <w:rsid w:val="008E6AF4"/>
    <w:rsid w:val="008E6B25"/>
    <w:rsid w:val="008E6BA8"/>
    <w:rsid w:val="008E6C7A"/>
    <w:rsid w:val="008E6C7D"/>
    <w:rsid w:val="008E6D79"/>
    <w:rsid w:val="008E719F"/>
    <w:rsid w:val="008E7810"/>
    <w:rsid w:val="008E785F"/>
    <w:rsid w:val="008E79D3"/>
    <w:rsid w:val="008E7E3F"/>
    <w:rsid w:val="008F016C"/>
    <w:rsid w:val="008F02CD"/>
    <w:rsid w:val="008F0300"/>
    <w:rsid w:val="008F0360"/>
    <w:rsid w:val="008F0580"/>
    <w:rsid w:val="008F0A7D"/>
    <w:rsid w:val="008F0B72"/>
    <w:rsid w:val="008F0D03"/>
    <w:rsid w:val="008F0E8B"/>
    <w:rsid w:val="008F0E93"/>
    <w:rsid w:val="008F0EB6"/>
    <w:rsid w:val="008F111A"/>
    <w:rsid w:val="008F119E"/>
    <w:rsid w:val="008F11F9"/>
    <w:rsid w:val="008F11FF"/>
    <w:rsid w:val="008F1352"/>
    <w:rsid w:val="008F156F"/>
    <w:rsid w:val="008F15C3"/>
    <w:rsid w:val="008F1897"/>
    <w:rsid w:val="008F191A"/>
    <w:rsid w:val="008F1A70"/>
    <w:rsid w:val="008F1F9A"/>
    <w:rsid w:val="008F1FBC"/>
    <w:rsid w:val="008F1FEE"/>
    <w:rsid w:val="008F2293"/>
    <w:rsid w:val="008F23B9"/>
    <w:rsid w:val="008F2521"/>
    <w:rsid w:val="008F288D"/>
    <w:rsid w:val="008F298C"/>
    <w:rsid w:val="008F29A3"/>
    <w:rsid w:val="008F2A8D"/>
    <w:rsid w:val="008F2B58"/>
    <w:rsid w:val="008F2CE5"/>
    <w:rsid w:val="008F2F73"/>
    <w:rsid w:val="008F305C"/>
    <w:rsid w:val="008F3090"/>
    <w:rsid w:val="008F3167"/>
    <w:rsid w:val="008F33A9"/>
    <w:rsid w:val="008F3537"/>
    <w:rsid w:val="008F3684"/>
    <w:rsid w:val="008F38A6"/>
    <w:rsid w:val="008F3ADA"/>
    <w:rsid w:val="008F3CE1"/>
    <w:rsid w:val="008F3D34"/>
    <w:rsid w:val="008F3E43"/>
    <w:rsid w:val="008F3F7A"/>
    <w:rsid w:val="008F3FF0"/>
    <w:rsid w:val="008F4438"/>
    <w:rsid w:val="008F467D"/>
    <w:rsid w:val="008F495A"/>
    <w:rsid w:val="008F4992"/>
    <w:rsid w:val="008F4A5C"/>
    <w:rsid w:val="008F4B6B"/>
    <w:rsid w:val="008F4BB0"/>
    <w:rsid w:val="008F4D9C"/>
    <w:rsid w:val="008F4ED2"/>
    <w:rsid w:val="008F5179"/>
    <w:rsid w:val="008F52D1"/>
    <w:rsid w:val="008F552A"/>
    <w:rsid w:val="008F57B8"/>
    <w:rsid w:val="008F57FA"/>
    <w:rsid w:val="008F5959"/>
    <w:rsid w:val="008F5B30"/>
    <w:rsid w:val="008F5E69"/>
    <w:rsid w:val="008F5EC9"/>
    <w:rsid w:val="008F5ED2"/>
    <w:rsid w:val="008F610B"/>
    <w:rsid w:val="008F6514"/>
    <w:rsid w:val="008F65D8"/>
    <w:rsid w:val="008F67F9"/>
    <w:rsid w:val="008F69E4"/>
    <w:rsid w:val="008F6ABD"/>
    <w:rsid w:val="008F6AFB"/>
    <w:rsid w:val="008F6B5C"/>
    <w:rsid w:val="008F6C28"/>
    <w:rsid w:val="008F71EC"/>
    <w:rsid w:val="008F7224"/>
    <w:rsid w:val="008F7344"/>
    <w:rsid w:val="008F7601"/>
    <w:rsid w:val="008F787A"/>
    <w:rsid w:val="008F792F"/>
    <w:rsid w:val="008F7BBD"/>
    <w:rsid w:val="008F7BE0"/>
    <w:rsid w:val="008F7E8E"/>
    <w:rsid w:val="008F7FB1"/>
    <w:rsid w:val="0090031F"/>
    <w:rsid w:val="00900324"/>
    <w:rsid w:val="009007BB"/>
    <w:rsid w:val="00900A6A"/>
    <w:rsid w:val="00900C79"/>
    <w:rsid w:val="00900CE3"/>
    <w:rsid w:val="00900D09"/>
    <w:rsid w:val="00901239"/>
    <w:rsid w:val="0090140C"/>
    <w:rsid w:val="00901583"/>
    <w:rsid w:val="0090158E"/>
    <w:rsid w:val="009015D3"/>
    <w:rsid w:val="009016AE"/>
    <w:rsid w:val="009016EC"/>
    <w:rsid w:val="009019EE"/>
    <w:rsid w:val="00901ACA"/>
    <w:rsid w:val="00901C0D"/>
    <w:rsid w:val="00901C52"/>
    <w:rsid w:val="00901E06"/>
    <w:rsid w:val="009027FC"/>
    <w:rsid w:val="00902CAF"/>
    <w:rsid w:val="00902E3F"/>
    <w:rsid w:val="00902EB2"/>
    <w:rsid w:val="00903166"/>
    <w:rsid w:val="00903329"/>
    <w:rsid w:val="009033D0"/>
    <w:rsid w:val="00903758"/>
    <w:rsid w:val="00903D91"/>
    <w:rsid w:val="00903DAD"/>
    <w:rsid w:val="00904340"/>
    <w:rsid w:val="00904ED8"/>
    <w:rsid w:val="0090544B"/>
    <w:rsid w:val="00905729"/>
    <w:rsid w:val="00905738"/>
    <w:rsid w:val="00905A00"/>
    <w:rsid w:val="00905BF2"/>
    <w:rsid w:val="00905C1E"/>
    <w:rsid w:val="00905E34"/>
    <w:rsid w:val="00905F83"/>
    <w:rsid w:val="0090606E"/>
    <w:rsid w:val="00906154"/>
    <w:rsid w:val="009061FA"/>
    <w:rsid w:val="009062EB"/>
    <w:rsid w:val="009068FB"/>
    <w:rsid w:val="00906AE1"/>
    <w:rsid w:val="00906AFD"/>
    <w:rsid w:val="00906FEA"/>
    <w:rsid w:val="0090719E"/>
    <w:rsid w:val="0090741F"/>
    <w:rsid w:val="0090792D"/>
    <w:rsid w:val="00907CC8"/>
    <w:rsid w:val="00907E66"/>
    <w:rsid w:val="00907F26"/>
    <w:rsid w:val="0091008A"/>
    <w:rsid w:val="009100B9"/>
    <w:rsid w:val="009101F4"/>
    <w:rsid w:val="009105A0"/>
    <w:rsid w:val="009106A9"/>
    <w:rsid w:val="0091070D"/>
    <w:rsid w:val="009109D3"/>
    <w:rsid w:val="00910C02"/>
    <w:rsid w:val="00910CC8"/>
    <w:rsid w:val="00910E68"/>
    <w:rsid w:val="009114B9"/>
    <w:rsid w:val="00911627"/>
    <w:rsid w:val="00911750"/>
    <w:rsid w:val="00911AFE"/>
    <w:rsid w:val="00911B67"/>
    <w:rsid w:val="00911C62"/>
    <w:rsid w:val="00911D93"/>
    <w:rsid w:val="009120BB"/>
    <w:rsid w:val="0091244D"/>
    <w:rsid w:val="0091271F"/>
    <w:rsid w:val="00912944"/>
    <w:rsid w:val="00912B88"/>
    <w:rsid w:val="00912C06"/>
    <w:rsid w:val="00912F0F"/>
    <w:rsid w:val="0091300B"/>
    <w:rsid w:val="00913116"/>
    <w:rsid w:val="0091313C"/>
    <w:rsid w:val="0091324D"/>
    <w:rsid w:val="009139E7"/>
    <w:rsid w:val="009142C8"/>
    <w:rsid w:val="009143A4"/>
    <w:rsid w:val="0091466E"/>
    <w:rsid w:val="009147D7"/>
    <w:rsid w:val="00915311"/>
    <w:rsid w:val="00915531"/>
    <w:rsid w:val="00915849"/>
    <w:rsid w:val="009159A4"/>
    <w:rsid w:val="00915A8D"/>
    <w:rsid w:val="00915B64"/>
    <w:rsid w:val="00915B81"/>
    <w:rsid w:val="00915F01"/>
    <w:rsid w:val="00915FF1"/>
    <w:rsid w:val="0091603E"/>
    <w:rsid w:val="0091611B"/>
    <w:rsid w:val="009161B9"/>
    <w:rsid w:val="009163DE"/>
    <w:rsid w:val="0091698A"/>
    <w:rsid w:val="00916A1D"/>
    <w:rsid w:val="00916D50"/>
    <w:rsid w:val="00916EFD"/>
    <w:rsid w:val="0091708C"/>
    <w:rsid w:val="009173D3"/>
    <w:rsid w:val="00917428"/>
    <w:rsid w:val="00917528"/>
    <w:rsid w:val="00917778"/>
    <w:rsid w:val="00917B86"/>
    <w:rsid w:val="00917BBD"/>
    <w:rsid w:val="0092014C"/>
    <w:rsid w:val="00920537"/>
    <w:rsid w:val="0092067F"/>
    <w:rsid w:val="0092083B"/>
    <w:rsid w:val="00920F7A"/>
    <w:rsid w:val="00921333"/>
    <w:rsid w:val="00921479"/>
    <w:rsid w:val="009216AB"/>
    <w:rsid w:val="009217DB"/>
    <w:rsid w:val="00921951"/>
    <w:rsid w:val="00921B51"/>
    <w:rsid w:val="00921BD5"/>
    <w:rsid w:val="00921E85"/>
    <w:rsid w:val="00921F0F"/>
    <w:rsid w:val="00921FB5"/>
    <w:rsid w:val="00922040"/>
    <w:rsid w:val="00922061"/>
    <w:rsid w:val="0092211A"/>
    <w:rsid w:val="00922307"/>
    <w:rsid w:val="00922628"/>
    <w:rsid w:val="0092278C"/>
    <w:rsid w:val="00922996"/>
    <w:rsid w:val="00922AAF"/>
    <w:rsid w:val="00922B26"/>
    <w:rsid w:val="00922B29"/>
    <w:rsid w:val="00922BA2"/>
    <w:rsid w:val="00922D06"/>
    <w:rsid w:val="00922E63"/>
    <w:rsid w:val="00922F10"/>
    <w:rsid w:val="00922FC6"/>
    <w:rsid w:val="00923337"/>
    <w:rsid w:val="009233F4"/>
    <w:rsid w:val="00923784"/>
    <w:rsid w:val="009237D2"/>
    <w:rsid w:val="009239C1"/>
    <w:rsid w:val="00923A8B"/>
    <w:rsid w:val="00923ABA"/>
    <w:rsid w:val="00923AC7"/>
    <w:rsid w:val="00923D5A"/>
    <w:rsid w:val="00923DB6"/>
    <w:rsid w:val="0092402D"/>
    <w:rsid w:val="0092409F"/>
    <w:rsid w:val="00924160"/>
    <w:rsid w:val="00924340"/>
    <w:rsid w:val="00924BAE"/>
    <w:rsid w:val="00924F25"/>
    <w:rsid w:val="00925208"/>
    <w:rsid w:val="009253AB"/>
    <w:rsid w:val="00925729"/>
    <w:rsid w:val="00925823"/>
    <w:rsid w:val="0092599D"/>
    <w:rsid w:val="00925B4E"/>
    <w:rsid w:val="00925BF1"/>
    <w:rsid w:val="00925BF3"/>
    <w:rsid w:val="00925E77"/>
    <w:rsid w:val="009260C3"/>
    <w:rsid w:val="009261AB"/>
    <w:rsid w:val="0092643E"/>
    <w:rsid w:val="00926474"/>
    <w:rsid w:val="009264BC"/>
    <w:rsid w:val="00926519"/>
    <w:rsid w:val="00926ABA"/>
    <w:rsid w:val="00926D51"/>
    <w:rsid w:val="00926E6D"/>
    <w:rsid w:val="00927040"/>
    <w:rsid w:val="00927287"/>
    <w:rsid w:val="009275F5"/>
    <w:rsid w:val="009276B8"/>
    <w:rsid w:val="00927A22"/>
    <w:rsid w:val="00927B77"/>
    <w:rsid w:val="00927C14"/>
    <w:rsid w:val="00927DE4"/>
    <w:rsid w:val="00927E04"/>
    <w:rsid w:val="00927E1A"/>
    <w:rsid w:val="00927EAC"/>
    <w:rsid w:val="0093009A"/>
    <w:rsid w:val="009300F1"/>
    <w:rsid w:val="00930369"/>
    <w:rsid w:val="00930390"/>
    <w:rsid w:val="0093047C"/>
    <w:rsid w:val="009304BD"/>
    <w:rsid w:val="00930502"/>
    <w:rsid w:val="00930891"/>
    <w:rsid w:val="00930A40"/>
    <w:rsid w:val="00930B53"/>
    <w:rsid w:val="00930B8C"/>
    <w:rsid w:val="00930C3E"/>
    <w:rsid w:val="00930C42"/>
    <w:rsid w:val="0093107D"/>
    <w:rsid w:val="00931168"/>
    <w:rsid w:val="0093165B"/>
    <w:rsid w:val="00931A33"/>
    <w:rsid w:val="00931A65"/>
    <w:rsid w:val="00931B76"/>
    <w:rsid w:val="00931C05"/>
    <w:rsid w:val="00932215"/>
    <w:rsid w:val="00932312"/>
    <w:rsid w:val="009325D8"/>
    <w:rsid w:val="00932A5D"/>
    <w:rsid w:val="0093327A"/>
    <w:rsid w:val="00933514"/>
    <w:rsid w:val="00933AF1"/>
    <w:rsid w:val="00933B88"/>
    <w:rsid w:val="00933B9D"/>
    <w:rsid w:val="00933CC3"/>
    <w:rsid w:val="00933ED1"/>
    <w:rsid w:val="00934522"/>
    <w:rsid w:val="009345F4"/>
    <w:rsid w:val="0093496E"/>
    <w:rsid w:val="00934A18"/>
    <w:rsid w:val="00934A98"/>
    <w:rsid w:val="00934BBF"/>
    <w:rsid w:val="00934C39"/>
    <w:rsid w:val="00934C87"/>
    <w:rsid w:val="00934F00"/>
    <w:rsid w:val="00934F18"/>
    <w:rsid w:val="00934FA3"/>
    <w:rsid w:val="009350BF"/>
    <w:rsid w:val="009350E7"/>
    <w:rsid w:val="00935132"/>
    <w:rsid w:val="00935281"/>
    <w:rsid w:val="009352C9"/>
    <w:rsid w:val="009353DB"/>
    <w:rsid w:val="009356E5"/>
    <w:rsid w:val="0093612A"/>
    <w:rsid w:val="009366FE"/>
    <w:rsid w:val="0093670E"/>
    <w:rsid w:val="00936767"/>
    <w:rsid w:val="009367F0"/>
    <w:rsid w:val="009369BE"/>
    <w:rsid w:val="00936BB6"/>
    <w:rsid w:val="00936C1E"/>
    <w:rsid w:val="00936E7E"/>
    <w:rsid w:val="0093717E"/>
    <w:rsid w:val="00937464"/>
    <w:rsid w:val="009376C5"/>
    <w:rsid w:val="00937883"/>
    <w:rsid w:val="00937A13"/>
    <w:rsid w:val="00937AC7"/>
    <w:rsid w:val="00937B3D"/>
    <w:rsid w:val="00937EAA"/>
    <w:rsid w:val="009401D8"/>
    <w:rsid w:val="00940286"/>
    <w:rsid w:val="009406AC"/>
    <w:rsid w:val="00940A91"/>
    <w:rsid w:val="00940E34"/>
    <w:rsid w:val="0094100E"/>
    <w:rsid w:val="00941968"/>
    <w:rsid w:val="00941CF9"/>
    <w:rsid w:val="0094203F"/>
    <w:rsid w:val="00942233"/>
    <w:rsid w:val="0094238B"/>
    <w:rsid w:val="009424A0"/>
    <w:rsid w:val="009424E3"/>
    <w:rsid w:val="009426D7"/>
    <w:rsid w:val="009429CA"/>
    <w:rsid w:val="00942D3C"/>
    <w:rsid w:val="00942E11"/>
    <w:rsid w:val="00943136"/>
    <w:rsid w:val="00943179"/>
    <w:rsid w:val="009433BB"/>
    <w:rsid w:val="009437A1"/>
    <w:rsid w:val="0094380B"/>
    <w:rsid w:val="00943922"/>
    <w:rsid w:val="00943940"/>
    <w:rsid w:val="00943B52"/>
    <w:rsid w:val="00943B61"/>
    <w:rsid w:val="00943D74"/>
    <w:rsid w:val="00943DC0"/>
    <w:rsid w:val="00943E2B"/>
    <w:rsid w:val="00943EDB"/>
    <w:rsid w:val="00944079"/>
    <w:rsid w:val="009440FF"/>
    <w:rsid w:val="0094498A"/>
    <w:rsid w:val="00944BA8"/>
    <w:rsid w:val="00944CFB"/>
    <w:rsid w:val="00944F3B"/>
    <w:rsid w:val="00944FC1"/>
    <w:rsid w:val="0094506C"/>
    <w:rsid w:val="00945559"/>
    <w:rsid w:val="00945753"/>
    <w:rsid w:val="009459A6"/>
    <w:rsid w:val="00945AD4"/>
    <w:rsid w:val="00945BFA"/>
    <w:rsid w:val="00945FA4"/>
    <w:rsid w:val="00946180"/>
    <w:rsid w:val="009462F5"/>
    <w:rsid w:val="00946328"/>
    <w:rsid w:val="0094651F"/>
    <w:rsid w:val="00946568"/>
    <w:rsid w:val="00946764"/>
    <w:rsid w:val="0094682A"/>
    <w:rsid w:val="009468B1"/>
    <w:rsid w:val="00946A3F"/>
    <w:rsid w:val="00946A49"/>
    <w:rsid w:val="00946DE8"/>
    <w:rsid w:val="00946E56"/>
    <w:rsid w:val="00947195"/>
    <w:rsid w:val="00947285"/>
    <w:rsid w:val="009475E5"/>
    <w:rsid w:val="00947989"/>
    <w:rsid w:val="00947C35"/>
    <w:rsid w:val="00947E99"/>
    <w:rsid w:val="00947ED6"/>
    <w:rsid w:val="00947EDA"/>
    <w:rsid w:val="0095005E"/>
    <w:rsid w:val="009501D7"/>
    <w:rsid w:val="009505F7"/>
    <w:rsid w:val="009508DA"/>
    <w:rsid w:val="009509F6"/>
    <w:rsid w:val="00950A88"/>
    <w:rsid w:val="00950B4C"/>
    <w:rsid w:val="0095117D"/>
    <w:rsid w:val="00951766"/>
    <w:rsid w:val="009517C9"/>
    <w:rsid w:val="00951861"/>
    <w:rsid w:val="00951A44"/>
    <w:rsid w:val="00951E99"/>
    <w:rsid w:val="00951F27"/>
    <w:rsid w:val="00952283"/>
    <w:rsid w:val="009522C4"/>
    <w:rsid w:val="009522CF"/>
    <w:rsid w:val="00952378"/>
    <w:rsid w:val="00952790"/>
    <w:rsid w:val="00952C8D"/>
    <w:rsid w:val="00952C9F"/>
    <w:rsid w:val="00952DD1"/>
    <w:rsid w:val="00952E2A"/>
    <w:rsid w:val="00952F1E"/>
    <w:rsid w:val="009531D7"/>
    <w:rsid w:val="009532FA"/>
    <w:rsid w:val="00953896"/>
    <w:rsid w:val="00953DA3"/>
    <w:rsid w:val="00953FF1"/>
    <w:rsid w:val="0095406E"/>
    <w:rsid w:val="00954266"/>
    <w:rsid w:val="009542FD"/>
    <w:rsid w:val="00954365"/>
    <w:rsid w:val="0095467D"/>
    <w:rsid w:val="009546C4"/>
    <w:rsid w:val="009547C4"/>
    <w:rsid w:val="009547CF"/>
    <w:rsid w:val="009547F4"/>
    <w:rsid w:val="00954A70"/>
    <w:rsid w:val="00954ACA"/>
    <w:rsid w:val="00954BA3"/>
    <w:rsid w:val="00954C6A"/>
    <w:rsid w:val="00954ECD"/>
    <w:rsid w:val="00954F9C"/>
    <w:rsid w:val="0095506E"/>
    <w:rsid w:val="009550C3"/>
    <w:rsid w:val="0095519E"/>
    <w:rsid w:val="0095520C"/>
    <w:rsid w:val="00955274"/>
    <w:rsid w:val="0095553D"/>
    <w:rsid w:val="00955668"/>
    <w:rsid w:val="00955827"/>
    <w:rsid w:val="0095599A"/>
    <w:rsid w:val="00955A21"/>
    <w:rsid w:val="00955C93"/>
    <w:rsid w:val="00955D8A"/>
    <w:rsid w:val="0095600F"/>
    <w:rsid w:val="00956094"/>
    <w:rsid w:val="009561DF"/>
    <w:rsid w:val="00956211"/>
    <w:rsid w:val="0095628D"/>
    <w:rsid w:val="009562A9"/>
    <w:rsid w:val="009562F7"/>
    <w:rsid w:val="009564FC"/>
    <w:rsid w:val="00956686"/>
    <w:rsid w:val="00956889"/>
    <w:rsid w:val="0095694C"/>
    <w:rsid w:val="00956AD1"/>
    <w:rsid w:val="00956D9D"/>
    <w:rsid w:val="009570D4"/>
    <w:rsid w:val="00957648"/>
    <w:rsid w:val="00957C23"/>
    <w:rsid w:val="00957EDF"/>
    <w:rsid w:val="00959377"/>
    <w:rsid w:val="009600C3"/>
    <w:rsid w:val="00960163"/>
    <w:rsid w:val="00960193"/>
    <w:rsid w:val="009605D7"/>
    <w:rsid w:val="009606C6"/>
    <w:rsid w:val="00960808"/>
    <w:rsid w:val="00960969"/>
    <w:rsid w:val="009609D4"/>
    <w:rsid w:val="00960C9F"/>
    <w:rsid w:val="00961175"/>
    <w:rsid w:val="009611BD"/>
    <w:rsid w:val="00961208"/>
    <w:rsid w:val="00961386"/>
    <w:rsid w:val="00961391"/>
    <w:rsid w:val="009613A5"/>
    <w:rsid w:val="009615D5"/>
    <w:rsid w:val="00961701"/>
    <w:rsid w:val="00961849"/>
    <w:rsid w:val="0096207F"/>
    <w:rsid w:val="00962350"/>
    <w:rsid w:val="009626AA"/>
    <w:rsid w:val="00962779"/>
    <w:rsid w:val="009627A8"/>
    <w:rsid w:val="00962B02"/>
    <w:rsid w:val="00962CCF"/>
    <w:rsid w:val="0096315A"/>
    <w:rsid w:val="00963581"/>
    <w:rsid w:val="00963CBD"/>
    <w:rsid w:val="00963DC5"/>
    <w:rsid w:val="00963E63"/>
    <w:rsid w:val="00963F6D"/>
    <w:rsid w:val="00964109"/>
    <w:rsid w:val="0096420B"/>
    <w:rsid w:val="00964394"/>
    <w:rsid w:val="0096496B"/>
    <w:rsid w:val="009651BC"/>
    <w:rsid w:val="009651CE"/>
    <w:rsid w:val="00965232"/>
    <w:rsid w:val="0096536C"/>
    <w:rsid w:val="00965689"/>
    <w:rsid w:val="0096583E"/>
    <w:rsid w:val="00965938"/>
    <w:rsid w:val="00965EB7"/>
    <w:rsid w:val="00966093"/>
    <w:rsid w:val="009660DD"/>
    <w:rsid w:val="00966458"/>
    <w:rsid w:val="00966486"/>
    <w:rsid w:val="009665C3"/>
    <w:rsid w:val="00966B12"/>
    <w:rsid w:val="00966CA6"/>
    <w:rsid w:val="00966ED4"/>
    <w:rsid w:val="00966EEA"/>
    <w:rsid w:val="0096733A"/>
    <w:rsid w:val="0096760C"/>
    <w:rsid w:val="00967675"/>
    <w:rsid w:val="0096785B"/>
    <w:rsid w:val="0096792B"/>
    <w:rsid w:val="00967EDC"/>
    <w:rsid w:val="00967EEE"/>
    <w:rsid w:val="009700EC"/>
    <w:rsid w:val="009700F3"/>
    <w:rsid w:val="0097029F"/>
    <w:rsid w:val="00970520"/>
    <w:rsid w:val="009705AA"/>
    <w:rsid w:val="00970844"/>
    <w:rsid w:val="00970F57"/>
    <w:rsid w:val="00971109"/>
    <w:rsid w:val="009713AB"/>
    <w:rsid w:val="00971478"/>
    <w:rsid w:val="009715AB"/>
    <w:rsid w:val="00971600"/>
    <w:rsid w:val="009716DC"/>
    <w:rsid w:val="009718CE"/>
    <w:rsid w:val="00971BB2"/>
    <w:rsid w:val="00971D7D"/>
    <w:rsid w:val="00972090"/>
    <w:rsid w:val="009720AB"/>
    <w:rsid w:val="00972104"/>
    <w:rsid w:val="009728AD"/>
    <w:rsid w:val="00972D94"/>
    <w:rsid w:val="00972D96"/>
    <w:rsid w:val="00972DBA"/>
    <w:rsid w:val="00973020"/>
    <w:rsid w:val="0097314D"/>
    <w:rsid w:val="00973541"/>
    <w:rsid w:val="009736EE"/>
    <w:rsid w:val="0097371B"/>
    <w:rsid w:val="0097373C"/>
    <w:rsid w:val="009737EF"/>
    <w:rsid w:val="00973801"/>
    <w:rsid w:val="00973C34"/>
    <w:rsid w:val="00974227"/>
    <w:rsid w:val="009743A7"/>
    <w:rsid w:val="0097473B"/>
    <w:rsid w:val="00974AD7"/>
    <w:rsid w:val="00974CF6"/>
    <w:rsid w:val="00974DDE"/>
    <w:rsid w:val="009750A1"/>
    <w:rsid w:val="0097525D"/>
    <w:rsid w:val="009753FC"/>
    <w:rsid w:val="00975622"/>
    <w:rsid w:val="009756F0"/>
    <w:rsid w:val="009758C6"/>
    <w:rsid w:val="0097616E"/>
    <w:rsid w:val="00976348"/>
    <w:rsid w:val="00976621"/>
    <w:rsid w:val="009767EC"/>
    <w:rsid w:val="0097682A"/>
    <w:rsid w:val="00976B1D"/>
    <w:rsid w:val="00976FA2"/>
    <w:rsid w:val="009773F3"/>
    <w:rsid w:val="00977957"/>
    <w:rsid w:val="00977E8E"/>
    <w:rsid w:val="00977F9E"/>
    <w:rsid w:val="00977FC0"/>
    <w:rsid w:val="00980145"/>
    <w:rsid w:val="00980169"/>
    <w:rsid w:val="00980287"/>
    <w:rsid w:val="009802BC"/>
    <w:rsid w:val="00980460"/>
    <w:rsid w:val="009804D4"/>
    <w:rsid w:val="0098074A"/>
    <w:rsid w:val="00980812"/>
    <w:rsid w:val="0098092C"/>
    <w:rsid w:val="00980A0C"/>
    <w:rsid w:val="00980A89"/>
    <w:rsid w:val="00980C03"/>
    <w:rsid w:val="00980F63"/>
    <w:rsid w:val="009810FA"/>
    <w:rsid w:val="009811A7"/>
    <w:rsid w:val="0098120A"/>
    <w:rsid w:val="009815B9"/>
    <w:rsid w:val="0098162B"/>
    <w:rsid w:val="00981707"/>
    <w:rsid w:val="009817B6"/>
    <w:rsid w:val="009817D7"/>
    <w:rsid w:val="009818A5"/>
    <w:rsid w:val="009819FA"/>
    <w:rsid w:val="00981A35"/>
    <w:rsid w:val="00981B29"/>
    <w:rsid w:val="00981B44"/>
    <w:rsid w:val="009821C0"/>
    <w:rsid w:val="00982817"/>
    <w:rsid w:val="00982827"/>
    <w:rsid w:val="00982B5C"/>
    <w:rsid w:val="00982C1F"/>
    <w:rsid w:val="00982C76"/>
    <w:rsid w:val="00982CDF"/>
    <w:rsid w:val="00982E14"/>
    <w:rsid w:val="00982F2A"/>
    <w:rsid w:val="009832A8"/>
    <w:rsid w:val="009832AA"/>
    <w:rsid w:val="00983382"/>
    <w:rsid w:val="009837F8"/>
    <w:rsid w:val="0098399C"/>
    <w:rsid w:val="00983AFA"/>
    <w:rsid w:val="009843A9"/>
    <w:rsid w:val="009844EC"/>
    <w:rsid w:val="0098492B"/>
    <w:rsid w:val="00984A75"/>
    <w:rsid w:val="00984E48"/>
    <w:rsid w:val="00984F04"/>
    <w:rsid w:val="00984FE4"/>
    <w:rsid w:val="00985001"/>
    <w:rsid w:val="00985285"/>
    <w:rsid w:val="009852C8"/>
    <w:rsid w:val="009853AA"/>
    <w:rsid w:val="00985636"/>
    <w:rsid w:val="00985AD0"/>
    <w:rsid w:val="00985CEC"/>
    <w:rsid w:val="00985EAE"/>
    <w:rsid w:val="00985EF7"/>
    <w:rsid w:val="00985F6E"/>
    <w:rsid w:val="0098611B"/>
    <w:rsid w:val="0098633C"/>
    <w:rsid w:val="00986489"/>
    <w:rsid w:val="009864B1"/>
    <w:rsid w:val="00986573"/>
    <w:rsid w:val="00986902"/>
    <w:rsid w:val="00986C39"/>
    <w:rsid w:val="00986C3E"/>
    <w:rsid w:val="00986CC5"/>
    <w:rsid w:val="00986CD0"/>
    <w:rsid w:val="00986D75"/>
    <w:rsid w:val="00987099"/>
    <w:rsid w:val="0098709A"/>
    <w:rsid w:val="009872A2"/>
    <w:rsid w:val="009873C1"/>
    <w:rsid w:val="00987628"/>
    <w:rsid w:val="009877FC"/>
    <w:rsid w:val="0098785D"/>
    <w:rsid w:val="00987E1B"/>
    <w:rsid w:val="0099043C"/>
    <w:rsid w:val="009904A1"/>
    <w:rsid w:val="00990905"/>
    <w:rsid w:val="00990A70"/>
    <w:rsid w:val="00990D45"/>
    <w:rsid w:val="00991472"/>
    <w:rsid w:val="009914E1"/>
    <w:rsid w:val="0099183D"/>
    <w:rsid w:val="00991926"/>
    <w:rsid w:val="00991A4E"/>
    <w:rsid w:val="00991CA6"/>
    <w:rsid w:val="009920FF"/>
    <w:rsid w:val="00992181"/>
    <w:rsid w:val="00992232"/>
    <w:rsid w:val="009925DE"/>
    <w:rsid w:val="00992834"/>
    <w:rsid w:val="009929B5"/>
    <w:rsid w:val="00992CE7"/>
    <w:rsid w:val="0099322D"/>
    <w:rsid w:val="009936AA"/>
    <w:rsid w:val="00993822"/>
    <w:rsid w:val="00993833"/>
    <w:rsid w:val="00993836"/>
    <w:rsid w:val="00993A5E"/>
    <w:rsid w:val="00993B77"/>
    <w:rsid w:val="00993C42"/>
    <w:rsid w:val="00993CEE"/>
    <w:rsid w:val="00993DF3"/>
    <w:rsid w:val="00993E79"/>
    <w:rsid w:val="009941F6"/>
    <w:rsid w:val="0099429A"/>
    <w:rsid w:val="00994873"/>
    <w:rsid w:val="00994A22"/>
    <w:rsid w:val="00994E09"/>
    <w:rsid w:val="00995141"/>
    <w:rsid w:val="0099528C"/>
    <w:rsid w:val="00995469"/>
    <w:rsid w:val="00995583"/>
    <w:rsid w:val="009958A4"/>
    <w:rsid w:val="00996024"/>
    <w:rsid w:val="0099605B"/>
    <w:rsid w:val="00996354"/>
    <w:rsid w:val="009968AF"/>
    <w:rsid w:val="00996C36"/>
    <w:rsid w:val="00996EAE"/>
    <w:rsid w:val="009972A1"/>
    <w:rsid w:val="009972AF"/>
    <w:rsid w:val="0099756E"/>
    <w:rsid w:val="00997662"/>
    <w:rsid w:val="009978C6"/>
    <w:rsid w:val="009978E4"/>
    <w:rsid w:val="00997F37"/>
    <w:rsid w:val="009A0398"/>
    <w:rsid w:val="009A06AB"/>
    <w:rsid w:val="009A0E19"/>
    <w:rsid w:val="009A10C9"/>
    <w:rsid w:val="009A1451"/>
    <w:rsid w:val="009A14BD"/>
    <w:rsid w:val="009A16BB"/>
    <w:rsid w:val="009A1B99"/>
    <w:rsid w:val="009A1C68"/>
    <w:rsid w:val="009A1E5E"/>
    <w:rsid w:val="009A1F79"/>
    <w:rsid w:val="009A1FDC"/>
    <w:rsid w:val="009A2146"/>
    <w:rsid w:val="009A2166"/>
    <w:rsid w:val="009A2462"/>
    <w:rsid w:val="009A2474"/>
    <w:rsid w:val="009A276A"/>
    <w:rsid w:val="009A29B3"/>
    <w:rsid w:val="009A2A0D"/>
    <w:rsid w:val="009A2CCC"/>
    <w:rsid w:val="009A31E9"/>
    <w:rsid w:val="009A33EF"/>
    <w:rsid w:val="009A33F0"/>
    <w:rsid w:val="009A353F"/>
    <w:rsid w:val="009A35BD"/>
    <w:rsid w:val="009A3B0D"/>
    <w:rsid w:val="009A3C4B"/>
    <w:rsid w:val="009A3C55"/>
    <w:rsid w:val="009A3CE1"/>
    <w:rsid w:val="009A40D6"/>
    <w:rsid w:val="009A44E4"/>
    <w:rsid w:val="009A4661"/>
    <w:rsid w:val="009A48D8"/>
    <w:rsid w:val="009A4912"/>
    <w:rsid w:val="009A4CE9"/>
    <w:rsid w:val="009A4D63"/>
    <w:rsid w:val="009A4E35"/>
    <w:rsid w:val="009A50E6"/>
    <w:rsid w:val="009A564E"/>
    <w:rsid w:val="009A5C17"/>
    <w:rsid w:val="009A620B"/>
    <w:rsid w:val="009A6733"/>
    <w:rsid w:val="009A688B"/>
    <w:rsid w:val="009A69AE"/>
    <w:rsid w:val="009A69E0"/>
    <w:rsid w:val="009A7224"/>
    <w:rsid w:val="009A72A3"/>
    <w:rsid w:val="009A7D0A"/>
    <w:rsid w:val="009A7F6F"/>
    <w:rsid w:val="009B0015"/>
    <w:rsid w:val="009B005B"/>
    <w:rsid w:val="009B00FA"/>
    <w:rsid w:val="009B0310"/>
    <w:rsid w:val="009B04CA"/>
    <w:rsid w:val="009B0899"/>
    <w:rsid w:val="009B08B6"/>
    <w:rsid w:val="009B0BFF"/>
    <w:rsid w:val="009B0DAC"/>
    <w:rsid w:val="009B0F18"/>
    <w:rsid w:val="009B0F23"/>
    <w:rsid w:val="009B11F7"/>
    <w:rsid w:val="009B1D90"/>
    <w:rsid w:val="009B1EE8"/>
    <w:rsid w:val="009B2067"/>
    <w:rsid w:val="009B2319"/>
    <w:rsid w:val="009B2512"/>
    <w:rsid w:val="009B2AE9"/>
    <w:rsid w:val="009B2B38"/>
    <w:rsid w:val="009B2C6C"/>
    <w:rsid w:val="009B2D8F"/>
    <w:rsid w:val="009B2E84"/>
    <w:rsid w:val="009B2EF6"/>
    <w:rsid w:val="009B2FBD"/>
    <w:rsid w:val="009B32AA"/>
    <w:rsid w:val="009B32D3"/>
    <w:rsid w:val="009B32FF"/>
    <w:rsid w:val="009B34C3"/>
    <w:rsid w:val="009B356E"/>
    <w:rsid w:val="009B3588"/>
    <w:rsid w:val="009B3719"/>
    <w:rsid w:val="009B3882"/>
    <w:rsid w:val="009B39E4"/>
    <w:rsid w:val="009B3AAA"/>
    <w:rsid w:val="009B3B31"/>
    <w:rsid w:val="009B3BBD"/>
    <w:rsid w:val="009B3D24"/>
    <w:rsid w:val="009B3E4B"/>
    <w:rsid w:val="009B3FBA"/>
    <w:rsid w:val="009B42B3"/>
    <w:rsid w:val="009B4450"/>
    <w:rsid w:val="009B4AB4"/>
    <w:rsid w:val="009B4AF4"/>
    <w:rsid w:val="009B4E5E"/>
    <w:rsid w:val="009B4F04"/>
    <w:rsid w:val="009B50CA"/>
    <w:rsid w:val="009B57D9"/>
    <w:rsid w:val="009B63DC"/>
    <w:rsid w:val="009B6539"/>
    <w:rsid w:val="009B65DA"/>
    <w:rsid w:val="009B6DC7"/>
    <w:rsid w:val="009B715C"/>
    <w:rsid w:val="009B752E"/>
    <w:rsid w:val="009B76D9"/>
    <w:rsid w:val="009B773D"/>
    <w:rsid w:val="009B7779"/>
    <w:rsid w:val="009B77B1"/>
    <w:rsid w:val="009B7ABB"/>
    <w:rsid w:val="009B7C80"/>
    <w:rsid w:val="009C01FD"/>
    <w:rsid w:val="009C020B"/>
    <w:rsid w:val="009C0336"/>
    <w:rsid w:val="009C0516"/>
    <w:rsid w:val="009C0A60"/>
    <w:rsid w:val="009C0BA6"/>
    <w:rsid w:val="009C0C33"/>
    <w:rsid w:val="009C0F37"/>
    <w:rsid w:val="009C0FBD"/>
    <w:rsid w:val="009C13B4"/>
    <w:rsid w:val="009C1763"/>
    <w:rsid w:val="009C1971"/>
    <w:rsid w:val="009C19A4"/>
    <w:rsid w:val="009C1DEF"/>
    <w:rsid w:val="009C21A0"/>
    <w:rsid w:val="009C25DC"/>
    <w:rsid w:val="009C26B3"/>
    <w:rsid w:val="009C2905"/>
    <w:rsid w:val="009C2988"/>
    <w:rsid w:val="009C29A8"/>
    <w:rsid w:val="009C2A7F"/>
    <w:rsid w:val="009C2C4B"/>
    <w:rsid w:val="009C2DD2"/>
    <w:rsid w:val="009C2EF8"/>
    <w:rsid w:val="009C30D6"/>
    <w:rsid w:val="009C35B9"/>
    <w:rsid w:val="009C38C6"/>
    <w:rsid w:val="009C3B5E"/>
    <w:rsid w:val="009C3C8D"/>
    <w:rsid w:val="009C3CA3"/>
    <w:rsid w:val="009C3D48"/>
    <w:rsid w:val="009C3DB4"/>
    <w:rsid w:val="009C3FCF"/>
    <w:rsid w:val="009C40EF"/>
    <w:rsid w:val="009C42F3"/>
    <w:rsid w:val="009C460A"/>
    <w:rsid w:val="009C46EF"/>
    <w:rsid w:val="009C4931"/>
    <w:rsid w:val="009C49A7"/>
    <w:rsid w:val="009C4B78"/>
    <w:rsid w:val="009C4CF1"/>
    <w:rsid w:val="009C4D5C"/>
    <w:rsid w:val="009C4E3D"/>
    <w:rsid w:val="009C4F25"/>
    <w:rsid w:val="009C4FAD"/>
    <w:rsid w:val="009C5112"/>
    <w:rsid w:val="009C5118"/>
    <w:rsid w:val="009C51D5"/>
    <w:rsid w:val="009C5440"/>
    <w:rsid w:val="009C5484"/>
    <w:rsid w:val="009C557E"/>
    <w:rsid w:val="009C55ED"/>
    <w:rsid w:val="009C560D"/>
    <w:rsid w:val="009C58B2"/>
    <w:rsid w:val="009C59BC"/>
    <w:rsid w:val="009C5BFD"/>
    <w:rsid w:val="009C60A2"/>
    <w:rsid w:val="009C611B"/>
    <w:rsid w:val="009C62F8"/>
    <w:rsid w:val="009C6335"/>
    <w:rsid w:val="009C6444"/>
    <w:rsid w:val="009C692F"/>
    <w:rsid w:val="009C6D8B"/>
    <w:rsid w:val="009C6DF9"/>
    <w:rsid w:val="009C714E"/>
    <w:rsid w:val="009C739F"/>
    <w:rsid w:val="009C7454"/>
    <w:rsid w:val="009C749C"/>
    <w:rsid w:val="009C74DA"/>
    <w:rsid w:val="009C7518"/>
    <w:rsid w:val="009C76A6"/>
    <w:rsid w:val="009C7E3F"/>
    <w:rsid w:val="009D043B"/>
    <w:rsid w:val="009D04BA"/>
    <w:rsid w:val="009D05AA"/>
    <w:rsid w:val="009D1149"/>
    <w:rsid w:val="009D1275"/>
    <w:rsid w:val="009D1452"/>
    <w:rsid w:val="009D1A4F"/>
    <w:rsid w:val="009D1D92"/>
    <w:rsid w:val="009D264D"/>
    <w:rsid w:val="009D276C"/>
    <w:rsid w:val="009D2AC9"/>
    <w:rsid w:val="009D2E56"/>
    <w:rsid w:val="009D306F"/>
    <w:rsid w:val="009D3724"/>
    <w:rsid w:val="009D37A6"/>
    <w:rsid w:val="009D3EAA"/>
    <w:rsid w:val="009D3FF0"/>
    <w:rsid w:val="009D437D"/>
    <w:rsid w:val="009D444F"/>
    <w:rsid w:val="009D45C9"/>
    <w:rsid w:val="009D4D68"/>
    <w:rsid w:val="009D4F6E"/>
    <w:rsid w:val="009D544F"/>
    <w:rsid w:val="009D5506"/>
    <w:rsid w:val="009D594D"/>
    <w:rsid w:val="009D5976"/>
    <w:rsid w:val="009D5D6A"/>
    <w:rsid w:val="009D6113"/>
    <w:rsid w:val="009D61DA"/>
    <w:rsid w:val="009D6209"/>
    <w:rsid w:val="009D638D"/>
    <w:rsid w:val="009D688B"/>
    <w:rsid w:val="009D698E"/>
    <w:rsid w:val="009D6A35"/>
    <w:rsid w:val="009D6D8B"/>
    <w:rsid w:val="009D76B8"/>
    <w:rsid w:val="009D788F"/>
    <w:rsid w:val="009D79C1"/>
    <w:rsid w:val="009D79C3"/>
    <w:rsid w:val="009D79DE"/>
    <w:rsid w:val="009D7E81"/>
    <w:rsid w:val="009E0533"/>
    <w:rsid w:val="009E0684"/>
    <w:rsid w:val="009E0B04"/>
    <w:rsid w:val="009E0C8B"/>
    <w:rsid w:val="009E0F35"/>
    <w:rsid w:val="009E110A"/>
    <w:rsid w:val="009E1143"/>
    <w:rsid w:val="009E12B1"/>
    <w:rsid w:val="009E12F5"/>
    <w:rsid w:val="009E17ED"/>
    <w:rsid w:val="009E1E9D"/>
    <w:rsid w:val="009E1F10"/>
    <w:rsid w:val="009E20D7"/>
    <w:rsid w:val="009E22D4"/>
    <w:rsid w:val="009E23C5"/>
    <w:rsid w:val="009E26CE"/>
    <w:rsid w:val="009E276C"/>
    <w:rsid w:val="009E28DA"/>
    <w:rsid w:val="009E2B1D"/>
    <w:rsid w:val="009E2B36"/>
    <w:rsid w:val="009E2C4E"/>
    <w:rsid w:val="009E2D0D"/>
    <w:rsid w:val="009E2E43"/>
    <w:rsid w:val="009E2F02"/>
    <w:rsid w:val="009E2F82"/>
    <w:rsid w:val="009E2FD7"/>
    <w:rsid w:val="009E302F"/>
    <w:rsid w:val="009E317D"/>
    <w:rsid w:val="009E337F"/>
    <w:rsid w:val="009E3681"/>
    <w:rsid w:val="009E3B2B"/>
    <w:rsid w:val="009E3D42"/>
    <w:rsid w:val="009E3FB3"/>
    <w:rsid w:val="009E3FE6"/>
    <w:rsid w:val="009E40EA"/>
    <w:rsid w:val="009E41D5"/>
    <w:rsid w:val="009E4210"/>
    <w:rsid w:val="009E4362"/>
    <w:rsid w:val="009E45B7"/>
    <w:rsid w:val="009E487F"/>
    <w:rsid w:val="009E4A05"/>
    <w:rsid w:val="009E4C92"/>
    <w:rsid w:val="009E4FF4"/>
    <w:rsid w:val="009E5145"/>
    <w:rsid w:val="009E5646"/>
    <w:rsid w:val="009E5731"/>
    <w:rsid w:val="009E57CB"/>
    <w:rsid w:val="009E57DF"/>
    <w:rsid w:val="009E594A"/>
    <w:rsid w:val="009E5AF5"/>
    <w:rsid w:val="009E5C6B"/>
    <w:rsid w:val="009E5D35"/>
    <w:rsid w:val="009E5E17"/>
    <w:rsid w:val="009E607B"/>
    <w:rsid w:val="009E614A"/>
    <w:rsid w:val="009E6206"/>
    <w:rsid w:val="009E63B9"/>
    <w:rsid w:val="009E6935"/>
    <w:rsid w:val="009E6D36"/>
    <w:rsid w:val="009E705F"/>
    <w:rsid w:val="009E7181"/>
    <w:rsid w:val="009E741B"/>
    <w:rsid w:val="009E752D"/>
    <w:rsid w:val="009E762E"/>
    <w:rsid w:val="009E78CF"/>
    <w:rsid w:val="009E7D07"/>
    <w:rsid w:val="009E7F0D"/>
    <w:rsid w:val="009F0333"/>
    <w:rsid w:val="009F0470"/>
    <w:rsid w:val="009F0472"/>
    <w:rsid w:val="009F0700"/>
    <w:rsid w:val="009F0712"/>
    <w:rsid w:val="009F073C"/>
    <w:rsid w:val="009F0DCF"/>
    <w:rsid w:val="009F0EB0"/>
    <w:rsid w:val="009F155C"/>
    <w:rsid w:val="009F1B9B"/>
    <w:rsid w:val="009F1CBE"/>
    <w:rsid w:val="009F1CC1"/>
    <w:rsid w:val="009F29AE"/>
    <w:rsid w:val="009F2BD3"/>
    <w:rsid w:val="009F31C2"/>
    <w:rsid w:val="009F3373"/>
    <w:rsid w:val="009F33E9"/>
    <w:rsid w:val="009F3421"/>
    <w:rsid w:val="009F36A4"/>
    <w:rsid w:val="009F376A"/>
    <w:rsid w:val="009F38B2"/>
    <w:rsid w:val="009F3A06"/>
    <w:rsid w:val="009F3C53"/>
    <w:rsid w:val="009F3CA2"/>
    <w:rsid w:val="009F409E"/>
    <w:rsid w:val="009F422D"/>
    <w:rsid w:val="009F42DF"/>
    <w:rsid w:val="009F44EB"/>
    <w:rsid w:val="009F4B9B"/>
    <w:rsid w:val="009F4C87"/>
    <w:rsid w:val="009F5041"/>
    <w:rsid w:val="009F50A2"/>
    <w:rsid w:val="009F51A5"/>
    <w:rsid w:val="009F524C"/>
    <w:rsid w:val="009F530D"/>
    <w:rsid w:val="009F554D"/>
    <w:rsid w:val="009F55C9"/>
    <w:rsid w:val="009F5605"/>
    <w:rsid w:val="009F58FE"/>
    <w:rsid w:val="009F5933"/>
    <w:rsid w:val="009F5984"/>
    <w:rsid w:val="009F5F06"/>
    <w:rsid w:val="009F609F"/>
    <w:rsid w:val="009F616B"/>
    <w:rsid w:val="009F62DF"/>
    <w:rsid w:val="009F6479"/>
    <w:rsid w:val="009F64A9"/>
    <w:rsid w:val="009F65C6"/>
    <w:rsid w:val="009F673B"/>
    <w:rsid w:val="009F6B95"/>
    <w:rsid w:val="009F6DF4"/>
    <w:rsid w:val="009F6ED0"/>
    <w:rsid w:val="009F7134"/>
    <w:rsid w:val="009F718A"/>
    <w:rsid w:val="009F742B"/>
    <w:rsid w:val="009F74F9"/>
    <w:rsid w:val="009F763A"/>
    <w:rsid w:val="009F76F8"/>
    <w:rsid w:val="009F775C"/>
    <w:rsid w:val="009F7D66"/>
    <w:rsid w:val="009F7E4A"/>
    <w:rsid w:val="009F7EA4"/>
    <w:rsid w:val="009F7F41"/>
    <w:rsid w:val="009F7F58"/>
    <w:rsid w:val="009F7FA8"/>
    <w:rsid w:val="00A002B9"/>
    <w:rsid w:val="00A0047F"/>
    <w:rsid w:val="00A0054D"/>
    <w:rsid w:val="00A007D4"/>
    <w:rsid w:val="00A00E50"/>
    <w:rsid w:val="00A013FD"/>
    <w:rsid w:val="00A01651"/>
    <w:rsid w:val="00A01714"/>
    <w:rsid w:val="00A01773"/>
    <w:rsid w:val="00A017AB"/>
    <w:rsid w:val="00A01903"/>
    <w:rsid w:val="00A01970"/>
    <w:rsid w:val="00A01DD0"/>
    <w:rsid w:val="00A020CB"/>
    <w:rsid w:val="00A02711"/>
    <w:rsid w:val="00A02E5B"/>
    <w:rsid w:val="00A02FCE"/>
    <w:rsid w:val="00A03331"/>
    <w:rsid w:val="00A03344"/>
    <w:rsid w:val="00A03846"/>
    <w:rsid w:val="00A038DE"/>
    <w:rsid w:val="00A0394F"/>
    <w:rsid w:val="00A03BB7"/>
    <w:rsid w:val="00A03C18"/>
    <w:rsid w:val="00A03EBF"/>
    <w:rsid w:val="00A04123"/>
    <w:rsid w:val="00A04157"/>
    <w:rsid w:val="00A047D7"/>
    <w:rsid w:val="00A04972"/>
    <w:rsid w:val="00A04B4A"/>
    <w:rsid w:val="00A04CAD"/>
    <w:rsid w:val="00A04DB5"/>
    <w:rsid w:val="00A0500E"/>
    <w:rsid w:val="00A0528D"/>
    <w:rsid w:val="00A05390"/>
    <w:rsid w:val="00A05429"/>
    <w:rsid w:val="00A0587D"/>
    <w:rsid w:val="00A05975"/>
    <w:rsid w:val="00A05D0C"/>
    <w:rsid w:val="00A05E6F"/>
    <w:rsid w:val="00A05FB5"/>
    <w:rsid w:val="00A06435"/>
    <w:rsid w:val="00A064F2"/>
    <w:rsid w:val="00A066D6"/>
    <w:rsid w:val="00A071E5"/>
    <w:rsid w:val="00A0729B"/>
    <w:rsid w:val="00A074D7"/>
    <w:rsid w:val="00A076DE"/>
    <w:rsid w:val="00A07727"/>
    <w:rsid w:val="00A07EC3"/>
    <w:rsid w:val="00A10031"/>
    <w:rsid w:val="00A102F5"/>
    <w:rsid w:val="00A1030A"/>
    <w:rsid w:val="00A10435"/>
    <w:rsid w:val="00A10457"/>
    <w:rsid w:val="00A10604"/>
    <w:rsid w:val="00A107EE"/>
    <w:rsid w:val="00A1080A"/>
    <w:rsid w:val="00A10867"/>
    <w:rsid w:val="00A10F65"/>
    <w:rsid w:val="00A1101C"/>
    <w:rsid w:val="00A110AD"/>
    <w:rsid w:val="00A11135"/>
    <w:rsid w:val="00A11813"/>
    <w:rsid w:val="00A118E1"/>
    <w:rsid w:val="00A11915"/>
    <w:rsid w:val="00A1199D"/>
    <w:rsid w:val="00A11CA7"/>
    <w:rsid w:val="00A11D2A"/>
    <w:rsid w:val="00A12017"/>
    <w:rsid w:val="00A1246D"/>
    <w:rsid w:val="00A124C7"/>
    <w:rsid w:val="00A124CD"/>
    <w:rsid w:val="00A1268A"/>
    <w:rsid w:val="00A12E8C"/>
    <w:rsid w:val="00A12FE5"/>
    <w:rsid w:val="00A1310A"/>
    <w:rsid w:val="00A13644"/>
    <w:rsid w:val="00A13647"/>
    <w:rsid w:val="00A13863"/>
    <w:rsid w:val="00A13D0B"/>
    <w:rsid w:val="00A13F6F"/>
    <w:rsid w:val="00A13FE4"/>
    <w:rsid w:val="00A14103"/>
    <w:rsid w:val="00A14760"/>
    <w:rsid w:val="00A14D40"/>
    <w:rsid w:val="00A14E65"/>
    <w:rsid w:val="00A14F55"/>
    <w:rsid w:val="00A1507C"/>
    <w:rsid w:val="00A150C6"/>
    <w:rsid w:val="00A151A4"/>
    <w:rsid w:val="00A1534D"/>
    <w:rsid w:val="00A15913"/>
    <w:rsid w:val="00A15A9B"/>
    <w:rsid w:val="00A15B31"/>
    <w:rsid w:val="00A15BC1"/>
    <w:rsid w:val="00A15C26"/>
    <w:rsid w:val="00A15E99"/>
    <w:rsid w:val="00A15F91"/>
    <w:rsid w:val="00A16232"/>
    <w:rsid w:val="00A16294"/>
    <w:rsid w:val="00A16884"/>
    <w:rsid w:val="00A16E6C"/>
    <w:rsid w:val="00A16EAC"/>
    <w:rsid w:val="00A16ED8"/>
    <w:rsid w:val="00A16F01"/>
    <w:rsid w:val="00A1746B"/>
    <w:rsid w:val="00A174AB"/>
    <w:rsid w:val="00A175D0"/>
    <w:rsid w:val="00A17982"/>
    <w:rsid w:val="00A17A0E"/>
    <w:rsid w:val="00A20376"/>
    <w:rsid w:val="00A20568"/>
    <w:rsid w:val="00A20789"/>
    <w:rsid w:val="00A20844"/>
    <w:rsid w:val="00A20962"/>
    <w:rsid w:val="00A20BFC"/>
    <w:rsid w:val="00A20FD4"/>
    <w:rsid w:val="00A2103E"/>
    <w:rsid w:val="00A21244"/>
    <w:rsid w:val="00A217B0"/>
    <w:rsid w:val="00A218BF"/>
    <w:rsid w:val="00A21B8B"/>
    <w:rsid w:val="00A21DA8"/>
    <w:rsid w:val="00A2215A"/>
    <w:rsid w:val="00A2220D"/>
    <w:rsid w:val="00A22A57"/>
    <w:rsid w:val="00A22AC3"/>
    <w:rsid w:val="00A22D07"/>
    <w:rsid w:val="00A22F6C"/>
    <w:rsid w:val="00A2310A"/>
    <w:rsid w:val="00A231FD"/>
    <w:rsid w:val="00A23398"/>
    <w:rsid w:val="00A23763"/>
    <w:rsid w:val="00A23A1C"/>
    <w:rsid w:val="00A24897"/>
    <w:rsid w:val="00A24A98"/>
    <w:rsid w:val="00A24C2A"/>
    <w:rsid w:val="00A250A2"/>
    <w:rsid w:val="00A250BB"/>
    <w:rsid w:val="00A2526B"/>
    <w:rsid w:val="00A2535C"/>
    <w:rsid w:val="00A25843"/>
    <w:rsid w:val="00A259D1"/>
    <w:rsid w:val="00A25EF4"/>
    <w:rsid w:val="00A25F05"/>
    <w:rsid w:val="00A25F78"/>
    <w:rsid w:val="00A25F82"/>
    <w:rsid w:val="00A25FFF"/>
    <w:rsid w:val="00A2607F"/>
    <w:rsid w:val="00A261FA"/>
    <w:rsid w:val="00A262BB"/>
    <w:rsid w:val="00A26302"/>
    <w:rsid w:val="00A263AC"/>
    <w:rsid w:val="00A263C6"/>
    <w:rsid w:val="00A2653D"/>
    <w:rsid w:val="00A26A05"/>
    <w:rsid w:val="00A26BDE"/>
    <w:rsid w:val="00A26BE8"/>
    <w:rsid w:val="00A26C06"/>
    <w:rsid w:val="00A26E2E"/>
    <w:rsid w:val="00A26EA5"/>
    <w:rsid w:val="00A270AD"/>
    <w:rsid w:val="00A2710D"/>
    <w:rsid w:val="00A27156"/>
    <w:rsid w:val="00A273A5"/>
    <w:rsid w:val="00A2740F"/>
    <w:rsid w:val="00A274C0"/>
    <w:rsid w:val="00A27ED4"/>
    <w:rsid w:val="00A30211"/>
    <w:rsid w:val="00A3022F"/>
    <w:rsid w:val="00A3033D"/>
    <w:rsid w:val="00A3091D"/>
    <w:rsid w:val="00A30C39"/>
    <w:rsid w:val="00A30D80"/>
    <w:rsid w:val="00A30DEF"/>
    <w:rsid w:val="00A30FB4"/>
    <w:rsid w:val="00A311C4"/>
    <w:rsid w:val="00A31230"/>
    <w:rsid w:val="00A31769"/>
    <w:rsid w:val="00A31AF6"/>
    <w:rsid w:val="00A31C5B"/>
    <w:rsid w:val="00A31FE3"/>
    <w:rsid w:val="00A32288"/>
    <w:rsid w:val="00A3235E"/>
    <w:rsid w:val="00A32E39"/>
    <w:rsid w:val="00A32ED5"/>
    <w:rsid w:val="00A3302B"/>
    <w:rsid w:val="00A33118"/>
    <w:rsid w:val="00A3321A"/>
    <w:rsid w:val="00A33438"/>
    <w:rsid w:val="00A33455"/>
    <w:rsid w:val="00A337B9"/>
    <w:rsid w:val="00A337FB"/>
    <w:rsid w:val="00A33945"/>
    <w:rsid w:val="00A33986"/>
    <w:rsid w:val="00A33A7D"/>
    <w:rsid w:val="00A342DA"/>
    <w:rsid w:val="00A34798"/>
    <w:rsid w:val="00A3493B"/>
    <w:rsid w:val="00A349E3"/>
    <w:rsid w:val="00A349E6"/>
    <w:rsid w:val="00A34AB0"/>
    <w:rsid w:val="00A34AFD"/>
    <w:rsid w:val="00A34B90"/>
    <w:rsid w:val="00A34D06"/>
    <w:rsid w:val="00A34E68"/>
    <w:rsid w:val="00A34EAE"/>
    <w:rsid w:val="00A34F13"/>
    <w:rsid w:val="00A350D2"/>
    <w:rsid w:val="00A358CE"/>
    <w:rsid w:val="00A359A9"/>
    <w:rsid w:val="00A35A5C"/>
    <w:rsid w:val="00A35B90"/>
    <w:rsid w:val="00A35EAE"/>
    <w:rsid w:val="00A3618D"/>
    <w:rsid w:val="00A36347"/>
    <w:rsid w:val="00A364BC"/>
    <w:rsid w:val="00A36541"/>
    <w:rsid w:val="00A36759"/>
    <w:rsid w:val="00A3693D"/>
    <w:rsid w:val="00A36AE3"/>
    <w:rsid w:val="00A36BC8"/>
    <w:rsid w:val="00A37587"/>
    <w:rsid w:val="00A37810"/>
    <w:rsid w:val="00A37A22"/>
    <w:rsid w:val="00A37B0F"/>
    <w:rsid w:val="00A37D30"/>
    <w:rsid w:val="00A37D53"/>
    <w:rsid w:val="00A37E80"/>
    <w:rsid w:val="00A400B8"/>
    <w:rsid w:val="00A40227"/>
    <w:rsid w:val="00A40673"/>
    <w:rsid w:val="00A40E01"/>
    <w:rsid w:val="00A412EA"/>
    <w:rsid w:val="00A413BC"/>
    <w:rsid w:val="00A4171B"/>
    <w:rsid w:val="00A417D2"/>
    <w:rsid w:val="00A41A8A"/>
    <w:rsid w:val="00A41D4F"/>
    <w:rsid w:val="00A41E10"/>
    <w:rsid w:val="00A41FA4"/>
    <w:rsid w:val="00A421B9"/>
    <w:rsid w:val="00A42583"/>
    <w:rsid w:val="00A4258A"/>
    <w:rsid w:val="00A42A16"/>
    <w:rsid w:val="00A42A43"/>
    <w:rsid w:val="00A42B64"/>
    <w:rsid w:val="00A42BE9"/>
    <w:rsid w:val="00A42DD1"/>
    <w:rsid w:val="00A42EFE"/>
    <w:rsid w:val="00A43107"/>
    <w:rsid w:val="00A43165"/>
    <w:rsid w:val="00A431CA"/>
    <w:rsid w:val="00A435B1"/>
    <w:rsid w:val="00A437D8"/>
    <w:rsid w:val="00A438BD"/>
    <w:rsid w:val="00A4398A"/>
    <w:rsid w:val="00A439F1"/>
    <w:rsid w:val="00A43BBA"/>
    <w:rsid w:val="00A43D35"/>
    <w:rsid w:val="00A43D3F"/>
    <w:rsid w:val="00A43E9B"/>
    <w:rsid w:val="00A4412E"/>
    <w:rsid w:val="00A4469D"/>
    <w:rsid w:val="00A44DB3"/>
    <w:rsid w:val="00A4518D"/>
    <w:rsid w:val="00A452E8"/>
    <w:rsid w:val="00A4536C"/>
    <w:rsid w:val="00A453A1"/>
    <w:rsid w:val="00A453C7"/>
    <w:rsid w:val="00A453DE"/>
    <w:rsid w:val="00A454EB"/>
    <w:rsid w:val="00A454F7"/>
    <w:rsid w:val="00A45671"/>
    <w:rsid w:val="00A45770"/>
    <w:rsid w:val="00A458DC"/>
    <w:rsid w:val="00A45BE2"/>
    <w:rsid w:val="00A45EE1"/>
    <w:rsid w:val="00A461AA"/>
    <w:rsid w:val="00A46203"/>
    <w:rsid w:val="00A4627A"/>
    <w:rsid w:val="00A4639E"/>
    <w:rsid w:val="00A466FC"/>
    <w:rsid w:val="00A469A9"/>
    <w:rsid w:val="00A46A0D"/>
    <w:rsid w:val="00A46BC2"/>
    <w:rsid w:val="00A46C62"/>
    <w:rsid w:val="00A47469"/>
    <w:rsid w:val="00A47906"/>
    <w:rsid w:val="00A47CCA"/>
    <w:rsid w:val="00A47E65"/>
    <w:rsid w:val="00A47E8D"/>
    <w:rsid w:val="00A47EF6"/>
    <w:rsid w:val="00A50027"/>
    <w:rsid w:val="00A501DE"/>
    <w:rsid w:val="00A505EB"/>
    <w:rsid w:val="00A506BC"/>
    <w:rsid w:val="00A50806"/>
    <w:rsid w:val="00A50888"/>
    <w:rsid w:val="00A508E1"/>
    <w:rsid w:val="00A50B72"/>
    <w:rsid w:val="00A50BDD"/>
    <w:rsid w:val="00A50C22"/>
    <w:rsid w:val="00A50D91"/>
    <w:rsid w:val="00A50DD7"/>
    <w:rsid w:val="00A51086"/>
    <w:rsid w:val="00A510EB"/>
    <w:rsid w:val="00A51167"/>
    <w:rsid w:val="00A5138E"/>
    <w:rsid w:val="00A513FC"/>
    <w:rsid w:val="00A51C46"/>
    <w:rsid w:val="00A51E31"/>
    <w:rsid w:val="00A51EBD"/>
    <w:rsid w:val="00A51FAC"/>
    <w:rsid w:val="00A51FDD"/>
    <w:rsid w:val="00A52528"/>
    <w:rsid w:val="00A5257C"/>
    <w:rsid w:val="00A52823"/>
    <w:rsid w:val="00A52947"/>
    <w:rsid w:val="00A52A0B"/>
    <w:rsid w:val="00A52A41"/>
    <w:rsid w:val="00A52D33"/>
    <w:rsid w:val="00A52DFF"/>
    <w:rsid w:val="00A52FD9"/>
    <w:rsid w:val="00A5306E"/>
    <w:rsid w:val="00A531E0"/>
    <w:rsid w:val="00A534E7"/>
    <w:rsid w:val="00A537AD"/>
    <w:rsid w:val="00A5386B"/>
    <w:rsid w:val="00A53874"/>
    <w:rsid w:val="00A539D1"/>
    <w:rsid w:val="00A539EA"/>
    <w:rsid w:val="00A53A07"/>
    <w:rsid w:val="00A53B9D"/>
    <w:rsid w:val="00A53CB5"/>
    <w:rsid w:val="00A53E89"/>
    <w:rsid w:val="00A546DB"/>
    <w:rsid w:val="00A54B29"/>
    <w:rsid w:val="00A54E13"/>
    <w:rsid w:val="00A55030"/>
    <w:rsid w:val="00A552F8"/>
    <w:rsid w:val="00A55585"/>
    <w:rsid w:val="00A555B8"/>
    <w:rsid w:val="00A55A1B"/>
    <w:rsid w:val="00A55BB7"/>
    <w:rsid w:val="00A55D1A"/>
    <w:rsid w:val="00A55D30"/>
    <w:rsid w:val="00A5601F"/>
    <w:rsid w:val="00A5613D"/>
    <w:rsid w:val="00A562B7"/>
    <w:rsid w:val="00A56320"/>
    <w:rsid w:val="00A5673E"/>
    <w:rsid w:val="00A56922"/>
    <w:rsid w:val="00A569D2"/>
    <w:rsid w:val="00A56C22"/>
    <w:rsid w:val="00A56C6E"/>
    <w:rsid w:val="00A56CCE"/>
    <w:rsid w:val="00A56FDC"/>
    <w:rsid w:val="00A56FF6"/>
    <w:rsid w:val="00A57403"/>
    <w:rsid w:val="00A5744E"/>
    <w:rsid w:val="00A57A22"/>
    <w:rsid w:val="00A57C5E"/>
    <w:rsid w:val="00A6016A"/>
    <w:rsid w:val="00A6036D"/>
    <w:rsid w:val="00A6055B"/>
    <w:rsid w:val="00A60634"/>
    <w:rsid w:val="00A606A4"/>
    <w:rsid w:val="00A607A3"/>
    <w:rsid w:val="00A609E0"/>
    <w:rsid w:val="00A60B38"/>
    <w:rsid w:val="00A60EDB"/>
    <w:rsid w:val="00A60FB4"/>
    <w:rsid w:val="00A61033"/>
    <w:rsid w:val="00A6112B"/>
    <w:rsid w:val="00A612D1"/>
    <w:rsid w:val="00A6147B"/>
    <w:rsid w:val="00A614A6"/>
    <w:rsid w:val="00A61DDD"/>
    <w:rsid w:val="00A61DFD"/>
    <w:rsid w:val="00A62050"/>
    <w:rsid w:val="00A620A4"/>
    <w:rsid w:val="00A6236C"/>
    <w:rsid w:val="00A623B3"/>
    <w:rsid w:val="00A62463"/>
    <w:rsid w:val="00A62959"/>
    <w:rsid w:val="00A62975"/>
    <w:rsid w:val="00A62AC8"/>
    <w:rsid w:val="00A62C1E"/>
    <w:rsid w:val="00A62CEC"/>
    <w:rsid w:val="00A62EAE"/>
    <w:rsid w:val="00A63017"/>
    <w:rsid w:val="00A630DE"/>
    <w:rsid w:val="00A631D6"/>
    <w:rsid w:val="00A63823"/>
    <w:rsid w:val="00A63EE0"/>
    <w:rsid w:val="00A63F0A"/>
    <w:rsid w:val="00A641E4"/>
    <w:rsid w:val="00A644A8"/>
    <w:rsid w:val="00A6458B"/>
    <w:rsid w:val="00A64939"/>
    <w:rsid w:val="00A64A6B"/>
    <w:rsid w:val="00A64E89"/>
    <w:rsid w:val="00A64F82"/>
    <w:rsid w:val="00A650ED"/>
    <w:rsid w:val="00A6517D"/>
    <w:rsid w:val="00A655AE"/>
    <w:rsid w:val="00A658ED"/>
    <w:rsid w:val="00A659F9"/>
    <w:rsid w:val="00A65A8E"/>
    <w:rsid w:val="00A65B3C"/>
    <w:rsid w:val="00A65E27"/>
    <w:rsid w:val="00A65EF1"/>
    <w:rsid w:val="00A66008"/>
    <w:rsid w:val="00A660EE"/>
    <w:rsid w:val="00A66177"/>
    <w:rsid w:val="00A662F5"/>
    <w:rsid w:val="00A6633E"/>
    <w:rsid w:val="00A66411"/>
    <w:rsid w:val="00A664AB"/>
    <w:rsid w:val="00A66556"/>
    <w:rsid w:val="00A66676"/>
    <w:rsid w:val="00A6667F"/>
    <w:rsid w:val="00A66752"/>
    <w:rsid w:val="00A667B8"/>
    <w:rsid w:val="00A66D4C"/>
    <w:rsid w:val="00A66E3B"/>
    <w:rsid w:val="00A66E8C"/>
    <w:rsid w:val="00A671A0"/>
    <w:rsid w:val="00A671E0"/>
    <w:rsid w:val="00A67392"/>
    <w:rsid w:val="00A673F6"/>
    <w:rsid w:val="00A6769B"/>
    <w:rsid w:val="00A67956"/>
    <w:rsid w:val="00A679A4"/>
    <w:rsid w:val="00A67B27"/>
    <w:rsid w:val="00A67BFB"/>
    <w:rsid w:val="00A67D68"/>
    <w:rsid w:val="00A67D6A"/>
    <w:rsid w:val="00A67D6F"/>
    <w:rsid w:val="00A67E03"/>
    <w:rsid w:val="00A70078"/>
    <w:rsid w:val="00A706A2"/>
    <w:rsid w:val="00A70872"/>
    <w:rsid w:val="00A70DDB"/>
    <w:rsid w:val="00A70F22"/>
    <w:rsid w:val="00A70F7D"/>
    <w:rsid w:val="00A710DB"/>
    <w:rsid w:val="00A71113"/>
    <w:rsid w:val="00A71413"/>
    <w:rsid w:val="00A71568"/>
    <w:rsid w:val="00A718F9"/>
    <w:rsid w:val="00A7199C"/>
    <w:rsid w:val="00A71B98"/>
    <w:rsid w:val="00A71D8D"/>
    <w:rsid w:val="00A71DFA"/>
    <w:rsid w:val="00A71FD2"/>
    <w:rsid w:val="00A7203C"/>
    <w:rsid w:val="00A724C5"/>
    <w:rsid w:val="00A72933"/>
    <w:rsid w:val="00A72C30"/>
    <w:rsid w:val="00A72CDC"/>
    <w:rsid w:val="00A72E42"/>
    <w:rsid w:val="00A72EC8"/>
    <w:rsid w:val="00A73042"/>
    <w:rsid w:val="00A73119"/>
    <w:rsid w:val="00A73279"/>
    <w:rsid w:val="00A73291"/>
    <w:rsid w:val="00A73547"/>
    <w:rsid w:val="00A7382C"/>
    <w:rsid w:val="00A73846"/>
    <w:rsid w:val="00A73A32"/>
    <w:rsid w:val="00A73ABB"/>
    <w:rsid w:val="00A740CD"/>
    <w:rsid w:val="00A74206"/>
    <w:rsid w:val="00A74410"/>
    <w:rsid w:val="00A744F7"/>
    <w:rsid w:val="00A74E42"/>
    <w:rsid w:val="00A74F2D"/>
    <w:rsid w:val="00A75147"/>
    <w:rsid w:val="00A7526F"/>
    <w:rsid w:val="00A7573A"/>
    <w:rsid w:val="00A75742"/>
    <w:rsid w:val="00A758AE"/>
    <w:rsid w:val="00A758F8"/>
    <w:rsid w:val="00A7590B"/>
    <w:rsid w:val="00A75B1D"/>
    <w:rsid w:val="00A75B37"/>
    <w:rsid w:val="00A75B9A"/>
    <w:rsid w:val="00A76007"/>
    <w:rsid w:val="00A76292"/>
    <w:rsid w:val="00A76814"/>
    <w:rsid w:val="00A768B5"/>
    <w:rsid w:val="00A769DE"/>
    <w:rsid w:val="00A76BA8"/>
    <w:rsid w:val="00A76C78"/>
    <w:rsid w:val="00A7710A"/>
    <w:rsid w:val="00A77263"/>
    <w:rsid w:val="00A777AD"/>
    <w:rsid w:val="00A77884"/>
    <w:rsid w:val="00A77B1F"/>
    <w:rsid w:val="00A790D8"/>
    <w:rsid w:val="00A8025E"/>
    <w:rsid w:val="00A8044C"/>
    <w:rsid w:val="00A80E7E"/>
    <w:rsid w:val="00A810A4"/>
    <w:rsid w:val="00A81200"/>
    <w:rsid w:val="00A81217"/>
    <w:rsid w:val="00A8139E"/>
    <w:rsid w:val="00A81A35"/>
    <w:rsid w:val="00A81A85"/>
    <w:rsid w:val="00A81CC3"/>
    <w:rsid w:val="00A81D65"/>
    <w:rsid w:val="00A82225"/>
    <w:rsid w:val="00A82422"/>
    <w:rsid w:val="00A82464"/>
    <w:rsid w:val="00A824C9"/>
    <w:rsid w:val="00A82697"/>
    <w:rsid w:val="00A826CC"/>
    <w:rsid w:val="00A82B61"/>
    <w:rsid w:val="00A82C4C"/>
    <w:rsid w:val="00A82EAA"/>
    <w:rsid w:val="00A82F97"/>
    <w:rsid w:val="00A830EA"/>
    <w:rsid w:val="00A833AC"/>
    <w:rsid w:val="00A83543"/>
    <w:rsid w:val="00A83632"/>
    <w:rsid w:val="00A83844"/>
    <w:rsid w:val="00A83A45"/>
    <w:rsid w:val="00A83B05"/>
    <w:rsid w:val="00A83D45"/>
    <w:rsid w:val="00A83D8D"/>
    <w:rsid w:val="00A83FAB"/>
    <w:rsid w:val="00A83FF1"/>
    <w:rsid w:val="00A84039"/>
    <w:rsid w:val="00A8411C"/>
    <w:rsid w:val="00A84250"/>
    <w:rsid w:val="00A8444E"/>
    <w:rsid w:val="00A846D2"/>
    <w:rsid w:val="00A84D12"/>
    <w:rsid w:val="00A84E71"/>
    <w:rsid w:val="00A85244"/>
    <w:rsid w:val="00A853DD"/>
    <w:rsid w:val="00A85414"/>
    <w:rsid w:val="00A854EF"/>
    <w:rsid w:val="00A855AE"/>
    <w:rsid w:val="00A855BE"/>
    <w:rsid w:val="00A8561C"/>
    <w:rsid w:val="00A85A69"/>
    <w:rsid w:val="00A85A6E"/>
    <w:rsid w:val="00A85A9D"/>
    <w:rsid w:val="00A85B5C"/>
    <w:rsid w:val="00A85C3A"/>
    <w:rsid w:val="00A85CED"/>
    <w:rsid w:val="00A861F4"/>
    <w:rsid w:val="00A86357"/>
    <w:rsid w:val="00A863D5"/>
    <w:rsid w:val="00A864B4"/>
    <w:rsid w:val="00A86695"/>
    <w:rsid w:val="00A86A82"/>
    <w:rsid w:val="00A86A95"/>
    <w:rsid w:val="00A86AB9"/>
    <w:rsid w:val="00A86F63"/>
    <w:rsid w:val="00A870B5"/>
    <w:rsid w:val="00A87131"/>
    <w:rsid w:val="00A87179"/>
    <w:rsid w:val="00A8748B"/>
    <w:rsid w:val="00A87705"/>
    <w:rsid w:val="00A87D1F"/>
    <w:rsid w:val="00A87DFB"/>
    <w:rsid w:val="00A90025"/>
    <w:rsid w:val="00A906D4"/>
    <w:rsid w:val="00A90B2D"/>
    <w:rsid w:val="00A90C07"/>
    <w:rsid w:val="00A90CAD"/>
    <w:rsid w:val="00A90F91"/>
    <w:rsid w:val="00A9105C"/>
    <w:rsid w:val="00A91063"/>
    <w:rsid w:val="00A91100"/>
    <w:rsid w:val="00A91121"/>
    <w:rsid w:val="00A91294"/>
    <w:rsid w:val="00A91540"/>
    <w:rsid w:val="00A915C4"/>
    <w:rsid w:val="00A9161E"/>
    <w:rsid w:val="00A9194B"/>
    <w:rsid w:val="00A91A2B"/>
    <w:rsid w:val="00A91BD4"/>
    <w:rsid w:val="00A91D0F"/>
    <w:rsid w:val="00A92015"/>
    <w:rsid w:val="00A92141"/>
    <w:rsid w:val="00A92219"/>
    <w:rsid w:val="00A92236"/>
    <w:rsid w:val="00A92247"/>
    <w:rsid w:val="00A926A1"/>
    <w:rsid w:val="00A928CA"/>
    <w:rsid w:val="00A92954"/>
    <w:rsid w:val="00A92A27"/>
    <w:rsid w:val="00A93098"/>
    <w:rsid w:val="00A9324F"/>
    <w:rsid w:val="00A932C2"/>
    <w:rsid w:val="00A932DD"/>
    <w:rsid w:val="00A9349C"/>
    <w:rsid w:val="00A93853"/>
    <w:rsid w:val="00A938E6"/>
    <w:rsid w:val="00A93A0A"/>
    <w:rsid w:val="00A93B83"/>
    <w:rsid w:val="00A93C61"/>
    <w:rsid w:val="00A93D9E"/>
    <w:rsid w:val="00A93DB5"/>
    <w:rsid w:val="00A94017"/>
    <w:rsid w:val="00A943EB"/>
    <w:rsid w:val="00A94545"/>
    <w:rsid w:val="00A946A4"/>
    <w:rsid w:val="00A94E4F"/>
    <w:rsid w:val="00A94EB2"/>
    <w:rsid w:val="00A94F7B"/>
    <w:rsid w:val="00A95401"/>
    <w:rsid w:val="00A954FD"/>
    <w:rsid w:val="00A95682"/>
    <w:rsid w:val="00A95919"/>
    <w:rsid w:val="00A95937"/>
    <w:rsid w:val="00A95B8F"/>
    <w:rsid w:val="00A95BC2"/>
    <w:rsid w:val="00A95CA5"/>
    <w:rsid w:val="00A95DE4"/>
    <w:rsid w:val="00A95F42"/>
    <w:rsid w:val="00A9623B"/>
    <w:rsid w:val="00A963A8"/>
    <w:rsid w:val="00A96539"/>
    <w:rsid w:val="00A96561"/>
    <w:rsid w:val="00A96750"/>
    <w:rsid w:val="00A96A1C"/>
    <w:rsid w:val="00A96EF9"/>
    <w:rsid w:val="00A96F7D"/>
    <w:rsid w:val="00A96F99"/>
    <w:rsid w:val="00A977CB"/>
    <w:rsid w:val="00A9788E"/>
    <w:rsid w:val="00A9789A"/>
    <w:rsid w:val="00A97B18"/>
    <w:rsid w:val="00A97DC5"/>
    <w:rsid w:val="00A97F43"/>
    <w:rsid w:val="00A97FE6"/>
    <w:rsid w:val="00AA02BA"/>
    <w:rsid w:val="00AA06BF"/>
    <w:rsid w:val="00AA06C5"/>
    <w:rsid w:val="00AA0857"/>
    <w:rsid w:val="00AA0AFC"/>
    <w:rsid w:val="00AA0F15"/>
    <w:rsid w:val="00AA10BE"/>
    <w:rsid w:val="00AA137E"/>
    <w:rsid w:val="00AA1440"/>
    <w:rsid w:val="00AA14E5"/>
    <w:rsid w:val="00AA152C"/>
    <w:rsid w:val="00AA15EE"/>
    <w:rsid w:val="00AA16D4"/>
    <w:rsid w:val="00AA17EC"/>
    <w:rsid w:val="00AA1D90"/>
    <w:rsid w:val="00AA1DB6"/>
    <w:rsid w:val="00AA1FD1"/>
    <w:rsid w:val="00AA2057"/>
    <w:rsid w:val="00AA20A6"/>
    <w:rsid w:val="00AA2303"/>
    <w:rsid w:val="00AA2654"/>
    <w:rsid w:val="00AA26AB"/>
    <w:rsid w:val="00AA2755"/>
    <w:rsid w:val="00AA2870"/>
    <w:rsid w:val="00AA29A6"/>
    <w:rsid w:val="00AA2C17"/>
    <w:rsid w:val="00AA3094"/>
    <w:rsid w:val="00AA31AA"/>
    <w:rsid w:val="00AA33A6"/>
    <w:rsid w:val="00AA36B3"/>
    <w:rsid w:val="00AA3E68"/>
    <w:rsid w:val="00AA4027"/>
    <w:rsid w:val="00AA43C1"/>
    <w:rsid w:val="00AA447E"/>
    <w:rsid w:val="00AA4621"/>
    <w:rsid w:val="00AA4673"/>
    <w:rsid w:val="00AA4719"/>
    <w:rsid w:val="00AA47FD"/>
    <w:rsid w:val="00AA49FA"/>
    <w:rsid w:val="00AA4B23"/>
    <w:rsid w:val="00AA538A"/>
    <w:rsid w:val="00AA57A4"/>
    <w:rsid w:val="00AA59B5"/>
    <w:rsid w:val="00AA5A56"/>
    <w:rsid w:val="00AA5C71"/>
    <w:rsid w:val="00AA5CED"/>
    <w:rsid w:val="00AA6047"/>
    <w:rsid w:val="00AA6271"/>
    <w:rsid w:val="00AA6468"/>
    <w:rsid w:val="00AA6598"/>
    <w:rsid w:val="00AA65E2"/>
    <w:rsid w:val="00AA665B"/>
    <w:rsid w:val="00AA686C"/>
    <w:rsid w:val="00AA690E"/>
    <w:rsid w:val="00AA6E56"/>
    <w:rsid w:val="00AA758B"/>
    <w:rsid w:val="00AA7819"/>
    <w:rsid w:val="00AA7FA4"/>
    <w:rsid w:val="00AB0085"/>
    <w:rsid w:val="00AB012D"/>
    <w:rsid w:val="00AB013E"/>
    <w:rsid w:val="00AB01D5"/>
    <w:rsid w:val="00AB0282"/>
    <w:rsid w:val="00AB087A"/>
    <w:rsid w:val="00AB08F0"/>
    <w:rsid w:val="00AB0E52"/>
    <w:rsid w:val="00AB1584"/>
    <w:rsid w:val="00AB19AE"/>
    <w:rsid w:val="00AB19DA"/>
    <w:rsid w:val="00AB1A72"/>
    <w:rsid w:val="00AB1BF6"/>
    <w:rsid w:val="00AB1C34"/>
    <w:rsid w:val="00AB1C53"/>
    <w:rsid w:val="00AB1D3F"/>
    <w:rsid w:val="00AB20D1"/>
    <w:rsid w:val="00AB2173"/>
    <w:rsid w:val="00AB256F"/>
    <w:rsid w:val="00AB2574"/>
    <w:rsid w:val="00AB2589"/>
    <w:rsid w:val="00AB2605"/>
    <w:rsid w:val="00AB2697"/>
    <w:rsid w:val="00AB27C9"/>
    <w:rsid w:val="00AB28E8"/>
    <w:rsid w:val="00AB2FE2"/>
    <w:rsid w:val="00AB3155"/>
    <w:rsid w:val="00AB3462"/>
    <w:rsid w:val="00AB447C"/>
    <w:rsid w:val="00AB4894"/>
    <w:rsid w:val="00AB4A18"/>
    <w:rsid w:val="00AB4AE2"/>
    <w:rsid w:val="00AB4B95"/>
    <w:rsid w:val="00AB4CE8"/>
    <w:rsid w:val="00AB4F74"/>
    <w:rsid w:val="00AB5067"/>
    <w:rsid w:val="00AB5094"/>
    <w:rsid w:val="00AB5505"/>
    <w:rsid w:val="00AB5576"/>
    <w:rsid w:val="00AB55D1"/>
    <w:rsid w:val="00AB57B9"/>
    <w:rsid w:val="00AB5B51"/>
    <w:rsid w:val="00AB5C36"/>
    <w:rsid w:val="00AB5E04"/>
    <w:rsid w:val="00AB5E91"/>
    <w:rsid w:val="00AB5E9A"/>
    <w:rsid w:val="00AB5FDB"/>
    <w:rsid w:val="00AB6027"/>
    <w:rsid w:val="00AB607A"/>
    <w:rsid w:val="00AB621D"/>
    <w:rsid w:val="00AB6275"/>
    <w:rsid w:val="00AB63A3"/>
    <w:rsid w:val="00AB6A57"/>
    <w:rsid w:val="00AB6C22"/>
    <w:rsid w:val="00AB6DC8"/>
    <w:rsid w:val="00AB6FE9"/>
    <w:rsid w:val="00AB71E1"/>
    <w:rsid w:val="00AB7364"/>
    <w:rsid w:val="00AB75E6"/>
    <w:rsid w:val="00AB78EB"/>
    <w:rsid w:val="00AB7DB8"/>
    <w:rsid w:val="00AB7DED"/>
    <w:rsid w:val="00AB7E96"/>
    <w:rsid w:val="00AB7EA0"/>
    <w:rsid w:val="00AC0215"/>
    <w:rsid w:val="00AC02C1"/>
    <w:rsid w:val="00AC0349"/>
    <w:rsid w:val="00AC0372"/>
    <w:rsid w:val="00AC047E"/>
    <w:rsid w:val="00AC064D"/>
    <w:rsid w:val="00AC071A"/>
    <w:rsid w:val="00AC0865"/>
    <w:rsid w:val="00AC0A5F"/>
    <w:rsid w:val="00AC0AB6"/>
    <w:rsid w:val="00AC0BFD"/>
    <w:rsid w:val="00AC0C87"/>
    <w:rsid w:val="00AC0DB7"/>
    <w:rsid w:val="00AC1070"/>
    <w:rsid w:val="00AC12D9"/>
    <w:rsid w:val="00AC13BC"/>
    <w:rsid w:val="00AC147D"/>
    <w:rsid w:val="00AC1688"/>
    <w:rsid w:val="00AC17FE"/>
    <w:rsid w:val="00AC1B2E"/>
    <w:rsid w:val="00AC1B64"/>
    <w:rsid w:val="00AC2262"/>
    <w:rsid w:val="00AC2311"/>
    <w:rsid w:val="00AC2506"/>
    <w:rsid w:val="00AC281A"/>
    <w:rsid w:val="00AC2871"/>
    <w:rsid w:val="00AC28E1"/>
    <w:rsid w:val="00AC296A"/>
    <w:rsid w:val="00AC2A66"/>
    <w:rsid w:val="00AC2DF9"/>
    <w:rsid w:val="00AC30DC"/>
    <w:rsid w:val="00AC3584"/>
    <w:rsid w:val="00AC35A1"/>
    <w:rsid w:val="00AC361A"/>
    <w:rsid w:val="00AC36FA"/>
    <w:rsid w:val="00AC37BA"/>
    <w:rsid w:val="00AC3885"/>
    <w:rsid w:val="00AC393F"/>
    <w:rsid w:val="00AC3A25"/>
    <w:rsid w:val="00AC3D08"/>
    <w:rsid w:val="00AC3D34"/>
    <w:rsid w:val="00AC3F28"/>
    <w:rsid w:val="00AC4000"/>
    <w:rsid w:val="00AC410B"/>
    <w:rsid w:val="00AC4175"/>
    <w:rsid w:val="00AC44B8"/>
    <w:rsid w:val="00AC4685"/>
    <w:rsid w:val="00AC46BB"/>
    <w:rsid w:val="00AC47F5"/>
    <w:rsid w:val="00AC48AF"/>
    <w:rsid w:val="00AC4C76"/>
    <w:rsid w:val="00AC4F54"/>
    <w:rsid w:val="00AC5109"/>
    <w:rsid w:val="00AC5257"/>
    <w:rsid w:val="00AC545E"/>
    <w:rsid w:val="00AC5890"/>
    <w:rsid w:val="00AC58B8"/>
    <w:rsid w:val="00AC59EA"/>
    <w:rsid w:val="00AC5A24"/>
    <w:rsid w:val="00AC5BE0"/>
    <w:rsid w:val="00AC6244"/>
    <w:rsid w:val="00AC63F2"/>
    <w:rsid w:val="00AC64E1"/>
    <w:rsid w:val="00AC68DE"/>
    <w:rsid w:val="00AC6C63"/>
    <w:rsid w:val="00AC6E6F"/>
    <w:rsid w:val="00AC720A"/>
    <w:rsid w:val="00AC733F"/>
    <w:rsid w:val="00AC7667"/>
    <w:rsid w:val="00AC7AF3"/>
    <w:rsid w:val="00AC7B39"/>
    <w:rsid w:val="00AC7DBF"/>
    <w:rsid w:val="00AC7DED"/>
    <w:rsid w:val="00AC7E34"/>
    <w:rsid w:val="00AC7FE1"/>
    <w:rsid w:val="00AD03AB"/>
    <w:rsid w:val="00AD03AC"/>
    <w:rsid w:val="00AD03C5"/>
    <w:rsid w:val="00AD0502"/>
    <w:rsid w:val="00AD06D8"/>
    <w:rsid w:val="00AD0EED"/>
    <w:rsid w:val="00AD0F10"/>
    <w:rsid w:val="00AD14D4"/>
    <w:rsid w:val="00AD1744"/>
    <w:rsid w:val="00AD17C7"/>
    <w:rsid w:val="00AD1896"/>
    <w:rsid w:val="00AD18C1"/>
    <w:rsid w:val="00AD18F4"/>
    <w:rsid w:val="00AD19FC"/>
    <w:rsid w:val="00AD1BAB"/>
    <w:rsid w:val="00AD2080"/>
    <w:rsid w:val="00AD2125"/>
    <w:rsid w:val="00AD26D4"/>
    <w:rsid w:val="00AD2A9B"/>
    <w:rsid w:val="00AD2C2D"/>
    <w:rsid w:val="00AD2CE9"/>
    <w:rsid w:val="00AD3179"/>
    <w:rsid w:val="00AD32C0"/>
    <w:rsid w:val="00AD345B"/>
    <w:rsid w:val="00AD392F"/>
    <w:rsid w:val="00AD3990"/>
    <w:rsid w:val="00AD3B5D"/>
    <w:rsid w:val="00AD3B7C"/>
    <w:rsid w:val="00AD3CAD"/>
    <w:rsid w:val="00AD3DB3"/>
    <w:rsid w:val="00AD3E45"/>
    <w:rsid w:val="00AD3F72"/>
    <w:rsid w:val="00AD4080"/>
    <w:rsid w:val="00AD413D"/>
    <w:rsid w:val="00AD4407"/>
    <w:rsid w:val="00AD4446"/>
    <w:rsid w:val="00AD44B5"/>
    <w:rsid w:val="00AD4722"/>
    <w:rsid w:val="00AD4AF1"/>
    <w:rsid w:val="00AD4D30"/>
    <w:rsid w:val="00AD4E6C"/>
    <w:rsid w:val="00AD4EDA"/>
    <w:rsid w:val="00AD4F52"/>
    <w:rsid w:val="00AD4F59"/>
    <w:rsid w:val="00AD524A"/>
    <w:rsid w:val="00AD5332"/>
    <w:rsid w:val="00AD54AB"/>
    <w:rsid w:val="00AD54B8"/>
    <w:rsid w:val="00AD54E2"/>
    <w:rsid w:val="00AD564E"/>
    <w:rsid w:val="00AD5B34"/>
    <w:rsid w:val="00AD5BC5"/>
    <w:rsid w:val="00AD5C09"/>
    <w:rsid w:val="00AD5C60"/>
    <w:rsid w:val="00AD5E4C"/>
    <w:rsid w:val="00AD6188"/>
    <w:rsid w:val="00AD62CD"/>
    <w:rsid w:val="00AD63F6"/>
    <w:rsid w:val="00AD6563"/>
    <w:rsid w:val="00AD675E"/>
    <w:rsid w:val="00AD676E"/>
    <w:rsid w:val="00AD6839"/>
    <w:rsid w:val="00AD6A0E"/>
    <w:rsid w:val="00AD6AF4"/>
    <w:rsid w:val="00AD6B4B"/>
    <w:rsid w:val="00AD6D35"/>
    <w:rsid w:val="00AD6D9B"/>
    <w:rsid w:val="00AD6E13"/>
    <w:rsid w:val="00AD6EA8"/>
    <w:rsid w:val="00AD70B8"/>
    <w:rsid w:val="00AD70BF"/>
    <w:rsid w:val="00AD74C5"/>
    <w:rsid w:val="00AD7AEE"/>
    <w:rsid w:val="00AD7B38"/>
    <w:rsid w:val="00AD7B90"/>
    <w:rsid w:val="00AD7D27"/>
    <w:rsid w:val="00AE04E0"/>
    <w:rsid w:val="00AE0538"/>
    <w:rsid w:val="00AE05D1"/>
    <w:rsid w:val="00AE0662"/>
    <w:rsid w:val="00AE066D"/>
    <w:rsid w:val="00AE06E1"/>
    <w:rsid w:val="00AE06ED"/>
    <w:rsid w:val="00AE08BE"/>
    <w:rsid w:val="00AE0E89"/>
    <w:rsid w:val="00AE13D3"/>
    <w:rsid w:val="00AE1426"/>
    <w:rsid w:val="00AE15BE"/>
    <w:rsid w:val="00AE1792"/>
    <w:rsid w:val="00AE1C84"/>
    <w:rsid w:val="00AE2112"/>
    <w:rsid w:val="00AE2DAB"/>
    <w:rsid w:val="00AE2F67"/>
    <w:rsid w:val="00AE2F7E"/>
    <w:rsid w:val="00AE314B"/>
    <w:rsid w:val="00AE32C3"/>
    <w:rsid w:val="00AE32F8"/>
    <w:rsid w:val="00AE33D8"/>
    <w:rsid w:val="00AE3502"/>
    <w:rsid w:val="00AE3700"/>
    <w:rsid w:val="00AE3BEA"/>
    <w:rsid w:val="00AE43BB"/>
    <w:rsid w:val="00AE4401"/>
    <w:rsid w:val="00AE47B5"/>
    <w:rsid w:val="00AE48E4"/>
    <w:rsid w:val="00AE4991"/>
    <w:rsid w:val="00AE4C24"/>
    <w:rsid w:val="00AE4DC1"/>
    <w:rsid w:val="00AE516B"/>
    <w:rsid w:val="00AE547F"/>
    <w:rsid w:val="00AE572E"/>
    <w:rsid w:val="00AE57CF"/>
    <w:rsid w:val="00AE5CDA"/>
    <w:rsid w:val="00AE5E52"/>
    <w:rsid w:val="00AE6161"/>
    <w:rsid w:val="00AE6278"/>
    <w:rsid w:val="00AE6997"/>
    <w:rsid w:val="00AE6A47"/>
    <w:rsid w:val="00AE6B28"/>
    <w:rsid w:val="00AE6C1E"/>
    <w:rsid w:val="00AE6C61"/>
    <w:rsid w:val="00AE6CD7"/>
    <w:rsid w:val="00AE6DE8"/>
    <w:rsid w:val="00AE714D"/>
    <w:rsid w:val="00AE776C"/>
    <w:rsid w:val="00AE77D9"/>
    <w:rsid w:val="00AE78CB"/>
    <w:rsid w:val="00AE7A30"/>
    <w:rsid w:val="00AE7ADB"/>
    <w:rsid w:val="00AE7D2E"/>
    <w:rsid w:val="00AF0334"/>
    <w:rsid w:val="00AF049A"/>
    <w:rsid w:val="00AF053D"/>
    <w:rsid w:val="00AF061C"/>
    <w:rsid w:val="00AF07FB"/>
    <w:rsid w:val="00AF0957"/>
    <w:rsid w:val="00AF0993"/>
    <w:rsid w:val="00AF0C67"/>
    <w:rsid w:val="00AF0CD9"/>
    <w:rsid w:val="00AF0D28"/>
    <w:rsid w:val="00AF0EBF"/>
    <w:rsid w:val="00AF0F6A"/>
    <w:rsid w:val="00AF0F80"/>
    <w:rsid w:val="00AF11D2"/>
    <w:rsid w:val="00AF1890"/>
    <w:rsid w:val="00AF1A0D"/>
    <w:rsid w:val="00AF1A43"/>
    <w:rsid w:val="00AF1AD4"/>
    <w:rsid w:val="00AF1BDB"/>
    <w:rsid w:val="00AF1E95"/>
    <w:rsid w:val="00AF1E99"/>
    <w:rsid w:val="00AF2095"/>
    <w:rsid w:val="00AF2140"/>
    <w:rsid w:val="00AF2210"/>
    <w:rsid w:val="00AF25FE"/>
    <w:rsid w:val="00AF27F9"/>
    <w:rsid w:val="00AF297F"/>
    <w:rsid w:val="00AF2F58"/>
    <w:rsid w:val="00AF3233"/>
    <w:rsid w:val="00AF3494"/>
    <w:rsid w:val="00AF387D"/>
    <w:rsid w:val="00AF4082"/>
    <w:rsid w:val="00AF4566"/>
    <w:rsid w:val="00AF47C1"/>
    <w:rsid w:val="00AF47E0"/>
    <w:rsid w:val="00AF4B25"/>
    <w:rsid w:val="00AF4BB7"/>
    <w:rsid w:val="00AF4D89"/>
    <w:rsid w:val="00AF4FEE"/>
    <w:rsid w:val="00AF5200"/>
    <w:rsid w:val="00AF5624"/>
    <w:rsid w:val="00AF5695"/>
    <w:rsid w:val="00AF56B5"/>
    <w:rsid w:val="00AF58BD"/>
    <w:rsid w:val="00AF5A02"/>
    <w:rsid w:val="00AF5B7A"/>
    <w:rsid w:val="00AF5D48"/>
    <w:rsid w:val="00AF5F2D"/>
    <w:rsid w:val="00AF5FB1"/>
    <w:rsid w:val="00AF614F"/>
    <w:rsid w:val="00AF6415"/>
    <w:rsid w:val="00AF662E"/>
    <w:rsid w:val="00AF685E"/>
    <w:rsid w:val="00AF6D27"/>
    <w:rsid w:val="00AF6F5B"/>
    <w:rsid w:val="00AF7018"/>
    <w:rsid w:val="00AF70E2"/>
    <w:rsid w:val="00AF7142"/>
    <w:rsid w:val="00AF76F0"/>
    <w:rsid w:val="00AF77BB"/>
    <w:rsid w:val="00AF7849"/>
    <w:rsid w:val="00AF78A5"/>
    <w:rsid w:val="00AF791F"/>
    <w:rsid w:val="00AF7BFD"/>
    <w:rsid w:val="00AF7D64"/>
    <w:rsid w:val="00B0024D"/>
    <w:rsid w:val="00B00263"/>
    <w:rsid w:val="00B00888"/>
    <w:rsid w:val="00B008B4"/>
    <w:rsid w:val="00B00B9F"/>
    <w:rsid w:val="00B00EC2"/>
    <w:rsid w:val="00B00FCB"/>
    <w:rsid w:val="00B012FE"/>
    <w:rsid w:val="00B0182C"/>
    <w:rsid w:val="00B0193D"/>
    <w:rsid w:val="00B01DC1"/>
    <w:rsid w:val="00B01FD6"/>
    <w:rsid w:val="00B022BB"/>
    <w:rsid w:val="00B0235B"/>
    <w:rsid w:val="00B024A1"/>
    <w:rsid w:val="00B0254E"/>
    <w:rsid w:val="00B026C5"/>
    <w:rsid w:val="00B02807"/>
    <w:rsid w:val="00B028B1"/>
    <w:rsid w:val="00B02A0E"/>
    <w:rsid w:val="00B02B35"/>
    <w:rsid w:val="00B02D45"/>
    <w:rsid w:val="00B0308D"/>
    <w:rsid w:val="00B031F1"/>
    <w:rsid w:val="00B037B6"/>
    <w:rsid w:val="00B03A79"/>
    <w:rsid w:val="00B03B48"/>
    <w:rsid w:val="00B03F30"/>
    <w:rsid w:val="00B0415C"/>
    <w:rsid w:val="00B04187"/>
    <w:rsid w:val="00B041BD"/>
    <w:rsid w:val="00B0427E"/>
    <w:rsid w:val="00B04319"/>
    <w:rsid w:val="00B04698"/>
    <w:rsid w:val="00B047C4"/>
    <w:rsid w:val="00B047D8"/>
    <w:rsid w:val="00B04A22"/>
    <w:rsid w:val="00B04AAC"/>
    <w:rsid w:val="00B04AFE"/>
    <w:rsid w:val="00B04B60"/>
    <w:rsid w:val="00B04F82"/>
    <w:rsid w:val="00B056CD"/>
    <w:rsid w:val="00B05A2A"/>
    <w:rsid w:val="00B05D27"/>
    <w:rsid w:val="00B05E0C"/>
    <w:rsid w:val="00B05E4B"/>
    <w:rsid w:val="00B05FBE"/>
    <w:rsid w:val="00B06028"/>
    <w:rsid w:val="00B061D9"/>
    <w:rsid w:val="00B067C1"/>
    <w:rsid w:val="00B067DC"/>
    <w:rsid w:val="00B06A59"/>
    <w:rsid w:val="00B06C16"/>
    <w:rsid w:val="00B06FA8"/>
    <w:rsid w:val="00B06FC4"/>
    <w:rsid w:val="00B07509"/>
    <w:rsid w:val="00B07530"/>
    <w:rsid w:val="00B07DC5"/>
    <w:rsid w:val="00B07EF9"/>
    <w:rsid w:val="00B10129"/>
    <w:rsid w:val="00B109C2"/>
    <w:rsid w:val="00B10EF1"/>
    <w:rsid w:val="00B11155"/>
    <w:rsid w:val="00B1150A"/>
    <w:rsid w:val="00B11841"/>
    <w:rsid w:val="00B118EA"/>
    <w:rsid w:val="00B11968"/>
    <w:rsid w:val="00B11AFA"/>
    <w:rsid w:val="00B11DE7"/>
    <w:rsid w:val="00B1242E"/>
    <w:rsid w:val="00B12431"/>
    <w:rsid w:val="00B12542"/>
    <w:rsid w:val="00B125DD"/>
    <w:rsid w:val="00B125EE"/>
    <w:rsid w:val="00B128E0"/>
    <w:rsid w:val="00B12CE7"/>
    <w:rsid w:val="00B12D9D"/>
    <w:rsid w:val="00B13032"/>
    <w:rsid w:val="00B13051"/>
    <w:rsid w:val="00B13144"/>
    <w:rsid w:val="00B131F1"/>
    <w:rsid w:val="00B13530"/>
    <w:rsid w:val="00B1361F"/>
    <w:rsid w:val="00B13900"/>
    <w:rsid w:val="00B13947"/>
    <w:rsid w:val="00B13B04"/>
    <w:rsid w:val="00B13D3D"/>
    <w:rsid w:val="00B14046"/>
    <w:rsid w:val="00B1405B"/>
    <w:rsid w:val="00B141DB"/>
    <w:rsid w:val="00B142DD"/>
    <w:rsid w:val="00B148C6"/>
    <w:rsid w:val="00B149D6"/>
    <w:rsid w:val="00B14B55"/>
    <w:rsid w:val="00B14DF2"/>
    <w:rsid w:val="00B14FBA"/>
    <w:rsid w:val="00B1513F"/>
    <w:rsid w:val="00B153B0"/>
    <w:rsid w:val="00B1573C"/>
    <w:rsid w:val="00B15F4D"/>
    <w:rsid w:val="00B1600D"/>
    <w:rsid w:val="00B16246"/>
    <w:rsid w:val="00B164F5"/>
    <w:rsid w:val="00B16500"/>
    <w:rsid w:val="00B167B8"/>
    <w:rsid w:val="00B168B1"/>
    <w:rsid w:val="00B16980"/>
    <w:rsid w:val="00B16E89"/>
    <w:rsid w:val="00B16FF8"/>
    <w:rsid w:val="00B17042"/>
    <w:rsid w:val="00B172F5"/>
    <w:rsid w:val="00B17849"/>
    <w:rsid w:val="00B178B7"/>
    <w:rsid w:val="00B17C8D"/>
    <w:rsid w:val="00B17CBD"/>
    <w:rsid w:val="00B17DDE"/>
    <w:rsid w:val="00B2015B"/>
    <w:rsid w:val="00B201E1"/>
    <w:rsid w:val="00B20287"/>
    <w:rsid w:val="00B203FB"/>
    <w:rsid w:val="00B20484"/>
    <w:rsid w:val="00B20757"/>
    <w:rsid w:val="00B207DD"/>
    <w:rsid w:val="00B208F1"/>
    <w:rsid w:val="00B20E92"/>
    <w:rsid w:val="00B20E98"/>
    <w:rsid w:val="00B2136C"/>
    <w:rsid w:val="00B215E5"/>
    <w:rsid w:val="00B21B86"/>
    <w:rsid w:val="00B21C8E"/>
    <w:rsid w:val="00B21CFE"/>
    <w:rsid w:val="00B21E6C"/>
    <w:rsid w:val="00B21FB0"/>
    <w:rsid w:val="00B21FDB"/>
    <w:rsid w:val="00B22086"/>
    <w:rsid w:val="00B22190"/>
    <w:rsid w:val="00B2236C"/>
    <w:rsid w:val="00B223B6"/>
    <w:rsid w:val="00B2240A"/>
    <w:rsid w:val="00B22616"/>
    <w:rsid w:val="00B22A19"/>
    <w:rsid w:val="00B22B7C"/>
    <w:rsid w:val="00B22E5E"/>
    <w:rsid w:val="00B23578"/>
    <w:rsid w:val="00B2363A"/>
    <w:rsid w:val="00B237F1"/>
    <w:rsid w:val="00B23908"/>
    <w:rsid w:val="00B23B6D"/>
    <w:rsid w:val="00B23CEA"/>
    <w:rsid w:val="00B23D0F"/>
    <w:rsid w:val="00B23D37"/>
    <w:rsid w:val="00B23D79"/>
    <w:rsid w:val="00B24246"/>
    <w:rsid w:val="00B245A8"/>
    <w:rsid w:val="00B248C8"/>
    <w:rsid w:val="00B24A44"/>
    <w:rsid w:val="00B24AD9"/>
    <w:rsid w:val="00B24CBA"/>
    <w:rsid w:val="00B24E56"/>
    <w:rsid w:val="00B25023"/>
    <w:rsid w:val="00B25092"/>
    <w:rsid w:val="00B252D8"/>
    <w:rsid w:val="00B25560"/>
    <w:rsid w:val="00B255E6"/>
    <w:rsid w:val="00B2576D"/>
    <w:rsid w:val="00B257D1"/>
    <w:rsid w:val="00B258D1"/>
    <w:rsid w:val="00B25B35"/>
    <w:rsid w:val="00B25D83"/>
    <w:rsid w:val="00B25D96"/>
    <w:rsid w:val="00B25E2D"/>
    <w:rsid w:val="00B25E68"/>
    <w:rsid w:val="00B25F8B"/>
    <w:rsid w:val="00B26203"/>
    <w:rsid w:val="00B265EF"/>
    <w:rsid w:val="00B267E3"/>
    <w:rsid w:val="00B2683F"/>
    <w:rsid w:val="00B26A98"/>
    <w:rsid w:val="00B26C1F"/>
    <w:rsid w:val="00B26C6E"/>
    <w:rsid w:val="00B26C76"/>
    <w:rsid w:val="00B27030"/>
    <w:rsid w:val="00B2723D"/>
    <w:rsid w:val="00B27240"/>
    <w:rsid w:val="00B2736A"/>
    <w:rsid w:val="00B2741E"/>
    <w:rsid w:val="00B274DE"/>
    <w:rsid w:val="00B276F2"/>
    <w:rsid w:val="00B27947"/>
    <w:rsid w:val="00B27E4C"/>
    <w:rsid w:val="00B3000E"/>
    <w:rsid w:val="00B301F6"/>
    <w:rsid w:val="00B30311"/>
    <w:rsid w:val="00B3071D"/>
    <w:rsid w:val="00B3072C"/>
    <w:rsid w:val="00B308B2"/>
    <w:rsid w:val="00B30903"/>
    <w:rsid w:val="00B30951"/>
    <w:rsid w:val="00B30A63"/>
    <w:rsid w:val="00B30B12"/>
    <w:rsid w:val="00B30CF6"/>
    <w:rsid w:val="00B30E83"/>
    <w:rsid w:val="00B30F0D"/>
    <w:rsid w:val="00B311CB"/>
    <w:rsid w:val="00B311EC"/>
    <w:rsid w:val="00B311F5"/>
    <w:rsid w:val="00B3158C"/>
    <w:rsid w:val="00B31667"/>
    <w:rsid w:val="00B31699"/>
    <w:rsid w:val="00B317C5"/>
    <w:rsid w:val="00B31894"/>
    <w:rsid w:val="00B31A15"/>
    <w:rsid w:val="00B31AB8"/>
    <w:rsid w:val="00B31C2E"/>
    <w:rsid w:val="00B31E03"/>
    <w:rsid w:val="00B321A3"/>
    <w:rsid w:val="00B3220A"/>
    <w:rsid w:val="00B32220"/>
    <w:rsid w:val="00B32474"/>
    <w:rsid w:val="00B324D3"/>
    <w:rsid w:val="00B325C2"/>
    <w:rsid w:val="00B327B9"/>
    <w:rsid w:val="00B3282A"/>
    <w:rsid w:val="00B329E6"/>
    <w:rsid w:val="00B32A0E"/>
    <w:rsid w:val="00B32A92"/>
    <w:rsid w:val="00B32F04"/>
    <w:rsid w:val="00B32FAA"/>
    <w:rsid w:val="00B32FD8"/>
    <w:rsid w:val="00B3324A"/>
    <w:rsid w:val="00B332DB"/>
    <w:rsid w:val="00B336B5"/>
    <w:rsid w:val="00B338C5"/>
    <w:rsid w:val="00B33922"/>
    <w:rsid w:val="00B33C43"/>
    <w:rsid w:val="00B33F6E"/>
    <w:rsid w:val="00B34359"/>
    <w:rsid w:val="00B34400"/>
    <w:rsid w:val="00B346BF"/>
    <w:rsid w:val="00B3473A"/>
    <w:rsid w:val="00B34766"/>
    <w:rsid w:val="00B34B5C"/>
    <w:rsid w:val="00B35013"/>
    <w:rsid w:val="00B3505E"/>
    <w:rsid w:val="00B35164"/>
    <w:rsid w:val="00B355D8"/>
    <w:rsid w:val="00B35650"/>
    <w:rsid w:val="00B35837"/>
    <w:rsid w:val="00B358E1"/>
    <w:rsid w:val="00B35954"/>
    <w:rsid w:val="00B35A63"/>
    <w:rsid w:val="00B35B33"/>
    <w:rsid w:val="00B35E2A"/>
    <w:rsid w:val="00B36832"/>
    <w:rsid w:val="00B369DC"/>
    <w:rsid w:val="00B36A4D"/>
    <w:rsid w:val="00B36D95"/>
    <w:rsid w:val="00B36DA0"/>
    <w:rsid w:val="00B36FD9"/>
    <w:rsid w:val="00B370A5"/>
    <w:rsid w:val="00B37255"/>
    <w:rsid w:val="00B373AE"/>
    <w:rsid w:val="00B375D0"/>
    <w:rsid w:val="00B37A18"/>
    <w:rsid w:val="00B37F42"/>
    <w:rsid w:val="00B4038D"/>
    <w:rsid w:val="00B40667"/>
    <w:rsid w:val="00B40795"/>
    <w:rsid w:val="00B407F0"/>
    <w:rsid w:val="00B4081F"/>
    <w:rsid w:val="00B40994"/>
    <w:rsid w:val="00B41123"/>
    <w:rsid w:val="00B411A9"/>
    <w:rsid w:val="00B41444"/>
    <w:rsid w:val="00B41688"/>
    <w:rsid w:val="00B41A42"/>
    <w:rsid w:val="00B41CE3"/>
    <w:rsid w:val="00B41D51"/>
    <w:rsid w:val="00B42182"/>
    <w:rsid w:val="00B421E2"/>
    <w:rsid w:val="00B4225F"/>
    <w:rsid w:val="00B4235B"/>
    <w:rsid w:val="00B4267D"/>
    <w:rsid w:val="00B42793"/>
    <w:rsid w:val="00B42833"/>
    <w:rsid w:val="00B42877"/>
    <w:rsid w:val="00B4287F"/>
    <w:rsid w:val="00B42980"/>
    <w:rsid w:val="00B42C90"/>
    <w:rsid w:val="00B42DED"/>
    <w:rsid w:val="00B430EF"/>
    <w:rsid w:val="00B4319D"/>
    <w:rsid w:val="00B43226"/>
    <w:rsid w:val="00B4399B"/>
    <w:rsid w:val="00B43ADD"/>
    <w:rsid w:val="00B43DEC"/>
    <w:rsid w:val="00B43FB1"/>
    <w:rsid w:val="00B4438A"/>
    <w:rsid w:val="00B4438C"/>
    <w:rsid w:val="00B446E6"/>
    <w:rsid w:val="00B44743"/>
    <w:rsid w:val="00B448E0"/>
    <w:rsid w:val="00B44B19"/>
    <w:rsid w:val="00B45072"/>
    <w:rsid w:val="00B4511F"/>
    <w:rsid w:val="00B45243"/>
    <w:rsid w:val="00B45355"/>
    <w:rsid w:val="00B454D7"/>
    <w:rsid w:val="00B4550F"/>
    <w:rsid w:val="00B45528"/>
    <w:rsid w:val="00B4558B"/>
    <w:rsid w:val="00B45B03"/>
    <w:rsid w:val="00B45BD5"/>
    <w:rsid w:val="00B45DE7"/>
    <w:rsid w:val="00B45E70"/>
    <w:rsid w:val="00B46495"/>
    <w:rsid w:val="00B468B3"/>
    <w:rsid w:val="00B46BD0"/>
    <w:rsid w:val="00B46BE6"/>
    <w:rsid w:val="00B46C44"/>
    <w:rsid w:val="00B46DDD"/>
    <w:rsid w:val="00B46FD5"/>
    <w:rsid w:val="00B4716E"/>
    <w:rsid w:val="00B471CD"/>
    <w:rsid w:val="00B4729C"/>
    <w:rsid w:val="00B47344"/>
    <w:rsid w:val="00B474DC"/>
    <w:rsid w:val="00B477F3"/>
    <w:rsid w:val="00B4795C"/>
    <w:rsid w:val="00B47B8B"/>
    <w:rsid w:val="00B47CBE"/>
    <w:rsid w:val="00B47CCB"/>
    <w:rsid w:val="00B47DB8"/>
    <w:rsid w:val="00B47FA3"/>
    <w:rsid w:val="00B47FAB"/>
    <w:rsid w:val="00B5035B"/>
    <w:rsid w:val="00B5077D"/>
    <w:rsid w:val="00B50855"/>
    <w:rsid w:val="00B50BA6"/>
    <w:rsid w:val="00B50DB3"/>
    <w:rsid w:val="00B515B9"/>
    <w:rsid w:val="00B51741"/>
    <w:rsid w:val="00B51812"/>
    <w:rsid w:val="00B518BE"/>
    <w:rsid w:val="00B51AA5"/>
    <w:rsid w:val="00B51BF3"/>
    <w:rsid w:val="00B51CE0"/>
    <w:rsid w:val="00B52140"/>
    <w:rsid w:val="00B526BC"/>
    <w:rsid w:val="00B528BB"/>
    <w:rsid w:val="00B52CBA"/>
    <w:rsid w:val="00B52F52"/>
    <w:rsid w:val="00B53432"/>
    <w:rsid w:val="00B53634"/>
    <w:rsid w:val="00B53883"/>
    <w:rsid w:val="00B538C5"/>
    <w:rsid w:val="00B53BC1"/>
    <w:rsid w:val="00B5445F"/>
    <w:rsid w:val="00B54668"/>
    <w:rsid w:val="00B547EE"/>
    <w:rsid w:val="00B5483D"/>
    <w:rsid w:val="00B54891"/>
    <w:rsid w:val="00B5491E"/>
    <w:rsid w:val="00B54B15"/>
    <w:rsid w:val="00B54B5C"/>
    <w:rsid w:val="00B54D86"/>
    <w:rsid w:val="00B55026"/>
    <w:rsid w:val="00B553C4"/>
    <w:rsid w:val="00B553CA"/>
    <w:rsid w:val="00B55771"/>
    <w:rsid w:val="00B55945"/>
    <w:rsid w:val="00B559C4"/>
    <w:rsid w:val="00B559CA"/>
    <w:rsid w:val="00B55BA8"/>
    <w:rsid w:val="00B55E2D"/>
    <w:rsid w:val="00B56253"/>
    <w:rsid w:val="00B566BC"/>
    <w:rsid w:val="00B567BC"/>
    <w:rsid w:val="00B56ACE"/>
    <w:rsid w:val="00B56BF1"/>
    <w:rsid w:val="00B56DDA"/>
    <w:rsid w:val="00B56F58"/>
    <w:rsid w:val="00B571F3"/>
    <w:rsid w:val="00B5733E"/>
    <w:rsid w:val="00B574BF"/>
    <w:rsid w:val="00B57804"/>
    <w:rsid w:val="00B57873"/>
    <w:rsid w:val="00B57C7E"/>
    <w:rsid w:val="00B57F55"/>
    <w:rsid w:val="00B57F8D"/>
    <w:rsid w:val="00B602C3"/>
    <w:rsid w:val="00B603E9"/>
    <w:rsid w:val="00B60487"/>
    <w:rsid w:val="00B605B8"/>
    <w:rsid w:val="00B60697"/>
    <w:rsid w:val="00B606BD"/>
    <w:rsid w:val="00B609B3"/>
    <w:rsid w:val="00B60AC4"/>
    <w:rsid w:val="00B60BFC"/>
    <w:rsid w:val="00B60FB4"/>
    <w:rsid w:val="00B61317"/>
    <w:rsid w:val="00B617FE"/>
    <w:rsid w:val="00B61D08"/>
    <w:rsid w:val="00B621BB"/>
    <w:rsid w:val="00B62260"/>
    <w:rsid w:val="00B622A1"/>
    <w:rsid w:val="00B62680"/>
    <w:rsid w:val="00B62E7E"/>
    <w:rsid w:val="00B63337"/>
    <w:rsid w:val="00B6344A"/>
    <w:rsid w:val="00B636BD"/>
    <w:rsid w:val="00B64013"/>
    <w:rsid w:val="00B64017"/>
    <w:rsid w:val="00B64201"/>
    <w:rsid w:val="00B6429D"/>
    <w:rsid w:val="00B643B5"/>
    <w:rsid w:val="00B643F5"/>
    <w:rsid w:val="00B644FB"/>
    <w:rsid w:val="00B645CE"/>
    <w:rsid w:val="00B64651"/>
    <w:rsid w:val="00B64738"/>
    <w:rsid w:val="00B64774"/>
    <w:rsid w:val="00B6477A"/>
    <w:rsid w:val="00B6486F"/>
    <w:rsid w:val="00B648D6"/>
    <w:rsid w:val="00B6498B"/>
    <w:rsid w:val="00B64A48"/>
    <w:rsid w:val="00B64BF5"/>
    <w:rsid w:val="00B64C4E"/>
    <w:rsid w:val="00B64DA3"/>
    <w:rsid w:val="00B656E8"/>
    <w:rsid w:val="00B65868"/>
    <w:rsid w:val="00B6589A"/>
    <w:rsid w:val="00B65CD6"/>
    <w:rsid w:val="00B66127"/>
    <w:rsid w:val="00B66258"/>
    <w:rsid w:val="00B663F9"/>
    <w:rsid w:val="00B669BE"/>
    <w:rsid w:val="00B66AD9"/>
    <w:rsid w:val="00B66BB0"/>
    <w:rsid w:val="00B66CE8"/>
    <w:rsid w:val="00B66D8E"/>
    <w:rsid w:val="00B66ECA"/>
    <w:rsid w:val="00B67147"/>
    <w:rsid w:val="00B6735D"/>
    <w:rsid w:val="00B67912"/>
    <w:rsid w:val="00B67C1D"/>
    <w:rsid w:val="00B67DC2"/>
    <w:rsid w:val="00B67F0C"/>
    <w:rsid w:val="00B7012B"/>
    <w:rsid w:val="00B70222"/>
    <w:rsid w:val="00B7043D"/>
    <w:rsid w:val="00B70681"/>
    <w:rsid w:val="00B706F9"/>
    <w:rsid w:val="00B707D6"/>
    <w:rsid w:val="00B7100C"/>
    <w:rsid w:val="00B7103F"/>
    <w:rsid w:val="00B7107B"/>
    <w:rsid w:val="00B71489"/>
    <w:rsid w:val="00B715D5"/>
    <w:rsid w:val="00B717B4"/>
    <w:rsid w:val="00B718AB"/>
    <w:rsid w:val="00B71DB4"/>
    <w:rsid w:val="00B7203A"/>
    <w:rsid w:val="00B7212A"/>
    <w:rsid w:val="00B7267A"/>
    <w:rsid w:val="00B726F2"/>
    <w:rsid w:val="00B7282F"/>
    <w:rsid w:val="00B729B8"/>
    <w:rsid w:val="00B729C9"/>
    <w:rsid w:val="00B729E1"/>
    <w:rsid w:val="00B72A4F"/>
    <w:rsid w:val="00B72D8F"/>
    <w:rsid w:val="00B730A7"/>
    <w:rsid w:val="00B732FC"/>
    <w:rsid w:val="00B7365A"/>
    <w:rsid w:val="00B736C1"/>
    <w:rsid w:val="00B73B9B"/>
    <w:rsid w:val="00B73E37"/>
    <w:rsid w:val="00B74083"/>
    <w:rsid w:val="00B74284"/>
    <w:rsid w:val="00B743A6"/>
    <w:rsid w:val="00B745E6"/>
    <w:rsid w:val="00B74681"/>
    <w:rsid w:val="00B74AB6"/>
    <w:rsid w:val="00B74DE9"/>
    <w:rsid w:val="00B74FCF"/>
    <w:rsid w:val="00B7530E"/>
    <w:rsid w:val="00B758D3"/>
    <w:rsid w:val="00B75A7E"/>
    <w:rsid w:val="00B75E91"/>
    <w:rsid w:val="00B76151"/>
    <w:rsid w:val="00B76215"/>
    <w:rsid w:val="00B764E5"/>
    <w:rsid w:val="00B7659A"/>
    <w:rsid w:val="00B76624"/>
    <w:rsid w:val="00B76DB9"/>
    <w:rsid w:val="00B76DC9"/>
    <w:rsid w:val="00B76F58"/>
    <w:rsid w:val="00B770BE"/>
    <w:rsid w:val="00B77258"/>
    <w:rsid w:val="00B77382"/>
    <w:rsid w:val="00B77383"/>
    <w:rsid w:val="00B77536"/>
    <w:rsid w:val="00B777E5"/>
    <w:rsid w:val="00B77908"/>
    <w:rsid w:val="00B77C48"/>
    <w:rsid w:val="00B77D0B"/>
    <w:rsid w:val="00B77E7F"/>
    <w:rsid w:val="00B8004D"/>
    <w:rsid w:val="00B802D5"/>
    <w:rsid w:val="00B804DD"/>
    <w:rsid w:val="00B80672"/>
    <w:rsid w:val="00B807DC"/>
    <w:rsid w:val="00B807EA"/>
    <w:rsid w:val="00B809E3"/>
    <w:rsid w:val="00B80BA6"/>
    <w:rsid w:val="00B80D24"/>
    <w:rsid w:val="00B80D77"/>
    <w:rsid w:val="00B80F6E"/>
    <w:rsid w:val="00B80FCB"/>
    <w:rsid w:val="00B8100B"/>
    <w:rsid w:val="00B81141"/>
    <w:rsid w:val="00B8132A"/>
    <w:rsid w:val="00B81413"/>
    <w:rsid w:val="00B81698"/>
    <w:rsid w:val="00B81926"/>
    <w:rsid w:val="00B81B02"/>
    <w:rsid w:val="00B81C99"/>
    <w:rsid w:val="00B82379"/>
    <w:rsid w:val="00B82504"/>
    <w:rsid w:val="00B82613"/>
    <w:rsid w:val="00B8269C"/>
    <w:rsid w:val="00B82800"/>
    <w:rsid w:val="00B82AC8"/>
    <w:rsid w:val="00B82E91"/>
    <w:rsid w:val="00B82EBD"/>
    <w:rsid w:val="00B82FD2"/>
    <w:rsid w:val="00B83060"/>
    <w:rsid w:val="00B8328A"/>
    <w:rsid w:val="00B832B8"/>
    <w:rsid w:val="00B835D2"/>
    <w:rsid w:val="00B83602"/>
    <w:rsid w:val="00B83683"/>
    <w:rsid w:val="00B83A76"/>
    <w:rsid w:val="00B83AD7"/>
    <w:rsid w:val="00B83B19"/>
    <w:rsid w:val="00B83EDD"/>
    <w:rsid w:val="00B83F37"/>
    <w:rsid w:val="00B83FA4"/>
    <w:rsid w:val="00B8422C"/>
    <w:rsid w:val="00B8434E"/>
    <w:rsid w:val="00B84372"/>
    <w:rsid w:val="00B84392"/>
    <w:rsid w:val="00B84437"/>
    <w:rsid w:val="00B84483"/>
    <w:rsid w:val="00B84584"/>
    <w:rsid w:val="00B8490B"/>
    <w:rsid w:val="00B849C6"/>
    <w:rsid w:val="00B84CD8"/>
    <w:rsid w:val="00B8508D"/>
    <w:rsid w:val="00B851AF"/>
    <w:rsid w:val="00B854BD"/>
    <w:rsid w:val="00B856CE"/>
    <w:rsid w:val="00B85857"/>
    <w:rsid w:val="00B85868"/>
    <w:rsid w:val="00B858B5"/>
    <w:rsid w:val="00B8590F"/>
    <w:rsid w:val="00B859A0"/>
    <w:rsid w:val="00B859BB"/>
    <w:rsid w:val="00B85D14"/>
    <w:rsid w:val="00B85D78"/>
    <w:rsid w:val="00B85EA1"/>
    <w:rsid w:val="00B85EF2"/>
    <w:rsid w:val="00B8634F"/>
    <w:rsid w:val="00B865AB"/>
    <w:rsid w:val="00B866D7"/>
    <w:rsid w:val="00B86729"/>
    <w:rsid w:val="00B868D2"/>
    <w:rsid w:val="00B86D11"/>
    <w:rsid w:val="00B86DFA"/>
    <w:rsid w:val="00B86EE1"/>
    <w:rsid w:val="00B86FBB"/>
    <w:rsid w:val="00B8708B"/>
    <w:rsid w:val="00B870D1"/>
    <w:rsid w:val="00B870E3"/>
    <w:rsid w:val="00B871FE"/>
    <w:rsid w:val="00B87219"/>
    <w:rsid w:val="00B87348"/>
    <w:rsid w:val="00B87519"/>
    <w:rsid w:val="00B87B14"/>
    <w:rsid w:val="00B87F1E"/>
    <w:rsid w:val="00B90020"/>
    <w:rsid w:val="00B90B95"/>
    <w:rsid w:val="00B910E8"/>
    <w:rsid w:val="00B91105"/>
    <w:rsid w:val="00B91146"/>
    <w:rsid w:val="00B91972"/>
    <w:rsid w:val="00B925A9"/>
    <w:rsid w:val="00B92668"/>
    <w:rsid w:val="00B92670"/>
    <w:rsid w:val="00B927A9"/>
    <w:rsid w:val="00B92E86"/>
    <w:rsid w:val="00B92E9E"/>
    <w:rsid w:val="00B93008"/>
    <w:rsid w:val="00B9331A"/>
    <w:rsid w:val="00B9350A"/>
    <w:rsid w:val="00B93766"/>
    <w:rsid w:val="00B93931"/>
    <w:rsid w:val="00B93C15"/>
    <w:rsid w:val="00B93E12"/>
    <w:rsid w:val="00B9425E"/>
    <w:rsid w:val="00B9462D"/>
    <w:rsid w:val="00B946C6"/>
    <w:rsid w:val="00B94862"/>
    <w:rsid w:val="00B94A55"/>
    <w:rsid w:val="00B94BBD"/>
    <w:rsid w:val="00B94E0E"/>
    <w:rsid w:val="00B94F1E"/>
    <w:rsid w:val="00B953D1"/>
    <w:rsid w:val="00B95400"/>
    <w:rsid w:val="00B95487"/>
    <w:rsid w:val="00B957FE"/>
    <w:rsid w:val="00B95A52"/>
    <w:rsid w:val="00B95CF0"/>
    <w:rsid w:val="00B95D85"/>
    <w:rsid w:val="00B95DB9"/>
    <w:rsid w:val="00B95EF4"/>
    <w:rsid w:val="00B96083"/>
    <w:rsid w:val="00B9649E"/>
    <w:rsid w:val="00B965BD"/>
    <w:rsid w:val="00B96B61"/>
    <w:rsid w:val="00B96F76"/>
    <w:rsid w:val="00B97011"/>
    <w:rsid w:val="00B971DD"/>
    <w:rsid w:val="00B975F7"/>
    <w:rsid w:val="00B97875"/>
    <w:rsid w:val="00B978BD"/>
    <w:rsid w:val="00B9794D"/>
    <w:rsid w:val="00B979AF"/>
    <w:rsid w:val="00B97A23"/>
    <w:rsid w:val="00B97C3C"/>
    <w:rsid w:val="00B97C5F"/>
    <w:rsid w:val="00B97D8A"/>
    <w:rsid w:val="00B97DAA"/>
    <w:rsid w:val="00B97F65"/>
    <w:rsid w:val="00B97F79"/>
    <w:rsid w:val="00B97F7A"/>
    <w:rsid w:val="00BA0210"/>
    <w:rsid w:val="00BA036E"/>
    <w:rsid w:val="00BA03D5"/>
    <w:rsid w:val="00BA03E8"/>
    <w:rsid w:val="00BA0570"/>
    <w:rsid w:val="00BA057F"/>
    <w:rsid w:val="00BA0A99"/>
    <w:rsid w:val="00BA0C25"/>
    <w:rsid w:val="00BA0D31"/>
    <w:rsid w:val="00BA14D5"/>
    <w:rsid w:val="00BA1543"/>
    <w:rsid w:val="00BA185F"/>
    <w:rsid w:val="00BA19CC"/>
    <w:rsid w:val="00BA1CF9"/>
    <w:rsid w:val="00BA1D43"/>
    <w:rsid w:val="00BA1F07"/>
    <w:rsid w:val="00BA217D"/>
    <w:rsid w:val="00BA24CB"/>
    <w:rsid w:val="00BA2585"/>
    <w:rsid w:val="00BA2665"/>
    <w:rsid w:val="00BA26E7"/>
    <w:rsid w:val="00BA29BA"/>
    <w:rsid w:val="00BA2B29"/>
    <w:rsid w:val="00BA2B56"/>
    <w:rsid w:val="00BA2DBC"/>
    <w:rsid w:val="00BA37EE"/>
    <w:rsid w:val="00BA3ACD"/>
    <w:rsid w:val="00BA3ADD"/>
    <w:rsid w:val="00BA3D29"/>
    <w:rsid w:val="00BA411F"/>
    <w:rsid w:val="00BA42AC"/>
    <w:rsid w:val="00BA4447"/>
    <w:rsid w:val="00BA447F"/>
    <w:rsid w:val="00BA4877"/>
    <w:rsid w:val="00BA4B13"/>
    <w:rsid w:val="00BA4B36"/>
    <w:rsid w:val="00BA4C27"/>
    <w:rsid w:val="00BA4DC5"/>
    <w:rsid w:val="00BA4DDA"/>
    <w:rsid w:val="00BA4DFD"/>
    <w:rsid w:val="00BA4F15"/>
    <w:rsid w:val="00BA50D6"/>
    <w:rsid w:val="00BA5184"/>
    <w:rsid w:val="00BA52E4"/>
    <w:rsid w:val="00BA5617"/>
    <w:rsid w:val="00BA5680"/>
    <w:rsid w:val="00BA5851"/>
    <w:rsid w:val="00BA5983"/>
    <w:rsid w:val="00BA5A7A"/>
    <w:rsid w:val="00BA5BBC"/>
    <w:rsid w:val="00BA5DE4"/>
    <w:rsid w:val="00BA625B"/>
    <w:rsid w:val="00BA69D7"/>
    <w:rsid w:val="00BA6A4C"/>
    <w:rsid w:val="00BA6B6F"/>
    <w:rsid w:val="00BA6DA7"/>
    <w:rsid w:val="00BA6F42"/>
    <w:rsid w:val="00BA7017"/>
    <w:rsid w:val="00BA7050"/>
    <w:rsid w:val="00BA717C"/>
    <w:rsid w:val="00BA7517"/>
    <w:rsid w:val="00BA7CE0"/>
    <w:rsid w:val="00BA7D5C"/>
    <w:rsid w:val="00BA7D79"/>
    <w:rsid w:val="00BB0249"/>
    <w:rsid w:val="00BB0306"/>
    <w:rsid w:val="00BB03C3"/>
    <w:rsid w:val="00BB05BB"/>
    <w:rsid w:val="00BB05C8"/>
    <w:rsid w:val="00BB084A"/>
    <w:rsid w:val="00BB090E"/>
    <w:rsid w:val="00BB0A3E"/>
    <w:rsid w:val="00BB0B73"/>
    <w:rsid w:val="00BB0CC6"/>
    <w:rsid w:val="00BB0D27"/>
    <w:rsid w:val="00BB0D59"/>
    <w:rsid w:val="00BB0DDE"/>
    <w:rsid w:val="00BB0FC7"/>
    <w:rsid w:val="00BB10F2"/>
    <w:rsid w:val="00BB1459"/>
    <w:rsid w:val="00BB162D"/>
    <w:rsid w:val="00BB1C28"/>
    <w:rsid w:val="00BB1FA5"/>
    <w:rsid w:val="00BB2167"/>
    <w:rsid w:val="00BB2239"/>
    <w:rsid w:val="00BB24D3"/>
    <w:rsid w:val="00BB3055"/>
    <w:rsid w:val="00BB33C3"/>
    <w:rsid w:val="00BB3619"/>
    <w:rsid w:val="00BB38E7"/>
    <w:rsid w:val="00BB3A1E"/>
    <w:rsid w:val="00BB3CA9"/>
    <w:rsid w:val="00BB3E2B"/>
    <w:rsid w:val="00BB4073"/>
    <w:rsid w:val="00BB4091"/>
    <w:rsid w:val="00BB4331"/>
    <w:rsid w:val="00BB46DE"/>
    <w:rsid w:val="00BB48E5"/>
    <w:rsid w:val="00BB4A1B"/>
    <w:rsid w:val="00BB4B42"/>
    <w:rsid w:val="00BB4C02"/>
    <w:rsid w:val="00BB4C0F"/>
    <w:rsid w:val="00BB4EA9"/>
    <w:rsid w:val="00BB5298"/>
    <w:rsid w:val="00BB537C"/>
    <w:rsid w:val="00BB53E3"/>
    <w:rsid w:val="00BB5BF4"/>
    <w:rsid w:val="00BB5CD0"/>
    <w:rsid w:val="00BB5F2E"/>
    <w:rsid w:val="00BB6651"/>
    <w:rsid w:val="00BB6A85"/>
    <w:rsid w:val="00BB6ACC"/>
    <w:rsid w:val="00BB709F"/>
    <w:rsid w:val="00BB74ED"/>
    <w:rsid w:val="00BB7500"/>
    <w:rsid w:val="00BB7540"/>
    <w:rsid w:val="00BB7623"/>
    <w:rsid w:val="00BB76BA"/>
    <w:rsid w:val="00BB77FB"/>
    <w:rsid w:val="00BB7B79"/>
    <w:rsid w:val="00BB7B98"/>
    <w:rsid w:val="00BB7BBD"/>
    <w:rsid w:val="00BC03AA"/>
    <w:rsid w:val="00BC0601"/>
    <w:rsid w:val="00BC0731"/>
    <w:rsid w:val="00BC0D16"/>
    <w:rsid w:val="00BC0D3F"/>
    <w:rsid w:val="00BC10A4"/>
    <w:rsid w:val="00BC11AB"/>
    <w:rsid w:val="00BC139E"/>
    <w:rsid w:val="00BC1DCA"/>
    <w:rsid w:val="00BC1FAF"/>
    <w:rsid w:val="00BC2050"/>
    <w:rsid w:val="00BC209D"/>
    <w:rsid w:val="00BC2513"/>
    <w:rsid w:val="00BC2548"/>
    <w:rsid w:val="00BC2A12"/>
    <w:rsid w:val="00BC2A39"/>
    <w:rsid w:val="00BC2AF4"/>
    <w:rsid w:val="00BC2CF6"/>
    <w:rsid w:val="00BC2CFB"/>
    <w:rsid w:val="00BC2EC2"/>
    <w:rsid w:val="00BC2F68"/>
    <w:rsid w:val="00BC3170"/>
    <w:rsid w:val="00BC3273"/>
    <w:rsid w:val="00BC3334"/>
    <w:rsid w:val="00BC3582"/>
    <w:rsid w:val="00BC358C"/>
    <w:rsid w:val="00BC3858"/>
    <w:rsid w:val="00BC38B6"/>
    <w:rsid w:val="00BC396D"/>
    <w:rsid w:val="00BC3DE0"/>
    <w:rsid w:val="00BC4177"/>
    <w:rsid w:val="00BC44D8"/>
    <w:rsid w:val="00BC4571"/>
    <w:rsid w:val="00BC4923"/>
    <w:rsid w:val="00BC4A2B"/>
    <w:rsid w:val="00BC4AC1"/>
    <w:rsid w:val="00BC510F"/>
    <w:rsid w:val="00BC5491"/>
    <w:rsid w:val="00BC559F"/>
    <w:rsid w:val="00BC5778"/>
    <w:rsid w:val="00BC5D0D"/>
    <w:rsid w:val="00BC5DA4"/>
    <w:rsid w:val="00BC5E50"/>
    <w:rsid w:val="00BC610B"/>
    <w:rsid w:val="00BC61D6"/>
    <w:rsid w:val="00BC631F"/>
    <w:rsid w:val="00BC636F"/>
    <w:rsid w:val="00BC6407"/>
    <w:rsid w:val="00BC651A"/>
    <w:rsid w:val="00BC6715"/>
    <w:rsid w:val="00BC6868"/>
    <w:rsid w:val="00BC6890"/>
    <w:rsid w:val="00BC6A39"/>
    <w:rsid w:val="00BC6C76"/>
    <w:rsid w:val="00BC6D2F"/>
    <w:rsid w:val="00BC6D41"/>
    <w:rsid w:val="00BC71E3"/>
    <w:rsid w:val="00BC73D2"/>
    <w:rsid w:val="00BC7435"/>
    <w:rsid w:val="00BC744C"/>
    <w:rsid w:val="00BC76E8"/>
    <w:rsid w:val="00BC7798"/>
    <w:rsid w:val="00BC7813"/>
    <w:rsid w:val="00BC78C0"/>
    <w:rsid w:val="00BC7966"/>
    <w:rsid w:val="00BC7AB7"/>
    <w:rsid w:val="00BD0084"/>
    <w:rsid w:val="00BD058D"/>
    <w:rsid w:val="00BD07D1"/>
    <w:rsid w:val="00BD0858"/>
    <w:rsid w:val="00BD0AF9"/>
    <w:rsid w:val="00BD0B81"/>
    <w:rsid w:val="00BD0E90"/>
    <w:rsid w:val="00BD0EF7"/>
    <w:rsid w:val="00BD121A"/>
    <w:rsid w:val="00BD1281"/>
    <w:rsid w:val="00BD1381"/>
    <w:rsid w:val="00BD1471"/>
    <w:rsid w:val="00BD1502"/>
    <w:rsid w:val="00BD1641"/>
    <w:rsid w:val="00BD1A02"/>
    <w:rsid w:val="00BD1B67"/>
    <w:rsid w:val="00BD1D9D"/>
    <w:rsid w:val="00BD1DC0"/>
    <w:rsid w:val="00BD2239"/>
    <w:rsid w:val="00BD2657"/>
    <w:rsid w:val="00BD26B4"/>
    <w:rsid w:val="00BD26ED"/>
    <w:rsid w:val="00BD2B39"/>
    <w:rsid w:val="00BD2C65"/>
    <w:rsid w:val="00BD328B"/>
    <w:rsid w:val="00BD32C3"/>
    <w:rsid w:val="00BD337C"/>
    <w:rsid w:val="00BD34C3"/>
    <w:rsid w:val="00BD35A8"/>
    <w:rsid w:val="00BD36E5"/>
    <w:rsid w:val="00BD3713"/>
    <w:rsid w:val="00BD3938"/>
    <w:rsid w:val="00BD3B95"/>
    <w:rsid w:val="00BD3D8C"/>
    <w:rsid w:val="00BD3DAC"/>
    <w:rsid w:val="00BD3EC0"/>
    <w:rsid w:val="00BD4261"/>
    <w:rsid w:val="00BD42D3"/>
    <w:rsid w:val="00BD44A4"/>
    <w:rsid w:val="00BD47C6"/>
    <w:rsid w:val="00BD48E8"/>
    <w:rsid w:val="00BD4A18"/>
    <w:rsid w:val="00BD4A29"/>
    <w:rsid w:val="00BD4C7F"/>
    <w:rsid w:val="00BD4CAD"/>
    <w:rsid w:val="00BD4D70"/>
    <w:rsid w:val="00BD4FAC"/>
    <w:rsid w:val="00BD5489"/>
    <w:rsid w:val="00BD5552"/>
    <w:rsid w:val="00BD5751"/>
    <w:rsid w:val="00BD57B4"/>
    <w:rsid w:val="00BD587F"/>
    <w:rsid w:val="00BD5D70"/>
    <w:rsid w:val="00BD5FD1"/>
    <w:rsid w:val="00BD6045"/>
    <w:rsid w:val="00BD62DB"/>
    <w:rsid w:val="00BD667C"/>
    <w:rsid w:val="00BD6A31"/>
    <w:rsid w:val="00BD6B7F"/>
    <w:rsid w:val="00BD6B8E"/>
    <w:rsid w:val="00BD6EE1"/>
    <w:rsid w:val="00BD75D0"/>
    <w:rsid w:val="00BD7BD0"/>
    <w:rsid w:val="00BD7D37"/>
    <w:rsid w:val="00BE018F"/>
    <w:rsid w:val="00BE02A0"/>
    <w:rsid w:val="00BE02B4"/>
    <w:rsid w:val="00BE046F"/>
    <w:rsid w:val="00BE050E"/>
    <w:rsid w:val="00BE05B6"/>
    <w:rsid w:val="00BE0610"/>
    <w:rsid w:val="00BE07AE"/>
    <w:rsid w:val="00BE0C32"/>
    <w:rsid w:val="00BE0FDC"/>
    <w:rsid w:val="00BE10FD"/>
    <w:rsid w:val="00BE1714"/>
    <w:rsid w:val="00BE1AC8"/>
    <w:rsid w:val="00BE1D3D"/>
    <w:rsid w:val="00BE1F1E"/>
    <w:rsid w:val="00BE200B"/>
    <w:rsid w:val="00BE2A6F"/>
    <w:rsid w:val="00BE2C45"/>
    <w:rsid w:val="00BE2D0D"/>
    <w:rsid w:val="00BE2E10"/>
    <w:rsid w:val="00BE33CD"/>
    <w:rsid w:val="00BE3481"/>
    <w:rsid w:val="00BE3594"/>
    <w:rsid w:val="00BE35B1"/>
    <w:rsid w:val="00BE3AAA"/>
    <w:rsid w:val="00BE3B4E"/>
    <w:rsid w:val="00BE3E96"/>
    <w:rsid w:val="00BE3F4B"/>
    <w:rsid w:val="00BE3F7A"/>
    <w:rsid w:val="00BE40E3"/>
    <w:rsid w:val="00BE41F2"/>
    <w:rsid w:val="00BE459D"/>
    <w:rsid w:val="00BE45C2"/>
    <w:rsid w:val="00BE489A"/>
    <w:rsid w:val="00BE4E20"/>
    <w:rsid w:val="00BE5156"/>
    <w:rsid w:val="00BE525C"/>
    <w:rsid w:val="00BE536A"/>
    <w:rsid w:val="00BE554D"/>
    <w:rsid w:val="00BE56C3"/>
    <w:rsid w:val="00BE5896"/>
    <w:rsid w:val="00BE58E6"/>
    <w:rsid w:val="00BE5907"/>
    <w:rsid w:val="00BE5A94"/>
    <w:rsid w:val="00BE604A"/>
    <w:rsid w:val="00BE6227"/>
    <w:rsid w:val="00BE6287"/>
    <w:rsid w:val="00BE639E"/>
    <w:rsid w:val="00BE64C5"/>
    <w:rsid w:val="00BE654E"/>
    <w:rsid w:val="00BE68CF"/>
    <w:rsid w:val="00BE6D34"/>
    <w:rsid w:val="00BE6F56"/>
    <w:rsid w:val="00BE6FD5"/>
    <w:rsid w:val="00BE7169"/>
    <w:rsid w:val="00BE728B"/>
    <w:rsid w:val="00BE72E5"/>
    <w:rsid w:val="00BE781A"/>
    <w:rsid w:val="00BE78C1"/>
    <w:rsid w:val="00BE79B1"/>
    <w:rsid w:val="00BE7D01"/>
    <w:rsid w:val="00BE7D02"/>
    <w:rsid w:val="00BE7F4C"/>
    <w:rsid w:val="00BF012F"/>
    <w:rsid w:val="00BF02C9"/>
    <w:rsid w:val="00BF0784"/>
    <w:rsid w:val="00BF091B"/>
    <w:rsid w:val="00BF094B"/>
    <w:rsid w:val="00BF0D3C"/>
    <w:rsid w:val="00BF10BC"/>
    <w:rsid w:val="00BF162C"/>
    <w:rsid w:val="00BF17C3"/>
    <w:rsid w:val="00BF195C"/>
    <w:rsid w:val="00BF1C1D"/>
    <w:rsid w:val="00BF1C21"/>
    <w:rsid w:val="00BF1C73"/>
    <w:rsid w:val="00BF1CAF"/>
    <w:rsid w:val="00BF1EFB"/>
    <w:rsid w:val="00BF1F8A"/>
    <w:rsid w:val="00BF2300"/>
    <w:rsid w:val="00BF26F6"/>
    <w:rsid w:val="00BF27C9"/>
    <w:rsid w:val="00BF28FB"/>
    <w:rsid w:val="00BF2D22"/>
    <w:rsid w:val="00BF2DD1"/>
    <w:rsid w:val="00BF3033"/>
    <w:rsid w:val="00BF34C3"/>
    <w:rsid w:val="00BF36EC"/>
    <w:rsid w:val="00BF372B"/>
    <w:rsid w:val="00BF3BA0"/>
    <w:rsid w:val="00BF3C66"/>
    <w:rsid w:val="00BF3FFF"/>
    <w:rsid w:val="00BF402C"/>
    <w:rsid w:val="00BF424A"/>
    <w:rsid w:val="00BF4386"/>
    <w:rsid w:val="00BF45ED"/>
    <w:rsid w:val="00BF4634"/>
    <w:rsid w:val="00BF491D"/>
    <w:rsid w:val="00BF494D"/>
    <w:rsid w:val="00BF4AE0"/>
    <w:rsid w:val="00BF4B5C"/>
    <w:rsid w:val="00BF4FE5"/>
    <w:rsid w:val="00BF51D8"/>
    <w:rsid w:val="00BF5380"/>
    <w:rsid w:val="00BF5E4B"/>
    <w:rsid w:val="00BF5F44"/>
    <w:rsid w:val="00BF65C7"/>
    <w:rsid w:val="00BF664E"/>
    <w:rsid w:val="00BF6751"/>
    <w:rsid w:val="00BF69AE"/>
    <w:rsid w:val="00BF69B8"/>
    <w:rsid w:val="00BF69CD"/>
    <w:rsid w:val="00BF6ACA"/>
    <w:rsid w:val="00BF7181"/>
    <w:rsid w:val="00BF7182"/>
    <w:rsid w:val="00BF7326"/>
    <w:rsid w:val="00BF7504"/>
    <w:rsid w:val="00BF7664"/>
    <w:rsid w:val="00BF7683"/>
    <w:rsid w:val="00BF7889"/>
    <w:rsid w:val="00BF7DC4"/>
    <w:rsid w:val="00C00098"/>
    <w:rsid w:val="00C00516"/>
    <w:rsid w:val="00C0072A"/>
    <w:rsid w:val="00C007A3"/>
    <w:rsid w:val="00C00B9A"/>
    <w:rsid w:val="00C00F6B"/>
    <w:rsid w:val="00C0107D"/>
    <w:rsid w:val="00C0134F"/>
    <w:rsid w:val="00C0143D"/>
    <w:rsid w:val="00C014AC"/>
    <w:rsid w:val="00C015C5"/>
    <w:rsid w:val="00C01601"/>
    <w:rsid w:val="00C01841"/>
    <w:rsid w:val="00C01854"/>
    <w:rsid w:val="00C0188A"/>
    <w:rsid w:val="00C018FC"/>
    <w:rsid w:val="00C0196A"/>
    <w:rsid w:val="00C019B9"/>
    <w:rsid w:val="00C01A60"/>
    <w:rsid w:val="00C01B11"/>
    <w:rsid w:val="00C01BB8"/>
    <w:rsid w:val="00C01C14"/>
    <w:rsid w:val="00C01CA7"/>
    <w:rsid w:val="00C021B1"/>
    <w:rsid w:val="00C02372"/>
    <w:rsid w:val="00C024FC"/>
    <w:rsid w:val="00C0275C"/>
    <w:rsid w:val="00C0296D"/>
    <w:rsid w:val="00C029F5"/>
    <w:rsid w:val="00C02AE7"/>
    <w:rsid w:val="00C02C37"/>
    <w:rsid w:val="00C02E74"/>
    <w:rsid w:val="00C02EB9"/>
    <w:rsid w:val="00C030FC"/>
    <w:rsid w:val="00C03100"/>
    <w:rsid w:val="00C03487"/>
    <w:rsid w:val="00C03773"/>
    <w:rsid w:val="00C03C3E"/>
    <w:rsid w:val="00C03CAE"/>
    <w:rsid w:val="00C03DA9"/>
    <w:rsid w:val="00C041D2"/>
    <w:rsid w:val="00C045EA"/>
    <w:rsid w:val="00C0485B"/>
    <w:rsid w:val="00C04907"/>
    <w:rsid w:val="00C04EA9"/>
    <w:rsid w:val="00C0504E"/>
    <w:rsid w:val="00C052AB"/>
    <w:rsid w:val="00C054FB"/>
    <w:rsid w:val="00C055C3"/>
    <w:rsid w:val="00C05DCE"/>
    <w:rsid w:val="00C05E95"/>
    <w:rsid w:val="00C05F72"/>
    <w:rsid w:val="00C0664E"/>
    <w:rsid w:val="00C0676E"/>
    <w:rsid w:val="00C06B1F"/>
    <w:rsid w:val="00C0702E"/>
    <w:rsid w:val="00C071A7"/>
    <w:rsid w:val="00C07280"/>
    <w:rsid w:val="00C07395"/>
    <w:rsid w:val="00C07401"/>
    <w:rsid w:val="00C074A7"/>
    <w:rsid w:val="00C0758E"/>
    <w:rsid w:val="00C0773D"/>
    <w:rsid w:val="00C0796D"/>
    <w:rsid w:val="00C07E16"/>
    <w:rsid w:val="00C07E61"/>
    <w:rsid w:val="00C100BF"/>
    <w:rsid w:val="00C1023E"/>
    <w:rsid w:val="00C107DF"/>
    <w:rsid w:val="00C10AA5"/>
    <w:rsid w:val="00C10C2D"/>
    <w:rsid w:val="00C10C40"/>
    <w:rsid w:val="00C10CCE"/>
    <w:rsid w:val="00C11170"/>
    <w:rsid w:val="00C113AB"/>
    <w:rsid w:val="00C114B0"/>
    <w:rsid w:val="00C11CBB"/>
    <w:rsid w:val="00C121F9"/>
    <w:rsid w:val="00C12352"/>
    <w:rsid w:val="00C1241F"/>
    <w:rsid w:val="00C1274B"/>
    <w:rsid w:val="00C12806"/>
    <w:rsid w:val="00C12B49"/>
    <w:rsid w:val="00C12B99"/>
    <w:rsid w:val="00C12E87"/>
    <w:rsid w:val="00C12FEA"/>
    <w:rsid w:val="00C1329B"/>
    <w:rsid w:val="00C1338D"/>
    <w:rsid w:val="00C135A2"/>
    <w:rsid w:val="00C13674"/>
    <w:rsid w:val="00C137C2"/>
    <w:rsid w:val="00C13B38"/>
    <w:rsid w:val="00C13D49"/>
    <w:rsid w:val="00C13D66"/>
    <w:rsid w:val="00C14773"/>
    <w:rsid w:val="00C148FA"/>
    <w:rsid w:val="00C150C6"/>
    <w:rsid w:val="00C15350"/>
    <w:rsid w:val="00C1547D"/>
    <w:rsid w:val="00C15728"/>
    <w:rsid w:val="00C15A80"/>
    <w:rsid w:val="00C15E58"/>
    <w:rsid w:val="00C15EDB"/>
    <w:rsid w:val="00C16348"/>
    <w:rsid w:val="00C1667B"/>
    <w:rsid w:val="00C1675B"/>
    <w:rsid w:val="00C1689E"/>
    <w:rsid w:val="00C16906"/>
    <w:rsid w:val="00C16C4F"/>
    <w:rsid w:val="00C16DE2"/>
    <w:rsid w:val="00C1736B"/>
    <w:rsid w:val="00C1753D"/>
    <w:rsid w:val="00C176F5"/>
    <w:rsid w:val="00C1770D"/>
    <w:rsid w:val="00C177DE"/>
    <w:rsid w:val="00C17804"/>
    <w:rsid w:val="00C179E4"/>
    <w:rsid w:val="00C17C5C"/>
    <w:rsid w:val="00C17FCF"/>
    <w:rsid w:val="00C201D3"/>
    <w:rsid w:val="00C20531"/>
    <w:rsid w:val="00C20710"/>
    <w:rsid w:val="00C207A7"/>
    <w:rsid w:val="00C20985"/>
    <w:rsid w:val="00C20BEA"/>
    <w:rsid w:val="00C20C2C"/>
    <w:rsid w:val="00C20D19"/>
    <w:rsid w:val="00C21016"/>
    <w:rsid w:val="00C21035"/>
    <w:rsid w:val="00C210D1"/>
    <w:rsid w:val="00C21368"/>
    <w:rsid w:val="00C21D22"/>
    <w:rsid w:val="00C222C9"/>
    <w:rsid w:val="00C22465"/>
    <w:rsid w:val="00C2255D"/>
    <w:rsid w:val="00C22776"/>
    <w:rsid w:val="00C22799"/>
    <w:rsid w:val="00C2289E"/>
    <w:rsid w:val="00C229D7"/>
    <w:rsid w:val="00C22B9D"/>
    <w:rsid w:val="00C22F58"/>
    <w:rsid w:val="00C23709"/>
    <w:rsid w:val="00C2376E"/>
    <w:rsid w:val="00C237AB"/>
    <w:rsid w:val="00C2392F"/>
    <w:rsid w:val="00C2393A"/>
    <w:rsid w:val="00C23BBF"/>
    <w:rsid w:val="00C23D87"/>
    <w:rsid w:val="00C23DF8"/>
    <w:rsid w:val="00C24180"/>
    <w:rsid w:val="00C2427F"/>
    <w:rsid w:val="00C24310"/>
    <w:rsid w:val="00C244CF"/>
    <w:rsid w:val="00C24699"/>
    <w:rsid w:val="00C2475C"/>
    <w:rsid w:val="00C2477A"/>
    <w:rsid w:val="00C247A5"/>
    <w:rsid w:val="00C248C4"/>
    <w:rsid w:val="00C24986"/>
    <w:rsid w:val="00C24FD0"/>
    <w:rsid w:val="00C25038"/>
    <w:rsid w:val="00C2567A"/>
    <w:rsid w:val="00C25681"/>
    <w:rsid w:val="00C25874"/>
    <w:rsid w:val="00C258CC"/>
    <w:rsid w:val="00C2650D"/>
    <w:rsid w:val="00C26A84"/>
    <w:rsid w:val="00C26CD4"/>
    <w:rsid w:val="00C26D1E"/>
    <w:rsid w:val="00C26E55"/>
    <w:rsid w:val="00C26FF2"/>
    <w:rsid w:val="00C271C5"/>
    <w:rsid w:val="00C278F3"/>
    <w:rsid w:val="00C27954"/>
    <w:rsid w:val="00C27C3B"/>
    <w:rsid w:val="00C27E03"/>
    <w:rsid w:val="00C27EB7"/>
    <w:rsid w:val="00C30444"/>
    <w:rsid w:val="00C3086D"/>
    <w:rsid w:val="00C30A6A"/>
    <w:rsid w:val="00C30B01"/>
    <w:rsid w:val="00C30BE0"/>
    <w:rsid w:val="00C31395"/>
    <w:rsid w:val="00C3187D"/>
    <w:rsid w:val="00C31A07"/>
    <w:rsid w:val="00C321CD"/>
    <w:rsid w:val="00C321E7"/>
    <w:rsid w:val="00C32469"/>
    <w:rsid w:val="00C32588"/>
    <w:rsid w:val="00C3260A"/>
    <w:rsid w:val="00C3263B"/>
    <w:rsid w:val="00C32746"/>
    <w:rsid w:val="00C32818"/>
    <w:rsid w:val="00C32825"/>
    <w:rsid w:val="00C32938"/>
    <w:rsid w:val="00C32C8B"/>
    <w:rsid w:val="00C32CA6"/>
    <w:rsid w:val="00C32D69"/>
    <w:rsid w:val="00C33513"/>
    <w:rsid w:val="00C33635"/>
    <w:rsid w:val="00C3371C"/>
    <w:rsid w:val="00C3391A"/>
    <w:rsid w:val="00C33C31"/>
    <w:rsid w:val="00C34010"/>
    <w:rsid w:val="00C34085"/>
    <w:rsid w:val="00C3418D"/>
    <w:rsid w:val="00C34302"/>
    <w:rsid w:val="00C34314"/>
    <w:rsid w:val="00C3441D"/>
    <w:rsid w:val="00C348F4"/>
    <w:rsid w:val="00C349DC"/>
    <w:rsid w:val="00C34EC6"/>
    <w:rsid w:val="00C35084"/>
    <w:rsid w:val="00C352D9"/>
    <w:rsid w:val="00C35541"/>
    <w:rsid w:val="00C355CD"/>
    <w:rsid w:val="00C355DD"/>
    <w:rsid w:val="00C355E8"/>
    <w:rsid w:val="00C355F1"/>
    <w:rsid w:val="00C358A6"/>
    <w:rsid w:val="00C3596B"/>
    <w:rsid w:val="00C35A97"/>
    <w:rsid w:val="00C35C47"/>
    <w:rsid w:val="00C35D3E"/>
    <w:rsid w:val="00C36170"/>
    <w:rsid w:val="00C3661A"/>
    <w:rsid w:val="00C36754"/>
    <w:rsid w:val="00C3677C"/>
    <w:rsid w:val="00C36840"/>
    <w:rsid w:val="00C368C9"/>
    <w:rsid w:val="00C36BA8"/>
    <w:rsid w:val="00C36E1B"/>
    <w:rsid w:val="00C36E4A"/>
    <w:rsid w:val="00C37122"/>
    <w:rsid w:val="00C372ED"/>
    <w:rsid w:val="00C37467"/>
    <w:rsid w:val="00C379C3"/>
    <w:rsid w:val="00C40528"/>
    <w:rsid w:val="00C405E1"/>
    <w:rsid w:val="00C407EA"/>
    <w:rsid w:val="00C40B56"/>
    <w:rsid w:val="00C40B5B"/>
    <w:rsid w:val="00C40BF6"/>
    <w:rsid w:val="00C40E46"/>
    <w:rsid w:val="00C4167D"/>
    <w:rsid w:val="00C416AF"/>
    <w:rsid w:val="00C419AB"/>
    <w:rsid w:val="00C41B52"/>
    <w:rsid w:val="00C41ED7"/>
    <w:rsid w:val="00C41F77"/>
    <w:rsid w:val="00C420AB"/>
    <w:rsid w:val="00C42135"/>
    <w:rsid w:val="00C421DA"/>
    <w:rsid w:val="00C4242B"/>
    <w:rsid w:val="00C4253A"/>
    <w:rsid w:val="00C4274F"/>
    <w:rsid w:val="00C428A4"/>
    <w:rsid w:val="00C42A69"/>
    <w:rsid w:val="00C42A9A"/>
    <w:rsid w:val="00C42B2E"/>
    <w:rsid w:val="00C42B74"/>
    <w:rsid w:val="00C42C1C"/>
    <w:rsid w:val="00C42C24"/>
    <w:rsid w:val="00C42E55"/>
    <w:rsid w:val="00C43004"/>
    <w:rsid w:val="00C430DF"/>
    <w:rsid w:val="00C431BF"/>
    <w:rsid w:val="00C432A5"/>
    <w:rsid w:val="00C4360E"/>
    <w:rsid w:val="00C4380F"/>
    <w:rsid w:val="00C4381D"/>
    <w:rsid w:val="00C438A4"/>
    <w:rsid w:val="00C438A5"/>
    <w:rsid w:val="00C43A9E"/>
    <w:rsid w:val="00C43FF0"/>
    <w:rsid w:val="00C44162"/>
    <w:rsid w:val="00C44317"/>
    <w:rsid w:val="00C4441A"/>
    <w:rsid w:val="00C4448D"/>
    <w:rsid w:val="00C44622"/>
    <w:rsid w:val="00C44634"/>
    <w:rsid w:val="00C4475F"/>
    <w:rsid w:val="00C4476D"/>
    <w:rsid w:val="00C44FC2"/>
    <w:rsid w:val="00C4506D"/>
    <w:rsid w:val="00C45189"/>
    <w:rsid w:val="00C452CD"/>
    <w:rsid w:val="00C4581B"/>
    <w:rsid w:val="00C458C2"/>
    <w:rsid w:val="00C459EB"/>
    <w:rsid w:val="00C45D41"/>
    <w:rsid w:val="00C45E93"/>
    <w:rsid w:val="00C45F94"/>
    <w:rsid w:val="00C46125"/>
    <w:rsid w:val="00C46150"/>
    <w:rsid w:val="00C4651C"/>
    <w:rsid w:val="00C466E1"/>
    <w:rsid w:val="00C469A7"/>
    <w:rsid w:val="00C46B07"/>
    <w:rsid w:val="00C46B6D"/>
    <w:rsid w:val="00C46B81"/>
    <w:rsid w:val="00C46BD1"/>
    <w:rsid w:val="00C46D6A"/>
    <w:rsid w:val="00C46DA8"/>
    <w:rsid w:val="00C4732C"/>
    <w:rsid w:val="00C47446"/>
    <w:rsid w:val="00C47466"/>
    <w:rsid w:val="00C4769D"/>
    <w:rsid w:val="00C476E8"/>
    <w:rsid w:val="00C47762"/>
    <w:rsid w:val="00C4789A"/>
    <w:rsid w:val="00C47A11"/>
    <w:rsid w:val="00C47E0B"/>
    <w:rsid w:val="00C47FCC"/>
    <w:rsid w:val="00C5013D"/>
    <w:rsid w:val="00C501EF"/>
    <w:rsid w:val="00C50286"/>
    <w:rsid w:val="00C503A0"/>
    <w:rsid w:val="00C506A0"/>
    <w:rsid w:val="00C5078E"/>
    <w:rsid w:val="00C507C9"/>
    <w:rsid w:val="00C50A82"/>
    <w:rsid w:val="00C50B6C"/>
    <w:rsid w:val="00C50B71"/>
    <w:rsid w:val="00C50C36"/>
    <w:rsid w:val="00C50C57"/>
    <w:rsid w:val="00C50CD6"/>
    <w:rsid w:val="00C50CE7"/>
    <w:rsid w:val="00C50DF6"/>
    <w:rsid w:val="00C50E2C"/>
    <w:rsid w:val="00C50FC6"/>
    <w:rsid w:val="00C5117A"/>
    <w:rsid w:val="00C512A3"/>
    <w:rsid w:val="00C5165F"/>
    <w:rsid w:val="00C51760"/>
    <w:rsid w:val="00C518F8"/>
    <w:rsid w:val="00C51BC6"/>
    <w:rsid w:val="00C51D82"/>
    <w:rsid w:val="00C51DF8"/>
    <w:rsid w:val="00C51FD4"/>
    <w:rsid w:val="00C52096"/>
    <w:rsid w:val="00C52410"/>
    <w:rsid w:val="00C52417"/>
    <w:rsid w:val="00C524AE"/>
    <w:rsid w:val="00C525B3"/>
    <w:rsid w:val="00C526F7"/>
    <w:rsid w:val="00C5290E"/>
    <w:rsid w:val="00C529B0"/>
    <w:rsid w:val="00C52CF6"/>
    <w:rsid w:val="00C52D49"/>
    <w:rsid w:val="00C52F1C"/>
    <w:rsid w:val="00C535D2"/>
    <w:rsid w:val="00C536B8"/>
    <w:rsid w:val="00C5377D"/>
    <w:rsid w:val="00C5386C"/>
    <w:rsid w:val="00C539EB"/>
    <w:rsid w:val="00C53BDB"/>
    <w:rsid w:val="00C53BE7"/>
    <w:rsid w:val="00C54010"/>
    <w:rsid w:val="00C54622"/>
    <w:rsid w:val="00C54C88"/>
    <w:rsid w:val="00C54CB0"/>
    <w:rsid w:val="00C54CE2"/>
    <w:rsid w:val="00C54D59"/>
    <w:rsid w:val="00C55299"/>
    <w:rsid w:val="00C5531A"/>
    <w:rsid w:val="00C5535A"/>
    <w:rsid w:val="00C55384"/>
    <w:rsid w:val="00C556A6"/>
    <w:rsid w:val="00C55732"/>
    <w:rsid w:val="00C5590C"/>
    <w:rsid w:val="00C5600F"/>
    <w:rsid w:val="00C5602C"/>
    <w:rsid w:val="00C561C5"/>
    <w:rsid w:val="00C56203"/>
    <w:rsid w:val="00C5648E"/>
    <w:rsid w:val="00C5654E"/>
    <w:rsid w:val="00C56F16"/>
    <w:rsid w:val="00C574E5"/>
    <w:rsid w:val="00C574F9"/>
    <w:rsid w:val="00C57508"/>
    <w:rsid w:val="00C57751"/>
    <w:rsid w:val="00C57856"/>
    <w:rsid w:val="00C57A45"/>
    <w:rsid w:val="00C57A82"/>
    <w:rsid w:val="00C57C48"/>
    <w:rsid w:val="00C57CCC"/>
    <w:rsid w:val="00C57EF8"/>
    <w:rsid w:val="00C60059"/>
    <w:rsid w:val="00C601A1"/>
    <w:rsid w:val="00C60478"/>
    <w:rsid w:val="00C60BEC"/>
    <w:rsid w:val="00C60F23"/>
    <w:rsid w:val="00C6133F"/>
    <w:rsid w:val="00C61396"/>
    <w:rsid w:val="00C613D1"/>
    <w:rsid w:val="00C614BB"/>
    <w:rsid w:val="00C6153C"/>
    <w:rsid w:val="00C6168C"/>
    <w:rsid w:val="00C61712"/>
    <w:rsid w:val="00C61936"/>
    <w:rsid w:val="00C61957"/>
    <w:rsid w:val="00C61B12"/>
    <w:rsid w:val="00C61DFA"/>
    <w:rsid w:val="00C61E59"/>
    <w:rsid w:val="00C61F4A"/>
    <w:rsid w:val="00C620A2"/>
    <w:rsid w:val="00C6225A"/>
    <w:rsid w:val="00C6256B"/>
    <w:rsid w:val="00C62622"/>
    <w:rsid w:val="00C62631"/>
    <w:rsid w:val="00C62E59"/>
    <w:rsid w:val="00C62F39"/>
    <w:rsid w:val="00C636B0"/>
    <w:rsid w:val="00C639B8"/>
    <w:rsid w:val="00C63B22"/>
    <w:rsid w:val="00C63E9F"/>
    <w:rsid w:val="00C63F2D"/>
    <w:rsid w:val="00C641E2"/>
    <w:rsid w:val="00C6468E"/>
    <w:rsid w:val="00C646B0"/>
    <w:rsid w:val="00C6480F"/>
    <w:rsid w:val="00C64888"/>
    <w:rsid w:val="00C6499E"/>
    <w:rsid w:val="00C649F8"/>
    <w:rsid w:val="00C64B53"/>
    <w:rsid w:val="00C64B7B"/>
    <w:rsid w:val="00C64CA3"/>
    <w:rsid w:val="00C64DC1"/>
    <w:rsid w:val="00C64FEB"/>
    <w:rsid w:val="00C6515C"/>
    <w:rsid w:val="00C6528A"/>
    <w:rsid w:val="00C6565A"/>
    <w:rsid w:val="00C65702"/>
    <w:rsid w:val="00C6591C"/>
    <w:rsid w:val="00C659B1"/>
    <w:rsid w:val="00C65BD3"/>
    <w:rsid w:val="00C65BF9"/>
    <w:rsid w:val="00C65E64"/>
    <w:rsid w:val="00C6629D"/>
    <w:rsid w:val="00C667DD"/>
    <w:rsid w:val="00C668D2"/>
    <w:rsid w:val="00C66C6B"/>
    <w:rsid w:val="00C66D31"/>
    <w:rsid w:val="00C66FC1"/>
    <w:rsid w:val="00C6716C"/>
    <w:rsid w:val="00C671E6"/>
    <w:rsid w:val="00C672DB"/>
    <w:rsid w:val="00C67569"/>
    <w:rsid w:val="00C676E0"/>
    <w:rsid w:val="00C678EE"/>
    <w:rsid w:val="00C67FFA"/>
    <w:rsid w:val="00C702C3"/>
    <w:rsid w:val="00C70307"/>
    <w:rsid w:val="00C70400"/>
    <w:rsid w:val="00C706A3"/>
    <w:rsid w:val="00C7070A"/>
    <w:rsid w:val="00C707A6"/>
    <w:rsid w:val="00C70BA8"/>
    <w:rsid w:val="00C70CCC"/>
    <w:rsid w:val="00C71215"/>
    <w:rsid w:val="00C71536"/>
    <w:rsid w:val="00C716E3"/>
    <w:rsid w:val="00C7199C"/>
    <w:rsid w:val="00C71A9C"/>
    <w:rsid w:val="00C71FE3"/>
    <w:rsid w:val="00C72196"/>
    <w:rsid w:val="00C7233D"/>
    <w:rsid w:val="00C7238D"/>
    <w:rsid w:val="00C723E5"/>
    <w:rsid w:val="00C7270E"/>
    <w:rsid w:val="00C72956"/>
    <w:rsid w:val="00C72E10"/>
    <w:rsid w:val="00C72EA8"/>
    <w:rsid w:val="00C73186"/>
    <w:rsid w:val="00C732B3"/>
    <w:rsid w:val="00C733D8"/>
    <w:rsid w:val="00C73517"/>
    <w:rsid w:val="00C737F4"/>
    <w:rsid w:val="00C73903"/>
    <w:rsid w:val="00C73A07"/>
    <w:rsid w:val="00C73A40"/>
    <w:rsid w:val="00C73B6C"/>
    <w:rsid w:val="00C73D81"/>
    <w:rsid w:val="00C74887"/>
    <w:rsid w:val="00C74C05"/>
    <w:rsid w:val="00C74CA9"/>
    <w:rsid w:val="00C74CCD"/>
    <w:rsid w:val="00C74E21"/>
    <w:rsid w:val="00C74E67"/>
    <w:rsid w:val="00C75147"/>
    <w:rsid w:val="00C75223"/>
    <w:rsid w:val="00C752A8"/>
    <w:rsid w:val="00C7534C"/>
    <w:rsid w:val="00C75389"/>
    <w:rsid w:val="00C753D1"/>
    <w:rsid w:val="00C75467"/>
    <w:rsid w:val="00C75526"/>
    <w:rsid w:val="00C75555"/>
    <w:rsid w:val="00C755B1"/>
    <w:rsid w:val="00C756A1"/>
    <w:rsid w:val="00C75A8E"/>
    <w:rsid w:val="00C75AA6"/>
    <w:rsid w:val="00C75B9E"/>
    <w:rsid w:val="00C75D45"/>
    <w:rsid w:val="00C7618D"/>
    <w:rsid w:val="00C76405"/>
    <w:rsid w:val="00C7648C"/>
    <w:rsid w:val="00C764C9"/>
    <w:rsid w:val="00C766C4"/>
    <w:rsid w:val="00C76759"/>
    <w:rsid w:val="00C76A5B"/>
    <w:rsid w:val="00C76BA8"/>
    <w:rsid w:val="00C76C41"/>
    <w:rsid w:val="00C76CBA"/>
    <w:rsid w:val="00C76F76"/>
    <w:rsid w:val="00C773E5"/>
    <w:rsid w:val="00C77508"/>
    <w:rsid w:val="00C7778B"/>
    <w:rsid w:val="00C777A6"/>
    <w:rsid w:val="00C77812"/>
    <w:rsid w:val="00C7799F"/>
    <w:rsid w:val="00C77AD1"/>
    <w:rsid w:val="00C77CB0"/>
    <w:rsid w:val="00C77CBA"/>
    <w:rsid w:val="00C77F03"/>
    <w:rsid w:val="00C77F73"/>
    <w:rsid w:val="00C77FCD"/>
    <w:rsid w:val="00C801BE"/>
    <w:rsid w:val="00C801CE"/>
    <w:rsid w:val="00C802AD"/>
    <w:rsid w:val="00C802DF"/>
    <w:rsid w:val="00C802EA"/>
    <w:rsid w:val="00C8035A"/>
    <w:rsid w:val="00C80496"/>
    <w:rsid w:val="00C80568"/>
    <w:rsid w:val="00C805CF"/>
    <w:rsid w:val="00C8073A"/>
    <w:rsid w:val="00C80928"/>
    <w:rsid w:val="00C80D3D"/>
    <w:rsid w:val="00C81157"/>
    <w:rsid w:val="00C8131B"/>
    <w:rsid w:val="00C814CB"/>
    <w:rsid w:val="00C81576"/>
    <w:rsid w:val="00C8160F"/>
    <w:rsid w:val="00C818D5"/>
    <w:rsid w:val="00C81BA7"/>
    <w:rsid w:val="00C81C2D"/>
    <w:rsid w:val="00C81D1B"/>
    <w:rsid w:val="00C82380"/>
    <w:rsid w:val="00C82656"/>
    <w:rsid w:val="00C82691"/>
    <w:rsid w:val="00C826BB"/>
    <w:rsid w:val="00C82A66"/>
    <w:rsid w:val="00C82AEB"/>
    <w:rsid w:val="00C82D6B"/>
    <w:rsid w:val="00C83045"/>
    <w:rsid w:val="00C83275"/>
    <w:rsid w:val="00C83280"/>
    <w:rsid w:val="00C835EE"/>
    <w:rsid w:val="00C83964"/>
    <w:rsid w:val="00C83A80"/>
    <w:rsid w:val="00C83AC3"/>
    <w:rsid w:val="00C83C34"/>
    <w:rsid w:val="00C842B6"/>
    <w:rsid w:val="00C8439A"/>
    <w:rsid w:val="00C8462B"/>
    <w:rsid w:val="00C84CD2"/>
    <w:rsid w:val="00C84D28"/>
    <w:rsid w:val="00C8540D"/>
    <w:rsid w:val="00C86014"/>
    <w:rsid w:val="00C8602A"/>
    <w:rsid w:val="00C8623C"/>
    <w:rsid w:val="00C86255"/>
    <w:rsid w:val="00C863A7"/>
    <w:rsid w:val="00C8655B"/>
    <w:rsid w:val="00C86596"/>
    <w:rsid w:val="00C866F4"/>
    <w:rsid w:val="00C86786"/>
    <w:rsid w:val="00C869C7"/>
    <w:rsid w:val="00C86A42"/>
    <w:rsid w:val="00C86BD0"/>
    <w:rsid w:val="00C8712C"/>
    <w:rsid w:val="00C87231"/>
    <w:rsid w:val="00C87451"/>
    <w:rsid w:val="00C87464"/>
    <w:rsid w:val="00C874D0"/>
    <w:rsid w:val="00C8792D"/>
    <w:rsid w:val="00C87A1F"/>
    <w:rsid w:val="00C87AC4"/>
    <w:rsid w:val="00C87B16"/>
    <w:rsid w:val="00C87C7D"/>
    <w:rsid w:val="00C9003A"/>
    <w:rsid w:val="00C90238"/>
    <w:rsid w:val="00C905C3"/>
    <w:rsid w:val="00C90690"/>
    <w:rsid w:val="00C90D1F"/>
    <w:rsid w:val="00C910C0"/>
    <w:rsid w:val="00C91763"/>
    <w:rsid w:val="00C91913"/>
    <w:rsid w:val="00C91A69"/>
    <w:rsid w:val="00C91D49"/>
    <w:rsid w:val="00C92117"/>
    <w:rsid w:val="00C92461"/>
    <w:rsid w:val="00C92474"/>
    <w:rsid w:val="00C9259F"/>
    <w:rsid w:val="00C92603"/>
    <w:rsid w:val="00C92632"/>
    <w:rsid w:val="00C92678"/>
    <w:rsid w:val="00C92850"/>
    <w:rsid w:val="00C9294A"/>
    <w:rsid w:val="00C929B5"/>
    <w:rsid w:val="00C92B57"/>
    <w:rsid w:val="00C92D3C"/>
    <w:rsid w:val="00C92EA3"/>
    <w:rsid w:val="00C92F26"/>
    <w:rsid w:val="00C93170"/>
    <w:rsid w:val="00C931C7"/>
    <w:rsid w:val="00C931EC"/>
    <w:rsid w:val="00C93269"/>
    <w:rsid w:val="00C93323"/>
    <w:rsid w:val="00C93326"/>
    <w:rsid w:val="00C93589"/>
    <w:rsid w:val="00C93847"/>
    <w:rsid w:val="00C938A6"/>
    <w:rsid w:val="00C940C7"/>
    <w:rsid w:val="00C9477F"/>
    <w:rsid w:val="00C9499F"/>
    <w:rsid w:val="00C949CD"/>
    <w:rsid w:val="00C94C46"/>
    <w:rsid w:val="00C94CE9"/>
    <w:rsid w:val="00C950AF"/>
    <w:rsid w:val="00C951B4"/>
    <w:rsid w:val="00C953A4"/>
    <w:rsid w:val="00C953E7"/>
    <w:rsid w:val="00C957DB"/>
    <w:rsid w:val="00C958EF"/>
    <w:rsid w:val="00C9617B"/>
    <w:rsid w:val="00C962EB"/>
    <w:rsid w:val="00C96442"/>
    <w:rsid w:val="00C969A0"/>
    <w:rsid w:val="00C96B9D"/>
    <w:rsid w:val="00C96E55"/>
    <w:rsid w:val="00C96E6C"/>
    <w:rsid w:val="00C96F79"/>
    <w:rsid w:val="00C970F7"/>
    <w:rsid w:val="00C9712F"/>
    <w:rsid w:val="00C9718B"/>
    <w:rsid w:val="00C9756C"/>
    <w:rsid w:val="00C97642"/>
    <w:rsid w:val="00C9773D"/>
    <w:rsid w:val="00C97B09"/>
    <w:rsid w:val="00CA02CA"/>
    <w:rsid w:val="00CA02E6"/>
    <w:rsid w:val="00CA0303"/>
    <w:rsid w:val="00CA03E4"/>
    <w:rsid w:val="00CA0470"/>
    <w:rsid w:val="00CA048B"/>
    <w:rsid w:val="00CA04BA"/>
    <w:rsid w:val="00CA087A"/>
    <w:rsid w:val="00CA0A6B"/>
    <w:rsid w:val="00CA0AFF"/>
    <w:rsid w:val="00CA0B2B"/>
    <w:rsid w:val="00CA0C75"/>
    <w:rsid w:val="00CA0D5D"/>
    <w:rsid w:val="00CA0EA6"/>
    <w:rsid w:val="00CA10BA"/>
    <w:rsid w:val="00CA115F"/>
    <w:rsid w:val="00CA119D"/>
    <w:rsid w:val="00CA1473"/>
    <w:rsid w:val="00CA174C"/>
    <w:rsid w:val="00CA1CB7"/>
    <w:rsid w:val="00CA1CE6"/>
    <w:rsid w:val="00CA1E61"/>
    <w:rsid w:val="00CA1E9F"/>
    <w:rsid w:val="00CA1F30"/>
    <w:rsid w:val="00CA1FAC"/>
    <w:rsid w:val="00CA1FCA"/>
    <w:rsid w:val="00CA2075"/>
    <w:rsid w:val="00CA2284"/>
    <w:rsid w:val="00CA22E0"/>
    <w:rsid w:val="00CA263C"/>
    <w:rsid w:val="00CA2655"/>
    <w:rsid w:val="00CA2788"/>
    <w:rsid w:val="00CA2C83"/>
    <w:rsid w:val="00CA3038"/>
    <w:rsid w:val="00CA3055"/>
    <w:rsid w:val="00CA31DA"/>
    <w:rsid w:val="00CA357E"/>
    <w:rsid w:val="00CA371D"/>
    <w:rsid w:val="00CA37F1"/>
    <w:rsid w:val="00CA39EE"/>
    <w:rsid w:val="00CA3A30"/>
    <w:rsid w:val="00CA3ADC"/>
    <w:rsid w:val="00CA3C36"/>
    <w:rsid w:val="00CA3D91"/>
    <w:rsid w:val="00CA3F59"/>
    <w:rsid w:val="00CA40D1"/>
    <w:rsid w:val="00CA4191"/>
    <w:rsid w:val="00CA428F"/>
    <w:rsid w:val="00CA47B1"/>
    <w:rsid w:val="00CA4807"/>
    <w:rsid w:val="00CA49CE"/>
    <w:rsid w:val="00CA4A1D"/>
    <w:rsid w:val="00CA4D91"/>
    <w:rsid w:val="00CA5583"/>
    <w:rsid w:val="00CA567D"/>
    <w:rsid w:val="00CA5680"/>
    <w:rsid w:val="00CA58D7"/>
    <w:rsid w:val="00CA5926"/>
    <w:rsid w:val="00CA596B"/>
    <w:rsid w:val="00CA59BF"/>
    <w:rsid w:val="00CA6227"/>
    <w:rsid w:val="00CA62B1"/>
    <w:rsid w:val="00CA63F5"/>
    <w:rsid w:val="00CA65F0"/>
    <w:rsid w:val="00CA66A8"/>
    <w:rsid w:val="00CA68AC"/>
    <w:rsid w:val="00CA6A23"/>
    <w:rsid w:val="00CA6E01"/>
    <w:rsid w:val="00CA6EBC"/>
    <w:rsid w:val="00CA7198"/>
    <w:rsid w:val="00CA7416"/>
    <w:rsid w:val="00CA74BB"/>
    <w:rsid w:val="00CA7816"/>
    <w:rsid w:val="00CA78E9"/>
    <w:rsid w:val="00CA7E2D"/>
    <w:rsid w:val="00CB02D2"/>
    <w:rsid w:val="00CB0369"/>
    <w:rsid w:val="00CB03DD"/>
    <w:rsid w:val="00CB057D"/>
    <w:rsid w:val="00CB064D"/>
    <w:rsid w:val="00CB079E"/>
    <w:rsid w:val="00CB09AB"/>
    <w:rsid w:val="00CB09DA"/>
    <w:rsid w:val="00CB0C63"/>
    <w:rsid w:val="00CB0C65"/>
    <w:rsid w:val="00CB0E54"/>
    <w:rsid w:val="00CB0EC6"/>
    <w:rsid w:val="00CB12DE"/>
    <w:rsid w:val="00CB12F7"/>
    <w:rsid w:val="00CB18C5"/>
    <w:rsid w:val="00CB1985"/>
    <w:rsid w:val="00CB1CB8"/>
    <w:rsid w:val="00CB23E4"/>
    <w:rsid w:val="00CB246D"/>
    <w:rsid w:val="00CB2539"/>
    <w:rsid w:val="00CB26C1"/>
    <w:rsid w:val="00CB2B90"/>
    <w:rsid w:val="00CB2C49"/>
    <w:rsid w:val="00CB2C92"/>
    <w:rsid w:val="00CB2CA3"/>
    <w:rsid w:val="00CB2D7D"/>
    <w:rsid w:val="00CB38BA"/>
    <w:rsid w:val="00CB3AA6"/>
    <w:rsid w:val="00CB3BC0"/>
    <w:rsid w:val="00CB3D98"/>
    <w:rsid w:val="00CB410F"/>
    <w:rsid w:val="00CB44D2"/>
    <w:rsid w:val="00CB478D"/>
    <w:rsid w:val="00CB4A02"/>
    <w:rsid w:val="00CB4A7D"/>
    <w:rsid w:val="00CB4A82"/>
    <w:rsid w:val="00CB4B53"/>
    <w:rsid w:val="00CB4BEC"/>
    <w:rsid w:val="00CB4EAA"/>
    <w:rsid w:val="00CB4FB2"/>
    <w:rsid w:val="00CB5563"/>
    <w:rsid w:val="00CB56B0"/>
    <w:rsid w:val="00CB5799"/>
    <w:rsid w:val="00CB58D3"/>
    <w:rsid w:val="00CB5A7D"/>
    <w:rsid w:val="00CB5BE6"/>
    <w:rsid w:val="00CB5C70"/>
    <w:rsid w:val="00CB5C8B"/>
    <w:rsid w:val="00CB5D5B"/>
    <w:rsid w:val="00CB6389"/>
    <w:rsid w:val="00CB67CB"/>
    <w:rsid w:val="00CB690B"/>
    <w:rsid w:val="00CB6EA1"/>
    <w:rsid w:val="00CB6F2A"/>
    <w:rsid w:val="00CB6F5D"/>
    <w:rsid w:val="00CB70F6"/>
    <w:rsid w:val="00CB73F3"/>
    <w:rsid w:val="00CB74BD"/>
    <w:rsid w:val="00CB7821"/>
    <w:rsid w:val="00CB7875"/>
    <w:rsid w:val="00CB7B40"/>
    <w:rsid w:val="00CB7B51"/>
    <w:rsid w:val="00CB7CB8"/>
    <w:rsid w:val="00CB7D4E"/>
    <w:rsid w:val="00CB7F68"/>
    <w:rsid w:val="00CB7FEB"/>
    <w:rsid w:val="00CBB98E"/>
    <w:rsid w:val="00CC035D"/>
    <w:rsid w:val="00CC0382"/>
    <w:rsid w:val="00CC039B"/>
    <w:rsid w:val="00CC0435"/>
    <w:rsid w:val="00CC047F"/>
    <w:rsid w:val="00CC0532"/>
    <w:rsid w:val="00CC054E"/>
    <w:rsid w:val="00CC06DF"/>
    <w:rsid w:val="00CC06ED"/>
    <w:rsid w:val="00CC071B"/>
    <w:rsid w:val="00CC0A28"/>
    <w:rsid w:val="00CC0B1D"/>
    <w:rsid w:val="00CC0E34"/>
    <w:rsid w:val="00CC1012"/>
    <w:rsid w:val="00CC12C7"/>
    <w:rsid w:val="00CC23A3"/>
    <w:rsid w:val="00CC247D"/>
    <w:rsid w:val="00CC2B37"/>
    <w:rsid w:val="00CC2CDE"/>
    <w:rsid w:val="00CC2CE2"/>
    <w:rsid w:val="00CC2DBE"/>
    <w:rsid w:val="00CC2E03"/>
    <w:rsid w:val="00CC2EBB"/>
    <w:rsid w:val="00CC2F30"/>
    <w:rsid w:val="00CC2F40"/>
    <w:rsid w:val="00CC3138"/>
    <w:rsid w:val="00CC31C7"/>
    <w:rsid w:val="00CC3203"/>
    <w:rsid w:val="00CC326F"/>
    <w:rsid w:val="00CC3293"/>
    <w:rsid w:val="00CC32BE"/>
    <w:rsid w:val="00CC3315"/>
    <w:rsid w:val="00CC3486"/>
    <w:rsid w:val="00CC3570"/>
    <w:rsid w:val="00CC36BF"/>
    <w:rsid w:val="00CC3764"/>
    <w:rsid w:val="00CC38A0"/>
    <w:rsid w:val="00CC3D74"/>
    <w:rsid w:val="00CC3E3B"/>
    <w:rsid w:val="00CC3F68"/>
    <w:rsid w:val="00CC49DD"/>
    <w:rsid w:val="00CC49F9"/>
    <w:rsid w:val="00CC4B25"/>
    <w:rsid w:val="00CC4E8B"/>
    <w:rsid w:val="00CC4EEA"/>
    <w:rsid w:val="00CC50A8"/>
    <w:rsid w:val="00CC51E4"/>
    <w:rsid w:val="00CC5250"/>
    <w:rsid w:val="00CC5546"/>
    <w:rsid w:val="00CC5550"/>
    <w:rsid w:val="00CC55C0"/>
    <w:rsid w:val="00CC565B"/>
    <w:rsid w:val="00CC59F7"/>
    <w:rsid w:val="00CC5C5D"/>
    <w:rsid w:val="00CC5D41"/>
    <w:rsid w:val="00CC6045"/>
    <w:rsid w:val="00CC605B"/>
    <w:rsid w:val="00CC609E"/>
    <w:rsid w:val="00CC6167"/>
    <w:rsid w:val="00CC63AA"/>
    <w:rsid w:val="00CC6525"/>
    <w:rsid w:val="00CC6632"/>
    <w:rsid w:val="00CC6646"/>
    <w:rsid w:val="00CC6659"/>
    <w:rsid w:val="00CC6972"/>
    <w:rsid w:val="00CC6C95"/>
    <w:rsid w:val="00CC6CD8"/>
    <w:rsid w:val="00CC7147"/>
    <w:rsid w:val="00CC7752"/>
    <w:rsid w:val="00CC77D6"/>
    <w:rsid w:val="00CC7D01"/>
    <w:rsid w:val="00CC7D96"/>
    <w:rsid w:val="00CC7DBA"/>
    <w:rsid w:val="00CC7E00"/>
    <w:rsid w:val="00CC7E93"/>
    <w:rsid w:val="00CC7FB9"/>
    <w:rsid w:val="00CD0686"/>
    <w:rsid w:val="00CD0CF3"/>
    <w:rsid w:val="00CD105E"/>
    <w:rsid w:val="00CD13BC"/>
    <w:rsid w:val="00CD15A9"/>
    <w:rsid w:val="00CD15F6"/>
    <w:rsid w:val="00CD16BD"/>
    <w:rsid w:val="00CD1A6C"/>
    <w:rsid w:val="00CD1C36"/>
    <w:rsid w:val="00CD1E9B"/>
    <w:rsid w:val="00CD2162"/>
    <w:rsid w:val="00CD220C"/>
    <w:rsid w:val="00CD222D"/>
    <w:rsid w:val="00CD22B7"/>
    <w:rsid w:val="00CD2388"/>
    <w:rsid w:val="00CD24B9"/>
    <w:rsid w:val="00CD2629"/>
    <w:rsid w:val="00CD2844"/>
    <w:rsid w:val="00CD28C9"/>
    <w:rsid w:val="00CD2CA5"/>
    <w:rsid w:val="00CD2DC1"/>
    <w:rsid w:val="00CD2F63"/>
    <w:rsid w:val="00CD2FAE"/>
    <w:rsid w:val="00CD2FE6"/>
    <w:rsid w:val="00CD301E"/>
    <w:rsid w:val="00CD302B"/>
    <w:rsid w:val="00CD3079"/>
    <w:rsid w:val="00CD3341"/>
    <w:rsid w:val="00CD3595"/>
    <w:rsid w:val="00CD3670"/>
    <w:rsid w:val="00CD36BE"/>
    <w:rsid w:val="00CD37EE"/>
    <w:rsid w:val="00CD385A"/>
    <w:rsid w:val="00CD38A8"/>
    <w:rsid w:val="00CD3B98"/>
    <w:rsid w:val="00CD3BAB"/>
    <w:rsid w:val="00CD3C22"/>
    <w:rsid w:val="00CD3C32"/>
    <w:rsid w:val="00CD3D8F"/>
    <w:rsid w:val="00CD3EE8"/>
    <w:rsid w:val="00CD4336"/>
    <w:rsid w:val="00CD43B1"/>
    <w:rsid w:val="00CD4492"/>
    <w:rsid w:val="00CD4710"/>
    <w:rsid w:val="00CD479D"/>
    <w:rsid w:val="00CD4AC3"/>
    <w:rsid w:val="00CD4B26"/>
    <w:rsid w:val="00CD4B71"/>
    <w:rsid w:val="00CD4DEB"/>
    <w:rsid w:val="00CD4ED4"/>
    <w:rsid w:val="00CD4FE8"/>
    <w:rsid w:val="00CD5203"/>
    <w:rsid w:val="00CD54A2"/>
    <w:rsid w:val="00CD54F0"/>
    <w:rsid w:val="00CD57C8"/>
    <w:rsid w:val="00CD58EF"/>
    <w:rsid w:val="00CD5B9A"/>
    <w:rsid w:val="00CD5BB6"/>
    <w:rsid w:val="00CD5E06"/>
    <w:rsid w:val="00CD5EF3"/>
    <w:rsid w:val="00CD5F1B"/>
    <w:rsid w:val="00CD6139"/>
    <w:rsid w:val="00CD623A"/>
    <w:rsid w:val="00CD65D3"/>
    <w:rsid w:val="00CD667B"/>
    <w:rsid w:val="00CD6864"/>
    <w:rsid w:val="00CD6980"/>
    <w:rsid w:val="00CD6A2E"/>
    <w:rsid w:val="00CD6B2D"/>
    <w:rsid w:val="00CD6BD6"/>
    <w:rsid w:val="00CD6FED"/>
    <w:rsid w:val="00CD7161"/>
    <w:rsid w:val="00CD7308"/>
    <w:rsid w:val="00CD737A"/>
    <w:rsid w:val="00CD73BC"/>
    <w:rsid w:val="00CD7402"/>
    <w:rsid w:val="00CD7479"/>
    <w:rsid w:val="00CD76CC"/>
    <w:rsid w:val="00CD775B"/>
    <w:rsid w:val="00CD7819"/>
    <w:rsid w:val="00CD7976"/>
    <w:rsid w:val="00CD7AD9"/>
    <w:rsid w:val="00CD7B7D"/>
    <w:rsid w:val="00CD7D2E"/>
    <w:rsid w:val="00CE021E"/>
    <w:rsid w:val="00CE095E"/>
    <w:rsid w:val="00CE09AB"/>
    <w:rsid w:val="00CE0B26"/>
    <w:rsid w:val="00CE0B31"/>
    <w:rsid w:val="00CE0CDF"/>
    <w:rsid w:val="00CE0E47"/>
    <w:rsid w:val="00CE0F66"/>
    <w:rsid w:val="00CE10EF"/>
    <w:rsid w:val="00CE1232"/>
    <w:rsid w:val="00CE1312"/>
    <w:rsid w:val="00CE13B2"/>
    <w:rsid w:val="00CE1754"/>
    <w:rsid w:val="00CE1757"/>
    <w:rsid w:val="00CE1AB6"/>
    <w:rsid w:val="00CE1B49"/>
    <w:rsid w:val="00CE1D92"/>
    <w:rsid w:val="00CE1F9F"/>
    <w:rsid w:val="00CE281B"/>
    <w:rsid w:val="00CE2A5A"/>
    <w:rsid w:val="00CE2D18"/>
    <w:rsid w:val="00CE2DC2"/>
    <w:rsid w:val="00CE2E77"/>
    <w:rsid w:val="00CE2F04"/>
    <w:rsid w:val="00CE336F"/>
    <w:rsid w:val="00CE3699"/>
    <w:rsid w:val="00CE3722"/>
    <w:rsid w:val="00CE38A7"/>
    <w:rsid w:val="00CE39F2"/>
    <w:rsid w:val="00CE3C68"/>
    <w:rsid w:val="00CE3CE2"/>
    <w:rsid w:val="00CE3F9D"/>
    <w:rsid w:val="00CE4220"/>
    <w:rsid w:val="00CE4235"/>
    <w:rsid w:val="00CE4482"/>
    <w:rsid w:val="00CE4483"/>
    <w:rsid w:val="00CE4695"/>
    <w:rsid w:val="00CE4B22"/>
    <w:rsid w:val="00CE4CED"/>
    <w:rsid w:val="00CE4D51"/>
    <w:rsid w:val="00CE4E86"/>
    <w:rsid w:val="00CE50FD"/>
    <w:rsid w:val="00CE51BE"/>
    <w:rsid w:val="00CE55E4"/>
    <w:rsid w:val="00CE5763"/>
    <w:rsid w:val="00CE5B31"/>
    <w:rsid w:val="00CE64C9"/>
    <w:rsid w:val="00CE6696"/>
    <w:rsid w:val="00CE6AF3"/>
    <w:rsid w:val="00CE6CFA"/>
    <w:rsid w:val="00CE6DC1"/>
    <w:rsid w:val="00CE7015"/>
    <w:rsid w:val="00CE7162"/>
    <w:rsid w:val="00CE752A"/>
    <w:rsid w:val="00CE779C"/>
    <w:rsid w:val="00CE78E1"/>
    <w:rsid w:val="00CE79D2"/>
    <w:rsid w:val="00CE7B6C"/>
    <w:rsid w:val="00CE7FE5"/>
    <w:rsid w:val="00CF0768"/>
    <w:rsid w:val="00CF1099"/>
    <w:rsid w:val="00CF12CF"/>
    <w:rsid w:val="00CF13F3"/>
    <w:rsid w:val="00CF14D7"/>
    <w:rsid w:val="00CF1ABC"/>
    <w:rsid w:val="00CF1D0B"/>
    <w:rsid w:val="00CF1E2E"/>
    <w:rsid w:val="00CF2277"/>
    <w:rsid w:val="00CF234A"/>
    <w:rsid w:val="00CF23D9"/>
    <w:rsid w:val="00CF2695"/>
    <w:rsid w:val="00CF2997"/>
    <w:rsid w:val="00CF2AB5"/>
    <w:rsid w:val="00CF2DCD"/>
    <w:rsid w:val="00CF2E25"/>
    <w:rsid w:val="00CF3185"/>
    <w:rsid w:val="00CF31B6"/>
    <w:rsid w:val="00CF328E"/>
    <w:rsid w:val="00CF3341"/>
    <w:rsid w:val="00CF356C"/>
    <w:rsid w:val="00CF36CD"/>
    <w:rsid w:val="00CF36F6"/>
    <w:rsid w:val="00CF3742"/>
    <w:rsid w:val="00CF3792"/>
    <w:rsid w:val="00CF38D7"/>
    <w:rsid w:val="00CF3AE7"/>
    <w:rsid w:val="00CF3E9A"/>
    <w:rsid w:val="00CF3EB3"/>
    <w:rsid w:val="00CF430B"/>
    <w:rsid w:val="00CF44C8"/>
    <w:rsid w:val="00CF470B"/>
    <w:rsid w:val="00CF474F"/>
    <w:rsid w:val="00CF4C08"/>
    <w:rsid w:val="00CF4D6C"/>
    <w:rsid w:val="00CF51AE"/>
    <w:rsid w:val="00CF528D"/>
    <w:rsid w:val="00CF536F"/>
    <w:rsid w:val="00CF5440"/>
    <w:rsid w:val="00CF54B9"/>
    <w:rsid w:val="00CF55A5"/>
    <w:rsid w:val="00CF5982"/>
    <w:rsid w:val="00CF5A15"/>
    <w:rsid w:val="00CF5A4A"/>
    <w:rsid w:val="00CF5B0D"/>
    <w:rsid w:val="00CF5D28"/>
    <w:rsid w:val="00CF5D72"/>
    <w:rsid w:val="00CF6118"/>
    <w:rsid w:val="00CF613D"/>
    <w:rsid w:val="00CF6253"/>
    <w:rsid w:val="00CF6260"/>
    <w:rsid w:val="00CF6274"/>
    <w:rsid w:val="00CF628F"/>
    <w:rsid w:val="00CF6369"/>
    <w:rsid w:val="00CF667F"/>
    <w:rsid w:val="00CF67CE"/>
    <w:rsid w:val="00CF6AEE"/>
    <w:rsid w:val="00CF6BD8"/>
    <w:rsid w:val="00CF6C02"/>
    <w:rsid w:val="00CF6DC7"/>
    <w:rsid w:val="00CF6FC3"/>
    <w:rsid w:val="00CF707F"/>
    <w:rsid w:val="00CF76AB"/>
    <w:rsid w:val="00CF776E"/>
    <w:rsid w:val="00CF7AB5"/>
    <w:rsid w:val="00CF7EF1"/>
    <w:rsid w:val="00CF7F53"/>
    <w:rsid w:val="00CF7F91"/>
    <w:rsid w:val="00D00090"/>
    <w:rsid w:val="00D000AE"/>
    <w:rsid w:val="00D00381"/>
    <w:rsid w:val="00D0044C"/>
    <w:rsid w:val="00D0047D"/>
    <w:rsid w:val="00D00854"/>
    <w:rsid w:val="00D009E4"/>
    <w:rsid w:val="00D00B73"/>
    <w:rsid w:val="00D00C29"/>
    <w:rsid w:val="00D00DEE"/>
    <w:rsid w:val="00D013DA"/>
    <w:rsid w:val="00D013E9"/>
    <w:rsid w:val="00D0144F"/>
    <w:rsid w:val="00D014D4"/>
    <w:rsid w:val="00D014FA"/>
    <w:rsid w:val="00D01722"/>
    <w:rsid w:val="00D01830"/>
    <w:rsid w:val="00D01BA7"/>
    <w:rsid w:val="00D01D7D"/>
    <w:rsid w:val="00D020FC"/>
    <w:rsid w:val="00D023E5"/>
    <w:rsid w:val="00D02677"/>
    <w:rsid w:val="00D02788"/>
    <w:rsid w:val="00D0282E"/>
    <w:rsid w:val="00D02911"/>
    <w:rsid w:val="00D02C40"/>
    <w:rsid w:val="00D02FA9"/>
    <w:rsid w:val="00D03024"/>
    <w:rsid w:val="00D030EF"/>
    <w:rsid w:val="00D03120"/>
    <w:rsid w:val="00D03499"/>
    <w:rsid w:val="00D03560"/>
    <w:rsid w:val="00D035E4"/>
    <w:rsid w:val="00D03718"/>
    <w:rsid w:val="00D039D8"/>
    <w:rsid w:val="00D03A33"/>
    <w:rsid w:val="00D03A8A"/>
    <w:rsid w:val="00D03B07"/>
    <w:rsid w:val="00D03C60"/>
    <w:rsid w:val="00D03E6C"/>
    <w:rsid w:val="00D042D0"/>
    <w:rsid w:val="00D04361"/>
    <w:rsid w:val="00D044A0"/>
    <w:rsid w:val="00D04576"/>
    <w:rsid w:val="00D04A20"/>
    <w:rsid w:val="00D04CFE"/>
    <w:rsid w:val="00D04F13"/>
    <w:rsid w:val="00D04F4D"/>
    <w:rsid w:val="00D050B0"/>
    <w:rsid w:val="00D052CA"/>
    <w:rsid w:val="00D053EF"/>
    <w:rsid w:val="00D054A7"/>
    <w:rsid w:val="00D05562"/>
    <w:rsid w:val="00D05917"/>
    <w:rsid w:val="00D059D8"/>
    <w:rsid w:val="00D05C7A"/>
    <w:rsid w:val="00D05D96"/>
    <w:rsid w:val="00D05DF8"/>
    <w:rsid w:val="00D05E4F"/>
    <w:rsid w:val="00D05F7D"/>
    <w:rsid w:val="00D0612E"/>
    <w:rsid w:val="00D064E8"/>
    <w:rsid w:val="00D0678C"/>
    <w:rsid w:val="00D06907"/>
    <w:rsid w:val="00D06AE8"/>
    <w:rsid w:val="00D06C3D"/>
    <w:rsid w:val="00D06C86"/>
    <w:rsid w:val="00D072CA"/>
    <w:rsid w:val="00D07467"/>
    <w:rsid w:val="00D07682"/>
    <w:rsid w:val="00D0768F"/>
    <w:rsid w:val="00D07917"/>
    <w:rsid w:val="00D07A76"/>
    <w:rsid w:val="00D07B98"/>
    <w:rsid w:val="00D07CD1"/>
    <w:rsid w:val="00D07D4A"/>
    <w:rsid w:val="00D07F0C"/>
    <w:rsid w:val="00D07FD0"/>
    <w:rsid w:val="00D1021F"/>
    <w:rsid w:val="00D10659"/>
    <w:rsid w:val="00D1077E"/>
    <w:rsid w:val="00D10898"/>
    <w:rsid w:val="00D10A07"/>
    <w:rsid w:val="00D10E86"/>
    <w:rsid w:val="00D122F7"/>
    <w:rsid w:val="00D12359"/>
    <w:rsid w:val="00D12417"/>
    <w:rsid w:val="00D12600"/>
    <w:rsid w:val="00D12D03"/>
    <w:rsid w:val="00D12EDB"/>
    <w:rsid w:val="00D12F93"/>
    <w:rsid w:val="00D13017"/>
    <w:rsid w:val="00D13049"/>
    <w:rsid w:val="00D1307E"/>
    <w:rsid w:val="00D13634"/>
    <w:rsid w:val="00D1365F"/>
    <w:rsid w:val="00D13A0B"/>
    <w:rsid w:val="00D13ABA"/>
    <w:rsid w:val="00D14251"/>
    <w:rsid w:val="00D1455A"/>
    <w:rsid w:val="00D1462A"/>
    <w:rsid w:val="00D14863"/>
    <w:rsid w:val="00D14976"/>
    <w:rsid w:val="00D14AB5"/>
    <w:rsid w:val="00D14E00"/>
    <w:rsid w:val="00D14E0D"/>
    <w:rsid w:val="00D14E8C"/>
    <w:rsid w:val="00D14FD8"/>
    <w:rsid w:val="00D154D0"/>
    <w:rsid w:val="00D158EF"/>
    <w:rsid w:val="00D15AC2"/>
    <w:rsid w:val="00D15E42"/>
    <w:rsid w:val="00D166B7"/>
    <w:rsid w:val="00D167BD"/>
    <w:rsid w:val="00D169EB"/>
    <w:rsid w:val="00D16DB3"/>
    <w:rsid w:val="00D16E07"/>
    <w:rsid w:val="00D16F01"/>
    <w:rsid w:val="00D17251"/>
    <w:rsid w:val="00D173F5"/>
    <w:rsid w:val="00D17563"/>
    <w:rsid w:val="00D17628"/>
    <w:rsid w:val="00D178FC"/>
    <w:rsid w:val="00D17C5B"/>
    <w:rsid w:val="00D17CCC"/>
    <w:rsid w:val="00D20057"/>
    <w:rsid w:val="00D206E8"/>
    <w:rsid w:val="00D2079C"/>
    <w:rsid w:val="00D20AEA"/>
    <w:rsid w:val="00D20D43"/>
    <w:rsid w:val="00D21174"/>
    <w:rsid w:val="00D211AD"/>
    <w:rsid w:val="00D211D7"/>
    <w:rsid w:val="00D21411"/>
    <w:rsid w:val="00D215FC"/>
    <w:rsid w:val="00D216A7"/>
    <w:rsid w:val="00D2192B"/>
    <w:rsid w:val="00D21944"/>
    <w:rsid w:val="00D21CCF"/>
    <w:rsid w:val="00D21D38"/>
    <w:rsid w:val="00D21E50"/>
    <w:rsid w:val="00D21E7B"/>
    <w:rsid w:val="00D21F41"/>
    <w:rsid w:val="00D22361"/>
    <w:rsid w:val="00D2251A"/>
    <w:rsid w:val="00D2260A"/>
    <w:rsid w:val="00D22B6F"/>
    <w:rsid w:val="00D23041"/>
    <w:rsid w:val="00D232D7"/>
    <w:rsid w:val="00D235A8"/>
    <w:rsid w:val="00D236B1"/>
    <w:rsid w:val="00D23B7C"/>
    <w:rsid w:val="00D23E40"/>
    <w:rsid w:val="00D23F77"/>
    <w:rsid w:val="00D2418F"/>
    <w:rsid w:val="00D24294"/>
    <w:rsid w:val="00D242AE"/>
    <w:rsid w:val="00D2447B"/>
    <w:rsid w:val="00D2457F"/>
    <w:rsid w:val="00D246BD"/>
    <w:rsid w:val="00D2476A"/>
    <w:rsid w:val="00D24AC9"/>
    <w:rsid w:val="00D24BC9"/>
    <w:rsid w:val="00D24C4A"/>
    <w:rsid w:val="00D24D67"/>
    <w:rsid w:val="00D24EF1"/>
    <w:rsid w:val="00D24F56"/>
    <w:rsid w:val="00D24FA9"/>
    <w:rsid w:val="00D250DC"/>
    <w:rsid w:val="00D250F2"/>
    <w:rsid w:val="00D252DC"/>
    <w:rsid w:val="00D252E5"/>
    <w:rsid w:val="00D25563"/>
    <w:rsid w:val="00D25943"/>
    <w:rsid w:val="00D259B8"/>
    <w:rsid w:val="00D25CED"/>
    <w:rsid w:val="00D25CFE"/>
    <w:rsid w:val="00D25DAA"/>
    <w:rsid w:val="00D25EA1"/>
    <w:rsid w:val="00D25F2E"/>
    <w:rsid w:val="00D25F65"/>
    <w:rsid w:val="00D26036"/>
    <w:rsid w:val="00D26094"/>
    <w:rsid w:val="00D261EE"/>
    <w:rsid w:val="00D26230"/>
    <w:rsid w:val="00D264C7"/>
    <w:rsid w:val="00D2685A"/>
    <w:rsid w:val="00D26957"/>
    <w:rsid w:val="00D26B53"/>
    <w:rsid w:val="00D26C02"/>
    <w:rsid w:val="00D26D63"/>
    <w:rsid w:val="00D26DC3"/>
    <w:rsid w:val="00D26ED9"/>
    <w:rsid w:val="00D26FB5"/>
    <w:rsid w:val="00D276C0"/>
    <w:rsid w:val="00D27A89"/>
    <w:rsid w:val="00D27BCC"/>
    <w:rsid w:val="00D27C25"/>
    <w:rsid w:val="00D27EDF"/>
    <w:rsid w:val="00D27EFB"/>
    <w:rsid w:val="00D27F58"/>
    <w:rsid w:val="00D300B0"/>
    <w:rsid w:val="00D301BA"/>
    <w:rsid w:val="00D30216"/>
    <w:rsid w:val="00D3026B"/>
    <w:rsid w:val="00D30399"/>
    <w:rsid w:val="00D30CEC"/>
    <w:rsid w:val="00D30FA3"/>
    <w:rsid w:val="00D310A6"/>
    <w:rsid w:val="00D312EA"/>
    <w:rsid w:val="00D31917"/>
    <w:rsid w:val="00D319B7"/>
    <w:rsid w:val="00D31BB7"/>
    <w:rsid w:val="00D31C5D"/>
    <w:rsid w:val="00D32059"/>
    <w:rsid w:val="00D3226F"/>
    <w:rsid w:val="00D32284"/>
    <w:rsid w:val="00D32328"/>
    <w:rsid w:val="00D324CC"/>
    <w:rsid w:val="00D327D8"/>
    <w:rsid w:val="00D327F8"/>
    <w:rsid w:val="00D329EA"/>
    <w:rsid w:val="00D330D3"/>
    <w:rsid w:val="00D33481"/>
    <w:rsid w:val="00D3351F"/>
    <w:rsid w:val="00D33A45"/>
    <w:rsid w:val="00D33D4D"/>
    <w:rsid w:val="00D345BF"/>
    <w:rsid w:val="00D345FD"/>
    <w:rsid w:val="00D347A2"/>
    <w:rsid w:val="00D347B8"/>
    <w:rsid w:val="00D34816"/>
    <w:rsid w:val="00D34903"/>
    <w:rsid w:val="00D34D8E"/>
    <w:rsid w:val="00D34E91"/>
    <w:rsid w:val="00D34F79"/>
    <w:rsid w:val="00D3516D"/>
    <w:rsid w:val="00D351B0"/>
    <w:rsid w:val="00D3542A"/>
    <w:rsid w:val="00D354AA"/>
    <w:rsid w:val="00D35511"/>
    <w:rsid w:val="00D3581B"/>
    <w:rsid w:val="00D35869"/>
    <w:rsid w:val="00D35F10"/>
    <w:rsid w:val="00D36010"/>
    <w:rsid w:val="00D3626A"/>
    <w:rsid w:val="00D362FD"/>
    <w:rsid w:val="00D36385"/>
    <w:rsid w:val="00D36407"/>
    <w:rsid w:val="00D365A0"/>
    <w:rsid w:val="00D3683C"/>
    <w:rsid w:val="00D36A8F"/>
    <w:rsid w:val="00D36DFF"/>
    <w:rsid w:val="00D36EA0"/>
    <w:rsid w:val="00D371E3"/>
    <w:rsid w:val="00D371F1"/>
    <w:rsid w:val="00D37204"/>
    <w:rsid w:val="00D37481"/>
    <w:rsid w:val="00D379FB"/>
    <w:rsid w:val="00D37A1A"/>
    <w:rsid w:val="00D37B76"/>
    <w:rsid w:val="00D37D90"/>
    <w:rsid w:val="00D37DBC"/>
    <w:rsid w:val="00D37DC4"/>
    <w:rsid w:val="00D400DA"/>
    <w:rsid w:val="00D40835"/>
    <w:rsid w:val="00D4085A"/>
    <w:rsid w:val="00D40A30"/>
    <w:rsid w:val="00D40F5E"/>
    <w:rsid w:val="00D410B7"/>
    <w:rsid w:val="00D41349"/>
    <w:rsid w:val="00D41A12"/>
    <w:rsid w:val="00D41E53"/>
    <w:rsid w:val="00D42120"/>
    <w:rsid w:val="00D421D9"/>
    <w:rsid w:val="00D42320"/>
    <w:rsid w:val="00D42A82"/>
    <w:rsid w:val="00D42DE5"/>
    <w:rsid w:val="00D42ED5"/>
    <w:rsid w:val="00D433C8"/>
    <w:rsid w:val="00D433D2"/>
    <w:rsid w:val="00D43610"/>
    <w:rsid w:val="00D4388E"/>
    <w:rsid w:val="00D43A70"/>
    <w:rsid w:val="00D43ADD"/>
    <w:rsid w:val="00D44018"/>
    <w:rsid w:val="00D440BD"/>
    <w:rsid w:val="00D4451B"/>
    <w:rsid w:val="00D4473D"/>
    <w:rsid w:val="00D4478D"/>
    <w:rsid w:val="00D44806"/>
    <w:rsid w:val="00D44832"/>
    <w:rsid w:val="00D4489B"/>
    <w:rsid w:val="00D44D4D"/>
    <w:rsid w:val="00D44E00"/>
    <w:rsid w:val="00D45391"/>
    <w:rsid w:val="00D45567"/>
    <w:rsid w:val="00D4582D"/>
    <w:rsid w:val="00D458B4"/>
    <w:rsid w:val="00D45909"/>
    <w:rsid w:val="00D463B9"/>
    <w:rsid w:val="00D46526"/>
    <w:rsid w:val="00D46634"/>
    <w:rsid w:val="00D46997"/>
    <w:rsid w:val="00D469A4"/>
    <w:rsid w:val="00D46A28"/>
    <w:rsid w:val="00D46C97"/>
    <w:rsid w:val="00D46DE6"/>
    <w:rsid w:val="00D46E36"/>
    <w:rsid w:val="00D46EF3"/>
    <w:rsid w:val="00D47284"/>
    <w:rsid w:val="00D4746F"/>
    <w:rsid w:val="00D4758C"/>
    <w:rsid w:val="00D4759C"/>
    <w:rsid w:val="00D476B4"/>
    <w:rsid w:val="00D47A8D"/>
    <w:rsid w:val="00D47C16"/>
    <w:rsid w:val="00D47C17"/>
    <w:rsid w:val="00D47DE9"/>
    <w:rsid w:val="00D47FEA"/>
    <w:rsid w:val="00D50248"/>
    <w:rsid w:val="00D508A1"/>
    <w:rsid w:val="00D50C12"/>
    <w:rsid w:val="00D51183"/>
    <w:rsid w:val="00D512C2"/>
    <w:rsid w:val="00D51322"/>
    <w:rsid w:val="00D51366"/>
    <w:rsid w:val="00D5140D"/>
    <w:rsid w:val="00D51749"/>
    <w:rsid w:val="00D51B6F"/>
    <w:rsid w:val="00D51B86"/>
    <w:rsid w:val="00D51BC1"/>
    <w:rsid w:val="00D51D3B"/>
    <w:rsid w:val="00D52320"/>
    <w:rsid w:val="00D52352"/>
    <w:rsid w:val="00D52405"/>
    <w:rsid w:val="00D52B0B"/>
    <w:rsid w:val="00D52D08"/>
    <w:rsid w:val="00D52D93"/>
    <w:rsid w:val="00D5317D"/>
    <w:rsid w:val="00D53228"/>
    <w:rsid w:val="00D53232"/>
    <w:rsid w:val="00D537E7"/>
    <w:rsid w:val="00D53B68"/>
    <w:rsid w:val="00D53BD9"/>
    <w:rsid w:val="00D53BE8"/>
    <w:rsid w:val="00D541DB"/>
    <w:rsid w:val="00D54333"/>
    <w:rsid w:val="00D543AD"/>
    <w:rsid w:val="00D544DF"/>
    <w:rsid w:val="00D54769"/>
    <w:rsid w:val="00D548AD"/>
    <w:rsid w:val="00D5490B"/>
    <w:rsid w:val="00D549F3"/>
    <w:rsid w:val="00D54A6F"/>
    <w:rsid w:val="00D54AD5"/>
    <w:rsid w:val="00D54BB3"/>
    <w:rsid w:val="00D54C22"/>
    <w:rsid w:val="00D54F88"/>
    <w:rsid w:val="00D54FB4"/>
    <w:rsid w:val="00D55485"/>
    <w:rsid w:val="00D55602"/>
    <w:rsid w:val="00D557E9"/>
    <w:rsid w:val="00D559A7"/>
    <w:rsid w:val="00D55A97"/>
    <w:rsid w:val="00D55AE6"/>
    <w:rsid w:val="00D55D3F"/>
    <w:rsid w:val="00D55D88"/>
    <w:rsid w:val="00D55F39"/>
    <w:rsid w:val="00D5617F"/>
    <w:rsid w:val="00D563AB"/>
    <w:rsid w:val="00D564E3"/>
    <w:rsid w:val="00D5680C"/>
    <w:rsid w:val="00D569A4"/>
    <w:rsid w:val="00D56AB8"/>
    <w:rsid w:val="00D56FBB"/>
    <w:rsid w:val="00D57021"/>
    <w:rsid w:val="00D571FA"/>
    <w:rsid w:val="00D572AA"/>
    <w:rsid w:val="00D57656"/>
    <w:rsid w:val="00D5790C"/>
    <w:rsid w:val="00D57B6D"/>
    <w:rsid w:val="00D60146"/>
    <w:rsid w:val="00D602EF"/>
    <w:rsid w:val="00D60318"/>
    <w:rsid w:val="00D60514"/>
    <w:rsid w:val="00D60651"/>
    <w:rsid w:val="00D607AA"/>
    <w:rsid w:val="00D608AF"/>
    <w:rsid w:val="00D60A75"/>
    <w:rsid w:val="00D60ABF"/>
    <w:rsid w:val="00D60B74"/>
    <w:rsid w:val="00D60D03"/>
    <w:rsid w:val="00D60D66"/>
    <w:rsid w:val="00D60EB9"/>
    <w:rsid w:val="00D6196C"/>
    <w:rsid w:val="00D61CBA"/>
    <w:rsid w:val="00D61CDE"/>
    <w:rsid w:val="00D61CF9"/>
    <w:rsid w:val="00D61E61"/>
    <w:rsid w:val="00D61F8A"/>
    <w:rsid w:val="00D620D0"/>
    <w:rsid w:val="00D62439"/>
    <w:rsid w:val="00D62582"/>
    <w:rsid w:val="00D627C8"/>
    <w:rsid w:val="00D62B83"/>
    <w:rsid w:val="00D62D0A"/>
    <w:rsid w:val="00D62ED4"/>
    <w:rsid w:val="00D63157"/>
    <w:rsid w:val="00D63597"/>
    <w:rsid w:val="00D6371D"/>
    <w:rsid w:val="00D63A22"/>
    <w:rsid w:val="00D63A8E"/>
    <w:rsid w:val="00D63B1A"/>
    <w:rsid w:val="00D63E66"/>
    <w:rsid w:val="00D63F6D"/>
    <w:rsid w:val="00D6443E"/>
    <w:rsid w:val="00D64472"/>
    <w:rsid w:val="00D647CA"/>
    <w:rsid w:val="00D64918"/>
    <w:rsid w:val="00D64BDA"/>
    <w:rsid w:val="00D64C9C"/>
    <w:rsid w:val="00D64E33"/>
    <w:rsid w:val="00D64E50"/>
    <w:rsid w:val="00D64EDA"/>
    <w:rsid w:val="00D653DA"/>
    <w:rsid w:val="00D653E7"/>
    <w:rsid w:val="00D656AE"/>
    <w:rsid w:val="00D65B35"/>
    <w:rsid w:val="00D65B8E"/>
    <w:rsid w:val="00D65C24"/>
    <w:rsid w:val="00D6609E"/>
    <w:rsid w:val="00D662D3"/>
    <w:rsid w:val="00D663F6"/>
    <w:rsid w:val="00D666D0"/>
    <w:rsid w:val="00D66AFD"/>
    <w:rsid w:val="00D6712F"/>
    <w:rsid w:val="00D67314"/>
    <w:rsid w:val="00D674AC"/>
    <w:rsid w:val="00D6761D"/>
    <w:rsid w:val="00D6771D"/>
    <w:rsid w:val="00D677F4"/>
    <w:rsid w:val="00D67CF3"/>
    <w:rsid w:val="00D67D21"/>
    <w:rsid w:val="00D700E1"/>
    <w:rsid w:val="00D70185"/>
    <w:rsid w:val="00D7042E"/>
    <w:rsid w:val="00D70520"/>
    <w:rsid w:val="00D70627"/>
    <w:rsid w:val="00D70B9C"/>
    <w:rsid w:val="00D70FD1"/>
    <w:rsid w:val="00D7110B"/>
    <w:rsid w:val="00D71189"/>
    <w:rsid w:val="00D714FE"/>
    <w:rsid w:val="00D7176D"/>
    <w:rsid w:val="00D7181F"/>
    <w:rsid w:val="00D71827"/>
    <w:rsid w:val="00D7193F"/>
    <w:rsid w:val="00D71B42"/>
    <w:rsid w:val="00D71D0C"/>
    <w:rsid w:val="00D72111"/>
    <w:rsid w:val="00D7222E"/>
    <w:rsid w:val="00D723CD"/>
    <w:rsid w:val="00D728E5"/>
    <w:rsid w:val="00D72930"/>
    <w:rsid w:val="00D72B42"/>
    <w:rsid w:val="00D72B7C"/>
    <w:rsid w:val="00D72C1F"/>
    <w:rsid w:val="00D72E4F"/>
    <w:rsid w:val="00D73042"/>
    <w:rsid w:val="00D73066"/>
    <w:rsid w:val="00D7317D"/>
    <w:rsid w:val="00D732DF"/>
    <w:rsid w:val="00D733C8"/>
    <w:rsid w:val="00D739E3"/>
    <w:rsid w:val="00D73AF1"/>
    <w:rsid w:val="00D73D91"/>
    <w:rsid w:val="00D73F6B"/>
    <w:rsid w:val="00D73F83"/>
    <w:rsid w:val="00D74499"/>
    <w:rsid w:val="00D745B1"/>
    <w:rsid w:val="00D74AC9"/>
    <w:rsid w:val="00D7524E"/>
    <w:rsid w:val="00D753E2"/>
    <w:rsid w:val="00D755AF"/>
    <w:rsid w:val="00D75984"/>
    <w:rsid w:val="00D75BAE"/>
    <w:rsid w:val="00D76109"/>
    <w:rsid w:val="00D7619D"/>
    <w:rsid w:val="00D76220"/>
    <w:rsid w:val="00D764D3"/>
    <w:rsid w:val="00D76848"/>
    <w:rsid w:val="00D7692E"/>
    <w:rsid w:val="00D76B10"/>
    <w:rsid w:val="00D76F3B"/>
    <w:rsid w:val="00D771F8"/>
    <w:rsid w:val="00D77737"/>
    <w:rsid w:val="00D77927"/>
    <w:rsid w:val="00D77B60"/>
    <w:rsid w:val="00D77C9A"/>
    <w:rsid w:val="00D77CE6"/>
    <w:rsid w:val="00D77E00"/>
    <w:rsid w:val="00D77EDD"/>
    <w:rsid w:val="00D77F12"/>
    <w:rsid w:val="00D77F62"/>
    <w:rsid w:val="00D8013C"/>
    <w:rsid w:val="00D80274"/>
    <w:rsid w:val="00D8028B"/>
    <w:rsid w:val="00D802EB"/>
    <w:rsid w:val="00D809EC"/>
    <w:rsid w:val="00D80DBF"/>
    <w:rsid w:val="00D80F82"/>
    <w:rsid w:val="00D810CE"/>
    <w:rsid w:val="00D81233"/>
    <w:rsid w:val="00D81302"/>
    <w:rsid w:val="00D813D5"/>
    <w:rsid w:val="00D815CA"/>
    <w:rsid w:val="00D81647"/>
    <w:rsid w:val="00D817AF"/>
    <w:rsid w:val="00D8183C"/>
    <w:rsid w:val="00D81911"/>
    <w:rsid w:val="00D819D5"/>
    <w:rsid w:val="00D8205E"/>
    <w:rsid w:val="00D8216D"/>
    <w:rsid w:val="00D821C5"/>
    <w:rsid w:val="00D822F2"/>
    <w:rsid w:val="00D82650"/>
    <w:rsid w:val="00D8265D"/>
    <w:rsid w:val="00D8290F"/>
    <w:rsid w:val="00D82D0F"/>
    <w:rsid w:val="00D82D45"/>
    <w:rsid w:val="00D8303F"/>
    <w:rsid w:val="00D8304E"/>
    <w:rsid w:val="00D831AE"/>
    <w:rsid w:val="00D833DC"/>
    <w:rsid w:val="00D8375C"/>
    <w:rsid w:val="00D838D5"/>
    <w:rsid w:val="00D838F7"/>
    <w:rsid w:val="00D83E20"/>
    <w:rsid w:val="00D841CD"/>
    <w:rsid w:val="00D843BE"/>
    <w:rsid w:val="00D8461E"/>
    <w:rsid w:val="00D84860"/>
    <w:rsid w:val="00D84965"/>
    <w:rsid w:val="00D84A7D"/>
    <w:rsid w:val="00D84DD3"/>
    <w:rsid w:val="00D84E41"/>
    <w:rsid w:val="00D84FFF"/>
    <w:rsid w:val="00D8521A"/>
    <w:rsid w:val="00D853D5"/>
    <w:rsid w:val="00D854CD"/>
    <w:rsid w:val="00D8553E"/>
    <w:rsid w:val="00D85673"/>
    <w:rsid w:val="00D856B8"/>
    <w:rsid w:val="00D85866"/>
    <w:rsid w:val="00D859CB"/>
    <w:rsid w:val="00D85B95"/>
    <w:rsid w:val="00D85D3A"/>
    <w:rsid w:val="00D85FD2"/>
    <w:rsid w:val="00D861F1"/>
    <w:rsid w:val="00D8628D"/>
    <w:rsid w:val="00D863CF"/>
    <w:rsid w:val="00D8653E"/>
    <w:rsid w:val="00D86772"/>
    <w:rsid w:val="00D8681E"/>
    <w:rsid w:val="00D869B9"/>
    <w:rsid w:val="00D86C7D"/>
    <w:rsid w:val="00D86ED8"/>
    <w:rsid w:val="00D86F68"/>
    <w:rsid w:val="00D8706C"/>
    <w:rsid w:val="00D8713E"/>
    <w:rsid w:val="00D8718A"/>
    <w:rsid w:val="00D871A8"/>
    <w:rsid w:val="00D8726F"/>
    <w:rsid w:val="00D872BE"/>
    <w:rsid w:val="00D872F8"/>
    <w:rsid w:val="00D8733F"/>
    <w:rsid w:val="00D87391"/>
    <w:rsid w:val="00D874A1"/>
    <w:rsid w:val="00D874DF"/>
    <w:rsid w:val="00D87524"/>
    <w:rsid w:val="00D8790F"/>
    <w:rsid w:val="00D87B29"/>
    <w:rsid w:val="00D87BC2"/>
    <w:rsid w:val="00D87CE5"/>
    <w:rsid w:val="00D87D9F"/>
    <w:rsid w:val="00D87DF6"/>
    <w:rsid w:val="00D90128"/>
    <w:rsid w:val="00D906D4"/>
    <w:rsid w:val="00D9095A"/>
    <w:rsid w:val="00D90AEE"/>
    <w:rsid w:val="00D90FE5"/>
    <w:rsid w:val="00D913D9"/>
    <w:rsid w:val="00D914C3"/>
    <w:rsid w:val="00D91A2E"/>
    <w:rsid w:val="00D91C63"/>
    <w:rsid w:val="00D91EAE"/>
    <w:rsid w:val="00D91F42"/>
    <w:rsid w:val="00D925F6"/>
    <w:rsid w:val="00D92919"/>
    <w:rsid w:val="00D92DA6"/>
    <w:rsid w:val="00D93205"/>
    <w:rsid w:val="00D93259"/>
    <w:rsid w:val="00D9344A"/>
    <w:rsid w:val="00D935E4"/>
    <w:rsid w:val="00D93716"/>
    <w:rsid w:val="00D93753"/>
    <w:rsid w:val="00D93CF1"/>
    <w:rsid w:val="00D93F13"/>
    <w:rsid w:val="00D94042"/>
    <w:rsid w:val="00D9415C"/>
    <w:rsid w:val="00D9437D"/>
    <w:rsid w:val="00D943F5"/>
    <w:rsid w:val="00D94574"/>
    <w:rsid w:val="00D947DD"/>
    <w:rsid w:val="00D94A4E"/>
    <w:rsid w:val="00D94E74"/>
    <w:rsid w:val="00D94F4C"/>
    <w:rsid w:val="00D94F5D"/>
    <w:rsid w:val="00D94FE7"/>
    <w:rsid w:val="00D95220"/>
    <w:rsid w:val="00D952C1"/>
    <w:rsid w:val="00D95AC1"/>
    <w:rsid w:val="00D95EDF"/>
    <w:rsid w:val="00D95F34"/>
    <w:rsid w:val="00D96070"/>
    <w:rsid w:val="00D9644F"/>
    <w:rsid w:val="00D964A6"/>
    <w:rsid w:val="00D96519"/>
    <w:rsid w:val="00D96692"/>
    <w:rsid w:val="00D966C9"/>
    <w:rsid w:val="00D969FB"/>
    <w:rsid w:val="00D96B32"/>
    <w:rsid w:val="00D97182"/>
    <w:rsid w:val="00D97209"/>
    <w:rsid w:val="00D97508"/>
    <w:rsid w:val="00D975EB"/>
    <w:rsid w:val="00D979DA"/>
    <w:rsid w:val="00D97EE0"/>
    <w:rsid w:val="00D97FC7"/>
    <w:rsid w:val="00DA027D"/>
    <w:rsid w:val="00DA03D0"/>
    <w:rsid w:val="00DA0683"/>
    <w:rsid w:val="00DA071F"/>
    <w:rsid w:val="00DA0CBA"/>
    <w:rsid w:val="00DA0DA0"/>
    <w:rsid w:val="00DA0E18"/>
    <w:rsid w:val="00DA0E6D"/>
    <w:rsid w:val="00DA1017"/>
    <w:rsid w:val="00DA11F8"/>
    <w:rsid w:val="00DA123D"/>
    <w:rsid w:val="00DA1273"/>
    <w:rsid w:val="00DA13ED"/>
    <w:rsid w:val="00DA1615"/>
    <w:rsid w:val="00DA16F6"/>
    <w:rsid w:val="00DA178A"/>
    <w:rsid w:val="00DA19EF"/>
    <w:rsid w:val="00DA1D9A"/>
    <w:rsid w:val="00DA1D9C"/>
    <w:rsid w:val="00DA1FBF"/>
    <w:rsid w:val="00DA202A"/>
    <w:rsid w:val="00DA223D"/>
    <w:rsid w:val="00DA2319"/>
    <w:rsid w:val="00DA2642"/>
    <w:rsid w:val="00DA2862"/>
    <w:rsid w:val="00DA2B4F"/>
    <w:rsid w:val="00DA2C21"/>
    <w:rsid w:val="00DA2C37"/>
    <w:rsid w:val="00DA2D60"/>
    <w:rsid w:val="00DA2DCF"/>
    <w:rsid w:val="00DA30E7"/>
    <w:rsid w:val="00DA3265"/>
    <w:rsid w:val="00DA3695"/>
    <w:rsid w:val="00DA36DC"/>
    <w:rsid w:val="00DA3AB4"/>
    <w:rsid w:val="00DA3F36"/>
    <w:rsid w:val="00DA43AA"/>
    <w:rsid w:val="00DA43F7"/>
    <w:rsid w:val="00DA44F0"/>
    <w:rsid w:val="00DA4700"/>
    <w:rsid w:val="00DA4D0A"/>
    <w:rsid w:val="00DA4F45"/>
    <w:rsid w:val="00DA51C7"/>
    <w:rsid w:val="00DA5299"/>
    <w:rsid w:val="00DA5323"/>
    <w:rsid w:val="00DA53A7"/>
    <w:rsid w:val="00DA5414"/>
    <w:rsid w:val="00DA5419"/>
    <w:rsid w:val="00DA5690"/>
    <w:rsid w:val="00DA57B9"/>
    <w:rsid w:val="00DA58AC"/>
    <w:rsid w:val="00DA5964"/>
    <w:rsid w:val="00DA59AF"/>
    <w:rsid w:val="00DA5BA5"/>
    <w:rsid w:val="00DA62D6"/>
    <w:rsid w:val="00DA6405"/>
    <w:rsid w:val="00DA642B"/>
    <w:rsid w:val="00DA6588"/>
    <w:rsid w:val="00DA69F0"/>
    <w:rsid w:val="00DA6A28"/>
    <w:rsid w:val="00DA6C81"/>
    <w:rsid w:val="00DA6CC6"/>
    <w:rsid w:val="00DA6D02"/>
    <w:rsid w:val="00DA6FA3"/>
    <w:rsid w:val="00DA70DD"/>
    <w:rsid w:val="00DA725D"/>
    <w:rsid w:val="00DA737C"/>
    <w:rsid w:val="00DA7602"/>
    <w:rsid w:val="00DA7914"/>
    <w:rsid w:val="00DA7B1A"/>
    <w:rsid w:val="00DA7C10"/>
    <w:rsid w:val="00DAAD6B"/>
    <w:rsid w:val="00DB009D"/>
    <w:rsid w:val="00DB0124"/>
    <w:rsid w:val="00DB0224"/>
    <w:rsid w:val="00DB023C"/>
    <w:rsid w:val="00DB036E"/>
    <w:rsid w:val="00DB0640"/>
    <w:rsid w:val="00DB08C6"/>
    <w:rsid w:val="00DB09E0"/>
    <w:rsid w:val="00DB0A98"/>
    <w:rsid w:val="00DB0C2E"/>
    <w:rsid w:val="00DB0D40"/>
    <w:rsid w:val="00DB0D5F"/>
    <w:rsid w:val="00DB10CD"/>
    <w:rsid w:val="00DB1158"/>
    <w:rsid w:val="00DB146C"/>
    <w:rsid w:val="00DB16F9"/>
    <w:rsid w:val="00DB1971"/>
    <w:rsid w:val="00DB1A35"/>
    <w:rsid w:val="00DB1EF4"/>
    <w:rsid w:val="00DB1FE0"/>
    <w:rsid w:val="00DB25AD"/>
    <w:rsid w:val="00DB2718"/>
    <w:rsid w:val="00DB2744"/>
    <w:rsid w:val="00DB2F0B"/>
    <w:rsid w:val="00DB3440"/>
    <w:rsid w:val="00DB351A"/>
    <w:rsid w:val="00DB35BD"/>
    <w:rsid w:val="00DB3804"/>
    <w:rsid w:val="00DB3915"/>
    <w:rsid w:val="00DB3919"/>
    <w:rsid w:val="00DB3947"/>
    <w:rsid w:val="00DB3A47"/>
    <w:rsid w:val="00DB3D7B"/>
    <w:rsid w:val="00DB3FC7"/>
    <w:rsid w:val="00DB4354"/>
    <w:rsid w:val="00DB444C"/>
    <w:rsid w:val="00DB449C"/>
    <w:rsid w:val="00DB47E8"/>
    <w:rsid w:val="00DB4838"/>
    <w:rsid w:val="00DB4C93"/>
    <w:rsid w:val="00DB4DF4"/>
    <w:rsid w:val="00DB4F54"/>
    <w:rsid w:val="00DB50ED"/>
    <w:rsid w:val="00DB50FD"/>
    <w:rsid w:val="00DB52B1"/>
    <w:rsid w:val="00DB5380"/>
    <w:rsid w:val="00DB5789"/>
    <w:rsid w:val="00DB581E"/>
    <w:rsid w:val="00DB58BE"/>
    <w:rsid w:val="00DB5ED4"/>
    <w:rsid w:val="00DB6452"/>
    <w:rsid w:val="00DB64C0"/>
    <w:rsid w:val="00DB6504"/>
    <w:rsid w:val="00DB6528"/>
    <w:rsid w:val="00DB67E7"/>
    <w:rsid w:val="00DB68D5"/>
    <w:rsid w:val="00DB6A44"/>
    <w:rsid w:val="00DB6F61"/>
    <w:rsid w:val="00DB6FFF"/>
    <w:rsid w:val="00DB737A"/>
    <w:rsid w:val="00DB7A38"/>
    <w:rsid w:val="00DB7C33"/>
    <w:rsid w:val="00DC0016"/>
    <w:rsid w:val="00DC074C"/>
    <w:rsid w:val="00DC0982"/>
    <w:rsid w:val="00DC0A03"/>
    <w:rsid w:val="00DC0C6E"/>
    <w:rsid w:val="00DC0CBA"/>
    <w:rsid w:val="00DC0EAA"/>
    <w:rsid w:val="00DC0EC3"/>
    <w:rsid w:val="00DC0FE2"/>
    <w:rsid w:val="00DC0FE6"/>
    <w:rsid w:val="00DC18CE"/>
    <w:rsid w:val="00DC18FB"/>
    <w:rsid w:val="00DC1A3B"/>
    <w:rsid w:val="00DC1ADE"/>
    <w:rsid w:val="00DC1B8E"/>
    <w:rsid w:val="00DC1D76"/>
    <w:rsid w:val="00DC1DEA"/>
    <w:rsid w:val="00DC2133"/>
    <w:rsid w:val="00DC2224"/>
    <w:rsid w:val="00DC222C"/>
    <w:rsid w:val="00DC2257"/>
    <w:rsid w:val="00DC22B3"/>
    <w:rsid w:val="00DC2461"/>
    <w:rsid w:val="00DC248C"/>
    <w:rsid w:val="00DC26F4"/>
    <w:rsid w:val="00DC27DF"/>
    <w:rsid w:val="00DC2851"/>
    <w:rsid w:val="00DC2A83"/>
    <w:rsid w:val="00DC2BDD"/>
    <w:rsid w:val="00DC2F37"/>
    <w:rsid w:val="00DC30B7"/>
    <w:rsid w:val="00DC339A"/>
    <w:rsid w:val="00DC33FB"/>
    <w:rsid w:val="00DC3455"/>
    <w:rsid w:val="00DC363B"/>
    <w:rsid w:val="00DC38E0"/>
    <w:rsid w:val="00DC3BC6"/>
    <w:rsid w:val="00DC3E01"/>
    <w:rsid w:val="00DC3FF8"/>
    <w:rsid w:val="00DC40D7"/>
    <w:rsid w:val="00DC4261"/>
    <w:rsid w:val="00DC4765"/>
    <w:rsid w:val="00DC47A9"/>
    <w:rsid w:val="00DC488D"/>
    <w:rsid w:val="00DC4B2C"/>
    <w:rsid w:val="00DC4E76"/>
    <w:rsid w:val="00DC4F11"/>
    <w:rsid w:val="00DC4FB4"/>
    <w:rsid w:val="00DC52DD"/>
    <w:rsid w:val="00DC551D"/>
    <w:rsid w:val="00DC5595"/>
    <w:rsid w:val="00DC5884"/>
    <w:rsid w:val="00DC59E0"/>
    <w:rsid w:val="00DC5B15"/>
    <w:rsid w:val="00DC5DA5"/>
    <w:rsid w:val="00DC63B3"/>
    <w:rsid w:val="00DC63D3"/>
    <w:rsid w:val="00DC6A22"/>
    <w:rsid w:val="00DC6BB5"/>
    <w:rsid w:val="00DC6BE0"/>
    <w:rsid w:val="00DC6C19"/>
    <w:rsid w:val="00DC6C1C"/>
    <w:rsid w:val="00DC70C2"/>
    <w:rsid w:val="00DC71DC"/>
    <w:rsid w:val="00DC7B5E"/>
    <w:rsid w:val="00DC7C02"/>
    <w:rsid w:val="00DC7C91"/>
    <w:rsid w:val="00DC7EAA"/>
    <w:rsid w:val="00DD007F"/>
    <w:rsid w:val="00DD01E5"/>
    <w:rsid w:val="00DD021C"/>
    <w:rsid w:val="00DD026B"/>
    <w:rsid w:val="00DD02EC"/>
    <w:rsid w:val="00DD09BF"/>
    <w:rsid w:val="00DD0B17"/>
    <w:rsid w:val="00DD0CD6"/>
    <w:rsid w:val="00DD0EBF"/>
    <w:rsid w:val="00DD0FFA"/>
    <w:rsid w:val="00DD12FC"/>
    <w:rsid w:val="00DD14E2"/>
    <w:rsid w:val="00DD1597"/>
    <w:rsid w:val="00DD1BC9"/>
    <w:rsid w:val="00DD1C32"/>
    <w:rsid w:val="00DD1DF6"/>
    <w:rsid w:val="00DD208B"/>
    <w:rsid w:val="00DD229E"/>
    <w:rsid w:val="00DD23F3"/>
    <w:rsid w:val="00DD2770"/>
    <w:rsid w:val="00DD2B36"/>
    <w:rsid w:val="00DD2C53"/>
    <w:rsid w:val="00DD2FF4"/>
    <w:rsid w:val="00DD308E"/>
    <w:rsid w:val="00DD3324"/>
    <w:rsid w:val="00DD3338"/>
    <w:rsid w:val="00DD350B"/>
    <w:rsid w:val="00DD3536"/>
    <w:rsid w:val="00DD36D6"/>
    <w:rsid w:val="00DD3717"/>
    <w:rsid w:val="00DD377E"/>
    <w:rsid w:val="00DD38B9"/>
    <w:rsid w:val="00DD3C41"/>
    <w:rsid w:val="00DD3EE3"/>
    <w:rsid w:val="00DD4101"/>
    <w:rsid w:val="00DD45F8"/>
    <w:rsid w:val="00DD47E0"/>
    <w:rsid w:val="00DD4A34"/>
    <w:rsid w:val="00DD4B81"/>
    <w:rsid w:val="00DD4D66"/>
    <w:rsid w:val="00DD4D76"/>
    <w:rsid w:val="00DD53D8"/>
    <w:rsid w:val="00DD55E0"/>
    <w:rsid w:val="00DD572D"/>
    <w:rsid w:val="00DD58AE"/>
    <w:rsid w:val="00DD5930"/>
    <w:rsid w:val="00DD5A71"/>
    <w:rsid w:val="00DD5C7E"/>
    <w:rsid w:val="00DD603D"/>
    <w:rsid w:val="00DD620F"/>
    <w:rsid w:val="00DD62A3"/>
    <w:rsid w:val="00DD6E42"/>
    <w:rsid w:val="00DD7473"/>
    <w:rsid w:val="00DD75DD"/>
    <w:rsid w:val="00DD75ED"/>
    <w:rsid w:val="00DD78CA"/>
    <w:rsid w:val="00DD7A71"/>
    <w:rsid w:val="00DD7BE5"/>
    <w:rsid w:val="00DD7C92"/>
    <w:rsid w:val="00DE0056"/>
    <w:rsid w:val="00DE0378"/>
    <w:rsid w:val="00DE055C"/>
    <w:rsid w:val="00DE061D"/>
    <w:rsid w:val="00DE0834"/>
    <w:rsid w:val="00DE09FC"/>
    <w:rsid w:val="00DE0C19"/>
    <w:rsid w:val="00DE0D40"/>
    <w:rsid w:val="00DE11F6"/>
    <w:rsid w:val="00DE13E4"/>
    <w:rsid w:val="00DE1648"/>
    <w:rsid w:val="00DE16C2"/>
    <w:rsid w:val="00DE186A"/>
    <w:rsid w:val="00DE1A7E"/>
    <w:rsid w:val="00DE1DB1"/>
    <w:rsid w:val="00DE1ED4"/>
    <w:rsid w:val="00DE1FBC"/>
    <w:rsid w:val="00DE20BB"/>
    <w:rsid w:val="00DE22B5"/>
    <w:rsid w:val="00DE259A"/>
    <w:rsid w:val="00DE3035"/>
    <w:rsid w:val="00DE335D"/>
    <w:rsid w:val="00DE346D"/>
    <w:rsid w:val="00DE34B3"/>
    <w:rsid w:val="00DE370B"/>
    <w:rsid w:val="00DE396C"/>
    <w:rsid w:val="00DE3A25"/>
    <w:rsid w:val="00DE3C97"/>
    <w:rsid w:val="00DE3CC7"/>
    <w:rsid w:val="00DE3CE7"/>
    <w:rsid w:val="00DE3CF4"/>
    <w:rsid w:val="00DE3DBB"/>
    <w:rsid w:val="00DE46AC"/>
    <w:rsid w:val="00DE4905"/>
    <w:rsid w:val="00DE4B48"/>
    <w:rsid w:val="00DE4DB4"/>
    <w:rsid w:val="00DE4DFE"/>
    <w:rsid w:val="00DE512D"/>
    <w:rsid w:val="00DE56DC"/>
    <w:rsid w:val="00DE5B89"/>
    <w:rsid w:val="00DE5BF3"/>
    <w:rsid w:val="00DE5C58"/>
    <w:rsid w:val="00DE605C"/>
    <w:rsid w:val="00DE6496"/>
    <w:rsid w:val="00DE6B38"/>
    <w:rsid w:val="00DE6BBD"/>
    <w:rsid w:val="00DE6F27"/>
    <w:rsid w:val="00DE6F84"/>
    <w:rsid w:val="00DE7105"/>
    <w:rsid w:val="00DE71EE"/>
    <w:rsid w:val="00DE748C"/>
    <w:rsid w:val="00DE769C"/>
    <w:rsid w:val="00DE775A"/>
    <w:rsid w:val="00DE784A"/>
    <w:rsid w:val="00DE794E"/>
    <w:rsid w:val="00DE7B66"/>
    <w:rsid w:val="00DE7C8E"/>
    <w:rsid w:val="00DE7CF4"/>
    <w:rsid w:val="00DF0159"/>
    <w:rsid w:val="00DF03AE"/>
    <w:rsid w:val="00DF03EC"/>
    <w:rsid w:val="00DF062B"/>
    <w:rsid w:val="00DF0718"/>
    <w:rsid w:val="00DF0859"/>
    <w:rsid w:val="00DF0865"/>
    <w:rsid w:val="00DF0899"/>
    <w:rsid w:val="00DF08D2"/>
    <w:rsid w:val="00DF0AED"/>
    <w:rsid w:val="00DF0D9C"/>
    <w:rsid w:val="00DF0DFE"/>
    <w:rsid w:val="00DF11BA"/>
    <w:rsid w:val="00DF18E9"/>
    <w:rsid w:val="00DF1913"/>
    <w:rsid w:val="00DF192B"/>
    <w:rsid w:val="00DF1B72"/>
    <w:rsid w:val="00DF1BA7"/>
    <w:rsid w:val="00DF1E1C"/>
    <w:rsid w:val="00DF1E68"/>
    <w:rsid w:val="00DF22F2"/>
    <w:rsid w:val="00DF247E"/>
    <w:rsid w:val="00DF2800"/>
    <w:rsid w:val="00DF2CDB"/>
    <w:rsid w:val="00DF2EFD"/>
    <w:rsid w:val="00DF2FBD"/>
    <w:rsid w:val="00DF2FC0"/>
    <w:rsid w:val="00DF305B"/>
    <w:rsid w:val="00DF39EA"/>
    <w:rsid w:val="00DF3C93"/>
    <w:rsid w:val="00DF42E0"/>
    <w:rsid w:val="00DF441A"/>
    <w:rsid w:val="00DF44CC"/>
    <w:rsid w:val="00DF48A8"/>
    <w:rsid w:val="00DF49CC"/>
    <w:rsid w:val="00DF4CE2"/>
    <w:rsid w:val="00DF5365"/>
    <w:rsid w:val="00DF57A2"/>
    <w:rsid w:val="00DF588F"/>
    <w:rsid w:val="00DF5A00"/>
    <w:rsid w:val="00DF5E4B"/>
    <w:rsid w:val="00DF6285"/>
    <w:rsid w:val="00DF6504"/>
    <w:rsid w:val="00DF66BB"/>
    <w:rsid w:val="00DF6734"/>
    <w:rsid w:val="00DF6807"/>
    <w:rsid w:val="00DF6CD2"/>
    <w:rsid w:val="00DF6D84"/>
    <w:rsid w:val="00DF7166"/>
    <w:rsid w:val="00DF7288"/>
    <w:rsid w:val="00DF739B"/>
    <w:rsid w:val="00DF747F"/>
    <w:rsid w:val="00DF777C"/>
    <w:rsid w:val="00DF7BAB"/>
    <w:rsid w:val="00DF7ED2"/>
    <w:rsid w:val="00E00706"/>
    <w:rsid w:val="00E008A8"/>
    <w:rsid w:val="00E00923"/>
    <w:rsid w:val="00E00AC0"/>
    <w:rsid w:val="00E00B7D"/>
    <w:rsid w:val="00E00CC3"/>
    <w:rsid w:val="00E01223"/>
    <w:rsid w:val="00E0124A"/>
    <w:rsid w:val="00E01B64"/>
    <w:rsid w:val="00E01CAE"/>
    <w:rsid w:val="00E01D3D"/>
    <w:rsid w:val="00E02334"/>
    <w:rsid w:val="00E02374"/>
    <w:rsid w:val="00E02461"/>
    <w:rsid w:val="00E0264F"/>
    <w:rsid w:val="00E026D8"/>
    <w:rsid w:val="00E026F0"/>
    <w:rsid w:val="00E02820"/>
    <w:rsid w:val="00E02989"/>
    <w:rsid w:val="00E02D44"/>
    <w:rsid w:val="00E02DFB"/>
    <w:rsid w:val="00E02FEC"/>
    <w:rsid w:val="00E0315B"/>
    <w:rsid w:val="00E0316C"/>
    <w:rsid w:val="00E03429"/>
    <w:rsid w:val="00E03756"/>
    <w:rsid w:val="00E0381C"/>
    <w:rsid w:val="00E03ABE"/>
    <w:rsid w:val="00E03ACE"/>
    <w:rsid w:val="00E03D45"/>
    <w:rsid w:val="00E03DF3"/>
    <w:rsid w:val="00E03FAC"/>
    <w:rsid w:val="00E0431B"/>
    <w:rsid w:val="00E04778"/>
    <w:rsid w:val="00E04AD5"/>
    <w:rsid w:val="00E04C9B"/>
    <w:rsid w:val="00E04E5D"/>
    <w:rsid w:val="00E04F40"/>
    <w:rsid w:val="00E05047"/>
    <w:rsid w:val="00E05069"/>
    <w:rsid w:val="00E05404"/>
    <w:rsid w:val="00E0576C"/>
    <w:rsid w:val="00E059D5"/>
    <w:rsid w:val="00E05AD3"/>
    <w:rsid w:val="00E05AFB"/>
    <w:rsid w:val="00E05BC6"/>
    <w:rsid w:val="00E05CAD"/>
    <w:rsid w:val="00E05EB8"/>
    <w:rsid w:val="00E06058"/>
    <w:rsid w:val="00E06145"/>
    <w:rsid w:val="00E0639E"/>
    <w:rsid w:val="00E063EC"/>
    <w:rsid w:val="00E0658C"/>
    <w:rsid w:val="00E06865"/>
    <w:rsid w:val="00E06AAC"/>
    <w:rsid w:val="00E06C83"/>
    <w:rsid w:val="00E06C8A"/>
    <w:rsid w:val="00E06CEC"/>
    <w:rsid w:val="00E06EE9"/>
    <w:rsid w:val="00E0719C"/>
    <w:rsid w:val="00E073C8"/>
    <w:rsid w:val="00E074BE"/>
    <w:rsid w:val="00E07532"/>
    <w:rsid w:val="00E075A6"/>
    <w:rsid w:val="00E075D1"/>
    <w:rsid w:val="00E07808"/>
    <w:rsid w:val="00E0782F"/>
    <w:rsid w:val="00E07DDF"/>
    <w:rsid w:val="00E07DFA"/>
    <w:rsid w:val="00E1075C"/>
    <w:rsid w:val="00E1092A"/>
    <w:rsid w:val="00E10B10"/>
    <w:rsid w:val="00E10FB0"/>
    <w:rsid w:val="00E10FCD"/>
    <w:rsid w:val="00E11002"/>
    <w:rsid w:val="00E1122C"/>
    <w:rsid w:val="00E114EC"/>
    <w:rsid w:val="00E115C3"/>
    <w:rsid w:val="00E1170B"/>
    <w:rsid w:val="00E11788"/>
    <w:rsid w:val="00E11ABA"/>
    <w:rsid w:val="00E11AD8"/>
    <w:rsid w:val="00E11BB3"/>
    <w:rsid w:val="00E11CDB"/>
    <w:rsid w:val="00E11FAB"/>
    <w:rsid w:val="00E126CF"/>
    <w:rsid w:val="00E12B23"/>
    <w:rsid w:val="00E132F0"/>
    <w:rsid w:val="00E139EF"/>
    <w:rsid w:val="00E13A07"/>
    <w:rsid w:val="00E13CA8"/>
    <w:rsid w:val="00E13CB7"/>
    <w:rsid w:val="00E13F92"/>
    <w:rsid w:val="00E14032"/>
    <w:rsid w:val="00E1414E"/>
    <w:rsid w:val="00E141AB"/>
    <w:rsid w:val="00E141C9"/>
    <w:rsid w:val="00E14217"/>
    <w:rsid w:val="00E142A4"/>
    <w:rsid w:val="00E14551"/>
    <w:rsid w:val="00E14594"/>
    <w:rsid w:val="00E1480E"/>
    <w:rsid w:val="00E1492C"/>
    <w:rsid w:val="00E14AA8"/>
    <w:rsid w:val="00E1509B"/>
    <w:rsid w:val="00E150A3"/>
    <w:rsid w:val="00E150CB"/>
    <w:rsid w:val="00E15281"/>
    <w:rsid w:val="00E154F4"/>
    <w:rsid w:val="00E1564B"/>
    <w:rsid w:val="00E15729"/>
    <w:rsid w:val="00E1576F"/>
    <w:rsid w:val="00E15A60"/>
    <w:rsid w:val="00E15CBE"/>
    <w:rsid w:val="00E15D58"/>
    <w:rsid w:val="00E16364"/>
    <w:rsid w:val="00E1650E"/>
    <w:rsid w:val="00E1658F"/>
    <w:rsid w:val="00E16749"/>
    <w:rsid w:val="00E1683E"/>
    <w:rsid w:val="00E16A4D"/>
    <w:rsid w:val="00E16B66"/>
    <w:rsid w:val="00E16C8C"/>
    <w:rsid w:val="00E16CE6"/>
    <w:rsid w:val="00E16D35"/>
    <w:rsid w:val="00E16D9E"/>
    <w:rsid w:val="00E16E33"/>
    <w:rsid w:val="00E17054"/>
    <w:rsid w:val="00E17679"/>
    <w:rsid w:val="00E177F8"/>
    <w:rsid w:val="00E1782F"/>
    <w:rsid w:val="00E17A93"/>
    <w:rsid w:val="00E17B9A"/>
    <w:rsid w:val="00E17BC3"/>
    <w:rsid w:val="00E17D5C"/>
    <w:rsid w:val="00E2026D"/>
    <w:rsid w:val="00E2072C"/>
    <w:rsid w:val="00E20837"/>
    <w:rsid w:val="00E209A0"/>
    <w:rsid w:val="00E209A2"/>
    <w:rsid w:val="00E209FC"/>
    <w:rsid w:val="00E20C1D"/>
    <w:rsid w:val="00E20CB7"/>
    <w:rsid w:val="00E20D0B"/>
    <w:rsid w:val="00E20DE9"/>
    <w:rsid w:val="00E2104E"/>
    <w:rsid w:val="00E212E9"/>
    <w:rsid w:val="00E21325"/>
    <w:rsid w:val="00E213D2"/>
    <w:rsid w:val="00E21473"/>
    <w:rsid w:val="00E21526"/>
    <w:rsid w:val="00E21575"/>
    <w:rsid w:val="00E218CE"/>
    <w:rsid w:val="00E21D7F"/>
    <w:rsid w:val="00E2202E"/>
    <w:rsid w:val="00E22086"/>
    <w:rsid w:val="00E2217C"/>
    <w:rsid w:val="00E22684"/>
    <w:rsid w:val="00E22793"/>
    <w:rsid w:val="00E228CA"/>
    <w:rsid w:val="00E22932"/>
    <w:rsid w:val="00E22AF3"/>
    <w:rsid w:val="00E22C46"/>
    <w:rsid w:val="00E22EDC"/>
    <w:rsid w:val="00E2317F"/>
    <w:rsid w:val="00E23204"/>
    <w:rsid w:val="00E2321F"/>
    <w:rsid w:val="00E23298"/>
    <w:rsid w:val="00E23AAF"/>
    <w:rsid w:val="00E23D8C"/>
    <w:rsid w:val="00E23ED4"/>
    <w:rsid w:val="00E23FAB"/>
    <w:rsid w:val="00E2413E"/>
    <w:rsid w:val="00E242BE"/>
    <w:rsid w:val="00E24537"/>
    <w:rsid w:val="00E24656"/>
    <w:rsid w:val="00E24803"/>
    <w:rsid w:val="00E24871"/>
    <w:rsid w:val="00E2487C"/>
    <w:rsid w:val="00E24FB8"/>
    <w:rsid w:val="00E2523B"/>
    <w:rsid w:val="00E252FC"/>
    <w:rsid w:val="00E256C3"/>
    <w:rsid w:val="00E2576B"/>
    <w:rsid w:val="00E257A7"/>
    <w:rsid w:val="00E25BE1"/>
    <w:rsid w:val="00E25EC1"/>
    <w:rsid w:val="00E26057"/>
    <w:rsid w:val="00E26303"/>
    <w:rsid w:val="00E26339"/>
    <w:rsid w:val="00E263FA"/>
    <w:rsid w:val="00E265FE"/>
    <w:rsid w:val="00E266C8"/>
    <w:rsid w:val="00E266E5"/>
    <w:rsid w:val="00E267B5"/>
    <w:rsid w:val="00E269B1"/>
    <w:rsid w:val="00E26CBA"/>
    <w:rsid w:val="00E26DB6"/>
    <w:rsid w:val="00E26DB9"/>
    <w:rsid w:val="00E26F03"/>
    <w:rsid w:val="00E26F0C"/>
    <w:rsid w:val="00E26F95"/>
    <w:rsid w:val="00E2703B"/>
    <w:rsid w:val="00E270F1"/>
    <w:rsid w:val="00E271BB"/>
    <w:rsid w:val="00E27913"/>
    <w:rsid w:val="00E27BE6"/>
    <w:rsid w:val="00E27C35"/>
    <w:rsid w:val="00E27CC7"/>
    <w:rsid w:val="00E27EF3"/>
    <w:rsid w:val="00E30385"/>
    <w:rsid w:val="00E303DF"/>
    <w:rsid w:val="00E3050F"/>
    <w:rsid w:val="00E30545"/>
    <w:rsid w:val="00E30565"/>
    <w:rsid w:val="00E30A41"/>
    <w:rsid w:val="00E30CAC"/>
    <w:rsid w:val="00E30DC8"/>
    <w:rsid w:val="00E30E7B"/>
    <w:rsid w:val="00E30EE0"/>
    <w:rsid w:val="00E31603"/>
    <w:rsid w:val="00E31622"/>
    <w:rsid w:val="00E318FE"/>
    <w:rsid w:val="00E31AC6"/>
    <w:rsid w:val="00E31BEE"/>
    <w:rsid w:val="00E31C77"/>
    <w:rsid w:val="00E31F13"/>
    <w:rsid w:val="00E32044"/>
    <w:rsid w:val="00E32378"/>
    <w:rsid w:val="00E32470"/>
    <w:rsid w:val="00E32BE0"/>
    <w:rsid w:val="00E32C4D"/>
    <w:rsid w:val="00E32DB2"/>
    <w:rsid w:val="00E32E72"/>
    <w:rsid w:val="00E32E88"/>
    <w:rsid w:val="00E32F3B"/>
    <w:rsid w:val="00E32F7B"/>
    <w:rsid w:val="00E33150"/>
    <w:rsid w:val="00E3348A"/>
    <w:rsid w:val="00E3379E"/>
    <w:rsid w:val="00E3389F"/>
    <w:rsid w:val="00E343E3"/>
    <w:rsid w:val="00E349EA"/>
    <w:rsid w:val="00E34B44"/>
    <w:rsid w:val="00E34D09"/>
    <w:rsid w:val="00E34D32"/>
    <w:rsid w:val="00E3508A"/>
    <w:rsid w:val="00E359F4"/>
    <w:rsid w:val="00E35A5A"/>
    <w:rsid w:val="00E35AB4"/>
    <w:rsid w:val="00E35C04"/>
    <w:rsid w:val="00E35CCF"/>
    <w:rsid w:val="00E35D3F"/>
    <w:rsid w:val="00E35DDC"/>
    <w:rsid w:val="00E36189"/>
    <w:rsid w:val="00E36207"/>
    <w:rsid w:val="00E366C3"/>
    <w:rsid w:val="00E36807"/>
    <w:rsid w:val="00E36A2C"/>
    <w:rsid w:val="00E36BA7"/>
    <w:rsid w:val="00E36D20"/>
    <w:rsid w:val="00E36D87"/>
    <w:rsid w:val="00E36DD8"/>
    <w:rsid w:val="00E37208"/>
    <w:rsid w:val="00E373E3"/>
    <w:rsid w:val="00E37585"/>
    <w:rsid w:val="00E3794F"/>
    <w:rsid w:val="00E37CD4"/>
    <w:rsid w:val="00E37EFC"/>
    <w:rsid w:val="00E40057"/>
    <w:rsid w:val="00E4042E"/>
    <w:rsid w:val="00E40572"/>
    <w:rsid w:val="00E4060A"/>
    <w:rsid w:val="00E40B02"/>
    <w:rsid w:val="00E40C0E"/>
    <w:rsid w:val="00E40D33"/>
    <w:rsid w:val="00E40D62"/>
    <w:rsid w:val="00E41083"/>
    <w:rsid w:val="00E413A9"/>
    <w:rsid w:val="00E41430"/>
    <w:rsid w:val="00E41440"/>
    <w:rsid w:val="00E414D3"/>
    <w:rsid w:val="00E4161A"/>
    <w:rsid w:val="00E41C98"/>
    <w:rsid w:val="00E4209E"/>
    <w:rsid w:val="00E422B2"/>
    <w:rsid w:val="00E42325"/>
    <w:rsid w:val="00E4241A"/>
    <w:rsid w:val="00E42759"/>
    <w:rsid w:val="00E42AE3"/>
    <w:rsid w:val="00E42D37"/>
    <w:rsid w:val="00E42E62"/>
    <w:rsid w:val="00E42FF8"/>
    <w:rsid w:val="00E4303A"/>
    <w:rsid w:val="00E4317E"/>
    <w:rsid w:val="00E4327F"/>
    <w:rsid w:val="00E4360C"/>
    <w:rsid w:val="00E43ABC"/>
    <w:rsid w:val="00E43B5F"/>
    <w:rsid w:val="00E43C87"/>
    <w:rsid w:val="00E43DAF"/>
    <w:rsid w:val="00E43EB7"/>
    <w:rsid w:val="00E43F8E"/>
    <w:rsid w:val="00E443D5"/>
    <w:rsid w:val="00E44720"/>
    <w:rsid w:val="00E449B7"/>
    <w:rsid w:val="00E449E4"/>
    <w:rsid w:val="00E44C11"/>
    <w:rsid w:val="00E44CD7"/>
    <w:rsid w:val="00E44D5C"/>
    <w:rsid w:val="00E44D6A"/>
    <w:rsid w:val="00E450BB"/>
    <w:rsid w:val="00E4511E"/>
    <w:rsid w:val="00E4517B"/>
    <w:rsid w:val="00E45E09"/>
    <w:rsid w:val="00E45E5C"/>
    <w:rsid w:val="00E45FB6"/>
    <w:rsid w:val="00E46067"/>
    <w:rsid w:val="00E46307"/>
    <w:rsid w:val="00E464DA"/>
    <w:rsid w:val="00E465A9"/>
    <w:rsid w:val="00E4675F"/>
    <w:rsid w:val="00E468A4"/>
    <w:rsid w:val="00E469DD"/>
    <w:rsid w:val="00E46A24"/>
    <w:rsid w:val="00E46AB5"/>
    <w:rsid w:val="00E46DFC"/>
    <w:rsid w:val="00E47074"/>
    <w:rsid w:val="00E470B2"/>
    <w:rsid w:val="00E47226"/>
    <w:rsid w:val="00E4755E"/>
    <w:rsid w:val="00E475EB"/>
    <w:rsid w:val="00E477BD"/>
    <w:rsid w:val="00E477F8"/>
    <w:rsid w:val="00E50149"/>
    <w:rsid w:val="00E5027E"/>
    <w:rsid w:val="00E502FC"/>
    <w:rsid w:val="00E5039C"/>
    <w:rsid w:val="00E505F3"/>
    <w:rsid w:val="00E506A0"/>
    <w:rsid w:val="00E507C0"/>
    <w:rsid w:val="00E50A13"/>
    <w:rsid w:val="00E50C39"/>
    <w:rsid w:val="00E50D69"/>
    <w:rsid w:val="00E50FE9"/>
    <w:rsid w:val="00E51087"/>
    <w:rsid w:val="00E510A6"/>
    <w:rsid w:val="00E51205"/>
    <w:rsid w:val="00E512CF"/>
    <w:rsid w:val="00E51477"/>
    <w:rsid w:val="00E51537"/>
    <w:rsid w:val="00E51AFB"/>
    <w:rsid w:val="00E51B8C"/>
    <w:rsid w:val="00E51CE8"/>
    <w:rsid w:val="00E51F53"/>
    <w:rsid w:val="00E520CD"/>
    <w:rsid w:val="00E52470"/>
    <w:rsid w:val="00E525AE"/>
    <w:rsid w:val="00E52764"/>
    <w:rsid w:val="00E52A4C"/>
    <w:rsid w:val="00E52B79"/>
    <w:rsid w:val="00E52E45"/>
    <w:rsid w:val="00E53443"/>
    <w:rsid w:val="00E536D2"/>
    <w:rsid w:val="00E5377A"/>
    <w:rsid w:val="00E53B86"/>
    <w:rsid w:val="00E53DEC"/>
    <w:rsid w:val="00E53E59"/>
    <w:rsid w:val="00E53F65"/>
    <w:rsid w:val="00E541B0"/>
    <w:rsid w:val="00E542BB"/>
    <w:rsid w:val="00E54529"/>
    <w:rsid w:val="00E546BB"/>
    <w:rsid w:val="00E549A4"/>
    <w:rsid w:val="00E54AB1"/>
    <w:rsid w:val="00E54D5E"/>
    <w:rsid w:val="00E54ED3"/>
    <w:rsid w:val="00E55011"/>
    <w:rsid w:val="00E550A0"/>
    <w:rsid w:val="00E55147"/>
    <w:rsid w:val="00E553AA"/>
    <w:rsid w:val="00E554AD"/>
    <w:rsid w:val="00E554F0"/>
    <w:rsid w:val="00E5554E"/>
    <w:rsid w:val="00E5564B"/>
    <w:rsid w:val="00E55707"/>
    <w:rsid w:val="00E557DB"/>
    <w:rsid w:val="00E55B74"/>
    <w:rsid w:val="00E55FCC"/>
    <w:rsid w:val="00E56278"/>
    <w:rsid w:val="00E56296"/>
    <w:rsid w:val="00E5680F"/>
    <w:rsid w:val="00E56953"/>
    <w:rsid w:val="00E56A41"/>
    <w:rsid w:val="00E56BAD"/>
    <w:rsid w:val="00E57017"/>
    <w:rsid w:val="00E570C4"/>
    <w:rsid w:val="00E573FC"/>
    <w:rsid w:val="00E57478"/>
    <w:rsid w:val="00E5767A"/>
    <w:rsid w:val="00E57718"/>
    <w:rsid w:val="00E578FF"/>
    <w:rsid w:val="00E57B6E"/>
    <w:rsid w:val="00E57FC7"/>
    <w:rsid w:val="00E60188"/>
    <w:rsid w:val="00E60205"/>
    <w:rsid w:val="00E603C9"/>
    <w:rsid w:val="00E6072E"/>
    <w:rsid w:val="00E60734"/>
    <w:rsid w:val="00E60A7F"/>
    <w:rsid w:val="00E60AF1"/>
    <w:rsid w:val="00E60C2E"/>
    <w:rsid w:val="00E610C8"/>
    <w:rsid w:val="00E61559"/>
    <w:rsid w:val="00E61A3F"/>
    <w:rsid w:val="00E61B6D"/>
    <w:rsid w:val="00E61B70"/>
    <w:rsid w:val="00E61C53"/>
    <w:rsid w:val="00E61FF0"/>
    <w:rsid w:val="00E62033"/>
    <w:rsid w:val="00E62147"/>
    <w:rsid w:val="00E6231A"/>
    <w:rsid w:val="00E6246A"/>
    <w:rsid w:val="00E625A6"/>
    <w:rsid w:val="00E625E1"/>
    <w:rsid w:val="00E626CB"/>
    <w:rsid w:val="00E627DF"/>
    <w:rsid w:val="00E62DC4"/>
    <w:rsid w:val="00E62DDA"/>
    <w:rsid w:val="00E630D9"/>
    <w:rsid w:val="00E63200"/>
    <w:rsid w:val="00E63333"/>
    <w:rsid w:val="00E63979"/>
    <w:rsid w:val="00E63A0F"/>
    <w:rsid w:val="00E63DF5"/>
    <w:rsid w:val="00E63E58"/>
    <w:rsid w:val="00E64121"/>
    <w:rsid w:val="00E645DF"/>
    <w:rsid w:val="00E64C43"/>
    <w:rsid w:val="00E64C55"/>
    <w:rsid w:val="00E64C7D"/>
    <w:rsid w:val="00E64D0F"/>
    <w:rsid w:val="00E64D51"/>
    <w:rsid w:val="00E64E00"/>
    <w:rsid w:val="00E65395"/>
    <w:rsid w:val="00E656C1"/>
    <w:rsid w:val="00E656E1"/>
    <w:rsid w:val="00E659B6"/>
    <w:rsid w:val="00E65DA2"/>
    <w:rsid w:val="00E66083"/>
    <w:rsid w:val="00E66098"/>
    <w:rsid w:val="00E6609D"/>
    <w:rsid w:val="00E6627F"/>
    <w:rsid w:val="00E66331"/>
    <w:rsid w:val="00E66874"/>
    <w:rsid w:val="00E6692B"/>
    <w:rsid w:val="00E66B0A"/>
    <w:rsid w:val="00E66B80"/>
    <w:rsid w:val="00E66C6E"/>
    <w:rsid w:val="00E66CD1"/>
    <w:rsid w:val="00E671A4"/>
    <w:rsid w:val="00E67218"/>
    <w:rsid w:val="00E6738A"/>
    <w:rsid w:val="00E6746B"/>
    <w:rsid w:val="00E674C4"/>
    <w:rsid w:val="00E674EB"/>
    <w:rsid w:val="00E67580"/>
    <w:rsid w:val="00E678A0"/>
    <w:rsid w:val="00E67C1A"/>
    <w:rsid w:val="00E67D5C"/>
    <w:rsid w:val="00E67D76"/>
    <w:rsid w:val="00E7018D"/>
    <w:rsid w:val="00E7050B"/>
    <w:rsid w:val="00E7070B"/>
    <w:rsid w:val="00E710DD"/>
    <w:rsid w:val="00E7134D"/>
    <w:rsid w:val="00E71528"/>
    <w:rsid w:val="00E71679"/>
    <w:rsid w:val="00E7171C"/>
    <w:rsid w:val="00E71A07"/>
    <w:rsid w:val="00E71A3A"/>
    <w:rsid w:val="00E71B11"/>
    <w:rsid w:val="00E71B1A"/>
    <w:rsid w:val="00E71C09"/>
    <w:rsid w:val="00E71F79"/>
    <w:rsid w:val="00E7220C"/>
    <w:rsid w:val="00E72210"/>
    <w:rsid w:val="00E7224D"/>
    <w:rsid w:val="00E723A7"/>
    <w:rsid w:val="00E72455"/>
    <w:rsid w:val="00E72768"/>
    <w:rsid w:val="00E72AB4"/>
    <w:rsid w:val="00E72D3F"/>
    <w:rsid w:val="00E72E1E"/>
    <w:rsid w:val="00E73325"/>
    <w:rsid w:val="00E7338E"/>
    <w:rsid w:val="00E73403"/>
    <w:rsid w:val="00E73623"/>
    <w:rsid w:val="00E73852"/>
    <w:rsid w:val="00E73867"/>
    <w:rsid w:val="00E73D10"/>
    <w:rsid w:val="00E73D69"/>
    <w:rsid w:val="00E73F27"/>
    <w:rsid w:val="00E74212"/>
    <w:rsid w:val="00E74356"/>
    <w:rsid w:val="00E7437E"/>
    <w:rsid w:val="00E7443B"/>
    <w:rsid w:val="00E744AF"/>
    <w:rsid w:val="00E744CC"/>
    <w:rsid w:val="00E746E5"/>
    <w:rsid w:val="00E74886"/>
    <w:rsid w:val="00E748A8"/>
    <w:rsid w:val="00E74BC8"/>
    <w:rsid w:val="00E74BFB"/>
    <w:rsid w:val="00E74DCB"/>
    <w:rsid w:val="00E7505A"/>
    <w:rsid w:val="00E75108"/>
    <w:rsid w:val="00E751A5"/>
    <w:rsid w:val="00E754ED"/>
    <w:rsid w:val="00E7593D"/>
    <w:rsid w:val="00E759DD"/>
    <w:rsid w:val="00E75DAD"/>
    <w:rsid w:val="00E75E43"/>
    <w:rsid w:val="00E75E45"/>
    <w:rsid w:val="00E765B0"/>
    <w:rsid w:val="00E76854"/>
    <w:rsid w:val="00E76A1A"/>
    <w:rsid w:val="00E76A94"/>
    <w:rsid w:val="00E76DAC"/>
    <w:rsid w:val="00E76DC7"/>
    <w:rsid w:val="00E770DF"/>
    <w:rsid w:val="00E77142"/>
    <w:rsid w:val="00E77159"/>
    <w:rsid w:val="00E7723E"/>
    <w:rsid w:val="00E778BD"/>
    <w:rsid w:val="00E77B60"/>
    <w:rsid w:val="00E77F6D"/>
    <w:rsid w:val="00E80339"/>
    <w:rsid w:val="00E804A8"/>
    <w:rsid w:val="00E804F2"/>
    <w:rsid w:val="00E80703"/>
    <w:rsid w:val="00E80CF3"/>
    <w:rsid w:val="00E80F33"/>
    <w:rsid w:val="00E80F45"/>
    <w:rsid w:val="00E81027"/>
    <w:rsid w:val="00E81096"/>
    <w:rsid w:val="00E8118F"/>
    <w:rsid w:val="00E81190"/>
    <w:rsid w:val="00E8152E"/>
    <w:rsid w:val="00E81ACC"/>
    <w:rsid w:val="00E81FD1"/>
    <w:rsid w:val="00E81FFC"/>
    <w:rsid w:val="00E82220"/>
    <w:rsid w:val="00E82389"/>
    <w:rsid w:val="00E82A18"/>
    <w:rsid w:val="00E82EDB"/>
    <w:rsid w:val="00E8300F"/>
    <w:rsid w:val="00E831D5"/>
    <w:rsid w:val="00E83214"/>
    <w:rsid w:val="00E835A2"/>
    <w:rsid w:val="00E8384E"/>
    <w:rsid w:val="00E838C1"/>
    <w:rsid w:val="00E83A4A"/>
    <w:rsid w:val="00E83E7C"/>
    <w:rsid w:val="00E83F4B"/>
    <w:rsid w:val="00E843FB"/>
    <w:rsid w:val="00E84454"/>
    <w:rsid w:val="00E84689"/>
    <w:rsid w:val="00E84788"/>
    <w:rsid w:val="00E85278"/>
    <w:rsid w:val="00E85307"/>
    <w:rsid w:val="00E857C9"/>
    <w:rsid w:val="00E8584F"/>
    <w:rsid w:val="00E858F1"/>
    <w:rsid w:val="00E85A07"/>
    <w:rsid w:val="00E85BAC"/>
    <w:rsid w:val="00E85E3D"/>
    <w:rsid w:val="00E85FB0"/>
    <w:rsid w:val="00E86222"/>
    <w:rsid w:val="00E86286"/>
    <w:rsid w:val="00E8642D"/>
    <w:rsid w:val="00E86723"/>
    <w:rsid w:val="00E867D9"/>
    <w:rsid w:val="00E8685F"/>
    <w:rsid w:val="00E8688E"/>
    <w:rsid w:val="00E869E0"/>
    <w:rsid w:val="00E86C36"/>
    <w:rsid w:val="00E86E3E"/>
    <w:rsid w:val="00E86E92"/>
    <w:rsid w:val="00E86ED0"/>
    <w:rsid w:val="00E871F8"/>
    <w:rsid w:val="00E87426"/>
    <w:rsid w:val="00E8771F"/>
    <w:rsid w:val="00E87804"/>
    <w:rsid w:val="00E87961"/>
    <w:rsid w:val="00E879A4"/>
    <w:rsid w:val="00E87AB5"/>
    <w:rsid w:val="00E87F9B"/>
    <w:rsid w:val="00E90273"/>
    <w:rsid w:val="00E9069B"/>
    <w:rsid w:val="00E908AB"/>
    <w:rsid w:val="00E90AE8"/>
    <w:rsid w:val="00E90EAB"/>
    <w:rsid w:val="00E90F6A"/>
    <w:rsid w:val="00E90FFE"/>
    <w:rsid w:val="00E912B3"/>
    <w:rsid w:val="00E91629"/>
    <w:rsid w:val="00E91669"/>
    <w:rsid w:val="00E916F3"/>
    <w:rsid w:val="00E91837"/>
    <w:rsid w:val="00E918AA"/>
    <w:rsid w:val="00E91919"/>
    <w:rsid w:val="00E91945"/>
    <w:rsid w:val="00E91B8A"/>
    <w:rsid w:val="00E921F5"/>
    <w:rsid w:val="00E92293"/>
    <w:rsid w:val="00E92524"/>
    <w:rsid w:val="00E9267D"/>
    <w:rsid w:val="00E927F4"/>
    <w:rsid w:val="00E9294E"/>
    <w:rsid w:val="00E92D0E"/>
    <w:rsid w:val="00E92DA1"/>
    <w:rsid w:val="00E92E49"/>
    <w:rsid w:val="00E93184"/>
    <w:rsid w:val="00E93300"/>
    <w:rsid w:val="00E93554"/>
    <w:rsid w:val="00E938CE"/>
    <w:rsid w:val="00E93A02"/>
    <w:rsid w:val="00E93A71"/>
    <w:rsid w:val="00E93B6C"/>
    <w:rsid w:val="00E93EB5"/>
    <w:rsid w:val="00E93F22"/>
    <w:rsid w:val="00E93FC0"/>
    <w:rsid w:val="00E94106"/>
    <w:rsid w:val="00E94224"/>
    <w:rsid w:val="00E943FF"/>
    <w:rsid w:val="00E944D7"/>
    <w:rsid w:val="00E9465D"/>
    <w:rsid w:val="00E946A6"/>
    <w:rsid w:val="00E9474F"/>
    <w:rsid w:val="00E94823"/>
    <w:rsid w:val="00E94EE2"/>
    <w:rsid w:val="00E95540"/>
    <w:rsid w:val="00E9575B"/>
    <w:rsid w:val="00E95A5C"/>
    <w:rsid w:val="00E95BE1"/>
    <w:rsid w:val="00E95D28"/>
    <w:rsid w:val="00E96219"/>
    <w:rsid w:val="00E962B3"/>
    <w:rsid w:val="00E96745"/>
    <w:rsid w:val="00E9682A"/>
    <w:rsid w:val="00E9691F"/>
    <w:rsid w:val="00E96AF3"/>
    <w:rsid w:val="00E97004"/>
    <w:rsid w:val="00E9707C"/>
    <w:rsid w:val="00E9712A"/>
    <w:rsid w:val="00E971F8"/>
    <w:rsid w:val="00E9723D"/>
    <w:rsid w:val="00E973D7"/>
    <w:rsid w:val="00E9754E"/>
    <w:rsid w:val="00E9788A"/>
    <w:rsid w:val="00E97B08"/>
    <w:rsid w:val="00E97B68"/>
    <w:rsid w:val="00E97C64"/>
    <w:rsid w:val="00E97CD7"/>
    <w:rsid w:val="00E97CED"/>
    <w:rsid w:val="00E97E3C"/>
    <w:rsid w:val="00EA03CD"/>
    <w:rsid w:val="00EA03D4"/>
    <w:rsid w:val="00EA073A"/>
    <w:rsid w:val="00EA0860"/>
    <w:rsid w:val="00EA0A91"/>
    <w:rsid w:val="00EA0C79"/>
    <w:rsid w:val="00EA0D8E"/>
    <w:rsid w:val="00EA0FCF"/>
    <w:rsid w:val="00EA14A0"/>
    <w:rsid w:val="00EA15E0"/>
    <w:rsid w:val="00EA1617"/>
    <w:rsid w:val="00EA17B6"/>
    <w:rsid w:val="00EA1B92"/>
    <w:rsid w:val="00EA1C8D"/>
    <w:rsid w:val="00EA1D43"/>
    <w:rsid w:val="00EA1E2C"/>
    <w:rsid w:val="00EA1FC8"/>
    <w:rsid w:val="00EA25CF"/>
    <w:rsid w:val="00EA26BB"/>
    <w:rsid w:val="00EA290D"/>
    <w:rsid w:val="00EA2DBF"/>
    <w:rsid w:val="00EA2EDD"/>
    <w:rsid w:val="00EA31A1"/>
    <w:rsid w:val="00EA346E"/>
    <w:rsid w:val="00EA369F"/>
    <w:rsid w:val="00EA377D"/>
    <w:rsid w:val="00EA390C"/>
    <w:rsid w:val="00EA3BE6"/>
    <w:rsid w:val="00EA3CA3"/>
    <w:rsid w:val="00EA3CC6"/>
    <w:rsid w:val="00EA3DD8"/>
    <w:rsid w:val="00EA3F71"/>
    <w:rsid w:val="00EA3FB2"/>
    <w:rsid w:val="00EA4327"/>
    <w:rsid w:val="00EA436D"/>
    <w:rsid w:val="00EA44D3"/>
    <w:rsid w:val="00EA4B85"/>
    <w:rsid w:val="00EA4F5E"/>
    <w:rsid w:val="00EA4F6B"/>
    <w:rsid w:val="00EA50F4"/>
    <w:rsid w:val="00EA53D4"/>
    <w:rsid w:val="00EA573E"/>
    <w:rsid w:val="00EA5AE0"/>
    <w:rsid w:val="00EA5B7C"/>
    <w:rsid w:val="00EA5C3F"/>
    <w:rsid w:val="00EA5C74"/>
    <w:rsid w:val="00EA5E39"/>
    <w:rsid w:val="00EA5E94"/>
    <w:rsid w:val="00EA601F"/>
    <w:rsid w:val="00EA69D7"/>
    <w:rsid w:val="00EA69DB"/>
    <w:rsid w:val="00EA6A30"/>
    <w:rsid w:val="00EA6C1F"/>
    <w:rsid w:val="00EA6E07"/>
    <w:rsid w:val="00EA6ED8"/>
    <w:rsid w:val="00EA6F53"/>
    <w:rsid w:val="00EA7081"/>
    <w:rsid w:val="00EA709C"/>
    <w:rsid w:val="00EA727C"/>
    <w:rsid w:val="00EA7346"/>
    <w:rsid w:val="00EA73D1"/>
    <w:rsid w:val="00EA7508"/>
    <w:rsid w:val="00EA794A"/>
    <w:rsid w:val="00EA7CA4"/>
    <w:rsid w:val="00EA7D0F"/>
    <w:rsid w:val="00EA7E02"/>
    <w:rsid w:val="00EA7F9D"/>
    <w:rsid w:val="00EA7FC2"/>
    <w:rsid w:val="00EB0553"/>
    <w:rsid w:val="00EB0572"/>
    <w:rsid w:val="00EB07D3"/>
    <w:rsid w:val="00EB0D98"/>
    <w:rsid w:val="00EB0F38"/>
    <w:rsid w:val="00EB121F"/>
    <w:rsid w:val="00EB1246"/>
    <w:rsid w:val="00EB14D8"/>
    <w:rsid w:val="00EB19F9"/>
    <w:rsid w:val="00EB1CFF"/>
    <w:rsid w:val="00EB1E70"/>
    <w:rsid w:val="00EB1F8D"/>
    <w:rsid w:val="00EB21B2"/>
    <w:rsid w:val="00EB241D"/>
    <w:rsid w:val="00EB2638"/>
    <w:rsid w:val="00EB2D87"/>
    <w:rsid w:val="00EB33C5"/>
    <w:rsid w:val="00EB371D"/>
    <w:rsid w:val="00EB3773"/>
    <w:rsid w:val="00EB3876"/>
    <w:rsid w:val="00EB3A69"/>
    <w:rsid w:val="00EB3B4C"/>
    <w:rsid w:val="00EB3C60"/>
    <w:rsid w:val="00EB3D33"/>
    <w:rsid w:val="00EB3F39"/>
    <w:rsid w:val="00EB4304"/>
    <w:rsid w:val="00EB4523"/>
    <w:rsid w:val="00EB48CA"/>
    <w:rsid w:val="00EB4908"/>
    <w:rsid w:val="00EB5014"/>
    <w:rsid w:val="00EB5098"/>
    <w:rsid w:val="00EB51FB"/>
    <w:rsid w:val="00EB5227"/>
    <w:rsid w:val="00EB537C"/>
    <w:rsid w:val="00EB53AC"/>
    <w:rsid w:val="00EB5491"/>
    <w:rsid w:val="00EB559A"/>
    <w:rsid w:val="00EB584A"/>
    <w:rsid w:val="00EB5DE7"/>
    <w:rsid w:val="00EB5EEA"/>
    <w:rsid w:val="00EB5FB8"/>
    <w:rsid w:val="00EB6399"/>
    <w:rsid w:val="00EB643F"/>
    <w:rsid w:val="00EB6473"/>
    <w:rsid w:val="00EB66D1"/>
    <w:rsid w:val="00EB67A7"/>
    <w:rsid w:val="00EB6B73"/>
    <w:rsid w:val="00EB6B8D"/>
    <w:rsid w:val="00EB6FAC"/>
    <w:rsid w:val="00EB7013"/>
    <w:rsid w:val="00EB763C"/>
    <w:rsid w:val="00EB7E76"/>
    <w:rsid w:val="00EB7F72"/>
    <w:rsid w:val="00EC0140"/>
    <w:rsid w:val="00EC035C"/>
    <w:rsid w:val="00EC1221"/>
    <w:rsid w:val="00EC133B"/>
    <w:rsid w:val="00EC1647"/>
    <w:rsid w:val="00EC1BA5"/>
    <w:rsid w:val="00EC1EF2"/>
    <w:rsid w:val="00EC2074"/>
    <w:rsid w:val="00EC2141"/>
    <w:rsid w:val="00EC2178"/>
    <w:rsid w:val="00EC2192"/>
    <w:rsid w:val="00EC2307"/>
    <w:rsid w:val="00EC2A61"/>
    <w:rsid w:val="00EC2D49"/>
    <w:rsid w:val="00EC2F23"/>
    <w:rsid w:val="00EC2F8E"/>
    <w:rsid w:val="00EC32C3"/>
    <w:rsid w:val="00EC3403"/>
    <w:rsid w:val="00EC36B5"/>
    <w:rsid w:val="00EC3730"/>
    <w:rsid w:val="00EC3854"/>
    <w:rsid w:val="00EC39ED"/>
    <w:rsid w:val="00EC3C03"/>
    <w:rsid w:val="00EC3C5C"/>
    <w:rsid w:val="00EC3C70"/>
    <w:rsid w:val="00EC3FF1"/>
    <w:rsid w:val="00EC4121"/>
    <w:rsid w:val="00EC4437"/>
    <w:rsid w:val="00EC44B0"/>
    <w:rsid w:val="00EC45C3"/>
    <w:rsid w:val="00EC467A"/>
    <w:rsid w:val="00EC47C0"/>
    <w:rsid w:val="00EC4CE9"/>
    <w:rsid w:val="00EC4E9C"/>
    <w:rsid w:val="00EC533B"/>
    <w:rsid w:val="00EC54C6"/>
    <w:rsid w:val="00EC56BA"/>
    <w:rsid w:val="00EC5776"/>
    <w:rsid w:val="00EC57C4"/>
    <w:rsid w:val="00EC57E8"/>
    <w:rsid w:val="00EC586E"/>
    <w:rsid w:val="00EC5AB6"/>
    <w:rsid w:val="00EC5AB8"/>
    <w:rsid w:val="00EC5BCD"/>
    <w:rsid w:val="00EC5C10"/>
    <w:rsid w:val="00EC5C7D"/>
    <w:rsid w:val="00EC5DFF"/>
    <w:rsid w:val="00EC5E19"/>
    <w:rsid w:val="00EC648F"/>
    <w:rsid w:val="00EC6EEA"/>
    <w:rsid w:val="00EC6FD2"/>
    <w:rsid w:val="00EC70F7"/>
    <w:rsid w:val="00EC71DA"/>
    <w:rsid w:val="00EC771A"/>
    <w:rsid w:val="00EC7892"/>
    <w:rsid w:val="00EC7958"/>
    <w:rsid w:val="00EC7B13"/>
    <w:rsid w:val="00EC7C04"/>
    <w:rsid w:val="00EC7DB7"/>
    <w:rsid w:val="00EC7F27"/>
    <w:rsid w:val="00ED0049"/>
    <w:rsid w:val="00ED007F"/>
    <w:rsid w:val="00ED009E"/>
    <w:rsid w:val="00ED0245"/>
    <w:rsid w:val="00ED0335"/>
    <w:rsid w:val="00ED03EC"/>
    <w:rsid w:val="00ED058D"/>
    <w:rsid w:val="00ED0A19"/>
    <w:rsid w:val="00ED0B20"/>
    <w:rsid w:val="00ED0D27"/>
    <w:rsid w:val="00ED0F12"/>
    <w:rsid w:val="00ED0F5F"/>
    <w:rsid w:val="00ED0FF9"/>
    <w:rsid w:val="00ED104D"/>
    <w:rsid w:val="00ED1728"/>
    <w:rsid w:val="00ED1AD7"/>
    <w:rsid w:val="00ED1B1A"/>
    <w:rsid w:val="00ED1C44"/>
    <w:rsid w:val="00ED1E20"/>
    <w:rsid w:val="00ED1E94"/>
    <w:rsid w:val="00ED2504"/>
    <w:rsid w:val="00ED29D4"/>
    <w:rsid w:val="00ED2A62"/>
    <w:rsid w:val="00ED2B07"/>
    <w:rsid w:val="00ED2BBE"/>
    <w:rsid w:val="00ED2BFF"/>
    <w:rsid w:val="00ED2D54"/>
    <w:rsid w:val="00ED2FDD"/>
    <w:rsid w:val="00ED3431"/>
    <w:rsid w:val="00ED3AFF"/>
    <w:rsid w:val="00ED3B6C"/>
    <w:rsid w:val="00ED3BC2"/>
    <w:rsid w:val="00ED3C5F"/>
    <w:rsid w:val="00ED3D8B"/>
    <w:rsid w:val="00ED3DE8"/>
    <w:rsid w:val="00ED3DFA"/>
    <w:rsid w:val="00ED4338"/>
    <w:rsid w:val="00ED47D4"/>
    <w:rsid w:val="00ED4E75"/>
    <w:rsid w:val="00ED4F53"/>
    <w:rsid w:val="00ED566F"/>
    <w:rsid w:val="00ED572D"/>
    <w:rsid w:val="00ED5898"/>
    <w:rsid w:val="00ED5D44"/>
    <w:rsid w:val="00ED5D88"/>
    <w:rsid w:val="00ED5E19"/>
    <w:rsid w:val="00ED5E90"/>
    <w:rsid w:val="00ED5F3C"/>
    <w:rsid w:val="00ED5FEF"/>
    <w:rsid w:val="00ED60BF"/>
    <w:rsid w:val="00ED611E"/>
    <w:rsid w:val="00ED6128"/>
    <w:rsid w:val="00ED65E4"/>
    <w:rsid w:val="00ED669A"/>
    <w:rsid w:val="00ED6B0F"/>
    <w:rsid w:val="00ED6B3E"/>
    <w:rsid w:val="00ED6BC2"/>
    <w:rsid w:val="00ED6C65"/>
    <w:rsid w:val="00ED6E13"/>
    <w:rsid w:val="00ED73A9"/>
    <w:rsid w:val="00ED74F3"/>
    <w:rsid w:val="00ED75FA"/>
    <w:rsid w:val="00ED7633"/>
    <w:rsid w:val="00ED7837"/>
    <w:rsid w:val="00ED79E2"/>
    <w:rsid w:val="00ED7B51"/>
    <w:rsid w:val="00ED7D02"/>
    <w:rsid w:val="00ED7E3F"/>
    <w:rsid w:val="00ED7EAC"/>
    <w:rsid w:val="00EE0891"/>
    <w:rsid w:val="00EE0D3A"/>
    <w:rsid w:val="00EE1219"/>
    <w:rsid w:val="00EE185F"/>
    <w:rsid w:val="00EE19F5"/>
    <w:rsid w:val="00EE1BE6"/>
    <w:rsid w:val="00EE1DA6"/>
    <w:rsid w:val="00EE1E49"/>
    <w:rsid w:val="00EE1E51"/>
    <w:rsid w:val="00EE1F7B"/>
    <w:rsid w:val="00EE2062"/>
    <w:rsid w:val="00EE24DF"/>
    <w:rsid w:val="00EE291F"/>
    <w:rsid w:val="00EE2D1F"/>
    <w:rsid w:val="00EE2EA7"/>
    <w:rsid w:val="00EE2F99"/>
    <w:rsid w:val="00EE3232"/>
    <w:rsid w:val="00EE33B5"/>
    <w:rsid w:val="00EE3488"/>
    <w:rsid w:val="00EE34BE"/>
    <w:rsid w:val="00EE361E"/>
    <w:rsid w:val="00EE3679"/>
    <w:rsid w:val="00EE370A"/>
    <w:rsid w:val="00EE3723"/>
    <w:rsid w:val="00EE3801"/>
    <w:rsid w:val="00EE3991"/>
    <w:rsid w:val="00EE39D6"/>
    <w:rsid w:val="00EE3FB2"/>
    <w:rsid w:val="00EE3FE9"/>
    <w:rsid w:val="00EE404E"/>
    <w:rsid w:val="00EE413F"/>
    <w:rsid w:val="00EE428A"/>
    <w:rsid w:val="00EE459D"/>
    <w:rsid w:val="00EE4652"/>
    <w:rsid w:val="00EE471A"/>
    <w:rsid w:val="00EE4732"/>
    <w:rsid w:val="00EE4760"/>
    <w:rsid w:val="00EE478B"/>
    <w:rsid w:val="00EE4802"/>
    <w:rsid w:val="00EE4969"/>
    <w:rsid w:val="00EE4B42"/>
    <w:rsid w:val="00EE4C63"/>
    <w:rsid w:val="00EE5010"/>
    <w:rsid w:val="00EE5419"/>
    <w:rsid w:val="00EE5586"/>
    <w:rsid w:val="00EE5679"/>
    <w:rsid w:val="00EE5829"/>
    <w:rsid w:val="00EE5B31"/>
    <w:rsid w:val="00EE5DCE"/>
    <w:rsid w:val="00EE5E0C"/>
    <w:rsid w:val="00EE6004"/>
    <w:rsid w:val="00EE60FD"/>
    <w:rsid w:val="00EE640B"/>
    <w:rsid w:val="00EE65EE"/>
    <w:rsid w:val="00EE66BB"/>
    <w:rsid w:val="00EE675E"/>
    <w:rsid w:val="00EE767C"/>
    <w:rsid w:val="00EE76A9"/>
    <w:rsid w:val="00EE79A3"/>
    <w:rsid w:val="00EE79B7"/>
    <w:rsid w:val="00EE7A25"/>
    <w:rsid w:val="00EE7B70"/>
    <w:rsid w:val="00EE7C27"/>
    <w:rsid w:val="00EE7E7A"/>
    <w:rsid w:val="00EE7FA7"/>
    <w:rsid w:val="00EF0061"/>
    <w:rsid w:val="00EF081A"/>
    <w:rsid w:val="00EF0BB1"/>
    <w:rsid w:val="00EF0BCA"/>
    <w:rsid w:val="00EF0C6A"/>
    <w:rsid w:val="00EF0C6C"/>
    <w:rsid w:val="00EF1050"/>
    <w:rsid w:val="00EF13D7"/>
    <w:rsid w:val="00EF1511"/>
    <w:rsid w:val="00EF151F"/>
    <w:rsid w:val="00EF191E"/>
    <w:rsid w:val="00EF1BA7"/>
    <w:rsid w:val="00EF1BAA"/>
    <w:rsid w:val="00EF1DA6"/>
    <w:rsid w:val="00EF1DDD"/>
    <w:rsid w:val="00EF1F06"/>
    <w:rsid w:val="00EF1FC6"/>
    <w:rsid w:val="00EF1FD0"/>
    <w:rsid w:val="00EF208C"/>
    <w:rsid w:val="00EF21C3"/>
    <w:rsid w:val="00EF2341"/>
    <w:rsid w:val="00EF2505"/>
    <w:rsid w:val="00EF27E0"/>
    <w:rsid w:val="00EF283F"/>
    <w:rsid w:val="00EF28FE"/>
    <w:rsid w:val="00EF297D"/>
    <w:rsid w:val="00EF2AC2"/>
    <w:rsid w:val="00EF2C7C"/>
    <w:rsid w:val="00EF2F4E"/>
    <w:rsid w:val="00EF3080"/>
    <w:rsid w:val="00EF339D"/>
    <w:rsid w:val="00EF35E9"/>
    <w:rsid w:val="00EF36C9"/>
    <w:rsid w:val="00EF38B9"/>
    <w:rsid w:val="00EF3A07"/>
    <w:rsid w:val="00EF3B0F"/>
    <w:rsid w:val="00EF3BCA"/>
    <w:rsid w:val="00EF4108"/>
    <w:rsid w:val="00EF416D"/>
    <w:rsid w:val="00EF42D2"/>
    <w:rsid w:val="00EF43A6"/>
    <w:rsid w:val="00EF44AC"/>
    <w:rsid w:val="00EF456C"/>
    <w:rsid w:val="00EF472D"/>
    <w:rsid w:val="00EF48A8"/>
    <w:rsid w:val="00EF49FC"/>
    <w:rsid w:val="00EF4BD6"/>
    <w:rsid w:val="00EF4E0D"/>
    <w:rsid w:val="00EF5109"/>
    <w:rsid w:val="00EF51F9"/>
    <w:rsid w:val="00EF5758"/>
    <w:rsid w:val="00EF58AF"/>
    <w:rsid w:val="00EF5AF4"/>
    <w:rsid w:val="00EF5BEE"/>
    <w:rsid w:val="00EF5CDF"/>
    <w:rsid w:val="00EF5D7A"/>
    <w:rsid w:val="00EF5F39"/>
    <w:rsid w:val="00EF5FE4"/>
    <w:rsid w:val="00EF611B"/>
    <w:rsid w:val="00EF6473"/>
    <w:rsid w:val="00EF6523"/>
    <w:rsid w:val="00EF69F9"/>
    <w:rsid w:val="00EF6EDC"/>
    <w:rsid w:val="00EF7323"/>
    <w:rsid w:val="00EF74D3"/>
    <w:rsid w:val="00EF7502"/>
    <w:rsid w:val="00EF7548"/>
    <w:rsid w:val="00EF788B"/>
    <w:rsid w:val="00EF7891"/>
    <w:rsid w:val="00EF7A2E"/>
    <w:rsid w:val="00EF7D9F"/>
    <w:rsid w:val="00EF7F32"/>
    <w:rsid w:val="00F00061"/>
    <w:rsid w:val="00F002D9"/>
    <w:rsid w:val="00F0068B"/>
    <w:rsid w:val="00F00998"/>
    <w:rsid w:val="00F00AF9"/>
    <w:rsid w:val="00F00B12"/>
    <w:rsid w:val="00F00BFF"/>
    <w:rsid w:val="00F00E2F"/>
    <w:rsid w:val="00F011AD"/>
    <w:rsid w:val="00F017AE"/>
    <w:rsid w:val="00F01866"/>
    <w:rsid w:val="00F01BC7"/>
    <w:rsid w:val="00F01C15"/>
    <w:rsid w:val="00F01C61"/>
    <w:rsid w:val="00F0226D"/>
    <w:rsid w:val="00F022D3"/>
    <w:rsid w:val="00F023DA"/>
    <w:rsid w:val="00F0264D"/>
    <w:rsid w:val="00F02662"/>
    <w:rsid w:val="00F026EE"/>
    <w:rsid w:val="00F02700"/>
    <w:rsid w:val="00F029E6"/>
    <w:rsid w:val="00F02BC2"/>
    <w:rsid w:val="00F02CDD"/>
    <w:rsid w:val="00F03047"/>
    <w:rsid w:val="00F031B8"/>
    <w:rsid w:val="00F03261"/>
    <w:rsid w:val="00F036C9"/>
    <w:rsid w:val="00F037D2"/>
    <w:rsid w:val="00F03883"/>
    <w:rsid w:val="00F03ADE"/>
    <w:rsid w:val="00F03B36"/>
    <w:rsid w:val="00F03BA2"/>
    <w:rsid w:val="00F03DAF"/>
    <w:rsid w:val="00F04563"/>
    <w:rsid w:val="00F04725"/>
    <w:rsid w:val="00F04E55"/>
    <w:rsid w:val="00F04EF1"/>
    <w:rsid w:val="00F05553"/>
    <w:rsid w:val="00F055E9"/>
    <w:rsid w:val="00F0582B"/>
    <w:rsid w:val="00F058BE"/>
    <w:rsid w:val="00F05C0A"/>
    <w:rsid w:val="00F05CA6"/>
    <w:rsid w:val="00F05EE0"/>
    <w:rsid w:val="00F05F75"/>
    <w:rsid w:val="00F060F7"/>
    <w:rsid w:val="00F0625E"/>
    <w:rsid w:val="00F0656D"/>
    <w:rsid w:val="00F0670C"/>
    <w:rsid w:val="00F0697D"/>
    <w:rsid w:val="00F06A8B"/>
    <w:rsid w:val="00F06EB0"/>
    <w:rsid w:val="00F071A8"/>
    <w:rsid w:val="00F072C2"/>
    <w:rsid w:val="00F073BA"/>
    <w:rsid w:val="00F0755D"/>
    <w:rsid w:val="00F076A6"/>
    <w:rsid w:val="00F07903"/>
    <w:rsid w:val="00F07A84"/>
    <w:rsid w:val="00F07B59"/>
    <w:rsid w:val="00F07EE8"/>
    <w:rsid w:val="00F07F7B"/>
    <w:rsid w:val="00F1070F"/>
    <w:rsid w:val="00F10AC6"/>
    <w:rsid w:val="00F10D0C"/>
    <w:rsid w:val="00F10E9A"/>
    <w:rsid w:val="00F1105B"/>
    <w:rsid w:val="00F111C1"/>
    <w:rsid w:val="00F1120E"/>
    <w:rsid w:val="00F11331"/>
    <w:rsid w:val="00F113C1"/>
    <w:rsid w:val="00F1144E"/>
    <w:rsid w:val="00F11887"/>
    <w:rsid w:val="00F119E3"/>
    <w:rsid w:val="00F11B7A"/>
    <w:rsid w:val="00F11CCC"/>
    <w:rsid w:val="00F11E3C"/>
    <w:rsid w:val="00F11E56"/>
    <w:rsid w:val="00F11EFC"/>
    <w:rsid w:val="00F11F7C"/>
    <w:rsid w:val="00F12054"/>
    <w:rsid w:val="00F120B0"/>
    <w:rsid w:val="00F123BE"/>
    <w:rsid w:val="00F12611"/>
    <w:rsid w:val="00F12969"/>
    <w:rsid w:val="00F129F0"/>
    <w:rsid w:val="00F12A18"/>
    <w:rsid w:val="00F12B17"/>
    <w:rsid w:val="00F12B75"/>
    <w:rsid w:val="00F12B76"/>
    <w:rsid w:val="00F12F07"/>
    <w:rsid w:val="00F13432"/>
    <w:rsid w:val="00F135DE"/>
    <w:rsid w:val="00F13817"/>
    <w:rsid w:val="00F138FC"/>
    <w:rsid w:val="00F13AA8"/>
    <w:rsid w:val="00F1421F"/>
    <w:rsid w:val="00F142D5"/>
    <w:rsid w:val="00F1451C"/>
    <w:rsid w:val="00F1461F"/>
    <w:rsid w:val="00F14800"/>
    <w:rsid w:val="00F14AC5"/>
    <w:rsid w:val="00F14B21"/>
    <w:rsid w:val="00F14BD7"/>
    <w:rsid w:val="00F14D25"/>
    <w:rsid w:val="00F1514C"/>
    <w:rsid w:val="00F151BE"/>
    <w:rsid w:val="00F15257"/>
    <w:rsid w:val="00F152C7"/>
    <w:rsid w:val="00F1549D"/>
    <w:rsid w:val="00F1562C"/>
    <w:rsid w:val="00F1565C"/>
    <w:rsid w:val="00F15674"/>
    <w:rsid w:val="00F156DE"/>
    <w:rsid w:val="00F1572B"/>
    <w:rsid w:val="00F15774"/>
    <w:rsid w:val="00F15846"/>
    <w:rsid w:val="00F1586C"/>
    <w:rsid w:val="00F15BB1"/>
    <w:rsid w:val="00F15BE1"/>
    <w:rsid w:val="00F15F32"/>
    <w:rsid w:val="00F160EB"/>
    <w:rsid w:val="00F161D6"/>
    <w:rsid w:val="00F161D7"/>
    <w:rsid w:val="00F16226"/>
    <w:rsid w:val="00F162CB"/>
    <w:rsid w:val="00F16357"/>
    <w:rsid w:val="00F168E9"/>
    <w:rsid w:val="00F16A80"/>
    <w:rsid w:val="00F1735C"/>
    <w:rsid w:val="00F174DB"/>
    <w:rsid w:val="00F175CC"/>
    <w:rsid w:val="00F176FD"/>
    <w:rsid w:val="00F17D71"/>
    <w:rsid w:val="00F17E89"/>
    <w:rsid w:val="00F20181"/>
    <w:rsid w:val="00F204E4"/>
    <w:rsid w:val="00F20684"/>
    <w:rsid w:val="00F207CE"/>
    <w:rsid w:val="00F20924"/>
    <w:rsid w:val="00F20963"/>
    <w:rsid w:val="00F209BD"/>
    <w:rsid w:val="00F20A7E"/>
    <w:rsid w:val="00F21077"/>
    <w:rsid w:val="00F2139B"/>
    <w:rsid w:val="00F214F6"/>
    <w:rsid w:val="00F21AA9"/>
    <w:rsid w:val="00F2203A"/>
    <w:rsid w:val="00F2299A"/>
    <w:rsid w:val="00F22B46"/>
    <w:rsid w:val="00F22D7B"/>
    <w:rsid w:val="00F2312A"/>
    <w:rsid w:val="00F23415"/>
    <w:rsid w:val="00F2354F"/>
    <w:rsid w:val="00F23561"/>
    <w:rsid w:val="00F235A2"/>
    <w:rsid w:val="00F23844"/>
    <w:rsid w:val="00F23A18"/>
    <w:rsid w:val="00F23DBC"/>
    <w:rsid w:val="00F23E98"/>
    <w:rsid w:val="00F240EF"/>
    <w:rsid w:val="00F24ACA"/>
    <w:rsid w:val="00F24E08"/>
    <w:rsid w:val="00F24E14"/>
    <w:rsid w:val="00F24EDD"/>
    <w:rsid w:val="00F25029"/>
    <w:rsid w:val="00F25459"/>
    <w:rsid w:val="00F2616B"/>
    <w:rsid w:val="00F261DB"/>
    <w:rsid w:val="00F262E6"/>
    <w:rsid w:val="00F26324"/>
    <w:rsid w:val="00F2658D"/>
    <w:rsid w:val="00F26682"/>
    <w:rsid w:val="00F26727"/>
    <w:rsid w:val="00F26B7F"/>
    <w:rsid w:val="00F26BB8"/>
    <w:rsid w:val="00F26EB5"/>
    <w:rsid w:val="00F26FAB"/>
    <w:rsid w:val="00F26FEB"/>
    <w:rsid w:val="00F27121"/>
    <w:rsid w:val="00F27568"/>
    <w:rsid w:val="00F27980"/>
    <w:rsid w:val="00F27AF8"/>
    <w:rsid w:val="00F30006"/>
    <w:rsid w:val="00F30187"/>
    <w:rsid w:val="00F303CD"/>
    <w:rsid w:val="00F305E6"/>
    <w:rsid w:val="00F305F0"/>
    <w:rsid w:val="00F306D6"/>
    <w:rsid w:val="00F306ED"/>
    <w:rsid w:val="00F30844"/>
    <w:rsid w:val="00F30875"/>
    <w:rsid w:val="00F30A07"/>
    <w:rsid w:val="00F30A85"/>
    <w:rsid w:val="00F30A8C"/>
    <w:rsid w:val="00F31321"/>
    <w:rsid w:val="00F31493"/>
    <w:rsid w:val="00F31505"/>
    <w:rsid w:val="00F3160E"/>
    <w:rsid w:val="00F31908"/>
    <w:rsid w:val="00F3194F"/>
    <w:rsid w:val="00F31A17"/>
    <w:rsid w:val="00F31CDC"/>
    <w:rsid w:val="00F320B0"/>
    <w:rsid w:val="00F32192"/>
    <w:rsid w:val="00F32472"/>
    <w:rsid w:val="00F324E7"/>
    <w:rsid w:val="00F32535"/>
    <w:rsid w:val="00F3261C"/>
    <w:rsid w:val="00F326B2"/>
    <w:rsid w:val="00F329D7"/>
    <w:rsid w:val="00F32C0B"/>
    <w:rsid w:val="00F32DD7"/>
    <w:rsid w:val="00F32E8D"/>
    <w:rsid w:val="00F3315B"/>
    <w:rsid w:val="00F335F8"/>
    <w:rsid w:val="00F33D3E"/>
    <w:rsid w:val="00F340B0"/>
    <w:rsid w:val="00F34603"/>
    <w:rsid w:val="00F3493B"/>
    <w:rsid w:val="00F34AC8"/>
    <w:rsid w:val="00F34E6C"/>
    <w:rsid w:val="00F35210"/>
    <w:rsid w:val="00F3550B"/>
    <w:rsid w:val="00F357EE"/>
    <w:rsid w:val="00F35D98"/>
    <w:rsid w:val="00F35E67"/>
    <w:rsid w:val="00F3607D"/>
    <w:rsid w:val="00F360E9"/>
    <w:rsid w:val="00F36183"/>
    <w:rsid w:val="00F3638C"/>
    <w:rsid w:val="00F36425"/>
    <w:rsid w:val="00F36608"/>
    <w:rsid w:val="00F36616"/>
    <w:rsid w:val="00F366C5"/>
    <w:rsid w:val="00F366DD"/>
    <w:rsid w:val="00F366F1"/>
    <w:rsid w:val="00F369B5"/>
    <w:rsid w:val="00F36A30"/>
    <w:rsid w:val="00F36C46"/>
    <w:rsid w:val="00F36DCC"/>
    <w:rsid w:val="00F36F53"/>
    <w:rsid w:val="00F372DC"/>
    <w:rsid w:val="00F373E1"/>
    <w:rsid w:val="00F37A15"/>
    <w:rsid w:val="00F37CD9"/>
    <w:rsid w:val="00F40248"/>
    <w:rsid w:val="00F402B8"/>
    <w:rsid w:val="00F40331"/>
    <w:rsid w:val="00F40D64"/>
    <w:rsid w:val="00F40EB7"/>
    <w:rsid w:val="00F41112"/>
    <w:rsid w:val="00F41375"/>
    <w:rsid w:val="00F41790"/>
    <w:rsid w:val="00F41B59"/>
    <w:rsid w:val="00F41DEF"/>
    <w:rsid w:val="00F41F79"/>
    <w:rsid w:val="00F42796"/>
    <w:rsid w:val="00F427E4"/>
    <w:rsid w:val="00F427F3"/>
    <w:rsid w:val="00F42BBF"/>
    <w:rsid w:val="00F42CCA"/>
    <w:rsid w:val="00F42DAB"/>
    <w:rsid w:val="00F42DFF"/>
    <w:rsid w:val="00F42E26"/>
    <w:rsid w:val="00F42EE1"/>
    <w:rsid w:val="00F42FBD"/>
    <w:rsid w:val="00F438AF"/>
    <w:rsid w:val="00F4397B"/>
    <w:rsid w:val="00F43CE9"/>
    <w:rsid w:val="00F44117"/>
    <w:rsid w:val="00F444F9"/>
    <w:rsid w:val="00F446A8"/>
    <w:rsid w:val="00F448C1"/>
    <w:rsid w:val="00F44A3D"/>
    <w:rsid w:val="00F44AB5"/>
    <w:rsid w:val="00F45117"/>
    <w:rsid w:val="00F451F7"/>
    <w:rsid w:val="00F45407"/>
    <w:rsid w:val="00F4551A"/>
    <w:rsid w:val="00F4573F"/>
    <w:rsid w:val="00F457FA"/>
    <w:rsid w:val="00F4624C"/>
    <w:rsid w:val="00F464CC"/>
    <w:rsid w:val="00F464D8"/>
    <w:rsid w:val="00F46508"/>
    <w:rsid w:val="00F465FD"/>
    <w:rsid w:val="00F469A8"/>
    <w:rsid w:val="00F46CB9"/>
    <w:rsid w:val="00F47371"/>
    <w:rsid w:val="00F474C6"/>
    <w:rsid w:val="00F4781C"/>
    <w:rsid w:val="00F47EE0"/>
    <w:rsid w:val="00F47F85"/>
    <w:rsid w:val="00F50316"/>
    <w:rsid w:val="00F507F3"/>
    <w:rsid w:val="00F50C25"/>
    <w:rsid w:val="00F50D4A"/>
    <w:rsid w:val="00F50D97"/>
    <w:rsid w:val="00F50F78"/>
    <w:rsid w:val="00F51CCF"/>
    <w:rsid w:val="00F51E36"/>
    <w:rsid w:val="00F5225B"/>
    <w:rsid w:val="00F5275C"/>
    <w:rsid w:val="00F527D6"/>
    <w:rsid w:val="00F52975"/>
    <w:rsid w:val="00F52E14"/>
    <w:rsid w:val="00F532E8"/>
    <w:rsid w:val="00F532E9"/>
    <w:rsid w:val="00F533EE"/>
    <w:rsid w:val="00F5351E"/>
    <w:rsid w:val="00F53C96"/>
    <w:rsid w:val="00F53CBC"/>
    <w:rsid w:val="00F53FA1"/>
    <w:rsid w:val="00F53FFA"/>
    <w:rsid w:val="00F541B6"/>
    <w:rsid w:val="00F541DD"/>
    <w:rsid w:val="00F54424"/>
    <w:rsid w:val="00F5442B"/>
    <w:rsid w:val="00F54E01"/>
    <w:rsid w:val="00F54FF8"/>
    <w:rsid w:val="00F55037"/>
    <w:rsid w:val="00F5507F"/>
    <w:rsid w:val="00F5528E"/>
    <w:rsid w:val="00F55466"/>
    <w:rsid w:val="00F5593A"/>
    <w:rsid w:val="00F55B8E"/>
    <w:rsid w:val="00F55BD7"/>
    <w:rsid w:val="00F55CF6"/>
    <w:rsid w:val="00F5645D"/>
    <w:rsid w:val="00F5652B"/>
    <w:rsid w:val="00F56ABF"/>
    <w:rsid w:val="00F56AFF"/>
    <w:rsid w:val="00F56EA0"/>
    <w:rsid w:val="00F56F9B"/>
    <w:rsid w:val="00F57060"/>
    <w:rsid w:val="00F570E9"/>
    <w:rsid w:val="00F571DE"/>
    <w:rsid w:val="00F5756B"/>
    <w:rsid w:val="00F57715"/>
    <w:rsid w:val="00F5772C"/>
    <w:rsid w:val="00F57A93"/>
    <w:rsid w:val="00F57C96"/>
    <w:rsid w:val="00F57D1E"/>
    <w:rsid w:val="00F57DF7"/>
    <w:rsid w:val="00F57EE2"/>
    <w:rsid w:val="00F60246"/>
    <w:rsid w:val="00F6050C"/>
    <w:rsid w:val="00F60950"/>
    <w:rsid w:val="00F60A52"/>
    <w:rsid w:val="00F60C2F"/>
    <w:rsid w:val="00F60C4A"/>
    <w:rsid w:val="00F61066"/>
    <w:rsid w:val="00F6108F"/>
    <w:rsid w:val="00F61199"/>
    <w:rsid w:val="00F611FF"/>
    <w:rsid w:val="00F6170A"/>
    <w:rsid w:val="00F61731"/>
    <w:rsid w:val="00F61787"/>
    <w:rsid w:val="00F61E24"/>
    <w:rsid w:val="00F6202E"/>
    <w:rsid w:val="00F623D0"/>
    <w:rsid w:val="00F625CD"/>
    <w:rsid w:val="00F6264A"/>
    <w:rsid w:val="00F62738"/>
    <w:rsid w:val="00F6291B"/>
    <w:rsid w:val="00F62C49"/>
    <w:rsid w:val="00F63018"/>
    <w:rsid w:val="00F63556"/>
    <w:rsid w:val="00F6377B"/>
    <w:rsid w:val="00F637AB"/>
    <w:rsid w:val="00F63DBC"/>
    <w:rsid w:val="00F63E82"/>
    <w:rsid w:val="00F63F92"/>
    <w:rsid w:val="00F640BA"/>
    <w:rsid w:val="00F642ED"/>
    <w:rsid w:val="00F6478F"/>
    <w:rsid w:val="00F6481A"/>
    <w:rsid w:val="00F648F1"/>
    <w:rsid w:val="00F6495F"/>
    <w:rsid w:val="00F64C90"/>
    <w:rsid w:val="00F651D3"/>
    <w:rsid w:val="00F6535A"/>
    <w:rsid w:val="00F653F8"/>
    <w:rsid w:val="00F6556C"/>
    <w:rsid w:val="00F657B2"/>
    <w:rsid w:val="00F65917"/>
    <w:rsid w:val="00F65B8B"/>
    <w:rsid w:val="00F65D7C"/>
    <w:rsid w:val="00F6620C"/>
    <w:rsid w:val="00F664E1"/>
    <w:rsid w:val="00F665FA"/>
    <w:rsid w:val="00F6669C"/>
    <w:rsid w:val="00F66713"/>
    <w:rsid w:val="00F66968"/>
    <w:rsid w:val="00F66A29"/>
    <w:rsid w:val="00F66A34"/>
    <w:rsid w:val="00F66C01"/>
    <w:rsid w:val="00F66C23"/>
    <w:rsid w:val="00F66E13"/>
    <w:rsid w:val="00F66F74"/>
    <w:rsid w:val="00F6710E"/>
    <w:rsid w:val="00F6712A"/>
    <w:rsid w:val="00F679A2"/>
    <w:rsid w:val="00F679D2"/>
    <w:rsid w:val="00F67B35"/>
    <w:rsid w:val="00F67C2C"/>
    <w:rsid w:val="00F67C86"/>
    <w:rsid w:val="00F67D9E"/>
    <w:rsid w:val="00F70367"/>
    <w:rsid w:val="00F7060F"/>
    <w:rsid w:val="00F70897"/>
    <w:rsid w:val="00F70922"/>
    <w:rsid w:val="00F70954"/>
    <w:rsid w:val="00F70AAD"/>
    <w:rsid w:val="00F70ACA"/>
    <w:rsid w:val="00F70C75"/>
    <w:rsid w:val="00F70EC6"/>
    <w:rsid w:val="00F70F4F"/>
    <w:rsid w:val="00F71164"/>
    <w:rsid w:val="00F714ED"/>
    <w:rsid w:val="00F71513"/>
    <w:rsid w:val="00F715BD"/>
    <w:rsid w:val="00F71920"/>
    <w:rsid w:val="00F719CA"/>
    <w:rsid w:val="00F71A8C"/>
    <w:rsid w:val="00F71BD1"/>
    <w:rsid w:val="00F71CA8"/>
    <w:rsid w:val="00F7206E"/>
    <w:rsid w:val="00F72207"/>
    <w:rsid w:val="00F72683"/>
    <w:rsid w:val="00F72699"/>
    <w:rsid w:val="00F728DD"/>
    <w:rsid w:val="00F728DE"/>
    <w:rsid w:val="00F72E8E"/>
    <w:rsid w:val="00F72F74"/>
    <w:rsid w:val="00F73352"/>
    <w:rsid w:val="00F7343F"/>
    <w:rsid w:val="00F734C4"/>
    <w:rsid w:val="00F735E8"/>
    <w:rsid w:val="00F73697"/>
    <w:rsid w:val="00F737B6"/>
    <w:rsid w:val="00F739B2"/>
    <w:rsid w:val="00F73AD4"/>
    <w:rsid w:val="00F73E36"/>
    <w:rsid w:val="00F73F6F"/>
    <w:rsid w:val="00F74107"/>
    <w:rsid w:val="00F7418C"/>
    <w:rsid w:val="00F744C7"/>
    <w:rsid w:val="00F74B87"/>
    <w:rsid w:val="00F74CA4"/>
    <w:rsid w:val="00F74CD8"/>
    <w:rsid w:val="00F74E1E"/>
    <w:rsid w:val="00F74EB5"/>
    <w:rsid w:val="00F74F4C"/>
    <w:rsid w:val="00F75410"/>
    <w:rsid w:val="00F7597F"/>
    <w:rsid w:val="00F75A76"/>
    <w:rsid w:val="00F75B19"/>
    <w:rsid w:val="00F76012"/>
    <w:rsid w:val="00F761E0"/>
    <w:rsid w:val="00F766B3"/>
    <w:rsid w:val="00F7681F"/>
    <w:rsid w:val="00F76C9A"/>
    <w:rsid w:val="00F76EF7"/>
    <w:rsid w:val="00F77233"/>
    <w:rsid w:val="00F772D5"/>
    <w:rsid w:val="00F773DC"/>
    <w:rsid w:val="00F77622"/>
    <w:rsid w:val="00F77715"/>
    <w:rsid w:val="00F77F86"/>
    <w:rsid w:val="00F80319"/>
    <w:rsid w:val="00F804CD"/>
    <w:rsid w:val="00F80605"/>
    <w:rsid w:val="00F8087D"/>
    <w:rsid w:val="00F808A2"/>
    <w:rsid w:val="00F80C12"/>
    <w:rsid w:val="00F80D8F"/>
    <w:rsid w:val="00F810B8"/>
    <w:rsid w:val="00F81111"/>
    <w:rsid w:val="00F812EF"/>
    <w:rsid w:val="00F81453"/>
    <w:rsid w:val="00F814B5"/>
    <w:rsid w:val="00F815A7"/>
    <w:rsid w:val="00F81692"/>
    <w:rsid w:val="00F81874"/>
    <w:rsid w:val="00F81885"/>
    <w:rsid w:val="00F81A3C"/>
    <w:rsid w:val="00F81D78"/>
    <w:rsid w:val="00F81D9B"/>
    <w:rsid w:val="00F81ECA"/>
    <w:rsid w:val="00F82006"/>
    <w:rsid w:val="00F8207A"/>
    <w:rsid w:val="00F82187"/>
    <w:rsid w:val="00F8242A"/>
    <w:rsid w:val="00F826E6"/>
    <w:rsid w:val="00F82839"/>
    <w:rsid w:val="00F82EE5"/>
    <w:rsid w:val="00F82FD5"/>
    <w:rsid w:val="00F8305A"/>
    <w:rsid w:val="00F83127"/>
    <w:rsid w:val="00F831BE"/>
    <w:rsid w:val="00F83247"/>
    <w:rsid w:val="00F8327C"/>
    <w:rsid w:val="00F83339"/>
    <w:rsid w:val="00F835AE"/>
    <w:rsid w:val="00F83751"/>
    <w:rsid w:val="00F83AEC"/>
    <w:rsid w:val="00F83E4B"/>
    <w:rsid w:val="00F840A3"/>
    <w:rsid w:val="00F840AA"/>
    <w:rsid w:val="00F84250"/>
    <w:rsid w:val="00F8428F"/>
    <w:rsid w:val="00F84344"/>
    <w:rsid w:val="00F8449B"/>
    <w:rsid w:val="00F8472B"/>
    <w:rsid w:val="00F847CB"/>
    <w:rsid w:val="00F84A73"/>
    <w:rsid w:val="00F84AFD"/>
    <w:rsid w:val="00F84E78"/>
    <w:rsid w:val="00F850C2"/>
    <w:rsid w:val="00F8510A"/>
    <w:rsid w:val="00F854C0"/>
    <w:rsid w:val="00F859BE"/>
    <w:rsid w:val="00F85F8C"/>
    <w:rsid w:val="00F86056"/>
    <w:rsid w:val="00F86225"/>
    <w:rsid w:val="00F862BF"/>
    <w:rsid w:val="00F863E7"/>
    <w:rsid w:val="00F8647A"/>
    <w:rsid w:val="00F8654A"/>
    <w:rsid w:val="00F8666F"/>
    <w:rsid w:val="00F866C4"/>
    <w:rsid w:val="00F86745"/>
    <w:rsid w:val="00F86792"/>
    <w:rsid w:val="00F8680B"/>
    <w:rsid w:val="00F8681B"/>
    <w:rsid w:val="00F86A4B"/>
    <w:rsid w:val="00F86E63"/>
    <w:rsid w:val="00F8730F"/>
    <w:rsid w:val="00F8735D"/>
    <w:rsid w:val="00F87377"/>
    <w:rsid w:val="00F875FF"/>
    <w:rsid w:val="00F8772D"/>
    <w:rsid w:val="00F8780E"/>
    <w:rsid w:val="00F87884"/>
    <w:rsid w:val="00F87AF9"/>
    <w:rsid w:val="00F87B01"/>
    <w:rsid w:val="00F87C0E"/>
    <w:rsid w:val="00F87C68"/>
    <w:rsid w:val="00F87E24"/>
    <w:rsid w:val="00F87F95"/>
    <w:rsid w:val="00F9063A"/>
    <w:rsid w:val="00F90865"/>
    <w:rsid w:val="00F90A68"/>
    <w:rsid w:val="00F90B6C"/>
    <w:rsid w:val="00F911A0"/>
    <w:rsid w:val="00F91321"/>
    <w:rsid w:val="00F91433"/>
    <w:rsid w:val="00F917DE"/>
    <w:rsid w:val="00F917F4"/>
    <w:rsid w:val="00F91A60"/>
    <w:rsid w:val="00F91B72"/>
    <w:rsid w:val="00F9211E"/>
    <w:rsid w:val="00F92378"/>
    <w:rsid w:val="00F923F2"/>
    <w:rsid w:val="00F92669"/>
    <w:rsid w:val="00F9266A"/>
    <w:rsid w:val="00F9295E"/>
    <w:rsid w:val="00F930A6"/>
    <w:rsid w:val="00F9369B"/>
    <w:rsid w:val="00F93842"/>
    <w:rsid w:val="00F93A32"/>
    <w:rsid w:val="00F93A68"/>
    <w:rsid w:val="00F940C4"/>
    <w:rsid w:val="00F94182"/>
    <w:rsid w:val="00F94279"/>
    <w:rsid w:val="00F9443F"/>
    <w:rsid w:val="00F94559"/>
    <w:rsid w:val="00F949DB"/>
    <w:rsid w:val="00F94A98"/>
    <w:rsid w:val="00F94C90"/>
    <w:rsid w:val="00F94CBE"/>
    <w:rsid w:val="00F94E8F"/>
    <w:rsid w:val="00F94ED8"/>
    <w:rsid w:val="00F95061"/>
    <w:rsid w:val="00F95166"/>
    <w:rsid w:val="00F9520D"/>
    <w:rsid w:val="00F952B4"/>
    <w:rsid w:val="00F95377"/>
    <w:rsid w:val="00F9545B"/>
    <w:rsid w:val="00F95AEB"/>
    <w:rsid w:val="00F95BCC"/>
    <w:rsid w:val="00F95C3B"/>
    <w:rsid w:val="00F95E8F"/>
    <w:rsid w:val="00F96045"/>
    <w:rsid w:val="00F9607E"/>
    <w:rsid w:val="00F961A6"/>
    <w:rsid w:val="00F962BC"/>
    <w:rsid w:val="00F96550"/>
    <w:rsid w:val="00F9657A"/>
    <w:rsid w:val="00F96A09"/>
    <w:rsid w:val="00F96B61"/>
    <w:rsid w:val="00F96CE2"/>
    <w:rsid w:val="00F96E5C"/>
    <w:rsid w:val="00F96FE4"/>
    <w:rsid w:val="00F9730C"/>
    <w:rsid w:val="00F97373"/>
    <w:rsid w:val="00F977DB"/>
    <w:rsid w:val="00F97984"/>
    <w:rsid w:val="00F979D7"/>
    <w:rsid w:val="00F97A0C"/>
    <w:rsid w:val="00F97A11"/>
    <w:rsid w:val="00F97A30"/>
    <w:rsid w:val="00F97B0E"/>
    <w:rsid w:val="00F97CC9"/>
    <w:rsid w:val="00F97DD7"/>
    <w:rsid w:val="00F97FE9"/>
    <w:rsid w:val="00FA0072"/>
    <w:rsid w:val="00FA011B"/>
    <w:rsid w:val="00FA019A"/>
    <w:rsid w:val="00FA01AA"/>
    <w:rsid w:val="00FA024F"/>
    <w:rsid w:val="00FA02B7"/>
    <w:rsid w:val="00FA06C7"/>
    <w:rsid w:val="00FA0717"/>
    <w:rsid w:val="00FA08DB"/>
    <w:rsid w:val="00FA0C2B"/>
    <w:rsid w:val="00FA0C4A"/>
    <w:rsid w:val="00FA10B3"/>
    <w:rsid w:val="00FA1C09"/>
    <w:rsid w:val="00FA1D35"/>
    <w:rsid w:val="00FA1D83"/>
    <w:rsid w:val="00FA1E4D"/>
    <w:rsid w:val="00FA1E61"/>
    <w:rsid w:val="00FA2057"/>
    <w:rsid w:val="00FA20C9"/>
    <w:rsid w:val="00FA2447"/>
    <w:rsid w:val="00FA25EC"/>
    <w:rsid w:val="00FA2827"/>
    <w:rsid w:val="00FA29A0"/>
    <w:rsid w:val="00FA2CD0"/>
    <w:rsid w:val="00FA302E"/>
    <w:rsid w:val="00FA33FC"/>
    <w:rsid w:val="00FA363D"/>
    <w:rsid w:val="00FA3726"/>
    <w:rsid w:val="00FA3741"/>
    <w:rsid w:val="00FA3809"/>
    <w:rsid w:val="00FA38F5"/>
    <w:rsid w:val="00FA3AFE"/>
    <w:rsid w:val="00FA3C9B"/>
    <w:rsid w:val="00FA3CBA"/>
    <w:rsid w:val="00FA3E8C"/>
    <w:rsid w:val="00FA432C"/>
    <w:rsid w:val="00FA4428"/>
    <w:rsid w:val="00FA4621"/>
    <w:rsid w:val="00FA4736"/>
    <w:rsid w:val="00FA475F"/>
    <w:rsid w:val="00FA495E"/>
    <w:rsid w:val="00FA49E7"/>
    <w:rsid w:val="00FA4D72"/>
    <w:rsid w:val="00FA4E8F"/>
    <w:rsid w:val="00FA546B"/>
    <w:rsid w:val="00FA5531"/>
    <w:rsid w:val="00FA56DE"/>
    <w:rsid w:val="00FA5729"/>
    <w:rsid w:val="00FA5835"/>
    <w:rsid w:val="00FA59D7"/>
    <w:rsid w:val="00FA5FB3"/>
    <w:rsid w:val="00FA60FC"/>
    <w:rsid w:val="00FA61BE"/>
    <w:rsid w:val="00FA61D8"/>
    <w:rsid w:val="00FA6278"/>
    <w:rsid w:val="00FA6279"/>
    <w:rsid w:val="00FA6554"/>
    <w:rsid w:val="00FA6607"/>
    <w:rsid w:val="00FA698B"/>
    <w:rsid w:val="00FA6992"/>
    <w:rsid w:val="00FA6E7F"/>
    <w:rsid w:val="00FA7051"/>
    <w:rsid w:val="00FA7114"/>
    <w:rsid w:val="00FA7454"/>
    <w:rsid w:val="00FA756C"/>
    <w:rsid w:val="00FA777D"/>
    <w:rsid w:val="00FA7CA1"/>
    <w:rsid w:val="00FA7DDB"/>
    <w:rsid w:val="00FA7F43"/>
    <w:rsid w:val="00FB01A0"/>
    <w:rsid w:val="00FB026C"/>
    <w:rsid w:val="00FB0442"/>
    <w:rsid w:val="00FB06A8"/>
    <w:rsid w:val="00FB0969"/>
    <w:rsid w:val="00FB0AA8"/>
    <w:rsid w:val="00FB0C84"/>
    <w:rsid w:val="00FB0CC7"/>
    <w:rsid w:val="00FB0ED3"/>
    <w:rsid w:val="00FB0F1C"/>
    <w:rsid w:val="00FB118A"/>
    <w:rsid w:val="00FB1398"/>
    <w:rsid w:val="00FB1451"/>
    <w:rsid w:val="00FB1586"/>
    <w:rsid w:val="00FB159F"/>
    <w:rsid w:val="00FB1684"/>
    <w:rsid w:val="00FB16F6"/>
    <w:rsid w:val="00FB1CA8"/>
    <w:rsid w:val="00FB1DAB"/>
    <w:rsid w:val="00FB1FC6"/>
    <w:rsid w:val="00FB2056"/>
    <w:rsid w:val="00FB227D"/>
    <w:rsid w:val="00FB22E6"/>
    <w:rsid w:val="00FB2316"/>
    <w:rsid w:val="00FB2379"/>
    <w:rsid w:val="00FB27B0"/>
    <w:rsid w:val="00FB27CB"/>
    <w:rsid w:val="00FB28A5"/>
    <w:rsid w:val="00FB28FD"/>
    <w:rsid w:val="00FB2917"/>
    <w:rsid w:val="00FB2E12"/>
    <w:rsid w:val="00FB2E31"/>
    <w:rsid w:val="00FB306F"/>
    <w:rsid w:val="00FB310F"/>
    <w:rsid w:val="00FB33CD"/>
    <w:rsid w:val="00FB3437"/>
    <w:rsid w:val="00FB3E62"/>
    <w:rsid w:val="00FB40CC"/>
    <w:rsid w:val="00FB4547"/>
    <w:rsid w:val="00FB46D5"/>
    <w:rsid w:val="00FB4716"/>
    <w:rsid w:val="00FB477A"/>
    <w:rsid w:val="00FB4A07"/>
    <w:rsid w:val="00FB4AD9"/>
    <w:rsid w:val="00FB4B04"/>
    <w:rsid w:val="00FB4D6F"/>
    <w:rsid w:val="00FB4E3F"/>
    <w:rsid w:val="00FB4FB8"/>
    <w:rsid w:val="00FB5018"/>
    <w:rsid w:val="00FB50EF"/>
    <w:rsid w:val="00FB524E"/>
    <w:rsid w:val="00FB52A3"/>
    <w:rsid w:val="00FB52FA"/>
    <w:rsid w:val="00FB5A97"/>
    <w:rsid w:val="00FB5C3C"/>
    <w:rsid w:val="00FB5D5E"/>
    <w:rsid w:val="00FB5EB4"/>
    <w:rsid w:val="00FB5FEE"/>
    <w:rsid w:val="00FB6012"/>
    <w:rsid w:val="00FB6588"/>
    <w:rsid w:val="00FB6659"/>
    <w:rsid w:val="00FB6814"/>
    <w:rsid w:val="00FB6848"/>
    <w:rsid w:val="00FB69CE"/>
    <w:rsid w:val="00FB6E17"/>
    <w:rsid w:val="00FB7087"/>
    <w:rsid w:val="00FB73E4"/>
    <w:rsid w:val="00FB75B6"/>
    <w:rsid w:val="00FB7656"/>
    <w:rsid w:val="00FB7B73"/>
    <w:rsid w:val="00FB7B7F"/>
    <w:rsid w:val="00FC000E"/>
    <w:rsid w:val="00FC0094"/>
    <w:rsid w:val="00FC00AF"/>
    <w:rsid w:val="00FC0435"/>
    <w:rsid w:val="00FC0483"/>
    <w:rsid w:val="00FC0687"/>
    <w:rsid w:val="00FC0696"/>
    <w:rsid w:val="00FC069B"/>
    <w:rsid w:val="00FC06AB"/>
    <w:rsid w:val="00FC086C"/>
    <w:rsid w:val="00FC0A3F"/>
    <w:rsid w:val="00FC0FAB"/>
    <w:rsid w:val="00FC1062"/>
    <w:rsid w:val="00FC10B8"/>
    <w:rsid w:val="00FC11D9"/>
    <w:rsid w:val="00FC172A"/>
    <w:rsid w:val="00FC197F"/>
    <w:rsid w:val="00FC19D5"/>
    <w:rsid w:val="00FC1A5F"/>
    <w:rsid w:val="00FC1C8B"/>
    <w:rsid w:val="00FC1EEE"/>
    <w:rsid w:val="00FC2740"/>
    <w:rsid w:val="00FC2920"/>
    <w:rsid w:val="00FC2B74"/>
    <w:rsid w:val="00FC2D85"/>
    <w:rsid w:val="00FC2E62"/>
    <w:rsid w:val="00FC2EB3"/>
    <w:rsid w:val="00FC2F6F"/>
    <w:rsid w:val="00FC2FFB"/>
    <w:rsid w:val="00FC3698"/>
    <w:rsid w:val="00FC373C"/>
    <w:rsid w:val="00FC3A33"/>
    <w:rsid w:val="00FC3AEE"/>
    <w:rsid w:val="00FC3F8C"/>
    <w:rsid w:val="00FC3FC7"/>
    <w:rsid w:val="00FC413A"/>
    <w:rsid w:val="00FC4447"/>
    <w:rsid w:val="00FC4711"/>
    <w:rsid w:val="00FC49FF"/>
    <w:rsid w:val="00FC4B60"/>
    <w:rsid w:val="00FC4C94"/>
    <w:rsid w:val="00FC4DDC"/>
    <w:rsid w:val="00FC4E84"/>
    <w:rsid w:val="00FC5171"/>
    <w:rsid w:val="00FC5734"/>
    <w:rsid w:val="00FC5A48"/>
    <w:rsid w:val="00FC5A55"/>
    <w:rsid w:val="00FC5B77"/>
    <w:rsid w:val="00FC5BB0"/>
    <w:rsid w:val="00FC5CD1"/>
    <w:rsid w:val="00FC5E08"/>
    <w:rsid w:val="00FC5F4E"/>
    <w:rsid w:val="00FC5FD0"/>
    <w:rsid w:val="00FC5FF6"/>
    <w:rsid w:val="00FC6373"/>
    <w:rsid w:val="00FC6832"/>
    <w:rsid w:val="00FC697D"/>
    <w:rsid w:val="00FC6A0F"/>
    <w:rsid w:val="00FC7124"/>
    <w:rsid w:val="00FC75D9"/>
    <w:rsid w:val="00FC7655"/>
    <w:rsid w:val="00FC77D3"/>
    <w:rsid w:val="00FC7AA1"/>
    <w:rsid w:val="00FC7B63"/>
    <w:rsid w:val="00FD02E8"/>
    <w:rsid w:val="00FD0411"/>
    <w:rsid w:val="00FD0856"/>
    <w:rsid w:val="00FD08B8"/>
    <w:rsid w:val="00FD0C59"/>
    <w:rsid w:val="00FD0DBD"/>
    <w:rsid w:val="00FD0F32"/>
    <w:rsid w:val="00FD0FBD"/>
    <w:rsid w:val="00FD10A6"/>
    <w:rsid w:val="00FD175D"/>
    <w:rsid w:val="00FD1A10"/>
    <w:rsid w:val="00FD1AE7"/>
    <w:rsid w:val="00FD2329"/>
    <w:rsid w:val="00FD2481"/>
    <w:rsid w:val="00FD2623"/>
    <w:rsid w:val="00FD27CB"/>
    <w:rsid w:val="00FD2961"/>
    <w:rsid w:val="00FD2A75"/>
    <w:rsid w:val="00FD2B73"/>
    <w:rsid w:val="00FD2CAF"/>
    <w:rsid w:val="00FD2E82"/>
    <w:rsid w:val="00FD2E95"/>
    <w:rsid w:val="00FD2FDF"/>
    <w:rsid w:val="00FD3028"/>
    <w:rsid w:val="00FD30DA"/>
    <w:rsid w:val="00FD32A1"/>
    <w:rsid w:val="00FD3321"/>
    <w:rsid w:val="00FD3880"/>
    <w:rsid w:val="00FD3934"/>
    <w:rsid w:val="00FD394D"/>
    <w:rsid w:val="00FD3A86"/>
    <w:rsid w:val="00FD3AB6"/>
    <w:rsid w:val="00FD3C9A"/>
    <w:rsid w:val="00FD3CFA"/>
    <w:rsid w:val="00FD3EC2"/>
    <w:rsid w:val="00FD3FE1"/>
    <w:rsid w:val="00FD41D8"/>
    <w:rsid w:val="00FD42C9"/>
    <w:rsid w:val="00FD47E2"/>
    <w:rsid w:val="00FD4924"/>
    <w:rsid w:val="00FD4B7F"/>
    <w:rsid w:val="00FD4E09"/>
    <w:rsid w:val="00FD4EC4"/>
    <w:rsid w:val="00FD5117"/>
    <w:rsid w:val="00FD51E0"/>
    <w:rsid w:val="00FD53F6"/>
    <w:rsid w:val="00FD56D1"/>
    <w:rsid w:val="00FD56DB"/>
    <w:rsid w:val="00FD570F"/>
    <w:rsid w:val="00FD5900"/>
    <w:rsid w:val="00FD5A19"/>
    <w:rsid w:val="00FD5B10"/>
    <w:rsid w:val="00FD5D0E"/>
    <w:rsid w:val="00FD5E90"/>
    <w:rsid w:val="00FD5F86"/>
    <w:rsid w:val="00FD6114"/>
    <w:rsid w:val="00FD6224"/>
    <w:rsid w:val="00FD62FF"/>
    <w:rsid w:val="00FD6325"/>
    <w:rsid w:val="00FD63E4"/>
    <w:rsid w:val="00FD646A"/>
    <w:rsid w:val="00FD68DF"/>
    <w:rsid w:val="00FD69BA"/>
    <w:rsid w:val="00FD6C26"/>
    <w:rsid w:val="00FD713C"/>
    <w:rsid w:val="00FD753F"/>
    <w:rsid w:val="00FD7AE6"/>
    <w:rsid w:val="00FD7B8D"/>
    <w:rsid w:val="00FD7CCF"/>
    <w:rsid w:val="00FD7D15"/>
    <w:rsid w:val="00FE002E"/>
    <w:rsid w:val="00FE0131"/>
    <w:rsid w:val="00FE03B2"/>
    <w:rsid w:val="00FE089B"/>
    <w:rsid w:val="00FE091A"/>
    <w:rsid w:val="00FE0CEC"/>
    <w:rsid w:val="00FE0E49"/>
    <w:rsid w:val="00FE12E7"/>
    <w:rsid w:val="00FE1696"/>
    <w:rsid w:val="00FE1943"/>
    <w:rsid w:val="00FE1AA0"/>
    <w:rsid w:val="00FE2022"/>
    <w:rsid w:val="00FE2586"/>
    <w:rsid w:val="00FE26C8"/>
    <w:rsid w:val="00FE2AF4"/>
    <w:rsid w:val="00FE2E0E"/>
    <w:rsid w:val="00FE30D0"/>
    <w:rsid w:val="00FE3378"/>
    <w:rsid w:val="00FE3823"/>
    <w:rsid w:val="00FE38A9"/>
    <w:rsid w:val="00FE3952"/>
    <w:rsid w:val="00FE39F0"/>
    <w:rsid w:val="00FE3AFA"/>
    <w:rsid w:val="00FE3B7D"/>
    <w:rsid w:val="00FE4144"/>
    <w:rsid w:val="00FE436A"/>
    <w:rsid w:val="00FE43CE"/>
    <w:rsid w:val="00FE4566"/>
    <w:rsid w:val="00FE45FC"/>
    <w:rsid w:val="00FE47A4"/>
    <w:rsid w:val="00FE4831"/>
    <w:rsid w:val="00FE4C7E"/>
    <w:rsid w:val="00FE5006"/>
    <w:rsid w:val="00FE50B0"/>
    <w:rsid w:val="00FE50BA"/>
    <w:rsid w:val="00FE5148"/>
    <w:rsid w:val="00FE530D"/>
    <w:rsid w:val="00FE5395"/>
    <w:rsid w:val="00FE5579"/>
    <w:rsid w:val="00FE55F1"/>
    <w:rsid w:val="00FE5E45"/>
    <w:rsid w:val="00FE6313"/>
    <w:rsid w:val="00FE65E5"/>
    <w:rsid w:val="00FE6654"/>
    <w:rsid w:val="00FE68E2"/>
    <w:rsid w:val="00FE6A75"/>
    <w:rsid w:val="00FE6B28"/>
    <w:rsid w:val="00FE6B50"/>
    <w:rsid w:val="00FE6DA6"/>
    <w:rsid w:val="00FE70A3"/>
    <w:rsid w:val="00FE7289"/>
    <w:rsid w:val="00FE736F"/>
    <w:rsid w:val="00FE78AD"/>
    <w:rsid w:val="00FE7C7C"/>
    <w:rsid w:val="00FE7EFA"/>
    <w:rsid w:val="00FF009E"/>
    <w:rsid w:val="00FF0276"/>
    <w:rsid w:val="00FF067E"/>
    <w:rsid w:val="00FF076B"/>
    <w:rsid w:val="00FF0779"/>
    <w:rsid w:val="00FF0DF8"/>
    <w:rsid w:val="00FF0F06"/>
    <w:rsid w:val="00FF0F76"/>
    <w:rsid w:val="00FF10F2"/>
    <w:rsid w:val="00FF16F2"/>
    <w:rsid w:val="00FF1B61"/>
    <w:rsid w:val="00FF1E7B"/>
    <w:rsid w:val="00FF1F1E"/>
    <w:rsid w:val="00FF201A"/>
    <w:rsid w:val="00FF2A3F"/>
    <w:rsid w:val="00FF2AD8"/>
    <w:rsid w:val="00FF2B76"/>
    <w:rsid w:val="00FF2C4F"/>
    <w:rsid w:val="00FF2CDC"/>
    <w:rsid w:val="00FF2DBB"/>
    <w:rsid w:val="00FF3817"/>
    <w:rsid w:val="00FF38D5"/>
    <w:rsid w:val="00FF3CFC"/>
    <w:rsid w:val="00FF423D"/>
    <w:rsid w:val="00FF42C8"/>
    <w:rsid w:val="00FF432A"/>
    <w:rsid w:val="00FF453D"/>
    <w:rsid w:val="00FF47B5"/>
    <w:rsid w:val="00FF50A6"/>
    <w:rsid w:val="00FF50EF"/>
    <w:rsid w:val="00FF51E0"/>
    <w:rsid w:val="00FF5240"/>
    <w:rsid w:val="00FF5884"/>
    <w:rsid w:val="00FF5AC1"/>
    <w:rsid w:val="00FF5B62"/>
    <w:rsid w:val="00FF5C0D"/>
    <w:rsid w:val="00FF5E57"/>
    <w:rsid w:val="00FF6806"/>
    <w:rsid w:val="00FF6A5C"/>
    <w:rsid w:val="00FF6A69"/>
    <w:rsid w:val="00FF6DDF"/>
    <w:rsid w:val="00FF7236"/>
    <w:rsid w:val="00FF7648"/>
    <w:rsid w:val="00FF767B"/>
    <w:rsid w:val="00FF777C"/>
    <w:rsid w:val="00FF7812"/>
    <w:rsid w:val="00FF7816"/>
    <w:rsid w:val="00FF7890"/>
    <w:rsid w:val="00FF789C"/>
    <w:rsid w:val="00FF7962"/>
    <w:rsid w:val="00FF7C02"/>
    <w:rsid w:val="00FF7C77"/>
    <w:rsid w:val="00FF7D7A"/>
    <w:rsid w:val="00FF7F32"/>
    <w:rsid w:val="010E185E"/>
    <w:rsid w:val="0134A588"/>
    <w:rsid w:val="014ED4DF"/>
    <w:rsid w:val="015606B6"/>
    <w:rsid w:val="01560C6C"/>
    <w:rsid w:val="0167D0E6"/>
    <w:rsid w:val="016AF66D"/>
    <w:rsid w:val="0175E0B5"/>
    <w:rsid w:val="0177E768"/>
    <w:rsid w:val="01795F51"/>
    <w:rsid w:val="0179BC58"/>
    <w:rsid w:val="01853BF6"/>
    <w:rsid w:val="018A1427"/>
    <w:rsid w:val="018CDF7D"/>
    <w:rsid w:val="018F1109"/>
    <w:rsid w:val="019CBB57"/>
    <w:rsid w:val="01A7C922"/>
    <w:rsid w:val="01AA9624"/>
    <w:rsid w:val="01ABB484"/>
    <w:rsid w:val="01C164D7"/>
    <w:rsid w:val="01C5699D"/>
    <w:rsid w:val="01CD8133"/>
    <w:rsid w:val="01D60995"/>
    <w:rsid w:val="01DA50E5"/>
    <w:rsid w:val="01E05E98"/>
    <w:rsid w:val="01E955BC"/>
    <w:rsid w:val="01F219F6"/>
    <w:rsid w:val="01F53274"/>
    <w:rsid w:val="0213D8A8"/>
    <w:rsid w:val="02204152"/>
    <w:rsid w:val="0261E1E9"/>
    <w:rsid w:val="0267FA29"/>
    <w:rsid w:val="026F049C"/>
    <w:rsid w:val="02700C32"/>
    <w:rsid w:val="0278225A"/>
    <w:rsid w:val="027C377E"/>
    <w:rsid w:val="02802E3B"/>
    <w:rsid w:val="02A16A57"/>
    <w:rsid w:val="02A82E32"/>
    <w:rsid w:val="02B947E5"/>
    <w:rsid w:val="02BC5734"/>
    <w:rsid w:val="02BE1BF7"/>
    <w:rsid w:val="02C7F50D"/>
    <w:rsid w:val="02D6F525"/>
    <w:rsid w:val="02E6C8BB"/>
    <w:rsid w:val="02FA825E"/>
    <w:rsid w:val="030346F5"/>
    <w:rsid w:val="031CDD15"/>
    <w:rsid w:val="031F7A04"/>
    <w:rsid w:val="0332FD12"/>
    <w:rsid w:val="03349EC1"/>
    <w:rsid w:val="033FBE94"/>
    <w:rsid w:val="03453267"/>
    <w:rsid w:val="0346CB53"/>
    <w:rsid w:val="03493C1E"/>
    <w:rsid w:val="034C0A49"/>
    <w:rsid w:val="0366BA60"/>
    <w:rsid w:val="0368B2A5"/>
    <w:rsid w:val="037A5967"/>
    <w:rsid w:val="037F7993"/>
    <w:rsid w:val="03834942"/>
    <w:rsid w:val="03854D06"/>
    <w:rsid w:val="03865E2D"/>
    <w:rsid w:val="038F0818"/>
    <w:rsid w:val="039EE6B9"/>
    <w:rsid w:val="03A9BB5D"/>
    <w:rsid w:val="03BAC45E"/>
    <w:rsid w:val="03C67825"/>
    <w:rsid w:val="03CC4D4A"/>
    <w:rsid w:val="03CD3CE1"/>
    <w:rsid w:val="03D36793"/>
    <w:rsid w:val="03DC52DA"/>
    <w:rsid w:val="03E98FE3"/>
    <w:rsid w:val="04014579"/>
    <w:rsid w:val="04040836"/>
    <w:rsid w:val="040DAF85"/>
    <w:rsid w:val="040F6DB1"/>
    <w:rsid w:val="04108848"/>
    <w:rsid w:val="04129502"/>
    <w:rsid w:val="0413F9FE"/>
    <w:rsid w:val="0437625C"/>
    <w:rsid w:val="0437B52A"/>
    <w:rsid w:val="0437D27D"/>
    <w:rsid w:val="04441B61"/>
    <w:rsid w:val="044A3089"/>
    <w:rsid w:val="0450D5FE"/>
    <w:rsid w:val="04529314"/>
    <w:rsid w:val="045EE8EB"/>
    <w:rsid w:val="047093FC"/>
    <w:rsid w:val="0476C8E5"/>
    <w:rsid w:val="0478B740"/>
    <w:rsid w:val="047AB9B1"/>
    <w:rsid w:val="0483D91F"/>
    <w:rsid w:val="0488E434"/>
    <w:rsid w:val="048B1CF9"/>
    <w:rsid w:val="049259ED"/>
    <w:rsid w:val="04B0785F"/>
    <w:rsid w:val="04B68426"/>
    <w:rsid w:val="04B83684"/>
    <w:rsid w:val="04CBD1F6"/>
    <w:rsid w:val="04CDDDC3"/>
    <w:rsid w:val="04DA34D6"/>
    <w:rsid w:val="04EC876D"/>
    <w:rsid w:val="04F338BA"/>
    <w:rsid w:val="04FC46A6"/>
    <w:rsid w:val="04FC98D9"/>
    <w:rsid w:val="04FDBB03"/>
    <w:rsid w:val="050C7B67"/>
    <w:rsid w:val="050D9B03"/>
    <w:rsid w:val="050E1996"/>
    <w:rsid w:val="0512BA6C"/>
    <w:rsid w:val="0517A796"/>
    <w:rsid w:val="051BD943"/>
    <w:rsid w:val="05234DEB"/>
    <w:rsid w:val="052E369A"/>
    <w:rsid w:val="0534B3A7"/>
    <w:rsid w:val="0543423C"/>
    <w:rsid w:val="05518031"/>
    <w:rsid w:val="056D378C"/>
    <w:rsid w:val="0577CDE8"/>
    <w:rsid w:val="057D2C20"/>
    <w:rsid w:val="057F919E"/>
    <w:rsid w:val="0586216D"/>
    <w:rsid w:val="0591F264"/>
    <w:rsid w:val="05962859"/>
    <w:rsid w:val="05B45944"/>
    <w:rsid w:val="05B91BDA"/>
    <w:rsid w:val="05B94BAC"/>
    <w:rsid w:val="05E1F307"/>
    <w:rsid w:val="05F291F9"/>
    <w:rsid w:val="05FA9810"/>
    <w:rsid w:val="06012B7E"/>
    <w:rsid w:val="06049AF6"/>
    <w:rsid w:val="06111BF9"/>
    <w:rsid w:val="0611743C"/>
    <w:rsid w:val="061B589E"/>
    <w:rsid w:val="0624E29C"/>
    <w:rsid w:val="06260274"/>
    <w:rsid w:val="06352A00"/>
    <w:rsid w:val="06365F50"/>
    <w:rsid w:val="063AE7B7"/>
    <w:rsid w:val="063D559E"/>
    <w:rsid w:val="063D7BF0"/>
    <w:rsid w:val="0646E2A2"/>
    <w:rsid w:val="064DC3E4"/>
    <w:rsid w:val="065147AC"/>
    <w:rsid w:val="06544511"/>
    <w:rsid w:val="065C48A0"/>
    <w:rsid w:val="066FAA29"/>
    <w:rsid w:val="067B5551"/>
    <w:rsid w:val="067DFA19"/>
    <w:rsid w:val="06844B78"/>
    <w:rsid w:val="06844D1B"/>
    <w:rsid w:val="068BAE04"/>
    <w:rsid w:val="06992119"/>
    <w:rsid w:val="06AD1468"/>
    <w:rsid w:val="06B685D2"/>
    <w:rsid w:val="06BB1A7E"/>
    <w:rsid w:val="06BC1373"/>
    <w:rsid w:val="06C08000"/>
    <w:rsid w:val="06C72A56"/>
    <w:rsid w:val="06CABF14"/>
    <w:rsid w:val="06D9C550"/>
    <w:rsid w:val="06E08B18"/>
    <w:rsid w:val="06FC8C10"/>
    <w:rsid w:val="06FC92C2"/>
    <w:rsid w:val="06FCFAD0"/>
    <w:rsid w:val="07032942"/>
    <w:rsid w:val="07038609"/>
    <w:rsid w:val="070F58EA"/>
    <w:rsid w:val="071688A7"/>
    <w:rsid w:val="07172CA0"/>
    <w:rsid w:val="07342518"/>
    <w:rsid w:val="0739A93E"/>
    <w:rsid w:val="074CE3CF"/>
    <w:rsid w:val="074D59BF"/>
    <w:rsid w:val="0750ACE1"/>
    <w:rsid w:val="07522F27"/>
    <w:rsid w:val="0752C1AE"/>
    <w:rsid w:val="0759D6D0"/>
    <w:rsid w:val="075CB1DF"/>
    <w:rsid w:val="075E553E"/>
    <w:rsid w:val="0762CEE2"/>
    <w:rsid w:val="0762E25E"/>
    <w:rsid w:val="07660975"/>
    <w:rsid w:val="07707401"/>
    <w:rsid w:val="07708EA5"/>
    <w:rsid w:val="077335EE"/>
    <w:rsid w:val="077B7978"/>
    <w:rsid w:val="077D9FF5"/>
    <w:rsid w:val="077F6C97"/>
    <w:rsid w:val="0788F793"/>
    <w:rsid w:val="07B0541A"/>
    <w:rsid w:val="07C9DF71"/>
    <w:rsid w:val="07D43621"/>
    <w:rsid w:val="07D9FADD"/>
    <w:rsid w:val="07E21553"/>
    <w:rsid w:val="07E84B69"/>
    <w:rsid w:val="07F0B0F7"/>
    <w:rsid w:val="07F3FA6D"/>
    <w:rsid w:val="07F518D7"/>
    <w:rsid w:val="080704CF"/>
    <w:rsid w:val="0808BCC4"/>
    <w:rsid w:val="08176308"/>
    <w:rsid w:val="081AD9A4"/>
    <w:rsid w:val="081EFEC2"/>
    <w:rsid w:val="08216297"/>
    <w:rsid w:val="0832176D"/>
    <w:rsid w:val="084684A1"/>
    <w:rsid w:val="084F6296"/>
    <w:rsid w:val="084FC36A"/>
    <w:rsid w:val="08550B42"/>
    <w:rsid w:val="0856D283"/>
    <w:rsid w:val="086F8C54"/>
    <w:rsid w:val="08763EED"/>
    <w:rsid w:val="088C8ACF"/>
    <w:rsid w:val="088D2740"/>
    <w:rsid w:val="08AE00CE"/>
    <w:rsid w:val="08B5413E"/>
    <w:rsid w:val="08B8D523"/>
    <w:rsid w:val="08C6C607"/>
    <w:rsid w:val="08C70176"/>
    <w:rsid w:val="08C71C39"/>
    <w:rsid w:val="08CD750F"/>
    <w:rsid w:val="08D87238"/>
    <w:rsid w:val="08D955C5"/>
    <w:rsid w:val="08D9EDFE"/>
    <w:rsid w:val="08E0D86B"/>
    <w:rsid w:val="08E9918E"/>
    <w:rsid w:val="08EF0F6C"/>
    <w:rsid w:val="08F23A6E"/>
    <w:rsid w:val="08F757CE"/>
    <w:rsid w:val="08FB41CB"/>
    <w:rsid w:val="0905E00D"/>
    <w:rsid w:val="090D0A80"/>
    <w:rsid w:val="09168F5C"/>
    <w:rsid w:val="0917DE3D"/>
    <w:rsid w:val="0919E186"/>
    <w:rsid w:val="091D8CE7"/>
    <w:rsid w:val="092AD11E"/>
    <w:rsid w:val="092EE44F"/>
    <w:rsid w:val="09310E27"/>
    <w:rsid w:val="09335162"/>
    <w:rsid w:val="094085A1"/>
    <w:rsid w:val="094A4F74"/>
    <w:rsid w:val="094D1DA8"/>
    <w:rsid w:val="095D5219"/>
    <w:rsid w:val="0963E73D"/>
    <w:rsid w:val="096D6C34"/>
    <w:rsid w:val="09809CB3"/>
    <w:rsid w:val="099F2F13"/>
    <w:rsid w:val="09A803C6"/>
    <w:rsid w:val="09DC7723"/>
    <w:rsid w:val="09F2E35E"/>
    <w:rsid w:val="09FAAF0E"/>
    <w:rsid w:val="09FE1F21"/>
    <w:rsid w:val="0A182BDA"/>
    <w:rsid w:val="0A24B99D"/>
    <w:rsid w:val="0A2B5D47"/>
    <w:rsid w:val="0A30CB07"/>
    <w:rsid w:val="0A32E652"/>
    <w:rsid w:val="0A3920E4"/>
    <w:rsid w:val="0A39A833"/>
    <w:rsid w:val="0A493E93"/>
    <w:rsid w:val="0A4B413F"/>
    <w:rsid w:val="0A5B95F0"/>
    <w:rsid w:val="0A6654CA"/>
    <w:rsid w:val="0A70512F"/>
    <w:rsid w:val="0A765F41"/>
    <w:rsid w:val="0A7762CE"/>
    <w:rsid w:val="0A7B1ED8"/>
    <w:rsid w:val="0A81A9EB"/>
    <w:rsid w:val="0A8D7B83"/>
    <w:rsid w:val="0AB0C6ED"/>
    <w:rsid w:val="0ABD1D04"/>
    <w:rsid w:val="0AC96C83"/>
    <w:rsid w:val="0ACAD8F8"/>
    <w:rsid w:val="0AD80617"/>
    <w:rsid w:val="0AE0878B"/>
    <w:rsid w:val="0AE1D8B5"/>
    <w:rsid w:val="0AF16BE4"/>
    <w:rsid w:val="0B0CAD43"/>
    <w:rsid w:val="0B2040C1"/>
    <w:rsid w:val="0B504294"/>
    <w:rsid w:val="0B56E6F4"/>
    <w:rsid w:val="0B82CC31"/>
    <w:rsid w:val="0B8952E1"/>
    <w:rsid w:val="0B8AEBE4"/>
    <w:rsid w:val="0BB6460B"/>
    <w:rsid w:val="0BCA56E6"/>
    <w:rsid w:val="0BCE118F"/>
    <w:rsid w:val="0BD322B0"/>
    <w:rsid w:val="0BD97835"/>
    <w:rsid w:val="0BDA4D5A"/>
    <w:rsid w:val="0BDD2303"/>
    <w:rsid w:val="0BF64459"/>
    <w:rsid w:val="0C0E7963"/>
    <w:rsid w:val="0C213BCF"/>
    <w:rsid w:val="0C29A1D6"/>
    <w:rsid w:val="0C2D18A5"/>
    <w:rsid w:val="0C38027F"/>
    <w:rsid w:val="0C39B9BD"/>
    <w:rsid w:val="0C43A331"/>
    <w:rsid w:val="0C5676BA"/>
    <w:rsid w:val="0C58FBD9"/>
    <w:rsid w:val="0C5D53FA"/>
    <w:rsid w:val="0C63E176"/>
    <w:rsid w:val="0C77F20D"/>
    <w:rsid w:val="0C7B2D99"/>
    <w:rsid w:val="0C7B3CB2"/>
    <w:rsid w:val="0C7F8F05"/>
    <w:rsid w:val="0C849020"/>
    <w:rsid w:val="0C9266AB"/>
    <w:rsid w:val="0C95A6BE"/>
    <w:rsid w:val="0C97CB5E"/>
    <w:rsid w:val="0C9ADEF6"/>
    <w:rsid w:val="0CA163C3"/>
    <w:rsid w:val="0CA63EAE"/>
    <w:rsid w:val="0CB31029"/>
    <w:rsid w:val="0CC0EBEA"/>
    <w:rsid w:val="0CCFAC98"/>
    <w:rsid w:val="0CDD07B6"/>
    <w:rsid w:val="0CEC79ED"/>
    <w:rsid w:val="0CEDFE3C"/>
    <w:rsid w:val="0CF6A692"/>
    <w:rsid w:val="0D04AD13"/>
    <w:rsid w:val="0D084AB3"/>
    <w:rsid w:val="0D120D36"/>
    <w:rsid w:val="0D188DE0"/>
    <w:rsid w:val="0D1EB089"/>
    <w:rsid w:val="0D1EDCE0"/>
    <w:rsid w:val="0D1F54F1"/>
    <w:rsid w:val="0D229B3E"/>
    <w:rsid w:val="0D257008"/>
    <w:rsid w:val="0D405EEB"/>
    <w:rsid w:val="0D4E42ED"/>
    <w:rsid w:val="0D643D18"/>
    <w:rsid w:val="0D6D5433"/>
    <w:rsid w:val="0D706D3C"/>
    <w:rsid w:val="0D7C2D4F"/>
    <w:rsid w:val="0D86725A"/>
    <w:rsid w:val="0D8F323F"/>
    <w:rsid w:val="0D9607CD"/>
    <w:rsid w:val="0D98E8B3"/>
    <w:rsid w:val="0D9C1FB8"/>
    <w:rsid w:val="0D9F4F0F"/>
    <w:rsid w:val="0DA3B606"/>
    <w:rsid w:val="0DC16122"/>
    <w:rsid w:val="0DCA3A78"/>
    <w:rsid w:val="0DCD1C76"/>
    <w:rsid w:val="0DD4E4E7"/>
    <w:rsid w:val="0DDFD1D4"/>
    <w:rsid w:val="0DECDA09"/>
    <w:rsid w:val="0E04CF12"/>
    <w:rsid w:val="0E17262D"/>
    <w:rsid w:val="0E19EB4C"/>
    <w:rsid w:val="0E1BECE0"/>
    <w:rsid w:val="0E1EA6D1"/>
    <w:rsid w:val="0E2928C3"/>
    <w:rsid w:val="0E305CC6"/>
    <w:rsid w:val="0E38BDFB"/>
    <w:rsid w:val="0E398663"/>
    <w:rsid w:val="0E3AC5C2"/>
    <w:rsid w:val="0E540A1A"/>
    <w:rsid w:val="0E56686E"/>
    <w:rsid w:val="0E688A34"/>
    <w:rsid w:val="0E6C6795"/>
    <w:rsid w:val="0E834BF8"/>
    <w:rsid w:val="0E84A556"/>
    <w:rsid w:val="0E858512"/>
    <w:rsid w:val="0E8C9185"/>
    <w:rsid w:val="0E903C1E"/>
    <w:rsid w:val="0E95E02D"/>
    <w:rsid w:val="0EA52EB0"/>
    <w:rsid w:val="0EA8B6BB"/>
    <w:rsid w:val="0EAA336C"/>
    <w:rsid w:val="0EAC2084"/>
    <w:rsid w:val="0EADB627"/>
    <w:rsid w:val="0EC1E0B8"/>
    <w:rsid w:val="0ED22AE0"/>
    <w:rsid w:val="0ED8AC0D"/>
    <w:rsid w:val="0F04234A"/>
    <w:rsid w:val="0F077212"/>
    <w:rsid w:val="0F0E3EF7"/>
    <w:rsid w:val="0F1AEB50"/>
    <w:rsid w:val="0F2E50F3"/>
    <w:rsid w:val="0F2F7843"/>
    <w:rsid w:val="0F3CCCB1"/>
    <w:rsid w:val="0F3E40EC"/>
    <w:rsid w:val="0F47DFB6"/>
    <w:rsid w:val="0F4ACBFF"/>
    <w:rsid w:val="0F551227"/>
    <w:rsid w:val="0F720622"/>
    <w:rsid w:val="0F80A804"/>
    <w:rsid w:val="0F894229"/>
    <w:rsid w:val="0F8C2A40"/>
    <w:rsid w:val="0F944EAF"/>
    <w:rsid w:val="0FA169BC"/>
    <w:rsid w:val="0FAB89FC"/>
    <w:rsid w:val="0FD68859"/>
    <w:rsid w:val="0FD7BFFD"/>
    <w:rsid w:val="0FE02FD8"/>
    <w:rsid w:val="0FF4041A"/>
    <w:rsid w:val="101072AF"/>
    <w:rsid w:val="1011BAAE"/>
    <w:rsid w:val="1012B576"/>
    <w:rsid w:val="101BB2A1"/>
    <w:rsid w:val="101E3F5B"/>
    <w:rsid w:val="10250FDF"/>
    <w:rsid w:val="102895BD"/>
    <w:rsid w:val="10360EA9"/>
    <w:rsid w:val="10374C5D"/>
    <w:rsid w:val="104DC009"/>
    <w:rsid w:val="104FCB3B"/>
    <w:rsid w:val="10586768"/>
    <w:rsid w:val="105AC16E"/>
    <w:rsid w:val="105BF826"/>
    <w:rsid w:val="10622039"/>
    <w:rsid w:val="1076D945"/>
    <w:rsid w:val="10829D09"/>
    <w:rsid w:val="10955632"/>
    <w:rsid w:val="109FEFBE"/>
    <w:rsid w:val="10A66487"/>
    <w:rsid w:val="10AF37F4"/>
    <w:rsid w:val="10B7B62A"/>
    <w:rsid w:val="10C201F8"/>
    <w:rsid w:val="10C7A393"/>
    <w:rsid w:val="10C7D967"/>
    <w:rsid w:val="10CA1469"/>
    <w:rsid w:val="10E84B51"/>
    <w:rsid w:val="10EE15D4"/>
    <w:rsid w:val="10EE424B"/>
    <w:rsid w:val="10EEC105"/>
    <w:rsid w:val="10EF1F26"/>
    <w:rsid w:val="10F7C5EE"/>
    <w:rsid w:val="1107BFCB"/>
    <w:rsid w:val="11136E61"/>
    <w:rsid w:val="1134837A"/>
    <w:rsid w:val="11401DAA"/>
    <w:rsid w:val="114328FA"/>
    <w:rsid w:val="1143ECD0"/>
    <w:rsid w:val="11472192"/>
    <w:rsid w:val="114D8BA6"/>
    <w:rsid w:val="1155541A"/>
    <w:rsid w:val="1174CB87"/>
    <w:rsid w:val="118190A2"/>
    <w:rsid w:val="1190768B"/>
    <w:rsid w:val="11920324"/>
    <w:rsid w:val="119A53B9"/>
    <w:rsid w:val="11A03141"/>
    <w:rsid w:val="11B0B40A"/>
    <w:rsid w:val="11B315AB"/>
    <w:rsid w:val="11B6AE1F"/>
    <w:rsid w:val="11C41EAC"/>
    <w:rsid w:val="11CCC3B5"/>
    <w:rsid w:val="11E62E61"/>
    <w:rsid w:val="11F2EAD5"/>
    <w:rsid w:val="11FEFD06"/>
    <w:rsid w:val="12035787"/>
    <w:rsid w:val="1207BD39"/>
    <w:rsid w:val="121AB208"/>
    <w:rsid w:val="1221FA4F"/>
    <w:rsid w:val="1224CFDA"/>
    <w:rsid w:val="1238AA5A"/>
    <w:rsid w:val="123A64A0"/>
    <w:rsid w:val="124D93A1"/>
    <w:rsid w:val="124EB55F"/>
    <w:rsid w:val="12635767"/>
    <w:rsid w:val="126751DD"/>
    <w:rsid w:val="12735DE2"/>
    <w:rsid w:val="127454D5"/>
    <w:rsid w:val="1277B53C"/>
    <w:rsid w:val="127F9E2D"/>
    <w:rsid w:val="1281D106"/>
    <w:rsid w:val="128DF709"/>
    <w:rsid w:val="12941944"/>
    <w:rsid w:val="12988A52"/>
    <w:rsid w:val="12997AFC"/>
    <w:rsid w:val="12A31AB4"/>
    <w:rsid w:val="12A41F8D"/>
    <w:rsid w:val="12A543E3"/>
    <w:rsid w:val="12A80E09"/>
    <w:rsid w:val="12B79985"/>
    <w:rsid w:val="12C82984"/>
    <w:rsid w:val="12CB1A90"/>
    <w:rsid w:val="12DEF311"/>
    <w:rsid w:val="12EC6110"/>
    <w:rsid w:val="12EE66D7"/>
    <w:rsid w:val="12F16892"/>
    <w:rsid w:val="12F17127"/>
    <w:rsid w:val="12F1B252"/>
    <w:rsid w:val="12F264B1"/>
    <w:rsid w:val="12FD6CC9"/>
    <w:rsid w:val="130AC8AB"/>
    <w:rsid w:val="1315D9AB"/>
    <w:rsid w:val="1316F394"/>
    <w:rsid w:val="131C6DD6"/>
    <w:rsid w:val="1329B6CA"/>
    <w:rsid w:val="1329E8E2"/>
    <w:rsid w:val="133A3569"/>
    <w:rsid w:val="134A5CF4"/>
    <w:rsid w:val="1350088E"/>
    <w:rsid w:val="1358C758"/>
    <w:rsid w:val="136A06A7"/>
    <w:rsid w:val="136B1491"/>
    <w:rsid w:val="136E7601"/>
    <w:rsid w:val="1371FA2E"/>
    <w:rsid w:val="13859FE0"/>
    <w:rsid w:val="138CF232"/>
    <w:rsid w:val="138F1E55"/>
    <w:rsid w:val="13A4D3BD"/>
    <w:rsid w:val="13B45343"/>
    <w:rsid w:val="13B8C1D8"/>
    <w:rsid w:val="13BDC841"/>
    <w:rsid w:val="13BE2250"/>
    <w:rsid w:val="13C217FC"/>
    <w:rsid w:val="13D3F9B8"/>
    <w:rsid w:val="13DC6B06"/>
    <w:rsid w:val="13DE147D"/>
    <w:rsid w:val="13E985D4"/>
    <w:rsid w:val="13F7086C"/>
    <w:rsid w:val="13FB6720"/>
    <w:rsid w:val="140255D6"/>
    <w:rsid w:val="140B8D0E"/>
    <w:rsid w:val="141218B8"/>
    <w:rsid w:val="141377D6"/>
    <w:rsid w:val="141F7BF6"/>
    <w:rsid w:val="1428DA83"/>
    <w:rsid w:val="14536398"/>
    <w:rsid w:val="14560003"/>
    <w:rsid w:val="14580FA9"/>
    <w:rsid w:val="145E724A"/>
    <w:rsid w:val="1467011C"/>
    <w:rsid w:val="14678EF7"/>
    <w:rsid w:val="147C11BA"/>
    <w:rsid w:val="1480CD0B"/>
    <w:rsid w:val="14887E2E"/>
    <w:rsid w:val="14A603A8"/>
    <w:rsid w:val="14BFF7F1"/>
    <w:rsid w:val="14C8174D"/>
    <w:rsid w:val="14CA2C54"/>
    <w:rsid w:val="14CFD719"/>
    <w:rsid w:val="14DCD956"/>
    <w:rsid w:val="14E3C736"/>
    <w:rsid w:val="14EB3D86"/>
    <w:rsid w:val="14FCE025"/>
    <w:rsid w:val="150429B0"/>
    <w:rsid w:val="150B978A"/>
    <w:rsid w:val="15262055"/>
    <w:rsid w:val="152E992D"/>
    <w:rsid w:val="1535807E"/>
    <w:rsid w:val="153DA97A"/>
    <w:rsid w:val="153E1714"/>
    <w:rsid w:val="153F5DFB"/>
    <w:rsid w:val="15564DFA"/>
    <w:rsid w:val="1586D5A1"/>
    <w:rsid w:val="1589F1A2"/>
    <w:rsid w:val="158C2356"/>
    <w:rsid w:val="1592D8CD"/>
    <w:rsid w:val="1598482E"/>
    <w:rsid w:val="15A96D52"/>
    <w:rsid w:val="15A9A33F"/>
    <w:rsid w:val="15B938BF"/>
    <w:rsid w:val="15DA66A9"/>
    <w:rsid w:val="15E0CB6D"/>
    <w:rsid w:val="15E28B64"/>
    <w:rsid w:val="15E98D19"/>
    <w:rsid w:val="15ED13C5"/>
    <w:rsid w:val="15F570A2"/>
    <w:rsid w:val="1604FBF9"/>
    <w:rsid w:val="1609FFD8"/>
    <w:rsid w:val="1610DD16"/>
    <w:rsid w:val="1620E9F8"/>
    <w:rsid w:val="1621C9B4"/>
    <w:rsid w:val="162775F5"/>
    <w:rsid w:val="162C9B1E"/>
    <w:rsid w:val="16374F6C"/>
    <w:rsid w:val="163AE63B"/>
    <w:rsid w:val="1642A126"/>
    <w:rsid w:val="1645C9C3"/>
    <w:rsid w:val="166939D5"/>
    <w:rsid w:val="166D7363"/>
    <w:rsid w:val="1672C279"/>
    <w:rsid w:val="167EA961"/>
    <w:rsid w:val="1689360E"/>
    <w:rsid w:val="16914EDF"/>
    <w:rsid w:val="169957DD"/>
    <w:rsid w:val="16A1EEA5"/>
    <w:rsid w:val="16A1FF08"/>
    <w:rsid w:val="16AAEEE8"/>
    <w:rsid w:val="16AD68A1"/>
    <w:rsid w:val="16B08749"/>
    <w:rsid w:val="16B1D25E"/>
    <w:rsid w:val="16B7D6DC"/>
    <w:rsid w:val="16B8202A"/>
    <w:rsid w:val="16BC8504"/>
    <w:rsid w:val="16C0D80A"/>
    <w:rsid w:val="16D11AE2"/>
    <w:rsid w:val="16DB846F"/>
    <w:rsid w:val="16E27B0B"/>
    <w:rsid w:val="16E4286E"/>
    <w:rsid w:val="16EF1809"/>
    <w:rsid w:val="16F13D0E"/>
    <w:rsid w:val="16FE69F7"/>
    <w:rsid w:val="1711BE0E"/>
    <w:rsid w:val="1714053D"/>
    <w:rsid w:val="1741505E"/>
    <w:rsid w:val="174FCEFE"/>
    <w:rsid w:val="17549CF2"/>
    <w:rsid w:val="175E52BC"/>
    <w:rsid w:val="17649876"/>
    <w:rsid w:val="1771448A"/>
    <w:rsid w:val="17715596"/>
    <w:rsid w:val="17ACB90A"/>
    <w:rsid w:val="17B5EE82"/>
    <w:rsid w:val="17C4540D"/>
    <w:rsid w:val="17D5B892"/>
    <w:rsid w:val="17E0860B"/>
    <w:rsid w:val="17E7C60F"/>
    <w:rsid w:val="17F71349"/>
    <w:rsid w:val="18017E77"/>
    <w:rsid w:val="18122D69"/>
    <w:rsid w:val="181A1361"/>
    <w:rsid w:val="182EEC33"/>
    <w:rsid w:val="183F6FB7"/>
    <w:rsid w:val="184B046A"/>
    <w:rsid w:val="184B9569"/>
    <w:rsid w:val="185A2F0A"/>
    <w:rsid w:val="1866B0C1"/>
    <w:rsid w:val="1878E377"/>
    <w:rsid w:val="18797060"/>
    <w:rsid w:val="1881989F"/>
    <w:rsid w:val="1894DF08"/>
    <w:rsid w:val="18962C7A"/>
    <w:rsid w:val="18AB75E7"/>
    <w:rsid w:val="18C73ECA"/>
    <w:rsid w:val="18CB9499"/>
    <w:rsid w:val="18E0BEA4"/>
    <w:rsid w:val="18E52332"/>
    <w:rsid w:val="18E7252B"/>
    <w:rsid w:val="18EDC195"/>
    <w:rsid w:val="18F45CD0"/>
    <w:rsid w:val="18F923AE"/>
    <w:rsid w:val="18FEB371"/>
    <w:rsid w:val="19035E8C"/>
    <w:rsid w:val="1903B9BA"/>
    <w:rsid w:val="190AD568"/>
    <w:rsid w:val="191B030D"/>
    <w:rsid w:val="19205E7D"/>
    <w:rsid w:val="192B857F"/>
    <w:rsid w:val="192D5659"/>
    <w:rsid w:val="19303752"/>
    <w:rsid w:val="1940FAF6"/>
    <w:rsid w:val="19468E49"/>
    <w:rsid w:val="1946DFA9"/>
    <w:rsid w:val="1954C6A8"/>
    <w:rsid w:val="195BD952"/>
    <w:rsid w:val="195D0C76"/>
    <w:rsid w:val="195D142A"/>
    <w:rsid w:val="1963E674"/>
    <w:rsid w:val="1969C7A6"/>
    <w:rsid w:val="196BB9CB"/>
    <w:rsid w:val="196DCC38"/>
    <w:rsid w:val="19813718"/>
    <w:rsid w:val="198E2AD2"/>
    <w:rsid w:val="19A1557F"/>
    <w:rsid w:val="19A2764B"/>
    <w:rsid w:val="19B6A79D"/>
    <w:rsid w:val="19C5323C"/>
    <w:rsid w:val="19F25B36"/>
    <w:rsid w:val="1A042026"/>
    <w:rsid w:val="1A053CC2"/>
    <w:rsid w:val="1A0D7A24"/>
    <w:rsid w:val="1A1F7EDA"/>
    <w:rsid w:val="1A2D12F0"/>
    <w:rsid w:val="1A352921"/>
    <w:rsid w:val="1A408D8A"/>
    <w:rsid w:val="1A68F785"/>
    <w:rsid w:val="1A6C2EB3"/>
    <w:rsid w:val="1A8CD02D"/>
    <w:rsid w:val="1A8EA953"/>
    <w:rsid w:val="1A8F02F7"/>
    <w:rsid w:val="1A9A83D2"/>
    <w:rsid w:val="1AA42EB5"/>
    <w:rsid w:val="1AAF2B4E"/>
    <w:rsid w:val="1AAFE451"/>
    <w:rsid w:val="1ABA9623"/>
    <w:rsid w:val="1ABF5C26"/>
    <w:rsid w:val="1ACABF2B"/>
    <w:rsid w:val="1AD0892A"/>
    <w:rsid w:val="1AD350CB"/>
    <w:rsid w:val="1AE83340"/>
    <w:rsid w:val="1AF8E1BF"/>
    <w:rsid w:val="1B00EE41"/>
    <w:rsid w:val="1B0D5924"/>
    <w:rsid w:val="1B16F34B"/>
    <w:rsid w:val="1B1A2817"/>
    <w:rsid w:val="1B2098C4"/>
    <w:rsid w:val="1B27C97B"/>
    <w:rsid w:val="1B33EE02"/>
    <w:rsid w:val="1B362897"/>
    <w:rsid w:val="1B408068"/>
    <w:rsid w:val="1B44FD70"/>
    <w:rsid w:val="1B4B3B29"/>
    <w:rsid w:val="1B5160EA"/>
    <w:rsid w:val="1B53D2EC"/>
    <w:rsid w:val="1B5DF16C"/>
    <w:rsid w:val="1B64B38F"/>
    <w:rsid w:val="1B6A7B10"/>
    <w:rsid w:val="1B79BF8E"/>
    <w:rsid w:val="1B7B7ADF"/>
    <w:rsid w:val="1B7E32DD"/>
    <w:rsid w:val="1B98D64D"/>
    <w:rsid w:val="1BA4618F"/>
    <w:rsid w:val="1BA92DB5"/>
    <w:rsid w:val="1BAFB1C9"/>
    <w:rsid w:val="1BB9BAC7"/>
    <w:rsid w:val="1BC47737"/>
    <w:rsid w:val="1BE025D1"/>
    <w:rsid w:val="1BE5559E"/>
    <w:rsid w:val="1BE59232"/>
    <w:rsid w:val="1BF3D607"/>
    <w:rsid w:val="1C02D09E"/>
    <w:rsid w:val="1C0CC7BC"/>
    <w:rsid w:val="1C10514F"/>
    <w:rsid w:val="1C10CFE3"/>
    <w:rsid w:val="1C19889D"/>
    <w:rsid w:val="1C25EDE1"/>
    <w:rsid w:val="1C350188"/>
    <w:rsid w:val="1C3A7543"/>
    <w:rsid w:val="1C4814A4"/>
    <w:rsid w:val="1C682D6E"/>
    <w:rsid w:val="1C6B963F"/>
    <w:rsid w:val="1C752ABB"/>
    <w:rsid w:val="1C7AB555"/>
    <w:rsid w:val="1C7E2C0E"/>
    <w:rsid w:val="1C7E9459"/>
    <w:rsid w:val="1C820272"/>
    <w:rsid w:val="1C8C7DB2"/>
    <w:rsid w:val="1C974EB9"/>
    <w:rsid w:val="1C97F47E"/>
    <w:rsid w:val="1CA17A75"/>
    <w:rsid w:val="1CA382AB"/>
    <w:rsid w:val="1CAB881B"/>
    <w:rsid w:val="1CC150E2"/>
    <w:rsid w:val="1CD034D5"/>
    <w:rsid w:val="1CD09CBC"/>
    <w:rsid w:val="1CD2AC12"/>
    <w:rsid w:val="1CDA840E"/>
    <w:rsid w:val="1CE02804"/>
    <w:rsid w:val="1CE13445"/>
    <w:rsid w:val="1CE4D443"/>
    <w:rsid w:val="1CE7A526"/>
    <w:rsid w:val="1CF70B39"/>
    <w:rsid w:val="1D07CB45"/>
    <w:rsid w:val="1D0D909C"/>
    <w:rsid w:val="1D111352"/>
    <w:rsid w:val="1D12BE60"/>
    <w:rsid w:val="1D2801BF"/>
    <w:rsid w:val="1D2A3158"/>
    <w:rsid w:val="1D31B7BD"/>
    <w:rsid w:val="1D35D201"/>
    <w:rsid w:val="1D3CC94A"/>
    <w:rsid w:val="1D4B6058"/>
    <w:rsid w:val="1D520357"/>
    <w:rsid w:val="1D549ACF"/>
    <w:rsid w:val="1D57A348"/>
    <w:rsid w:val="1D57D372"/>
    <w:rsid w:val="1D613A5D"/>
    <w:rsid w:val="1D677AAF"/>
    <w:rsid w:val="1D715146"/>
    <w:rsid w:val="1D73C86C"/>
    <w:rsid w:val="1D7542FC"/>
    <w:rsid w:val="1D76FAA0"/>
    <w:rsid w:val="1D7B0BF9"/>
    <w:rsid w:val="1D7B60A8"/>
    <w:rsid w:val="1D80CB11"/>
    <w:rsid w:val="1D842BC2"/>
    <w:rsid w:val="1D884F25"/>
    <w:rsid w:val="1DAED186"/>
    <w:rsid w:val="1DAFF6AA"/>
    <w:rsid w:val="1DB4261A"/>
    <w:rsid w:val="1DB7F398"/>
    <w:rsid w:val="1DC09331"/>
    <w:rsid w:val="1DC3FAC0"/>
    <w:rsid w:val="1DC7E0EE"/>
    <w:rsid w:val="1DCC63E9"/>
    <w:rsid w:val="1DCD9CA4"/>
    <w:rsid w:val="1DD271A7"/>
    <w:rsid w:val="1DDA6312"/>
    <w:rsid w:val="1DE139F3"/>
    <w:rsid w:val="1DE77BA3"/>
    <w:rsid w:val="1DF3FCEE"/>
    <w:rsid w:val="1DFEDA77"/>
    <w:rsid w:val="1E0B2D99"/>
    <w:rsid w:val="1E0CA832"/>
    <w:rsid w:val="1E113EDD"/>
    <w:rsid w:val="1E16B3F3"/>
    <w:rsid w:val="1E239752"/>
    <w:rsid w:val="1E373C78"/>
    <w:rsid w:val="1E41DB4E"/>
    <w:rsid w:val="1E426481"/>
    <w:rsid w:val="1E42C64F"/>
    <w:rsid w:val="1E48F1F8"/>
    <w:rsid w:val="1E4AE28F"/>
    <w:rsid w:val="1E56E58B"/>
    <w:rsid w:val="1E65795D"/>
    <w:rsid w:val="1E6C5582"/>
    <w:rsid w:val="1E701C02"/>
    <w:rsid w:val="1E74109B"/>
    <w:rsid w:val="1E76CF70"/>
    <w:rsid w:val="1E7B79A5"/>
    <w:rsid w:val="1E996C73"/>
    <w:rsid w:val="1E9F072C"/>
    <w:rsid w:val="1EA5E5CA"/>
    <w:rsid w:val="1EA91BF1"/>
    <w:rsid w:val="1EB1D781"/>
    <w:rsid w:val="1EB5277E"/>
    <w:rsid w:val="1EC2CE74"/>
    <w:rsid w:val="1EC2F7B4"/>
    <w:rsid w:val="1EC8D214"/>
    <w:rsid w:val="1EDC19AF"/>
    <w:rsid w:val="1F01902A"/>
    <w:rsid w:val="1F073583"/>
    <w:rsid w:val="1F14222A"/>
    <w:rsid w:val="1F14E7E3"/>
    <w:rsid w:val="1F2A94BA"/>
    <w:rsid w:val="1F3140C6"/>
    <w:rsid w:val="1F327CDD"/>
    <w:rsid w:val="1F32F673"/>
    <w:rsid w:val="1F337332"/>
    <w:rsid w:val="1F38A3CE"/>
    <w:rsid w:val="1F3B9AD9"/>
    <w:rsid w:val="1F3BBEBD"/>
    <w:rsid w:val="1F44D817"/>
    <w:rsid w:val="1F4562A1"/>
    <w:rsid w:val="1F4F8B93"/>
    <w:rsid w:val="1F6B0100"/>
    <w:rsid w:val="1F6E5E4C"/>
    <w:rsid w:val="1F70A143"/>
    <w:rsid w:val="1F7123CB"/>
    <w:rsid w:val="1F7CF430"/>
    <w:rsid w:val="1F7D520A"/>
    <w:rsid w:val="1F7D8312"/>
    <w:rsid w:val="1F811188"/>
    <w:rsid w:val="1F841C29"/>
    <w:rsid w:val="1F880AE6"/>
    <w:rsid w:val="1F8F6BCF"/>
    <w:rsid w:val="1F936774"/>
    <w:rsid w:val="1F95D529"/>
    <w:rsid w:val="1F95F148"/>
    <w:rsid w:val="1FA13F5A"/>
    <w:rsid w:val="1FB5F265"/>
    <w:rsid w:val="1FB9A04A"/>
    <w:rsid w:val="1FC772AF"/>
    <w:rsid w:val="1FCC4DFA"/>
    <w:rsid w:val="1FD7A81D"/>
    <w:rsid w:val="1FE4872E"/>
    <w:rsid w:val="1FEA646E"/>
    <w:rsid w:val="1FEAC8DD"/>
    <w:rsid w:val="1FF07A7C"/>
    <w:rsid w:val="1FF922D7"/>
    <w:rsid w:val="1FFC0044"/>
    <w:rsid w:val="1FFDA281"/>
    <w:rsid w:val="1FFE1CF9"/>
    <w:rsid w:val="2000FFB4"/>
    <w:rsid w:val="200E6910"/>
    <w:rsid w:val="20150E2D"/>
    <w:rsid w:val="20215C34"/>
    <w:rsid w:val="2029DC06"/>
    <w:rsid w:val="202DF122"/>
    <w:rsid w:val="203052D9"/>
    <w:rsid w:val="20327CAF"/>
    <w:rsid w:val="20349DAA"/>
    <w:rsid w:val="203824B2"/>
    <w:rsid w:val="2044E3A1"/>
    <w:rsid w:val="205B41AF"/>
    <w:rsid w:val="206640EA"/>
    <w:rsid w:val="2071CCC1"/>
    <w:rsid w:val="20724D35"/>
    <w:rsid w:val="207DBA84"/>
    <w:rsid w:val="2080F4F9"/>
    <w:rsid w:val="2089A419"/>
    <w:rsid w:val="208E5010"/>
    <w:rsid w:val="20968B98"/>
    <w:rsid w:val="209CF0C1"/>
    <w:rsid w:val="209D79DD"/>
    <w:rsid w:val="20A89A49"/>
    <w:rsid w:val="20BFBED5"/>
    <w:rsid w:val="20D0B0B5"/>
    <w:rsid w:val="20DB5AC7"/>
    <w:rsid w:val="20E190EE"/>
    <w:rsid w:val="20F52911"/>
    <w:rsid w:val="21009342"/>
    <w:rsid w:val="21056FDA"/>
    <w:rsid w:val="2106AC43"/>
    <w:rsid w:val="2107623D"/>
    <w:rsid w:val="21199B8D"/>
    <w:rsid w:val="2122F080"/>
    <w:rsid w:val="2127E3AD"/>
    <w:rsid w:val="213F5228"/>
    <w:rsid w:val="21434A26"/>
    <w:rsid w:val="21552345"/>
    <w:rsid w:val="215628D8"/>
    <w:rsid w:val="216890BB"/>
    <w:rsid w:val="21704A4E"/>
    <w:rsid w:val="217CFC7F"/>
    <w:rsid w:val="217D7128"/>
    <w:rsid w:val="2190BE86"/>
    <w:rsid w:val="21A496E8"/>
    <w:rsid w:val="21A6C0B6"/>
    <w:rsid w:val="21CEC77A"/>
    <w:rsid w:val="21D3499E"/>
    <w:rsid w:val="21E68FB7"/>
    <w:rsid w:val="21E6FDBD"/>
    <w:rsid w:val="21E85FE6"/>
    <w:rsid w:val="21F16B78"/>
    <w:rsid w:val="2208DF20"/>
    <w:rsid w:val="22145FD5"/>
    <w:rsid w:val="2220A46B"/>
    <w:rsid w:val="22285282"/>
    <w:rsid w:val="222985FC"/>
    <w:rsid w:val="22333E9A"/>
    <w:rsid w:val="22336428"/>
    <w:rsid w:val="22378AB3"/>
    <w:rsid w:val="2272DD1B"/>
    <w:rsid w:val="22741E5C"/>
    <w:rsid w:val="22773BD3"/>
    <w:rsid w:val="22853A31"/>
    <w:rsid w:val="2294DB83"/>
    <w:rsid w:val="22A74315"/>
    <w:rsid w:val="22A9430F"/>
    <w:rsid w:val="22A982E3"/>
    <w:rsid w:val="22AC6268"/>
    <w:rsid w:val="22B0EA78"/>
    <w:rsid w:val="22B6A51A"/>
    <w:rsid w:val="22D4BA95"/>
    <w:rsid w:val="22E73919"/>
    <w:rsid w:val="22E8FDFF"/>
    <w:rsid w:val="22EAC65F"/>
    <w:rsid w:val="22EC67E1"/>
    <w:rsid w:val="22F8B8BF"/>
    <w:rsid w:val="230F5238"/>
    <w:rsid w:val="231759AE"/>
    <w:rsid w:val="232B1BF2"/>
    <w:rsid w:val="232F6E4C"/>
    <w:rsid w:val="2333C08A"/>
    <w:rsid w:val="2341B545"/>
    <w:rsid w:val="2341FDE8"/>
    <w:rsid w:val="23595F6E"/>
    <w:rsid w:val="23598556"/>
    <w:rsid w:val="2359EDB1"/>
    <w:rsid w:val="236972BA"/>
    <w:rsid w:val="236C1A0F"/>
    <w:rsid w:val="237D6D8E"/>
    <w:rsid w:val="23900A5E"/>
    <w:rsid w:val="23998958"/>
    <w:rsid w:val="23A05F2B"/>
    <w:rsid w:val="23B20F68"/>
    <w:rsid w:val="23C04D24"/>
    <w:rsid w:val="23D17800"/>
    <w:rsid w:val="23D309DE"/>
    <w:rsid w:val="23E005AC"/>
    <w:rsid w:val="23E1641F"/>
    <w:rsid w:val="23E7C7AB"/>
    <w:rsid w:val="23F54D97"/>
    <w:rsid w:val="2407ADA3"/>
    <w:rsid w:val="240C0BEC"/>
    <w:rsid w:val="241256E9"/>
    <w:rsid w:val="241A8D48"/>
    <w:rsid w:val="241D5F5B"/>
    <w:rsid w:val="242E39F9"/>
    <w:rsid w:val="2434E4CD"/>
    <w:rsid w:val="2436AD24"/>
    <w:rsid w:val="2453F3FE"/>
    <w:rsid w:val="246E06D9"/>
    <w:rsid w:val="246E8BBA"/>
    <w:rsid w:val="246EBDD9"/>
    <w:rsid w:val="24763CA0"/>
    <w:rsid w:val="247CFFFB"/>
    <w:rsid w:val="24805C4A"/>
    <w:rsid w:val="2484FC41"/>
    <w:rsid w:val="24862B34"/>
    <w:rsid w:val="24A75A8B"/>
    <w:rsid w:val="24B167D0"/>
    <w:rsid w:val="24C12606"/>
    <w:rsid w:val="24C35127"/>
    <w:rsid w:val="24CA86F8"/>
    <w:rsid w:val="24D54F89"/>
    <w:rsid w:val="24E47443"/>
    <w:rsid w:val="24E5CB3C"/>
    <w:rsid w:val="24F0647D"/>
    <w:rsid w:val="252361B0"/>
    <w:rsid w:val="2538CA0A"/>
    <w:rsid w:val="2542E9C2"/>
    <w:rsid w:val="2545E51D"/>
    <w:rsid w:val="254671FD"/>
    <w:rsid w:val="254C2647"/>
    <w:rsid w:val="2554F5E0"/>
    <w:rsid w:val="25556A93"/>
    <w:rsid w:val="255BA225"/>
    <w:rsid w:val="255DF8A8"/>
    <w:rsid w:val="255F5B19"/>
    <w:rsid w:val="2567404D"/>
    <w:rsid w:val="2575E874"/>
    <w:rsid w:val="258616AF"/>
    <w:rsid w:val="25A7C383"/>
    <w:rsid w:val="25B6BA80"/>
    <w:rsid w:val="25CEA85E"/>
    <w:rsid w:val="25E64369"/>
    <w:rsid w:val="25F7CC24"/>
    <w:rsid w:val="26014AF8"/>
    <w:rsid w:val="2602D2BE"/>
    <w:rsid w:val="260850D3"/>
    <w:rsid w:val="261743B8"/>
    <w:rsid w:val="2623E2E4"/>
    <w:rsid w:val="26272919"/>
    <w:rsid w:val="26312C0A"/>
    <w:rsid w:val="263FDE6C"/>
    <w:rsid w:val="2641C9B7"/>
    <w:rsid w:val="264479F5"/>
    <w:rsid w:val="26518FB2"/>
    <w:rsid w:val="26587483"/>
    <w:rsid w:val="265C3DDE"/>
    <w:rsid w:val="265C5A9F"/>
    <w:rsid w:val="2660DAB5"/>
    <w:rsid w:val="26B48DFC"/>
    <w:rsid w:val="26BD00CA"/>
    <w:rsid w:val="26C47821"/>
    <w:rsid w:val="26CFFDFD"/>
    <w:rsid w:val="26D1A42B"/>
    <w:rsid w:val="26D6A97C"/>
    <w:rsid w:val="26DE09F5"/>
    <w:rsid w:val="26E3ADAB"/>
    <w:rsid w:val="26FA3FB8"/>
    <w:rsid w:val="26FFF853"/>
    <w:rsid w:val="2700325D"/>
    <w:rsid w:val="2754460B"/>
    <w:rsid w:val="275AF982"/>
    <w:rsid w:val="2761DC72"/>
    <w:rsid w:val="276B3166"/>
    <w:rsid w:val="276D2C5B"/>
    <w:rsid w:val="278B5B9E"/>
    <w:rsid w:val="278D247B"/>
    <w:rsid w:val="27AEDAFD"/>
    <w:rsid w:val="27B27A3B"/>
    <w:rsid w:val="27B77FD1"/>
    <w:rsid w:val="27E25458"/>
    <w:rsid w:val="27FC69FF"/>
    <w:rsid w:val="2801481F"/>
    <w:rsid w:val="2809C8DA"/>
    <w:rsid w:val="280A22ED"/>
    <w:rsid w:val="2814E23D"/>
    <w:rsid w:val="2815AA03"/>
    <w:rsid w:val="28298E52"/>
    <w:rsid w:val="282A0E3A"/>
    <w:rsid w:val="2835A247"/>
    <w:rsid w:val="28394867"/>
    <w:rsid w:val="2845FE6F"/>
    <w:rsid w:val="284EEEEE"/>
    <w:rsid w:val="284F72CE"/>
    <w:rsid w:val="28523E04"/>
    <w:rsid w:val="28567C36"/>
    <w:rsid w:val="2869C924"/>
    <w:rsid w:val="286C4B08"/>
    <w:rsid w:val="287427C9"/>
    <w:rsid w:val="2883CCD3"/>
    <w:rsid w:val="2890266D"/>
    <w:rsid w:val="289A9C3D"/>
    <w:rsid w:val="28A2E8C3"/>
    <w:rsid w:val="28BB40DE"/>
    <w:rsid w:val="28D07737"/>
    <w:rsid w:val="28DFDEE6"/>
    <w:rsid w:val="28E21275"/>
    <w:rsid w:val="28E7B503"/>
    <w:rsid w:val="28F2C1D2"/>
    <w:rsid w:val="29039590"/>
    <w:rsid w:val="290CCF69"/>
    <w:rsid w:val="2917E92B"/>
    <w:rsid w:val="29185CEA"/>
    <w:rsid w:val="292DEF68"/>
    <w:rsid w:val="29407D82"/>
    <w:rsid w:val="294B58D6"/>
    <w:rsid w:val="294E415A"/>
    <w:rsid w:val="2955E13C"/>
    <w:rsid w:val="295C3051"/>
    <w:rsid w:val="295C9D85"/>
    <w:rsid w:val="297F15F5"/>
    <w:rsid w:val="29973EFA"/>
    <w:rsid w:val="299A4A45"/>
    <w:rsid w:val="29A5BD6B"/>
    <w:rsid w:val="29AD7CA2"/>
    <w:rsid w:val="29B349BB"/>
    <w:rsid w:val="29B4B08C"/>
    <w:rsid w:val="29B8BB80"/>
    <w:rsid w:val="29BFFBBD"/>
    <w:rsid w:val="29C58E83"/>
    <w:rsid w:val="29CE8DE2"/>
    <w:rsid w:val="29D7A62B"/>
    <w:rsid w:val="29E01CEF"/>
    <w:rsid w:val="29E59B23"/>
    <w:rsid w:val="29EA82F1"/>
    <w:rsid w:val="29EFD1A8"/>
    <w:rsid w:val="29F322C0"/>
    <w:rsid w:val="2A15705D"/>
    <w:rsid w:val="2A255D32"/>
    <w:rsid w:val="2A28F5E7"/>
    <w:rsid w:val="2A2B08EF"/>
    <w:rsid w:val="2A36EB9E"/>
    <w:rsid w:val="2A36ED7B"/>
    <w:rsid w:val="2A392B68"/>
    <w:rsid w:val="2A596753"/>
    <w:rsid w:val="2A624E05"/>
    <w:rsid w:val="2A6E977A"/>
    <w:rsid w:val="2A700217"/>
    <w:rsid w:val="2A71CE45"/>
    <w:rsid w:val="2A7E4793"/>
    <w:rsid w:val="2A7F1E76"/>
    <w:rsid w:val="2A81D276"/>
    <w:rsid w:val="2A913B6C"/>
    <w:rsid w:val="2A98D85C"/>
    <w:rsid w:val="2A9F73CA"/>
    <w:rsid w:val="2AA16D87"/>
    <w:rsid w:val="2AA9A5C1"/>
    <w:rsid w:val="2AAB8AB8"/>
    <w:rsid w:val="2AB64E68"/>
    <w:rsid w:val="2ACE0544"/>
    <w:rsid w:val="2ADF10CA"/>
    <w:rsid w:val="2ADF918B"/>
    <w:rsid w:val="2AEBD20F"/>
    <w:rsid w:val="2AEF09C9"/>
    <w:rsid w:val="2AF0DC5E"/>
    <w:rsid w:val="2AF5FEB8"/>
    <w:rsid w:val="2AF8FD0B"/>
    <w:rsid w:val="2AFA402D"/>
    <w:rsid w:val="2B00CDCF"/>
    <w:rsid w:val="2B16A4E8"/>
    <w:rsid w:val="2B172C4A"/>
    <w:rsid w:val="2B2A6725"/>
    <w:rsid w:val="2B3C5B38"/>
    <w:rsid w:val="2B517272"/>
    <w:rsid w:val="2B5E3B16"/>
    <w:rsid w:val="2B704977"/>
    <w:rsid w:val="2B71B1F3"/>
    <w:rsid w:val="2B71C284"/>
    <w:rsid w:val="2B7666F5"/>
    <w:rsid w:val="2B8552A1"/>
    <w:rsid w:val="2B9D3225"/>
    <w:rsid w:val="2B9DD6BA"/>
    <w:rsid w:val="2BA5C19F"/>
    <w:rsid w:val="2BA8E226"/>
    <w:rsid w:val="2BA9DC73"/>
    <w:rsid w:val="2BB6897C"/>
    <w:rsid w:val="2BD4FBC9"/>
    <w:rsid w:val="2BFAFAC8"/>
    <w:rsid w:val="2C04C1E9"/>
    <w:rsid w:val="2C19B29C"/>
    <w:rsid w:val="2C24BDEE"/>
    <w:rsid w:val="2C2F95FC"/>
    <w:rsid w:val="2C39D36A"/>
    <w:rsid w:val="2C4C20DF"/>
    <w:rsid w:val="2C57BD09"/>
    <w:rsid w:val="2C6069C4"/>
    <w:rsid w:val="2C664BD6"/>
    <w:rsid w:val="2C6872FE"/>
    <w:rsid w:val="2C6C593E"/>
    <w:rsid w:val="2C77FDE2"/>
    <w:rsid w:val="2C7A5EE6"/>
    <w:rsid w:val="2C7A7401"/>
    <w:rsid w:val="2C7FD4F3"/>
    <w:rsid w:val="2C86922A"/>
    <w:rsid w:val="2C8B4CB8"/>
    <w:rsid w:val="2C9D77AF"/>
    <w:rsid w:val="2CA6006E"/>
    <w:rsid w:val="2CAFFF98"/>
    <w:rsid w:val="2CB0DCB8"/>
    <w:rsid w:val="2CB2286C"/>
    <w:rsid w:val="2CB881E2"/>
    <w:rsid w:val="2CB915CD"/>
    <w:rsid w:val="2CC0A84D"/>
    <w:rsid w:val="2CC625AA"/>
    <w:rsid w:val="2CCA198E"/>
    <w:rsid w:val="2CCF3B01"/>
    <w:rsid w:val="2CD29F08"/>
    <w:rsid w:val="2CE1AB2C"/>
    <w:rsid w:val="2CE1D2F0"/>
    <w:rsid w:val="2CEDCFB3"/>
    <w:rsid w:val="2CEE9E81"/>
    <w:rsid w:val="2CFB6C66"/>
    <w:rsid w:val="2D009BA8"/>
    <w:rsid w:val="2D00F034"/>
    <w:rsid w:val="2D070BC5"/>
    <w:rsid w:val="2D0762D1"/>
    <w:rsid w:val="2D15FC45"/>
    <w:rsid w:val="2D55CA18"/>
    <w:rsid w:val="2D6CCB0C"/>
    <w:rsid w:val="2D858E76"/>
    <w:rsid w:val="2D97FA06"/>
    <w:rsid w:val="2D9C03B9"/>
    <w:rsid w:val="2D9DFCEA"/>
    <w:rsid w:val="2D9F33A7"/>
    <w:rsid w:val="2DACD28C"/>
    <w:rsid w:val="2DAF6170"/>
    <w:rsid w:val="2DB30CD5"/>
    <w:rsid w:val="2DDAB9E0"/>
    <w:rsid w:val="2DE9C56E"/>
    <w:rsid w:val="2DEE32A7"/>
    <w:rsid w:val="2DEFC896"/>
    <w:rsid w:val="2DF0A799"/>
    <w:rsid w:val="2DF56623"/>
    <w:rsid w:val="2E00F870"/>
    <w:rsid w:val="2E093C4A"/>
    <w:rsid w:val="2E190C06"/>
    <w:rsid w:val="2E23F101"/>
    <w:rsid w:val="2E3C22D8"/>
    <w:rsid w:val="2E3CBCE3"/>
    <w:rsid w:val="2E59CDA8"/>
    <w:rsid w:val="2E60C5DF"/>
    <w:rsid w:val="2E65058F"/>
    <w:rsid w:val="2E704864"/>
    <w:rsid w:val="2E705B55"/>
    <w:rsid w:val="2E7D5A44"/>
    <w:rsid w:val="2E82C583"/>
    <w:rsid w:val="2E9334F9"/>
    <w:rsid w:val="2E95523C"/>
    <w:rsid w:val="2E9BAD0E"/>
    <w:rsid w:val="2EA2C531"/>
    <w:rsid w:val="2EA57E07"/>
    <w:rsid w:val="2EB70875"/>
    <w:rsid w:val="2EBF45DB"/>
    <w:rsid w:val="2EC0BA80"/>
    <w:rsid w:val="2EC626C8"/>
    <w:rsid w:val="2ECCD253"/>
    <w:rsid w:val="2ECD0045"/>
    <w:rsid w:val="2ED3AE76"/>
    <w:rsid w:val="2ED58DA7"/>
    <w:rsid w:val="2EE432D9"/>
    <w:rsid w:val="2EEB2934"/>
    <w:rsid w:val="2EF8D164"/>
    <w:rsid w:val="2F08DABE"/>
    <w:rsid w:val="2F0A091D"/>
    <w:rsid w:val="2F2806BC"/>
    <w:rsid w:val="2F3483D1"/>
    <w:rsid w:val="2F3FEAE0"/>
    <w:rsid w:val="2F68AD8D"/>
    <w:rsid w:val="2F6F6650"/>
    <w:rsid w:val="2F814117"/>
    <w:rsid w:val="2F836824"/>
    <w:rsid w:val="2F9400EB"/>
    <w:rsid w:val="2FA0F309"/>
    <w:rsid w:val="2FA1BE5F"/>
    <w:rsid w:val="2FADCDA0"/>
    <w:rsid w:val="2FB0850D"/>
    <w:rsid w:val="2FBC6EDE"/>
    <w:rsid w:val="2FC3A748"/>
    <w:rsid w:val="2FDFC8BC"/>
    <w:rsid w:val="2FE16A12"/>
    <w:rsid w:val="2FF66028"/>
    <w:rsid w:val="2FFD47E3"/>
    <w:rsid w:val="300C86C3"/>
    <w:rsid w:val="30108DE7"/>
    <w:rsid w:val="3010D49C"/>
    <w:rsid w:val="3029258A"/>
    <w:rsid w:val="30332EB6"/>
    <w:rsid w:val="3048D287"/>
    <w:rsid w:val="304B7529"/>
    <w:rsid w:val="306AD906"/>
    <w:rsid w:val="307660CE"/>
    <w:rsid w:val="3079CC6C"/>
    <w:rsid w:val="308B159E"/>
    <w:rsid w:val="308F1A22"/>
    <w:rsid w:val="3091275A"/>
    <w:rsid w:val="30AAFDF7"/>
    <w:rsid w:val="30BCF84D"/>
    <w:rsid w:val="30CAB52C"/>
    <w:rsid w:val="30EE7365"/>
    <w:rsid w:val="30F080AD"/>
    <w:rsid w:val="30F16516"/>
    <w:rsid w:val="30FC529D"/>
    <w:rsid w:val="3106CF08"/>
    <w:rsid w:val="31112062"/>
    <w:rsid w:val="311A26A4"/>
    <w:rsid w:val="31293D37"/>
    <w:rsid w:val="312AA9E7"/>
    <w:rsid w:val="312B5A6B"/>
    <w:rsid w:val="315B577D"/>
    <w:rsid w:val="3165286C"/>
    <w:rsid w:val="317431FC"/>
    <w:rsid w:val="318674A7"/>
    <w:rsid w:val="318DAD78"/>
    <w:rsid w:val="319CE9F4"/>
    <w:rsid w:val="31A28C6F"/>
    <w:rsid w:val="31AB1BE8"/>
    <w:rsid w:val="31ABDD57"/>
    <w:rsid w:val="31BCAA78"/>
    <w:rsid w:val="31CB1AFE"/>
    <w:rsid w:val="31CDBECD"/>
    <w:rsid w:val="31D485D0"/>
    <w:rsid w:val="31D4E62D"/>
    <w:rsid w:val="31D784AB"/>
    <w:rsid w:val="31DE7279"/>
    <w:rsid w:val="31E88219"/>
    <w:rsid w:val="31EA17F0"/>
    <w:rsid w:val="31F04766"/>
    <w:rsid w:val="31F55132"/>
    <w:rsid w:val="31F7F197"/>
    <w:rsid w:val="31FA3F1F"/>
    <w:rsid w:val="32026053"/>
    <w:rsid w:val="3208CDB3"/>
    <w:rsid w:val="32177C0F"/>
    <w:rsid w:val="3217FFC5"/>
    <w:rsid w:val="321AAA9A"/>
    <w:rsid w:val="3236F933"/>
    <w:rsid w:val="323A16A2"/>
    <w:rsid w:val="324890CD"/>
    <w:rsid w:val="32489D3D"/>
    <w:rsid w:val="324C2F33"/>
    <w:rsid w:val="324ECA4D"/>
    <w:rsid w:val="324ED7DE"/>
    <w:rsid w:val="3253EF84"/>
    <w:rsid w:val="32563878"/>
    <w:rsid w:val="32575B35"/>
    <w:rsid w:val="3263CFF9"/>
    <w:rsid w:val="3270B788"/>
    <w:rsid w:val="32725B9B"/>
    <w:rsid w:val="327C2A04"/>
    <w:rsid w:val="3285A9D8"/>
    <w:rsid w:val="328BCD27"/>
    <w:rsid w:val="32A2AE57"/>
    <w:rsid w:val="32AF039F"/>
    <w:rsid w:val="32B3AA42"/>
    <w:rsid w:val="32B67375"/>
    <w:rsid w:val="32C6C317"/>
    <w:rsid w:val="32CCA71F"/>
    <w:rsid w:val="32D7915E"/>
    <w:rsid w:val="32D9D7D8"/>
    <w:rsid w:val="32DFC069"/>
    <w:rsid w:val="32E11A72"/>
    <w:rsid w:val="32E11DB0"/>
    <w:rsid w:val="32E9F910"/>
    <w:rsid w:val="32EFE0A9"/>
    <w:rsid w:val="330B2F65"/>
    <w:rsid w:val="3311245D"/>
    <w:rsid w:val="3314D9F7"/>
    <w:rsid w:val="334154C4"/>
    <w:rsid w:val="334BF843"/>
    <w:rsid w:val="334CD9E0"/>
    <w:rsid w:val="3359429E"/>
    <w:rsid w:val="337031B8"/>
    <w:rsid w:val="33708519"/>
    <w:rsid w:val="3374842C"/>
    <w:rsid w:val="337C3C13"/>
    <w:rsid w:val="33890271"/>
    <w:rsid w:val="338EB789"/>
    <w:rsid w:val="339CC6B9"/>
    <w:rsid w:val="33A82E76"/>
    <w:rsid w:val="33AA4670"/>
    <w:rsid w:val="33ABB81D"/>
    <w:rsid w:val="33B5EF16"/>
    <w:rsid w:val="33C6CCFA"/>
    <w:rsid w:val="33CF7E35"/>
    <w:rsid w:val="33E367AD"/>
    <w:rsid w:val="33E769F4"/>
    <w:rsid w:val="33F1277F"/>
    <w:rsid w:val="33F17EE3"/>
    <w:rsid w:val="340A043F"/>
    <w:rsid w:val="341BF419"/>
    <w:rsid w:val="3428EE94"/>
    <w:rsid w:val="34439007"/>
    <w:rsid w:val="344C34D0"/>
    <w:rsid w:val="344E49B1"/>
    <w:rsid w:val="34542679"/>
    <w:rsid w:val="346003EC"/>
    <w:rsid w:val="346005EE"/>
    <w:rsid w:val="34822247"/>
    <w:rsid w:val="34822A66"/>
    <w:rsid w:val="34918800"/>
    <w:rsid w:val="3491B091"/>
    <w:rsid w:val="3494463D"/>
    <w:rsid w:val="34A0A761"/>
    <w:rsid w:val="34A45ED1"/>
    <w:rsid w:val="34B2F985"/>
    <w:rsid w:val="34B31000"/>
    <w:rsid w:val="34C2BE90"/>
    <w:rsid w:val="34CC6120"/>
    <w:rsid w:val="34D44713"/>
    <w:rsid w:val="34F61BD1"/>
    <w:rsid w:val="35026113"/>
    <w:rsid w:val="35061FA8"/>
    <w:rsid w:val="351F26BC"/>
    <w:rsid w:val="3521B96F"/>
    <w:rsid w:val="35282765"/>
    <w:rsid w:val="352C83A4"/>
    <w:rsid w:val="352E1319"/>
    <w:rsid w:val="3533EAE0"/>
    <w:rsid w:val="354DABC7"/>
    <w:rsid w:val="355509D7"/>
    <w:rsid w:val="35564819"/>
    <w:rsid w:val="3559DED3"/>
    <w:rsid w:val="35615EA9"/>
    <w:rsid w:val="3564D629"/>
    <w:rsid w:val="35678264"/>
    <w:rsid w:val="3575D4B5"/>
    <w:rsid w:val="358B4F0F"/>
    <w:rsid w:val="35913E84"/>
    <w:rsid w:val="3594BD2D"/>
    <w:rsid w:val="359E744B"/>
    <w:rsid w:val="35A1C2D8"/>
    <w:rsid w:val="35BC1B75"/>
    <w:rsid w:val="35C6A06C"/>
    <w:rsid w:val="35D05B69"/>
    <w:rsid w:val="35E9A801"/>
    <w:rsid w:val="35EC287B"/>
    <w:rsid w:val="35F9CCE5"/>
    <w:rsid w:val="35FD0165"/>
    <w:rsid w:val="3603516E"/>
    <w:rsid w:val="3608530D"/>
    <w:rsid w:val="3614D11D"/>
    <w:rsid w:val="361D4AC3"/>
    <w:rsid w:val="3630A18A"/>
    <w:rsid w:val="36331B81"/>
    <w:rsid w:val="363DB981"/>
    <w:rsid w:val="364941FB"/>
    <w:rsid w:val="3649754E"/>
    <w:rsid w:val="364BA0A1"/>
    <w:rsid w:val="3652AF6A"/>
    <w:rsid w:val="365C5892"/>
    <w:rsid w:val="365EAC2A"/>
    <w:rsid w:val="3662BD17"/>
    <w:rsid w:val="367C58B5"/>
    <w:rsid w:val="3682DF28"/>
    <w:rsid w:val="3693A349"/>
    <w:rsid w:val="369942B6"/>
    <w:rsid w:val="369D1F8E"/>
    <w:rsid w:val="369D2A40"/>
    <w:rsid w:val="36B2B219"/>
    <w:rsid w:val="36B9859E"/>
    <w:rsid w:val="36C58E0E"/>
    <w:rsid w:val="36C95663"/>
    <w:rsid w:val="36C9FD86"/>
    <w:rsid w:val="36CCA9E2"/>
    <w:rsid w:val="36CCBCB3"/>
    <w:rsid w:val="36DB0806"/>
    <w:rsid w:val="36E1D6E3"/>
    <w:rsid w:val="36E2945D"/>
    <w:rsid w:val="36E3BFFC"/>
    <w:rsid w:val="36F09E9F"/>
    <w:rsid w:val="36F144ED"/>
    <w:rsid w:val="36F43155"/>
    <w:rsid w:val="36F56D4B"/>
    <w:rsid w:val="36F58D76"/>
    <w:rsid w:val="36F624EE"/>
    <w:rsid w:val="3708BC72"/>
    <w:rsid w:val="372C8863"/>
    <w:rsid w:val="372F385D"/>
    <w:rsid w:val="3731AA15"/>
    <w:rsid w:val="37321E60"/>
    <w:rsid w:val="373C9668"/>
    <w:rsid w:val="37404B2E"/>
    <w:rsid w:val="374BF440"/>
    <w:rsid w:val="374E59A3"/>
    <w:rsid w:val="3762B1F2"/>
    <w:rsid w:val="3765D7D1"/>
    <w:rsid w:val="37675F09"/>
    <w:rsid w:val="376FBD6E"/>
    <w:rsid w:val="378F9B92"/>
    <w:rsid w:val="37A0BAE6"/>
    <w:rsid w:val="37A67C1E"/>
    <w:rsid w:val="37ADA9BD"/>
    <w:rsid w:val="37B11929"/>
    <w:rsid w:val="37C23B34"/>
    <w:rsid w:val="37DB09BB"/>
    <w:rsid w:val="37E3DD6F"/>
    <w:rsid w:val="37E41EEF"/>
    <w:rsid w:val="37EC8C28"/>
    <w:rsid w:val="37FFD02E"/>
    <w:rsid w:val="38084A7E"/>
    <w:rsid w:val="3822B252"/>
    <w:rsid w:val="38358B58"/>
    <w:rsid w:val="383F3D5F"/>
    <w:rsid w:val="384F8DF9"/>
    <w:rsid w:val="385803A7"/>
    <w:rsid w:val="385EA035"/>
    <w:rsid w:val="3865C878"/>
    <w:rsid w:val="387819CF"/>
    <w:rsid w:val="3890630A"/>
    <w:rsid w:val="389A4950"/>
    <w:rsid w:val="38C7E0F4"/>
    <w:rsid w:val="38C86975"/>
    <w:rsid w:val="38CFEEB5"/>
    <w:rsid w:val="38D184D1"/>
    <w:rsid w:val="38D71597"/>
    <w:rsid w:val="38DB5CB1"/>
    <w:rsid w:val="38DDBB0D"/>
    <w:rsid w:val="38E15200"/>
    <w:rsid w:val="38E75D96"/>
    <w:rsid w:val="390E164F"/>
    <w:rsid w:val="39192E25"/>
    <w:rsid w:val="391A3E52"/>
    <w:rsid w:val="39208E6C"/>
    <w:rsid w:val="393E91F4"/>
    <w:rsid w:val="3943F23C"/>
    <w:rsid w:val="3948B440"/>
    <w:rsid w:val="395A6F1A"/>
    <w:rsid w:val="395D753D"/>
    <w:rsid w:val="39727747"/>
    <w:rsid w:val="39773D0E"/>
    <w:rsid w:val="39779109"/>
    <w:rsid w:val="397A96D0"/>
    <w:rsid w:val="397E8C88"/>
    <w:rsid w:val="398C0CA1"/>
    <w:rsid w:val="399C930C"/>
    <w:rsid w:val="39A32323"/>
    <w:rsid w:val="39B92532"/>
    <w:rsid w:val="39BAFC19"/>
    <w:rsid w:val="39CAE9AE"/>
    <w:rsid w:val="39CBBB8C"/>
    <w:rsid w:val="39E98E86"/>
    <w:rsid w:val="39F3520E"/>
    <w:rsid w:val="3A05898A"/>
    <w:rsid w:val="3A0969B9"/>
    <w:rsid w:val="3A0AA175"/>
    <w:rsid w:val="3A0F2E08"/>
    <w:rsid w:val="3A12896A"/>
    <w:rsid w:val="3A1D2671"/>
    <w:rsid w:val="3A28FEA6"/>
    <w:rsid w:val="3A2A7831"/>
    <w:rsid w:val="3A2D69A1"/>
    <w:rsid w:val="3A4A0382"/>
    <w:rsid w:val="3A568CCE"/>
    <w:rsid w:val="3A5AE53E"/>
    <w:rsid w:val="3A5B6181"/>
    <w:rsid w:val="3A5D8C19"/>
    <w:rsid w:val="3A669021"/>
    <w:rsid w:val="3A721BC8"/>
    <w:rsid w:val="3A76F750"/>
    <w:rsid w:val="3A9366EA"/>
    <w:rsid w:val="3AAB4D21"/>
    <w:rsid w:val="3AADFA23"/>
    <w:rsid w:val="3AB3A7B7"/>
    <w:rsid w:val="3AB69CCB"/>
    <w:rsid w:val="3ABA6AEA"/>
    <w:rsid w:val="3ABDF3CE"/>
    <w:rsid w:val="3ABFA829"/>
    <w:rsid w:val="3AC295B4"/>
    <w:rsid w:val="3AC815EB"/>
    <w:rsid w:val="3ADDAC66"/>
    <w:rsid w:val="3AE3DA5A"/>
    <w:rsid w:val="3B072499"/>
    <w:rsid w:val="3B0935B7"/>
    <w:rsid w:val="3B0A9903"/>
    <w:rsid w:val="3B0F67D8"/>
    <w:rsid w:val="3B14ED31"/>
    <w:rsid w:val="3B161CDD"/>
    <w:rsid w:val="3B164AAF"/>
    <w:rsid w:val="3B1FC04C"/>
    <w:rsid w:val="3B33882E"/>
    <w:rsid w:val="3B3C1E92"/>
    <w:rsid w:val="3B3CA1E5"/>
    <w:rsid w:val="3B3EFED0"/>
    <w:rsid w:val="3B408274"/>
    <w:rsid w:val="3B55BCE1"/>
    <w:rsid w:val="3B570F8D"/>
    <w:rsid w:val="3B65600F"/>
    <w:rsid w:val="3B69F020"/>
    <w:rsid w:val="3B7F9608"/>
    <w:rsid w:val="3B908037"/>
    <w:rsid w:val="3B9614F3"/>
    <w:rsid w:val="3B9640AA"/>
    <w:rsid w:val="3BA347B2"/>
    <w:rsid w:val="3BB9B7C8"/>
    <w:rsid w:val="3BBB7F98"/>
    <w:rsid w:val="3BC327CC"/>
    <w:rsid w:val="3BC995FB"/>
    <w:rsid w:val="3BD77968"/>
    <w:rsid w:val="3BE2314E"/>
    <w:rsid w:val="3BE6C1FF"/>
    <w:rsid w:val="3BF20107"/>
    <w:rsid w:val="3BF4149C"/>
    <w:rsid w:val="3C0DBA3A"/>
    <w:rsid w:val="3C1E39E4"/>
    <w:rsid w:val="3C24AB9D"/>
    <w:rsid w:val="3C2636F6"/>
    <w:rsid w:val="3C45E940"/>
    <w:rsid w:val="3C4877B0"/>
    <w:rsid w:val="3C4B5380"/>
    <w:rsid w:val="3C5BC835"/>
    <w:rsid w:val="3C610B67"/>
    <w:rsid w:val="3C6708A9"/>
    <w:rsid w:val="3C690E69"/>
    <w:rsid w:val="3C6B95B9"/>
    <w:rsid w:val="3C6FE550"/>
    <w:rsid w:val="3C836194"/>
    <w:rsid w:val="3C863132"/>
    <w:rsid w:val="3C9E1F0B"/>
    <w:rsid w:val="3CA2B09D"/>
    <w:rsid w:val="3CA9F4F3"/>
    <w:rsid w:val="3CACE5B3"/>
    <w:rsid w:val="3CB059A7"/>
    <w:rsid w:val="3CB86CF3"/>
    <w:rsid w:val="3CB8FB80"/>
    <w:rsid w:val="3CBD8641"/>
    <w:rsid w:val="3CBEADB9"/>
    <w:rsid w:val="3CCDD069"/>
    <w:rsid w:val="3CCFD0D9"/>
    <w:rsid w:val="3CDB4DEC"/>
    <w:rsid w:val="3CE52F64"/>
    <w:rsid w:val="3D021002"/>
    <w:rsid w:val="3D171163"/>
    <w:rsid w:val="3D17C7DC"/>
    <w:rsid w:val="3D1ADCEC"/>
    <w:rsid w:val="3D1D9CCA"/>
    <w:rsid w:val="3D3A86A1"/>
    <w:rsid w:val="3D4180AA"/>
    <w:rsid w:val="3D5FC5CB"/>
    <w:rsid w:val="3D61BAC9"/>
    <w:rsid w:val="3D6C27D9"/>
    <w:rsid w:val="3D709353"/>
    <w:rsid w:val="3D8105B9"/>
    <w:rsid w:val="3D8D501B"/>
    <w:rsid w:val="3D98ABD5"/>
    <w:rsid w:val="3D9A25AC"/>
    <w:rsid w:val="3D9AF1B2"/>
    <w:rsid w:val="3D9BA852"/>
    <w:rsid w:val="3DA804BF"/>
    <w:rsid w:val="3DBA0A45"/>
    <w:rsid w:val="3DC36A51"/>
    <w:rsid w:val="3DCC862B"/>
    <w:rsid w:val="3DF82E2C"/>
    <w:rsid w:val="3DFAA3FE"/>
    <w:rsid w:val="3DFBF966"/>
    <w:rsid w:val="3DFE2847"/>
    <w:rsid w:val="3E027156"/>
    <w:rsid w:val="3E051C16"/>
    <w:rsid w:val="3E06BAA5"/>
    <w:rsid w:val="3E0F4258"/>
    <w:rsid w:val="3E10E9A6"/>
    <w:rsid w:val="3E1C1B40"/>
    <w:rsid w:val="3E1DE761"/>
    <w:rsid w:val="3E218AC9"/>
    <w:rsid w:val="3E222438"/>
    <w:rsid w:val="3E229C3E"/>
    <w:rsid w:val="3E352159"/>
    <w:rsid w:val="3E36C7C1"/>
    <w:rsid w:val="3E387CB1"/>
    <w:rsid w:val="3E410477"/>
    <w:rsid w:val="3E411352"/>
    <w:rsid w:val="3E69DE4C"/>
    <w:rsid w:val="3E6FC1B0"/>
    <w:rsid w:val="3E761E6B"/>
    <w:rsid w:val="3E76A3AB"/>
    <w:rsid w:val="3E7E33D9"/>
    <w:rsid w:val="3E7FB8BE"/>
    <w:rsid w:val="3E932889"/>
    <w:rsid w:val="3EB6B599"/>
    <w:rsid w:val="3EBA8E2D"/>
    <w:rsid w:val="3ED2A831"/>
    <w:rsid w:val="3EE00EF5"/>
    <w:rsid w:val="3EE1AD04"/>
    <w:rsid w:val="3EF71A7D"/>
    <w:rsid w:val="3F0DA791"/>
    <w:rsid w:val="3F145188"/>
    <w:rsid w:val="3F1B8CFA"/>
    <w:rsid w:val="3F378245"/>
    <w:rsid w:val="3F4A1025"/>
    <w:rsid w:val="3F4C5A0E"/>
    <w:rsid w:val="3F599C79"/>
    <w:rsid w:val="3F625EFC"/>
    <w:rsid w:val="3F64FAF5"/>
    <w:rsid w:val="3F6A2D65"/>
    <w:rsid w:val="3F6B4E26"/>
    <w:rsid w:val="3F6F97FF"/>
    <w:rsid w:val="3F7C9535"/>
    <w:rsid w:val="3F828719"/>
    <w:rsid w:val="3F852196"/>
    <w:rsid w:val="3F88FE61"/>
    <w:rsid w:val="3F941634"/>
    <w:rsid w:val="3F956F1C"/>
    <w:rsid w:val="3F9B963A"/>
    <w:rsid w:val="3FC95BD2"/>
    <w:rsid w:val="3FC9B09E"/>
    <w:rsid w:val="3FD28305"/>
    <w:rsid w:val="3FD83AE3"/>
    <w:rsid w:val="3FD8AF69"/>
    <w:rsid w:val="3FDF1A55"/>
    <w:rsid w:val="3FEF2AFB"/>
    <w:rsid w:val="3FFABAA1"/>
    <w:rsid w:val="3FFC7F0C"/>
    <w:rsid w:val="3FFD5AEB"/>
    <w:rsid w:val="3FFE87AE"/>
    <w:rsid w:val="400A2168"/>
    <w:rsid w:val="401523F2"/>
    <w:rsid w:val="4019BA3D"/>
    <w:rsid w:val="4020486B"/>
    <w:rsid w:val="4023379E"/>
    <w:rsid w:val="402B8A2B"/>
    <w:rsid w:val="403294D7"/>
    <w:rsid w:val="403744DB"/>
    <w:rsid w:val="4039018F"/>
    <w:rsid w:val="4039EE48"/>
    <w:rsid w:val="404F0857"/>
    <w:rsid w:val="40513730"/>
    <w:rsid w:val="405BFDF2"/>
    <w:rsid w:val="40613A8A"/>
    <w:rsid w:val="40616C69"/>
    <w:rsid w:val="407776F7"/>
    <w:rsid w:val="4078AC8B"/>
    <w:rsid w:val="407A5CA3"/>
    <w:rsid w:val="407F32E5"/>
    <w:rsid w:val="40802F5E"/>
    <w:rsid w:val="408166C6"/>
    <w:rsid w:val="4084A3C7"/>
    <w:rsid w:val="408C9371"/>
    <w:rsid w:val="4092EADE"/>
    <w:rsid w:val="40945991"/>
    <w:rsid w:val="4095A0F2"/>
    <w:rsid w:val="409CA99A"/>
    <w:rsid w:val="40A03307"/>
    <w:rsid w:val="40A1938A"/>
    <w:rsid w:val="40A977F2"/>
    <w:rsid w:val="40AA8357"/>
    <w:rsid w:val="40ACA518"/>
    <w:rsid w:val="40B52640"/>
    <w:rsid w:val="40BB2D74"/>
    <w:rsid w:val="40C8A4D2"/>
    <w:rsid w:val="40D34ECC"/>
    <w:rsid w:val="40DBD8B3"/>
    <w:rsid w:val="40EA1704"/>
    <w:rsid w:val="40EC7E25"/>
    <w:rsid w:val="410B8983"/>
    <w:rsid w:val="410E8383"/>
    <w:rsid w:val="41116C2D"/>
    <w:rsid w:val="411B9CC2"/>
    <w:rsid w:val="411D46EB"/>
    <w:rsid w:val="412DD0A7"/>
    <w:rsid w:val="413A1403"/>
    <w:rsid w:val="414390D8"/>
    <w:rsid w:val="4149F8BD"/>
    <w:rsid w:val="414F4564"/>
    <w:rsid w:val="41572535"/>
    <w:rsid w:val="415D5533"/>
    <w:rsid w:val="416F0F02"/>
    <w:rsid w:val="4177861F"/>
    <w:rsid w:val="417788AB"/>
    <w:rsid w:val="417BF4AD"/>
    <w:rsid w:val="418636D5"/>
    <w:rsid w:val="4191BB31"/>
    <w:rsid w:val="41A689B7"/>
    <w:rsid w:val="41AD95BD"/>
    <w:rsid w:val="41BCEDDB"/>
    <w:rsid w:val="41D0D5B4"/>
    <w:rsid w:val="41FDB3A5"/>
    <w:rsid w:val="4206033C"/>
    <w:rsid w:val="4209647E"/>
    <w:rsid w:val="421DE046"/>
    <w:rsid w:val="42275AF9"/>
    <w:rsid w:val="424C014B"/>
    <w:rsid w:val="424D83CF"/>
    <w:rsid w:val="425E478F"/>
    <w:rsid w:val="425F3EBA"/>
    <w:rsid w:val="4263017D"/>
    <w:rsid w:val="42641F44"/>
    <w:rsid w:val="426C1CF8"/>
    <w:rsid w:val="426F98CF"/>
    <w:rsid w:val="427051FE"/>
    <w:rsid w:val="4276EE0B"/>
    <w:rsid w:val="42775E23"/>
    <w:rsid w:val="42781423"/>
    <w:rsid w:val="427EC428"/>
    <w:rsid w:val="42834D17"/>
    <w:rsid w:val="42B333CC"/>
    <w:rsid w:val="42B3FDDD"/>
    <w:rsid w:val="42BD4607"/>
    <w:rsid w:val="42C7157F"/>
    <w:rsid w:val="42D5A784"/>
    <w:rsid w:val="42E1EACB"/>
    <w:rsid w:val="42E30D45"/>
    <w:rsid w:val="42F52985"/>
    <w:rsid w:val="42F7EC0C"/>
    <w:rsid w:val="42FD3209"/>
    <w:rsid w:val="42FE8400"/>
    <w:rsid w:val="43194FDB"/>
    <w:rsid w:val="431C56D1"/>
    <w:rsid w:val="4324F0FA"/>
    <w:rsid w:val="43264194"/>
    <w:rsid w:val="43415AB9"/>
    <w:rsid w:val="434DE81D"/>
    <w:rsid w:val="43607F17"/>
    <w:rsid w:val="43657CBE"/>
    <w:rsid w:val="436FD7DB"/>
    <w:rsid w:val="4370E8EC"/>
    <w:rsid w:val="43750BC7"/>
    <w:rsid w:val="43773F29"/>
    <w:rsid w:val="4381B617"/>
    <w:rsid w:val="43842B9B"/>
    <w:rsid w:val="43A3BE63"/>
    <w:rsid w:val="43BCDF9F"/>
    <w:rsid w:val="43C00888"/>
    <w:rsid w:val="43C1245E"/>
    <w:rsid w:val="43CAF265"/>
    <w:rsid w:val="43D7E848"/>
    <w:rsid w:val="43D84C84"/>
    <w:rsid w:val="43F0EE22"/>
    <w:rsid w:val="43F2CE25"/>
    <w:rsid w:val="4404E4F0"/>
    <w:rsid w:val="440F519D"/>
    <w:rsid w:val="44107EF1"/>
    <w:rsid w:val="44294553"/>
    <w:rsid w:val="442FF4E6"/>
    <w:rsid w:val="444C4B44"/>
    <w:rsid w:val="444FE01B"/>
    <w:rsid w:val="445334B5"/>
    <w:rsid w:val="4463174D"/>
    <w:rsid w:val="4463CFB6"/>
    <w:rsid w:val="4466F7AE"/>
    <w:rsid w:val="44811594"/>
    <w:rsid w:val="4495FE84"/>
    <w:rsid w:val="4496A094"/>
    <w:rsid w:val="44DAC2A2"/>
    <w:rsid w:val="44DB88B8"/>
    <w:rsid w:val="44DED1E6"/>
    <w:rsid w:val="44EA4AAA"/>
    <w:rsid w:val="45063820"/>
    <w:rsid w:val="450AAACA"/>
    <w:rsid w:val="45232F8B"/>
    <w:rsid w:val="4532906B"/>
    <w:rsid w:val="453656FB"/>
    <w:rsid w:val="453B7C3C"/>
    <w:rsid w:val="454EBAE4"/>
    <w:rsid w:val="45597405"/>
    <w:rsid w:val="45653A5C"/>
    <w:rsid w:val="456B0103"/>
    <w:rsid w:val="4570023A"/>
    <w:rsid w:val="45774CBE"/>
    <w:rsid w:val="457F6EB9"/>
    <w:rsid w:val="45817543"/>
    <w:rsid w:val="459AFD1D"/>
    <w:rsid w:val="45AE6547"/>
    <w:rsid w:val="45B0169E"/>
    <w:rsid w:val="45B03266"/>
    <w:rsid w:val="45BAE0E2"/>
    <w:rsid w:val="45BD20C1"/>
    <w:rsid w:val="45C22AED"/>
    <w:rsid w:val="45C7202B"/>
    <w:rsid w:val="45C7F377"/>
    <w:rsid w:val="45CF9371"/>
    <w:rsid w:val="45D90A42"/>
    <w:rsid w:val="45DD3A9F"/>
    <w:rsid w:val="45E4B223"/>
    <w:rsid w:val="45EF6B7D"/>
    <w:rsid w:val="45F38D03"/>
    <w:rsid w:val="45F5CAE7"/>
    <w:rsid w:val="45F7B6C1"/>
    <w:rsid w:val="4609735F"/>
    <w:rsid w:val="46104ABE"/>
    <w:rsid w:val="46151FD7"/>
    <w:rsid w:val="4625E56E"/>
    <w:rsid w:val="462634C7"/>
    <w:rsid w:val="46290875"/>
    <w:rsid w:val="46345BFA"/>
    <w:rsid w:val="46357760"/>
    <w:rsid w:val="464F241B"/>
    <w:rsid w:val="46541B47"/>
    <w:rsid w:val="4654BE0A"/>
    <w:rsid w:val="46668B7F"/>
    <w:rsid w:val="466EBCE6"/>
    <w:rsid w:val="46818639"/>
    <w:rsid w:val="46869A79"/>
    <w:rsid w:val="46898DAC"/>
    <w:rsid w:val="469EAC80"/>
    <w:rsid w:val="46C7BC19"/>
    <w:rsid w:val="46D10960"/>
    <w:rsid w:val="46D233CD"/>
    <w:rsid w:val="46D30ED9"/>
    <w:rsid w:val="46E4795D"/>
    <w:rsid w:val="46EABD00"/>
    <w:rsid w:val="46FFAA7F"/>
    <w:rsid w:val="4724257F"/>
    <w:rsid w:val="4725AC42"/>
    <w:rsid w:val="4727EC0B"/>
    <w:rsid w:val="4737A6AB"/>
    <w:rsid w:val="474197B6"/>
    <w:rsid w:val="474919D0"/>
    <w:rsid w:val="474966E7"/>
    <w:rsid w:val="47507D16"/>
    <w:rsid w:val="47610A64"/>
    <w:rsid w:val="47912FD9"/>
    <w:rsid w:val="479679F4"/>
    <w:rsid w:val="479A215A"/>
    <w:rsid w:val="47A775CD"/>
    <w:rsid w:val="47A7FAD7"/>
    <w:rsid w:val="47B58A71"/>
    <w:rsid w:val="47BAB42C"/>
    <w:rsid w:val="47C1DC12"/>
    <w:rsid w:val="47D69501"/>
    <w:rsid w:val="47D74E5D"/>
    <w:rsid w:val="47DB8259"/>
    <w:rsid w:val="47DBBEBE"/>
    <w:rsid w:val="47DDC64E"/>
    <w:rsid w:val="47E4F3ED"/>
    <w:rsid w:val="47ECE0A6"/>
    <w:rsid w:val="47ED7DEE"/>
    <w:rsid w:val="47F1935B"/>
    <w:rsid w:val="47F92772"/>
    <w:rsid w:val="4806B386"/>
    <w:rsid w:val="481629E6"/>
    <w:rsid w:val="4819E128"/>
    <w:rsid w:val="481B9BEB"/>
    <w:rsid w:val="481FADBF"/>
    <w:rsid w:val="4824EFEC"/>
    <w:rsid w:val="482A2F02"/>
    <w:rsid w:val="4833510E"/>
    <w:rsid w:val="48419F3C"/>
    <w:rsid w:val="48631ECD"/>
    <w:rsid w:val="4863635F"/>
    <w:rsid w:val="48783C59"/>
    <w:rsid w:val="488083FB"/>
    <w:rsid w:val="488F5797"/>
    <w:rsid w:val="48A92CC9"/>
    <w:rsid w:val="48BADCA6"/>
    <w:rsid w:val="48D38BA6"/>
    <w:rsid w:val="48D45213"/>
    <w:rsid w:val="48E44BEA"/>
    <w:rsid w:val="48EAD636"/>
    <w:rsid w:val="48F21BC3"/>
    <w:rsid w:val="48F3FC6F"/>
    <w:rsid w:val="48F86685"/>
    <w:rsid w:val="490B17E3"/>
    <w:rsid w:val="490BDD3B"/>
    <w:rsid w:val="4915A269"/>
    <w:rsid w:val="49268F1C"/>
    <w:rsid w:val="492D1423"/>
    <w:rsid w:val="492DDEEE"/>
    <w:rsid w:val="4938C95D"/>
    <w:rsid w:val="493AFAAB"/>
    <w:rsid w:val="4945B352"/>
    <w:rsid w:val="495A4BE8"/>
    <w:rsid w:val="496AE086"/>
    <w:rsid w:val="49772B3B"/>
    <w:rsid w:val="497E6428"/>
    <w:rsid w:val="4984956E"/>
    <w:rsid w:val="4984B4F8"/>
    <w:rsid w:val="49938F83"/>
    <w:rsid w:val="49953F31"/>
    <w:rsid w:val="49957352"/>
    <w:rsid w:val="499BDCA8"/>
    <w:rsid w:val="49AC312A"/>
    <w:rsid w:val="49C6F3B8"/>
    <w:rsid w:val="49D27F8E"/>
    <w:rsid w:val="49DF2957"/>
    <w:rsid w:val="49F1E84E"/>
    <w:rsid w:val="49FB172E"/>
    <w:rsid w:val="49FED427"/>
    <w:rsid w:val="4A02FBE2"/>
    <w:rsid w:val="4A1FAF98"/>
    <w:rsid w:val="4A24E63E"/>
    <w:rsid w:val="4A326ABF"/>
    <w:rsid w:val="4A363784"/>
    <w:rsid w:val="4A3910A2"/>
    <w:rsid w:val="4A410DE9"/>
    <w:rsid w:val="4A53750F"/>
    <w:rsid w:val="4A7196EC"/>
    <w:rsid w:val="4A75B04B"/>
    <w:rsid w:val="4A77D058"/>
    <w:rsid w:val="4A7A39C9"/>
    <w:rsid w:val="4A88EE5A"/>
    <w:rsid w:val="4A8D21F1"/>
    <w:rsid w:val="4A8EE61C"/>
    <w:rsid w:val="4AA037C6"/>
    <w:rsid w:val="4AA25A06"/>
    <w:rsid w:val="4AA81DD6"/>
    <w:rsid w:val="4AAF3906"/>
    <w:rsid w:val="4AB68691"/>
    <w:rsid w:val="4ABCB2BF"/>
    <w:rsid w:val="4ABDA1EE"/>
    <w:rsid w:val="4AC3828B"/>
    <w:rsid w:val="4AD23289"/>
    <w:rsid w:val="4AE1CA2C"/>
    <w:rsid w:val="4AED2CAF"/>
    <w:rsid w:val="4AF22C37"/>
    <w:rsid w:val="4B05A3A3"/>
    <w:rsid w:val="4B276DB5"/>
    <w:rsid w:val="4B2E21FB"/>
    <w:rsid w:val="4B2F99C4"/>
    <w:rsid w:val="4B3B9AE3"/>
    <w:rsid w:val="4B50FB56"/>
    <w:rsid w:val="4B58F2DF"/>
    <w:rsid w:val="4B71DD57"/>
    <w:rsid w:val="4B7C6021"/>
    <w:rsid w:val="4B86A14D"/>
    <w:rsid w:val="4B883A53"/>
    <w:rsid w:val="4B89CD91"/>
    <w:rsid w:val="4BA64EEF"/>
    <w:rsid w:val="4BAAD3F8"/>
    <w:rsid w:val="4BB174ED"/>
    <w:rsid w:val="4BBD0F7C"/>
    <w:rsid w:val="4BC2916E"/>
    <w:rsid w:val="4BC5703C"/>
    <w:rsid w:val="4BC7A91C"/>
    <w:rsid w:val="4BC991FA"/>
    <w:rsid w:val="4BCD3CEB"/>
    <w:rsid w:val="4BD3D958"/>
    <w:rsid w:val="4BE764DE"/>
    <w:rsid w:val="4BE7F13D"/>
    <w:rsid w:val="4BE93D45"/>
    <w:rsid w:val="4BEB3929"/>
    <w:rsid w:val="4BFC711D"/>
    <w:rsid w:val="4BFD8C4A"/>
    <w:rsid w:val="4C0C6C9C"/>
    <w:rsid w:val="4C130473"/>
    <w:rsid w:val="4C1BB3BB"/>
    <w:rsid w:val="4C1CC4F0"/>
    <w:rsid w:val="4C1DE467"/>
    <w:rsid w:val="4C1FEDB6"/>
    <w:rsid w:val="4C2AFF26"/>
    <w:rsid w:val="4C2EC424"/>
    <w:rsid w:val="4C3232E0"/>
    <w:rsid w:val="4C3F9576"/>
    <w:rsid w:val="4C55CB1E"/>
    <w:rsid w:val="4C56AD9E"/>
    <w:rsid w:val="4C582468"/>
    <w:rsid w:val="4C608D51"/>
    <w:rsid w:val="4C68F518"/>
    <w:rsid w:val="4C6A23F4"/>
    <w:rsid w:val="4C78941D"/>
    <w:rsid w:val="4C798E3C"/>
    <w:rsid w:val="4C7D464C"/>
    <w:rsid w:val="4C7ED540"/>
    <w:rsid w:val="4C7F3233"/>
    <w:rsid w:val="4C81B9A7"/>
    <w:rsid w:val="4C85A311"/>
    <w:rsid w:val="4C973695"/>
    <w:rsid w:val="4CA6F859"/>
    <w:rsid w:val="4CAF2D5D"/>
    <w:rsid w:val="4CB10333"/>
    <w:rsid w:val="4CCB4C7F"/>
    <w:rsid w:val="4CE19306"/>
    <w:rsid w:val="4CEF45BE"/>
    <w:rsid w:val="4D157AA4"/>
    <w:rsid w:val="4D1B6E16"/>
    <w:rsid w:val="4D1E7E35"/>
    <w:rsid w:val="4D26C2CE"/>
    <w:rsid w:val="4D2A22C4"/>
    <w:rsid w:val="4D3FDB93"/>
    <w:rsid w:val="4D42B873"/>
    <w:rsid w:val="4D4C6405"/>
    <w:rsid w:val="4D55B68A"/>
    <w:rsid w:val="4D55F1C0"/>
    <w:rsid w:val="4D560E23"/>
    <w:rsid w:val="4D57505A"/>
    <w:rsid w:val="4D739823"/>
    <w:rsid w:val="4D79B023"/>
    <w:rsid w:val="4D8774F3"/>
    <w:rsid w:val="4D90B29A"/>
    <w:rsid w:val="4D922EB4"/>
    <w:rsid w:val="4D9EB197"/>
    <w:rsid w:val="4DAC6844"/>
    <w:rsid w:val="4DAD6639"/>
    <w:rsid w:val="4DB03DEF"/>
    <w:rsid w:val="4DBED281"/>
    <w:rsid w:val="4DC0050A"/>
    <w:rsid w:val="4DC257E0"/>
    <w:rsid w:val="4DE0BAB7"/>
    <w:rsid w:val="4DEA7842"/>
    <w:rsid w:val="4E00FD63"/>
    <w:rsid w:val="4E0E118E"/>
    <w:rsid w:val="4E18A179"/>
    <w:rsid w:val="4E24CBF5"/>
    <w:rsid w:val="4E29DF8B"/>
    <w:rsid w:val="4E2C74B8"/>
    <w:rsid w:val="4E310F94"/>
    <w:rsid w:val="4E315DB6"/>
    <w:rsid w:val="4E34BA27"/>
    <w:rsid w:val="4E384B6E"/>
    <w:rsid w:val="4E3A9BCF"/>
    <w:rsid w:val="4E3B4A85"/>
    <w:rsid w:val="4E45B7C4"/>
    <w:rsid w:val="4E6CDDC9"/>
    <w:rsid w:val="4E7C0448"/>
    <w:rsid w:val="4E7FD064"/>
    <w:rsid w:val="4E8F0AF2"/>
    <w:rsid w:val="4E8FDD47"/>
    <w:rsid w:val="4E936E7B"/>
    <w:rsid w:val="4E93ECCF"/>
    <w:rsid w:val="4EB48E53"/>
    <w:rsid w:val="4EB530E9"/>
    <w:rsid w:val="4EBADAA7"/>
    <w:rsid w:val="4EC079BB"/>
    <w:rsid w:val="4EC5680E"/>
    <w:rsid w:val="4EED69D7"/>
    <w:rsid w:val="4EFADF05"/>
    <w:rsid w:val="4F013FC5"/>
    <w:rsid w:val="4F1D2ABD"/>
    <w:rsid w:val="4F3C2E39"/>
    <w:rsid w:val="4F3EEBF6"/>
    <w:rsid w:val="4F3FD8EF"/>
    <w:rsid w:val="4F5E95B0"/>
    <w:rsid w:val="4F6CC9F0"/>
    <w:rsid w:val="4F710DB6"/>
    <w:rsid w:val="4F74F34D"/>
    <w:rsid w:val="4F7DB48E"/>
    <w:rsid w:val="4F80E9A3"/>
    <w:rsid w:val="4F9F1CD8"/>
    <w:rsid w:val="4FA47CB9"/>
    <w:rsid w:val="4FA6168A"/>
    <w:rsid w:val="4FAC35DD"/>
    <w:rsid w:val="4FB4628C"/>
    <w:rsid w:val="4FB4E70E"/>
    <w:rsid w:val="4FC6A3FE"/>
    <w:rsid w:val="4FCA902D"/>
    <w:rsid w:val="4FDECA2E"/>
    <w:rsid w:val="4FEB29D9"/>
    <w:rsid w:val="4FF597FF"/>
    <w:rsid w:val="4FFB7A86"/>
    <w:rsid w:val="4FFDC31B"/>
    <w:rsid w:val="500E343F"/>
    <w:rsid w:val="50181874"/>
    <w:rsid w:val="50196585"/>
    <w:rsid w:val="5022FA57"/>
    <w:rsid w:val="50281E23"/>
    <w:rsid w:val="502BADA8"/>
    <w:rsid w:val="502E5040"/>
    <w:rsid w:val="5030AA83"/>
    <w:rsid w:val="5030D368"/>
    <w:rsid w:val="504235FD"/>
    <w:rsid w:val="5058F760"/>
    <w:rsid w:val="5065CF39"/>
    <w:rsid w:val="5065D97E"/>
    <w:rsid w:val="506906FB"/>
    <w:rsid w:val="50697156"/>
    <w:rsid w:val="506DD7D4"/>
    <w:rsid w:val="506FFF02"/>
    <w:rsid w:val="5073AF7B"/>
    <w:rsid w:val="508A62FD"/>
    <w:rsid w:val="508B9F85"/>
    <w:rsid w:val="5099C200"/>
    <w:rsid w:val="50A0794B"/>
    <w:rsid w:val="50B7EC62"/>
    <w:rsid w:val="50BD86D8"/>
    <w:rsid w:val="50CB8C66"/>
    <w:rsid w:val="50CD2733"/>
    <w:rsid w:val="50D6EAB4"/>
    <w:rsid w:val="50ED0FAB"/>
    <w:rsid w:val="50F0A3C4"/>
    <w:rsid w:val="50F4D17B"/>
    <w:rsid w:val="50F6417B"/>
    <w:rsid w:val="51133834"/>
    <w:rsid w:val="511A3FF0"/>
    <w:rsid w:val="511A7734"/>
    <w:rsid w:val="5134DBB5"/>
    <w:rsid w:val="51357ABA"/>
    <w:rsid w:val="51378BC4"/>
    <w:rsid w:val="5150B76F"/>
    <w:rsid w:val="5152F2ED"/>
    <w:rsid w:val="51591434"/>
    <w:rsid w:val="515A0A77"/>
    <w:rsid w:val="5164A48B"/>
    <w:rsid w:val="516581DF"/>
    <w:rsid w:val="516937DB"/>
    <w:rsid w:val="518782CB"/>
    <w:rsid w:val="51902E4F"/>
    <w:rsid w:val="519831F9"/>
    <w:rsid w:val="5198EE9E"/>
    <w:rsid w:val="519E27AC"/>
    <w:rsid w:val="51A30A46"/>
    <w:rsid w:val="51A3C1E0"/>
    <w:rsid w:val="51AC544F"/>
    <w:rsid w:val="51B1A6F4"/>
    <w:rsid w:val="51D0290C"/>
    <w:rsid w:val="51D62D84"/>
    <w:rsid w:val="51D97843"/>
    <w:rsid w:val="51DDB249"/>
    <w:rsid w:val="51E254F8"/>
    <w:rsid w:val="51ED46D8"/>
    <w:rsid w:val="51FB2346"/>
    <w:rsid w:val="520168DF"/>
    <w:rsid w:val="520A89C5"/>
    <w:rsid w:val="520D4D5C"/>
    <w:rsid w:val="520D4DFA"/>
    <w:rsid w:val="520EB9F0"/>
    <w:rsid w:val="5223AEEF"/>
    <w:rsid w:val="52248960"/>
    <w:rsid w:val="52270995"/>
    <w:rsid w:val="524513B2"/>
    <w:rsid w:val="5248B317"/>
    <w:rsid w:val="5250371B"/>
    <w:rsid w:val="5269FA45"/>
    <w:rsid w:val="52782928"/>
    <w:rsid w:val="52799062"/>
    <w:rsid w:val="528BC21B"/>
    <w:rsid w:val="52AC0C7E"/>
    <w:rsid w:val="52AFCB35"/>
    <w:rsid w:val="52B3AB46"/>
    <w:rsid w:val="52B7B177"/>
    <w:rsid w:val="52C79FF2"/>
    <w:rsid w:val="52C95A58"/>
    <w:rsid w:val="52CDEAB4"/>
    <w:rsid w:val="52EED499"/>
    <w:rsid w:val="53017CAA"/>
    <w:rsid w:val="530DBEAF"/>
    <w:rsid w:val="5324CE06"/>
    <w:rsid w:val="53251F01"/>
    <w:rsid w:val="53263854"/>
    <w:rsid w:val="5329FDDF"/>
    <w:rsid w:val="53341791"/>
    <w:rsid w:val="5338798B"/>
    <w:rsid w:val="533A7CAF"/>
    <w:rsid w:val="533FDCF9"/>
    <w:rsid w:val="5343BCAE"/>
    <w:rsid w:val="5346B947"/>
    <w:rsid w:val="53531023"/>
    <w:rsid w:val="5355380C"/>
    <w:rsid w:val="535732FE"/>
    <w:rsid w:val="535D38E2"/>
    <w:rsid w:val="536BF96D"/>
    <w:rsid w:val="536CE83A"/>
    <w:rsid w:val="536D413D"/>
    <w:rsid w:val="5376CAD7"/>
    <w:rsid w:val="537DED90"/>
    <w:rsid w:val="537E2559"/>
    <w:rsid w:val="538469C5"/>
    <w:rsid w:val="538F6030"/>
    <w:rsid w:val="539025AA"/>
    <w:rsid w:val="5393BB77"/>
    <w:rsid w:val="53975606"/>
    <w:rsid w:val="53C70970"/>
    <w:rsid w:val="53CE4E05"/>
    <w:rsid w:val="53D552C9"/>
    <w:rsid w:val="53E55585"/>
    <w:rsid w:val="53E6E8D9"/>
    <w:rsid w:val="53EB4979"/>
    <w:rsid w:val="53FDF00A"/>
    <w:rsid w:val="5402D9C6"/>
    <w:rsid w:val="5415D937"/>
    <w:rsid w:val="542B0F73"/>
    <w:rsid w:val="542C053A"/>
    <w:rsid w:val="5438D92E"/>
    <w:rsid w:val="543FA160"/>
    <w:rsid w:val="5441E836"/>
    <w:rsid w:val="54437B1D"/>
    <w:rsid w:val="54475D19"/>
    <w:rsid w:val="544E4B36"/>
    <w:rsid w:val="545B38C8"/>
    <w:rsid w:val="5468CA89"/>
    <w:rsid w:val="547AE523"/>
    <w:rsid w:val="547BE651"/>
    <w:rsid w:val="548022D0"/>
    <w:rsid w:val="5481DD0A"/>
    <w:rsid w:val="5496380C"/>
    <w:rsid w:val="549931FF"/>
    <w:rsid w:val="549ABAA3"/>
    <w:rsid w:val="54A0A6C7"/>
    <w:rsid w:val="54A81E09"/>
    <w:rsid w:val="54BA2200"/>
    <w:rsid w:val="54BC12CD"/>
    <w:rsid w:val="54CB4BCE"/>
    <w:rsid w:val="54D5B961"/>
    <w:rsid w:val="54E261AC"/>
    <w:rsid w:val="54EF4033"/>
    <w:rsid w:val="54F1086D"/>
    <w:rsid w:val="54F9A1E6"/>
    <w:rsid w:val="550779CA"/>
    <w:rsid w:val="55103D21"/>
    <w:rsid w:val="55128215"/>
    <w:rsid w:val="5513F3A3"/>
    <w:rsid w:val="553303CF"/>
    <w:rsid w:val="554252D5"/>
    <w:rsid w:val="554BD352"/>
    <w:rsid w:val="554C421B"/>
    <w:rsid w:val="554EBCBC"/>
    <w:rsid w:val="5550F66F"/>
    <w:rsid w:val="5552E917"/>
    <w:rsid w:val="55649A87"/>
    <w:rsid w:val="556C7E19"/>
    <w:rsid w:val="556DAFC6"/>
    <w:rsid w:val="5581811A"/>
    <w:rsid w:val="55854979"/>
    <w:rsid w:val="558978DA"/>
    <w:rsid w:val="558A9443"/>
    <w:rsid w:val="559226EB"/>
    <w:rsid w:val="559AC3FE"/>
    <w:rsid w:val="55A1EB5C"/>
    <w:rsid w:val="55B3E1D0"/>
    <w:rsid w:val="55B64A0B"/>
    <w:rsid w:val="55BBA1B7"/>
    <w:rsid w:val="55BEF461"/>
    <w:rsid w:val="55C3C25E"/>
    <w:rsid w:val="55CAAC96"/>
    <w:rsid w:val="55EC3F61"/>
    <w:rsid w:val="56083157"/>
    <w:rsid w:val="560C34EE"/>
    <w:rsid w:val="56189B26"/>
    <w:rsid w:val="56206BBC"/>
    <w:rsid w:val="56250CC7"/>
    <w:rsid w:val="56251AD1"/>
    <w:rsid w:val="56332B43"/>
    <w:rsid w:val="56422CBA"/>
    <w:rsid w:val="564719C5"/>
    <w:rsid w:val="5648340B"/>
    <w:rsid w:val="564DF435"/>
    <w:rsid w:val="5656AB01"/>
    <w:rsid w:val="565A5C76"/>
    <w:rsid w:val="565D3261"/>
    <w:rsid w:val="565DC09F"/>
    <w:rsid w:val="566958EB"/>
    <w:rsid w:val="5682985C"/>
    <w:rsid w:val="568A71D2"/>
    <w:rsid w:val="568DE997"/>
    <w:rsid w:val="56907B95"/>
    <w:rsid w:val="5692DDEB"/>
    <w:rsid w:val="56A025EC"/>
    <w:rsid w:val="56A39A2F"/>
    <w:rsid w:val="56A512EE"/>
    <w:rsid w:val="56BAAB8D"/>
    <w:rsid w:val="56C15C9B"/>
    <w:rsid w:val="56D55E95"/>
    <w:rsid w:val="56D66E51"/>
    <w:rsid w:val="56D7E1D3"/>
    <w:rsid w:val="56E0BDDF"/>
    <w:rsid w:val="570A7870"/>
    <w:rsid w:val="57109E56"/>
    <w:rsid w:val="572AB834"/>
    <w:rsid w:val="572ABA5C"/>
    <w:rsid w:val="572D04E9"/>
    <w:rsid w:val="572D18D4"/>
    <w:rsid w:val="5739BD64"/>
    <w:rsid w:val="57452766"/>
    <w:rsid w:val="575DD24E"/>
    <w:rsid w:val="576A0858"/>
    <w:rsid w:val="576D732E"/>
    <w:rsid w:val="576E442D"/>
    <w:rsid w:val="577299E0"/>
    <w:rsid w:val="578438C8"/>
    <w:rsid w:val="5798FC8A"/>
    <w:rsid w:val="57A8D899"/>
    <w:rsid w:val="57B33153"/>
    <w:rsid w:val="57B5F961"/>
    <w:rsid w:val="57B76253"/>
    <w:rsid w:val="57BA9A5F"/>
    <w:rsid w:val="57BCFF93"/>
    <w:rsid w:val="57BF7766"/>
    <w:rsid w:val="57C7254C"/>
    <w:rsid w:val="57C8B00E"/>
    <w:rsid w:val="57DC73B2"/>
    <w:rsid w:val="57DCE10A"/>
    <w:rsid w:val="57E2C6F1"/>
    <w:rsid w:val="57EDFD5E"/>
    <w:rsid w:val="57F6E29A"/>
    <w:rsid w:val="57FC4A96"/>
    <w:rsid w:val="57FEE7E1"/>
    <w:rsid w:val="58046931"/>
    <w:rsid w:val="580D0A9B"/>
    <w:rsid w:val="58237250"/>
    <w:rsid w:val="58329258"/>
    <w:rsid w:val="58330555"/>
    <w:rsid w:val="583A9972"/>
    <w:rsid w:val="5850F224"/>
    <w:rsid w:val="5852195B"/>
    <w:rsid w:val="5855A627"/>
    <w:rsid w:val="5865617F"/>
    <w:rsid w:val="587C50C7"/>
    <w:rsid w:val="58857064"/>
    <w:rsid w:val="588E8695"/>
    <w:rsid w:val="58969E60"/>
    <w:rsid w:val="589D3B2E"/>
    <w:rsid w:val="58B17DEF"/>
    <w:rsid w:val="58DA01DC"/>
    <w:rsid w:val="58F86DDF"/>
    <w:rsid w:val="59041648"/>
    <w:rsid w:val="5904582C"/>
    <w:rsid w:val="59082528"/>
    <w:rsid w:val="590C60BC"/>
    <w:rsid w:val="59105EBB"/>
    <w:rsid w:val="5915AE7C"/>
    <w:rsid w:val="591FF978"/>
    <w:rsid w:val="59220CF6"/>
    <w:rsid w:val="59286E3B"/>
    <w:rsid w:val="59323124"/>
    <w:rsid w:val="5941F898"/>
    <w:rsid w:val="594D5C25"/>
    <w:rsid w:val="594F80CF"/>
    <w:rsid w:val="595ABD45"/>
    <w:rsid w:val="596C139F"/>
    <w:rsid w:val="596E676C"/>
    <w:rsid w:val="5972E6B5"/>
    <w:rsid w:val="5973969D"/>
    <w:rsid w:val="5976C087"/>
    <w:rsid w:val="59977DC5"/>
    <w:rsid w:val="599B0F54"/>
    <w:rsid w:val="599B64AA"/>
    <w:rsid w:val="59A23DF2"/>
    <w:rsid w:val="59B603F5"/>
    <w:rsid w:val="59B7D089"/>
    <w:rsid w:val="59BCB6D1"/>
    <w:rsid w:val="59DAD115"/>
    <w:rsid w:val="59F89A4F"/>
    <w:rsid w:val="59FFC8F0"/>
    <w:rsid w:val="5A00808C"/>
    <w:rsid w:val="5A028D61"/>
    <w:rsid w:val="5A054A22"/>
    <w:rsid w:val="5A071219"/>
    <w:rsid w:val="5A0E2CC0"/>
    <w:rsid w:val="5A157442"/>
    <w:rsid w:val="5A254143"/>
    <w:rsid w:val="5A2B594D"/>
    <w:rsid w:val="5A2EC719"/>
    <w:rsid w:val="5A306B2D"/>
    <w:rsid w:val="5A32A8FD"/>
    <w:rsid w:val="5A365B21"/>
    <w:rsid w:val="5A366D7B"/>
    <w:rsid w:val="5A4A8981"/>
    <w:rsid w:val="5A62A770"/>
    <w:rsid w:val="5A650A4F"/>
    <w:rsid w:val="5A6A39DD"/>
    <w:rsid w:val="5A785EC7"/>
    <w:rsid w:val="5A80AB51"/>
    <w:rsid w:val="5A978E47"/>
    <w:rsid w:val="5A97A950"/>
    <w:rsid w:val="5A9C3BAE"/>
    <w:rsid w:val="5AA2B22D"/>
    <w:rsid w:val="5AB1F364"/>
    <w:rsid w:val="5AB587D7"/>
    <w:rsid w:val="5ABE6F31"/>
    <w:rsid w:val="5ABFD7EB"/>
    <w:rsid w:val="5AC72C39"/>
    <w:rsid w:val="5AC82A1F"/>
    <w:rsid w:val="5ADD16BD"/>
    <w:rsid w:val="5ADD2EEB"/>
    <w:rsid w:val="5AF1F8A3"/>
    <w:rsid w:val="5AFFF67A"/>
    <w:rsid w:val="5B42B868"/>
    <w:rsid w:val="5B5551A0"/>
    <w:rsid w:val="5B6C64A1"/>
    <w:rsid w:val="5B6CAE7B"/>
    <w:rsid w:val="5B8D89F8"/>
    <w:rsid w:val="5B8E82B5"/>
    <w:rsid w:val="5B90915C"/>
    <w:rsid w:val="5B9C0757"/>
    <w:rsid w:val="5BA0B92D"/>
    <w:rsid w:val="5BA25F9B"/>
    <w:rsid w:val="5BB47951"/>
    <w:rsid w:val="5BB96F4E"/>
    <w:rsid w:val="5BBB1481"/>
    <w:rsid w:val="5BC19A35"/>
    <w:rsid w:val="5BC2D79C"/>
    <w:rsid w:val="5BC482BA"/>
    <w:rsid w:val="5BCC9325"/>
    <w:rsid w:val="5BCCB23A"/>
    <w:rsid w:val="5BD9355D"/>
    <w:rsid w:val="5BD96F8E"/>
    <w:rsid w:val="5BDDE993"/>
    <w:rsid w:val="5BE11595"/>
    <w:rsid w:val="5BEB5CA8"/>
    <w:rsid w:val="5BECF628"/>
    <w:rsid w:val="5BF3B96D"/>
    <w:rsid w:val="5BF9E2A6"/>
    <w:rsid w:val="5C048505"/>
    <w:rsid w:val="5C0A5D46"/>
    <w:rsid w:val="5C122285"/>
    <w:rsid w:val="5C1607D1"/>
    <w:rsid w:val="5C29C425"/>
    <w:rsid w:val="5C361F62"/>
    <w:rsid w:val="5C36959E"/>
    <w:rsid w:val="5C565B1A"/>
    <w:rsid w:val="5C66621D"/>
    <w:rsid w:val="5C67B1F2"/>
    <w:rsid w:val="5C85F701"/>
    <w:rsid w:val="5C893A92"/>
    <w:rsid w:val="5C9107B7"/>
    <w:rsid w:val="5C9107C5"/>
    <w:rsid w:val="5C96F354"/>
    <w:rsid w:val="5CAC5F62"/>
    <w:rsid w:val="5CBDACC4"/>
    <w:rsid w:val="5CC75902"/>
    <w:rsid w:val="5CCBDCDB"/>
    <w:rsid w:val="5CCE966E"/>
    <w:rsid w:val="5CF97244"/>
    <w:rsid w:val="5D0040BF"/>
    <w:rsid w:val="5D007F86"/>
    <w:rsid w:val="5D165C8A"/>
    <w:rsid w:val="5D1FB77A"/>
    <w:rsid w:val="5D21653A"/>
    <w:rsid w:val="5D34567B"/>
    <w:rsid w:val="5D396B27"/>
    <w:rsid w:val="5D433115"/>
    <w:rsid w:val="5D4AABBC"/>
    <w:rsid w:val="5D4DB93F"/>
    <w:rsid w:val="5D516202"/>
    <w:rsid w:val="5D51FFE3"/>
    <w:rsid w:val="5D56F06F"/>
    <w:rsid w:val="5D5FFC16"/>
    <w:rsid w:val="5D68F8C5"/>
    <w:rsid w:val="5D6FBC78"/>
    <w:rsid w:val="5D71CC6E"/>
    <w:rsid w:val="5D74F419"/>
    <w:rsid w:val="5D74FB6D"/>
    <w:rsid w:val="5D76CBC8"/>
    <w:rsid w:val="5D8A8284"/>
    <w:rsid w:val="5D8F0428"/>
    <w:rsid w:val="5D8FCDF6"/>
    <w:rsid w:val="5DA584B3"/>
    <w:rsid w:val="5DBEE7A7"/>
    <w:rsid w:val="5E01C064"/>
    <w:rsid w:val="5E0A27C1"/>
    <w:rsid w:val="5E10B2E3"/>
    <w:rsid w:val="5E189804"/>
    <w:rsid w:val="5E2272D7"/>
    <w:rsid w:val="5E23BF8E"/>
    <w:rsid w:val="5E481659"/>
    <w:rsid w:val="5E4C9C75"/>
    <w:rsid w:val="5E4F2EE6"/>
    <w:rsid w:val="5E50740D"/>
    <w:rsid w:val="5E51931B"/>
    <w:rsid w:val="5E56111F"/>
    <w:rsid w:val="5E5B476D"/>
    <w:rsid w:val="5E6B4FB9"/>
    <w:rsid w:val="5E6B6BAC"/>
    <w:rsid w:val="5E71399A"/>
    <w:rsid w:val="5E76A476"/>
    <w:rsid w:val="5E76CE9F"/>
    <w:rsid w:val="5E7CE39A"/>
    <w:rsid w:val="5E841F2E"/>
    <w:rsid w:val="5E8B809D"/>
    <w:rsid w:val="5E8C6876"/>
    <w:rsid w:val="5E98F3A5"/>
    <w:rsid w:val="5E992A4A"/>
    <w:rsid w:val="5EAD20A3"/>
    <w:rsid w:val="5EB6B312"/>
    <w:rsid w:val="5EB83DAB"/>
    <w:rsid w:val="5EBB3E05"/>
    <w:rsid w:val="5EBC93C3"/>
    <w:rsid w:val="5EC28A1B"/>
    <w:rsid w:val="5EC623C5"/>
    <w:rsid w:val="5EC9DA0C"/>
    <w:rsid w:val="5ED29410"/>
    <w:rsid w:val="5ED3A819"/>
    <w:rsid w:val="5ED945AB"/>
    <w:rsid w:val="5EDC90EA"/>
    <w:rsid w:val="5EDD5DB7"/>
    <w:rsid w:val="5EDF3A0E"/>
    <w:rsid w:val="5EE7FCCC"/>
    <w:rsid w:val="5F1B5AE5"/>
    <w:rsid w:val="5F260BD7"/>
    <w:rsid w:val="5F2B5D13"/>
    <w:rsid w:val="5F55EE2F"/>
    <w:rsid w:val="5F585EE7"/>
    <w:rsid w:val="5F65873E"/>
    <w:rsid w:val="5F743F76"/>
    <w:rsid w:val="5F7F0B93"/>
    <w:rsid w:val="5F82FD8B"/>
    <w:rsid w:val="5F90B6A4"/>
    <w:rsid w:val="5F934B24"/>
    <w:rsid w:val="5FA174F1"/>
    <w:rsid w:val="5FAACAD1"/>
    <w:rsid w:val="5FAC7E85"/>
    <w:rsid w:val="5FADB2C2"/>
    <w:rsid w:val="5FADD580"/>
    <w:rsid w:val="5FBF207F"/>
    <w:rsid w:val="5FBF678D"/>
    <w:rsid w:val="5FD593A1"/>
    <w:rsid w:val="5FE2FFA2"/>
    <w:rsid w:val="5FE87601"/>
    <w:rsid w:val="5FEB0AD6"/>
    <w:rsid w:val="5FFACBCB"/>
    <w:rsid w:val="5FFF8B9B"/>
    <w:rsid w:val="600356F9"/>
    <w:rsid w:val="600BDAD8"/>
    <w:rsid w:val="60157A87"/>
    <w:rsid w:val="60242BFA"/>
    <w:rsid w:val="603910A8"/>
    <w:rsid w:val="604C43DC"/>
    <w:rsid w:val="60533FF7"/>
    <w:rsid w:val="605343D6"/>
    <w:rsid w:val="60550A6A"/>
    <w:rsid w:val="60576805"/>
    <w:rsid w:val="605AEB87"/>
    <w:rsid w:val="60684AA8"/>
    <w:rsid w:val="606F72AF"/>
    <w:rsid w:val="6077FFA0"/>
    <w:rsid w:val="607E7F2A"/>
    <w:rsid w:val="60831194"/>
    <w:rsid w:val="609A5908"/>
    <w:rsid w:val="609EB386"/>
    <w:rsid w:val="60A83789"/>
    <w:rsid w:val="60AC7EEB"/>
    <w:rsid w:val="60B22BF3"/>
    <w:rsid w:val="60C947DA"/>
    <w:rsid w:val="60EC353A"/>
    <w:rsid w:val="611E1B2D"/>
    <w:rsid w:val="61287CDB"/>
    <w:rsid w:val="61426676"/>
    <w:rsid w:val="614292CC"/>
    <w:rsid w:val="614C3A13"/>
    <w:rsid w:val="614C69D6"/>
    <w:rsid w:val="615798A0"/>
    <w:rsid w:val="615C2235"/>
    <w:rsid w:val="61629054"/>
    <w:rsid w:val="6167D7FE"/>
    <w:rsid w:val="616E536E"/>
    <w:rsid w:val="617EDFC4"/>
    <w:rsid w:val="61806DCF"/>
    <w:rsid w:val="6185E7E9"/>
    <w:rsid w:val="618A047F"/>
    <w:rsid w:val="61943353"/>
    <w:rsid w:val="61A41B91"/>
    <w:rsid w:val="61AAA338"/>
    <w:rsid w:val="61ACF3C6"/>
    <w:rsid w:val="61B059F9"/>
    <w:rsid w:val="61B1E63C"/>
    <w:rsid w:val="61B43769"/>
    <w:rsid w:val="61B878B0"/>
    <w:rsid w:val="61B9F934"/>
    <w:rsid w:val="61C6D035"/>
    <w:rsid w:val="61C9DD0E"/>
    <w:rsid w:val="61CDD4D1"/>
    <w:rsid w:val="61D84DE7"/>
    <w:rsid w:val="61DAF89C"/>
    <w:rsid w:val="61E5DD22"/>
    <w:rsid w:val="61E7D631"/>
    <w:rsid w:val="620E861E"/>
    <w:rsid w:val="6211F987"/>
    <w:rsid w:val="62177261"/>
    <w:rsid w:val="6219C3EB"/>
    <w:rsid w:val="621A9DEF"/>
    <w:rsid w:val="621C35FB"/>
    <w:rsid w:val="622B300C"/>
    <w:rsid w:val="622C16E2"/>
    <w:rsid w:val="622E7081"/>
    <w:rsid w:val="6230B1D7"/>
    <w:rsid w:val="6235C7A5"/>
    <w:rsid w:val="6236D064"/>
    <w:rsid w:val="623C1627"/>
    <w:rsid w:val="624F38BA"/>
    <w:rsid w:val="6256ED02"/>
    <w:rsid w:val="6274F0BD"/>
    <w:rsid w:val="6276E773"/>
    <w:rsid w:val="627C4BF5"/>
    <w:rsid w:val="627D6C2A"/>
    <w:rsid w:val="62848F67"/>
    <w:rsid w:val="6289569F"/>
    <w:rsid w:val="629832E3"/>
    <w:rsid w:val="629900E7"/>
    <w:rsid w:val="629E585E"/>
    <w:rsid w:val="62A583E1"/>
    <w:rsid w:val="62B5C1EE"/>
    <w:rsid w:val="62BBC223"/>
    <w:rsid w:val="62DC2C8B"/>
    <w:rsid w:val="62EDB1DD"/>
    <w:rsid w:val="62F969E5"/>
    <w:rsid w:val="630E4F6A"/>
    <w:rsid w:val="631D002D"/>
    <w:rsid w:val="63281C95"/>
    <w:rsid w:val="6335C434"/>
    <w:rsid w:val="63419D83"/>
    <w:rsid w:val="635CB40C"/>
    <w:rsid w:val="636459AA"/>
    <w:rsid w:val="63684578"/>
    <w:rsid w:val="637BD771"/>
    <w:rsid w:val="637DD035"/>
    <w:rsid w:val="638D3283"/>
    <w:rsid w:val="638FA92B"/>
    <w:rsid w:val="63986650"/>
    <w:rsid w:val="63A317DE"/>
    <w:rsid w:val="63AACE95"/>
    <w:rsid w:val="63AC7A3C"/>
    <w:rsid w:val="63B50139"/>
    <w:rsid w:val="63BF3C32"/>
    <w:rsid w:val="63BF6D34"/>
    <w:rsid w:val="63C42764"/>
    <w:rsid w:val="63D0F01C"/>
    <w:rsid w:val="63E1F177"/>
    <w:rsid w:val="63E88926"/>
    <w:rsid w:val="63F5978F"/>
    <w:rsid w:val="63F7006F"/>
    <w:rsid w:val="63FAA59C"/>
    <w:rsid w:val="641164A5"/>
    <w:rsid w:val="6422BED5"/>
    <w:rsid w:val="64231827"/>
    <w:rsid w:val="6426C83F"/>
    <w:rsid w:val="642AE95B"/>
    <w:rsid w:val="642C9DC5"/>
    <w:rsid w:val="642D6332"/>
    <w:rsid w:val="6436BF53"/>
    <w:rsid w:val="643F414E"/>
    <w:rsid w:val="643FED70"/>
    <w:rsid w:val="6441324B"/>
    <w:rsid w:val="644BF628"/>
    <w:rsid w:val="6465F93E"/>
    <w:rsid w:val="646CF057"/>
    <w:rsid w:val="6497E66A"/>
    <w:rsid w:val="64984886"/>
    <w:rsid w:val="649AC3C4"/>
    <w:rsid w:val="649BF4BE"/>
    <w:rsid w:val="649D18B6"/>
    <w:rsid w:val="64A8EBE5"/>
    <w:rsid w:val="64AF4C4F"/>
    <w:rsid w:val="64CBE480"/>
    <w:rsid w:val="64CF3CDF"/>
    <w:rsid w:val="64DB5B6A"/>
    <w:rsid w:val="64E3D3D0"/>
    <w:rsid w:val="64E8372E"/>
    <w:rsid w:val="64E8E2C6"/>
    <w:rsid w:val="64F13427"/>
    <w:rsid w:val="64F796C2"/>
    <w:rsid w:val="6502ED32"/>
    <w:rsid w:val="6503105B"/>
    <w:rsid w:val="650B4B8A"/>
    <w:rsid w:val="650DC6F7"/>
    <w:rsid w:val="6529C140"/>
    <w:rsid w:val="652AA51B"/>
    <w:rsid w:val="652E2D73"/>
    <w:rsid w:val="653632C7"/>
    <w:rsid w:val="653823AD"/>
    <w:rsid w:val="6541B6BA"/>
    <w:rsid w:val="654C111B"/>
    <w:rsid w:val="65557DD9"/>
    <w:rsid w:val="6559DC67"/>
    <w:rsid w:val="65601D43"/>
    <w:rsid w:val="6561A845"/>
    <w:rsid w:val="6561F439"/>
    <w:rsid w:val="656E5236"/>
    <w:rsid w:val="6584F585"/>
    <w:rsid w:val="65958399"/>
    <w:rsid w:val="6595FCC6"/>
    <w:rsid w:val="659A9BB3"/>
    <w:rsid w:val="65C0C3B0"/>
    <w:rsid w:val="65C0CEA6"/>
    <w:rsid w:val="65CED756"/>
    <w:rsid w:val="65D5B3DF"/>
    <w:rsid w:val="65EE932F"/>
    <w:rsid w:val="65FA4144"/>
    <w:rsid w:val="65FE1B26"/>
    <w:rsid w:val="660D1171"/>
    <w:rsid w:val="6617BF01"/>
    <w:rsid w:val="661AE625"/>
    <w:rsid w:val="66290BC1"/>
    <w:rsid w:val="662AD116"/>
    <w:rsid w:val="662BCF69"/>
    <w:rsid w:val="662EDFF9"/>
    <w:rsid w:val="6631B6AE"/>
    <w:rsid w:val="663DAB17"/>
    <w:rsid w:val="66403131"/>
    <w:rsid w:val="66412C1B"/>
    <w:rsid w:val="66527C5B"/>
    <w:rsid w:val="665581F3"/>
    <w:rsid w:val="6665A9F0"/>
    <w:rsid w:val="666B6B6C"/>
    <w:rsid w:val="66704C59"/>
    <w:rsid w:val="668D28DF"/>
    <w:rsid w:val="6695DCFC"/>
    <w:rsid w:val="66A996C5"/>
    <w:rsid w:val="66B1C321"/>
    <w:rsid w:val="66BBA465"/>
    <w:rsid w:val="66D90051"/>
    <w:rsid w:val="66E4B5EB"/>
    <w:rsid w:val="66EB2B85"/>
    <w:rsid w:val="66EC45EC"/>
    <w:rsid w:val="670B077C"/>
    <w:rsid w:val="670DA36B"/>
    <w:rsid w:val="6717CEF8"/>
    <w:rsid w:val="6718D78A"/>
    <w:rsid w:val="67241470"/>
    <w:rsid w:val="67283C9B"/>
    <w:rsid w:val="6740FAA6"/>
    <w:rsid w:val="67481BE1"/>
    <w:rsid w:val="675157F8"/>
    <w:rsid w:val="6753CEDA"/>
    <w:rsid w:val="6758008A"/>
    <w:rsid w:val="67610AA7"/>
    <w:rsid w:val="67653A13"/>
    <w:rsid w:val="6765713D"/>
    <w:rsid w:val="676F0731"/>
    <w:rsid w:val="6776D898"/>
    <w:rsid w:val="677DF747"/>
    <w:rsid w:val="67A24733"/>
    <w:rsid w:val="67AEAB34"/>
    <w:rsid w:val="67B291FA"/>
    <w:rsid w:val="67B4503D"/>
    <w:rsid w:val="67C05D31"/>
    <w:rsid w:val="67C5DCBF"/>
    <w:rsid w:val="67CC0E3F"/>
    <w:rsid w:val="67D251EC"/>
    <w:rsid w:val="67DE2E1C"/>
    <w:rsid w:val="67E1D205"/>
    <w:rsid w:val="67E4EC3E"/>
    <w:rsid w:val="67EED321"/>
    <w:rsid w:val="67F790FC"/>
    <w:rsid w:val="6801E10A"/>
    <w:rsid w:val="68090F87"/>
    <w:rsid w:val="680A4F04"/>
    <w:rsid w:val="6822E84D"/>
    <w:rsid w:val="683423C7"/>
    <w:rsid w:val="6835AE57"/>
    <w:rsid w:val="684285A6"/>
    <w:rsid w:val="686038B0"/>
    <w:rsid w:val="68636F2F"/>
    <w:rsid w:val="6871A7EB"/>
    <w:rsid w:val="687B41E7"/>
    <w:rsid w:val="688C0546"/>
    <w:rsid w:val="689824F0"/>
    <w:rsid w:val="68A3443E"/>
    <w:rsid w:val="68B6B492"/>
    <w:rsid w:val="68BA6F02"/>
    <w:rsid w:val="68BB0197"/>
    <w:rsid w:val="68BBC7B9"/>
    <w:rsid w:val="68BC5EDC"/>
    <w:rsid w:val="68C20457"/>
    <w:rsid w:val="68D45658"/>
    <w:rsid w:val="68D70E2B"/>
    <w:rsid w:val="68EF0ECE"/>
    <w:rsid w:val="68FA2236"/>
    <w:rsid w:val="68FEA956"/>
    <w:rsid w:val="69027553"/>
    <w:rsid w:val="6921DD39"/>
    <w:rsid w:val="69238715"/>
    <w:rsid w:val="69324BF7"/>
    <w:rsid w:val="6933DA44"/>
    <w:rsid w:val="69364D19"/>
    <w:rsid w:val="693CCD4D"/>
    <w:rsid w:val="694C7C3C"/>
    <w:rsid w:val="6954F9C4"/>
    <w:rsid w:val="695A58E1"/>
    <w:rsid w:val="6976C723"/>
    <w:rsid w:val="697DA266"/>
    <w:rsid w:val="699306C2"/>
    <w:rsid w:val="69A0E8C8"/>
    <w:rsid w:val="69A2E9AB"/>
    <w:rsid w:val="69A56A0E"/>
    <w:rsid w:val="69ABD959"/>
    <w:rsid w:val="69B1F517"/>
    <w:rsid w:val="69B90484"/>
    <w:rsid w:val="69CCE64A"/>
    <w:rsid w:val="69D6F53B"/>
    <w:rsid w:val="69DE9031"/>
    <w:rsid w:val="69DF9393"/>
    <w:rsid w:val="69E25E32"/>
    <w:rsid w:val="69E8A570"/>
    <w:rsid w:val="69E8B16F"/>
    <w:rsid w:val="69F15169"/>
    <w:rsid w:val="69F230EA"/>
    <w:rsid w:val="69F2EA13"/>
    <w:rsid w:val="69F382DA"/>
    <w:rsid w:val="69FC0911"/>
    <w:rsid w:val="6A071D25"/>
    <w:rsid w:val="6A12A579"/>
    <w:rsid w:val="6A1C217C"/>
    <w:rsid w:val="6A25F74F"/>
    <w:rsid w:val="6A26B748"/>
    <w:rsid w:val="6A2A05E2"/>
    <w:rsid w:val="6A2BB414"/>
    <w:rsid w:val="6A33819B"/>
    <w:rsid w:val="6A4064E4"/>
    <w:rsid w:val="6A4D3907"/>
    <w:rsid w:val="6A504F76"/>
    <w:rsid w:val="6A621667"/>
    <w:rsid w:val="6A65B011"/>
    <w:rsid w:val="6A6EB3A2"/>
    <w:rsid w:val="6A71E393"/>
    <w:rsid w:val="6A86A3B0"/>
    <w:rsid w:val="6A88EF80"/>
    <w:rsid w:val="6A8BB3F5"/>
    <w:rsid w:val="6A90B9AE"/>
    <w:rsid w:val="6A973C77"/>
    <w:rsid w:val="6A97BA24"/>
    <w:rsid w:val="6A98A1E0"/>
    <w:rsid w:val="6AA2BC77"/>
    <w:rsid w:val="6AAEE9A2"/>
    <w:rsid w:val="6AC6426D"/>
    <w:rsid w:val="6AD18F53"/>
    <w:rsid w:val="6AD5474F"/>
    <w:rsid w:val="6AD762BE"/>
    <w:rsid w:val="6AE0E33D"/>
    <w:rsid w:val="6AEDAFCC"/>
    <w:rsid w:val="6AF2A139"/>
    <w:rsid w:val="6AF9F6F7"/>
    <w:rsid w:val="6AFC82A8"/>
    <w:rsid w:val="6B002005"/>
    <w:rsid w:val="6B02092A"/>
    <w:rsid w:val="6B048A1A"/>
    <w:rsid w:val="6B33F29F"/>
    <w:rsid w:val="6B3464D7"/>
    <w:rsid w:val="6B3958BF"/>
    <w:rsid w:val="6B3A4908"/>
    <w:rsid w:val="6B40894F"/>
    <w:rsid w:val="6B478F2D"/>
    <w:rsid w:val="6B6A95F1"/>
    <w:rsid w:val="6B6CCFE2"/>
    <w:rsid w:val="6BA0A9FA"/>
    <w:rsid w:val="6BACDB6C"/>
    <w:rsid w:val="6BAE3D2D"/>
    <w:rsid w:val="6BD34029"/>
    <w:rsid w:val="6BE37F26"/>
    <w:rsid w:val="6BEDAA12"/>
    <w:rsid w:val="6BFFC46A"/>
    <w:rsid w:val="6C15A6B3"/>
    <w:rsid w:val="6C1F3D8A"/>
    <w:rsid w:val="6C2A67EB"/>
    <w:rsid w:val="6C35711E"/>
    <w:rsid w:val="6C36631A"/>
    <w:rsid w:val="6C491033"/>
    <w:rsid w:val="6C5E43C8"/>
    <w:rsid w:val="6C64F5BC"/>
    <w:rsid w:val="6C66C9A6"/>
    <w:rsid w:val="6C67C3A0"/>
    <w:rsid w:val="6C6ED74A"/>
    <w:rsid w:val="6C788D57"/>
    <w:rsid w:val="6C808C6D"/>
    <w:rsid w:val="6C91F33E"/>
    <w:rsid w:val="6C9E1FE0"/>
    <w:rsid w:val="6CA6C04C"/>
    <w:rsid w:val="6CB66801"/>
    <w:rsid w:val="6CB728C5"/>
    <w:rsid w:val="6CDDED98"/>
    <w:rsid w:val="6CE69C37"/>
    <w:rsid w:val="6CEC9E63"/>
    <w:rsid w:val="6D1E480C"/>
    <w:rsid w:val="6D2BC6FE"/>
    <w:rsid w:val="6D392550"/>
    <w:rsid w:val="6D3C7A5B"/>
    <w:rsid w:val="6D48E435"/>
    <w:rsid w:val="6D4A2E51"/>
    <w:rsid w:val="6D4ADFCE"/>
    <w:rsid w:val="6D53EBDC"/>
    <w:rsid w:val="6D55CEFA"/>
    <w:rsid w:val="6D57A5D4"/>
    <w:rsid w:val="6D64887D"/>
    <w:rsid w:val="6D6E229C"/>
    <w:rsid w:val="6D6F68F5"/>
    <w:rsid w:val="6D700D21"/>
    <w:rsid w:val="6D709B6B"/>
    <w:rsid w:val="6D72504B"/>
    <w:rsid w:val="6D76B561"/>
    <w:rsid w:val="6D8B54CF"/>
    <w:rsid w:val="6D8BCF3D"/>
    <w:rsid w:val="6D906993"/>
    <w:rsid w:val="6D91CD23"/>
    <w:rsid w:val="6D9354EB"/>
    <w:rsid w:val="6D9B4F6B"/>
    <w:rsid w:val="6D9B94CB"/>
    <w:rsid w:val="6D9C8388"/>
    <w:rsid w:val="6DAF2666"/>
    <w:rsid w:val="6DB0AC3C"/>
    <w:rsid w:val="6DB4EF66"/>
    <w:rsid w:val="6DBBAA7B"/>
    <w:rsid w:val="6DC0DB41"/>
    <w:rsid w:val="6DC670FA"/>
    <w:rsid w:val="6DECE8B5"/>
    <w:rsid w:val="6DED5C01"/>
    <w:rsid w:val="6DF4A08A"/>
    <w:rsid w:val="6DF7F20D"/>
    <w:rsid w:val="6E0372C3"/>
    <w:rsid w:val="6E03CD14"/>
    <w:rsid w:val="6E08DBD7"/>
    <w:rsid w:val="6E0EEF6A"/>
    <w:rsid w:val="6E1289F0"/>
    <w:rsid w:val="6E161FFA"/>
    <w:rsid w:val="6E21A5F3"/>
    <w:rsid w:val="6E25544F"/>
    <w:rsid w:val="6E271CB4"/>
    <w:rsid w:val="6E2A3ADB"/>
    <w:rsid w:val="6E2F713B"/>
    <w:rsid w:val="6E3731BA"/>
    <w:rsid w:val="6E37938F"/>
    <w:rsid w:val="6E4BB420"/>
    <w:rsid w:val="6E4C148A"/>
    <w:rsid w:val="6E509768"/>
    <w:rsid w:val="6E583C3C"/>
    <w:rsid w:val="6E5AD81A"/>
    <w:rsid w:val="6E82C380"/>
    <w:rsid w:val="6E836915"/>
    <w:rsid w:val="6E8E64C6"/>
    <w:rsid w:val="6E9CB099"/>
    <w:rsid w:val="6E9F84A0"/>
    <w:rsid w:val="6EA44589"/>
    <w:rsid w:val="6EB068E5"/>
    <w:rsid w:val="6ECFD87E"/>
    <w:rsid w:val="6ED55B53"/>
    <w:rsid w:val="6ED6E971"/>
    <w:rsid w:val="6ED94ECC"/>
    <w:rsid w:val="6EDB4944"/>
    <w:rsid w:val="6EDFA294"/>
    <w:rsid w:val="6EE18721"/>
    <w:rsid w:val="6F0BF2B9"/>
    <w:rsid w:val="6F0FAEBE"/>
    <w:rsid w:val="6F212406"/>
    <w:rsid w:val="6F3672E8"/>
    <w:rsid w:val="6F3F7801"/>
    <w:rsid w:val="6F7128B9"/>
    <w:rsid w:val="6F7F6108"/>
    <w:rsid w:val="6F85ECC4"/>
    <w:rsid w:val="6F99B390"/>
    <w:rsid w:val="6FA8B23B"/>
    <w:rsid w:val="6FAFED4F"/>
    <w:rsid w:val="6FBA34DF"/>
    <w:rsid w:val="6FC0C55B"/>
    <w:rsid w:val="6FC8B8A4"/>
    <w:rsid w:val="6FC98495"/>
    <w:rsid w:val="6FD590ED"/>
    <w:rsid w:val="700417E6"/>
    <w:rsid w:val="7005E1A3"/>
    <w:rsid w:val="700E86BC"/>
    <w:rsid w:val="7010D1C5"/>
    <w:rsid w:val="7016A3D0"/>
    <w:rsid w:val="701E063B"/>
    <w:rsid w:val="702A2DC6"/>
    <w:rsid w:val="702C153B"/>
    <w:rsid w:val="703341AF"/>
    <w:rsid w:val="704D61AD"/>
    <w:rsid w:val="7054A72C"/>
    <w:rsid w:val="7054D393"/>
    <w:rsid w:val="7057ABC2"/>
    <w:rsid w:val="7061BE1E"/>
    <w:rsid w:val="70718B56"/>
    <w:rsid w:val="70741B1D"/>
    <w:rsid w:val="7082443B"/>
    <w:rsid w:val="70899460"/>
    <w:rsid w:val="70906E0C"/>
    <w:rsid w:val="70B8177A"/>
    <w:rsid w:val="70D003FF"/>
    <w:rsid w:val="70D677DA"/>
    <w:rsid w:val="70D6C749"/>
    <w:rsid w:val="70DF1AE8"/>
    <w:rsid w:val="70E254AE"/>
    <w:rsid w:val="70E37738"/>
    <w:rsid w:val="70EF83D4"/>
    <w:rsid w:val="70FA7332"/>
    <w:rsid w:val="71013B7D"/>
    <w:rsid w:val="710A8D46"/>
    <w:rsid w:val="71144E2D"/>
    <w:rsid w:val="711A3FD9"/>
    <w:rsid w:val="71264370"/>
    <w:rsid w:val="71431C60"/>
    <w:rsid w:val="7149B2C9"/>
    <w:rsid w:val="714A9291"/>
    <w:rsid w:val="714B93A1"/>
    <w:rsid w:val="714BA9E7"/>
    <w:rsid w:val="714EB93D"/>
    <w:rsid w:val="715583D5"/>
    <w:rsid w:val="7157A018"/>
    <w:rsid w:val="71764640"/>
    <w:rsid w:val="7183ABD1"/>
    <w:rsid w:val="7198A9C4"/>
    <w:rsid w:val="7199F42C"/>
    <w:rsid w:val="71A1B81F"/>
    <w:rsid w:val="71A92E7B"/>
    <w:rsid w:val="71B35922"/>
    <w:rsid w:val="71C37EF1"/>
    <w:rsid w:val="71C79E00"/>
    <w:rsid w:val="71DF5F4C"/>
    <w:rsid w:val="71E481CB"/>
    <w:rsid w:val="71EB55F0"/>
    <w:rsid w:val="71F214AD"/>
    <w:rsid w:val="71F96037"/>
    <w:rsid w:val="71FE4569"/>
    <w:rsid w:val="720E4C54"/>
    <w:rsid w:val="72148BF3"/>
    <w:rsid w:val="7231A643"/>
    <w:rsid w:val="7232FBFE"/>
    <w:rsid w:val="723D3694"/>
    <w:rsid w:val="723DFE3C"/>
    <w:rsid w:val="724CE52A"/>
    <w:rsid w:val="7290F4DF"/>
    <w:rsid w:val="72917127"/>
    <w:rsid w:val="72942D14"/>
    <w:rsid w:val="7295B514"/>
    <w:rsid w:val="729851F4"/>
    <w:rsid w:val="72A19B07"/>
    <w:rsid w:val="72AB3221"/>
    <w:rsid w:val="72B5FF1A"/>
    <w:rsid w:val="72B72B33"/>
    <w:rsid w:val="72BDE2D9"/>
    <w:rsid w:val="72C0496B"/>
    <w:rsid w:val="72C807EE"/>
    <w:rsid w:val="72CF632C"/>
    <w:rsid w:val="72D258C6"/>
    <w:rsid w:val="72D57C29"/>
    <w:rsid w:val="72DB395E"/>
    <w:rsid w:val="72F1308F"/>
    <w:rsid w:val="72F6A567"/>
    <w:rsid w:val="73053EF8"/>
    <w:rsid w:val="73086E17"/>
    <w:rsid w:val="731228FB"/>
    <w:rsid w:val="733CC594"/>
    <w:rsid w:val="7357D047"/>
    <w:rsid w:val="7370EA8F"/>
    <w:rsid w:val="7371ED26"/>
    <w:rsid w:val="7375A453"/>
    <w:rsid w:val="73787F32"/>
    <w:rsid w:val="737F1119"/>
    <w:rsid w:val="73829C18"/>
    <w:rsid w:val="73A3B3AA"/>
    <w:rsid w:val="73BE93A1"/>
    <w:rsid w:val="73DF79ED"/>
    <w:rsid w:val="73E22160"/>
    <w:rsid w:val="73EAFB9B"/>
    <w:rsid w:val="73F179FB"/>
    <w:rsid w:val="73FD00EC"/>
    <w:rsid w:val="73FF80E2"/>
    <w:rsid w:val="7421DD93"/>
    <w:rsid w:val="7433840F"/>
    <w:rsid w:val="743FA9A5"/>
    <w:rsid w:val="7453FC56"/>
    <w:rsid w:val="745DB22D"/>
    <w:rsid w:val="74621F53"/>
    <w:rsid w:val="7463000E"/>
    <w:rsid w:val="747C6885"/>
    <w:rsid w:val="747EF02B"/>
    <w:rsid w:val="74946A31"/>
    <w:rsid w:val="74A1B55B"/>
    <w:rsid w:val="74A42860"/>
    <w:rsid w:val="74ABC1B3"/>
    <w:rsid w:val="74B3D752"/>
    <w:rsid w:val="74BA07B5"/>
    <w:rsid w:val="74D6B187"/>
    <w:rsid w:val="74E303C4"/>
    <w:rsid w:val="74E6FD1C"/>
    <w:rsid w:val="74E70CB1"/>
    <w:rsid w:val="74EACA4A"/>
    <w:rsid w:val="74F3A0A8"/>
    <w:rsid w:val="74FDFA44"/>
    <w:rsid w:val="750BE67E"/>
    <w:rsid w:val="750E9F85"/>
    <w:rsid w:val="751AC72B"/>
    <w:rsid w:val="75206C8F"/>
    <w:rsid w:val="752642BD"/>
    <w:rsid w:val="7528C266"/>
    <w:rsid w:val="752AC86C"/>
    <w:rsid w:val="752CC696"/>
    <w:rsid w:val="7545782F"/>
    <w:rsid w:val="7555C85A"/>
    <w:rsid w:val="755769C1"/>
    <w:rsid w:val="75587DBE"/>
    <w:rsid w:val="755BA652"/>
    <w:rsid w:val="755F1B49"/>
    <w:rsid w:val="755F2319"/>
    <w:rsid w:val="75690929"/>
    <w:rsid w:val="75829900"/>
    <w:rsid w:val="758458AA"/>
    <w:rsid w:val="7592929B"/>
    <w:rsid w:val="75A632F2"/>
    <w:rsid w:val="75B2D2A2"/>
    <w:rsid w:val="75C12F5F"/>
    <w:rsid w:val="75D6DF81"/>
    <w:rsid w:val="75DD1653"/>
    <w:rsid w:val="75F30E6E"/>
    <w:rsid w:val="75F5DFD3"/>
    <w:rsid w:val="75FEB9FD"/>
    <w:rsid w:val="7601A822"/>
    <w:rsid w:val="760B12BC"/>
    <w:rsid w:val="761A4562"/>
    <w:rsid w:val="76216610"/>
    <w:rsid w:val="76217EBE"/>
    <w:rsid w:val="7628C322"/>
    <w:rsid w:val="7630AC16"/>
    <w:rsid w:val="76369B06"/>
    <w:rsid w:val="7644154E"/>
    <w:rsid w:val="764661A8"/>
    <w:rsid w:val="764E4074"/>
    <w:rsid w:val="765AD2D7"/>
    <w:rsid w:val="76707268"/>
    <w:rsid w:val="7686C510"/>
    <w:rsid w:val="7697E375"/>
    <w:rsid w:val="76986765"/>
    <w:rsid w:val="769A69A3"/>
    <w:rsid w:val="76AAA71D"/>
    <w:rsid w:val="76BA3975"/>
    <w:rsid w:val="76BC5189"/>
    <w:rsid w:val="76BCC220"/>
    <w:rsid w:val="76C5D64D"/>
    <w:rsid w:val="76CE8465"/>
    <w:rsid w:val="76D40782"/>
    <w:rsid w:val="76D89C58"/>
    <w:rsid w:val="76DBFFA4"/>
    <w:rsid w:val="76E6D0DB"/>
    <w:rsid w:val="76EC78DA"/>
    <w:rsid w:val="76F78D08"/>
    <w:rsid w:val="771355A8"/>
    <w:rsid w:val="77140173"/>
    <w:rsid w:val="77158775"/>
    <w:rsid w:val="7721D25B"/>
    <w:rsid w:val="7723AED2"/>
    <w:rsid w:val="773EFE0B"/>
    <w:rsid w:val="7745B95E"/>
    <w:rsid w:val="775AB86F"/>
    <w:rsid w:val="7765670C"/>
    <w:rsid w:val="776A5263"/>
    <w:rsid w:val="776AF2A1"/>
    <w:rsid w:val="77708CCC"/>
    <w:rsid w:val="777377CA"/>
    <w:rsid w:val="77875302"/>
    <w:rsid w:val="7788D39E"/>
    <w:rsid w:val="779725C7"/>
    <w:rsid w:val="7797E5B6"/>
    <w:rsid w:val="779CD3A4"/>
    <w:rsid w:val="77A5EA0B"/>
    <w:rsid w:val="77B8C802"/>
    <w:rsid w:val="77CCEF07"/>
    <w:rsid w:val="77D4EB5F"/>
    <w:rsid w:val="77D5759C"/>
    <w:rsid w:val="77DB7F5C"/>
    <w:rsid w:val="77DC94E1"/>
    <w:rsid w:val="77E27D6E"/>
    <w:rsid w:val="77E4714E"/>
    <w:rsid w:val="77EEF7BD"/>
    <w:rsid w:val="77F1E1B5"/>
    <w:rsid w:val="77F5D650"/>
    <w:rsid w:val="77FD4393"/>
    <w:rsid w:val="78115A9A"/>
    <w:rsid w:val="782347BC"/>
    <w:rsid w:val="782B14B9"/>
    <w:rsid w:val="782F5F4B"/>
    <w:rsid w:val="7831C219"/>
    <w:rsid w:val="783DC910"/>
    <w:rsid w:val="784F5BC2"/>
    <w:rsid w:val="78537894"/>
    <w:rsid w:val="786F5B12"/>
    <w:rsid w:val="787B9CF5"/>
    <w:rsid w:val="7881B7E0"/>
    <w:rsid w:val="788F4404"/>
    <w:rsid w:val="78932B2C"/>
    <w:rsid w:val="789B9D6F"/>
    <w:rsid w:val="78AC2415"/>
    <w:rsid w:val="78B0C2FF"/>
    <w:rsid w:val="78B18B38"/>
    <w:rsid w:val="78B772B0"/>
    <w:rsid w:val="78B88A2E"/>
    <w:rsid w:val="78C5A5DE"/>
    <w:rsid w:val="78C79DA6"/>
    <w:rsid w:val="78C80519"/>
    <w:rsid w:val="78CDEBE9"/>
    <w:rsid w:val="78CEBA1E"/>
    <w:rsid w:val="78DC3216"/>
    <w:rsid w:val="78F0676F"/>
    <w:rsid w:val="78FF7B6C"/>
    <w:rsid w:val="7903F7C7"/>
    <w:rsid w:val="7904024D"/>
    <w:rsid w:val="7904F698"/>
    <w:rsid w:val="790D2F2A"/>
    <w:rsid w:val="79240E58"/>
    <w:rsid w:val="7924AF09"/>
    <w:rsid w:val="7928A25E"/>
    <w:rsid w:val="793699BA"/>
    <w:rsid w:val="793934A7"/>
    <w:rsid w:val="793D5918"/>
    <w:rsid w:val="793E9F9D"/>
    <w:rsid w:val="79462C00"/>
    <w:rsid w:val="796170E2"/>
    <w:rsid w:val="7975D23A"/>
    <w:rsid w:val="7977A90C"/>
    <w:rsid w:val="79784485"/>
    <w:rsid w:val="7987DAC0"/>
    <w:rsid w:val="79892F07"/>
    <w:rsid w:val="798E71A3"/>
    <w:rsid w:val="79901EFF"/>
    <w:rsid w:val="7991C01A"/>
    <w:rsid w:val="799AFB76"/>
    <w:rsid w:val="79A7656F"/>
    <w:rsid w:val="79BB6AC0"/>
    <w:rsid w:val="79C2502F"/>
    <w:rsid w:val="79C6898E"/>
    <w:rsid w:val="79C995EE"/>
    <w:rsid w:val="79CE915F"/>
    <w:rsid w:val="79CF7AE7"/>
    <w:rsid w:val="79D648D1"/>
    <w:rsid w:val="79D7686D"/>
    <w:rsid w:val="79DA77B1"/>
    <w:rsid w:val="79DE8C8A"/>
    <w:rsid w:val="79E81C6E"/>
    <w:rsid w:val="79EA1BCA"/>
    <w:rsid w:val="79F7262B"/>
    <w:rsid w:val="7A02A370"/>
    <w:rsid w:val="7A0B2B73"/>
    <w:rsid w:val="7A1B8AEB"/>
    <w:rsid w:val="7A1BA265"/>
    <w:rsid w:val="7A3431E5"/>
    <w:rsid w:val="7A36F6C7"/>
    <w:rsid w:val="7A446B12"/>
    <w:rsid w:val="7A516BEB"/>
    <w:rsid w:val="7A530941"/>
    <w:rsid w:val="7A5403AF"/>
    <w:rsid w:val="7A5988EB"/>
    <w:rsid w:val="7A5AB585"/>
    <w:rsid w:val="7A5CED8B"/>
    <w:rsid w:val="7A65079F"/>
    <w:rsid w:val="7A696678"/>
    <w:rsid w:val="7A7020D0"/>
    <w:rsid w:val="7A7B3276"/>
    <w:rsid w:val="7A90CB29"/>
    <w:rsid w:val="7AA0B9B9"/>
    <w:rsid w:val="7AAD6113"/>
    <w:rsid w:val="7AB7347D"/>
    <w:rsid w:val="7ABB2DD0"/>
    <w:rsid w:val="7ACA3D89"/>
    <w:rsid w:val="7ADADFA5"/>
    <w:rsid w:val="7ADF0352"/>
    <w:rsid w:val="7AE0A233"/>
    <w:rsid w:val="7AE9E030"/>
    <w:rsid w:val="7AF07703"/>
    <w:rsid w:val="7AFD38F3"/>
    <w:rsid w:val="7B05DED2"/>
    <w:rsid w:val="7B0EBA99"/>
    <w:rsid w:val="7B0EDB75"/>
    <w:rsid w:val="7B11042E"/>
    <w:rsid w:val="7B14B997"/>
    <w:rsid w:val="7B1B9502"/>
    <w:rsid w:val="7B22F0BD"/>
    <w:rsid w:val="7B28B8D6"/>
    <w:rsid w:val="7B2AC0E5"/>
    <w:rsid w:val="7B35EF1B"/>
    <w:rsid w:val="7B3F5843"/>
    <w:rsid w:val="7B56049A"/>
    <w:rsid w:val="7B566E71"/>
    <w:rsid w:val="7B5752A6"/>
    <w:rsid w:val="7B5D4C60"/>
    <w:rsid w:val="7B5F20A2"/>
    <w:rsid w:val="7B66CBE5"/>
    <w:rsid w:val="7B6728E0"/>
    <w:rsid w:val="7B6FA3BA"/>
    <w:rsid w:val="7B821382"/>
    <w:rsid w:val="7B979F45"/>
    <w:rsid w:val="7B99F145"/>
    <w:rsid w:val="7BA314CE"/>
    <w:rsid w:val="7BCDDA71"/>
    <w:rsid w:val="7BD158FB"/>
    <w:rsid w:val="7BEAFB9D"/>
    <w:rsid w:val="7BF2335A"/>
    <w:rsid w:val="7BF23512"/>
    <w:rsid w:val="7C0C2049"/>
    <w:rsid w:val="7C101FC5"/>
    <w:rsid w:val="7C1394E6"/>
    <w:rsid w:val="7C198D0C"/>
    <w:rsid w:val="7C4195ED"/>
    <w:rsid w:val="7C43F43F"/>
    <w:rsid w:val="7C45BAC6"/>
    <w:rsid w:val="7C4A4EA5"/>
    <w:rsid w:val="7C4BB06D"/>
    <w:rsid w:val="7C6336E2"/>
    <w:rsid w:val="7C76194E"/>
    <w:rsid w:val="7C806CB9"/>
    <w:rsid w:val="7C93AC7F"/>
    <w:rsid w:val="7C95768F"/>
    <w:rsid w:val="7CA3C40F"/>
    <w:rsid w:val="7CAADBE0"/>
    <w:rsid w:val="7CB27EE6"/>
    <w:rsid w:val="7CB5E560"/>
    <w:rsid w:val="7CB72055"/>
    <w:rsid w:val="7CCAF845"/>
    <w:rsid w:val="7CCB46DA"/>
    <w:rsid w:val="7CEDC834"/>
    <w:rsid w:val="7D080A4C"/>
    <w:rsid w:val="7D12BD47"/>
    <w:rsid w:val="7D1A49F1"/>
    <w:rsid w:val="7D1B51CD"/>
    <w:rsid w:val="7D1CDD54"/>
    <w:rsid w:val="7D2905B5"/>
    <w:rsid w:val="7D2D82CE"/>
    <w:rsid w:val="7D4075C1"/>
    <w:rsid w:val="7D525C79"/>
    <w:rsid w:val="7D55566C"/>
    <w:rsid w:val="7D5F22DE"/>
    <w:rsid w:val="7D626203"/>
    <w:rsid w:val="7D6F9131"/>
    <w:rsid w:val="7D799F15"/>
    <w:rsid w:val="7D7E58FB"/>
    <w:rsid w:val="7D9EA636"/>
    <w:rsid w:val="7DA21248"/>
    <w:rsid w:val="7DA25918"/>
    <w:rsid w:val="7DAA996F"/>
    <w:rsid w:val="7DAF54CE"/>
    <w:rsid w:val="7DB273DB"/>
    <w:rsid w:val="7DB9CCB5"/>
    <w:rsid w:val="7DD2EBDC"/>
    <w:rsid w:val="7DE34EF2"/>
    <w:rsid w:val="7DE88429"/>
    <w:rsid w:val="7DE912BD"/>
    <w:rsid w:val="7DF2C729"/>
    <w:rsid w:val="7DF41DD4"/>
    <w:rsid w:val="7E009580"/>
    <w:rsid w:val="7E032BF6"/>
    <w:rsid w:val="7E12BBA5"/>
    <w:rsid w:val="7E19F8A5"/>
    <w:rsid w:val="7E269CBA"/>
    <w:rsid w:val="7E2ECE66"/>
    <w:rsid w:val="7E2F07A0"/>
    <w:rsid w:val="7E324250"/>
    <w:rsid w:val="7E3634A6"/>
    <w:rsid w:val="7E39515F"/>
    <w:rsid w:val="7E487B62"/>
    <w:rsid w:val="7E6694C2"/>
    <w:rsid w:val="7E79C15C"/>
    <w:rsid w:val="7E86D443"/>
    <w:rsid w:val="7E87A4D3"/>
    <w:rsid w:val="7E8F3075"/>
    <w:rsid w:val="7E986FEB"/>
    <w:rsid w:val="7E99C47B"/>
    <w:rsid w:val="7E9F2FFB"/>
    <w:rsid w:val="7EA931E9"/>
    <w:rsid w:val="7EAA5C04"/>
    <w:rsid w:val="7EAF3B4E"/>
    <w:rsid w:val="7EB40EF3"/>
    <w:rsid w:val="7EB5F83E"/>
    <w:rsid w:val="7EB73450"/>
    <w:rsid w:val="7EC249CD"/>
    <w:rsid w:val="7ECA3764"/>
    <w:rsid w:val="7EE88A06"/>
    <w:rsid w:val="7EE8F747"/>
    <w:rsid w:val="7EEBFE68"/>
    <w:rsid w:val="7F2312C6"/>
    <w:rsid w:val="7F2387DB"/>
    <w:rsid w:val="7F2A8B93"/>
    <w:rsid w:val="7F2E939D"/>
    <w:rsid w:val="7F2EBCF6"/>
    <w:rsid w:val="7F327CD5"/>
    <w:rsid w:val="7F3C0D6E"/>
    <w:rsid w:val="7F5C8492"/>
    <w:rsid w:val="7F61FE19"/>
    <w:rsid w:val="7F62061A"/>
    <w:rsid w:val="7F685A74"/>
    <w:rsid w:val="7F68BD2A"/>
    <w:rsid w:val="7F7148F9"/>
    <w:rsid w:val="7F86452D"/>
    <w:rsid w:val="7F901134"/>
    <w:rsid w:val="7F949ED5"/>
    <w:rsid w:val="7F96CE19"/>
    <w:rsid w:val="7F984118"/>
    <w:rsid w:val="7FA40016"/>
    <w:rsid w:val="7FA7B626"/>
    <w:rsid w:val="7FAC6C61"/>
    <w:rsid w:val="7FB5230A"/>
    <w:rsid w:val="7FB8E583"/>
    <w:rsid w:val="7FB99FE7"/>
    <w:rsid w:val="7FC1D38A"/>
    <w:rsid w:val="7FCE6281"/>
    <w:rsid w:val="7FD518F4"/>
    <w:rsid w:val="7FEBCCBA"/>
    <w:rsid w:val="7FEF8F53"/>
    <w:rsid w:val="7FFCD2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57F61738"/>
  <w15:chartTrackingRefBased/>
  <w15:docId w15:val="{8488A3BD-1E88-47BA-9A95-14909CDF4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character" w:styleId="UnresolvedMention">
    <w:name w:val="Unresolved Mention"/>
    <w:uiPriority w:val="99"/>
    <w:unhideWhenUsed/>
    <w:rsid w:val="00E9474F"/>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2301B6"/>
    <w:pPr>
      <w:overflowPunct/>
      <w:autoSpaceDE/>
      <w:autoSpaceDN/>
      <w:adjustRightInd/>
      <w:spacing w:before="100" w:beforeAutospacing="1" w:after="100" w:afterAutospacing="1"/>
      <w:textAlignment w:val="auto"/>
    </w:pPr>
    <w:rPr>
      <w:rFonts w:eastAsia="Times New Roman"/>
      <w:sz w:val="24"/>
      <w:szCs w:val="24"/>
      <w:lang w:val="de-DE" w:eastAsia="de-DE"/>
    </w:rPr>
  </w:style>
  <w:style w:type="character" w:customStyle="1" w:styleId="normaltextrun">
    <w:name w:val="normaltextrun"/>
    <w:basedOn w:val="DefaultParagraphFont"/>
    <w:rsid w:val="002301B6"/>
  </w:style>
  <w:style w:type="character" w:customStyle="1" w:styleId="eop">
    <w:name w:val="eop"/>
    <w:basedOn w:val="DefaultParagraphFont"/>
    <w:rsid w:val="002301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666E32"/>
    <w:rPr>
      <w:rFonts w:ascii="Times New Roman" w:hAnsi="Times New Roman"/>
      <w:sz w:val="16"/>
      <w:lang w:val="en-GB" w:eastAsia="en-US"/>
    </w:rPr>
  </w:style>
  <w:style w:type="paragraph" w:styleId="NormalWeb">
    <w:name w:val="Normal (Web)"/>
    <w:basedOn w:val="Normal"/>
    <w:uiPriority w:val="99"/>
    <w:unhideWhenUsed/>
    <w:rsid w:val="00264635"/>
    <w:pP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3GPPAgreements">
    <w:name w:val="3GPP Agreements"/>
    <w:basedOn w:val="Normal"/>
    <w:link w:val="3GPPAgreementsChar"/>
    <w:qFormat/>
    <w:rsid w:val="00BB10F2"/>
    <w:pPr>
      <w:numPr>
        <w:numId w:val="15"/>
      </w:numPr>
      <w:autoSpaceDE/>
      <w:autoSpaceDN/>
      <w:adjustRightInd/>
      <w:spacing w:before="60" w:after="60" w:line="259" w:lineRule="auto"/>
      <w:jc w:val="both"/>
    </w:pPr>
    <w:rPr>
      <w:lang w:val="en-US" w:eastAsia="zh-CN"/>
    </w:rPr>
  </w:style>
  <w:style w:type="character" w:customStyle="1" w:styleId="3GPPAgreementsChar">
    <w:name w:val="3GPP Agreements Char"/>
    <w:link w:val="3GPPAgreements"/>
    <w:qFormat/>
    <w:rsid w:val="00BB10F2"/>
    <w:rPr>
      <w:rFonts w:ascii="Times New Roman" w:hAnsi="Times New Roman"/>
      <w:lang w:eastAsia="zh-CN"/>
    </w:rPr>
  </w:style>
  <w:style w:type="character" w:customStyle="1" w:styleId="spellingerror">
    <w:name w:val="spellingerror"/>
    <w:basedOn w:val="DefaultParagraphFont"/>
    <w:rsid w:val="00763A04"/>
  </w:style>
  <w:style w:type="paragraph" w:customStyle="1" w:styleId="xmsonormal">
    <w:name w:val="x_msonormal"/>
    <w:basedOn w:val="Normal"/>
    <w:rsid w:val="00532E47"/>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xmsolistparagraph">
    <w:name w:val="x_msolistparagraph"/>
    <w:basedOn w:val="Normal"/>
    <w:rsid w:val="00532E47"/>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styleId="Strong">
    <w:name w:val="Strong"/>
    <w:basedOn w:val="DefaultParagraphFont"/>
    <w:uiPriority w:val="22"/>
    <w:qFormat/>
    <w:rsid w:val="00532E47"/>
    <w:rPr>
      <w:b/>
      <w:bCs/>
    </w:rPr>
  </w:style>
  <w:style w:type="character" w:customStyle="1" w:styleId="B1Zchn">
    <w:name w:val="B1 Zchn"/>
    <w:qFormat/>
    <w:rsid w:val="000419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7852321">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471517">
      <w:bodyDiv w:val="1"/>
      <w:marLeft w:val="0"/>
      <w:marRight w:val="0"/>
      <w:marTop w:val="0"/>
      <w:marBottom w:val="0"/>
      <w:divBdr>
        <w:top w:val="none" w:sz="0" w:space="0" w:color="auto"/>
        <w:left w:val="none" w:sz="0" w:space="0" w:color="auto"/>
        <w:bottom w:val="none" w:sz="0" w:space="0" w:color="auto"/>
        <w:right w:val="none" w:sz="0" w:space="0" w:color="auto"/>
      </w:divBdr>
    </w:div>
    <w:div w:id="83578183">
      <w:bodyDiv w:val="1"/>
      <w:marLeft w:val="0"/>
      <w:marRight w:val="0"/>
      <w:marTop w:val="0"/>
      <w:marBottom w:val="0"/>
      <w:divBdr>
        <w:top w:val="none" w:sz="0" w:space="0" w:color="auto"/>
        <w:left w:val="none" w:sz="0" w:space="0" w:color="auto"/>
        <w:bottom w:val="none" w:sz="0" w:space="0" w:color="auto"/>
        <w:right w:val="none" w:sz="0" w:space="0" w:color="auto"/>
      </w:divBdr>
      <w:divsChild>
        <w:div w:id="13266812">
          <w:marLeft w:val="0"/>
          <w:marRight w:val="0"/>
          <w:marTop w:val="0"/>
          <w:marBottom w:val="0"/>
          <w:divBdr>
            <w:top w:val="none" w:sz="0" w:space="0" w:color="auto"/>
            <w:left w:val="none" w:sz="0" w:space="0" w:color="auto"/>
            <w:bottom w:val="none" w:sz="0" w:space="0" w:color="auto"/>
            <w:right w:val="none" w:sz="0" w:space="0" w:color="auto"/>
          </w:divBdr>
        </w:div>
        <w:div w:id="103766279">
          <w:marLeft w:val="0"/>
          <w:marRight w:val="0"/>
          <w:marTop w:val="0"/>
          <w:marBottom w:val="0"/>
          <w:divBdr>
            <w:top w:val="none" w:sz="0" w:space="0" w:color="auto"/>
            <w:left w:val="none" w:sz="0" w:space="0" w:color="auto"/>
            <w:bottom w:val="none" w:sz="0" w:space="0" w:color="auto"/>
            <w:right w:val="none" w:sz="0" w:space="0" w:color="auto"/>
          </w:divBdr>
        </w:div>
        <w:div w:id="1014183679">
          <w:marLeft w:val="0"/>
          <w:marRight w:val="0"/>
          <w:marTop w:val="0"/>
          <w:marBottom w:val="0"/>
          <w:divBdr>
            <w:top w:val="none" w:sz="0" w:space="0" w:color="auto"/>
            <w:left w:val="none" w:sz="0" w:space="0" w:color="auto"/>
            <w:bottom w:val="none" w:sz="0" w:space="0" w:color="auto"/>
            <w:right w:val="none" w:sz="0" w:space="0" w:color="auto"/>
          </w:divBdr>
        </w:div>
        <w:div w:id="1978296146">
          <w:marLeft w:val="0"/>
          <w:marRight w:val="0"/>
          <w:marTop w:val="0"/>
          <w:marBottom w:val="0"/>
          <w:divBdr>
            <w:top w:val="none" w:sz="0" w:space="0" w:color="auto"/>
            <w:left w:val="none" w:sz="0" w:space="0" w:color="auto"/>
            <w:bottom w:val="none" w:sz="0" w:space="0" w:color="auto"/>
            <w:right w:val="none" w:sz="0" w:space="0" w:color="auto"/>
          </w:divBdr>
        </w:div>
      </w:divsChild>
    </w:div>
    <w:div w:id="84809339">
      <w:bodyDiv w:val="1"/>
      <w:marLeft w:val="0"/>
      <w:marRight w:val="0"/>
      <w:marTop w:val="0"/>
      <w:marBottom w:val="0"/>
      <w:divBdr>
        <w:top w:val="none" w:sz="0" w:space="0" w:color="auto"/>
        <w:left w:val="none" w:sz="0" w:space="0" w:color="auto"/>
        <w:bottom w:val="none" w:sz="0" w:space="0" w:color="auto"/>
        <w:right w:val="none" w:sz="0" w:space="0" w:color="auto"/>
      </w:divBdr>
      <w:divsChild>
        <w:div w:id="1640114042">
          <w:marLeft w:val="547"/>
          <w:marRight w:val="0"/>
          <w:marTop w:val="0"/>
          <w:marBottom w:val="160"/>
          <w:divBdr>
            <w:top w:val="none" w:sz="0" w:space="0" w:color="auto"/>
            <w:left w:val="none" w:sz="0" w:space="0" w:color="auto"/>
            <w:bottom w:val="none" w:sz="0" w:space="0" w:color="auto"/>
            <w:right w:val="none" w:sz="0" w:space="0" w:color="auto"/>
          </w:divBdr>
        </w:div>
      </w:divsChild>
    </w:div>
    <w:div w:id="133917585">
      <w:bodyDiv w:val="1"/>
      <w:marLeft w:val="0"/>
      <w:marRight w:val="0"/>
      <w:marTop w:val="0"/>
      <w:marBottom w:val="0"/>
      <w:divBdr>
        <w:top w:val="none" w:sz="0" w:space="0" w:color="auto"/>
        <w:left w:val="none" w:sz="0" w:space="0" w:color="auto"/>
        <w:bottom w:val="none" w:sz="0" w:space="0" w:color="auto"/>
        <w:right w:val="none" w:sz="0" w:space="0" w:color="auto"/>
      </w:divBdr>
      <w:divsChild>
        <w:div w:id="574819579">
          <w:marLeft w:val="547"/>
          <w:marRight w:val="0"/>
          <w:marTop w:val="0"/>
          <w:marBottom w:val="0"/>
          <w:divBdr>
            <w:top w:val="none" w:sz="0" w:space="0" w:color="auto"/>
            <w:left w:val="none" w:sz="0" w:space="0" w:color="auto"/>
            <w:bottom w:val="none" w:sz="0" w:space="0" w:color="auto"/>
            <w:right w:val="none" w:sz="0" w:space="0" w:color="auto"/>
          </w:divBdr>
        </w:div>
        <w:div w:id="1547834178">
          <w:marLeft w:val="1166"/>
          <w:marRight w:val="0"/>
          <w:marTop w:val="0"/>
          <w:marBottom w:val="0"/>
          <w:divBdr>
            <w:top w:val="none" w:sz="0" w:space="0" w:color="auto"/>
            <w:left w:val="none" w:sz="0" w:space="0" w:color="auto"/>
            <w:bottom w:val="none" w:sz="0" w:space="0" w:color="auto"/>
            <w:right w:val="none" w:sz="0" w:space="0" w:color="auto"/>
          </w:divBdr>
        </w:div>
        <w:div w:id="1722316253">
          <w:marLeft w:val="547"/>
          <w:marRight w:val="0"/>
          <w:marTop w:val="0"/>
          <w:marBottom w:val="0"/>
          <w:divBdr>
            <w:top w:val="none" w:sz="0" w:space="0" w:color="auto"/>
            <w:left w:val="none" w:sz="0" w:space="0" w:color="auto"/>
            <w:bottom w:val="none" w:sz="0" w:space="0" w:color="auto"/>
            <w:right w:val="none" w:sz="0" w:space="0" w:color="auto"/>
          </w:divBdr>
        </w:div>
        <w:div w:id="2132893023">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1924553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6285273">
      <w:bodyDiv w:val="1"/>
      <w:marLeft w:val="0"/>
      <w:marRight w:val="0"/>
      <w:marTop w:val="0"/>
      <w:marBottom w:val="0"/>
      <w:divBdr>
        <w:top w:val="none" w:sz="0" w:space="0" w:color="auto"/>
        <w:left w:val="none" w:sz="0" w:space="0" w:color="auto"/>
        <w:bottom w:val="none" w:sz="0" w:space="0" w:color="auto"/>
        <w:right w:val="none" w:sz="0" w:space="0" w:color="auto"/>
      </w:divBdr>
    </w:div>
    <w:div w:id="266351479">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1909395">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9088032">
      <w:bodyDiv w:val="1"/>
      <w:marLeft w:val="0"/>
      <w:marRight w:val="0"/>
      <w:marTop w:val="0"/>
      <w:marBottom w:val="0"/>
      <w:divBdr>
        <w:top w:val="none" w:sz="0" w:space="0" w:color="auto"/>
        <w:left w:val="none" w:sz="0" w:space="0" w:color="auto"/>
        <w:bottom w:val="none" w:sz="0" w:space="0" w:color="auto"/>
        <w:right w:val="none" w:sz="0" w:space="0" w:color="auto"/>
      </w:divBdr>
      <w:divsChild>
        <w:div w:id="376855722">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9735337">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445366">
      <w:bodyDiv w:val="1"/>
      <w:marLeft w:val="0"/>
      <w:marRight w:val="0"/>
      <w:marTop w:val="0"/>
      <w:marBottom w:val="0"/>
      <w:divBdr>
        <w:top w:val="none" w:sz="0" w:space="0" w:color="auto"/>
        <w:left w:val="none" w:sz="0" w:space="0" w:color="auto"/>
        <w:bottom w:val="none" w:sz="0" w:space="0" w:color="auto"/>
        <w:right w:val="none" w:sz="0" w:space="0" w:color="auto"/>
      </w:divBdr>
      <w:divsChild>
        <w:div w:id="791287236">
          <w:marLeft w:val="547"/>
          <w:marRight w:val="0"/>
          <w:marTop w:val="0"/>
          <w:marBottom w:val="16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3682481">
      <w:bodyDiv w:val="1"/>
      <w:marLeft w:val="0"/>
      <w:marRight w:val="0"/>
      <w:marTop w:val="0"/>
      <w:marBottom w:val="0"/>
      <w:divBdr>
        <w:top w:val="none" w:sz="0" w:space="0" w:color="auto"/>
        <w:left w:val="none" w:sz="0" w:space="0" w:color="auto"/>
        <w:bottom w:val="none" w:sz="0" w:space="0" w:color="auto"/>
        <w:right w:val="none" w:sz="0" w:space="0" w:color="auto"/>
      </w:divBdr>
      <w:divsChild>
        <w:div w:id="86122479">
          <w:marLeft w:val="547"/>
          <w:marRight w:val="0"/>
          <w:marTop w:val="0"/>
          <w:marBottom w:val="160"/>
          <w:divBdr>
            <w:top w:val="none" w:sz="0" w:space="0" w:color="auto"/>
            <w:left w:val="none" w:sz="0" w:space="0" w:color="auto"/>
            <w:bottom w:val="none" w:sz="0" w:space="0" w:color="auto"/>
            <w:right w:val="none" w:sz="0" w:space="0" w:color="auto"/>
          </w:divBdr>
        </w:div>
        <w:div w:id="1197621786">
          <w:marLeft w:val="547"/>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402748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450516">
      <w:bodyDiv w:val="1"/>
      <w:marLeft w:val="0"/>
      <w:marRight w:val="0"/>
      <w:marTop w:val="0"/>
      <w:marBottom w:val="0"/>
      <w:divBdr>
        <w:top w:val="none" w:sz="0" w:space="0" w:color="auto"/>
        <w:left w:val="none" w:sz="0" w:space="0" w:color="auto"/>
        <w:bottom w:val="none" w:sz="0" w:space="0" w:color="auto"/>
        <w:right w:val="none" w:sz="0" w:space="0" w:color="auto"/>
      </w:divBdr>
      <w:divsChild>
        <w:div w:id="2029528565">
          <w:marLeft w:val="547"/>
          <w:marRight w:val="0"/>
          <w:marTop w:val="0"/>
          <w:marBottom w:val="160"/>
          <w:divBdr>
            <w:top w:val="none" w:sz="0" w:space="0" w:color="auto"/>
            <w:left w:val="none" w:sz="0" w:space="0" w:color="auto"/>
            <w:bottom w:val="none" w:sz="0" w:space="0" w:color="auto"/>
            <w:right w:val="none" w:sz="0" w:space="0" w:color="auto"/>
          </w:divBdr>
        </w:div>
      </w:divsChild>
    </w:div>
    <w:div w:id="710960138">
      <w:bodyDiv w:val="1"/>
      <w:marLeft w:val="0"/>
      <w:marRight w:val="0"/>
      <w:marTop w:val="0"/>
      <w:marBottom w:val="0"/>
      <w:divBdr>
        <w:top w:val="none" w:sz="0" w:space="0" w:color="auto"/>
        <w:left w:val="none" w:sz="0" w:space="0" w:color="auto"/>
        <w:bottom w:val="none" w:sz="0" w:space="0" w:color="auto"/>
        <w:right w:val="none" w:sz="0" w:space="0" w:color="auto"/>
      </w:divBdr>
    </w:div>
    <w:div w:id="752626543">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50762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65836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0815486">
      <w:bodyDiv w:val="1"/>
      <w:marLeft w:val="0"/>
      <w:marRight w:val="0"/>
      <w:marTop w:val="0"/>
      <w:marBottom w:val="0"/>
      <w:divBdr>
        <w:top w:val="none" w:sz="0" w:space="0" w:color="auto"/>
        <w:left w:val="none" w:sz="0" w:space="0" w:color="auto"/>
        <w:bottom w:val="none" w:sz="0" w:space="0" w:color="auto"/>
        <w:right w:val="none" w:sz="0" w:space="0" w:color="auto"/>
      </w:divBdr>
      <w:divsChild>
        <w:div w:id="530611944">
          <w:marLeft w:val="547"/>
          <w:marRight w:val="0"/>
          <w:marTop w:val="0"/>
          <w:marBottom w:val="0"/>
          <w:divBdr>
            <w:top w:val="none" w:sz="0" w:space="0" w:color="auto"/>
            <w:left w:val="none" w:sz="0" w:space="0" w:color="auto"/>
            <w:bottom w:val="none" w:sz="0" w:space="0" w:color="auto"/>
            <w:right w:val="none" w:sz="0" w:space="0" w:color="auto"/>
          </w:divBdr>
        </w:div>
      </w:divsChild>
    </w:div>
    <w:div w:id="1013188715">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2340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298462">
      <w:bodyDiv w:val="1"/>
      <w:marLeft w:val="0"/>
      <w:marRight w:val="0"/>
      <w:marTop w:val="0"/>
      <w:marBottom w:val="0"/>
      <w:divBdr>
        <w:top w:val="none" w:sz="0" w:space="0" w:color="auto"/>
        <w:left w:val="none" w:sz="0" w:space="0" w:color="auto"/>
        <w:bottom w:val="none" w:sz="0" w:space="0" w:color="auto"/>
        <w:right w:val="none" w:sz="0" w:space="0" w:color="auto"/>
      </w:divBdr>
      <w:divsChild>
        <w:div w:id="158885093">
          <w:marLeft w:val="547"/>
          <w:marRight w:val="0"/>
          <w:marTop w:val="0"/>
          <w:marBottom w:val="0"/>
          <w:divBdr>
            <w:top w:val="none" w:sz="0" w:space="0" w:color="auto"/>
            <w:left w:val="none" w:sz="0" w:space="0" w:color="auto"/>
            <w:bottom w:val="none" w:sz="0" w:space="0" w:color="auto"/>
            <w:right w:val="none" w:sz="0" w:space="0" w:color="auto"/>
          </w:divBdr>
        </w:div>
      </w:divsChild>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217096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9782399">
      <w:bodyDiv w:val="1"/>
      <w:marLeft w:val="0"/>
      <w:marRight w:val="0"/>
      <w:marTop w:val="0"/>
      <w:marBottom w:val="0"/>
      <w:divBdr>
        <w:top w:val="none" w:sz="0" w:space="0" w:color="auto"/>
        <w:left w:val="none" w:sz="0" w:space="0" w:color="auto"/>
        <w:bottom w:val="none" w:sz="0" w:space="0" w:color="auto"/>
        <w:right w:val="none" w:sz="0" w:space="0" w:color="auto"/>
      </w:divBdr>
      <w:divsChild>
        <w:div w:id="2136367569">
          <w:marLeft w:val="547"/>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3782477">
      <w:bodyDiv w:val="1"/>
      <w:marLeft w:val="0"/>
      <w:marRight w:val="0"/>
      <w:marTop w:val="0"/>
      <w:marBottom w:val="0"/>
      <w:divBdr>
        <w:top w:val="none" w:sz="0" w:space="0" w:color="auto"/>
        <w:left w:val="none" w:sz="0" w:space="0" w:color="auto"/>
        <w:bottom w:val="none" w:sz="0" w:space="0" w:color="auto"/>
        <w:right w:val="none" w:sz="0" w:space="0" w:color="auto"/>
      </w:divBdr>
      <w:divsChild>
        <w:div w:id="676731370">
          <w:marLeft w:val="547"/>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2210947">
      <w:bodyDiv w:val="1"/>
      <w:marLeft w:val="0"/>
      <w:marRight w:val="0"/>
      <w:marTop w:val="0"/>
      <w:marBottom w:val="0"/>
      <w:divBdr>
        <w:top w:val="none" w:sz="0" w:space="0" w:color="auto"/>
        <w:left w:val="none" w:sz="0" w:space="0" w:color="auto"/>
        <w:bottom w:val="none" w:sz="0" w:space="0" w:color="auto"/>
        <w:right w:val="none" w:sz="0" w:space="0" w:color="auto"/>
      </w:divBdr>
    </w:div>
    <w:div w:id="1280337872">
      <w:bodyDiv w:val="1"/>
      <w:marLeft w:val="0"/>
      <w:marRight w:val="0"/>
      <w:marTop w:val="0"/>
      <w:marBottom w:val="0"/>
      <w:divBdr>
        <w:top w:val="none" w:sz="0" w:space="0" w:color="auto"/>
        <w:left w:val="none" w:sz="0" w:space="0" w:color="auto"/>
        <w:bottom w:val="none" w:sz="0" w:space="0" w:color="auto"/>
        <w:right w:val="none" w:sz="0" w:space="0" w:color="auto"/>
      </w:divBdr>
      <w:divsChild>
        <w:div w:id="160777003">
          <w:marLeft w:val="0"/>
          <w:marRight w:val="0"/>
          <w:marTop w:val="0"/>
          <w:marBottom w:val="0"/>
          <w:divBdr>
            <w:top w:val="none" w:sz="0" w:space="0" w:color="auto"/>
            <w:left w:val="none" w:sz="0" w:space="0" w:color="auto"/>
            <w:bottom w:val="none" w:sz="0" w:space="0" w:color="auto"/>
            <w:right w:val="none" w:sz="0" w:space="0" w:color="auto"/>
          </w:divBdr>
        </w:div>
        <w:div w:id="1887135119">
          <w:marLeft w:val="0"/>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20690668">
      <w:bodyDiv w:val="1"/>
      <w:marLeft w:val="0"/>
      <w:marRight w:val="0"/>
      <w:marTop w:val="0"/>
      <w:marBottom w:val="0"/>
      <w:divBdr>
        <w:top w:val="none" w:sz="0" w:space="0" w:color="auto"/>
        <w:left w:val="none" w:sz="0" w:space="0" w:color="auto"/>
        <w:bottom w:val="none" w:sz="0" w:space="0" w:color="auto"/>
        <w:right w:val="none" w:sz="0" w:space="0" w:color="auto"/>
      </w:divBdr>
      <w:divsChild>
        <w:div w:id="229968016">
          <w:marLeft w:val="0"/>
          <w:marRight w:val="0"/>
          <w:marTop w:val="0"/>
          <w:marBottom w:val="0"/>
          <w:divBdr>
            <w:top w:val="none" w:sz="0" w:space="0" w:color="auto"/>
            <w:left w:val="none" w:sz="0" w:space="0" w:color="auto"/>
            <w:bottom w:val="none" w:sz="0" w:space="0" w:color="auto"/>
            <w:right w:val="none" w:sz="0" w:space="0" w:color="auto"/>
          </w:divBdr>
        </w:div>
        <w:div w:id="373578727">
          <w:marLeft w:val="0"/>
          <w:marRight w:val="0"/>
          <w:marTop w:val="0"/>
          <w:marBottom w:val="0"/>
          <w:divBdr>
            <w:top w:val="none" w:sz="0" w:space="0" w:color="auto"/>
            <w:left w:val="none" w:sz="0" w:space="0" w:color="auto"/>
            <w:bottom w:val="none" w:sz="0" w:space="0" w:color="auto"/>
            <w:right w:val="none" w:sz="0" w:space="0" w:color="auto"/>
          </w:divBdr>
        </w:div>
        <w:div w:id="413478282">
          <w:marLeft w:val="0"/>
          <w:marRight w:val="0"/>
          <w:marTop w:val="0"/>
          <w:marBottom w:val="0"/>
          <w:divBdr>
            <w:top w:val="none" w:sz="0" w:space="0" w:color="auto"/>
            <w:left w:val="none" w:sz="0" w:space="0" w:color="auto"/>
            <w:bottom w:val="none" w:sz="0" w:space="0" w:color="auto"/>
            <w:right w:val="none" w:sz="0" w:space="0" w:color="auto"/>
          </w:divBdr>
        </w:div>
        <w:div w:id="1336953583">
          <w:marLeft w:val="0"/>
          <w:marRight w:val="0"/>
          <w:marTop w:val="0"/>
          <w:marBottom w:val="0"/>
          <w:divBdr>
            <w:top w:val="none" w:sz="0" w:space="0" w:color="auto"/>
            <w:left w:val="none" w:sz="0" w:space="0" w:color="auto"/>
            <w:bottom w:val="none" w:sz="0" w:space="0" w:color="auto"/>
            <w:right w:val="none" w:sz="0" w:space="0" w:color="auto"/>
          </w:divBdr>
        </w:div>
        <w:div w:id="1530870675">
          <w:marLeft w:val="0"/>
          <w:marRight w:val="0"/>
          <w:marTop w:val="0"/>
          <w:marBottom w:val="0"/>
          <w:divBdr>
            <w:top w:val="none" w:sz="0" w:space="0" w:color="auto"/>
            <w:left w:val="none" w:sz="0" w:space="0" w:color="auto"/>
            <w:bottom w:val="none" w:sz="0" w:space="0" w:color="auto"/>
            <w:right w:val="none" w:sz="0" w:space="0" w:color="auto"/>
          </w:divBdr>
        </w:div>
      </w:divsChild>
    </w:div>
    <w:div w:id="1327173195">
      <w:bodyDiv w:val="1"/>
      <w:marLeft w:val="0"/>
      <w:marRight w:val="0"/>
      <w:marTop w:val="0"/>
      <w:marBottom w:val="0"/>
      <w:divBdr>
        <w:top w:val="none" w:sz="0" w:space="0" w:color="auto"/>
        <w:left w:val="none" w:sz="0" w:space="0" w:color="auto"/>
        <w:bottom w:val="none" w:sz="0" w:space="0" w:color="auto"/>
        <w:right w:val="none" w:sz="0" w:space="0" w:color="auto"/>
      </w:divBdr>
      <w:divsChild>
        <w:div w:id="326640684">
          <w:marLeft w:val="0"/>
          <w:marRight w:val="0"/>
          <w:marTop w:val="0"/>
          <w:marBottom w:val="0"/>
          <w:divBdr>
            <w:top w:val="none" w:sz="0" w:space="0" w:color="auto"/>
            <w:left w:val="none" w:sz="0" w:space="0" w:color="auto"/>
            <w:bottom w:val="none" w:sz="0" w:space="0" w:color="auto"/>
            <w:right w:val="none" w:sz="0" w:space="0" w:color="auto"/>
          </w:divBdr>
        </w:div>
        <w:div w:id="432825777">
          <w:marLeft w:val="0"/>
          <w:marRight w:val="0"/>
          <w:marTop w:val="0"/>
          <w:marBottom w:val="0"/>
          <w:divBdr>
            <w:top w:val="none" w:sz="0" w:space="0" w:color="auto"/>
            <w:left w:val="none" w:sz="0" w:space="0" w:color="auto"/>
            <w:bottom w:val="none" w:sz="0" w:space="0" w:color="auto"/>
            <w:right w:val="none" w:sz="0" w:space="0" w:color="auto"/>
          </w:divBdr>
        </w:div>
        <w:div w:id="551037315">
          <w:marLeft w:val="0"/>
          <w:marRight w:val="0"/>
          <w:marTop w:val="0"/>
          <w:marBottom w:val="0"/>
          <w:divBdr>
            <w:top w:val="none" w:sz="0" w:space="0" w:color="auto"/>
            <w:left w:val="none" w:sz="0" w:space="0" w:color="auto"/>
            <w:bottom w:val="none" w:sz="0" w:space="0" w:color="auto"/>
            <w:right w:val="none" w:sz="0" w:space="0" w:color="auto"/>
          </w:divBdr>
        </w:div>
        <w:div w:id="591086594">
          <w:marLeft w:val="0"/>
          <w:marRight w:val="0"/>
          <w:marTop w:val="0"/>
          <w:marBottom w:val="0"/>
          <w:divBdr>
            <w:top w:val="none" w:sz="0" w:space="0" w:color="auto"/>
            <w:left w:val="none" w:sz="0" w:space="0" w:color="auto"/>
            <w:bottom w:val="none" w:sz="0" w:space="0" w:color="auto"/>
            <w:right w:val="none" w:sz="0" w:space="0" w:color="auto"/>
          </w:divBdr>
        </w:div>
        <w:div w:id="748843003">
          <w:marLeft w:val="0"/>
          <w:marRight w:val="0"/>
          <w:marTop w:val="0"/>
          <w:marBottom w:val="0"/>
          <w:divBdr>
            <w:top w:val="none" w:sz="0" w:space="0" w:color="auto"/>
            <w:left w:val="none" w:sz="0" w:space="0" w:color="auto"/>
            <w:bottom w:val="none" w:sz="0" w:space="0" w:color="auto"/>
            <w:right w:val="none" w:sz="0" w:space="0" w:color="auto"/>
          </w:divBdr>
        </w:div>
        <w:div w:id="769084901">
          <w:marLeft w:val="0"/>
          <w:marRight w:val="0"/>
          <w:marTop w:val="0"/>
          <w:marBottom w:val="0"/>
          <w:divBdr>
            <w:top w:val="none" w:sz="0" w:space="0" w:color="auto"/>
            <w:left w:val="none" w:sz="0" w:space="0" w:color="auto"/>
            <w:bottom w:val="none" w:sz="0" w:space="0" w:color="auto"/>
            <w:right w:val="none" w:sz="0" w:space="0" w:color="auto"/>
          </w:divBdr>
        </w:div>
        <w:div w:id="769354300">
          <w:marLeft w:val="0"/>
          <w:marRight w:val="0"/>
          <w:marTop w:val="0"/>
          <w:marBottom w:val="0"/>
          <w:divBdr>
            <w:top w:val="none" w:sz="0" w:space="0" w:color="auto"/>
            <w:left w:val="none" w:sz="0" w:space="0" w:color="auto"/>
            <w:bottom w:val="none" w:sz="0" w:space="0" w:color="auto"/>
            <w:right w:val="none" w:sz="0" w:space="0" w:color="auto"/>
          </w:divBdr>
        </w:div>
        <w:div w:id="789979457">
          <w:marLeft w:val="0"/>
          <w:marRight w:val="0"/>
          <w:marTop w:val="0"/>
          <w:marBottom w:val="0"/>
          <w:divBdr>
            <w:top w:val="none" w:sz="0" w:space="0" w:color="auto"/>
            <w:left w:val="none" w:sz="0" w:space="0" w:color="auto"/>
            <w:bottom w:val="none" w:sz="0" w:space="0" w:color="auto"/>
            <w:right w:val="none" w:sz="0" w:space="0" w:color="auto"/>
          </w:divBdr>
        </w:div>
        <w:div w:id="852184253">
          <w:marLeft w:val="0"/>
          <w:marRight w:val="0"/>
          <w:marTop w:val="0"/>
          <w:marBottom w:val="0"/>
          <w:divBdr>
            <w:top w:val="none" w:sz="0" w:space="0" w:color="auto"/>
            <w:left w:val="none" w:sz="0" w:space="0" w:color="auto"/>
            <w:bottom w:val="none" w:sz="0" w:space="0" w:color="auto"/>
            <w:right w:val="none" w:sz="0" w:space="0" w:color="auto"/>
          </w:divBdr>
        </w:div>
        <w:div w:id="1117406620">
          <w:marLeft w:val="0"/>
          <w:marRight w:val="0"/>
          <w:marTop w:val="0"/>
          <w:marBottom w:val="0"/>
          <w:divBdr>
            <w:top w:val="none" w:sz="0" w:space="0" w:color="auto"/>
            <w:left w:val="none" w:sz="0" w:space="0" w:color="auto"/>
            <w:bottom w:val="none" w:sz="0" w:space="0" w:color="auto"/>
            <w:right w:val="none" w:sz="0" w:space="0" w:color="auto"/>
          </w:divBdr>
        </w:div>
        <w:div w:id="1705909311">
          <w:marLeft w:val="0"/>
          <w:marRight w:val="0"/>
          <w:marTop w:val="0"/>
          <w:marBottom w:val="0"/>
          <w:divBdr>
            <w:top w:val="none" w:sz="0" w:space="0" w:color="auto"/>
            <w:left w:val="none" w:sz="0" w:space="0" w:color="auto"/>
            <w:bottom w:val="none" w:sz="0" w:space="0" w:color="auto"/>
            <w:right w:val="none" w:sz="0" w:space="0" w:color="auto"/>
          </w:divBdr>
        </w:div>
        <w:div w:id="2029719708">
          <w:marLeft w:val="0"/>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192404">
      <w:bodyDiv w:val="1"/>
      <w:marLeft w:val="0"/>
      <w:marRight w:val="0"/>
      <w:marTop w:val="0"/>
      <w:marBottom w:val="0"/>
      <w:divBdr>
        <w:top w:val="none" w:sz="0" w:space="0" w:color="auto"/>
        <w:left w:val="none" w:sz="0" w:space="0" w:color="auto"/>
        <w:bottom w:val="none" w:sz="0" w:space="0" w:color="auto"/>
        <w:right w:val="none" w:sz="0" w:space="0" w:color="auto"/>
      </w:divBdr>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2294372">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015922">
      <w:bodyDiv w:val="1"/>
      <w:marLeft w:val="0"/>
      <w:marRight w:val="0"/>
      <w:marTop w:val="0"/>
      <w:marBottom w:val="0"/>
      <w:divBdr>
        <w:top w:val="none" w:sz="0" w:space="0" w:color="auto"/>
        <w:left w:val="none" w:sz="0" w:space="0" w:color="auto"/>
        <w:bottom w:val="none" w:sz="0" w:space="0" w:color="auto"/>
        <w:right w:val="none" w:sz="0" w:space="0" w:color="auto"/>
      </w:divBdr>
      <w:divsChild>
        <w:div w:id="1099133352">
          <w:marLeft w:val="0"/>
          <w:marRight w:val="0"/>
          <w:marTop w:val="0"/>
          <w:marBottom w:val="0"/>
          <w:divBdr>
            <w:top w:val="none" w:sz="0" w:space="0" w:color="auto"/>
            <w:left w:val="none" w:sz="0" w:space="0" w:color="auto"/>
            <w:bottom w:val="none" w:sz="0" w:space="0" w:color="auto"/>
            <w:right w:val="none" w:sz="0" w:space="0" w:color="auto"/>
          </w:divBdr>
        </w:div>
        <w:div w:id="1517425794">
          <w:marLeft w:val="0"/>
          <w:marRight w:val="0"/>
          <w:marTop w:val="0"/>
          <w:marBottom w:val="0"/>
          <w:divBdr>
            <w:top w:val="none" w:sz="0" w:space="0" w:color="auto"/>
            <w:left w:val="none" w:sz="0" w:space="0" w:color="auto"/>
            <w:bottom w:val="none" w:sz="0" w:space="0" w:color="auto"/>
            <w:right w:val="none" w:sz="0" w:space="0" w:color="auto"/>
          </w:divBdr>
        </w:div>
      </w:divsChild>
    </w:div>
    <w:div w:id="1492452565">
      <w:bodyDiv w:val="1"/>
      <w:marLeft w:val="0"/>
      <w:marRight w:val="0"/>
      <w:marTop w:val="0"/>
      <w:marBottom w:val="0"/>
      <w:divBdr>
        <w:top w:val="none" w:sz="0" w:space="0" w:color="auto"/>
        <w:left w:val="none" w:sz="0" w:space="0" w:color="auto"/>
        <w:bottom w:val="none" w:sz="0" w:space="0" w:color="auto"/>
        <w:right w:val="none" w:sz="0" w:space="0" w:color="auto"/>
      </w:divBdr>
      <w:divsChild>
        <w:div w:id="910625638">
          <w:marLeft w:val="547"/>
          <w:marRight w:val="0"/>
          <w:marTop w:val="0"/>
          <w:marBottom w:val="0"/>
          <w:divBdr>
            <w:top w:val="none" w:sz="0" w:space="0" w:color="auto"/>
            <w:left w:val="none" w:sz="0" w:space="0" w:color="auto"/>
            <w:bottom w:val="none" w:sz="0" w:space="0" w:color="auto"/>
            <w:right w:val="none" w:sz="0" w:space="0" w:color="auto"/>
          </w:divBdr>
        </w:div>
        <w:div w:id="1234664389">
          <w:marLeft w:val="547"/>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408628">
      <w:bodyDiv w:val="1"/>
      <w:marLeft w:val="0"/>
      <w:marRight w:val="0"/>
      <w:marTop w:val="0"/>
      <w:marBottom w:val="0"/>
      <w:divBdr>
        <w:top w:val="none" w:sz="0" w:space="0" w:color="auto"/>
        <w:left w:val="none" w:sz="0" w:space="0" w:color="auto"/>
        <w:bottom w:val="none" w:sz="0" w:space="0" w:color="auto"/>
        <w:right w:val="none" w:sz="0" w:space="0" w:color="auto"/>
      </w:divBdr>
      <w:divsChild>
        <w:div w:id="1047142298">
          <w:marLeft w:val="0"/>
          <w:marRight w:val="0"/>
          <w:marTop w:val="0"/>
          <w:marBottom w:val="0"/>
          <w:divBdr>
            <w:top w:val="none" w:sz="0" w:space="0" w:color="auto"/>
            <w:left w:val="none" w:sz="0" w:space="0" w:color="auto"/>
            <w:bottom w:val="none" w:sz="0" w:space="0" w:color="auto"/>
            <w:right w:val="none" w:sz="0" w:space="0" w:color="auto"/>
          </w:divBdr>
          <w:divsChild>
            <w:div w:id="432674098">
              <w:marLeft w:val="0"/>
              <w:marRight w:val="0"/>
              <w:marTop w:val="0"/>
              <w:marBottom w:val="0"/>
              <w:divBdr>
                <w:top w:val="none" w:sz="0" w:space="0" w:color="auto"/>
                <w:left w:val="none" w:sz="0" w:space="0" w:color="auto"/>
                <w:bottom w:val="none" w:sz="0" w:space="0" w:color="auto"/>
                <w:right w:val="none" w:sz="0" w:space="0" w:color="auto"/>
              </w:divBdr>
            </w:div>
            <w:div w:id="538009133">
              <w:marLeft w:val="0"/>
              <w:marRight w:val="0"/>
              <w:marTop w:val="0"/>
              <w:marBottom w:val="0"/>
              <w:divBdr>
                <w:top w:val="none" w:sz="0" w:space="0" w:color="auto"/>
                <w:left w:val="none" w:sz="0" w:space="0" w:color="auto"/>
                <w:bottom w:val="none" w:sz="0" w:space="0" w:color="auto"/>
                <w:right w:val="none" w:sz="0" w:space="0" w:color="auto"/>
              </w:divBdr>
            </w:div>
            <w:div w:id="835192157">
              <w:marLeft w:val="0"/>
              <w:marRight w:val="0"/>
              <w:marTop w:val="0"/>
              <w:marBottom w:val="0"/>
              <w:divBdr>
                <w:top w:val="none" w:sz="0" w:space="0" w:color="auto"/>
                <w:left w:val="none" w:sz="0" w:space="0" w:color="auto"/>
                <w:bottom w:val="none" w:sz="0" w:space="0" w:color="auto"/>
                <w:right w:val="none" w:sz="0" w:space="0" w:color="auto"/>
              </w:divBdr>
            </w:div>
            <w:div w:id="1167868257">
              <w:marLeft w:val="0"/>
              <w:marRight w:val="0"/>
              <w:marTop w:val="0"/>
              <w:marBottom w:val="0"/>
              <w:divBdr>
                <w:top w:val="none" w:sz="0" w:space="0" w:color="auto"/>
                <w:left w:val="none" w:sz="0" w:space="0" w:color="auto"/>
                <w:bottom w:val="none" w:sz="0" w:space="0" w:color="auto"/>
                <w:right w:val="none" w:sz="0" w:space="0" w:color="auto"/>
              </w:divBdr>
            </w:div>
            <w:div w:id="2112427469">
              <w:marLeft w:val="0"/>
              <w:marRight w:val="0"/>
              <w:marTop w:val="0"/>
              <w:marBottom w:val="0"/>
              <w:divBdr>
                <w:top w:val="none" w:sz="0" w:space="0" w:color="auto"/>
                <w:left w:val="none" w:sz="0" w:space="0" w:color="auto"/>
                <w:bottom w:val="none" w:sz="0" w:space="0" w:color="auto"/>
                <w:right w:val="none" w:sz="0" w:space="0" w:color="auto"/>
              </w:divBdr>
            </w:div>
          </w:divsChild>
        </w:div>
        <w:div w:id="1511262684">
          <w:marLeft w:val="0"/>
          <w:marRight w:val="0"/>
          <w:marTop w:val="0"/>
          <w:marBottom w:val="0"/>
          <w:divBdr>
            <w:top w:val="none" w:sz="0" w:space="0" w:color="auto"/>
            <w:left w:val="none" w:sz="0" w:space="0" w:color="auto"/>
            <w:bottom w:val="none" w:sz="0" w:space="0" w:color="auto"/>
            <w:right w:val="none" w:sz="0" w:space="0" w:color="auto"/>
          </w:divBdr>
          <w:divsChild>
            <w:div w:id="848376723">
              <w:marLeft w:val="0"/>
              <w:marRight w:val="0"/>
              <w:marTop w:val="0"/>
              <w:marBottom w:val="0"/>
              <w:divBdr>
                <w:top w:val="none" w:sz="0" w:space="0" w:color="auto"/>
                <w:left w:val="none" w:sz="0" w:space="0" w:color="auto"/>
                <w:bottom w:val="none" w:sz="0" w:space="0" w:color="auto"/>
                <w:right w:val="none" w:sz="0" w:space="0" w:color="auto"/>
              </w:divBdr>
            </w:div>
            <w:div w:id="9612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2592619">
      <w:bodyDiv w:val="1"/>
      <w:marLeft w:val="0"/>
      <w:marRight w:val="0"/>
      <w:marTop w:val="0"/>
      <w:marBottom w:val="0"/>
      <w:divBdr>
        <w:top w:val="none" w:sz="0" w:space="0" w:color="auto"/>
        <w:left w:val="none" w:sz="0" w:space="0" w:color="auto"/>
        <w:bottom w:val="none" w:sz="0" w:space="0" w:color="auto"/>
        <w:right w:val="none" w:sz="0" w:space="0" w:color="auto"/>
      </w:divBdr>
    </w:div>
    <w:div w:id="1642074278">
      <w:bodyDiv w:val="1"/>
      <w:marLeft w:val="0"/>
      <w:marRight w:val="0"/>
      <w:marTop w:val="0"/>
      <w:marBottom w:val="0"/>
      <w:divBdr>
        <w:top w:val="none" w:sz="0" w:space="0" w:color="auto"/>
        <w:left w:val="none" w:sz="0" w:space="0" w:color="auto"/>
        <w:bottom w:val="none" w:sz="0" w:space="0" w:color="auto"/>
        <w:right w:val="none" w:sz="0" w:space="0" w:color="auto"/>
      </w:divBdr>
      <w:divsChild>
        <w:div w:id="777871352">
          <w:marLeft w:val="547"/>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2030182">
      <w:bodyDiv w:val="1"/>
      <w:marLeft w:val="0"/>
      <w:marRight w:val="0"/>
      <w:marTop w:val="0"/>
      <w:marBottom w:val="0"/>
      <w:divBdr>
        <w:top w:val="none" w:sz="0" w:space="0" w:color="auto"/>
        <w:left w:val="none" w:sz="0" w:space="0" w:color="auto"/>
        <w:bottom w:val="none" w:sz="0" w:space="0" w:color="auto"/>
        <w:right w:val="none" w:sz="0" w:space="0" w:color="auto"/>
      </w:divBdr>
      <w:divsChild>
        <w:div w:id="344328112">
          <w:marLeft w:val="0"/>
          <w:marRight w:val="0"/>
          <w:marTop w:val="0"/>
          <w:marBottom w:val="0"/>
          <w:divBdr>
            <w:top w:val="none" w:sz="0" w:space="0" w:color="auto"/>
            <w:left w:val="none" w:sz="0" w:space="0" w:color="auto"/>
            <w:bottom w:val="none" w:sz="0" w:space="0" w:color="auto"/>
            <w:right w:val="none" w:sz="0" w:space="0" w:color="auto"/>
          </w:divBdr>
        </w:div>
        <w:div w:id="871846898">
          <w:marLeft w:val="0"/>
          <w:marRight w:val="0"/>
          <w:marTop w:val="0"/>
          <w:marBottom w:val="0"/>
          <w:divBdr>
            <w:top w:val="none" w:sz="0" w:space="0" w:color="auto"/>
            <w:left w:val="none" w:sz="0" w:space="0" w:color="auto"/>
            <w:bottom w:val="none" w:sz="0" w:space="0" w:color="auto"/>
            <w:right w:val="none" w:sz="0" w:space="0" w:color="auto"/>
          </w:divBdr>
        </w:div>
        <w:div w:id="959147711">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881360270">
          <w:marLeft w:val="0"/>
          <w:marRight w:val="0"/>
          <w:marTop w:val="0"/>
          <w:marBottom w:val="0"/>
          <w:divBdr>
            <w:top w:val="none" w:sz="0" w:space="0" w:color="auto"/>
            <w:left w:val="none" w:sz="0" w:space="0" w:color="auto"/>
            <w:bottom w:val="none" w:sz="0" w:space="0" w:color="auto"/>
            <w:right w:val="none" w:sz="0" w:space="0" w:color="auto"/>
          </w:divBdr>
        </w:div>
      </w:divsChild>
    </w:div>
    <w:div w:id="1692146965">
      <w:bodyDiv w:val="1"/>
      <w:marLeft w:val="0"/>
      <w:marRight w:val="0"/>
      <w:marTop w:val="0"/>
      <w:marBottom w:val="0"/>
      <w:divBdr>
        <w:top w:val="none" w:sz="0" w:space="0" w:color="auto"/>
        <w:left w:val="none" w:sz="0" w:space="0" w:color="auto"/>
        <w:bottom w:val="none" w:sz="0" w:space="0" w:color="auto"/>
        <w:right w:val="none" w:sz="0" w:space="0" w:color="auto"/>
      </w:divBdr>
      <w:divsChild>
        <w:div w:id="1972662579">
          <w:marLeft w:val="547"/>
          <w:marRight w:val="0"/>
          <w:marTop w:val="0"/>
          <w:marBottom w:val="16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3120419">
      <w:bodyDiv w:val="1"/>
      <w:marLeft w:val="0"/>
      <w:marRight w:val="0"/>
      <w:marTop w:val="0"/>
      <w:marBottom w:val="0"/>
      <w:divBdr>
        <w:top w:val="none" w:sz="0" w:space="0" w:color="auto"/>
        <w:left w:val="none" w:sz="0" w:space="0" w:color="auto"/>
        <w:bottom w:val="none" w:sz="0" w:space="0" w:color="auto"/>
        <w:right w:val="none" w:sz="0" w:space="0" w:color="auto"/>
      </w:divBdr>
      <w:divsChild>
        <w:div w:id="362558280">
          <w:marLeft w:val="0"/>
          <w:marRight w:val="0"/>
          <w:marTop w:val="0"/>
          <w:marBottom w:val="0"/>
          <w:divBdr>
            <w:top w:val="none" w:sz="0" w:space="0" w:color="auto"/>
            <w:left w:val="none" w:sz="0" w:space="0" w:color="auto"/>
            <w:bottom w:val="none" w:sz="0" w:space="0" w:color="auto"/>
            <w:right w:val="none" w:sz="0" w:space="0" w:color="auto"/>
          </w:divBdr>
        </w:div>
        <w:div w:id="567961009">
          <w:marLeft w:val="0"/>
          <w:marRight w:val="0"/>
          <w:marTop w:val="0"/>
          <w:marBottom w:val="0"/>
          <w:divBdr>
            <w:top w:val="none" w:sz="0" w:space="0" w:color="auto"/>
            <w:left w:val="none" w:sz="0" w:space="0" w:color="auto"/>
            <w:bottom w:val="none" w:sz="0" w:space="0" w:color="auto"/>
            <w:right w:val="none" w:sz="0" w:space="0" w:color="auto"/>
          </w:divBdr>
        </w:div>
        <w:div w:id="674184934">
          <w:marLeft w:val="0"/>
          <w:marRight w:val="0"/>
          <w:marTop w:val="0"/>
          <w:marBottom w:val="0"/>
          <w:divBdr>
            <w:top w:val="none" w:sz="0" w:space="0" w:color="auto"/>
            <w:left w:val="none" w:sz="0" w:space="0" w:color="auto"/>
            <w:bottom w:val="none" w:sz="0" w:space="0" w:color="auto"/>
            <w:right w:val="none" w:sz="0" w:space="0" w:color="auto"/>
          </w:divBdr>
        </w:div>
        <w:div w:id="904727458">
          <w:marLeft w:val="0"/>
          <w:marRight w:val="0"/>
          <w:marTop w:val="0"/>
          <w:marBottom w:val="0"/>
          <w:divBdr>
            <w:top w:val="none" w:sz="0" w:space="0" w:color="auto"/>
            <w:left w:val="none" w:sz="0" w:space="0" w:color="auto"/>
            <w:bottom w:val="none" w:sz="0" w:space="0" w:color="auto"/>
            <w:right w:val="none" w:sz="0" w:space="0" w:color="auto"/>
          </w:divBdr>
        </w:div>
        <w:div w:id="1013919508">
          <w:marLeft w:val="0"/>
          <w:marRight w:val="0"/>
          <w:marTop w:val="0"/>
          <w:marBottom w:val="0"/>
          <w:divBdr>
            <w:top w:val="none" w:sz="0" w:space="0" w:color="auto"/>
            <w:left w:val="none" w:sz="0" w:space="0" w:color="auto"/>
            <w:bottom w:val="none" w:sz="0" w:space="0" w:color="auto"/>
            <w:right w:val="none" w:sz="0" w:space="0" w:color="auto"/>
          </w:divBdr>
        </w:div>
        <w:div w:id="1263950875">
          <w:marLeft w:val="0"/>
          <w:marRight w:val="0"/>
          <w:marTop w:val="0"/>
          <w:marBottom w:val="0"/>
          <w:divBdr>
            <w:top w:val="none" w:sz="0" w:space="0" w:color="auto"/>
            <w:left w:val="none" w:sz="0" w:space="0" w:color="auto"/>
            <w:bottom w:val="none" w:sz="0" w:space="0" w:color="auto"/>
            <w:right w:val="none" w:sz="0" w:space="0" w:color="auto"/>
          </w:divBdr>
        </w:div>
        <w:div w:id="2084833972">
          <w:marLeft w:val="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8861065">
      <w:bodyDiv w:val="1"/>
      <w:marLeft w:val="0"/>
      <w:marRight w:val="0"/>
      <w:marTop w:val="0"/>
      <w:marBottom w:val="0"/>
      <w:divBdr>
        <w:top w:val="none" w:sz="0" w:space="0" w:color="auto"/>
        <w:left w:val="none" w:sz="0" w:space="0" w:color="auto"/>
        <w:bottom w:val="none" w:sz="0" w:space="0" w:color="auto"/>
        <w:right w:val="none" w:sz="0" w:space="0" w:color="auto"/>
      </w:divBdr>
    </w:div>
    <w:div w:id="1909685696">
      <w:bodyDiv w:val="1"/>
      <w:marLeft w:val="0"/>
      <w:marRight w:val="0"/>
      <w:marTop w:val="0"/>
      <w:marBottom w:val="0"/>
      <w:divBdr>
        <w:top w:val="none" w:sz="0" w:space="0" w:color="auto"/>
        <w:left w:val="none" w:sz="0" w:space="0" w:color="auto"/>
        <w:bottom w:val="none" w:sz="0" w:space="0" w:color="auto"/>
        <w:right w:val="none" w:sz="0" w:space="0" w:color="auto"/>
      </w:divBdr>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3278074">
      <w:bodyDiv w:val="1"/>
      <w:marLeft w:val="0"/>
      <w:marRight w:val="0"/>
      <w:marTop w:val="0"/>
      <w:marBottom w:val="0"/>
      <w:divBdr>
        <w:top w:val="none" w:sz="0" w:space="0" w:color="auto"/>
        <w:left w:val="none" w:sz="0" w:space="0" w:color="auto"/>
        <w:bottom w:val="none" w:sz="0" w:space="0" w:color="auto"/>
        <w:right w:val="none" w:sz="0" w:space="0" w:color="auto"/>
      </w:divBdr>
      <w:divsChild>
        <w:div w:id="316610598">
          <w:marLeft w:val="547"/>
          <w:marRight w:val="0"/>
          <w:marTop w:val="0"/>
          <w:marBottom w:val="0"/>
          <w:divBdr>
            <w:top w:val="none" w:sz="0" w:space="0" w:color="auto"/>
            <w:left w:val="none" w:sz="0" w:space="0" w:color="auto"/>
            <w:bottom w:val="none" w:sz="0" w:space="0" w:color="auto"/>
            <w:right w:val="none" w:sz="0" w:space="0" w:color="auto"/>
          </w:divBdr>
        </w:div>
        <w:div w:id="576280067">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92978523">
      <w:bodyDiv w:val="1"/>
      <w:marLeft w:val="0"/>
      <w:marRight w:val="0"/>
      <w:marTop w:val="0"/>
      <w:marBottom w:val="0"/>
      <w:divBdr>
        <w:top w:val="none" w:sz="0" w:space="0" w:color="auto"/>
        <w:left w:val="none" w:sz="0" w:space="0" w:color="auto"/>
        <w:bottom w:val="none" w:sz="0" w:space="0" w:color="auto"/>
        <w:right w:val="none" w:sz="0" w:space="0" w:color="auto"/>
      </w:divBdr>
      <w:divsChild>
        <w:div w:id="741610871">
          <w:marLeft w:val="0"/>
          <w:marRight w:val="0"/>
          <w:marTop w:val="0"/>
          <w:marBottom w:val="0"/>
          <w:divBdr>
            <w:top w:val="none" w:sz="0" w:space="0" w:color="auto"/>
            <w:left w:val="none" w:sz="0" w:space="0" w:color="auto"/>
            <w:bottom w:val="none" w:sz="0" w:space="0" w:color="auto"/>
            <w:right w:val="none" w:sz="0" w:space="0" w:color="auto"/>
          </w:divBdr>
          <w:divsChild>
            <w:div w:id="558595197">
              <w:marLeft w:val="0"/>
              <w:marRight w:val="0"/>
              <w:marTop w:val="0"/>
              <w:marBottom w:val="0"/>
              <w:divBdr>
                <w:top w:val="none" w:sz="0" w:space="0" w:color="auto"/>
                <w:left w:val="none" w:sz="0" w:space="0" w:color="auto"/>
                <w:bottom w:val="none" w:sz="0" w:space="0" w:color="auto"/>
                <w:right w:val="none" w:sz="0" w:space="0" w:color="auto"/>
              </w:divBdr>
            </w:div>
            <w:div w:id="1381173703">
              <w:marLeft w:val="0"/>
              <w:marRight w:val="0"/>
              <w:marTop w:val="0"/>
              <w:marBottom w:val="0"/>
              <w:divBdr>
                <w:top w:val="none" w:sz="0" w:space="0" w:color="auto"/>
                <w:left w:val="none" w:sz="0" w:space="0" w:color="auto"/>
                <w:bottom w:val="none" w:sz="0" w:space="0" w:color="auto"/>
                <w:right w:val="none" w:sz="0" w:space="0" w:color="auto"/>
              </w:divBdr>
            </w:div>
            <w:div w:id="1781795521">
              <w:marLeft w:val="0"/>
              <w:marRight w:val="0"/>
              <w:marTop w:val="0"/>
              <w:marBottom w:val="0"/>
              <w:divBdr>
                <w:top w:val="none" w:sz="0" w:space="0" w:color="auto"/>
                <w:left w:val="none" w:sz="0" w:space="0" w:color="auto"/>
                <w:bottom w:val="none" w:sz="0" w:space="0" w:color="auto"/>
                <w:right w:val="none" w:sz="0" w:space="0" w:color="auto"/>
              </w:divBdr>
            </w:div>
            <w:div w:id="1928689054">
              <w:marLeft w:val="0"/>
              <w:marRight w:val="0"/>
              <w:marTop w:val="0"/>
              <w:marBottom w:val="0"/>
              <w:divBdr>
                <w:top w:val="none" w:sz="0" w:space="0" w:color="auto"/>
                <w:left w:val="none" w:sz="0" w:space="0" w:color="auto"/>
                <w:bottom w:val="none" w:sz="0" w:space="0" w:color="auto"/>
                <w:right w:val="none" w:sz="0" w:space="0" w:color="auto"/>
              </w:divBdr>
            </w:div>
            <w:div w:id="1952081993">
              <w:marLeft w:val="0"/>
              <w:marRight w:val="0"/>
              <w:marTop w:val="0"/>
              <w:marBottom w:val="0"/>
              <w:divBdr>
                <w:top w:val="none" w:sz="0" w:space="0" w:color="auto"/>
                <w:left w:val="none" w:sz="0" w:space="0" w:color="auto"/>
                <w:bottom w:val="none" w:sz="0" w:space="0" w:color="auto"/>
                <w:right w:val="none" w:sz="0" w:space="0" w:color="auto"/>
              </w:divBdr>
            </w:div>
          </w:divsChild>
        </w:div>
        <w:div w:id="1479884766">
          <w:marLeft w:val="0"/>
          <w:marRight w:val="0"/>
          <w:marTop w:val="0"/>
          <w:marBottom w:val="0"/>
          <w:divBdr>
            <w:top w:val="none" w:sz="0" w:space="0" w:color="auto"/>
            <w:left w:val="none" w:sz="0" w:space="0" w:color="auto"/>
            <w:bottom w:val="none" w:sz="0" w:space="0" w:color="auto"/>
            <w:right w:val="none" w:sz="0" w:space="0" w:color="auto"/>
          </w:divBdr>
          <w:divsChild>
            <w:div w:id="129439364">
              <w:marLeft w:val="0"/>
              <w:marRight w:val="0"/>
              <w:marTop w:val="0"/>
              <w:marBottom w:val="0"/>
              <w:divBdr>
                <w:top w:val="none" w:sz="0" w:space="0" w:color="auto"/>
                <w:left w:val="none" w:sz="0" w:space="0" w:color="auto"/>
                <w:bottom w:val="none" w:sz="0" w:space="0" w:color="auto"/>
                <w:right w:val="none" w:sz="0" w:space="0" w:color="auto"/>
              </w:divBdr>
            </w:div>
            <w:div w:id="19687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30654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935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9f6b2a19888f46e6" Type="http://schemas.microsoft.com/office/2019/09/relationships/intelligence" Target="intelligenc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E833677-8DF2-47EC-95E0-A39E2F897B9A}">
    <t:Anchor>
      <t:Comment id="590957510"/>
    </t:Anchor>
    <t:History>
      <t:Event id="{0EBC319B-A073-4861-8312-E92160882929}" time="2020-10-20T11:51:22Z">
        <t:Attribution userId="S::david.navratil@nokia-bell-labs.com::d0c752c3-8529-414a-90fb-78f9da85c5ba" userProvider="AD" userName="Navratil, David (Nokia - FI/Espoo)"/>
        <t:Anchor>
          <t:Comment id="1475159469"/>
        </t:Anchor>
        <t:Create/>
      </t:Event>
      <t:Event id="{93E8B0F1-B6E6-4F35-A066-B4B6FF66CDB3}" time="2020-10-20T11:51:22Z">
        <t:Attribution userId="S::david.navratil@nokia-bell-labs.com::d0c752c3-8529-414a-90fb-78f9da85c5ba" userProvider="AD" userName="Navratil, David (Nokia - FI/Espoo)"/>
        <t:Anchor>
          <t:Comment id="1475159469"/>
        </t:Anchor>
        <t:Assign userId="S::david.bhatoolaul@nokia.com::2a9e1e3d-8d27-406f-8cad-ad439f50ba88" userProvider="AD" userName="Bhatoolaul, David (Nokia - GB)"/>
      </t:Event>
      <t:Event id="{96166742-0CE2-434A-B751-D06D85C6DD9E}" time="2020-10-20T11:51:22Z">
        <t:Attribution userId="S::david.navratil@nokia-bell-labs.com::d0c752c3-8529-414a-90fb-78f9da85c5ba" userProvider="AD" userName="Navratil, David (Nokia - FI/Espoo)"/>
        <t:Anchor>
          <t:Comment id="1475159469"/>
        </t:Anchor>
        <t:SetTitle title="@Bhatoolaul, David (Nokia - GB) @Elmali, Baran (Nokia - DE/Munich) The text does not say how may HARQ processes have been used but how many HARQ transmissions per process. My understanding is that each HARQ process used 4 blind TX. Baran, could you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3BE1E636D77084D92EFC1FA4739AAAF" ma:contentTypeVersion="13" ma:contentTypeDescription="Create a new document." ma:contentTypeScope="" ma:versionID="b4c8abfba39b23aa7e8dd17501784064">
  <xsd:schema xmlns:xsd="http://www.w3.org/2001/XMLSchema" xmlns:xs="http://www.w3.org/2001/XMLSchema" xmlns:p="http://schemas.microsoft.com/office/2006/metadata/properties" xmlns:ns3="fdcd7cfc-3965-4a36-8b68-532348b32623" xmlns:ns4="49dc8ace-2720-44e0-b0a3-a03de8e45e98" targetNamespace="http://schemas.microsoft.com/office/2006/metadata/properties" ma:root="true" ma:fieldsID="c342ff382ff0636d31fd6cdf30b30e6e" ns3:_="" ns4:_="">
    <xsd:import namespace="fdcd7cfc-3965-4a36-8b68-532348b32623"/>
    <xsd:import namespace="49dc8ace-2720-44e0-b0a3-a03de8e45e9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cfc-3965-4a36-8b68-532348b32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dc8ace-2720-44e0-b0a3-a03de8e45e9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B35F9-CC2F-4CBA-ADFD-1CE5BEECA4A4}">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49dc8ace-2720-44e0-b0a3-a03de8e45e98"/>
    <ds:schemaRef ds:uri="fdcd7cfc-3965-4a36-8b68-532348b32623"/>
    <ds:schemaRef ds:uri="http://www.w3.org/XML/1998/namespace"/>
  </ds:schemaRefs>
</ds:datastoreItem>
</file>

<file path=customXml/itemProps2.xml><?xml version="1.0" encoding="utf-8"?>
<ds:datastoreItem xmlns:ds="http://schemas.openxmlformats.org/officeDocument/2006/customXml" ds:itemID="{189C9E9C-DC39-4F7E-8EBC-E5CD04905EE0}">
  <ds:schemaRefs>
    <ds:schemaRef ds:uri="http://schemas.openxmlformats.org/officeDocument/2006/bibliography"/>
  </ds:schemaRefs>
</ds:datastoreItem>
</file>

<file path=customXml/itemProps3.xml><?xml version="1.0" encoding="utf-8"?>
<ds:datastoreItem xmlns:ds="http://schemas.openxmlformats.org/officeDocument/2006/customXml" ds:itemID="{D0A3CA00-E96C-4E74-BC11-CA22BE761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cd7cfc-3965-4a36-8b68-532348b32623"/>
    <ds:schemaRef ds:uri="49dc8ace-2720-44e0-b0a3-a03de8e45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8</Pages>
  <Words>3714</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Elmali, Baran (Nokia - DE/Munich)</cp:lastModifiedBy>
  <cp:revision>2</cp:revision>
  <cp:lastPrinted>2019-04-30T19:45:00Z</cp:lastPrinted>
  <dcterms:created xsi:type="dcterms:W3CDTF">2022-01-07T08:33:00Z</dcterms:created>
  <dcterms:modified xsi:type="dcterms:W3CDTF">2022-01-07T08:33:00Z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0x010100A3BE1E636D77084D92EFC1FA4739AAAF</vt:lpwstr>
  </property>
  <property fmtid="{D5CDD505-2E9C-101B-9397-08002B2CF9AE}" pid="5" name="HideFromDelve">
    <vt:lpwstr>0</vt:lpwstr>
  </property>
</Properties>
</file>