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5B33D003"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8ED2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E6F0A">
        <w:rPr>
          <w:b/>
          <w:kern w:val="2"/>
          <w:lang w:eastAsia="zh-CN"/>
        </w:rPr>
        <w:t>10</w:t>
      </w:r>
      <w:r w:rsidR="00A76758">
        <w:rPr>
          <w:b/>
          <w:kern w:val="2"/>
          <w:lang w:eastAsia="zh-CN"/>
        </w:rPr>
        <w:t>7bis</w:t>
      </w:r>
      <w:r w:rsidR="007A4547">
        <w:rPr>
          <w:b/>
          <w:kern w:val="2"/>
          <w:lang w:eastAsia="zh-CN"/>
        </w:rPr>
        <w:t>-e</w:t>
      </w:r>
      <w:r w:rsidRPr="00CF195E">
        <w:rPr>
          <w:b/>
          <w:kern w:val="2"/>
          <w:lang w:eastAsia="zh-CN"/>
        </w:rPr>
        <w:tab/>
      </w:r>
      <w:r w:rsidR="00A76758">
        <w:rPr>
          <w:b/>
          <w:kern w:val="2"/>
          <w:lang w:eastAsia="zh-CN"/>
        </w:rPr>
        <w:t>R1-2200038</w:t>
      </w:r>
    </w:p>
    <w:p w14:paraId="4E9AA579" w14:textId="2EF7BDE9" w:rsidR="00081B89" w:rsidRDefault="00A76758" w:rsidP="00081B89">
      <w:pPr>
        <w:jc w:val="left"/>
        <w:rPr>
          <w:rFonts w:eastAsia="宋体"/>
          <w:b/>
          <w:kern w:val="2"/>
          <w:lang w:eastAsia="zh-CN"/>
        </w:rPr>
      </w:pPr>
      <w:r>
        <w:rPr>
          <w:b/>
          <w:bCs/>
        </w:rPr>
        <w:t>e-Meeting, January</w:t>
      </w:r>
      <w:r w:rsidRPr="007F06B0">
        <w:rPr>
          <w:b/>
          <w:bCs/>
        </w:rPr>
        <w:t xml:space="preserve"> 1</w:t>
      </w:r>
      <w:r>
        <w:rPr>
          <w:b/>
          <w:bCs/>
        </w:rPr>
        <w:t>7</w:t>
      </w:r>
      <w:r w:rsidRPr="003F69F2">
        <w:rPr>
          <w:b/>
          <w:bCs/>
          <w:vertAlign w:val="superscript"/>
        </w:rPr>
        <w:t>th</w:t>
      </w:r>
      <w:r>
        <w:rPr>
          <w:b/>
          <w:bCs/>
        </w:rPr>
        <w:t xml:space="preserve"> </w:t>
      </w:r>
      <w:r w:rsidRPr="007F06B0">
        <w:rPr>
          <w:b/>
          <w:bCs/>
        </w:rPr>
        <w:t>-</w:t>
      </w:r>
      <w:r>
        <w:rPr>
          <w:b/>
          <w:bCs/>
        </w:rPr>
        <w:t xml:space="preserve"> 25</w:t>
      </w:r>
      <w:r w:rsidRPr="003F69F2">
        <w:rPr>
          <w:b/>
          <w:bCs/>
          <w:vertAlign w:val="superscript"/>
        </w:rPr>
        <w:t>th</w:t>
      </w:r>
      <w:r w:rsidR="007A4547">
        <w:rPr>
          <w:b/>
          <w:bCs/>
        </w:rPr>
        <w:t>, 202</w:t>
      </w:r>
      <w:r>
        <w:rPr>
          <w:b/>
          <w:bCs/>
        </w:rPr>
        <w:t>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2954E10C"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A76758">
        <w:rPr>
          <w:b/>
          <w:lang w:eastAsia="zh-CN"/>
        </w:rPr>
        <w:t>8.3</w:t>
      </w:r>
      <w:r w:rsidR="00257082">
        <w:rPr>
          <w:b/>
          <w:lang w:eastAsia="zh-CN"/>
        </w:rPr>
        <w:t>.2</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53E5789E"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76758">
        <w:rPr>
          <w:b/>
          <w:lang w:eastAsia="zh-CN"/>
        </w:rPr>
        <w:t xml:space="preserve">Uplink enhancements </w:t>
      </w:r>
      <w:r w:rsidR="00A83363">
        <w:rPr>
          <w:b/>
          <w:lang w:eastAsia="zh-CN"/>
        </w:rPr>
        <w:t xml:space="preserve">for </w:t>
      </w:r>
      <w:r w:rsidR="00A76758">
        <w:rPr>
          <w:b/>
          <w:lang w:eastAsia="zh-CN"/>
        </w:rPr>
        <w:t>URLLC</w:t>
      </w:r>
      <w:r w:rsidR="00A83363">
        <w:rPr>
          <w:b/>
          <w:lang w:eastAsia="zh-CN"/>
        </w:rPr>
        <w:t xml:space="preserve"> </w:t>
      </w:r>
      <w:r w:rsidR="00A76758">
        <w:rPr>
          <w:b/>
          <w:lang w:eastAsia="zh-CN"/>
        </w:rPr>
        <w:t>in u</w:t>
      </w:r>
      <w:r w:rsidR="003379B9" w:rsidRPr="003379B9">
        <w:rPr>
          <w:b/>
          <w:lang w:eastAsia="zh-CN"/>
        </w:rPr>
        <w:t>nlicensed</w:t>
      </w:r>
      <w:r w:rsidR="00A76758">
        <w:rPr>
          <w:b/>
          <w:lang w:eastAsia="zh-CN"/>
        </w:rPr>
        <w:t xml:space="preserve"> controlled environments</w:t>
      </w:r>
      <w:r w:rsidR="003379B9" w:rsidRPr="003379B9">
        <w:rPr>
          <w:b/>
          <w:lang w:eastAsia="zh-CN"/>
        </w:rPr>
        <w:t xml:space="preserve">  </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15D6E9EE" w:rsidR="007F5FBF" w:rsidRDefault="00827C6A" w:rsidP="00162E8F">
      <w:pPr>
        <w:tabs>
          <w:tab w:val="num" w:pos="2160"/>
        </w:tabs>
        <w:spacing w:beforeLines="50" w:before="120"/>
        <w:rPr>
          <w:bCs/>
          <w:lang w:eastAsia="zh-CN"/>
        </w:rPr>
      </w:pPr>
      <w:bookmarkStart w:id="2" w:name="_Ref129681832"/>
      <w:r>
        <w:rPr>
          <w:bCs/>
        </w:rPr>
        <w:t>In this contribution</w:t>
      </w:r>
      <w:r w:rsidR="006A769B">
        <w:rPr>
          <w:bCs/>
        </w:rPr>
        <w:t>,</w:t>
      </w:r>
      <w:r w:rsidR="00A76758">
        <w:rPr>
          <w:bCs/>
        </w:rPr>
        <w:t xml:space="preserve"> we discuss the remaining </w:t>
      </w:r>
      <w:r>
        <w:rPr>
          <w:bCs/>
        </w:rPr>
        <w:t>issues related to th</w:t>
      </w:r>
      <w:r w:rsidR="006A769B">
        <w:rPr>
          <w:bCs/>
        </w:rPr>
        <w:t>e</w:t>
      </w:r>
      <w:r w:rsidR="00A76758">
        <w:rPr>
          <w:bCs/>
        </w:rPr>
        <w:t xml:space="preserve"> URLLC/</w:t>
      </w:r>
      <w:proofErr w:type="spellStart"/>
      <w:r w:rsidR="00A76758">
        <w:rPr>
          <w:bCs/>
        </w:rPr>
        <w:t>IIoT</w:t>
      </w:r>
      <w:proofErr w:type="spellEnd"/>
      <w:r w:rsidR="00A76758">
        <w:rPr>
          <w:bCs/>
        </w:rPr>
        <w:t xml:space="preserve"> enhancements for operation </w:t>
      </w:r>
      <w:r w:rsidR="00A76758" w:rsidRPr="00A76758">
        <w:rPr>
          <w:bCs/>
        </w:rPr>
        <w:t>in unlicensed controlled environments</w:t>
      </w:r>
      <w:r w:rsidR="00A76758">
        <w:rPr>
          <w:bCs/>
        </w:rPr>
        <w:t xml:space="preserve"> </w:t>
      </w:r>
      <w:r w:rsidR="006C33D5" w:rsidRPr="006C33D5">
        <w:rPr>
          <w:bCs/>
        </w:rPr>
        <w:t>in light of the latest agreements and email discussions. Some TPs are provided targeting respective clauses of the latest version of Rel-17 specifications</w:t>
      </w:r>
      <w:r w:rsidR="00850140">
        <w:rPr>
          <w:bCs/>
          <w:lang w:eastAsia="zh-CN"/>
        </w:rPr>
        <w:t>.</w:t>
      </w:r>
    </w:p>
    <w:p w14:paraId="1D75F1F5" w14:textId="240C3206" w:rsidR="00D634FF" w:rsidRPr="009661F3" w:rsidRDefault="00AA124E" w:rsidP="00D634FF">
      <w:pPr>
        <w:pStyle w:val="1"/>
        <w:tabs>
          <w:tab w:val="num" w:pos="1440"/>
          <w:tab w:val="num" w:pos="2836"/>
        </w:tabs>
        <w:ind w:left="284" w:hanging="284"/>
      </w:pPr>
      <w:r>
        <w:t>Discussion</w:t>
      </w:r>
    </w:p>
    <w:p w14:paraId="697AB061" w14:textId="1E7B2E6E" w:rsidR="00944F3D" w:rsidRDefault="00BC5EB0" w:rsidP="00944F3D">
      <w:pPr>
        <w:pStyle w:val="2"/>
        <w:tabs>
          <w:tab w:val="clear" w:pos="3694"/>
          <w:tab w:val="num" w:pos="450"/>
        </w:tabs>
        <w:ind w:hanging="3694"/>
        <w:rPr>
          <w:rFonts w:cs="Arial"/>
          <w:szCs w:val="32"/>
          <w:lang w:eastAsia="zh-CN"/>
        </w:rPr>
      </w:pPr>
      <w:r>
        <w:t>Alignment of sensing requirements for s</w:t>
      </w:r>
      <w:r w:rsidR="00944F3D">
        <w:t xml:space="preserve">emi-static channel </w:t>
      </w:r>
      <w:r>
        <w:t xml:space="preserve">access occupancy </w:t>
      </w:r>
      <w:r w:rsidR="00796A65">
        <w:t xml:space="preserve"> </w:t>
      </w:r>
    </w:p>
    <w:p w14:paraId="58A1299F" w14:textId="035F2596" w:rsidR="004410B6" w:rsidRDefault="00BC5EB0" w:rsidP="00BB6985">
      <w:r>
        <w:t>In the previous meeting RAN1#107-e</w:t>
      </w:r>
      <w:r w:rsidRPr="00BC5EB0">
        <w:t xml:space="preserve">, </w:t>
      </w:r>
      <w:r w:rsidR="00BB6985" w:rsidRPr="00BC5EB0">
        <w:t>in order to satisfy the latest MIIT regulation</w:t>
      </w:r>
      <w:r w:rsidR="00BB6985">
        <w:t>s</w:t>
      </w:r>
      <w:r w:rsidR="00BB6985" w:rsidRPr="00BC5EB0">
        <w:t xml:space="preserve"> </w:t>
      </w:r>
      <w:r w:rsidR="00BB6985">
        <w:t>for operation in the 5/6 GHz bands in China</w:t>
      </w:r>
      <w:r w:rsidR="00581630">
        <w:t xml:space="preserve"> [1]</w:t>
      </w:r>
      <w:r w:rsidR="00BB6985">
        <w:t xml:space="preserve">, </w:t>
      </w:r>
      <w:r w:rsidRPr="00BC5EB0">
        <w:t>the 16us se</w:t>
      </w:r>
      <w:r>
        <w:t xml:space="preserve">nsing slot was </w:t>
      </w:r>
      <w:r w:rsidR="00BB6985">
        <w:t xml:space="preserve">introduced to the channel access procedures and related dynamic signaling for </w:t>
      </w:r>
      <w:proofErr w:type="spellStart"/>
      <w:r w:rsidR="00BB6985">
        <w:t>gNB</w:t>
      </w:r>
      <w:proofErr w:type="spellEnd"/>
      <w:r w:rsidR="00BB6985">
        <w:t>-only initiated semi-static channel occupancy</w:t>
      </w:r>
      <w:r w:rsidR="0032600A">
        <w:t xml:space="preserve"> by endorsing</w:t>
      </w:r>
      <w:r w:rsidR="00BB6985">
        <w:t xml:space="preserve"> CR0021</w:t>
      </w:r>
      <w:r w:rsidR="0032600A" w:rsidRPr="0032600A">
        <w:t xml:space="preserve"> </w:t>
      </w:r>
      <w:r w:rsidR="0032600A">
        <w:t>in R1-2112751</w:t>
      </w:r>
      <w:r w:rsidR="00BB6985">
        <w:t xml:space="preserve"> for</w:t>
      </w:r>
      <w:r w:rsidR="00BB6985" w:rsidRPr="00BC5EB0">
        <w:t xml:space="preserve"> TS37.213</w:t>
      </w:r>
      <w:r w:rsidR="00BB6985">
        <w:t xml:space="preserve"> and CR0077 </w:t>
      </w:r>
      <w:r w:rsidR="0032600A">
        <w:t xml:space="preserve">in R1-2112750 </w:t>
      </w:r>
      <w:r w:rsidR="00BB6985">
        <w:t>for</w:t>
      </w:r>
      <w:r w:rsidR="00BB6985" w:rsidRPr="00BC5EB0">
        <w:t xml:space="preserve"> TS38.212</w:t>
      </w:r>
      <w:r w:rsidR="00BB6985">
        <w:t xml:space="preserve">, respectively. </w:t>
      </w:r>
      <w:r w:rsidRPr="00BC5EB0">
        <w:t xml:space="preserve"> </w:t>
      </w:r>
    </w:p>
    <w:p w14:paraId="4B73263C" w14:textId="6AAA7563" w:rsidR="007D7433" w:rsidRDefault="007D7433" w:rsidP="00BB6985">
      <w:pPr>
        <w:rPr>
          <w:lang w:eastAsia="zh-CN"/>
        </w:rPr>
      </w:pPr>
      <w:r>
        <w:t>For TS 37.213, the changes have been carried over to the corresponding section</w:t>
      </w:r>
      <w:r w:rsidR="00606817">
        <w:t>s</w:t>
      </w:r>
      <w:r>
        <w:t xml:space="preserve"> in Rel-17 specification,</w:t>
      </w:r>
      <w:r w:rsidR="0032600A">
        <w:t xml:space="preserve"> i.e.,</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00606817" w:rsidRPr="00606817">
        <w:rPr>
          <w:rFonts w:eastAsia="Times New Roman"/>
          <w:sz w:val="20"/>
          <w:szCs w:val="20"/>
          <w:lang w:val="en-GB"/>
        </w:rPr>
        <w:t xml:space="preserve"> </w:t>
      </w:r>
      <w:r w:rsidR="00606817">
        <w:t xml:space="preserve">is recited in the procedures in </w:t>
      </w:r>
      <w:r w:rsidR="00606817">
        <w:rPr>
          <w:lang w:eastAsia="zh-CN"/>
        </w:rPr>
        <w:t>Section 4.3.1.1 of</w:t>
      </w:r>
      <w:r>
        <w:rPr>
          <w:lang w:eastAsia="zh-CN"/>
        </w:rPr>
        <w:t xml:space="preserve"> TS 37.213 v17.0.0 </w:t>
      </w:r>
      <w:r w:rsidR="00606817">
        <w:t xml:space="preserve">without setting its value to 9us </w:t>
      </w:r>
      <w:proofErr w:type="gramStart"/>
      <w:r>
        <w:rPr>
          <w:lang w:eastAsia="zh-CN"/>
        </w:rPr>
        <w:t>as</w:t>
      </w:r>
      <w:proofErr w:type="gramEnd"/>
      <w:r>
        <w:rPr>
          <w:lang w:eastAsia="zh-CN"/>
        </w:rPr>
        <w:t xml:space="preserve"> quoted below. </w:t>
      </w:r>
    </w:p>
    <w:tbl>
      <w:tblPr>
        <w:tblStyle w:val="ac"/>
        <w:tblW w:w="0" w:type="auto"/>
        <w:tblLook w:val="04A0" w:firstRow="1" w:lastRow="0" w:firstColumn="1" w:lastColumn="0" w:noHBand="0" w:noVBand="1"/>
      </w:tblPr>
      <w:tblGrid>
        <w:gridCol w:w="9307"/>
      </w:tblGrid>
      <w:tr w:rsidR="007D7433" w14:paraId="71842534" w14:textId="77777777" w:rsidTr="007D7433">
        <w:tc>
          <w:tcPr>
            <w:tcW w:w="9307" w:type="dxa"/>
          </w:tcPr>
          <w:p w14:paraId="56F61634" w14:textId="77777777" w:rsidR="005E0C5A" w:rsidRPr="005E0C5A" w:rsidRDefault="005E0C5A" w:rsidP="005E0C5A">
            <w:pPr>
              <w:keepNext/>
              <w:keepLines/>
              <w:autoSpaceDE/>
              <w:autoSpaceDN/>
              <w:adjustRightInd/>
              <w:snapToGrid/>
              <w:spacing w:before="180" w:after="180"/>
              <w:jc w:val="left"/>
              <w:outlineLvl w:val="1"/>
              <w:rPr>
                <w:rFonts w:ascii="Arial" w:eastAsia="Times New Roman" w:hAnsi="Arial"/>
                <w:sz w:val="32"/>
                <w:szCs w:val="20"/>
                <w:lang w:val="en-GB"/>
              </w:rPr>
            </w:pPr>
            <w:bookmarkStart w:id="3" w:name="_Toc28873168"/>
            <w:bookmarkStart w:id="4" w:name="_Toc35593626"/>
            <w:bookmarkStart w:id="5" w:name="_Toc44669034"/>
            <w:bookmarkStart w:id="6" w:name="_Toc51607183"/>
            <w:bookmarkStart w:id="7" w:name="_Toc90480702"/>
            <w:bookmarkStart w:id="8" w:name="_Toc90480704"/>
            <w:r w:rsidRPr="005E0C5A">
              <w:rPr>
                <w:rFonts w:ascii="Arial" w:eastAsia="Times New Roman" w:hAnsi="Arial"/>
                <w:sz w:val="32"/>
                <w:szCs w:val="20"/>
                <w:lang w:val="en-GB"/>
              </w:rPr>
              <w:lastRenderedPageBreak/>
              <w:t>4.3</w:t>
            </w:r>
            <w:r w:rsidRPr="005E0C5A">
              <w:rPr>
                <w:rFonts w:ascii="Arial" w:eastAsia="Times New Roman" w:hAnsi="Arial"/>
                <w:sz w:val="32"/>
                <w:szCs w:val="20"/>
                <w:lang w:val="en-GB"/>
              </w:rPr>
              <w:tab/>
              <w:t>Channel access procedures for semi-static channel occupancy</w:t>
            </w:r>
            <w:bookmarkEnd w:id="3"/>
            <w:bookmarkEnd w:id="4"/>
            <w:bookmarkEnd w:id="5"/>
            <w:bookmarkEnd w:id="6"/>
            <w:bookmarkEnd w:id="7"/>
          </w:p>
          <w:p w14:paraId="527790B8" w14:textId="603F2CAF" w:rsidR="005E0C5A" w:rsidRPr="005E0C5A" w:rsidRDefault="005E0C5A" w:rsidP="005E0C5A">
            <w:pPr>
              <w:autoSpaceDE/>
              <w:autoSpaceDN/>
              <w:adjustRightInd/>
              <w:snapToGrid/>
              <w:spacing w:after="180"/>
              <w:jc w:val="left"/>
              <w:rPr>
                <w:rFonts w:eastAsia="Times New Roman"/>
                <w:color w:val="000000"/>
                <w:sz w:val="20"/>
                <w:szCs w:val="20"/>
              </w:rPr>
            </w:pPr>
            <w:r>
              <w:rPr>
                <w:rFonts w:eastAsia="Calibri"/>
                <w:sz w:val="20"/>
                <w:szCs w:val="20"/>
                <w:lang w:eastAsia="ja-JP"/>
              </w:rPr>
              <w:t>…</w:t>
            </w:r>
          </w:p>
          <w:p w14:paraId="3E62D55B" w14:textId="03218224" w:rsidR="005E0C5A" w:rsidRDefault="005E0C5A" w:rsidP="005E0C5A">
            <w:pPr>
              <w:keepNext/>
              <w:keepLines/>
              <w:autoSpaceDE/>
              <w:autoSpaceDN/>
              <w:adjustRightInd/>
              <w:snapToGrid/>
              <w:spacing w:before="120" w:after="180"/>
              <w:jc w:val="left"/>
              <w:outlineLvl w:val="3"/>
              <w:rPr>
                <w:rFonts w:eastAsia="Times New Roman"/>
                <w:sz w:val="20"/>
                <w:szCs w:val="20"/>
              </w:rPr>
            </w:pPr>
            <w:r w:rsidRPr="00606817">
              <w:rPr>
                <w:rFonts w:eastAsia="Times New Roman"/>
                <w:sz w:val="20"/>
                <w:szCs w:val="20"/>
                <w:lang w:val="en-GB"/>
              </w:rPr>
              <w:t xml:space="preserve">For determining a </w:t>
            </w:r>
            <w:r w:rsidRPr="00606817">
              <w:rPr>
                <w:rFonts w:eastAsia="Times New Roman"/>
                <w:i/>
                <w:iCs/>
                <w:sz w:val="20"/>
                <w:szCs w:val="20"/>
                <w:lang w:val="en-GB"/>
              </w:rPr>
              <w:t xml:space="preserve">Channel Occupancy Time </w:t>
            </w:r>
            <w:r w:rsidRPr="00606817">
              <w:rPr>
                <w:rFonts w:eastAsia="Times New Roman"/>
                <w:sz w:val="20"/>
                <w:szCs w:val="20"/>
                <w:lang w:val="en-GB"/>
              </w:rPr>
              <w:t>based on semi-static channel access procedures, duration of any transmission gap within a period excluding the corresponding idle duration is counted in the channel occupancy time.</w:t>
            </w:r>
            <w:r w:rsidRPr="00606817">
              <w:rPr>
                <w:rFonts w:eastAsia="Times New Roman"/>
                <w:sz w:val="20"/>
                <w:szCs w:val="20"/>
              </w:rPr>
              <w:t xml:space="preserve">In the following procedures in this clause, when a </w:t>
            </w:r>
            <w:proofErr w:type="spellStart"/>
            <w:r w:rsidRPr="00606817">
              <w:rPr>
                <w:rFonts w:eastAsia="Times New Roman"/>
                <w:sz w:val="20"/>
                <w:szCs w:val="20"/>
              </w:rPr>
              <w:t>gNB</w:t>
            </w:r>
            <w:proofErr w:type="spellEnd"/>
            <w:r w:rsidRPr="00606817">
              <w:rPr>
                <w:rFonts w:eastAsia="Times New Roman"/>
                <w:sz w:val="20"/>
                <w:szCs w:val="20"/>
              </w:rPr>
              <w:t xml:space="preserve"> or UE performs sensing for evaluating a channel availability, </w:t>
            </w:r>
            <w:r w:rsidRPr="00606817">
              <w:rPr>
                <w:rFonts w:eastAsia="Times New Roman"/>
                <w:sz w:val="20"/>
                <w:szCs w:val="20"/>
                <w:highlight w:val="yellow"/>
              </w:rPr>
              <w:t xml:space="preserve">the sensing is performed at least during a sensing slot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sl</m:t>
                  </m:r>
                </m:sub>
              </m:sSub>
              <m:r>
                <w:rPr>
                  <w:rFonts w:ascii="Cambria Math" w:hAnsi="Cambria Math"/>
                  <w:highlight w:val="yellow"/>
                </w:rPr>
                <m:t>=9us</m:t>
              </m:r>
            </m:oMath>
            <w:r w:rsidRPr="00606817">
              <w:rPr>
                <w:rFonts w:eastAsia="Times New Roman"/>
                <w:sz w:val="20"/>
                <w:szCs w:val="20"/>
                <w:highlight w:val="yellow"/>
              </w:rPr>
              <w:t xml:space="preserve">, </w:t>
            </w:r>
            <w:r w:rsidRPr="00606817">
              <w:rPr>
                <w:rFonts w:eastAsia="Times New Roman" w:cs="Times"/>
                <w:sz w:val="20"/>
                <w:szCs w:val="20"/>
                <w:highlight w:val="yellow"/>
                <w:lang w:val="en-GB"/>
              </w:rPr>
              <w:t>unless longer sensing duration is required (e.g. by level of regulation), in which case sensing is performed within a duration of</w:t>
            </w:r>
            <w:r w:rsidRPr="00606817">
              <w:rPr>
                <w:rFonts w:eastAsia="Times New Roman"/>
                <w:sz w:val="20"/>
                <w:szCs w:val="20"/>
                <w:highlight w:val="yellow"/>
              </w:rPr>
              <w:t xml:space="preserve">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sl</m:t>
                  </m:r>
                </m:sub>
              </m:sSub>
              <m:r>
                <w:rPr>
                  <w:rFonts w:ascii="Cambria Math" w:hAnsi="Cambria Math"/>
                  <w:highlight w:val="yellow"/>
                </w:rPr>
                <m:t>=16us</m:t>
              </m:r>
            </m:oMath>
            <w:r w:rsidRPr="00606817">
              <w:rPr>
                <w:rFonts w:eastAsia="Times New Roman"/>
                <w:sz w:val="20"/>
                <w:szCs w:val="20"/>
                <w:highlight w:val="yellow"/>
                <w:lang w:val="en-GB"/>
              </w:rPr>
              <w:t>.</w:t>
            </w:r>
            <w:r w:rsidRPr="00606817">
              <w:rPr>
                <w:rFonts w:eastAsia="Times New Roman"/>
                <w:sz w:val="20"/>
                <w:szCs w:val="20"/>
                <w:lang w:val="en-GB"/>
              </w:rPr>
              <w:t xml:space="preserve"> When sensing is performed within a duration of</w:t>
            </w:r>
            <m:oMath>
              <m:r>
                <m:rPr>
                  <m:sty m:val="p"/>
                </m:rPr>
                <w:rPr>
                  <w:rFonts w:ascii="Cambria Math" w:hAnsi="Cambria Math"/>
                </w:rPr>
                <m:t xml:space="preserve"> </m:t>
              </m:r>
              <m:sSub>
                <m:sSubPr>
                  <m:ctrlPr>
                    <w:rPr>
                      <w:rFonts w:ascii="Cambria Math" w:hAnsi="Cambria Math" w:cs="Calibri"/>
                      <w:i/>
                      <w:iCs/>
                    </w:rPr>
                  </m:ctrlPr>
                </m:sSubPr>
                <m:e>
                  <m:r>
                    <w:rPr>
                      <w:rFonts w:ascii="Cambria Math" w:hAnsi="Cambria Math"/>
                    </w:rPr>
                    <m:t>T</m:t>
                  </m:r>
                </m:e>
                <m:sub>
                  <m:r>
                    <w:rPr>
                      <w:rFonts w:ascii="Cambria Math" w:hAnsi="Cambria Math"/>
                    </w:rPr>
                    <m:t>sl</m:t>
                  </m:r>
                </m:sub>
              </m:sSub>
              <m:r>
                <w:rPr>
                  <w:rFonts w:ascii="Cambria Math" w:hAnsi="Cambria Math"/>
                </w:rPr>
                <m:t>=16us</m:t>
              </m:r>
            </m:oMath>
            <w:r w:rsidRPr="00606817">
              <w:rPr>
                <w:rFonts w:eastAsia="Times New Roman"/>
                <w:sz w:val="20"/>
                <w:szCs w:val="20"/>
                <w:lang w:val="en-GB"/>
              </w:rPr>
              <w:t xml:space="preserve">, the channel is considered to be idle if the channel is sensed to be idle for total of at least </w:t>
            </w:r>
            <m:oMath>
              <m:r>
                <w:rPr>
                  <w:rFonts w:ascii="Cambria Math" w:hAnsi="Cambria Math"/>
                </w:rPr>
                <m:t>5us</m:t>
              </m:r>
            </m:oMath>
            <w:r w:rsidRPr="00606817">
              <w:rPr>
                <w:rFonts w:eastAsia="Times New Roman"/>
                <w:sz w:val="20"/>
                <w:szCs w:val="20"/>
                <w:lang w:val="en-GB"/>
              </w:rPr>
              <w:t xml:space="preserve"> with at least </w:t>
            </w:r>
            <m:oMath>
              <m:r>
                <w:rPr>
                  <w:rFonts w:ascii="Cambria Math" w:hAnsi="Cambria Math"/>
                </w:rPr>
                <m:t>4us</m:t>
              </m:r>
            </m:oMath>
            <w:r w:rsidRPr="00606817">
              <w:rPr>
                <w:rFonts w:eastAsia="Times New Roman"/>
                <w:sz w:val="20"/>
                <w:szCs w:val="20"/>
                <w:lang w:val="en-GB"/>
              </w:rPr>
              <w:t xml:space="preserve"> of sensing occurring in the last </w:t>
            </w:r>
            <m:oMath>
              <m:r>
                <w:rPr>
                  <w:rFonts w:ascii="Cambria Math" w:hAnsi="Cambria Math"/>
                </w:rPr>
                <m:t>9us</m:t>
              </m:r>
            </m:oMath>
            <w:r w:rsidRPr="00606817">
              <w:rPr>
                <w:rFonts w:eastAsia="Times New Roman"/>
                <w:sz w:val="20"/>
                <w:szCs w:val="20"/>
                <w:lang w:val="en-GB"/>
              </w:rPr>
              <w:t xml:space="preserve"> time interval in the sensing duration.</w:t>
            </w:r>
            <w:r w:rsidRPr="00606817">
              <w:rPr>
                <w:rFonts w:eastAsia="Times New Roman"/>
                <w:sz w:val="20"/>
                <w:szCs w:val="20"/>
              </w:rPr>
              <w:t xml:space="preserve"> The </w:t>
            </w:r>
            <w:proofErr w:type="gramStart"/>
            <w:r w:rsidRPr="00606817">
              <w:rPr>
                <w:rFonts w:eastAsia="Times New Roman"/>
                <w:sz w:val="20"/>
                <w:szCs w:val="20"/>
              </w:rPr>
              <w:t xml:space="preserve">corresponding  </w:t>
            </w:r>
            <w:proofErr w:type="gramEnd"/>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606817">
              <w:rPr>
                <w:rFonts w:eastAsia="Times New Roman"/>
                <w:sz w:val="20"/>
                <w:szCs w:val="20"/>
              </w:rPr>
              <w:t xml:space="preserve"> adjustment for performing sensing by a </w:t>
            </w:r>
            <w:proofErr w:type="spellStart"/>
            <w:r w:rsidRPr="00606817">
              <w:rPr>
                <w:rFonts w:eastAsia="Times New Roman"/>
                <w:sz w:val="20"/>
                <w:szCs w:val="20"/>
              </w:rPr>
              <w:t>gNB</w:t>
            </w:r>
            <w:proofErr w:type="spellEnd"/>
            <w:r w:rsidRPr="00606817">
              <w:rPr>
                <w:rFonts w:eastAsia="Times New Roman"/>
                <w:sz w:val="20"/>
                <w:szCs w:val="20"/>
              </w:rPr>
              <w:t xml:space="preserve"> or a UE is described in clauses 4.1.5 and 4.2.3, respectively.</w:t>
            </w:r>
          </w:p>
          <w:p w14:paraId="0C9886E0" w14:textId="055BD143" w:rsidR="00606817" w:rsidRPr="00606817" w:rsidRDefault="00606817" w:rsidP="005E0C5A">
            <w:pPr>
              <w:keepNext/>
              <w:keepLines/>
              <w:autoSpaceDE/>
              <w:autoSpaceDN/>
              <w:adjustRightInd/>
              <w:snapToGrid/>
              <w:spacing w:before="120" w:after="180"/>
              <w:jc w:val="left"/>
              <w:outlineLvl w:val="3"/>
              <w:rPr>
                <w:rFonts w:ascii="Arial" w:eastAsia="Times New Roman" w:hAnsi="Arial"/>
                <w:sz w:val="24"/>
                <w:szCs w:val="20"/>
                <w:lang w:val="en-GB"/>
              </w:rPr>
            </w:pPr>
            <w:r>
              <w:rPr>
                <w:rFonts w:eastAsia="Times New Roman"/>
                <w:sz w:val="20"/>
                <w:szCs w:val="20"/>
              </w:rPr>
              <w:t>…</w:t>
            </w:r>
          </w:p>
          <w:p w14:paraId="246E9ECD" w14:textId="77777777" w:rsidR="005E0C5A" w:rsidRPr="005E0C5A" w:rsidRDefault="005E0C5A" w:rsidP="005E0C5A">
            <w:pPr>
              <w:keepNext/>
              <w:keepLines/>
              <w:autoSpaceDE/>
              <w:autoSpaceDN/>
              <w:adjustRightInd/>
              <w:snapToGrid/>
              <w:spacing w:before="120" w:after="180"/>
              <w:jc w:val="left"/>
              <w:outlineLvl w:val="3"/>
              <w:rPr>
                <w:rFonts w:ascii="Arial" w:eastAsia="Times New Roman" w:hAnsi="Arial"/>
                <w:sz w:val="24"/>
                <w:szCs w:val="20"/>
                <w:lang w:val="en-GB"/>
              </w:rPr>
            </w:pPr>
            <w:r w:rsidRPr="005E0C5A">
              <w:rPr>
                <w:rFonts w:ascii="Arial" w:eastAsia="Times New Roman" w:hAnsi="Arial"/>
                <w:sz w:val="24"/>
                <w:szCs w:val="20"/>
                <w:lang w:val="en-GB"/>
              </w:rPr>
              <w:t>4.3.1.1</w:t>
            </w:r>
            <w:r w:rsidRPr="005E0C5A">
              <w:rPr>
                <w:rFonts w:ascii="Arial" w:eastAsia="Times New Roman" w:hAnsi="Arial"/>
                <w:sz w:val="24"/>
                <w:szCs w:val="20"/>
                <w:lang w:val="en-GB"/>
              </w:rPr>
              <w:tab/>
              <w:t xml:space="preserve">Channel occupancy initiated only by </w:t>
            </w:r>
            <w:proofErr w:type="spellStart"/>
            <w:r w:rsidRPr="005E0C5A">
              <w:rPr>
                <w:rFonts w:ascii="Arial" w:eastAsia="Times New Roman" w:hAnsi="Arial"/>
                <w:sz w:val="24"/>
                <w:szCs w:val="20"/>
                <w:lang w:val="en-GB"/>
              </w:rPr>
              <w:t>gNB</w:t>
            </w:r>
            <w:bookmarkEnd w:id="8"/>
            <w:proofErr w:type="spellEnd"/>
          </w:p>
          <w:p w14:paraId="42CEDA1E" w14:textId="77777777" w:rsidR="005E0C5A" w:rsidRPr="005E0C5A" w:rsidRDefault="005E0C5A" w:rsidP="005E0C5A">
            <w:pPr>
              <w:autoSpaceDE/>
              <w:autoSpaceDN/>
              <w:adjustRightInd/>
              <w:snapToGrid/>
              <w:spacing w:after="180"/>
              <w:jc w:val="left"/>
              <w:rPr>
                <w:rFonts w:eastAsia="Times New Roman"/>
                <w:color w:val="000000"/>
                <w:sz w:val="20"/>
                <w:szCs w:val="20"/>
              </w:rPr>
            </w:pPr>
            <w:r w:rsidRPr="005E0C5A">
              <w:rPr>
                <w:rFonts w:eastAsia="Times New Roman"/>
                <w:color w:val="000000"/>
                <w:sz w:val="20"/>
                <w:szCs w:val="20"/>
              </w:rPr>
              <w:t xml:space="preserve">A channel occupancy initiated by a </w:t>
            </w:r>
            <w:proofErr w:type="spellStart"/>
            <w:r w:rsidRPr="005E0C5A">
              <w:rPr>
                <w:rFonts w:eastAsia="Times New Roman"/>
                <w:color w:val="000000"/>
                <w:sz w:val="20"/>
                <w:szCs w:val="20"/>
              </w:rPr>
              <w:t>gNB</w:t>
            </w:r>
            <w:proofErr w:type="spellEnd"/>
            <w:r w:rsidRPr="005E0C5A">
              <w:rPr>
                <w:rFonts w:eastAsia="Times New Roman"/>
                <w:color w:val="000000"/>
                <w:sz w:val="20"/>
                <w:szCs w:val="20"/>
              </w:rPr>
              <w:t xml:space="preserve"> and shared with UE(s) satisfies the</w:t>
            </w:r>
            <w:r w:rsidRPr="005E0C5A">
              <w:rPr>
                <w:rFonts w:eastAsia="Times New Roman"/>
                <w:i/>
                <w:color w:val="000000"/>
                <w:sz w:val="20"/>
                <w:szCs w:val="20"/>
              </w:rPr>
              <w:t xml:space="preserve"> </w:t>
            </w:r>
            <w:r w:rsidRPr="005E0C5A">
              <w:rPr>
                <w:rFonts w:eastAsia="Times New Roman"/>
                <w:color w:val="000000"/>
                <w:sz w:val="20"/>
                <w:szCs w:val="20"/>
              </w:rPr>
              <w:t>following:</w:t>
            </w:r>
          </w:p>
          <w:p w14:paraId="14927ADB" w14:textId="39C959BF" w:rsidR="005E0C5A" w:rsidRPr="005E0C5A" w:rsidRDefault="005E0C5A" w:rsidP="005E0C5A">
            <w:pPr>
              <w:autoSpaceDE/>
              <w:autoSpaceDN/>
              <w:adjustRightInd/>
              <w:snapToGrid/>
              <w:spacing w:after="180"/>
              <w:ind w:left="568" w:hanging="284"/>
              <w:jc w:val="left"/>
              <w:rPr>
                <w:rFonts w:eastAsia="Times New Roman"/>
                <w:sz w:val="20"/>
                <w:szCs w:val="20"/>
                <w:lang w:val="en-GB"/>
              </w:rPr>
            </w:pPr>
            <w:r w:rsidRPr="005E0C5A">
              <w:rPr>
                <w:rFonts w:eastAsia="Times New Roman"/>
                <w:color w:val="000000"/>
                <w:sz w:val="20"/>
                <w:szCs w:val="20"/>
                <w:lang w:val="en-GB"/>
              </w:rPr>
              <w:t>-</w:t>
            </w:r>
            <w:r w:rsidRPr="005E0C5A">
              <w:rPr>
                <w:rFonts w:eastAsia="Times New Roman"/>
                <w:color w:val="000000"/>
                <w:sz w:val="20"/>
                <w:szCs w:val="20"/>
                <w:lang w:val="en-GB"/>
              </w:rPr>
              <w:tab/>
              <w:t xml:space="preserve">The </w:t>
            </w:r>
            <w:proofErr w:type="spellStart"/>
            <w:r w:rsidRPr="005E0C5A">
              <w:rPr>
                <w:rFonts w:eastAsia="Times New Roman"/>
                <w:color w:val="000000"/>
                <w:sz w:val="20"/>
                <w:szCs w:val="20"/>
                <w:lang w:val="en-GB"/>
              </w:rPr>
              <w:t>gNB</w:t>
            </w:r>
            <w:proofErr w:type="spellEnd"/>
            <w:r w:rsidRPr="005E0C5A">
              <w:rPr>
                <w:rFonts w:eastAsia="Times New Roman"/>
                <w:color w:val="000000"/>
                <w:sz w:val="20"/>
                <w:szCs w:val="20"/>
                <w:lang w:val="en-GB"/>
              </w:rPr>
              <w:t xml:space="preserve"> shall transmit a DL transmission burst starting </w:t>
            </w:r>
            <w:r w:rsidRPr="005E0C5A">
              <w:rPr>
                <w:rFonts w:eastAsia="Times New Roman"/>
                <w:sz w:val="20"/>
                <w:szCs w:val="20"/>
                <w:lang w:val="en-GB"/>
              </w:rPr>
              <w:t>at the beginning of the channel occupancy</w:t>
            </w:r>
            <w:r w:rsidRPr="005E0C5A">
              <w:rPr>
                <w:rFonts w:eastAsia="Times New Roman"/>
                <w:color w:val="000000"/>
                <w:sz w:val="20"/>
                <w:szCs w:val="20"/>
                <w:lang w:val="en-GB"/>
              </w:rPr>
              <w:t xml:space="preserve"> time immediately </w:t>
            </w:r>
            <w:r w:rsidRPr="005E0C5A">
              <w:rPr>
                <w:rFonts w:eastAsia="Times New Roman"/>
                <w:sz w:val="20"/>
                <w:szCs w:val="20"/>
              </w:rPr>
              <w:t xml:space="preserve">after sensing the channel to be idle for at least a </w:t>
            </w:r>
            <w:r w:rsidRPr="005E0C5A">
              <w:rPr>
                <w:rFonts w:eastAsia="Times New Roman"/>
                <w:sz w:val="20"/>
                <w:szCs w:val="20"/>
                <w:lang w:val="en-GB"/>
              </w:rPr>
              <w:t xml:space="preserve">sensing slot </w:t>
            </w:r>
            <w:proofErr w:type="gramStart"/>
            <w:r w:rsidRPr="005E0C5A">
              <w:rPr>
                <w:rFonts w:eastAsia="Times New Roman"/>
                <w:sz w:val="20"/>
                <w:szCs w:val="20"/>
                <w:lang w:val="en-GB"/>
              </w:rPr>
              <w:t xml:space="preserve">duration </w:t>
            </w:r>
            <w:proofErr w:type="gramEnd"/>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sl</m:t>
                  </m:r>
                </m:sub>
              </m:sSub>
            </m:oMath>
            <w:r w:rsidRPr="005E0C5A">
              <w:rPr>
                <w:rFonts w:eastAsia="Times New Roman"/>
                <w:sz w:val="20"/>
                <w:szCs w:val="20"/>
                <w:highlight w:val="yellow"/>
                <w:lang w:val="en-GB"/>
              </w:rPr>
              <w:t>.</w:t>
            </w:r>
            <w:r w:rsidRPr="005E0C5A">
              <w:rPr>
                <w:rFonts w:eastAsia="Times New Roman"/>
                <w:sz w:val="20"/>
                <w:szCs w:val="20"/>
                <w:lang w:val="en-GB"/>
              </w:rPr>
              <w:t xml:space="preserve"> If the channel is sensed to be busy, the </w:t>
            </w:r>
            <w:proofErr w:type="spellStart"/>
            <w:r w:rsidRPr="005E0C5A">
              <w:rPr>
                <w:rFonts w:eastAsia="Times New Roman"/>
                <w:sz w:val="20"/>
                <w:szCs w:val="20"/>
                <w:lang w:val="en-GB"/>
              </w:rPr>
              <w:t>gNB</w:t>
            </w:r>
            <w:proofErr w:type="spellEnd"/>
            <w:r w:rsidRPr="005E0C5A">
              <w:rPr>
                <w:rFonts w:eastAsia="Times New Roman"/>
                <w:sz w:val="20"/>
                <w:szCs w:val="20"/>
                <w:lang w:val="en-GB"/>
              </w:rPr>
              <w:t xml:space="preserve"> shall not perform any transmission during the current period. </w:t>
            </w:r>
          </w:p>
          <w:p w14:paraId="527FE1C0" w14:textId="36CB6A28" w:rsidR="005E0C5A" w:rsidRPr="005E0C5A" w:rsidRDefault="005E0C5A" w:rsidP="005E0C5A">
            <w:pPr>
              <w:autoSpaceDE/>
              <w:autoSpaceDN/>
              <w:adjustRightInd/>
              <w:snapToGrid/>
              <w:spacing w:after="180"/>
              <w:ind w:left="568" w:hanging="284"/>
              <w:jc w:val="left"/>
              <w:rPr>
                <w:rFonts w:eastAsia="Times New Roman"/>
                <w:sz w:val="20"/>
                <w:szCs w:val="20"/>
                <w:lang w:val="en-GB"/>
              </w:rPr>
            </w:pPr>
            <w:r w:rsidRPr="005E0C5A">
              <w:rPr>
                <w:rFonts w:eastAsia="Times New Roman"/>
                <w:sz w:val="20"/>
                <w:szCs w:val="20"/>
                <w:lang w:val="en-GB"/>
              </w:rPr>
              <w:t>-</w:t>
            </w:r>
            <w:r w:rsidRPr="005E0C5A">
              <w:rPr>
                <w:rFonts w:eastAsia="Times New Roman"/>
                <w:sz w:val="20"/>
                <w:szCs w:val="20"/>
                <w:lang w:val="en-GB"/>
              </w:rPr>
              <w:tab/>
              <w:t xml:space="preserve">The </w:t>
            </w:r>
            <w:proofErr w:type="spellStart"/>
            <w:r w:rsidRPr="005E0C5A">
              <w:rPr>
                <w:rFonts w:eastAsia="Times New Roman"/>
                <w:sz w:val="20"/>
                <w:szCs w:val="20"/>
                <w:lang w:val="en-GB"/>
              </w:rPr>
              <w:t>gNB</w:t>
            </w:r>
            <w:proofErr w:type="spellEnd"/>
            <w:r w:rsidRPr="005E0C5A">
              <w:rPr>
                <w:rFonts w:eastAsia="Times New Roman"/>
                <w:sz w:val="20"/>
                <w:szCs w:val="20"/>
                <w:lang w:val="en-GB"/>
              </w:rPr>
              <w:t xml:space="preserve"> may transmit a DL transmission burst(s) within the channel occupancy time </w:t>
            </w:r>
            <w:r w:rsidRPr="005E0C5A">
              <w:rPr>
                <w:rFonts w:eastAsia="Times New Roman"/>
                <w:color w:val="000000"/>
                <w:sz w:val="20"/>
                <w:szCs w:val="20"/>
                <w:lang w:val="en-GB"/>
              </w:rPr>
              <w:t xml:space="preserve">immediately </w:t>
            </w:r>
            <w:r w:rsidRPr="005E0C5A">
              <w:rPr>
                <w:rFonts w:eastAsia="Times New Roman"/>
                <w:sz w:val="20"/>
                <w:szCs w:val="20"/>
              </w:rPr>
              <w:t xml:space="preserve">after sensing the channel to be idle for at least a </w:t>
            </w:r>
            <w:r w:rsidRPr="005E0C5A">
              <w:rPr>
                <w:rFonts w:eastAsia="Times New Roman"/>
                <w:sz w:val="20"/>
                <w:szCs w:val="20"/>
                <w:lang w:val="en-GB"/>
              </w:rPr>
              <w:t xml:space="preserve">sensing slot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sl</m:t>
                  </m:r>
                </m:sub>
              </m:sSub>
            </m:oMath>
            <w:r w:rsidRPr="005E0C5A">
              <w:rPr>
                <w:rFonts w:eastAsia="Times New Roman"/>
                <w:sz w:val="20"/>
                <w:szCs w:val="20"/>
                <w:lang w:val="en-GB"/>
              </w:rPr>
              <w:t xml:space="preserve"> if the gap between the DL transmission burst(s) and any previous transmission burst is more than </w:t>
            </w:r>
            <m:oMath>
              <m:r>
                <w:rPr>
                  <w:rFonts w:ascii="Cambria Math" w:hAnsi="Cambria Math"/>
                </w:rPr>
                <m:t>16us</m:t>
              </m:r>
            </m:oMath>
            <w:r w:rsidRPr="005E0C5A">
              <w:rPr>
                <w:rFonts w:eastAsia="Times New Roman"/>
                <w:sz w:val="20"/>
                <w:szCs w:val="20"/>
                <w:lang w:val="en-GB"/>
              </w:rPr>
              <w:t>.</w:t>
            </w:r>
          </w:p>
          <w:p w14:paraId="0F045373" w14:textId="6634B9C5" w:rsidR="005E0C5A" w:rsidRPr="005E0C5A" w:rsidRDefault="005E0C5A" w:rsidP="005E0C5A">
            <w:pPr>
              <w:autoSpaceDE/>
              <w:autoSpaceDN/>
              <w:adjustRightInd/>
              <w:snapToGrid/>
              <w:spacing w:after="180"/>
              <w:ind w:left="568" w:hanging="284"/>
              <w:jc w:val="left"/>
              <w:rPr>
                <w:rFonts w:eastAsia="Times New Roman"/>
                <w:sz w:val="20"/>
                <w:szCs w:val="20"/>
                <w:lang w:val="en-GB"/>
              </w:rPr>
            </w:pPr>
            <w:r w:rsidRPr="005E0C5A">
              <w:rPr>
                <w:rFonts w:eastAsia="Times New Roman"/>
                <w:sz w:val="20"/>
                <w:szCs w:val="20"/>
                <w:lang w:val="en-GB"/>
              </w:rPr>
              <w:t>-</w:t>
            </w:r>
            <w:r w:rsidRPr="005E0C5A">
              <w:rPr>
                <w:rFonts w:eastAsia="Times New Roman"/>
                <w:sz w:val="20"/>
                <w:szCs w:val="20"/>
                <w:lang w:val="en-GB"/>
              </w:rPr>
              <w:tab/>
              <w:t xml:space="preserve">The </w:t>
            </w:r>
            <w:proofErr w:type="spellStart"/>
            <w:r w:rsidRPr="005E0C5A">
              <w:rPr>
                <w:rFonts w:eastAsia="Times New Roman"/>
                <w:sz w:val="20"/>
                <w:szCs w:val="20"/>
                <w:lang w:val="en-GB"/>
              </w:rPr>
              <w:t>gNB</w:t>
            </w:r>
            <w:proofErr w:type="spellEnd"/>
            <w:r w:rsidRPr="005E0C5A">
              <w:rPr>
                <w:rFonts w:eastAsia="Times New Roman"/>
                <w:sz w:val="20"/>
                <w:szCs w:val="20"/>
                <w:lang w:val="en-GB"/>
              </w:rPr>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5E0C5A">
              <w:rPr>
                <w:rFonts w:eastAsia="Times New Roman"/>
                <w:sz w:val="20"/>
                <w:szCs w:val="20"/>
                <w:lang w:val="en-GB"/>
              </w:rPr>
              <w:t> </w:t>
            </w:r>
          </w:p>
          <w:p w14:paraId="34022E4E" w14:textId="77777777" w:rsidR="005E0C5A" w:rsidRPr="005E0C5A" w:rsidRDefault="005E0C5A" w:rsidP="005E0C5A">
            <w:pPr>
              <w:autoSpaceDE/>
              <w:autoSpaceDN/>
              <w:adjustRightInd/>
              <w:snapToGrid/>
              <w:spacing w:after="180"/>
              <w:ind w:left="568" w:hanging="284"/>
              <w:jc w:val="left"/>
              <w:rPr>
                <w:rFonts w:eastAsia="Times New Roman"/>
                <w:sz w:val="20"/>
                <w:szCs w:val="20"/>
                <w:lang w:val="en-GB"/>
              </w:rPr>
            </w:pPr>
            <w:r w:rsidRPr="005E0C5A">
              <w:rPr>
                <w:rFonts w:eastAsia="Times New Roman"/>
                <w:sz w:val="20"/>
                <w:szCs w:val="20"/>
                <w:lang w:val="en-GB"/>
              </w:rPr>
              <w:t>-</w:t>
            </w:r>
            <w:r w:rsidRPr="005E0C5A">
              <w:rPr>
                <w:rFonts w:eastAsia="Times New Roman"/>
                <w:sz w:val="20"/>
                <w:szCs w:val="20"/>
                <w:lang w:val="en-GB"/>
              </w:rPr>
              <w:tab/>
              <w:t>A UE may transmit UL transmission burst(s) after detection of a DL transmission burst(s) within the channel occupancy time as follows:</w:t>
            </w:r>
          </w:p>
          <w:p w14:paraId="52B743C5" w14:textId="7B74C725" w:rsidR="005E0C5A" w:rsidRPr="005E0C5A" w:rsidRDefault="005E0C5A" w:rsidP="005E0C5A">
            <w:pPr>
              <w:autoSpaceDE/>
              <w:autoSpaceDN/>
              <w:adjustRightInd/>
              <w:snapToGrid/>
              <w:spacing w:after="180"/>
              <w:ind w:left="851" w:hanging="284"/>
              <w:jc w:val="left"/>
              <w:rPr>
                <w:rFonts w:eastAsia="Times New Roman"/>
                <w:sz w:val="20"/>
                <w:szCs w:val="20"/>
                <w:lang w:val="en-GB"/>
              </w:rPr>
            </w:pPr>
            <w:r w:rsidRPr="005E0C5A">
              <w:rPr>
                <w:rFonts w:eastAsia="Times New Roman"/>
                <w:sz w:val="20"/>
                <w:szCs w:val="20"/>
                <w:lang w:val="en-GB"/>
              </w:rPr>
              <w:t>-</w:t>
            </w:r>
            <w:r w:rsidRPr="005E0C5A">
              <w:rPr>
                <w:rFonts w:eastAsia="Times New Roman"/>
                <w:sz w:val="20"/>
                <w:szCs w:val="20"/>
                <w:lang w:val="en-GB"/>
              </w:rPr>
              <w:tab/>
              <w:t xml:space="preserve">If the gap between the UL and DL transmission bursts is at most </w:t>
            </w:r>
            <m:oMath>
              <m:r>
                <w:rPr>
                  <w:rFonts w:ascii="Cambria Math" w:hAnsi="Cambria Math"/>
                </w:rPr>
                <m:t>16us</m:t>
              </m:r>
            </m:oMath>
            <w:r w:rsidRPr="005E0C5A">
              <w:rPr>
                <w:rFonts w:eastAsia="Times New Roman"/>
                <w:sz w:val="20"/>
                <w:szCs w:val="20"/>
                <w:lang w:val="en-GB"/>
              </w:rPr>
              <w:t>,  the UE may transmit UL transmission burst(s) after a DL transmission burst(s) within the channel occupancy time without</w:t>
            </w:r>
            <w:r w:rsidRPr="005E0C5A">
              <w:rPr>
                <w:rFonts w:eastAsia="Times New Roman"/>
                <w:sz w:val="20"/>
                <w:szCs w:val="20"/>
              </w:rPr>
              <w:t xml:space="preserve"> sensing the channel</w:t>
            </w:r>
            <w:r w:rsidRPr="005E0C5A">
              <w:rPr>
                <w:rFonts w:eastAsia="Times New Roman"/>
                <w:sz w:val="20"/>
                <w:szCs w:val="20"/>
                <w:lang w:val="en-GB"/>
              </w:rPr>
              <w:t>.</w:t>
            </w:r>
          </w:p>
          <w:p w14:paraId="5BAFC9CF" w14:textId="4BE35B75" w:rsidR="005E0C5A" w:rsidRPr="005E0C5A" w:rsidRDefault="005E0C5A" w:rsidP="005E0C5A">
            <w:pPr>
              <w:autoSpaceDE/>
              <w:autoSpaceDN/>
              <w:adjustRightInd/>
              <w:snapToGrid/>
              <w:spacing w:after="180"/>
              <w:ind w:left="851" w:hanging="284"/>
              <w:jc w:val="left"/>
              <w:rPr>
                <w:rFonts w:eastAsia="Times New Roman"/>
                <w:sz w:val="20"/>
                <w:szCs w:val="20"/>
                <w:lang w:val="en-GB"/>
              </w:rPr>
            </w:pPr>
            <w:r w:rsidRPr="005E0C5A">
              <w:rPr>
                <w:rFonts w:eastAsia="Times New Roman"/>
                <w:sz w:val="20"/>
                <w:szCs w:val="20"/>
                <w:lang w:val="en-GB"/>
              </w:rPr>
              <w:t>-</w:t>
            </w:r>
            <w:r w:rsidRPr="005E0C5A">
              <w:rPr>
                <w:rFonts w:eastAsia="Times New Roman"/>
                <w:sz w:val="20"/>
                <w:szCs w:val="20"/>
                <w:lang w:val="en-GB"/>
              </w:rPr>
              <w:tab/>
              <w:t xml:space="preserve">If the gap between the UL and DL transmission bursts is more than </w:t>
            </w:r>
            <m:oMath>
              <m:r>
                <w:rPr>
                  <w:rFonts w:ascii="Cambria Math" w:hAnsi="Cambria Math"/>
                </w:rPr>
                <m:t>16us</m:t>
              </m:r>
            </m:oMath>
            <w:r w:rsidRPr="005E0C5A">
              <w:rPr>
                <w:rFonts w:eastAsia="Times New Roman"/>
                <w:sz w:val="20"/>
                <w:szCs w:val="20"/>
                <w:lang w:val="en-GB"/>
              </w:rPr>
              <w:t>,  the UE may transmit UL transmission burst(s) after a DL transmission burst(s) within the channel occupancy time after</w:t>
            </w:r>
            <w:r w:rsidRPr="005E0C5A">
              <w:rPr>
                <w:rFonts w:eastAsia="Times New Roman"/>
                <w:sz w:val="20"/>
                <w:szCs w:val="20"/>
              </w:rPr>
              <w:t xml:space="preserve"> sensing the channel to be idle for at least a </w:t>
            </w:r>
            <w:r w:rsidRPr="005E0C5A">
              <w:rPr>
                <w:rFonts w:eastAsia="Times New Roman"/>
                <w:sz w:val="20"/>
                <w:szCs w:val="20"/>
                <w:lang w:val="en-GB"/>
              </w:rPr>
              <w:t xml:space="preserve">sensing slot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sl</m:t>
                  </m:r>
                </m:sub>
              </m:sSub>
            </m:oMath>
            <w:r w:rsidRPr="005E0C5A">
              <w:rPr>
                <w:rFonts w:eastAsia="Times New Roman"/>
                <w:sz w:val="20"/>
                <w:szCs w:val="20"/>
                <w:lang w:val="en-GB"/>
              </w:rPr>
              <w:t xml:space="preserve"> within a </w:t>
            </w:r>
            <m:oMath>
              <m:r>
                <w:rPr>
                  <w:rFonts w:ascii="Cambria Math" w:hAnsi="Cambria Math"/>
                </w:rPr>
                <m:t>25us</m:t>
              </m:r>
            </m:oMath>
            <w:r w:rsidRPr="005E0C5A">
              <w:rPr>
                <w:rFonts w:eastAsia="Times New Roman"/>
                <w:sz w:val="20"/>
                <w:szCs w:val="20"/>
                <w:lang w:val="en-GB"/>
              </w:rPr>
              <w:t xml:space="preserve"> interval ending immediately before t</w:t>
            </w:r>
            <w:proofErr w:type="spellStart"/>
            <w:r w:rsidRPr="005E0C5A">
              <w:rPr>
                <w:rFonts w:eastAsia="Times New Roman"/>
                <w:sz w:val="20"/>
                <w:szCs w:val="20"/>
                <w:lang w:val="en-GB"/>
              </w:rPr>
              <w:t>ransmission</w:t>
            </w:r>
            <w:proofErr w:type="spellEnd"/>
            <w:r w:rsidRPr="005E0C5A">
              <w:rPr>
                <w:rFonts w:eastAsia="Times New Roman"/>
                <w:sz w:val="20"/>
                <w:szCs w:val="20"/>
                <w:lang w:val="en-GB"/>
              </w:rPr>
              <w:t>.</w:t>
            </w:r>
          </w:p>
          <w:p w14:paraId="01DE03F6" w14:textId="5BB3D635" w:rsidR="005E0C5A" w:rsidRPr="005E0C5A" w:rsidRDefault="005E0C5A" w:rsidP="005E0C5A">
            <w:pPr>
              <w:autoSpaceDE/>
              <w:autoSpaceDN/>
              <w:adjustRightInd/>
              <w:snapToGrid/>
              <w:spacing w:after="180"/>
              <w:ind w:left="568" w:hanging="284"/>
              <w:jc w:val="left"/>
              <w:rPr>
                <w:rFonts w:eastAsia="Times New Roman"/>
                <w:sz w:val="20"/>
                <w:szCs w:val="20"/>
                <w:lang w:val="en-GB"/>
              </w:rPr>
            </w:pPr>
            <w:r w:rsidRPr="005E0C5A">
              <w:rPr>
                <w:rFonts w:eastAsia="Times New Roman"/>
                <w:sz w:val="20"/>
                <w:szCs w:val="20"/>
                <w:lang w:val="en-GB"/>
              </w:rPr>
              <w:t>-</w:t>
            </w:r>
            <w:r w:rsidRPr="005E0C5A">
              <w:rPr>
                <w:rFonts w:eastAsia="Times New Roman"/>
                <w:sz w:val="20"/>
                <w:szCs w:val="20"/>
                <w:lang w:val="en-GB"/>
              </w:rPr>
              <w:tab/>
              <w:t xml:space="preserve">A UE may be indicated by the </w:t>
            </w:r>
            <w:proofErr w:type="spellStart"/>
            <w:r w:rsidRPr="005E0C5A">
              <w:rPr>
                <w:rFonts w:eastAsia="Times New Roman"/>
                <w:sz w:val="20"/>
                <w:szCs w:val="20"/>
                <w:lang w:val="en-GB"/>
              </w:rPr>
              <w:t>gNB</w:t>
            </w:r>
            <w:proofErr w:type="spellEnd"/>
            <w:r w:rsidRPr="005E0C5A">
              <w:rPr>
                <w:rFonts w:eastAsia="Times New Roman"/>
                <w:sz w:val="20"/>
                <w:szCs w:val="20"/>
                <w:lang w:val="en-GB"/>
              </w:rPr>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sl</m:t>
                  </m:r>
                </m:sub>
              </m:sSub>
            </m:oMath>
            <w:r w:rsidRPr="005E0C5A">
              <w:rPr>
                <w:rFonts w:eastAsia="Times New Roman"/>
                <w:sz w:val="20"/>
                <w:szCs w:val="20"/>
                <w:lang w:val="en-GB"/>
              </w:rPr>
              <w:t xml:space="preserve"> within </w:t>
            </w:r>
            <w:proofErr w:type="gramStart"/>
            <w:r w:rsidRPr="005E0C5A">
              <w:rPr>
                <w:rFonts w:eastAsia="Times New Roman"/>
                <w:sz w:val="20"/>
                <w:szCs w:val="20"/>
                <w:lang w:val="en-GB"/>
              </w:rPr>
              <w:t>a</w:t>
            </w:r>
            <w:proofErr w:type="gramEnd"/>
            <w:r w:rsidRPr="005E0C5A">
              <w:rPr>
                <w:rFonts w:eastAsia="Times New Roman"/>
                <w:sz w:val="20"/>
                <w:szCs w:val="20"/>
                <w:lang w:val="en-GB"/>
              </w:rPr>
              <w:t xml:space="preserve"> </w:t>
            </w:r>
            <m:oMath>
              <m:r>
                <w:rPr>
                  <w:rFonts w:ascii="Cambria Math" w:hAnsi="Cambria Math"/>
                </w:rPr>
                <m:t>25us</m:t>
              </m:r>
            </m:oMath>
            <w:r w:rsidRPr="005E0C5A">
              <w:rPr>
                <w:rFonts w:eastAsia="Times New Roman"/>
                <w:sz w:val="20"/>
                <w:szCs w:val="20"/>
                <w:lang w:val="en-GB"/>
              </w:rPr>
              <w:t xml:space="preserve"> interval ending immediately before transmission.</w:t>
            </w:r>
          </w:p>
          <w:p w14:paraId="3D4AAE36" w14:textId="77302A47" w:rsidR="005E0C5A" w:rsidRPr="005E0C5A" w:rsidRDefault="005E0C5A" w:rsidP="005E0C5A">
            <w:pPr>
              <w:autoSpaceDE/>
              <w:autoSpaceDN/>
              <w:adjustRightInd/>
              <w:snapToGrid/>
              <w:spacing w:after="180"/>
              <w:ind w:left="568" w:hanging="284"/>
              <w:jc w:val="left"/>
              <w:rPr>
                <w:rFonts w:eastAsia="Times New Roman"/>
                <w:color w:val="000000"/>
                <w:sz w:val="20"/>
                <w:szCs w:val="20"/>
                <w:lang w:val="en-GB"/>
              </w:rPr>
            </w:pPr>
            <w:r w:rsidRPr="005E0C5A">
              <w:rPr>
                <w:rFonts w:eastAsia="Times New Roman"/>
                <w:color w:val="000000"/>
                <w:sz w:val="20"/>
                <w:szCs w:val="20"/>
                <w:lang w:val="en-GB"/>
              </w:rPr>
              <w:t>-</w:t>
            </w:r>
            <w:r w:rsidRPr="005E0C5A">
              <w:rPr>
                <w:rFonts w:eastAsia="Times New Roman"/>
                <w:color w:val="000000"/>
                <w:sz w:val="20"/>
                <w:szCs w:val="20"/>
                <w:lang w:val="en-GB"/>
              </w:rPr>
              <w:tab/>
              <w:t xml:space="preserve">The </w:t>
            </w:r>
            <w:proofErr w:type="spellStart"/>
            <w:r w:rsidRPr="005E0C5A">
              <w:rPr>
                <w:rFonts w:eastAsia="Times New Roman"/>
                <w:color w:val="000000"/>
                <w:sz w:val="20"/>
                <w:szCs w:val="20"/>
                <w:lang w:val="en-GB"/>
              </w:rPr>
              <w:t>gNB</w:t>
            </w:r>
            <w:proofErr w:type="spellEnd"/>
            <w:r w:rsidRPr="005E0C5A">
              <w:rPr>
                <w:rFonts w:eastAsia="Times New Roman"/>
                <w:color w:val="000000"/>
                <w:sz w:val="20"/>
                <w:szCs w:val="20"/>
                <w:lang w:val="en-GB"/>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5E0C5A">
              <w:rPr>
                <w:rFonts w:eastAsia="Times New Roman"/>
                <w:sz w:val="20"/>
                <w:szCs w:val="20"/>
                <w:lang w:val="en-GB"/>
              </w:rPr>
              <w:t xml:space="preserve"> </w:t>
            </w:r>
            <w:r w:rsidRPr="005E0C5A">
              <w:rPr>
                <w:rFonts w:eastAsia="Times New Roman"/>
                <w:color w:val="000000"/>
                <w:sz w:val="20"/>
                <w:szCs w:val="20"/>
                <w:lang w:val="en-GB"/>
              </w:rPr>
              <w:t xml:space="preserve">before the start of the next </w:t>
            </w:r>
            <w:r w:rsidRPr="005E0C5A">
              <w:rPr>
                <w:rFonts w:eastAsia="Times New Roman"/>
                <w:sz w:val="20"/>
                <w:szCs w:val="20"/>
                <w:lang w:val="en-GB"/>
              </w:rPr>
              <w:t>period</w:t>
            </w:r>
            <w:r w:rsidRPr="005E0C5A">
              <w:rPr>
                <w:rFonts w:eastAsia="Times New Roman"/>
                <w:color w:val="000000"/>
                <w:sz w:val="20"/>
                <w:szCs w:val="20"/>
                <w:lang w:val="en-GB"/>
              </w:rPr>
              <w:t>.</w:t>
            </w:r>
          </w:p>
          <w:p w14:paraId="5A89BF7E" w14:textId="77777777" w:rsidR="007D7433" w:rsidRDefault="007D7433" w:rsidP="00BB6985">
            <w:pPr>
              <w:rPr>
                <w:lang w:eastAsia="zh-CN"/>
              </w:rPr>
            </w:pPr>
          </w:p>
        </w:tc>
      </w:tr>
    </w:tbl>
    <w:p w14:paraId="4BBCE125" w14:textId="77777777" w:rsidR="007D7433" w:rsidRDefault="007D7433" w:rsidP="00BB6985">
      <w:pPr>
        <w:rPr>
          <w:lang w:eastAsia="zh-CN"/>
        </w:rPr>
      </w:pPr>
    </w:p>
    <w:p w14:paraId="466BE65A" w14:textId="5B1C0D49" w:rsidR="00BB6985" w:rsidRDefault="007D7433" w:rsidP="00BB6985">
      <w:pPr>
        <w:rPr>
          <w:b/>
          <w:i/>
          <w:lang w:eastAsia="zh-CN"/>
        </w:rPr>
      </w:pPr>
      <w:r>
        <w:rPr>
          <w:lang w:eastAsia="zh-CN"/>
        </w:rPr>
        <w:t>However, simil</w:t>
      </w:r>
      <w:r w:rsidR="0032600A">
        <w:rPr>
          <w:lang w:eastAsia="zh-CN"/>
        </w:rPr>
        <w:t>ar changes need to</w:t>
      </w:r>
      <w:r w:rsidR="00606817">
        <w:rPr>
          <w:lang w:eastAsia="zh-CN"/>
        </w:rPr>
        <w:t xml:space="preserve"> be applied to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sl</m:t>
            </m:r>
          </m:sub>
        </m:sSub>
        <m:r>
          <w:rPr>
            <w:rFonts w:ascii="Cambria Math" w:hAnsi="Cambria Math"/>
            <w:lang w:eastAsia="zh-CN"/>
          </w:rPr>
          <m:t>=9us</m:t>
        </m:r>
      </m:oMath>
      <w:r w:rsidR="00606817">
        <w:rPr>
          <w:lang w:eastAsia="zh-CN"/>
        </w:rPr>
        <w:t xml:space="preserve">” </w:t>
      </w:r>
      <w:r w:rsidR="00C8350B">
        <w:rPr>
          <w:lang w:eastAsia="zh-CN"/>
        </w:rPr>
        <w:t xml:space="preserve">recited </w:t>
      </w:r>
      <w:r w:rsidR="00606817">
        <w:rPr>
          <w:lang w:eastAsia="zh-CN"/>
        </w:rPr>
        <w:t xml:space="preserve">in the </w:t>
      </w:r>
      <w:r>
        <w:rPr>
          <w:lang w:eastAsia="zh-CN"/>
        </w:rPr>
        <w:t>channel access procedures introduced in Rel-17 in Section 4.3.1.2</w:t>
      </w:r>
      <w:r w:rsidR="00C8350B">
        <w:rPr>
          <w:lang w:eastAsia="zh-CN"/>
        </w:rPr>
        <w:t xml:space="preserve"> and its </w:t>
      </w:r>
      <w:proofErr w:type="spellStart"/>
      <w:r w:rsidR="00C8350B">
        <w:rPr>
          <w:lang w:eastAsia="zh-CN"/>
        </w:rPr>
        <w:t>subclauses</w:t>
      </w:r>
      <w:proofErr w:type="spellEnd"/>
      <w:r w:rsidR="00C8350B">
        <w:rPr>
          <w:lang w:eastAsia="zh-CN"/>
        </w:rPr>
        <w:t xml:space="preserve"> </w:t>
      </w:r>
      <w:r>
        <w:rPr>
          <w:lang w:eastAsia="zh-CN"/>
        </w:rPr>
        <w:t>wherein the</w:t>
      </w:r>
      <w:r w:rsidRPr="007D7433">
        <w:rPr>
          <w:lang w:eastAsia="zh-CN"/>
        </w:rPr>
        <w:t xml:space="preserve"> UE is configured with </w:t>
      </w:r>
      <w:proofErr w:type="spellStart"/>
      <w:r w:rsidRPr="007D7433">
        <w:rPr>
          <w:i/>
          <w:lang w:eastAsia="zh-CN"/>
        </w:rPr>
        <w:t>ue-SemiStaticChannelAccessConfig</w:t>
      </w:r>
      <w:proofErr w:type="spellEnd"/>
      <w:r w:rsidR="0032600A">
        <w:rPr>
          <w:i/>
          <w:lang w:eastAsia="zh-CN"/>
        </w:rPr>
        <w:t xml:space="preserve">. </w:t>
      </w:r>
      <w:r w:rsidR="0032600A" w:rsidRPr="0032600A">
        <w:rPr>
          <w:lang w:eastAsia="zh-CN"/>
        </w:rPr>
        <w:t>Therefore, we propose to adopt following TP#1 for TS 37.213 v17.0.0</w:t>
      </w:r>
      <w:r w:rsidR="001B0354">
        <w:rPr>
          <w:lang w:eastAsia="zh-CN"/>
        </w:rPr>
        <w:t>:</w:t>
      </w:r>
      <w:r w:rsidRPr="007D7433">
        <w:rPr>
          <w:lang w:eastAsia="zh-CN"/>
        </w:rPr>
        <w:t xml:space="preserve"> </w:t>
      </w:r>
      <w:r>
        <w:rPr>
          <w:lang w:eastAsia="zh-CN"/>
        </w:rPr>
        <w:t xml:space="preserve">  </w:t>
      </w:r>
      <w:r>
        <w:t xml:space="preserve"> </w:t>
      </w:r>
    </w:p>
    <w:p w14:paraId="3AAA5B30" w14:textId="77777777" w:rsidR="001B0354" w:rsidRPr="00202B18" w:rsidRDefault="001B0354" w:rsidP="00BF251A">
      <w:pPr>
        <w:numPr>
          <w:ilvl w:val="0"/>
          <w:numId w:val="8"/>
        </w:numPr>
        <w:rPr>
          <w:b/>
          <w:bCs/>
          <w:i/>
          <w:lang w:eastAsia="zh-CN"/>
        </w:rPr>
      </w:pPr>
    </w:p>
    <w:tbl>
      <w:tblPr>
        <w:tblStyle w:val="ac"/>
        <w:tblW w:w="0" w:type="auto"/>
        <w:tblLook w:val="04A0" w:firstRow="1" w:lastRow="0" w:firstColumn="1" w:lastColumn="0" w:noHBand="0" w:noVBand="1"/>
      </w:tblPr>
      <w:tblGrid>
        <w:gridCol w:w="9307"/>
      </w:tblGrid>
      <w:tr w:rsidR="001B0354" w:rsidRPr="009720D5" w14:paraId="0E599514" w14:textId="77777777" w:rsidTr="00855C18">
        <w:tc>
          <w:tcPr>
            <w:tcW w:w="9307" w:type="dxa"/>
          </w:tcPr>
          <w:p w14:paraId="34792538" w14:textId="3D0A418F" w:rsidR="001B0354" w:rsidRPr="00B10F5E" w:rsidRDefault="001B0354" w:rsidP="00855C18">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Pr>
                <w:rFonts w:eastAsia="宋体"/>
                <w:b/>
                <w:noProof/>
                <w:color w:val="FF0000"/>
                <w:sz w:val="24"/>
                <w:szCs w:val="20"/>
                <w:lang w:val="en-GB" w:eastAsia="zh-CN"/>
              </w:rPr>
              <w:t>1</w:t>
            </w:r>
            <w:r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44E00E51" w14:textId="77777777" w:rsidR="00C8350B" w:rsidRPr="00C8350B" w:rsidRDefault="00C8350B" w:rsidP="00C8350B">
            <w:pPr>
              <w:keepNext/>
              <w:keepLines/>
              <w:autoSpaceDE/>
              <w:autoSpaceDN/>
              <w:adjustRightInd/>
              <w:snapToGrid/>
              <w:spacing w:before="120" w:after="180"/>
              <w:jc w:val="left"/>
              <w:outlineLvl w:val="3"/>
              <w:rPr>
                <w:rFonts w:ascii="Arial" w:eastAsia="Times New Roman" w:hAnsi="Arial"/>
                <w:sz w:val="24"/>
                <w:szCs w:val="20"/>
                <w:lang w:val="en-GB"/>
              </w:rPr>
            </w:pPr>
            <w:bookmarkStart w:id="9" w:name="_Toc90480705"/>
            <w:r w:rsidRPr="00C8350B">
              <w:rPr>
                <w:rFonts w:ascii="Arial" w:eastAsia="Times New Roman" w:hAnsi="Arial"/>
                <w:sz w:val="24"/>
                <w:szCs w:val="20"/>
                <w:lang w:val="en-GB"/>
              </w:rPr>
              <w:t>4.3.1.2</w:t>
            </w:r>
            <w:r w:rsidRPr="00C8350B">
              <w:rPr>
                <w:rFonts w:ascii="Arial" w:eastAsia="Times New Roman" w:hAnsi="Arial"/>
                <w:sz w:val="24"/>
                <w:szCs w:val="20"/>
                <w:lang w:val="en-GB"/>
              </w:rPr>
              <w:tab/>
              <w:t xml:space="preserve">Channel occupancy initiated by </w:t>
            </w:r>
            <w:proofErr w:type="spellStart"/>
            <w:r w:rsidRPr="00C8350B">
              <w:rPr>
                <w:rFonts w:ascii="Arial" w:eastAsia="Times New Roman" w:hAnsi="Arial"/>
                <w:sz w:val="24"/>
                <w:szCs w:val="20"/>
                <w:lang w:val="en-GB"/>
              </w:rPr>
              <w:t>gNB</w:t>
            </w:r>
            <w:proofErr w:type="spellEnd"/>
            <w:r w:rsidRPr="00C8350B">
              <w:rPr>
                <w:rFonts w:ascii="Arial" w:eastAsia="Times New Roman" w:hAnsi="Arial"/>
                <w:sz w:val="24"/>
                <w:szCs w:val="20"/>
                <w:lang w:val="en-GB"/>
              </w:rPr>
              <w:t xml:space="preserve"> or UE</w:t>
            </w:r>
            <w:bookmarkEnd w:id="9"/>
          </w:p>
          <w:p w14:paraId="62921DD4" w14:textId="77777777" w:rsidR="00C8350B" w:rsidRPr="00C8350B" w:rsidRDefault="00C8350B" w:rsidP="00C8350B">
            <w:pPr>
              <w:keepNext/>
              <w:keepLines/>
              <w:autoSpaceDE/>
              <w:autoSpaceDN/>
              <w:adjustRightInd/>
              <w:snapToGrid/>
              <w:spacing w:before="120" w:after="180"/>
              <w:jc w:val="left"/>
              <w:outlineLvl w:val="4"/>
              <w:rPr>
                <w:rFonts w:ascii="Arial" w:eastAsia="Times New Roman" w:hAnsi="Arial"/>
                <w:szCs w:val="20"/>
                <w:lang w:val="en-GB"/>
              </w:rPr>
            </w:pPr>
            <w:bookmarkStart w:id="10" w:name="_Toc90480706"/>
            <w:r w:rsidRPr="00C8350B">
              <w:rPr>
                <w:rFonts w:ascii="Arial" w:eastAsia="Times New Roman" w:hAnsi="Arial"/>
                <w:szCs w:val="20"/>
                <w:lang w:val="en-GB"/>
              </w:rPr>
              <w:t>4.3.1.2.1</w:t>
            </w:r>
            <w:r w:rsidRPr="00C8350B">
              <w:rPr>
                <w:rFonts w:ascii="Arial" w:eastAsia="Times New Roman" w:hAnsi="Arial"/>
                <w:szCs w:val="20"/>
                <w:lang w:val="en-GB"/>
              </w:rPr>
              <w:tab/>
              <w:t xml:space="preserve">Channel occupancy initiated by </w:t>
            </w:r>
            <w:proofErr w:type="spellStart"/>
            <w:r w:rsidRPr="00C8350B">
              <w:rPr>
                <w:rFonts w:ascii="Arial" w:eastAsia="Times New Roman" w:hAnsi="Arial"/>
                <w:szCs w:val="20"/>
                <w:lang w:val="en-GB"/>
              </w:rPr>
              <w:t>gNB</w:t>
            </w:r>
            <w:proofErr w:type="spellEnd"/>
            <w:r w:rsidRPr="00C8350B">
              <w:rPr>
                <w:rFonts w:ascii="Arial" w:eastAsia="Times New Roman" w:hAnsi="Arial"/>
                <w:szCs w:val="20"/>
                <w:lang w:val="en-GB"/>
              </w:rPr>
              <w:t xml:space="preserve"> and sensing procedures</w:t>
            </w:r>
            <w:bookmarkEnd w:id="10"/>
            <w:r w:rsidRPr="00C8350B">
              <w:rPr>
                <w:rFonts w:ascii="Arial" w:eastAsia="Times New Roman" w:hAnsi="Arial"/>
                <w:szCs w:val="20"/>
                <w:lang w:val="en-GB"/>
              </w:rPr>
              <w:t xml:space="preserve"> </w:t>
            </w:r>
          </w:p>
          <w:p w14:paraId="1A8F3725" w14:textId="142B2F86" w:rsidR="00C8350B" w:rsidRPr="00C8350B" w:rsidRDefault="00C8350B" w:rsidP="00C8350B">
            <w:pPr>
              <w:autoSpaceDE/>
              <w:autoSpaceDN/>
              <w:adjustRightInd/>
              <w:snapToGrid/>
              <w:spacing w:after="180"/>
              <w:jc w:val="left"/>
              <w:rPr>
                <w:rFonts w:eastAsia="Times New Roman"/>
                <w:sz w:val="20"/>
                <w:szCs w:val="20"/>
                <w:lang w:val="en-GB"/>
              </w:rPr>
            </w:pPr>
            <w:r w:rsidRPr="00C8350B">
              <w:rPr>
                <w:rFonts w:eastAsia="Times New Roman"/>
                <w:sz w:val="20"/>
                <w:szCs w:val="20"/>
                <w:lang w:val="en-GB"/>
              </w:rPr>
              <w:t>The</w:t>
            </w:r>
            <w:r w:rsidRPr="00C8350B">
              <w:rPr>
                <w:rFonts w:eastAsia="Times New Roman"/>
                <w:sz w:val="20"/>
                <w:szCs w:val="20"/>
              </w:rPr>
              <w:t xml:space="preserve"> </w:t>
            </w:r>
            <w:proofErr w:type="spellStart"/>
            <w:r w:rsidRPr="00C8350B">
              <w:rPr>
                <w:rFonts w:eastAsia="Times New Roman"/>
                <w:sz w:val="20"/>
                <w:szCs w:val="20"/>
              </w:rPr>
              <w:t>gNB</w:t>
            </w:r>
            <w:proofErr w:type="spellEnd"/>
            <w:r w:rsidRPr="00C8350B">
              <w:rPr>
                <w:rFonts w:eastAsia="Times New Roman"/>
                <w:sz w:val="20"/>
                <w:szCs w:val="20"/>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C8350B">
              <w:rPr>
                <w:rFonts w:eastAsia="Times New Roman"/>
                <w:sz w:val="20"/>
                <w:szCs w:val="20"/>
              </w:rPr>
              <w:t xml:space="preserve"> if the gNB </w:t>
            </w:r>
            <w:r w:rsidRPr="00C8350B">
              <w:rPr>
                <w:rFonts w:eastAsia="Times New Roman"/>
                <w:color w:val="000000"/>
                <w:sz w:val="20"/>
                <w:szCs w:val="20"/>
                <w:lang w:val="en-GB"/>
              </w:rPr>
              <w:t xml:space="preserve">transmits a DL transmission burst starting </w:t>
            </w:r>
            <w:r w:rsidRPr="00C8350B">
              <w:rPr>
                <w:rFonts w:eastAsia="Times New Roman"/>
                <w:sz w:val="20"/>
                <w:szCs w:val="20"/>
                <w:lang w:val="en-GB"/>
              </w:rPr>
              <w:t>at the beginning of the</w:t>
            </w:r>
            <w:r w:rsidRPr="00C8350B">
              <w:rPr>
                <w:rFonts w:eastAsia="Times New Roman"/>
                <w:color w:val="000000"/>
                <w:sz w:val="20"/>
                <w:szCs w:val="20"/>
                <w:lang w:val="en-GB"/>
              </w:rPr>
              <w:t xml:space="preserve"> period immediately </w:t>
            </w:r>
            <w:r w:rsidRPr="00C8350B">
              <w:rPr>
                <w:rFonts w:eastAsia="Times New Roman"/>
                <w:sz w:val="20"/>
                <w:szCs w:val="20"/>
              </w:rPr>
              <w:t xml:space="preserve">after sensing the channel to be idle for at least a </w:t>
            </w:r>
            <w:r w:rsidRPr="00C8350B">
              <w:rPr>
                <w:rFonts w:eastAsia="Times New Roman"/>
                <w:sz w:val="20"/>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1" w:author="Huawei" w:date="2022-01-04T17:18:00Z">
                  <w:rPr>
                    <w:rFonts w:ascii="Cambria Math" w:hAnsi="Cambria Math"/>
                  </w:rPr>
                  <m:t>=9us</m:t>
                </w:del>
              </m:r>
            </m:oMath>
            <w:r w:rsidRPr="00C8350B">
              <w:rPr>
                <w:rFonts w:eastAsia="Times New Roman"/>
                <w:sz w:val="20"/>
                <w:szCs w:val="20"/>
                <w:lang w:val="en-GB"/>
              </w:rPr>
              <w:t xml:space="preserve"> and ends the transmission of the DL transmission burst before the start of the idle duration of that period. When a UL or DL transmission burst(s) is associated with the channel occupancy that is initiated in that period by the </w:t>
            </w:r>
            <w:proofErr w:type="spellStart"/>
            <w:r w:rsidRPr="00C8350B">
              <w:rPr>
                <w:rFonts w:eastAsia="Times New Roman"/>
                <w:sz w:val="20"/>
                <w:szCs w:val="20"/>
                <w:lang w:val="en-GB"/>
              </w:rPr>
              <w:t>gNB</w:t>
            </w:r>
            <w:proofErr w:type="spellEnd"/>
            <w:r w:rsidRPr="00C8350B">
              <w:rPr>
                <w:rFonts w:eastAsia="Times New Roman"/>
                <w:sz w:val="20"/>
                <w:szCs w:val="20"/>
                <w:lang w:val="en-GB"/>
              </w:rPr>
              <w:t xml:space="preserve">, the following are applicable: </w:t>
            </w:r>
          </w:p>
          <w:p w14:paraId="034333DA" w14:textId="77777777"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The UL or DL transmission burst(s) is confined within that period and ends before the start of the idle duration of that period.</w:t>
            </w:r>
          </w:p>
          <w:p w14:paraId="4428E885" w14:textId="1C911BD8"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gap between the DL transmission burst(s) and any previous DL transmission burst in that period is more than </w:t>
            </w:r>
            <m:oMath>
              <m:r>
                <w:rPr>
                  <w:rFonts w:ascii="Cambria Math" w:hAnsi="Cambria Math"/>
                </w:rPr>
                <m:t>16us</m:t>
              </m:r>
            </m:oMath>
            <w:r w:rsidRPr="00C8350B">
              <w:rPr>
                <w:rFonts w:eastAsia="Times New Roman"/>
                <w:sz w:val="20"/>
                <w:szCs w:val="20"/>
                <w:lang w:val="en-GB"/>
              </w:rPr>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2" w:author="Huawei" w:date="2022-01-04T17:18:00Z">
                  <w:rPr>
                    <w:rFonts w:ascii="Cambria Math" w:hAnsi="Cambria Math"/>
                  </w:rPr>
                  <m:t>=9us</m:t>
                </w:del>
              </m:r>
            </m:oMath>
            <w:r w:rsidRPr="00C8350B">
              <w:rPr>
                <w:rFonts w:eastAsia="Times New Roman"/>
                <w:sz w:val="20"/>
                <w:szCs w:val="20"/>
                <w:lang w:val="en-GB"/>
              </w:rPr>
              <w:t xml:space="preserve">  </w:t>
            </w:r>
            <w:r w:rsidRPr="00C8350B">
              <w:rPr>
                <w:rFonts w:eastAsia="Times New Roman"/>
                <w:color w:val="000000"/>
                <w:sz w:val="20"/>
                <w:szCs w:val="20"/>
                <w:lang w:val="en-GB"/>
              </w:rPr>
              <w:t>immediately before the DL transmission.</w:t>
            </w:r>
          </w:p>
          <w:p w14:paraId="706D043E" w14:textId="6012E8A7"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gap between the UL transmission burst(s) and any previous DL transmission burst in that period is more than </w:t>
            </w:r>
            <m:oMath>
              <m:r>
                <w:rPr>
                  <w:rFonts w:ascii="Cambria Math" w:hAnsi="Cambria Math"/>
                </w:rPr>
                <m:t>16us</m:t>
              </m:r>
            </m:oMath>
            <w:r w:rsidRPr="00C8350B">
              <w:rPr>
                <w:rFonts w:eastAsia="Times New Roman"/>
                <w:sz w:val="20"/>
                <w:szCs w:val="20"/>
                <w:lang w:val="en-GB"/>
              </w:rPr>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3" w:author="Huawei" w:date="2022-01-04T17:18:00Z">
                  <w:rPr>
                    <w:rFonts w:ascii="Cambria Math" w:hAnsi="Cambria Math"/>
                  </w:rPr>
                  <m:t>=9us</m:t>
                </w:del>
              </m:r>
            </m:oMath>
            <w:r w:rsidRPr="00C8350B">
              <w:rPr>
                <w:rFonts w:eastAsia="Times New Roman"/>
                <w:sz w:val="20"/>
                <w:szCs w:val="20"/>
                <w:lang w:val="en-GB"/>
              </w:rPr>
              <w:t xml:space="preserve">  within a </w:t>
            </w:r>
            <m:oMath>
              <m:r>
                <w:rPr>
                  <w:rFonts w:ascii="Cambria Math" w:hAnsi="Cambria Math"/>
                </w:rPr>
                <m:t>25us</m:t>
              </m:r>
            </m:oMath>
            <w:r w:rsidRPr="00C8350B">
              <w:rPr>
                <w:rFonts w:eastAsia="Times New Roman"/>
                <w:sz w:val="20"/>
                <w:szCs w:val="20"/>
                <w:lang w:val="en-GB"/>
              </w:rPr>
              <w:t xml:space="preserve"> interval ending </w:t>
            </w:r>
            <w:r w:rsidRPr="00C8350B">
              <w:rPr>
                <w:rFonts w:eastAsia="Times New Roman"/>
                <w:color w:val="000000"/>
                <w:sz w:val="20"/>
                <w:szCs w:val="20"/>
                <w:lang w:val="en-GB"/>
              </w:rPr>
              <w:t>immediately before the UL transmission.</w:t>
            </w:r>
          </w:p>
          <w:p w14:paraId="2148ABC5" w14:textId="75D81CCD"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gap between the UL transmission burst(s) and any previous DL transmission burst in that period is at </w:t>
            </w:r>
            <w:proofErr w:type="gramStart"/>
            <w:r w:rsidRPr="00C8350B">
              <w:rPr>
                <w:rFonts w:eastAsia="Times New Roman"/>
                <w:sz w:val="20"/>
                <w:szCs w:val="20"/>
                <w:lang w:val="en-GB"/>
              </w:rPr>
              <w:t xml:space="preserve">most </w:t>
            </w:r>
            <w:proofErr w:type="gramEnd"/>
            <m:oMath>
              <m:r>
                <w:rPr>
                  <w:rFonts w:ascii="Cambria Math" w:hAnsi="Cambria Math"/>
                </w:rPr>
                <m:t>16us</m:t>
              </m:r>
            </m:oMath>
            <w:r w:rsidRPr="00C8350B">
              <w:rPr>
                <w:rFonts w:eastAsia="Times New Roman"/>
                <w:sz w:val="20"/>
                <w:szCs w:val="20"/>
                <w:lang w:val="en-GB"/>
              </w:rPr>
              <w:t>, the UL transmission burst(s) may be transmitted without sensing</w:t>
            </w:r>
            <w:r w:rsidRPr="00C8350B">
              <w:rPr>
                <w:rFonts w:eastAsia="Times New Roman"/>
                <w:color w:val="000000"/>
                <w:sz w:val="20"/>
                <w:szCs w:val="20"/>
                <w:lang w:val="en-GB"/>
              </w:rPr>
              <w:t>.</w:t>
            </w:r>
          </w:p>
          <w:p w14:paraId="7BF2781C" w14:textId="77777777" w:rsidR="00C8350B" w:rsidRPr="00C8350B" w:rsidRDefault="00C8350B" w:rsidP="00C8350B">
            <w:pPr>
              <w:keepNext/>
              <w:keepLines/>
              <w:autoSpaceDE/>
              <w:autoSpaceDN/>
              <w:adjustRightInd/>
              <w:snapToGrid/>
              <w:spacing w:before="120" w:after="180"/>
              <w:jc w:val="left"/>
              <w:outlineLvl w:val="4"/>
              <w:rPr>
                <w:rFonts w:ascii="Arial" w:eastAsia="Times New Roman" w:hAnsi="Arial"/>
                <w:szCs w:val="20"/>
                <w:lang w:val="en-GB"/>
              </w:rPr>
            </w:pPr>
            <w:bookmarkStart w:id="14" w:name="_Toc90480707"/>
            <w:r w:rsidRPr="00C8350B">
              <w:rPr>
                <w:rFonts w:ascii="Arial" w:eastAsia="Times New Roman" w:hAnsi="Arial"/>
                <w:szCs w:val="20"/>
                <w:lang w:val="en-GB"/>
              </w:rPr>
              <w:t>4.3.1.2.2</w:t>
            </w:r>
            <w:r w:rsidRPr="00C8350B">
              <w:rPr>
                <w:rFonts w:ascii="Arial" w:eastAsia="Times New Roman" w:hAnsi="Arial"/>
                <w:szCs w:val="20"/>
                <w:lang w:val="en-GB"/>
              </w:rPr>
              <w:tab/>
              <w:t>Channel occupancy initiated by UE and sensing procedures</w:t>
            </w:r>
            <w:bookmarkEnd w:id="14"/>
          </w:p>
          <w:p w14:paraId="1FF6B852" w14:textId="42CD0FB0" w:rsidR="00C8350B" w:rsidRPr="00C8350B" w:rsidRDefault="00C8350B" w:rsidP="00C8350B">
            <w:pPr>
              <w:autoSpaceDE/>
              <w:autoSpaceDN/>
              <w:adjustRightInd/>
              <w:snapToGrid/>
              <w:spacing w:after="180"/>
              <w:jc w:val="left"/>
              <w:rPr>
                <w:rFonts w:eastAsia="Times New Roman"/>
                <w:sz w:val="20"/>
                <w:szCs w:val="20"/>
                <w:lang w:val="en-GB"/>
              </w:rPr>
            </w:pPr>
            <w:r w:rsidRPr="00C8350B">
              <w:rPr>
                <w:rFonts w:eastAsia="Times New Roman"/>
                <w:sz w:val="20"/>
                <w:szCs w:val="20"/>
                <w:lang w:val="en-GB"/>
              </w:rPr>
              <w:t>A</w:t>
            </w:r>
            <w:r w:rsidRPr="00C8350B">
              <w:rPr>
                <w:rFonts w:eastAsia="Times New Roman"/>
                <w:sz w:val="20"/>
                <w:szCs w:val="20"/>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C8350B">
              <w:rPr>
                <w:rFonts w:eastAsia="Times New Roman"/>
                <w:sz w:val="20"/>
                <w:szCs w:val="20"/>
                <w:lang w:val="en-GB"/>
              </w:rPr>
              <w:t xml:space="preserve"> </w:t>
            </w:r>
            <w:r w:rsidRPr="00C8350B">
              <w:rPr>
                <w:rFonts w:eastAsia="Times New Roman"/>
                <w:sz w:val="20"/>
                <w:szCs w:val="20"/>
              </w:rPr>
              <w:t xml:space="preserve">if the UE </w:t>
            </w:r>
            <w:r w:rsidRPr="00C8350B">
              <w:rPr>
                <w:rFonts w:eastAsia="Times New Roman"/>
                <w:color w:val="000000"/>
                <w:sz w:val="20"/>
                <w:szCs w:val="20"/>
                <w:lang w:val="en-GB"/>
              </w:rPr>
              <w:t xml:space="preserve">transmits a UL transmission burst starting </w:t>
            </w:r>
            <w:r w:rsidRPr="00C8350B">
              <w:rPr>
                <w:rFonts w:eastAsia="Times New Roman"/>
                <w:sz w:val="20"/>
                <w:szCs w:val="20"/>
                <w:lang w:val="en-GB"/>
              </w:rPr>
              <w:t>at the beginning of the</w:t>
            </w:r>
            <w:r w:rsidRPr="00C8350B">
              <w:rPr>
                <w:rFonts w:eastAsia="Times New Roman"/>
                <w:color w:val="000000"/>
                <w:sz w:val="20"/>
                <w:szCs w:val="20"/>
                <w:lang w:val="en-GB"/>
              </w:rPr>
              <w:t xml:space="preserve"> period immediately </w:t>
            </w:r>
            <w:r w:rsidRPr="00C8350B">
              <w:rPr>
                <w:rFonts w:eastAsia="Times New Roman"/>
                <w:sz w:val="20"/>
                <w:szCs w:val="20"/>
              </w:rPr>
              <w:t xml:space="preserve">after sensing the channel to be idle for at least a </w:t>
            </w:r>
            <w:r w:rsidRPr="00C8350B">
              <w:rPr>
                <w:rFonts w:eastAsia="Times New Roman"/>
                <w:sz w:val="20"/>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5" w:author="Huawei" w:date="2022-01-04T17:19:00Z">
                  <w:rPr>
                    <w:rFonts w:ascii="Cambria Math" w:hAnsi="Cambria Math"/>
                  </w:rPr>
                  <m:t>=9us</m:t>
                </w:del>
              </m:r>
            </m:oMath>
            <w:r w:rsidRPr="00C8350B">
              <w:rPr>
                <w:rFonts w:eastAsia="Times New Roman"/>
                <w:sz w:val="20"/>
                <w:szCs w:val="20"/>
                <w:lang w:val="en-GB"/>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5709D5DD" w14:textId="77777777"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The UL or DL transmission burst(s) is confined within that period and ends before the start of the idle duration of that period.</w:t>
            </w:r>
          </w:p>
          <w:p w14:paraId="2F5E6257" w14:textId="14AD049B"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gap between the UL transmission burst(s) and any previous UL transmission burst in that period is more than </w:t>
            </w:r>
            <m:oMath>
              <m:r>
                <w:rPr>
                  <w:rFonts w:ascii="Cambria Math" w:hAnsi="Cambria Math"/>
                </w:rPr>
                <m:t>16us</m:t>
              </m:r>
            </m:oMath>
            <w:r w:rsidRPr="00C8350B">
              <w:rPr>
                <w:rFonts w:eastAsia="Times New Roman"/>
                <w:sz w:val="20"/>
                <w:szCs w:val="20"/>
                <w:lang w:val="en-GB"/>
              </w:rPr>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6" w:author="Huawei" w:date="2022-01-04T17:19:00Z">
                  <w:rPr>
                    <w:rFonts w:ascii="Cambria Math" w:hAnsi="Cambria Math"/>
                  </w:rPr>
                  <m:t>=9us</m:t>
                </w:del>
              </m:r>
            </m:oMath>
            <w:r w:rsidRPr="00C8350B">
              <w:rPr>
                <w:rFonts w:eastAsia="Times New Roman"/>
                <w:sz w:val="20"/>
                <w:szCs w:val="20"/>
                <w:lang w:val="en-GB"/>
              </w:rPr>
              <w:t xml:space="preserve">  </w:t>
            </w:r>
            <w:r w:rsidRPr="00C8350B">
              <w:rPr>
                <w:rFonts w:eastAsia="Times New Roman"/>
                <w:color w:val="000000"/>
                <w:sz w:val="20"/>
                <w:szCs w:val="20"/>
                <w:lang w:val="en-GB"/>
              </w:rPr>
              <w:t>immediately before the UL transmission.</w:t>
            </w:r>
          </w:p>
          <w:p w14:paraId="52EF8264" w14:textId="5355DB91"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gap between the DL transmission burst(s) and any previous UL transmission burst in that period is more than </w:t>
            </w:r>
            <m:oMath>
              <m:r>
                <w:rPr>
                  <w:rFonts w:ascii="Cambria Math" w:hAnsi="Cambria Math"/>
                </w:rPr>
                <m:t>16us</m:t>
              </m:r>
            </m:oMath>
            <w:r w:rsidRPr="00C8350B">
              <w:rPr>
                <w:rFonts w:eastAsia="Times New Roman"/>
                <w:sz w:val="20"/>
                <w:szCs w:val="20"/>
                <w:lang w:val="en-GB"/>
              </w:rPr>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7" w:author="Huawei" w:date="2022-01-04T17:19:00Z">
                  <w:rPr>
                    <w:rFonts w:ascii="Cambria Math" w:hAnsi="Cambria Math"/>
                  </w:rPr>
                  <m:t>=9us</m:t>
                </w:del>
              </m:r>
            </m:oMath>
            <w:r w:rsidRPr="00C8350B">
              <w:rPr>
                <w:rFonts w:eastAsia="Times New Roman"/>
                <w:sz w:val="20"/>
                <w:szCs w:val="20"/>
                <w:lang w:val="en-GB"/>
              </w:rPr>
              <w:t xml:space="preserve">  within a </w:t>
            </w:r>
            <m:oMath>
              <m:r>
                <w:rPr>
                  <w:rFonts w:ascii="Cambria Math" w:hAnsi="Cambria Math"/>
                </w:rPr>
                <m:t>25us</m:t>
              </m:r>
            </m:oMath>
            <w:r w:rsidRPr="00C8350B">
              <w:rPr>
                <w:rFonts w:eastAsia="Times New Roman"/>
                <w:sz w:val="20"/>
                <w:szCs w:val="20"/>
                <w:lang w:val="en-GB"/>
              </w:rPr>
              <w:t xml:space="preserve"> interval ending </w:t>
            </w:r>
            <w:r w:rsidRPr="00C8350B">
              <w:rPr>
                <w:rFonts w:eastAsia="Times New Roman"/>
                <w:color w:val="000000"/>
                <w:sz w:val="20"/>
                <w:szCs w:val="20"/>
                <w:lang w:val="en-GB"/>
              </w:rPr>
              <w:t>immediately before the DL transmission.</w:t>
            </w:r>
          </w:p>
          <w:p w14:paraId="496A078D" w14:textId="3B635454"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gap between the DL transmission burst(s) and any previous UL transmission burst in that period is at </w:t>
            </w:r>
            <w:proofErr w:type="gramStart"/>
            <w:r w:rsidRPr="00C8350B">
              <w:rPr>
                <w:rFonts w:eastAsia="Times New Roman"/>
                <w:sz w:val="20"/>
                <w:szCs w:val="20"/>
                <w:lang w:val="en-GB"/>
              </w:rPr>
              <w:t xml:space="preserve">most </w:t>
            </w:r>
            <w:proofErr w:type="gramEnd"/>
            <m:oMath>
              <m:r>
                <w:rPr>
                  <w:rFonts w:ascii="Cambria Math" w:hAnsi="Cambria Math"/>
                </w:rPr>
                <m:t>16us</m:t>
              </m:r>
            </m:oMath>
            <w:r w:rsidRPr="00C8350B">
              <w:rPr>
                <w:rFonts w:eastAsia="Times New Roman"/>
                <w:sz w:val="20"/>
                <w:szCs w:val="20"/>
                <w:lang w:val="en-GB"/>
              </w:rPr>
              <w:t>, the DL transmission burst(s) may be transmitted without sensing</w:t>
            </w:r>
            <w:r w:rsidRPr="00C8350B">
              <w:rPr>
                <w:rFonts w:eastAsia="Times New Roman"/>
                <w:color w:val="000000"/>
                <w:sz w:val="20"/>
                <w:szCs w:val="20"/>
                <w:lang w:val="en-GB"/>
              </w:rPr>
              <w:t>.</w:t>
            </w:r>
          </w:p>
          <w:p w14:paraId="571CF497" w14:textId="77777777" w:rsidR="001B0354" w:rsidRDefault="001B0354" w:rsidP="00855C18">
            <w:pPr>
              <w:autoSpaceDE/>
              <w:autoSpaceDN/>
              <w:adjustRightInd/>
              <w:snapToGrid/>
              <w:spacing w:after="180"/>
              <w:jc w:val="center"/>
              <w:rPr>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434A153E" w14:textId="77777777" w:rsidR="00C8350B" w:rsidRPr="00C8350B" w:rsidRDefault="00C8350B" w:rsidP="00C8350B">
            <w:pPr>
              <w:keepNext/>
              <w:keepLines/>
              <w:autoSpaceDE/>
              <w:autoSpaceDN/>
              <w:adjustRightInd/>
              <w:snapToGrid/>
              <w:spacing w:before="120" w:after="180"/>
              <w:jc w:val="left"/>
              <w:outlineLvl w:val="5"/>
              <w:rPr>
                <w:rFonts w:ascii="Arial" w:eastAsia="Times New Roman" w:hAnsi="Arial"/>
                <w:sz w:val="20"/>
                <w:szCs w:val="20"/>
                <w:lang w:val="en-GB"/>
              </w:rPr>
            </w:pPr>
            <w:bookmarkStart w:id="18" w:name="_Toc90480710"/>
            <w:r w:rsidRPr="00C8350B">
              <w:rPr>
                <w:rFonts w:ascii="Arial" w:eastAsia="Times New Roman" w:hAnsi="Arial"/>
                <w:sz w:val="20"/>
                <w:szCs w:val="20"/>
                <w:lang w:val="en-GB"/>
              </w:rPr>
              <w:t>4.3.1.2.4.1</w:t>
            </w:r>
            <w:r w:rsidRPr="00C8350B">
              <w:rPr>
                <w:rFonts w:ascii="Arial" w:eastAsia="Times New Roman" w:hAnsi="Arial"/>
                <w:sz w:val="20"/>
                <w:szCs w:val="20"/>
                <w:lang w:val="en-GB"/>
              </w:rPr>
              <w:tab/>
              <w:t>Intra-period scheduled UL transmissions</w:t>
            </w:r>
            <w:bookmarkEnd w:id="18"/>
          </w:p>
          <w:p w14:paraId="0C1DBC26" w14:textId="51712721" w:rsidR="00C8350B" w:rsidRPr="00C8350B" w:rsidRDefault="00C8350B" w:rsidP="00C8350B">
            <w:pPr>
              <w:autoSpaceDE/>
              <w:autoSpaceDN/>
              <w:adjustRightInd/>
              <w:snapToGrid/>
              <w:spacing w:after="180"/>
              <w:jc w:val="left"/>
              <w:rPr>
                <w:rFonts w:eastAsia="Times New Roman"/>
                <w:sz w:val="20"/>
                <w:szCs w:val="20"/>
                <w:lang w:val="en-GB"/>
              </w:rPr>
            </w:pPr>
            <w:r w:rsidRPr="00C8350B">
              <w:rPr>
                <w:rFonts w:eastAsia="Times New Roman"/>
                <w:sz w:val="20"/>
                <w:szCs w:val="20"/>
                <w:lang w:val="en-GB"/>
              </w:rPr>
              <w:t xml:space="preserve">The procedures in this clause are applicable when a scheduled UL transmission and the corresponding scheduling DCI 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C8350B">
              <w:rPr>
                <w:rFonts w:eastAsia="Times New Roman"/>
                <w:sz w:val="20"/>
                <w:szCs w:val="20"/>
                <w:lang w:val="en-GB"/>
              </w:rPr>
              <w:t xml:space="preserve"> and the same carrier</w:t>
            </w:r>
            <w:r w:rsidRPr="00C8350B">
              <w:rPr>
                <w:rFonts w:eastAsia="Times New Roman"/>
                <w:b/>
                <w:bCs/>
                <w:sz w:val="20"/>
                <w:szCs w:val="20"/>
                <w:lang w:val="en-GB"/>
              </w:rPr>
              <w:t>.</w:t>
            </w:r>
          </w:p>
          <w:p w14:paraId="6BC7C25D" w14:textId="77777777" w:rsidR="00C8350B" w:rsidRPr="00C8350B" w:rsidRDefault="00C8350B" w:rsidP="00C8350B">
            <w:pPr>
              <w:autoSpaceDE/>
              <w:autoSpaceDN/>
              <w:adjustRightInd/>
              <w:snapToGrid/>
              <w:spacing w:after="180"/>
              <w:jc w:val="left"/>
              <w:rPr>
                <w:rFonts w:eastAsia="Times New Roman"/>
                <w:sz w:val="20"/>
                <w:szCs w:val="20"/>
                <w:lang w:val="en-GB"/>
              </w:rPr>
            </w:pPr>
            <w:r w:rsidRPr="00C8350B">
              <w:rPr>
                <w:rFonts w:eastAsia="Times New Roman"/>
                <w:sz w:val="20"/>
                <w:szCs w:val="20"/>
                <w:lang w:val="en-GB"/>
              </w:rPr>
              <w:t xml:space="preserve">If the UE is indicated that the scheduled UL transmission is associated with a channel occupancy that is initiated by the </w:t>
            </w:r>
            <w:proofErr w:type="spellStart"/>
            <w:r w:rsidRPr="00C8350B">
              <w:rPr>
                <w:rFonts w:eastAsia="Times New Roman"/>
                <w:sz w:val="20"/>
                <w:szCs w:val="20"/>
                <w:lang w:val="en-GB"/>
              </w:rPr>
              <w:t>gNB</w:t>
            </w:r>
            <w:proofErr w:type="spellEnd"/>
            <w:r w:rsidRPr="00C8350B">
              <w:rPr>
                <w:rFonts w:eastAsia="Times New Roman"/>
                <w:sz w:val="20"/>
                <w:szCs w:val="20"/>
                <w:lang w:val="en-GB"/>
              </w:rPr>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69784B57" w14:textId="77777777" w:rsidR="00C8350B" w:rsidRPr="00C8350B" w:rsidRDefault="00C8350B" w:rsidP="00C8350B">
            <w:pPr>
              <w:autoSpaceDE/>
              <w:autoSpaceDN/>
              <w:adjustRightInd/>
              <w:snapToGrid/>
              <w:spacing w:after="180"/>
              <w:jc w:val="left"/>
              <w:rPr>
                <w:rFonts w:eastAsia="Times New Roman"/>
                <w:sz w:val="20"/>
                <w:szCs w:val="20"/>
                <w:lang w:val="en-GB"/>
              </w:rPr>
            </w:pPr>
            <w:r w:rsidRPr="00C8350B">
              <w:rPr>
                <w:rFonts w:eastAsia="Times New Roman"/>
                <w:sz w:val="20"/>
                <w:szCs w:val="20"/>
                <w:lang w:val="en-GB"/>
              </w:rPr>
              <w:t xml:space="preserve">If the UE is indicated that the scheduled UL transmission is associated with a channel occupancy that is initiated </w:t>
            </w:r>
            <w:r w:rsidRPr="00C8350B">
              <w:rPr>
                <w:rFonts w:eastAsia="Times New Roman"/>
                <w:sz w:val="20"/>
                <w:szCs w:val="20"/>
                <w:lang w:val="en-GB"/>
              </w:rPr>
              <w:lastRenderedPageBreak/>
              <w:t xml:space="preserve">by the </w:t>
            </w:r>
            <w:proofErr w:type="spellStart"/>
            <w:r w:rsidRPr="00C8350B">
              <w:rPr>
                <w:rFonts w:eastAsia="Times New Roman"/>
                <w:sz w:val="20"/>
                <w:szCs w:val="20"/>
                <w:lang w:val="en-GB"/>
              </w:rPr>
              <w:t>gNB</w:t>
            </w:r>
            <w:proofErr w:type="spellEnd"/>
            <w:r w:rsidRPr="00C8350B">
              <w:rPr>
                <w:rFonts w:eastAsia="Times New Roman"/>
                <w:sz w:val="20"/>
                <w:szCs w:val="20"/>
                <w:lang w:val="en-GB"/>
              </w:rPr>
              <w:t xml:space="preserve"> and the UE is indicated to perform the UL transmission after sensing, the following are applied:</w:t>
            </w:r>
          </w:p>
          <w:p w14:paraId="46EF35A0" w14:textId="50AEBA61"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w:t>
            </w:r>
            <w:r w:rsidRPr="00C8350B">
              <w:rPr>
                <w:rFonts w:eastAsia="Calibri"/>
                <w:sz w:val="20"/>
                <w:szCs w:val="20"/>
                <w:lang w:val="en-GB"/>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eastAsia="Calibri" w:hAnsi="Cambria Math"/>
                    </w:rPr>
                    <m:t>T</m:t>
                  </m:r>
                </m:e>
                <m:sub>
                  <m:r>
                    <w:rPr>
                      <w:rFonts w:ascii="Cambria Math" w:eastAsia="Calibri" w:hAnsi="Cambria Math"/>
                    </w:rPr>
                    <m:t>sl</m:t>
                  </m:r>
                </m:sub>
              </m:sSub>
              <m:r>
                <w:del w:id="19" w:author="Huawei" w:date="2022-01-04T17:19:00Z">
                  <w:rPr>
                    <w:rFonts w:ascii="Cambria Math" w:eastAsia="Calibri" w:hAnsi="Cambria Math"/>
                  </w:rPr>
                  <m:t>=9us</m:t>
                </w:del>
              </m:r>
            </m:oMath>
            <w:r w:rsidRPr="00C8350B">
              <w:rPr>
                <w:rFonts w:eastAsia="Calibri"/>
                <w:sz w:val="20"/>
                <w:szCs w:val="20"/>
                <w:lang w:val="en-GB"/>
              </w:rPr>
              <w:t xml:space="preserve">  within </w:t>
            </w:r>
            <w:proofErr w:type="gramStart"/>
            <w:r w:rsidRPr="00C8350B">
              <w:rPr>
                <w:rFonts w:eastAsia="Calibri"/>
                <w:sz w:val="20"/>
                <w:szCs w:val="20"/>
                <w:lang w:val="en-GB"/>
              </w:rPr>
              <w:t>a</w:t>
            </w:r>
            <w:proofErr w:type="gramEnd"/>
            <w:r w:rsidRPr="00C8350B">
              <w:rPr>
                <w:rFonts w:eastAsia="Calibri"/>
                <w:sz w:val="20"/>
                <w:szCs w:val="20"/>
                <w:lang w:val="en-GB"/>
              </w:rPr>
              <w:t xml:space="preserve"> </w:t>
            </w:r>
            <m:oMath>
              <m:r>
                <w:rPr>
                  <w:rFonts w:ascii="Cambria Math" w:eastAsia="Calibri" w:hAnsi="Cambria Math"/>
                </w:rPr>
                <m:t>25us</m:t>
              </m:r>
            </m:oMath>
            <w:r w:rsidRPr="00C8350B">
              <w:rPr>
                <w:rFonts w:eastAsia="Calibri"/>
                <w:sz w:val="20"/>
                <w:szCs w:val="20"/>
                <w:lang w:val="en-GB"/>
              </w:rPr>
              <w:t xml:space="preserve"> interval immediately before the scheduled UL transmission </w:t>
            </w:r>
            <w:r w:rsidRPr="00C8350B">
              <w:rPr>
                <w:rFonts w:eastAsia="Times New Roman"/>
                <w:sz w:val="20"/>
                <w:szCs w:val="20"/>
                <w:lang w:val="en-GB"/>
              </w:rPr>
              <w:t>as described in Clause 4.3.1.2.1</w:t>
            </w:r>
            <w:r w:rsidRPr="00C8350B">
              <w:rPr>
                <w:rFonts w:eastAsia="Calibri"/>
                <w:sz w:val="20"/>
                <w:szCs w:val="20"/>
                <w:lang w:val="en-GB"/>
              </w:rPr>
              <w:t>. If the channel is sensed to be idle, the UE is expected to transmit the scheduled UL transmission, and drop otherwise.</w:t>
            </w:r>
          </w:p>
          <w:p w14:paraId="61E91FFA" w14:textId="77777777" w:rsidR="00C8350B" w:rsidRPr="00C8350B" w:rsidRDefault="00C8350B" w:rsidP="00C8350B">
            <w:pPr>
              <w:autoSpaceDE/>
              <w:autoSpaceDN/>
              <w:adjustRightInd/>
              <w:snapToGrid/>
              <w:spacing w:after="180"/>
              <w:jc w:val="left"/>
              <w:rPr>
                <w:rFonts w:eastAsia="Times New Roman"/>
                <w:sz w:val="20"/>
                <w:szCs w:val="20"/>
                <w:lang w:val="en-GB"/>
              </w:rPr>
            </w:pPr>
            <w:r w:rsidRPr="00C8350B">
              <w:rPr>
                <w:rFonts w:eastAsia="Times New Roman"/>
                <w:sz w:val="20"/>
                <w:szCs w:val="20"/>
                <w:lang w:val="en-GB"/>
              </w:rPr>
              <w:t>If the UE is indicated that the scheduled UL transmission is associated with a channel occupancy that is initiated by the UE, the following are applied:</w:t>
            </w:r>
          </w:p>
          <w:p w14:paraId="477CA664" w14:textId="2627F00E"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UL transmission would occur at the beginning of a period of </w:t>
            </w:r>
            <w:proofErr w:type="gramStart"/>
            <w:r w:rsidRPr="00C8350B">
              <w:rPr>
                <w:rFonts w:eastAsia="Times New Roman"/>
                <w:sz w:val="20"/>
                <w:szCs w:val="20"/>
                <w:lang w:val="en-GB"/>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C8350B">
              <w:rPr>
                <w:rFonts w:eastAsia="Times New Roman"/>
                <w:sz w:val="20"/>
                <w:szCs w:val="20"/>
                <w:lang w:val="en-GB"/>
              </w:rPr>
              <w:t xml:space="preserve">,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0" w:author="Huawei" w:date="2022-01-04T17:19:00Z">
                  <w:rPr>
                    <w:rFonts w:ascii="Cambria Math" w:hAnsi="Cambria Math"/>
                  </w:rPr>
                  <m:t>=9us</m:t>
                </w:del>
              </m:r>
            </m:oMath>
            <w:r w:rsidRPr="00C8350B">
              <w:rPr>
                <w:rFonts w:eastAsia="Times New Roman"/>
                <w:sz w:val="20"/>
                <w:szCs w:val="20"/>
                <w:lang w:val="en-GB"/>
              </w:rPr>
              <w:t xml:space="preserve">  immediately before the UL transmission as described in Clause 4.3.1.2.2. If the channel is sensed to be idle, the UE is expected to transmit the UL transmission, and drop otherwise.</w:t>
            </w:r>
          </w:p>
          <w:p w14:paraId="14082BBD" w14:textId="2D63BB1D"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C8350B">
              <w:rPr>
                <w:rFonts w:eastAsia="Times New Roman"/>
                <w:sz w:val="20"/>
                <w:szCs w:val="20"/>
                <w:lang w:val="en-GB"/>
              </w:rPr>
              <w:t xml:space="preserve">  </w:t>
            </w:r>
          </w:p>
          <w:p w14:paraId="1882AA3C" w14:textId="77777777" w:rsidR="00C8350B" w:rsidRPr="00C8350B" w:rsidRDefault="00C8350B" w:rsidP="00C8350B">
            <w:pPr>
              <w:autoSpaceDE/>
              <w:autoSpaceDN/>
              <w:adjustRightInd/>
              <w:snapToGrid/>
              <w:spacing w:after="180"/>
              <w:ind w:left="851"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UE has not initiated a channel occupancy in that period as described in Clause 4.3.1.2.2, the UE is expected to drop the transmission; </w:t>
            </w:r>
          </w:p>
          <w:p w14:paraId="67C97897" w14:textId="77777777" w:rsidR="00C8350B" w:rsidRPr="00C8350B" w:rsidRDefault="00C8350B" w:rsidP="00C8350B">
            <w:pPr>
              <w:autoSpaceDE/>
              <w:autoSpaceDN/>
              <w:adjustRightInd/>
              <w:snapToGrid/>
              <w:spacing w:after="180"/>
              <w:ind w:left="851"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otherwise, if the UE has already initiated a channel occupancy in that period as described in Clause 4.3.1.2.2: </w:t>
            </w:r>
          </w:p>
          <w:p w14:paraId="37242CEC" w14:textId="77777777" w:rsidR="00C8350B" w:rsidRPr="00C8350B" w:rsidRDefault="00C8350B" w:rsidP="00C8350B">
            <w:pPr>
              <w:autoSpaceDE/>
              <w:autoSpaceDN/>
              <w:adjustRightInd/>
              <w:snapToGrid/>
              <w:spacing w:after="180"/>
              <w:ind w:left="1135"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if the UL transmission would follow a previous UL transmission after a gap of at most 16us, the UE is expected to transmit the UL transmission without sensing;</w:t>
            </w:r>
          </w:p>
          <w:p w14:paraId="01DC1B13" w14:textId="282FBA1E" w:rsidR="00C8350B" w:rsidRPr="00C8350B" w:rsidRDefault="00C8350B" w:rsidP="00C8350B">
            <w:pPr>
              <w:autoSpaceDE/>
              <w:autoSpaceDN/>
              <w:adjustRightInd/>
              <w:snapToGrid/>
              <w:spacing w:after="180"/>
              <w:ind w:left="1135"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1" w:author="Huawei" w:date="2022-01-04T17:19:00Z">
                  <w:rPr>
                    <w:rFonts w:ascii="Cambria Math" w:hAnsi="Cambria Math"/>
                  </w:rPr>
                  <m:t>=9us</m:t>
                </w:del>
              </m:r>
            </m:oMath>
            <w:r w:rsidRPr="00C8350B">
              <w:rPr>
                <w:rFonts w:eastAsia="Times New Roman"/>
                <w:sz w:val="20"/>
                <w:szCs w:val="20"/>
                <w:lang w:val="en-GB"/>
              </w:rPr>
              <w:t xml:space="preserve">  immediately before the UL transmission as described in Clause 4.3.1.2.2 where the UE is expected to transmit the UL transmission if the channel is sensed to be idle, and drop the UL transmission otherwise.</w:t>
            </w:r>
          </w:p>
          <w:p w14:paraId="74076A5C" w14:textId="77777777" w:rsidR="00C8350B" w:rsidRPr="00C8350B" w:rsidRDefault="00C8350B" w:rsidP="00C8350B">
            <w:pPr>
              <w:keepNext/>
              <w:keepLines/>
              <w:autoSpaceDE/>
              <w:autoSpaceDN/>
              <w:adjustRightInd/>
              <w:snapToGrid/>
              <w:spacing w:before="120" w:after="180"/>
              <w:jc w:val="left"/>
              <w:outlineLvl w:val="5"/>
              <w:rPr>
                <w:rFonts w:ascii="Arial" w:eastAsia="Times New Roman" w:hAnsi="Arial"/>
                <w:sz w:val="20"/>
                <w:szCs w:val="20"/>
                <w:lang w:val="en-GB"/>
              </w:rPr>
            </w:pPr>
            <w:bookmarkStart w:id="22" w:name="_Toc90480711"/>
            <w:r w:rsidRPr="00C8350B">
              <w:rPr>
                <w:rFonts w:ascii="Arial" w:eastAsia="Times New Roman" w:hAnsi="Arial"/>
                <w:sz w:val="20"/>
                <w:szCs w:val="20"/>
                <w:lang w:val="en-GB"/>
              </w:rPr>
              <w:t>4.3.1.2.4.2</w:t>
            </w:r>
            <w:r w:rsidRPr="00C8350B">
              <w:rPr>
                <w:rFonts w:ascii="Arial" w:eastAsia="Times New Roman" w:hAnsi="Arial"/>
                <w:sz w:val="20"/>
                <w:szCs w:val="20"/>
                <w:lang w:val="en-GB"/>
              </w:rPr>
              <w:tab/>
              <w:t>Cross-period scheduled UL transmissions</w:t>
            </w:r>
            <w:bookmarkEnd w:id="22"/>
          </w:p>
          <w:p w14:paraId="1CAADFF3" w14:textId="77777777" w:rsidR="00D65B07" w:rsidRDefault="00D65B07" w:rsidP="00D65B07">
            <w:pPr>
              <w:autoSpaceDE/>
              <w:autoSpaceDN/>
              <w:adjustRightInd/>
              <w:snapToGrid/>
              <w:spacing w:after="180"/>
              <w:jc w:val="center"/>
              <w:rPr>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3E98D8B" w14:textId="77777777" w:rsidR="00C8350B" w:rsidRPr="00C8350B" w:rsidRDefault="00C8350B" w:rsidP="00C8350B">
            <w:pPr>
              <w:autoSpaceDE/>
              <w:autoSpaceDN/>
              <w:adjustRightInd/>
              <w:snapToGrid/>
              <w:spacing w:after="180"/>
              <w:jc w:val="left"/>
              <w:rPr>
                <w:rFonts w:eastAsia="Times New Roman"/>
                <w:sz w:val="20"/>
                <w:szCs w:val="20"/>
                <w:lang w:val="en-GB"/>
              </w:rPr>
            </w:pPr>
            <w:r w:rsidRPr="00C8350B">
              <w:rPr>
                <w:rFonts w:eastAsia="Times New Roman"/>
                <w:sz w:val="20"/>
                <w:szCs w:val="20"/>
                <w:lang w:val="en-GB"/>
              </w:rPr>
              <w:t xml:space="preserve">If the UE is indicated that the scheduled UL transmission is associated with a channel occupancy that is initiated by the </w:t>
            </w:r>
            <w:proofErr w:type="spellStart"/>
            <w:r w:rsidRPr="00C8350B">
              <w:rPr>
                <w:rFonts w:eastAsia="Times New Roman"/>
                <w:sz w:val="20"/>
                <w:szCs w:val="20"/>
                <w:lang w:val="en-GB"/>
              </w:rPr>
              <w:t>gNB</w:t>
            </w:r>
            <w:proofErr w:type="spellEnd"/>
            <w:r w:rsidRPr="00C8350B">
              <w:rPr>
                <w:rFonts w:eastAsia="Times New Roman"/>
                <w:sz w:val="20"/>
                <w:szCs w:val="20"/>
                <w:lang w:val="en-GB"/>
              </w:rPr>
              <w:t xml:space="preserve"> and the UE is indicated to perform the UL transmission after sensing, the following are applied:</w:t>
            </w:r>
          </w:p>
          <w:p w14:paraId="61E80142" w14:textId="44C8E06E" w:rsidR="00C8350B" w:rsidRPr="00C8350B" w:rsidRDefault="00C8350B" w:rsidP="00C8350B">
            <w:pPr>
              <w:autoSpaceDE/>
              <w:autoSpaceDN/>
              <w:adjustRightInd/>
              <w:snapToGrid/>
              <w:spacing w:after="180"/>
              <w:ind w:left="568" w:hanging="284"/>
              <w:jc w:val="left"/>
              <w:rPr>
                <w:rFonts w:eastAsia="Times New Roman"/>
                <w:sz w:val="18"/>
                <w:szCs w:val="18"/>
              </w:rPr>
            </w:pPr>
            <w:r w:rsidRPr="00C8350B">
              <w:rPr>
                <w:rFonts w:eastAsia="Times New Roman"/>
                <w:sz w:val="20"/>
                <w:szCs w:val="20"/>
                <w:lang w:val="en-GB"/>
              </w:rPr>
              <w:t>-</w:t>
            </w:r>
            <w:r w:rsidRPr="00C8350B">
              <w:rPr>
                <w:rFonts w:eastAsia="Times New Roman"/>
                <w:sz w:val="20"/>
                <w:szCs w:val="20"/>
                <w:lang w:val="en-GB"/>
              </w:rPr>
              <w:tab/>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C8350B">
              <w:rPr>
                <w:rFonts w:eastAsia="Times New Roman"/>
                <w:b/>
                <w:bCs/>
                <w:sz w:val="20"/>
                <w:szCs w:val="20"/>
                <w:lang w:val="en-GB"/>
              </w:rPr>
              <w:t xml:space="preserve"> </w:t>
            </w:r>
            <w:r w:rsidRPr="00C8350B">
              <w:rPr>
                <w:rFonts w:eastAsia="Times New Roman"/>
                <w:sz w:val="20"/>
                <w:szCs w:val="20"/>
                <w:lang w:val="en-GB"/>
              </w:rPr>
              <w:t xml:space="preserve">and ends before the start of the idle duration corresponding to that period and if the UE has determined that a channel occupancy corresponding to the period is initiated by the </w:t>
            </w:r>
            <w:proofErr w:type="spellStart"/>
            <w:r w:rsidRPr="00C8350B">
              <w:rPr>
                <w:rFonts w:eastAsia="Times New Roman"/>
                <w:sz w:val="20"/>
                <w:szCs w:val="20"/>
                <w:lang w:val="en-GB"/>
              </w:rPr>
              <w:t>gNB</w:t>
            </w:r>
            <w:proofErr w:type="spellEnd"/>
            <w:r w:rsidRPr="00C8350B">
              <w:rPr>
                <w:rFonts w:eastAsia="Times New Roman"/>
                <w:sz w:val="20"/>
                <w:szCs w:val="20"/>
                <w:lang w:val="en-GB"/>
              </w:rPr>
              <w:t xml:space="preserve"> as described in Clause 4.3.1.2.1,</w:t>
            </w:r>
          </w:p>
          <w:p w14:paraId="1C85333F" w14:textId="10EA0203" w:rsidR="00C8350B" w:rsidRPr="00C8350B" w:rsidRDefault="00C8350B" w:rsidP="00C8350B">
            <w:pPr>
              <w:autoSpaceDE/>
              <w:autoSpaceDN/>
              <w:adjustRightInd/>
              <w:snapToGrid/>
              <w:spacing w:after="180"/>
              <w:ind w:left="851"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r>
            <w:proofErr w:type="gramStart"/>
            <w:r w:rsidRPr="00C8350B">
              <w:rPr>
                <w:rFonts w:eastAsia="Times New Roman"/>
                <w:sz w:val="20"/>
                <w:szCs w:val="20"/>
                <w:lang w:val="en-GB"/>
              </w:rPr>
              <w:t>if</w:t>
            </w:r>
            <w:proofErr w:type="gramEnd"/>
            <w:r w:rsidRPr="00C8350B">
              <w:rPr>
                <w:rFonts w:eastAsia="Times New Roman"/>
                <w:sz w:val="20"/>
                <w:szCs w:val="20"/>
                <w:lang w:val="en-GB"/>
              </w:rPr>
              <w:t xml:space="preserve">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3" w:author="Huawei" w:date="2022-01-04T17:20:00Z">
                  <w:rPr>
                    <w:rFonts w:ascii="Cambria Math" w:hAnsi="Cambria Math"/>
                  </w:rPr>
                  <m:t>=9us</m:t>
                </w:del>
              </m:r>
            </m:oMath>
            <w:r w:rsidRPr="00C8350B">
              <w:rPr>
                <w:rFonts w:eastAsia="Times New Roman"/>
                <w:sz w:val="20"/>
                <w:szCs w:val="20"/>
                <w:lang w:val="en-GB"/>
              </w:rPr>
              <w:t xml:space="preserve">  within </w:t>
            </w:r>
            <w:proofErr w:type="gramStart"/>
            <w:r w:rsidRPr="00C8350B">
              <w:rPr>
                <w:rFonts w:eastAsia="Times New Roman"/>
                <w:sz w:val="20"/>
                <w:szCs w:val="20"/>
                <w:lang w:val="en-GB"/>
              </w:rPr>
              <w:t>a</w:t>
            </w:r>
            <w:proofErr w:type="gramEnd"/>
            <w:r w:rsidRPr="00C8350B">
              <w:rPr>
                <w:rFonts w:eastAsia="Times New Roman"/>
                <w:sz w:val="20"/>
                <w:szCs w:val="20"/>
                <w:lang w:val="en-GB"/>
              </w:rPr>
              <w:t xml:space="preserve"> </w:t>
            </w:r>
            <m:oMath>
              <m:r>
                <w:rPr>
                  <w:rFonts w:ascii="Cambria Math" w:hAnsi="Cambria Math"/>
                </w:rPr>
                <m:t>25us</m:t>
              </m:r>
            </m:oMath>
            <w:r w:rsidRPr="00C8350B">
              <w:rPr>
                <w:rFonts w:eastAsia="Times New Roman"/>
                <w:sz w:val="20"/>
                <w:szCs w:val="20"/>
                <w:lang w:val="en-GB"/>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3D0BAB70" w14:textId="77777777"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Otherwise, the UE drops the scheduled UL transmission.</w:t>
            </w:r>
          </w:p>
          <w:p w14:paraId="03BCC055" w14:textId="77777777" w:rsidR="00C8350B" w:rsidRPr="00C8350B" w:rsidRDefault="00C8350B" w:rsidP="00C8350B">
            <w:pPr>
              <w:autoSpaceDE/>
              <w:autoSpaceDN/>
              <w:adjustRightInd/>
              <w:snapToGrid/>
              <w:spacing w:after="180"/>
              <w:jc w:val="left"/>
              <w:rPr>
                <w:rFonts w:eastAsia="Times New Roman"/>
                <w:sz w:val="20"/>
                <w:szCs w:val="20"/>
                <w:lang w:val="en-GB"/>
              </w:rPr>
            </w:pPr>
          </w:p>
          <w:p w14:paraId="7B2B2BC8" w14:textId="77777777" w:rsidR="00C8350B" w:rsidRPr="00C8350B" w:rsidRDefault="00C8350B" w:rsidP="00C8350B">
            <w:pPr>
              <w:autoSpaceDE/>
              <w:autoSpaceDN/>
              <w:adjustRightInd/>
              <w:snapToGrid/>
              <w:spacing w:after="180"/>
              <w:jc w:val="left"/>
              <w:rPr>
                <w:rFonts w:eastAsia="Times New Roman"/>
                <w:sz w:val="20"/>
                <w:szCs w:val="20"/>
                <w:lang w:val="en-GB"/>
              </w:rPr>
            </w:pPr>
            <w:r w:rsidRPr="00C8350B">
              <w:rPr>
                <w:rFonts w:eastAsia="Times New Roman"/>
                <w:sz w:val="20"/>
                <w:szCs w:val="20"/>
                <w:lang w:val="en-GB"/>
              </w:rPr>
              <w:t>If the UE is indicated that the scheduled UL transmission is associated with a channel occupancy that is initiated by the UE the following are applied:</w:t>
            </w:r>
          </w:p>
          <w:p w14:paraId="423B8C9F" w14:textId="6BA06DE6"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C8350B">
              <w:rPr>
                <w:rFonts w:eastAsia="Times New Roman"/>
                <w:sz w:val="20"/>
                <w:szCs w:val="20"/>
                <w:lang w:val="en-GB"/>
              </w:rPr>
              <w:t xml:space="preserve">  and would end before the start of the idle duration corresponding to that period,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4" w:author="Huawei" w:date="2022-01-04T17:20:00Z">
                  <w:rPr>
                    <w:rFonts w:ascii="Cambria Math" w:hAnsi="Cambria Math"/>
                  </w:rPr>
                  <m:t>=9us</m:t>
                </w:del>
              </m:r>
            </m:oMath>
            <w:r w:rsidRPr="00C8350B">
              <w:rPr>
                <w:rFonts w:eastAsia="Times New Roman"/>
                <w:sz w:val="20"/>
                <w:szCs w:val="20"/>
                <w:lang w:val="en-GB"/>
              </w:rPr>
              <w:t xml:space="preserve">  i</w:t>
            </w:r>
            <w:proofErr w:type="spellStart"/>
            <w:r w:rsidRPr="00C8350B">
              <w:rPr>
                <w:rFonts w:eastAsia="Times New Roman"/>
                <w:sz w:val="20"/>
                <w:szCs w:val="20"/>
                <w:lang w:val="en-GB"/>
              </w:rPr>
              <w:t>mmediately</w:t>
            </w:r>
            <w:proofErr w:type="spellEnd"/>
            <w:r w:rsidRPr="00C8350B">
              <w:rPr>
                <w:rFonts w:eastAsia="Times New Roman"/>
                <w:sz w:val="20"/>
                <w:szCs w:val="20"/>
                <w:lang w:val="en-GB"/>
              </w:rPr>
              <w:t xml:space="preserve"> before the UL transmission as described in Clause 4.3.1.2.2 where the UE is expected to transmit the UL transmission if the channel is sensed to be idle, and drop the UL transmission otherwise.</w:t>
            </w:r>
          </w:p>
          <w:p w14:paraId="018E7812" w14:textId="5AFA92F6" w:rsidR="00C8350B" w:rsidRPr="00C8350B" w:rsidRDefault="00C8350B" w:rsidP="00C8350B">
            <w:pPr>
              <w:autoSpaceDE/>
              <w:autoSpaceDN/>
              <w:adjustRightInd/>
              <w:snapToGrid/>
              <w:spacing w:after="180"/>
              <w:ind w:left="568"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C8350B">
              <w:rPr>
                <w:rFonts w:eastAsia="Times New Roman"/>
                <w:sz w:val="20"/>
                <w:szCs w:val="20"/>
                <w:lang w:val="en-GB"/>
              </w:rPr>
              <w:t xml:space="preserve">  and would end before </w:t>
            </w:r>
            <w:r w:rsidRPr="00C8350B">
              <w:rPr>
                <w:rFonts w:eastAsia="Times New Roman"/>
                <w:sz w:val="20"/>
                <w:szCs w:val="20"/>
                <w:lang w:val="en-GB"/>
              </w:rPr>
              <w:lastRenderedPageBreak/>
              <w:t xml:space="preserve">the start of the idle duration corresponding to that period, </w:t>
            </w:r>
          </w:p>
          <w:p w14:paraId="51A108E1" w14:textId="77777777" w:rsidR="00C8350B" w:rsidRPr="00C8350B" w:rsidRDefault="00C8350B" w:rsidP="00C8350B">
            <w:pPr>
              <w:autoSpaceDE/>
              <w:autoSpaceDN/>
              <w:adjustRightInd/>
              <w:snapToGrid/>
              <w:spacing w:after="180"/>
              <w:ind w:left="851"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if the UE has already initiated a channel occupancy in that period as described in Clause 4.3.1.2.2 the following is applied:</w:t>
            </w:r>
          </w:p>
          <w:p w14:paraId="29DE7E60" w14:textId="475EE3D1" w:rsidR="00C8350B" w:rsidRPr="00C8350B" w:rsidRDefault="00C8350B" w:rsidP="00C8350B">
            <w:pPr>
              <w:autoSpaceDE/>
              <w:autoSpaceDN/>
              <w:adjustRightInd/>
              <w:snapToGrid/>
              <w:spacing w:after="180"/>
              <w:ind w:left="1135"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 xml:space="preserve">If the UL transmission follows a previous UL transmission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5" w:author="Huawei" w:date="2022-01-04T17:20:00Z">
                  <w:rPr>
                    <w:rFonts w:ascii="Cambria Math" w:hAnsi="Cambria Math"/>
                  </w:rPr>
                  <m:t>=9us</m:t>
                </w:del>
              </m:r>
            </m:oMath>
            <w:r w:rsidRPr="00C8350B">
              <w:rPr>
                <w:rFonts w:eastAsia="Times New Roman"/>
                <w:sz w:val="20"/>
                <w:szCs w:val="20"/>
                <w:lang w:val="en-GB"/>
              </w:rPr>
              <w:t xml:space="preserve">  immediately before the UL transmission as described in Clause 4.3.1.2.2 where the UE is expected to transmit the UL transmission if the channel is sensed to be idle, and drop the UE is expected to transmit otherwise.</w:t>
            </w:r>
          </w:p>
          <w:p w14:paraId="57A2F7A0" w14:textId="77777777" w:rsidR="00C8350B" w:rsidRPr="00C8350B" w:rsidRDefault="00C8350B" w:rsidP="00C8350B">
            <w:pPr>
              <w:autoSpaceDE/>
              <w:autoSpaceDN/>
              <w:adjustRightInd/>
              <w:snapToGrid/>
              <w:spacing w:after="180"/>
              <w:ind w:left="1135" w:hanging="284"/>
              <w:jc w:val="left"/>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If the UL transmission follows a previous UL transmission after a gap of at most 16us, the UE is expected to transmit the UL transmission without sensing.</w:t>
            </w:r>
          </w:p>
          <w:p w14:paraId="286DF0C2" w14:textId="22028B4B" w:rsidR="00C8350B" w:rsidRPr="004E0ADD" w:rsidRDefault="00C8350B" w:rsidP="00C8350B">
            <w:pPr>
              <w:autoSpaceDE/>
              <w:autoSpaceDN/>
              <w:adjustRightInd/>
              <w:snapToGrid/>
              <w:spacing w:after="180"/>
              <w:rPr>
                <w:rFonts w:eastAsia="Times New Roman"/>
                <w:sz w:val="20"/>
                <w:szCs w:val="20"/>
                <w:lang w:val="en-GB"/>
              </w:rPr>
            </w:pPr>
            <w:r w:rsidRPr="00C8350B">
              <w:rPr>
                <w:rFonts w:eastAsia="Times New Roman"/>
                <w:sz w:val="20"/>
                <w:szCs w:val="20"/>
                <w:lang w:val="en-GB"/>
              </w:rPr>
              <w:t>-</w:t>
            </w:r>
            <w:r w:rsidRPr="00C8350B">
              <w:rPr>
                <w:rFonts w:eastAsia="Times New Roman"/>
                <w:sz w:val="20"/>
                <w:szCs w:val="20"/>
                <w:lang w:val="en-GB"/>
              </w:rPr>
              <w:tab/>
              <w:t>Otherwise, the UE drops the transmission.</w:t>
            </w:r>
          </w:p>
          <w:p w14:paraId="0CE0278A" w14:textId="0CB139DC" w:rsidR="001B0354" w:rsidRPr="009720D5" w:rsidRDefault="001B0354" w:rsidP="00855C18">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Pr>
                <w:rFonts w:eastAsia="宋体"/>
                <w:b/>
                <w:noProof/>
                <w:color w:val="FF0000"/>
                <w:sz w:val="24"/>
                <w:szCs w:val="20"/>
                <w:lang w:val="en-GB" w:eastAsia="zh-CN"/>
              </w:rPr>
              <w:t>1</w:t>
            </w:r>
            <w:r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229210F4" w14:textId="4D528F67" w:rsidR="004410B6" w:rsidRPr="00B5246E" w:rsidRDefault="001B0354" w:rsidP="00B5246E">
      <w:pPr>
        <w:tabs>
          <w:tab w:val="left" w:pos="3087"/>
        </w:tabs>
      </w:pPr>
      <w:r>
        <w:lastRenderedPageBreak/>
        <w:t xml:space="preserve">   </w:t>
      </w:r>
      <w:r>
        <w:tab/>
      </w:r>
    </w:p>
    <w:p w14:paraId="70CB4A96" w14:textId="6374D4A2" w:rsidR="00A77B51" w:rsidRDefault="00944F3D" w:rsidP="00944F3D">
      <w:pPr>
        <w:rPr>
          <w:b/>
          <w:i/>
          <w:lang w:eastAsia="zh-CN"/>
        </w:rPr>
      </w:pPr>
      <w:r w:rsidRPr="00F41646">
        <w:rPr>
          <w:b/>
          <w:i/>
          <w:u w:val="single"/>
        </w:rPr>
        <w:t xml:space="preserve">Proposal </w:t>
      </w:r>
      <w:r w:rsidR="0032600A">
        <w:rPr>
          <w:b/>
          <w:i/>
          <w:u w:val="single"/>
        </w:rPr>
        <w:t>1</w:t>
      </w:r>
      <w:r w:rsidRPr="00F41646">
        <w:rPr>
          <w:b/>
          <w:i/>
          <w:lang w:eastAsia="zh-CN"/>
        </w:rPr>
        <w:t>：</w:t>
      </w:r>
      <w:r w:rsidR="002C2C64">
        <w:rPr>
          <w:b/>
          <w:i/>
          <w:lang w:eastAsia="zh-CN"/>
        </w:rPr>
        <w:t>For a</w:t>
      </w:r>
      <w:r w:rsidR="002C2C64" w:rsidRPr="002C2C64">
        <w:rPr>
          <w:b/>
          <w:i/>
          <w:lang w:eastAsia="zh-CN"/>
        </w:rPr>
        <w:t xml:space="preserve">lignment of </w:t>
      </w:r>
      <w:r w:rsidR="002C2C64">
        <w:rPr>
          <w:b/>
          <w:i/>
          <w:lang w:eastAsia="zh-CN"/>
        </w:rPr>
        <w:t xml:space="preserve">the minimum </w:t>
      </w:r>
      <w:r w:rsidR="002C2C64" w:rsidRPr="002C2C64">
        <w:rPr>
          <w:b/>
          <w:i/>
          <w:lang w:eastAsia="zh-CN"/>
        </w:rPr>
        <w:t>sensing requirements for semi-static channel access occupancy</w:t>
      </w:r>
      <w:r w:rsidR="002C2C64">
        <w:rPr>
          <w:b/>
          <w:i/>
          <w:lang w:eastAsia="zh-CN"/>
        </w:rPr>
        <w:t>,</w:t>
      </w:r>
      <w:r w:rsidR="002C2C64" w:rsidRPr="002C2C64">
        <w:rPr>
          <w:rFonts w:hint="eastAsia"/>
          <w:b/>
          <w:i/>
          <w:lang w:eastAsia="zh-CN"/>
        </w:rPr>
        <w:t xml:space="preserve"> </w:t>
      </w:r>
      <w:r w:rsidR="002C2C64">
        <w:rPr>
          <w:rFonts w:hint="eastAsia"/>
          <w:b/>
          <w:i/>
          <w:lang w:eastAsia="zh-CN"/>
        </w:rPr>
        <w:t>a</w:t>
      </w:r>
      <w:r w:rsidRPr="00F41646">
        <w:rPr>
          <w:rFonts w:hint="eastAsia"/>
          <w:b/>
          <w:i/>
          <w:lang w:eastAsia="zh-CN"/>
        </w:rPr>
        <w:t xml:space="preserve">dopt </w:t>
      </w:r>
      <w:r w:rsidR="00B46043" w:rsidRPr="00F41646">
        <w:rPr>
          <w:rFonts w:hint="eastAsia"/>
          <w:b/>
          <w:i/>
          <w:lang w:eastAsia="zh-CN"/>
        </w:rPr>
        <w:t>TP</w:t>
      </w:r>
      <w:r w:rsidR="002C2C64">
        <w:rPr>
          <w:b/>
          <w:i/>
          <w:lang w:eastAsia="zh-CN"/>
        </w:rPr>
        <w:t>#</w:t>
      </w:r>
      <w:r w:rsidR="00B46043">
        <w:rPr>
          <w:b/>
          <w:i/>
          <w:lang w:eastAsia="zh-CN"/>
        </w:rPr>
        <w:t>1</w:t>
      </w:r>
      <w:r w:rsidR="004410B6">
        <w:rPr>
          <w:b/>
          <w:i/>
          <w:lang w:eastAsia="zh-CN"/>
        </w:rPr>
        <w:t xml:space="preserve"> </w:t>
      </w:r>
      <w:r w:rsidRPr="00F41646">
        <w:rPr>
          <w:b/>
          <w:i/>
          <w:lang w:eastAsia="zh-CN"/>
        </w:rPr>
        <w:t>in</w:t>
      </w:r>
      <w:r w:rsidRPr="00F41646">
        <w:rPr>
          <w:rFonts w:hint="eastAsia"/>
          <w:b/>
          <w:i/>
          <w:lang w:eastAsia="zh-CN"/>
        </w:rPr>
        <w:t>to section</w:t>
      </w:r>
      <w:r>
        <w:rPr>
          <w:b/>
          <w:i/>
          <w:lang w:eastAsia="zh-CN"/>
        </w:rPr>
        <w:t xml:space="preserve"> 4.3</w:t>
      </w:r>
      <w:r w:rsidR="0032600A">
        <w:rPr>
          <w:b/>
          <w:i/>
          <w:lang w:eastAsia="zh-CN"/>
        </w:rPr>
        <w:t>.1.2</w:t>
      </w:r>
      <w:r>
        <w:rPr>
          <w:b/>
          <w:i/>
          <w:lang w:eastAsia="zh-CN"/>
        </w:rPr>
        <w:t xml:space="preserve"> of TS 37.213</w:t>
      </w:r>
      <w:r w:rsidR="002C2C64">
        <w:rPr>
          <w:b/>
          <w:i/>
          <w:lang w:eastAsia="zh-CN"/>
        </w:rPr>
        <w:t xml:space="preserve"> v17.0.0</w:t>
      </w:r>
      <w:r w:rsidR="00C31BB2">
        <w:rPr>
          <w:b/>
          <w:i/>
          <w:lang w:eastAsia="zh-CN"/>
        </w:rPr>
        <w:t>.</w:t>
      </w:r>
    </w:p>
    <w:p w14:paraId="24CD262B" w14:textId="0743C2C6" w:rsidR="001B0354" w:rsidRDefault="0032600A" w:rsidP="00944F3D">
      <w:pPr>
        <w:rPr>
          <w:lang w:eastAsia="zh-CN"/>
        </w:rPr>
      </w:pPr>
      <w:r>
        <w:t xml:space="preserve">For TS 38.212, Table </w:t>
      </w:r>
      <w:r w:rsidR="000A2229" w:rsidRPr="000A2229">
        <w:rPr>
          <w:lang w:val="en-GB"/>
        </w:rPr>
        <w:t>7.3.1.1.1-4</w:t>
      </w:r>
      <w:r w:rsidR="000A2229" w:rsidRPr="000A2229">
        <w:t xml:space="preserve">A </w:t>
      </w:r>
      <w:r w:rsidR="001B0354">
        <w:t>has been updated in Rel-17 to introduce the 4</w:t>
      </w:r>
      <w:r w:rsidR="001B0354" w:rsidRPr="001B0354">
        <w:rPr>
          <w:vertAlign w:val="superscript"/>
        </w:rPr>
        <w:t>th</w:t>
      </w:r>
      <w:r w:rsidR="001B0354">
        <w:t xml:space="preserve"> row indicating sensing when the UE is configured with </w:t>
      </w:r>
      <w:proofErr w:type="spellStart"/>
      <w:r w:rsidR="001B0354" w:rsidRPr="007D7433">
        <w:rPr>
          <w:i/>
          <w:lang w:eastAsia="zh-CN"/>
        </w:rPr>
        <w:t>ue-SemiStaticChannelAccessConfig</w:t>
      </w:r>
      <w:proofErr w:type="spellEnd"/>
      <w:r w:rsidR="001B0354">
        <w:rPr>
          <w:i/>
          <w:lang w:eastAsia="zh-CN"/>
        </w:rPr>
        <w:t>,</w:t>
      </w:r>
      <w:r w:rsidR="001B0354">
        <w:t xml:space="preserve"> and therefore the Rel-16 CR change to row index 3 has not been carried over to the updated table. Furthermore, </w:t>
      </w:r>
      <w:r w:rsidR="0051678A">
        <w:t xml:space="preserve">the corresponding clause needs to be referenced </w:t>
      </w:r>
      <w:r w:rsidR="001B0354">
        <w:t>in the 4</w:t>
      </w:r>
      <w:r w:rsidR="001B0354" w:rsidRPr="001B0354">
        <w:rPr>
          <w:vertAlign w:val="superscript"/>
        </w:rPr>
        <w:t>th</w:t>
      </w:r>
      <w:r w:rsidR="001B0354">
        <w:t xml:space="preserve"> row</w:t>
      </w:r>
      <w:r w:rsidR="0051678A">
        <w:t xml:space="preserve"> of the same table</w:t>
      </w:r>
      <w:r w:rsidR="001B0354">
        <w:t xml:space="preserve">. </w:t>
      </w:r>
      <w:r w:rsidR="001B0354" w:rsidRPr="0032600A">
        <w:rPr>
          <w:lang w:eastAsia="zh-CN"/>
        </w:rPr>
        <w:t>Therefore, we</w:t>
      </w:r>
      <w:r w:rsidR="001B0354">
        <w:rPr>
          <w:lang w:eastAsia="zh-CN"/>
        </w:rPr>
        <w:t xml:space="preserve"> propose to adopt following TP#2</w:t>
      </w:r>
      <w:r w:rsidR="0051678A">
        <w:rPr>
          <w:lang w:eastAsia="zh-CN"/>
        </w:rPr>
        <w:t xml:space="preserve"> for TS 3</w:t>
      </w:r>
      <w:r w:rsidR="001B0354">
        <w:rPr>
          <w:lang w:eastAsia="zh-CN"/>
        </w:rPr>
        <w:t>8.212</w:t>
      </w:r>
      <w:r w:rsidR="001B0354" w:rsidRPr="0032600A">
        <w:rPr>
          <w:lang w:eastAsia="zh-CN"/>
        </w:rPr>
        <w:t xml:space="preserve"> v17.0.0</w:t>
      </w:r>
      <w:r w:rsidR="001B0354">
        <w:rPr>
          <w:lang w:eastAsia="zh-CN"/>
        </w:rPr>
        <w:t>:</w:t>
      </w:r>
    </w:p>
    <w:p w14:paraId="73F84A47" w14:textId="77777777" w:rsidR="000A2229" w:rsidRDefault="001B0354" w:rsidP="00944F3D">
      <w:pPr>
        <w:rPr>
          <w:lang w:eastAsia="zh-CN"/>
        </w:rPr>
      </w:pPr>
      <w:r>
        <w:t xml:space="preserve"> </w:t>
      </w:r>
    </w:p>
    <w:tbl>
      <w:tblPr>
        <w:tblStyle w:val="ac"/>
        <w:tblW w:w="0" w:type="auto"/>
        <w:tblLook w:val="04A0" w:firstRow="1" w:lastRow="0" w:firstColumn="1" w:lastColumn="0" w:noHBand="0" w:noVBand="1"/>
      </w:tblPr>
      <w:tblGrid>
        <w:gridCol w:w="9307"/>
      </w:tblGrid>
      <w:tr w:rsidR="000A2229" w14:paraId="568EC76A" w14:textId="77777777" w:rsidTr="000A2229">
        <w:tc>
          <w:tcPr>
            <w:tcW w:w="9307" w:type="dxa"/>
          </w:tcPr>
          <w:p w14:paraId="144EC6C7" w14:textId="486B77E9" w:rsidR="000A2229" w:rsidRDefault="00EB4153" w:rsidP="00EB4153">
            <w:pPr>
              <w:jc w:val="center"/>
              <w:rPr>
                <w:lang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Begining</w:t>
            </w:r>
            <w:r w:rsidRPr="0064172C">
              <w:rPr>
                <w:rFonts w:eastAsia="宋体"/>
                <w:b/>
                <w:noProof/>
                <w:color w:val="FF0000"/>
                <w:sz w:val="24"/>
                <w:szCs w:val="20"/>
                <w:lang w:val="en-GB" w:eastAsia="zh-CN"/>
              </w:rPr>
              <w:t xml:space="preserve"> of TP#</w:t>
            </w:r>
            <w:r>
              <w:rPr>
                <w:rFonts w:eastAsia="宋体"/>
                <w:b/>
                <w:noProof/>
                <w:color w:val="FF0000"/>
                <w:sz w:val="24"/>
                <w:szCs w:val="20"/>
                <w:lang w:val="en-GB" w:eastAsia="zh-CN"/>
              </w:rPr>
              <w:t>2 for TS 38.212</w:t>
            </w:r>
            <w:r w:rsidRPr="0064172C">
              <w:rPr>
                <w:rFonts w:eastAsia="宋体"/>
                <w:b/>
                <w:noProof/>
                <w:color w:val="FF0000"/>
                <w:sz w:val="24"/>
                <w:szCs w:val="20"/>
                <w:lang w:val="en-GB" w:eastAsia="zh-CN"/>
              </w:rPr>
              <w:t xml:space="preserve">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2C9568CB" w14:textId="3880015C" w:rsidR="000A2229" w:rsidRPr="000A2229" w:rsidRDefault="000A2229" w:rsidP="000A2229">
            <w:pPr>
              <w:keepNext/>
              <w:keepLines/>
              <w:autoSpaceDE/>
              <w:autoSpaceDN/>
              <w:adjustRightInd/>
              <w:snapToGrid/>
              <w:spacing w:before="120" w:after="180"/>
              <w:jc w:val="left"/>
              <w:outlineLvl w:val="4"/>
              <w:rPr>
                <w:rFonts w:ascii="Arial" w:eastAsia="宋体" w:hAnsi="Arial"/>
                <w:szCs w:val="20"/>
                <w:lang w:val="en-GB" w:eastAsia="zh-CN"/>
              </w:rPr>
            </w:pPr>
            <w:r w:rsidRPr="000A2229">
              <w:rPr>
                <w:rFonts w:ascii="Arial" w:eastAsia="宋体" w:hAnsi="Arial" w:hint="eastAsia"/>
                <w:szCs w:val="20"/>
                <w:lang w:val="en-GB" w:eastAsia="zh-CN"/>
              </w:rPr>
              <w:t>7.3.1.</w:t>
            </w:r>
            <w:r w:rsidR="00581630">
              <w:rPr>
                <w:rFonts w:ascii="Arial" w:eastAsia="宋体" w:hAnsi="Arial" w:hint="eastAsia"/>
                <w:szCs w:val="20"/>
                <w:lang w:val="en-GB" w:eastAsia="zh-CN"/>
              </w:rPr>
              <w:t>1.1</w:t>
            </w:r>
            <w:r w:rsidRPr="000A2229">
              <w:rPr>
                <w:rFonts w:ascii="Arial" w:eastAsia="宋体" w:hAnsi="Arial" w:hint="eastAsia"/>
                <w:szCs w:val="20"/>
                <w:lang w:val="en-GB" w:eastAsia="zh-CN"/>
              </w:rPr>
              <w:tab/>
              <w:t>Format 0</w:t>
            </w:r>
            <w:r w:rsidR="00EB4153">
              <w:rPr>
                <w:rFonts w:ascii="Arial" w:eastAsia="宋体" w:hAnsi="Arial" w:hint="eastAsia"/>
                <w:szCs w:val="20"/>
                <w:lang w:val="en-GB" w:eastAsia="zh-CN"/>
              </w:rPr>
              <w:t>_0</w:t>
            </w:r>
          </w:p>
          <w:p w14:paraId="79EDA30F" w14:textId="45365086" w:rsidR="000A2229" w:rsidRPr="00EB4153" w:rsidRDefault="00EB4153" w:rsidP="00EB4153">
            <w:pPr>
              <w:autoSpaceDE/>
              <w:autoSpaceDN/>
              <w:adjustRightInd/>
              <w:snapToGrid/>
              <w:spacing w:after="180"/>
              <w:jc w:val="center"/>
              <w:rPr>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63C97888" w14:textId="77777777" w:rsidR="000A2229" w:rsidRPr="000A2229" w:rsidRDefault="000A2229" w:rsidP="000A2229">
            <w:pPr>
              <w:keepNext/>
              <w:keepLines/>
              <w:autoSpaceDE/>
              <w:autoSpaceDN/>
              <w:adjustRightInd/>
              <w:snapToGrid/>
              <w:spacing w:before="60" w:after="180"/>
              <w:jc w:val="center"/>
              <w:rPr>
                <w:rFonts w:ascii="Arial" w:eastAsia="宋体" w:hAnsi="Arial"/>
                <w:b/>
                <w:sz w:val="20"/>
                <w:szCs w:val="20"/>
                <w:lang w:val="en-GB" w:eastAsia="zh-CN"/>
              </w:rPr>
            </w:pPr>
            <w:r w:rsidRPr="000A2229">
              <w:rPr>
                <w:rFonts w:ascii="Arial" w:eastAsia="宋体" w:hAnsi="Arial"/>
                <w:b/>
                <w:sz w:val="20"/>
                <w:szCs w:val="20"/>
                <w:lang w:val="en-GB"/>
              </w:rPr>
              <w:t xml:space="preserve">Table </w:t>
            </w:r>
            <w:r w:rsidRPr="000A2229">
              <w:rPr>
                <w:rFonts w:ascii="Arial" w:eastAsia="宋体" w:hAnsi="Arial"/>
                <w:b/>
                <w:sz w:val="20"/>
                <w:szCs w:val="20"/>
                <w:lang w:val="en-GB" w:eastAsia="zh-CN"/>
              </w:rPr>
              <w:t>7.3.1.1.1</w:t>
            </w:r>
            <w:r w:rsidRPr="000A2229">
              <w:rPr>
                <w:rFonts w:ascii="Arial" w:eastAsia="宋体" w:hAnsi="Arial"/>
                <w:b/>
                <w:sz w:val="20"/>
                <w:szCs w:val="20"/>
                <w:lang w:val="en-GB"/>
              </w:rPr>
              <w:t>-</w:t>
            </w:r>
            <w:r w:rsidRPr="000A2229">
              <w:rPr>
                <w:rFonts w:ascii="Arial" w:eastAsia="宋体" w:hAnsi="Arial"/>
                <w:b/>
                <w:sz w:val="20"/>
                <w:szCs w:val="20"/>
                <w:lang w:val="en-GB" w:eastAsia="zh-CN"/>
              </w:rPr>
              <w:t>4</w:t>
            </w:r>
            <w:r w:rsidRPr="000A2229">
              <w:rPr>
                <w:rFonts w:ascii="Arial" w:eastAsia="宋体" w:hAnsi="Arial"/>
                <w:b/>
                <w:sz w:val="20"/>
                <w:szCs w:val="20"/>
                <w:lang w:eastAsia="zh-CN"/>
              </w:rPr>
              <w:t>A</w:t>
            </w:r>
            <w:r w:rsidRPr="000A2229">
              <w:rPr>
                <w:rFonts w:ascii="Arial" w:eastAsia="宋体" w:hAnsi="Arial"/>
                <w:b/>
                <w:sz w:val="20"/>
                <w:szCs w:val="20"/>
                <w:lang w:val="en-GB" w:eastAsia="zh-CN"/>
              </w:rPr>
              <w:t>: Channel access type &amp; CP extension i</w:t>
            </w:r>
            <w:r w:rsidRPr="000A2229">
              <w:rPr>
                <w:rFonts w:ascii="Arial" w:eastAsia="宋体" w:hAnsi="Arial"/>
                <w:b/>
                <w:sz w:val="20"/>
                <w:szCs w:val="20"/>
                <w:lang w:eastAsia="zh-CN"/>
              </w:rPr>
              <w:t>f</w:t>
            </w:r>
            <w:r w:rsidRPr="000A2229">
              <w:rPr>
                <w:rFonts w:ascii="Arial" w:eastAsia="宋体" w:hAnsi="Arial"/>
                <w:b/>
                <w:i/>
                <w:sz w:val="20"/>
                <w:szCs w:val="20"/>
                <w:lang w:val="en-GB" w:eastAsia="zh-CN"/>
              </w:rPr>
              <w:t xml:space="preserve"> ChannelAccessMode-r16</w:t>
            </w:r>
            <w:r w:rsidRPr="000A2229">
              <w:rPr>
                <w:rFonts w:ascii="Arial" w:eastAsia="宋体" w:hAnsi="Arial"/>
                <w:b/>
                <w:sz w:val="20"/>
                <w:szCs w:val="20"/>
                <w:lang w:val="en-GB" w:eastAsia="zh-CN"/>
              </w:rPr>
              <w:t xml:space="preserve"> = "</w:t>
            </w:r>
            <w:proofErr w:type="spellStart"/>
            <w:r w:rsidRPr="000A2229">
              <w:rPr>
                <w:rFonts w:ascii="Arial" w:eastAsia="宋体" w:hAnsi="Arial"/>
                <w:b/>
                <w:i/>
                <w:iCs/>
                <w:sz w:val="20"/>
                <w:szCs w:val="20"/>
                <w:lang w:val="en-GB"/>
              </w:rPr>
              <w:t>semistatic</w:t>
            </w:r>
            <w:proofErr w:type="spellEnd"/>
            <w:r w:rsidRPr="000A2229">
              <w:rPr>
                <w:rFonts w:ascii="Arial" w:eastAsia="宋体" w:hAnsi="Arial"/>
                <w:b/>
                <w:sz w:val="20"/>
                <w:szCs w:val="20"/>
                <w:lang w:val="en-GB" w:eastAsia="zh-CN"/>
              </w:rPr>
              <w:t>"</w:t>
            </w:r>
            <w:r w:rsidRPr="000A2229">
              <w:rPr>
                <w:rFonts w:ascii="Arial" w:eastAsia="宋体" w:hAnsi="Arial"/>
                <w:b/>
                <w:sz w:val="20"/>
                <w:szCs w:val="20"/>
                <w:lang w:eastAsia="zh-CN"/>
              </w:rPr>
              <w:t xml:space="preserve"> is provided</w:t>
            </w:r>
            <w:r w:rsidRPr="000A2229">
              <w:rPr>
                <w:rFonts w:ascii="Arial" w:eastAsia="宋体" w:hAnsi="Arial"/>
                <w:b/>
                <w:sz w:val="20"/>
                <w:szCs w:val="20"/>
                <w:lang w:val="en-GB"/>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0A2229" w:rsidRPr="000A2229" w14:paraId="1625DDD1" w14:textId="77777777" w:rsidTr="00855C18">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21E095" w14:textId="77777777" w:rsidR="000A2229" w:rsidRPr="000A2229" w:rsidRDefault="000A2229" w:rsidP="000A2229">
                  <w:pPr>
                    <w:keepNext/>
                    <w:keepLines/>
                    <w:autoSpaceDE/>
                    <w:autoSpaceDN/>
                    <w:adjustRightInd/>
                    <w:snapToGrid/>
                    <w:spacing w:after="0"/>
                    <w:jc w:val="center"/>
                    <w:rPr>
                      <w:rFonts w:ascii="Arial" w:eastAsia="宋体" w:hAnsi="Arial"/>
                      <w:b/>
                      <w:sz w:val="18"/>
                      <w:lang w:val="en-GB" w:eastAsia="zh-CN"/>
                    </w:rPr>
                  </w:pPr>
                  <w:r w:rsidRPr="000A2229">
                    <w:rPr>
                      <w:rFonts w:ascii="Arial" w:eastAsia="宋体" w:hAnsi="Arial"/>
                      <w:b/>
                      <w:sz w:val="18"/>
                      <w:szCs w:val="20"/>
                      <w:lang w:val="en-GB"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B1928B" w14:textId="77777777" w:rsidR="000A2229" w:rsidRPr="000A2229" w:rsidRDefault="000A2229" w:rsidP="000A2229">
                  <w:pPr>
                    <w:keepNext/>
                    <w:keepLines/>
                    <w:autoSpaceDE/>
                    <w:autoSpaceDN/>
                    <w:adjustRightInd/>
                    <w:snapToGrid/>
                    <w:spacing w:after="0"/>
                    <w:jc w:val="center"/>
                    <w:rPr>
                      <w:rFonts w:ascii="Arial" w:eastAsia="宋体" w:hAnsi="Arial"/>
                      <w:b/>
                      <w:sz w:val="18"/>
                      <w:szCs w:val="20"/>
                      <w:lang w:val="en-GB" w:eastAsia="zh-CN"/>
                    </w:rPr>
                  </w:pPr>
                  <w:r w:rsidRPr="000A2229">
                    <w:rPr>
                      <w:rFonts w:ascii="Arial" w:eastAsia="宋体" w:hAnsi="Arial"/>
                      <w:b/>
                      <w:sz w:val="18"/>
                      <w:szCs w:val="20"/>
                      <w:lang w:val="en-GB"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4F8CE1" w14:textId="77777777" w:rsidR="000A2229" w:rsidRPr="000A2229" w:rsidRDefault="000A2229" w:rsidP="000A2229">
                  <w:pPr>
                    <w:keepNext/>
                    <w:keepLines/>
                    <w:autoSpaceDE/>
                    <w:autoSpaceDN/>
                    <w:adjustRightInd/>
                    <w:snapToGrid/>
                    <w:spacing w:after="0"/>
                    <w:jc w:val="center"/>
                    <w:rPr>
                      <w:rFonts w:ascii="Arial" w:eastAsia="宋体" w:hAnsi="Arial"/>
                      <w:b/>
                      <w:sz w:val="18"/>
                      <w:szCs w:val="20"/>
                      <w:lang w:val="en-GB" w:eastAsia="zh-CN"/>
                    </w:rPr>
                  </w:pPr>
                  <w:r w:rsidRPr="000A2229">
                    <w:rPr>
                      <w:rFonts w:ascii="Arial" w:eastAsia="宋体" w:hAnsi="Arial"/>
                      <w:b/>
                      <w:sz w:val="18"/>
                      <w:szCs w:val="20"/>
                      <w:lang w:val="en-GB" w:eastAsia="zh-CN"/>
                    </w:rPr>
                    <w:t>The CP extension T_"</w:t>
                  </w:r>
                  <w:proofErr w:type="spellStart"/>
                  <w:r w:rsidRPr="000A2229">
                    <w:rPr>
                      <w:rFonts w:ascii="Arial" w:eastAsia="宋体" w:hAnsi="Arial"/>
                      <w:b/>
                      <w:sz w:val="18"/>
                      <w:szCs w:val="20"/>
                      <w:lang w:val="en-GB" w:eastAsia="zh-CN"/>
                    </w:rPr>
                    <w:t>ext</w:t>
                  </w:r>
                  <w:proofErr w:type="spellEnd"/>
                  <w:r w:rsidRPr="000A2229">
                    <w:rPr>
                      <w:rFonts w:ascii="Arial" w:eastAsia="宋体" w:hAnsi="Arial"/>
                      <w:b/>
                      <w:sz w:val="18"/>
                      <w:szCs w:val="20"/>
                      <w:lang w:val="en-GB"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EDC57EC" w14:textId="77777777" w:rsidR="000A2229" w:rsidRPr="000A2229" w:rsidRDefault="000A2229" w:rsidP="000A2229">
                  <w:pPr>
                    <w:keepNext/>
                    <w:keepLines/>
                    <w:autoSpaceDE/>
                    <w:autoSpaceDN/>
                    <w:adjustRightInd/>
                    <w:snapToGrid/>
                    <w:spacing w:after="0"/>
                    <w:jc w:val="center"/>
                    <w:rPr>
                      <w:rFonts w:ascii="Arial" w:eastAsia="宋体" w:hAnsi="Arial"/>
                      <w:b/>
                      <w:sz w:val="18"/>
                      <w:szCs w:val="20"/>
                      <w:lang w:val="en-GB" w:eastAsia="zh-CN"/>
                    </w:rPr>
                  </w:pPr>
                  <w:r w:rsidRPr="000A2229">
                    <w:rPr>
                      <w:rFonts w:ascii="Arial" w:eastAsia="宋体" w:hAnsi="Arial"/>
                      <w:b/>
                      <w:sz w:val="18"/>
                      <w:szCs w:val="20"/>
                      <w:lang w:val="en-GB" w:eastAsia="zh-CN"/>
                    </w:rPr>
                    <w:t xml:space="preserve">Initiator of the channel occupancy associated with the UL transmission as described in Clause </w:t>
                  </w:r>
                  <w:proofErr w:type="spellStart"/>
                  <w:r w:rsidRPr="000A2229">
                    <w:rPr>
                      <w:rFonts w:ascii="Arial" w:eastAsia="宋体" w:hAnsi="Arial"/>
                      <w:b/>
                      <w:sz w:val="18"/>
                      <w:szCs w:val="20"/>
                      <w:lang w:val="en-GB" w:eastAsia="zh-CN"/>
                    </w:rPr>
                    <w:t>x.x</w:t>
                  </w:r>
                  <w:proofErr w:type="spellEnd"/>
                  <w:r w:rsidRPr="000A2229">
                    <w:rPr>
                      <w:rFonts w:ascii="Arial" w:eastAsia="宋体" w:hAnsi="Arial"/>
                      <w:b/>
                      <w:sz w:val="18"/>
                      <w:szCs w:val="20"/>
                      <w:lang w:val="en-GB" w:eastAsia="zh-CN"/>
                    </w:rPr>
                    <w:t xml:space="preserve"> in TS 37.213</w:t>
                  </w:r>
                </w:p>
              </w:tc>
            </w:tr>
            <w:tr w:rsidR="000A2229" w:rsidRPr="000A2229" w14:paraId="0A79E66F" w14:textId="77777777" w:rsidTr="00855C1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5BB4FC0"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3DEF54C3"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219398C7"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0</w:t>
                  </w:r>
                </w:p>
              </w:tc>
              <w:tc>
                <w:tcPr>
                  <w:tcW w:w="2508" w:type="dxa"/>
                  <w:tcBorders>
                    <w:top w:val="single" w:sz="4" w:space="0" w:color="auto"/>
                    <w:left w:val="single" w:sz="4" w:space="0" w:color="auto"/>
                    <w:bottom w:val="single" w:sz="4" w:space="0" w:color="auto"/>
                    <w:right w:val="single" w:sz="4" w:space="0" w:color="auto"/>
                  </w:tcBorders>
                </w:tcPr>
                <w:p w14:paraId="3658DF43"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proofErr w:type="spellStart"/>
                  <w:r w:rsidRPr="000A2229">
                    <w:rPr>
                      <w:rFonts w:ascii="Arial" w:eastAsia="宋体" w:hAnsi="Arial"/>
                      <w:sz w:val="18"/>
                      <w:szCs w:val="20"/>
                      <w:lang w:val="en-GB" w:eastAsia="zh-CN"/>
                    </w:rPr>
                    <w:t>gNB</w:t>
                  </w:r>
                  <w:proofErr w:type="spellEnd"/>
                </w:p>
              </w:tc>
            </w:tr>
            <w:tr w:rsidR="000A2229" w:rsidRPr="000A2229" w14:paraId="12FB61B7" w14:textId="77777777" w:rsidTr="00855C1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189E2AE"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21C9E316"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9198D79"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2</w:t>
                  </w:r>
                </w:p>
              </w:tc>
              <w:tc>
                <w:tcPr>
                  <w:tcW w:w="2508" w:type="dxa"/>
                  <w:tcBorders>
                    <w:top w:val="single" w:sz="4" w:space="0" w:color="auto"/>
                    <w:left w:val="single" w:sz="4" w:space="0" w:color="auto"/>
                    <w:bottom w:val="single" w:sz="4" w:space="0" w:color="auto"/>
                    <w:right w:val="single" w:sz="4" w:space="0" w:color="auto"/>
                  </w:tcBorders>
                </w:tcPr>
                <w:p w14:paraId="44552F10"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proofErr w:type="spellStart"/>
                  <w:r w:rsidRPr="000A2229">
                    <w:rPr>
                      <w:rFonts w:ascii="Arial" w:eastAsia="宋体" w:hAnsi="Arial"/>
                      <w:sz w:val="18"/>
                      <w:szCs w:val="20"/>
                      <w:lang w:val="en-GB" w:eastAsia="zh-CN"/>
                    </w:rPr>
                    <w:t>gNB</w:t>
                  </w:r>
                  <w:proofErr w:type="spellEnd"/>
                </w:p>
              </w:tc>
            </w:tr>
            <w:tr w:rsidR="000A2229" w:rsidRPr="000A2229" w14:paraId="6D86A5CD" w14:textId="77777777" w:rsidTr="00855C1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0E06858"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4C0FE105" w14:textId="5484439A"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del w:id="26" w:author="Huawei" w:date="2022-01-04T18:26:00Z">
                    <w:r w:rsidRPr="000A2229" w:rsidDel="00A97016">
                      <w:rPr>
                        <w:rFonts w:ascii="Arial" w:eastAsia="宋体" w:hAnsi="Arial"/>
                        <w:color w:val="1F497D"/>
                        <w:sz w:val="18"/>
                        <w:szCs w:val="20"/>
                        <w:lang w:val="sv-SE" w:eastAsia="ko-KR"/>
                      </w:rPr>
                      <w:delText>9us sensing</w:delText>
                    </w:r>
                  </w:del>
                  <w:ins w:id="27" w:author="Huawei" w:date="2022-01-04T18:26:00Z">
                    <w:r w:rsidR="00A97016">
                      <w:rPr>
                        <w:rFonts w:ascii="Arial" w:eastAsia="宋体" w:hAnsi="Arial"/>
                        <w:color w:val="1F497D"/>
                        <w:sz w:val="18"/>
                        <w:szCs w:val="20"/>
                        <w:lang w:val="sv-SE" w:eastAsia="ko-KR"/>
                      </w:rPr>
                      <w:t>Sensing</w:t>
                    </w:r>
                  </w:ins>
                  <w:r w:rsidRPr="000A2229">
                    <w:rPr>
                      <w:rFonts w:ascii="Arial" w:eastAsia="宋体" w:hAnsi="Arial"/>
                      <w:color w:val="1F497D"/>
                      <w:sz w:val="18"/>
                      <w:szCs w:val="20"/>
                      <w:lang w:val="sv-SE" w:eastAsia="ko-KR"/>
                    </w:rPr>
                    <w:t xml:space="preserve"> </w:t>
                  </w:r>
                  <w:r w:rsidRPr="000A2229">
                    <w:rPr>
                      <w:rFonts w:ascii="Arial" w:eastAsia="宋体" w:hAnsi="Arial"/>
                      <w:sz w:val="18"/>
                      <w:szCs w:val="20"/>
                      <w:lang w:val="sv-SE" w:eastAsia="ko-KR"/>
                    </w:rPr>
                    <w:t>within a 25us interval</w:t>
                  </w:r>
                  <w:r w:rsidRPr="000A2229">
                    <w:rPr>
                      <w:rFonts w:ascii="Arial" w:eastAsia="宋体" w:hAnsi="Arial"/>
                      <w:sz w:val="18"/>
                      <w:szCs w:val="20"/>
                      <w:lang w:val="en-GB"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838499F"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0</w:t>
                  </w:r>
                </w:p>
              </w:tc>
              <w:tc>
                <w:tcPr>
                  <w:tcW w:w="2508" w:type="dxa"/>
                  <w:tcBorders>
                    <w:top w:val="single" w:sz="4" w:space="0" w:color="auto"/>
                    <w:left w:val="single" w:sz="4" w:space="0" w:color="auto"/>
                    <w:bottom w:val="single" w:sz="4" w:space="0" w:color="auto"/>
                    <w:right w:val="single" w:sz="4" w:space="0" w:color="auto"/>
                  </w:tcBorders>
                </w:tcPr>
                <w:p w14:paraId="426D1335"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proofErr w:type="spellStart"/>
                  <w:r w:rsidRPr="000A2229">
                    <w:rPr>
                      <w:rFonts w:ascii="Arial" w:eastAsia="宋体" w:hAnsi="Arial"/>
                      <w:sz w:val="18"/>
                      <w:szCs w:val="20"/>
                      <w:lang w:val="en-GB" w:eastAsia="zh-CN"/>
                    </w:rPr>
                    <w:t>gNB</w:t>
                  </w:r>
                  <w:proofErr w:type="spellEnd"/>
                </w:p>
              </w:tc>
            </w:tr>
            <w:tr w:rsidR="000A2229" w:rsidRPr="000A2229" w14:paraId="7743F8B7" w14:textId="77777777" w:rsidTr="00855C1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193A999"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78DE43CC" w14:textId="7BC66CB2"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eastAsia="zh-CN"/>
                    </w:rPr>
                    <w:t xml:space="preserve">Sensing as defined in Clause </w:t>
                  </w:r>
                  <w:ins w:id="28" w:author="Huawei" w:date="2022-01-04T19:24:00Z">
                    <w:r w:rsidR="0051678A" w:rsidRPr="0051678A">
                      <w:rPr>
                        <w:rFonts w:ascii="Arial" w:eastAsia="宋体" w:hAnsi="Arial"/>
                        <w:sz w:val="18"/>
                        <w:szCs w:val="20"/>
                        <w:lang w:val="en-GB" w:eastAsia="zh-CN"/>
                      </w:rPr>
                      <w:t>4.3.1.2</w:t>
                    </w:r>
                  </w:ins>
                  <w:del w:id="29" w:author="Huawei" w:date="2022-01-04T19:24:00Z">
                    <w:r w:rsidRPr="000A2229" w:rsidDel="0051678A">
                      <w:rPr>
                        <w:rFonts w:ascii="Arial" w:eastAsia="宋体" w:hAnsi="Arial"/>
                        <w:sz w:val="18"/>
                        <w:szCs w:val="20"/>
                        <w:lang w:eastAsia="zh-CN"/>
                      </w:rPr>
                      <w:delText>x.x</w:delText>
                    </w:r>
                  </w:del>
                  <w:r w:rsidRPr="000A2229">
                    <w:rPr>
                      <w:rFonts w:ascii="Arial" w:eastAsia="宋体" w:hAnsi="Arial"/>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01DBD490"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0</w:t>
                  </w:r>
                </w:p>
              </w:tc>
              <w:tc>
                <w:tcPr>
                  <w:tcW w:w="2508" w:type="dxa"/>
                  <w:tcBorders>
                    <w:top w:val="single" w:sz="4" w:space="0" w:color="auto"/>
                    <w:left w:val="single" w:sz="4" w:space="0" w:color="auto"/>
                    <w:bottom w:val="single" w:sz="4" w:space="0" w:color="auto"/>
                    <w:right w:val="single" w:sz="4" w:space="0" w:color="auto"/>
                  </w:tcBorders>
                </w:tcPr>
                <w:p w14:paraId="697637B5" w14:textId="77777777" w:rsidR="000A2229" w:rsidRPr="000A2229" w:rsidRDefault="000A2229" w:rsidP="000A2229">
                  <w:pPr>
                    <w:keepNext/>
                    <w:keepLines/>
                    <w:autoSpaceDE/>
                    <w:autoSpaceDN/>
                    <w:adjustRightInd/>
                    <w:snapToGrid/>
                    <w:spacing w:after="0"/>
                    <w:jc w:val="center"/>
                    <w:rPr>
                      <w:rFonts w:ascii="Arial" w:eastAsia="宋体" w:hAnsi="Arial"/>
                      <w:sz w:val="18"/>
                      <w:szCs w:val="20"/>
                      <w:lang w:val="en-GB" w:eastAsia="zh-CN"/>
                    </w:rPr>
                  </w:pPr>
                  <w:r w:rsidRPr="000A2229">
                    <w:rPr>
                      <w:rFonts w:ascii="Arial" w:eastAsia="宋体" w:hAnsi="Arial"/>
                      <w:sz w:val="18"/>
                      <w:szCs w:val="20"/>
                      <w:lang w:val="en-GB" w:eastAsia="zh-CN"/>
                    </w:rPr>
                    <w:t>UE</w:t>
                  </w:r>
                </w:p>
              </w:tc>
            </w:tr>
            <w:tr w:rsidR="000A2229" w:rsidRPr="000A2229" w14:paraId="4FBF0880" w14:textId="77777777" w:rsidTr="00855C18">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05A96CC9" w14:textId="77777777" w:rsidR="000A2229" w:rsidRPr="000A2229" w:rsidRDefault="000A2229" w:rsidP="000A2229">
                  <w:pPr>
                    <w:keepNext/>
                    <w:keepLines/>
                    <w:autoSpaceDE/>
                    <w:autoSpaceDN/>
                    <w:adjustRightInd/>
                    <w:snapToGrid/>
                    <w:spacing w:after="0"/>
                    <w:ind w:left="851" w:hanging="851"/>
                    <w:jc w:val="left"/>
                    <w:rPr>
                      <w:rFonts w:eastAsia="宋体"/>
                      <w:sz w:val="20"/>
                      <w:szCs w:val="20"/>
                      <w:lang w:eastAsia="zh-CN"/>
                    </w:rPr>
                  </w:pPr>
                  <w:r w:rsidRPr="000A2229">
                    <w:rPr>
                      <w:rFonts w:ascii="Arial" w:eastAsia="宋体" w:hAnsi="Arial"/>
                      <w:sz w:val="18"/>
                      <w:szCs w:val="20"/>
                      <w:lang w:eastAsia="zh-CN"/>
                    </w:rPr>
                    <w:t>Note:</w:t>
                  </w:r>
                  <w:r w:rsidRPr="000A2229">
                    <w:rPr>
                      <w:rFonts w:ascii="Arial" w:eastAsia="宋体" w:hAnsi="Arial"/>
                      <w:sz w:val="18"/>
                      <w:szCs w:val="20"/>
                      <w:lang w:eastAsia="zh-CN"/>
                    </w:rPr>
                    <w:tab/>
                    <w:t xml:space="preserve">Row index 3 is only applicable if </w:t>
                  </w:r>
                  <w:proofErr w:type="spellStart"/>
                  <w:r w:rsidRPr="000A2229">
                    <w:rPr>
                      <w:rFonts w:ascii="Arial" w:eastAsia="宋体" w:hAnsi="Arial"/>
                      <w:i/>
                      <w:sz w:val="18"/>
                      <w:szCs w:val="20"/>
                      <w:lang w:eastAsia="zh-CN"/>
                    </w:rPr>
                    <w:t>ue-SemiStaticChannelAccessConfig</w:t>
                  </w:r>
                  <w:proofErr w:type="spellEnd"/>
                  <w:r w:rsidRPr="000A2229">
                    <w:rPr>
                      <w:rFonts w:ascii="Arial" w:eastAsia="宋体" w:hAnsi="Arial"/>
                      <w:sz w:val="18"/>
                      <w:szCs w:val="20"/>
                      <w:lang w:eastAsia="zh-CN"/>
                    </w:rPr>
                    <w:t xml:space="preserve"> is provided. Otherwise, the row is reserved.</w:t>
                  </w:r>
                </w:p>
              </w:tc>
            </w:tr>
          </w:tbl>
          <w:p w14:paraId="2D2C7D5C" w14:textId="77777777" w:rsidR="000A2229" w:rsidRDefault="000A2229" w:rsidP="00944F3D">
            <w:pPr>
              <w:rPr>
                <w:lang w:eastAsia="zh-CN"/>
              </w:rPr>
            </w:pPr>
          </w:p>
          <w:p w14:paraId="0786B9B3" w14:textId="5B0F4A9C" w:rsidR="000A2229" w:rsidRDefault="00EB4153" w:rsidP="00EB4153">
            <w:pPr>
              <w:jc w:val="center"/>
              <w:rPr>
                <w:lang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Pr>
                <w:rFonts w:eastAsia="宋体"/>
                <w:b/>
                <w:noProof/>
                <w:color w:val="FF0000"/>
                <w:sz w:val="24"/>
                <w:szCs w:val="20"/>
                <w:lang w:val="en-GB" w:eastAsia="zh-CN"/>
              </w:rPr>
              <w:t>2 for TS 38.212</w:t>
            </w:r>
            <w:r w:rsidRPr="0064172C">
              <w:rPr>
                <w:rFonts w:eastAsia="宋体"/>
                <w:b/>
                <w:noProof/>
                <w:color w:val="FF0000"/>
                <w:sz w:val="24"/>
                <w:szCs w:val="20"/>
                <w:lang w:val="en-GB" w:eastAsia="zh-CN"/>
              </w:rPr>
              <w:t xml:space="preserve">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0BF6AC5F" w14:textId="5F12EC18" w:rsidR="00944F3D" w:rsidRDefault="00944F3D" w:rsidP="00944F3D">
      <w:pPr>
        <w:rPr>
          <w:lang w:eastAsia="zh-CN"/>
        </w:rPr>
      </w:pPr>
    </w:p>
    <w:p w14:paraId="462ED5FF" w14:textId="3BB149AB" w:rsidR="0032600A" w:rsidRDefault="0032600A" w:rsidP="0032600A">
      <w:pPr>
        <w:rPr>
          <w:b/>
          <w:i/>
          <w:lang w:eastAsia="zh-CN"/>
        </w:rPr>
      </w:pPr>
      <w:r w:rsidRPr="00F41646">
        <w:rPr>
          <w:b/>
          <w:i/>
          <w:u w:val="single"/>
        </w:rPr>
        <w:t xml:space="preserve">Proposal </w:t>
      </w:r>
      <w:r>
        <w:rPr>
          <w:b/>
          <w:i/>
          <w:u w:val="single"/>
        </w:rPr>
        <w:t>2</w:t>
      </w:r>
      <w:r w:rsidRPr="00F41646">
        <w:rPr>
          <w:b/>
          <w:i/>
          <w:lang w:eastAsia="zh-CN"/>
        </w:rPr>
        <w:t>：</w:t>
      </w:r>
      <w:r w:rsidR="002C2C64">
        <w:rPr>
          <w:b/>
          <w:i/>
          <w:lang w:eastAsia="zh-CN"/>
        </w:rPr>
        <w:t>For a</w:t>
      </w:r>
      <w:r w:rsidR="002C2C64" w:rsidRPr="002C2C64">
        <w:rPr>
          <w:b/>
          <w:i/>
          <w:lang w:eastAsia="zh-CN"/>
        </w:rPr>
        <w:t xml:space="preserve">lignment of </w:t>
      </w:r>
      <w:r w:rsidR="002C2C64">
        <w:rPr>
          <w:b/>
          <w:i/>
          <w:lang w:eastAsia="zh-CN"/>
        </w:rPr>
        <w:t xml:space="preserve">the minimum </w:t>
      </w:r>
      <w:r w:rsidR="002C2C64" w:rsidRPr="002C2C64">
        <w:rPr>
          <w:b/>
          <w:i/>
          <w:lang w:eastAsia="zh-CN"/>
        </w:rPr>
        <w:t>sensing requirements for semi-static channel access occupancy</w:t>
      </w:r>
      <w:r w:rsidR="002C2C64">
        <w:rPr>
          <w:b/>
          <w:i/>
          <w:lang w:eastAsia="zh-CN"/>
        </w:rPr>
        <w:t>,</w:t>
      </w:r>
      <w:r w:rsidR="002C2C64" w:rsidRPr="002C2C64">
        <w:rPr>
          <w:rFonts w:hint="eastAsia"/>
          <w:b/>
          <w:i/>
          <w:lang w:eastAsia="zh-CN"/>
        </w:rPr>
        <w:t xml:space="preserve"> </w:t>
      </w:r>
      <w:r w:rsidR="002C2C64">
        <w:rPr>
          <w:rFonts w:hint="eastAsia"/>
          <w:b/>
          <w:i/>
          <w:lang w:eastAsia="zh-CN"/>
        </w:rPr>
        <w:t>a</w:t>
      </w:r>
      <w:r w:rsidRPr="00F41646">
        <w:rPr>
          <w:rFonts w:hint="eastAsia"/>
          <w:b/>
          <w:i/>
          <w:lang w:eastAsia="zh-CN"/>
        </w:rPr>
        <w:t>dopt TP</w:t>
      </w:r>
      <w:r w:rsidR="002C2C64">
        <w:rPr>
          <w:b/>
          <w:i/>
          <w:lang w:eastAsia="zh-CN"/>
        </w:rPr>
        <w:t>#</w:t>
      </w:r>
      <w:r>
        <w:rPr>
          <w:b/>
          <w:i/>
          <w:lang w:eastAsia="zh-CN"/>
        </w:rPr>
        <w:t xml:space="preserve">2 </w:t>
      </w:r>
      <w:r w:rsidRPr="00F41646">
        <w:rPr>
          <w:b/>
          <w:i/>
          <w:lang w:eastAsia="zh-CN"/>
        </w:rPr>
        <w:t>in</w:t>
      </w:r>
      <w:r w:rsidRPr="00F41646">
        <w:rPr>
          <w:rFonts w:hint="eastAsia"/>
          <w:b/>
          <w:i/>
          <w:lang w:eastAsia="zh-CN"/>
        </w:rPr>
        <w:t>to section</w:t>
      </w:r>
      <w:r w:rsidR="002C2C64">
        <w:rPr>
          <w:b/>
          <w:i/>
          <w:lang w:eastAsia="zh-CN"/>
        </w:rPr>
        <w:t xml:space="preserve"> </w:t>
      </w:r>
      <w:r w:rsidR="0051678A">
        <w:rPr>
          <w:b/>
          <w:i/>
          <w:lang w:eastAsia="zh-CN"/>
        </w:rPr>
        <w:t>7.3.1.1</w:t>
      </w:r>
      <w:r w:rsidR="002C2C64">
        <w:rPr>
          <w:b/>
          <w:i/>
          <w:lang w:eastAsia="zh-CN"/>
        </w:rPr>
        <w:t xml:space="preserve"> </w:t>
      </w:r>
      <w:r>
        <w:rPr>
          <w:b/>
          <w:i/>
          <w:lang w:eastAsia="zh-CN"/>
        </w:rPr>
        <w:t>of TS 38.212 v17.0.0</w:t>
      </w:r>
      <w:r w:rsidR="002C2C64">
        <w:rPr>
          <w:b/>
          <w:i/>
          <w:lang w:eastAsia="zh-CN"/>
        </w:rPr>
        <w:t>.</w:t>
      </w:r>
    </w:p>
    <w:p w14:paraId="1FEF9B8B" w14:textId="77777777" w:rsidR="0032600A" w:rsidRDefault="0032600A" w:rsidP="00944F3D">
      <w:pPr>
        <w:rPr>
          <w:lang w:eastAsia="zh-CN"/>
        </w:rPr>
      </w:pPr>
    </w:p>
    <w:p w14:paraId="5B25A2E8" w14:textId="413DBA0E" w:rsidR="00EE4384" w:rsidRDefault="00002C87" w:rsidP="00002C87">
      <w:pPr>
        <w:pStyle w:val="2"/>
        <w:tabs>
          <w:tab w:val="clear" w:pos="3694"/>
          <w:tab w:val="num" w:pos="3150"/>
        </w:tabs>
        <w:ind w:left="630"/>
        <w:jc w:val="left"/>
      </w:pPr>
      <w:r w:rsidRPr="00002C87">
        <w:lastRenderedPageBreak/>
        <w:t>Association with initiated</w:t>
      </w:r>
      <w:r>
        <w:t xml:space="preserve"> channel occupancy for configured</w:t>
      </w:r>
      <w:r w:rsidRPr="00002C87">
        <w:t xml:space="preserve"> UL transmissions</w:t>
      </w:r>
    </w:p>
    <w:p w14:paraId="18B1912F" w14:textId="77777777" w:rsidR="004902BF" w:rsidRDefault="00472DF9" w:rsidP="00002C87">
      <w:r>
        <w:rPr>
          <w:lang w:eastAsia="zh-CN"/>
        </w:rPr>
        <w:t xml:space="preserve">It was discussed during the review email discussion on the Editor CR for TS 37.213 the case in which </w:t>
      </w:r>
      <w:r w:rsidRPr="00472DF9">
        <w:t xml:space="preserve">the configured UL transmission would occur after the beginning of </w:t>
      </w:r>
      <w:r>
        <w:t xml:space="preserve">UE FFP </w:t>
      </w:r>
      <w:r w:rsidRPr="00472DF9">
        <w:t xml:space="preserve">and would overlap with the idle duration corresponding to that period while the UE </w:t>
      </w:r>
      <w:r>
        <w:t>has initiated COT in that FFP</w:t>
      </w:r>
      <w:r w:rsidR="003A09CB">
        <w:t>.</w:t>
      </w:r>
      <w:r w:rsidR="00F240A9">
        <w:t xml:space="preserve"> It was argued that in such a case, the configured UL transmission </w:t>
      </w:r>
      <w:r w:rsidR="004902BF">
        <w:t xml:space="preserve">can occur if it </w:t>
      </w:r>
      <w:r w:rsidR="00F240A9">
        <w:t xml:space="preserve">could be associated with </w:t>
      </w:r>
      <w:proofErr w:type="spellStart"/>
      <w:r w:rsidR="00F240A9">
        <w:t>gNB</w:t>
      </w:r>
      <w:proofErr w:type="spellEnd"/>
      <w:r w:rsidR="004902BF">
        <w:t xml:space="preserve"> COT.</w:t>
      </w:r>
    </w:p>
    <w:p w14:paraId="20CF471E" w14:textId="0A80EE94" w:rsidR="00002C87" w:rsidRDefault="004902BF" w:rsidP="00002C87">
      <w:r>
        <w:t xml:space="preserve">However, our understanding </w:t>
      </w:r>
      <w:r w:rsidR="004A19BE">
        <w:t xml:space="preserve">is </w:t>
      </w:r>
      <w:r>
        <w:t xml:space="preserve">that no UL transmission is allowed by the UE in a u-idle duration if the UE has already initiated a UE COT in the corresponding UE FFP, even if it was sharing </w:t>
      </w:r>
      <w:proofErr w:type="spellStart"/>
      <w:r>
        <w:t>gNB</w:t>
      </w:r>
      <w:proofErr w:type="spellEnd"/>
      <w:r>
        <w:t xml:space="preserve"> COT. Whereas, the DL transmissions </w:t>
      </w:r>
      <w:r w:rsidR="004A19BE">
        <w:t xml:space="preserve">in </w:t>
      </w:r>
      <w:proofErr w:type="spellStart"/>
      <w:r>
        <w:t>gNB</w:t>
      </w:r>
      <w:proofErr w:type="spellEnd"/>
      <w:r w:rsidR="004A19BE">
        <w:t xml:space="preserve"> COT </w:t>
      </w:r>
      <w:r w:rsidR="009F4376">
        <w:t xml:space="preserve">or </w:t>
      </w:r>
      <w:r w:rsidR="004A19BE">
        <w:t xml:space="preserve">transmissions from </w:t>
      </w:r>
      <w:r w:rsidR="009F4376">
        <w:t xml:space="preserve">any other UE can overlap </w:t>
      </w:r>
      <w:r w:rsidR="004A19BE">
        <w:t xml:space="preserve">with </w:t>
      </w:r>
      <w:r w:rsidR="009F4376">
        <w:t>that u-idle duration.</w:t>
      </w:r>
      <w:r w:rsidR="00F240A9">
        <w:t xml:space="preserve"> </w:t>
      </w:r>
    </w:p>
    <w:p w14:paraId="657EB615" w14:textId="78D3086E" w:rsidR="003A09CB" w:rsidRDefault="003A09CB" w:rsidP="00002C87">
      <w:r>
        <w:t xml:space="preserve">Therefore, we propose to adopt following TP#3 for TS 37.213 v17.0.0 </w:t>
      </w:r>
    </w:p>
    <w:p w14:paraId="3AFFBF81" w14:textId="77777777" w:rsidR="00855C18" w:rsidRDefault="00855C18" w:rsidP="00855C18">
      <w:pPr>
        <w:rPr>
          <w:lang w:eastAsia="zh-CN"/>
        </w:rPr>
      </w:pPr>
    </w:p>
    <w:tbl>
      <w:tblPr>
        <w:tblStyle w:val="ac"/>
        <w:tblW w:w="0" w:type="auto"/>
        <w:tblLook w:val="04A0" w:firstRow="1" w:lastRow="0" w:firstColumn="1" w:lastColumn="0" w:noHBand="0" w:noVBand="1"/>
      </w:tblPr>
      <w:tblGrid>
        <w:gridCol w:w="9307"/>
      </w:tblGrid>
      <w:tr w:rsidR="00855C18" w14:paraId="260DF8F5" w14:textId="77777777" w:rsidTr="00855C18">
        <w:tc>
          <w:tcPr>
            <w:tcW w:w="9307" w:type="dxa"/>
          </w:tcPr>
          <w:p w14:paraId="0062851E" w14:textId="387A1BC9" w:rsidR="00855C18" w:rsidRDefault="00855C18" w:rsidP="00855C18">
            <w:pPr>
              <w:jc w:val="center"/>
              <w:rPr>
                <w:lang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Begining</w:t>
            </w:r>
            <w:r w:rsidRPr="0064172C">
              <w:rPr>
                <w:rFonts w:eastAsia="宋体"/>
                <w:b/>
                <w:noProof/>
                <w:color w:val="FF0000"/>
                <w:sz w:val="24"/>
                <w:szCs w:val="20"/>
                <w:lang w:val="en-GB" w:eastAsia="zh-CN"/>
              </w:rPr>
              <w:t xml:space="preserve"> of TP#</w:t>
            </w:r>
            <w:r w:rsidR="003A09CB">
              <w:rPr>
                <w:rFonts w:eastAsia="宋体"/>
                <w:b/>
                <w:noProof/>
                <w:color w:val="FF0000"/>
                <w:sz w:val="24"/>
                <w:szCs w:val="20"/>
                <w:lang w:val="en-GB" w:eastAsia="zh-CN"/>
              </w:rPr>
              <w:t>3 for TS 37.213</w:t>
            </w:r>
            <w:r w:rsidRPr="0064172C">
              <w:rPr>
                <w:rFonts w:eastAsia="宋体"/>
                <w:b/>
                <w:noProof/>
                <w:color w:val="FF0000"/>
                <w:sz w:val="24"/>
                <w:szCs w:val="20"/>
                <w:lang w:val="en-GB" w:eastAsia="zh-CN"/>
              </w:rPr>
              <w:t xml:space="preserve">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A3384D6" w14:textId="77777777" w:rsidR="003A09CB" w:rsidRPr="003A09CB" w:rsidRDefault="003A09CB" w:rsidP="003A09CB">
            <w:pPr>
              <w:keepNext/>
              <w:keepLines/>
              <w:autoSpaceDE/>
              <w:autoSpaceDN/>
              <w:adjustRightInd/>
              <w:snapToGrid/>
              <w:spacing w:before="120" w:after="180"/>
              <w:jc w:val="left"/>
              <w:outlineLvl w:val="4"/>
              <w:rPr>
                <w:rFonts w:ascii="Arial" w:eastAsia="Times New Roman" w:hAnsi="Arial"/>
                <w:szCs w:val="20"/>
                <w:lang w:val="en-GB"/>
              </w:rPr>
            </w:pPr>
            <w:bookmarkStart w:id="30" w:name="_Toc90480708"/>
            <w:r w:rsidRPr="003A09CB">
              <w:rPr>
                <w:rFonts w:ascii="Arial" w:eastAsia="Times New Roman" w:hAnsi="Arial"/>
                <w:szCs w:val="20"/>
                <w:lang w:val="en-GB"/>
              </w:rPr>
              <w:t>4.3.1.2.3</w:t>
            </w:r>
            <w:r w:rsidRPr="003A09CB">
              <w:rPr>
                <w:rFonts w:ascii="Arial" w:eastAsia="Times New Roman" w:hAnsi="Arial"/>
                <w:szCs w:val="20"/>
                <w:lang w:val="en-GB"/>
              </w:rPr>
              <w:tab/>
              <w:t>Association with initiated channel occupancy for configured UL transmissions</w:t>
            </w:r>
            <w:bookmarkEnd w:id="30"/>
          </w:p>
          <w:p w14:paraId="21846719" w14:textId="77777777" w:rsidR="00F240A9" w:rsidRDefault="00F240A9" w:rsidP="00F240A9">
            <w:pPr>
              <w:autoSpaceDE/>
              <w:autoSpaceDN/>
              <w:adjustRightInd/>
              <w:snapToGrid/>
              <w:spacing w:after="180"/>
              <w:jc w:val="center"/>
              <w:rPr>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6AB78DC7" w14:textId="4612F1F9" w:rsidR="003A09CB" w:rsidRPr="003A09CB" w:rsidRDefault="003A09CB" w:rsidP="003A09CB">
            <w:pPr>
              <w:autoSpaceDE/>
              <w:autoSpaceDN/>
              <w:adjustRightInd/>
              <w:snapToGrid/>
              <w:spacing w:after="180"/>
              <w:ind w:left="568" w:hanging="284"/>
              <w:jc w:val="left"/>
              <w:rPr>
                <w:rFonts w:eastAsia="Times New Roman"/>
                <w:sz w:val="20"/>
                <w:szCs w:val="20"/>
                <w:lang w:val="en-GB"/>
              </w:rPr>
            </w:pPr>
            <w:r w:rsidRPr="003A09CB">
              <w:rPr>
                <w:rFonts w:eastAsia="Times New Roman"/>
                <w:sz w:val="20"/>
                <w:szCs w:val="20"/>
                <w:lang w:val="en-GB"/>
              </w:rPr>
              <w:t>-</w:t>
            </w:r>
            <w:r w:rsidRPr="003A09CB">
              <w:rPr>
                <w:rFonts w:eastAsia="Times New Roman"/>
                <w:sz w:val="20"/>
                <w:szCs w:val="20"/>
                <w:lang w:val="en-GB"/>
              </w:rPr>
              <w:tab/>
              <w:t xml:space="preserve">If the configured UL transmission would occur after the beginning of a period of </w:t>
            </w:r>
            <w:r w:rsidRPr="003A09CB">
              <w:rPr>
                <w:rFonts w:eastAsia="Times New Roman"/>
                <w:sz w:val="20"/>
                <w:szCs w:val="20"/>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3A09CB">
              <w:rPr>
                <w:rFonts w:eastAsia="Times New Roman"/>
                <w:sz w:val="20"/>
                <w:szCs w:val="20"/>
                <w:lang w:val="en-GB"/>
              </w:rPr>
              <w:t xml:space="preserve">  and would end before the idle duration corresponding to that period, the following is applied:</w:t>
            </w:r>
          </w:p>
          <w:p w14:paraId="1EC6F073" w14:textId="77777777" w:rsidR="003A09CB" w:rsidRPr="003A09CB" w:rsidRDefault="003A09CB" w:rsidP="003A09CB">
            <w:pPr>
              <w:autoSpaceDE/>
              <w:autoSpaceDN/>
              <w:adjustRightInd/>
              <w:snapToGrid/>
              <w:spacing w:after="180"/>
              <w:ind w:left="851" w:hanging="284"/>
              <w:jc w:val="left"/>
              <w:rPr>
                <w:rFonts w:eastAsia="Times New Roman"/>
                <w:sz w:val="20"/>
                <w:szCs w:val="20"/>
                <w:lang w:val="en-GB"/>
              </w:rPr>
            </w:pPr>
            <w:r w:rsidRPr="003A09CB">
              <w:rPr>
                <w:rFonts w:eastAsia="Times New Roman"/>
                <w:sz w:val="20"/>
                <w:szCs w:val="20"/>
                <w:lang w:val="en-GB"/>
              </w:rPr>
              <w:t>-</w:t>
            </w:r>
            <w:r w:rsidRPr="003A09CB">
              <w:rPr>
                <w:rFonts w:eastAsia="Times New Roman"/>
                <w:sz w:val="20"/>
                <w:szCs w:val="20"/>
                <w:lang w:val="en-GB"/>
              </w:rPr>
              <w:tab/>
              <w:t>If the UE has already initiated a channel occupancy in that period as described in Clause 4.3.1.2.2, the UE assumes that the configured UL transmission is associated with the channel occupancy that is initiated by the UE.</w:t>
            </w:r>
          </w:p>
          <w:p w14:paraId="5103277F" w14:textId="67D983AF" w:rsidR="003A09CB" w:rsidRPr="003A09CB" w:rsidRDefault="003A09CB" w:rsidP="003A09CB">
            <w:pPr>
              <w:autoSpaceDE/>
              <w:autoSpaceDN/>
              <w:adjustRightInd/>
              <w:snapToGrid/>
              <w:spacing w:after="180"/>
              <w:ind w:left="851" w:hanging="284"/>
              <w:jc w:val="left"/>
              <w:rPr>
                <w:rFonts w:eastAsia="Times New Roman"/>
                <w:sz w:val="20"/>
                <w:szCs w:val="20"/>
                <w:lang w:val="en-GB"/>
              </w:rPr>
            </w:pPr>
            <w:r w:rsidRPr="003A09CB">
              <w:rPr>
                <w:rFonts w:eastAsia="Times New Roman"/>
                <w:sz w:val="20"/>
                <w:szCs w:val="20"/>
                <w:lang w:val="en-GB"/>
              </w:rPr>
              <w:t>-</w:t>
            </w:r>
            <w:r w:rsidRPr="003A09CB">
              <w:rPr>
                <w:rFonts w:eastAsia="Times New Roman"/>
                <w:sz w:val="20"/>
                <w:szCs w:val="20"/>
                <w:lang w:val="en-GB"/>
              </w:rPr>
              <w:tab/>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3A09CB">
              <w:rPr>
                <w:rFonts w:eastAsia="Times New Roman"/>
                <w:sz w:val="20"/>
                <w:szCs w:val="20"/>
                <w:lang w:val="en-GB"/>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w:t>
            </w:r>
            <w:proofErr w:type="spellStart"/>
            <w:r w:rsidRPr="003A09CB">
              <w:rPr>
                <w:rFonts w:eastAsia="Times New Roman"/>
                <w:sz w:val="20"/>
                <w:szCs w:val="20"/>
                <w:lang w:val="en-GB"/>
              </w:rPr>
              <w:t>gNB</w:t>
            </w:r>
            <w:proofErr w:type="spellEnd"/>
            <w:r w:rsidRPr="003A09CB">
              <w:rPr>
                <w:rFonts w:eastAsia="Times New Roman"/>
                <w:sz w:val="20"/>
                <w:szCs w:val="20"/>
                <w:lang w:val="en-GB"/>
              </w:rPr>
              <w:t>; otherwise, the UE drops the configured UL transmission</w:t>
            </w:r>
            <w:del w:id="31" w:author="Huawei" w:date="2022-01-04T20:36:00Z">
              <w:r w:rsidRPr="003A09CB" w:rsidDel="00F240A9">
                <w:rPr>
                  <w:rFonts w:eastAsia="Times New Roman"/>
                  <w:sz w:val="20"/>
                  <w:szCs w:val="20"/>
                  <w:lang w:val="en-GB"/>
                </w:rPr>
                <w:delText>(s)</w:delText>
              </w:r>
            </w:del>
            <w:r w:rsidRPr="003A09CB">
              <w:rPr>
                <w:rFonts w:eastAsia="Times New Roman"/>
                <w:sz w:val="20"/>
                <w:szCs w:val="20"/>
                <w:lang w:val="en-GB"/>
              </w:rPr>
              <w:t>.</w:t>
            </w:r>
          </w:p>
          <w:p w14:paraId="010F0410" w14:textId="77F31B35" w:rsidR="003A09CB" w:rsidRPr="003A09CB" w:rsidRDefault="003A09CB" w:rsidP="003A09CB">
            <w:pPr>
              <w:autoSpaceDE/>
              <w:autoSpaceDN/>
              <w:adjustRightInd/>
              <w:snapToGrid/>
              <w:spacing w:after="180"/>
              <w:ind w:left="568" w:hanging="284"/>
              <w:jc w:val="left"/>
              <w:rPr>
                <w:rFonts w:eastAsia="Times New Roman"/>
                <w:sz w:val="20"/>
                <w:szCs w:val="20"/>
                <w:lang w:val="en-GB"/>
              </w:rPr>
            </w:pPr>
            <w:r w:rsidRPr="003A09CB">
              <w:rPr>
                <w:rFonts w:eastAsia="Times New Roman"/>
                <w:sz w:val="20"/>
                <w:szCs w:val="20"/>
                <w:lang w:val="en-GB"/>
              </w:rPr>
              <w:t>-</w:t>
            </w:r>
            <w:r w:rsidRPr="003A09CB">
              <w:rPr>
                <w:rFonts w:eastAsia="Times New Roman"/>
                <w:sz w:val="20"/>
                <w:szCs w:val="20"/>
                <w:lang w:val="en-GB"/>
              </w:rPr>
              <w:tab/>
              <w:t xml:space="preserve">If the configured UL transmission would occur after the beginning of a period of </w:t>
            </w:r>
            <w:r w:rsidRPr="003A09CB">
              <w:rPr>
                <w:rFonts w:eastAsia="Times New Roman"/>
                <w:sz w:val="20"/>
                <w:szCs w:val="20"/>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3A09CB">
              <w:rPr>
                <w:rFonts w:eastAsia="Times New Roman"/>
                <w:sz w:val="20"/>
                <w:szCs w:val="20"/>
                <w:lang w:val="en-GB"/>
              </w:rPr>
              <w:t xml:space="preserve">  and would overlap with the idle duration corresponding to that period, the following is applied:</w:t>
            </w:r>
          </w:p>
          <w:p w14:paraId="381B93E2" w14:textId="2161BB61" w:rsidR="003A09CB" w:rsidRPr="003A09CB" w:rsidRDefault="003A09CB" w:rsidP="003A09CB">
            <w:pPr>
              <w:autoSpaceDE/>
              <w:autoSpaceDN/>
              <w:adjustRightInd/>
              <w:snapToGrid/>
              <w:spacing w:after="180"/>
              <w:ind w:left="851" w:hanging="284"/>
              <w:jc w:val="left"/>
              <w:rPr>
                <w:rFonts w:eastAsia="Times New Roman"/>
                <w:sz w:val="20"/>
                <w:szCs w:val="20"/>
                <w:lang w:val="en-GB"/>
              </w:rPr>
            </w:pPr>
            <w:r w:rsidRPr="003A09CB">
              <w:rPr>
                <w:rFonts w:eastAsia="Times New Roman"/>
                <w:sz w:val="20"/>
                <w:szCs w:val="20"/>
                <w:lang w:val="en-GB"/>
              </w:rPr>
              <w:t>-</w:t>
            </w:r>
            <w:r w:rsidRPr="003A09CB">
              <w:rPr>
                <w:rFonts w:eastAsia="Times New Roman"/>
                <w:sz w:val="20"/>
                <w:szCs w:val="20"/>
                <w:lang w:val="en-GB"/>
              </w:rPr>
              <w:tab/>
            </w:r>
            <w:ins w:id="32" w:author="Huawei" w:date="2022-01-04T20:35:00Z">
              <w:r w:rsidR="00F240A9" w:rsidRPr="003A09CB">
                <w:rPr>
                  <w:rFonts w:eastAsia="Times New Roman"/>
                  <w:sz w:val="20"/>
                  <w:szCs w:val="20"/>
                  <w:lang w:val="en-GB"/>
                </w:rPr>
                <w:t>If the UE has not already initiated a channel occupancy in that period as described in Clause 4.3.1.2.2, then i</w:t>
              </w:r>
            </w:ins>
            <w:del w:id="33" w:author="Huawei" w:date="2022-01-04T20:35:00Z">
              <w:r w:rsidRPr="003A09CB" w:rsidDel="00F240A9">
                <w:rPr>
                  <w:rFonts w:eastAsia="Times New Roman"/>
                  <w:sz w:val="20"/>
                  <w:szCs w:val="20"/>
                  <w:lang w:val="en-GB"/>
                </w:rPr>
                <w:delText>I</w:delText>
              </w:r>
            </w:del>
            <w:r w:rsidRPr="003A09CB">
              <w:rPr>
                <w:rFonts w:eastAsia="Times New Roman"/>
                <w:sz w:val="20"/>
                <w:szCs w:val="20"/>
                <w:lang w:val="en-GB"/>
              </w:rPr>
              <w:t xml:space="preserve">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3A09CB">
              <w:rPr>
                <w:rFonts w:eastAsia="Times New Roman"/>
                <w:sz w:val="20"/>
                <w:szCs w:val="20"/>
                <w:lang w:val="en-GB"/>
              </w:rPr>
              <w:t xml:space="preserve"> and </w:t>
            </w:r>
            <w:del w:id="34" w:author="Huawei" w:date="2022-01-04T20:38:00Z">
              <w:r w:rsidRPr="003A09CB" w:rsidDel="00F240A9">
                <w:rPr>
                  <w:rFonts w:eastAsia="Times New Roman"/>
                  <w:sz w:val="20"/>
                  <w:szCs w:val="20"/>
                  <w:lang w:val="en-GB"/>
                </w:rPr>
                <w:delText xml:space="preserve">end </w:delText>
              </w:r>
            </w:del>
            <w:r w:rsidRPr="003A09CB">
              <w:rPr>
                <w:rFonts w:eastAsia="Times New Roman"/>
                <w:sz w:val="20"/>
                <w:szCs w:val="20"/>
                <w:lang w:val="en-GB"/>
              </w:rPr>
              <w:t>would</w:t>
            </w:r>
            <w:ins w:id="35" w:author="Huawei" w:date="2022-01-04T20:38:00Z">
              <w:r w:rsidR="00F240A9">
                <w:rPr>
                  <w:rFonts w:eastAsia="Times New Roman"/>
                  <w:sz w:val="20"/>
                  <w:szCs w:val="20"/>
                  <w:lang w:val="en-GB"/>
                </w:rPr>
                <w:t xml:space="preserve"> end</w:t>
              </w:r>
            </w:ins>
            <w:r w:rsidRPr="003A09CB">
              <w:rPr>
                <w:rFonts w:eastAsia="Times New Roman"/>
                <w:sz w:val="20"/>
                <w:szCs w:val="20"/>
                <w:lang w:val="en-GB"/>
              </w:rPr>
              <w:t xml:space="preserve"> before the idle duration corresponding to that period and the UE has already determined that the </w:t>
            </w:r>
            <w:proofErr w:type="spellStart"/>
            <w:r w:rsidRPr="003A09CB">
              <w:rPr>
                <w:rFonts w:eastAsia="Times New Roman"/>
                <w:sz w:val="20"/>
                <w:szCs w:val="20"/>
                <w:lang w:val="en-GB"/>
              </w:rPr>
              <w:t>gNB</w:t>
            </w:r>
            <w:proofErr w:type="spellEnd"/>
            <w:r w:rsidRPr="003A09CB">
              <w:rPr>
                <w:rFonts w:eastAsia="Times New Roman"/>
                <w:sz w:val="20"/>
                <w:szCs w:val="20"/>
                <w:lang w:val="en-GB"/>
              </w:rPr>
              <w:t xml:space="preserve"> has initiated a channel occupancy in that period as described in Clause 4.3.1.2.1, the UE assumes that the configured UL transmission is associated with the channel occupancy that is initiated by the </w:t>
            </w:r>
            <w:proofErr w:type="spellStart"/>
            <w:r w:rsidRPr="003A09CB">
              <w:rPr>
                <w:rFonts w:eastAsia="Times New Roman"/>
                <w:sz w:val="20"/>
                <w:szCs w:val="20"/>
                <w:lang w:val="en-GB"/>
              </w:rPr>
              <w:t>gNB</w:t>
            </w:r>
            <w:proofErr w:type="spellEnd"/>
            <w:del w:id="36" w:author="Huawei" w:date="2022-01-04T20:37:00Z">
              <w:r w:rsidRPr="003A09CB" w:rsidDel="00F240A9">
                <w:rPr>
                  <w:rFonts w:eastAsia="Times New Roman"/>
                  <w:sz w:val="20"/>
                  <w:szCs w:val="20"/>
                  <w:lang w:val="en-GB"/>
                </w:rPr>
                <w:delText>.</w:delText>
              </w:r>
            </w:del>
            <w:ins w:id="37" w:author="Huawei" w:date="2022-01-04T20:37:00Z">
              <w:r w:rsidR="00F240A9">
                <w:rPr>
                  <w:rFonts w:eastAsia="Times New Roman"/>
                  <w:sz w:val="20"/>
                  <w:szCs w:val="20"/>
                  <w:lang w:val="en-GB"/>
                </w:rPr>
                <w:t xml:space="preserve">; </w:t>
              </w:r>
              <w:r w:rsidR="00F240A9" w:rsidRPr="003A09CB">
                <w:rPr>
                  <w:rFonts w:eastAsia="Times New Roman"/>
                  <w:sz w:val="20"/>
                  <w:szCs w:val="20"/>
                  <w:lang w:val="en-GB"/>
                </w:rPr>
                <w:t>otherwise, the UE drops the configured UL transmission.</w:t>
              </w:r>
            </w:ins>
          </w:p>
          <w:p w14:paraId="1505162E" w14:textId="1291548F" w:rsidR="003A09CB" w:rsidRPr="003A09CB" w:rsidDel="00F240A9" w:rsidRDefault="003A09CB" w:rsidP="003A09CB">
            <w:pPr>
              <w:autoSpaceDE/>
              <w:autoSpaceDN/>
              <w:adjustRightInd/>
              <w:snapToGrid/>
              <w:spacing w:after="180"/>
              <w:ind w:left="851" w:hanging="284"/>
              <w:jc w:val="left"/>
              <w:rPr>
                <w:del w:id="38" w:author="Huawei" w:date="2022-01-04T20:39:00Z"/>
                <w:rFonts w:eastAsia="Times New Roman"/>
                <w:sz w:val="20"/>
                <w:szCs w:val="20"/>
                <w:lang w:val="en-GB"/>
              </w:rPr>
            </w:pPr>
            <w:del w:id="39" w:author="Huawei" w:date="2022-01-04T20:39:00Z">
              <w:r w:rsidRPr="003A09CB" w:rsidDel="00F240A9">
                <w:rPr>
                  <w:rFonts w:eastAsia="Times New Roman"/>
                  <w:sz w:val="20"/>
                  <w:szCs w:val="20"/>
                  <w:lang w:val="en-GB"/>
                </w:rPr>
                <w:delText>-</w:delText>
              </w:r>
              <w:r w:rsidRPr="003A09CB" w:rsidDel="00F240A9">
                <w:rPr>
                  <w:rFonts w:eastAsia="Times New Roman"/>
                  <w:sz w:val="20"/>
                  <w:szCs w:val="20"/>
                  <w:lang w:val="en-GB"/>
                </w:rPr>
                <w:tab/>
                <w:delText>Otherwise, the UE drops the configured UL transmission.</w:delText>
              </w:r>
            </w:del>
          </w:p>
          <w:p w14:paraId="26BF3709" w14:textId="7F308FD0" w:rsidR="00855C18" w:rsidRDefault="003A09CB" w:rsidP="003A09CB">
            <w:pPr>
              <w:rPr>
                <w:lang w:eastAsia="zh-CN"/>
              </w:rPr>
            </w:pPr>
            <w:r w:rsidRPr="003A09CB">
              <w:rPr>
                <w:rFonts w:eastAsia="Times New Roman"/>
                <w:sz w:val="20"/>
                <w:szCs w:val="20"/>
                <w:lang w:val="en-GB"/>
              </w:rPr>
              <w:t>If the configured UL transmission is a PUSCH with PUSCH repetition type B, the above procedures are applicable to a nominal repetition as described in [8].</w:t>
            </w:r>
          </w:p>
          <w:p w14:paraId="10AF098C" w14:textId="122A3945" w:rsidR="00855C18" w:rsidRDefault="00855C18" w:rsidP="00855C18">
            <w:pPr>
              <w:jc w:val="center"/>
              <w:rPr>
                <w:lang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3A09CB">
              <w:rPr>
                <w:rFonts w:eastAsia="宋体"/>
                <w:b/>
                <w:noProof/>
                <w:color w:val="FF0000"/>
                <w:sz w:val="24"/>
                <w:szCs w:val="20"/>
                <w:lang w:val="en-GB" w:eastAsia="zh-CN"/>
              </w:rPr>
              <w:t>3 for TS 37.213</w:t>
            </w:r>
            <w:r w:rsidRPr="0064172C">
              <w:rPr>
                <w:rFonts w:eastAsia="宋体"/>
                <w:b/>
                <w:noProof/>
                <w:color w:val="FF0000"/>
                <w:sz w:val="24"/>
                <w:szCs w:val="20"/>
                <w:lang w:val="en-GB" w:eastAsia="zh-CN"/>
              </w:rPr>
              <w:t xml:space="preserve">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01149238" w14:textId="77777777" w:rsidR="00855C18" w:rsidRDefault="00855C18" w:rsidP="00855C18">
      <w:pPr>
        <w:rPr>
          <w:lang w:eastAsia="zh-CN"/>
        </w:rPr>
      </w:pPr>
    </w:p>
    <w:p w14:paraId="3485DAC9" w14:textId="2CAF98F2" w:rsidR="004902BF" w:rsidRDefault="004902BF" w:rsidP="004902BF">
      <w:pPr>
        <w:rPr>
          <w:b/>
          <w:i/>
          <w:lang w:eastAsia="zh-CN"/>
        </w:rPr>
      </w:pPr>
      <w:r w:rsidRPr="00F41646">
        <w:rPr>
          <w:b/>
          <w:i/>
          <w:u w:val="single"/>
        </w:rPr>
        <w:t xml:space="preserve">Proposal </w:t>
      </w:r>
      <w:r>
        <w:rPr>
          <w:b/>
          <w:i/>
          <w:u w:val="single"/>
        </w:rPr>
        <w:t>3</w:t>
      </w:r>
      <w:r w:rsidRPr="00F41646">
        <w:rPr>
          <w:b/>
          <w:i/>
          <w:lang w:eastAsia="zh-CN"/>
        </w:rPr>
        <w:t>：</w:t>
      </w:r>
      <w:r>
        <w:rPr>
          <w:b/>
          <w:i/>
          <w:lang w:eastAsia="zh-CN"/>
        </w:rPr>
        <w:t>A</w:t>
      </w:r>
      <w:r w:rsidRPr="00F41646">
        <w:rPr>
          <w:rFonts w:hint="eastAsia"/>
          <w:b/>
          <w:i/>
          <w:lang w:eastAsia="zh-CN"/>
        </w:rPr>
        <w:t>dopt TP</w:t>
      </w:r>
      <w:r>
        <w:rPr>
          <w:b/>
          <w:i/>
          <w:lang w:eastAsia="zh-CN"/>
        </w:rPr>
        <w:t xml:space="preserve">#3 </w:t>
      </w:r>
      <w:r w:rsidRPr="00F41646">
        <w:rPr>
          <w:b/>
          <w:i/>
          <w:lang w:eastAsia="zh-CN"/>
        </w:rPr>
        <w:t>in</w:t>
      </w:r>
      <w:r w:rsidRPr="00F41646">
        <w:rPr>
          <w:rFonts w:hint="eastAsia"/>
          <w:b/>
          <w:i/>
          <w:lang w:eastAsia="zh-CN"/>
        </w:rPr>
        <w:t>to section</w:t>
      </w:r>
      <w:r>
        <w:rPr>
          <w:b/>
          <w:i/>
          <w:lang w:eastAsia="zh-CN"/>
        </w:rPr>
        <w:t xml:space="preserve"> </w:t>
      </w:r>
      <w:r w:rsidRPr="004902BF">
        <w:rPr>
          <w:b/>
          <w:i/>
          <w:lang w:eastAsia="zh-CN"/>
        </w:rPr>
        <w:t>4.3.1.2.3</w:t>
      </w:r>
      <w:r>
        <w:rPr>
          <w:b/>
          <w:i/>
          <w:lang w:eastAsia="zh-CN"/>
        </w:rPr>
        <w:t xml:space="preserve"> of TS 38.212 v17.0.0.</w:t>
      </w:r>
    </w:p>
    <w:p w14:paraId="7E4F15AE" w14:textId="77777777" w:rsidR="00855C18" w:rsidRPr="00002C87" w:rsidRDefault="00855C18" w:rsidP="00002C87"/>
    <w:p w14:paraId="120B8A82" w14:textId="08C85585" w:rsidR="00C365DA" w:rsidRDefault="00C365DA" w:rsidP="00C31BB2">
      <w:pPr>
        <w:pStyle w:val="2"/>
        <w:tabs>
          <w:tab w:val="clear" w:pos="3694"/>
          <w:tab w:val="num" w:pos="3150"/>
        </w:tabs>
        <w:ind w:left="630"/>
        <w:jc w:val="left"/>
      </w:pPr>
      <w:r>
        <w:t xml:space="preserve">Clarification on </w:t>
      </w:r>
      <w:r w:rsidR="00EE4384">
        <w:t xml:space="preserve">COT ownership for </w:t>
      </w:r>
      <w:r w:rsidR="00EE4384">
        <w:rPr>
          <w:lang w:eastAsia="zh-CN"/>
        </w:rPr>
        <w:t xml:space="preserve">cross-carrier scheduled UL </w:t>
      </w:r>
    </w:p>
    <w:p w14:paraId="3576E7CE" w14:textId="41162498" w:rsidR="009D23E8" w:rsidRDefault="009D23E8" w:rsidP="00FA36AC">
      <w:pPr>
        <w:rPr>
          <w:lang w:eastAsia="zh-CN"/>
        </w:rPr>
      </w:pPr>
      <w:r>
        <w:rPr>
          <w:lang w:eastAsia="zh-CN"/>
        </w:rPr>
        <w:t xml:space="preserve">It was discussed during the </w:t>
      </w:r>
      <w:r w:rsidR="00472DF9">
        <w:rPr>
          <w:lang w:eastAsia="zh-CN"/>
        </w:rPr>
        <w:t>review email discussion on</w:t>
      </w:r>
      <w:r>
        <w:rPr>
          <w:lang w:eastAsia="zh-CN"/>
        </w:rPr>
        <w:t xml:space="preserve"> the Editor CR for TS 37.213 whether or not the procedures for cross-period scheduled UL transmissions should apply as well to cross-carrier scheduled UL transmission in general. However, further discussion was deemed necessary.</w:t>
      </w:r>
    </w:p>
    <w:p w14:paraId="5F0A3136" w14:textId="57009551" w:rsidR="00002C87" w:rsidRDefault="009D23E8" w:rsidP="00FA36AC">
      <w:pPr>
        <w:rPr>
          <w:lang w:eastAsia="zh-CN"/>
        </w:rPr>
      </w:pPr>
      <w:r>
        <w:rPr>
          <w:lang w:eastAsia="zh-CN"/>
        </w:rPr>
        <w:t>In our view, the procedures for intra-period scheduled UL should rather apply to cross-carrier scheduled UL transmission if</w:t>
      </w:r>
      <w:r>
        <w:rPr>
          <w:lang w:val="en-GB" w:eastAsia="zh-CN"/>
        </w:rPr>
        <w:t xml:space="preserve"> the</w:t>
      </w:r>
      <w:r w:rsidRPr="009D23E8">
        <w:rPr>
          <w:lang w:val="en-GB" w:eastAsia="zh-CN"/>
        </w:rPr>
        <w:t xml:space="preserve"> </w:t>
      </w:r>
      <w:r w:rsidR="00002C87">
        <w:rPr>
          <w:lang w:val="en-GB" w:eastAsia="zh-CN"/>
        </w:rPr>
        <w:t xml:space="preserve">timing of the </w:t>
      </w:r>
      <w:r w:rsidRPr="009D23E8">
        <w:rPr>
          <w:lang w:val="en-GB" w:eastAsia="zh-CN"/>
        </w:rPr>
        <w:t xml:space="preserve">scheduled UL transmission and </w:t>
      </w:r>
      <w:r w:rsidR="00002C87">
        <w:rPr>
          <w:lang w:val="en-GB" w:eastAsia="zh-CN"/>
        </w:rPr>
        <w:t xml:space="preserve">timing of </w:t>
      </w:r>
      <w:r w:rsidRPr="009D23E8">
        <w:rPr>
          <w:lang w:val="en-GB" w:eastAsia="zh-CN"/>
        </w:rPr>
        <w:t xml:space="preserve">the corresponding scheduling DCI are confined within the same </w:t>
      </w:r>
      <w:proofErr w:type="spellStart"/>
      <w:r w:rsidR="00002C87">
        <w:rPr>
          <w:lang w:val="en-GB" w:eastAsia="zh-CN"/>
        </w:rPr>
        <w:t>gNB</w:t>
      </w:r>
      <w:proofErr w:type="spellEnd"/>
      <w:r w:rsidR="00002C87">
        <w:rPr>
          <w:lang w:val="en-GB" w:eastAsia="zh-CN"/>
        </w:rPr>
        <w:t xml:space="preserve"> </w:t>
      </w:r>
      <w:r w:rsidRPr="009D23E8">
        <w:rPr>
          <w:lang w:val="en-GB" w:eastAsia="zh-CN"/>
        </w:rPr>
        <w:t xml:space="preserve">period of duration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oMath>
      <w:r w:rsidRPr="009D23E8">
        <w:rPr>
          <w:lang w:val="en-GB" w:eastAsia="zh-CN"/>
        </w:rPr>
        <w:t xml:space="preserve"> </w:t>
      </w:r>
      <w:r w:rsidR="00002C87">
        <w:rPr>
          <w:lang w:val="en-GB" w:eastAsia="zh-CN"/>
        </w:rPr>
        <w:t xml:space="preserve">on the same carrier on which the UL is </w:t>
      </w:r>
      <w:r w:rsidR="00002C87">
        <w:rPr>
          <w:lang w:val="en-GB" w:eastAsia="zh-CN"/>
        </w:rPr>
        <w:lastRenderedPageBreak/>
        <w:t xml:space="preserve">transmission is scheduled. Otherwise, the procedures for </w:t>
      </w:r>
      <w:r w:rsidR="00002C87">
        <w:rPr>
          <w:lang w:eastAsia="zh-CN"/>
        </w:rPr>
        <w:t>cross-period scheduled UL transmissions should apply</w:t>
      </w:r>
      <w:r w:rsidR="00002C87">
        <w:rPr>
          <w:lang w:val="en-GB" w:eastAsia="zh-CN"/>
        </w:rPr>
        <w:t xml:space="preserve"> for the cross-carrier scheduled UL transmission.  </w:t>
      </w:r>
    </w:p>
    <w:p w14:paraId="36F125E8" w14:textId="2D052069" w:rsidR="003A55F1" w:rsidRDefault="003A55F1" w:rsidP="00FA36AC">
      <w:pPr>
        <w:rPr>
          <w:rFonts w:hint="eastAsia"/>
          <w:lang w:eastAsia="zh-CN"/>
        </w:rPr>
      </w:pPr>
    </w:p>
    <w:p w14:paraId="34CC4A22" w14:textId="1B0D4ABA" w:rsidR="00002C87" w:rsidRDefault="009A6809" w:rsidP="00FA36AC">
      <w:pPr>
        <w:rPr>
          <w:rFonts w:hint="eastAsia"/>
          <w:b/>
          <w:i/>
          <w:lang w:eastAsia="zh-CN"/>
        </w:rPr>
      </w:pPr>
      <w:r w:rsidRPr="00054FB3">
        <w:rPr>
          <w:b/>
          <w:i/>
          <w:u w:val="single"/>
          <w:lang w:eastAsia="zh-CN"/>
        </w:rPr>
        <w:t xml:space="preserve">Proposal </w:t>
      </w:r>
      <w:r w:rsidR="0031649D" w:rsidRPr="00054FB3">
        <w:rPr>
          <w:b/>
          <w:i/>
          <w:u w:val="single"/>
          <w:lang w:eastAsia="zh-CN"/>
        </w:rPr>
        <w:t>4</w:t>
      </w:r>
      <w:r w:rsidRPr="000558EC">
        <w:rPr>
          <w:b/>
          <w:i/>
          <w:lang w:eastAsia="zh-CN"/>
        </w:rPr>
        <w:t>:</w:t>
      </w:r>
      <w:r w:rsidR="00D607FB" w:rsidRPr="000558EC">
        <w:rPr>
          <w:b/>
          <w:i/>
          <w:lang w:eastAsia="zh-CN"/>
        </w:rPr>
        <w:t xml:space="preserve"> </w:t>
      </w:r>
      <w:r w:rsidR="00002C87">
        <w:rPr>
          <w:b/>
          <w:i/>
          <w:lang w:eastAsia="zh-CN"/>
        </w:rPr>
        <w:t xml:space="preserve">Clarify </w:t>
      </w:r>
      <w:r w:rsidR="00002C87" w:rsidRPr="00002C87">
        <w:rPr>
          <w:b/>
          <w:i/>
          <w:lang w:eastAsia="zh-CN"/>
        </w:rPr>
        <w:t xml:space="preserve">that </w:t>
      </w:r>
      <w:r w:rsidR="00002C87">
        <w:rPr>
          <w:b/>
          <w:i/>
          <w:lang w:eastAsia="zh-CN"/>
        </w:rPr>
        <w:t>the procedures for i</w:t>
      </w:r>
      <w:r w:rsidR="00002C87" w:rsidRPr="00002C87">
        <w:rPr>
          <w:b/>
          <w:i/>
          <w:lang w:eastAsia="zh-CN"/>
        </w:rPr>
        <w:t>ntra-period scheduled UL applies to cross-carrier scheduling case if the timing of the schedule</w:t>
      </w:r>
      <w:r w:rsidR="00002C87">
        <w:rPr>
          <w:b/>
          <w:i/>
          <w:lang w:eastAsia="zh-CN"/>
        </w:rPr>
        <w:t xml:space="preserve">d UL transmission and </w:t>
      </w:r>
      <w:r w:rsidR="00002C87" w:rsidRPr="00002C87">
        <w:rPr>
          <w:b/>
          <w:i/>
          <w:lang w:eastAsia="zh-CN"/>
        </w:rPr>
        <w:t xml:space="preserve">the corresponding scheduling DCI are confined within the </w:t>
      </w:r>
      <w:r w:rsidR="00002C87">
        <w:rPr>
          <w:b/>
          <w:i/>
          <w:lang w:eastAsia="zh-CN"/>
        </w:rPr>
        <w:t xml:space="preserve">same </w:t>
      </w:r>
      <w:proofErr w:type="spellStart"/>
      <w:r w:rsidR="00002C87">
        <w:rPr>
          <w:b/>
          <w:i/>
          <w:lang w:eastAsia="zh-CN"/>
        </w:rPr>
        <w:t>gNB</w:t>
      </w:r>
      <w:proofErr w:type="spellEnd"/>
      <w:r w:rsidR="00002C87">
        <w:rPr>
          <w:b/>
          <w:i/>
          <w:lang w:eastAsia="zh-CN"/>
        </w:rPr>
        <w:t xml:space="preserve"> period on the </w:t>
      </w:r>
      <w:r w:rsidR="00002C87" w:rsidRPr="00002C87">
        <w:rPr>
          <w:b/>
          <w:i/>
          <w:lang w:eastAsia="zh-CN"/>
        </w:rPr>
        <w:t>carrier on which the UL</w:t>
      </w:r>
      <w:r w:rsidR="00186CB6">
        <w:rPr>
          <w:b/>
          <w:i/>
          <w:lang w:eastAsia="zh-CN"/>
        </w:rPr>
        <w:t xml:space="preserve"> </w:t>
      </w:r>
      <w:r w:rsidR="00002C87" w:rsidRPr="00002C87">
        <w:rPr>
          <w:b/>
          <w:i/>
          <w:lang w:eastAsia="zh-CN"/>
        </w:rPr>
        <w:t>transmission is scheduled. Otherwise, the procedures for cross-period scheduled UL transmissions should apply for the cross-carrier scheduled UL transmission</w:t>
      </w:r>
      <w:r w:rsidR="00D607FB" w:rsidRPr="000558EC">
        <w:rPr>
          <w:b/>
          <w:i/>
          <w:lang w:eastAsia="zh-CN"/>
        </w:rPr>
        <w:t>.</w:t>
      </w:r>
    </w:p>
    <w:p w14:paraId="1C44CEB9" w14:textId="77777777" w:rsidR="00002C87" w:rsidRPr="000558EC" w:rsidRDefault="00002C87" w:rsidP="00FA36AC">
      <w:pPr>
        <w:rPr>
          <w:b/>
          <w:i/>
          <w:lang w:eastAsia="zh-CN"/>
        </w:rPr>
      </w:pPr>
    </w:p>
    <w:p w14:paraId="02EFEB3D" w14:textId="2F968077" w:rsidR="001A67C6" w:rsidRDefault="004B565B" w:rsidP="00E611D9">
      <w:pPr>
        <w:pStyle w:val="1"/>
        <w:tabs>
          <w:tab w:val="num" w:pos="2836"/>
        </w:tabs>
        <w:ind w:left="426"/>
      </w:pPr>
      <w:r w:rsidRPr="000C59DA">
        <w:rPr>
          <w:rFonts w:hint="eastAsia"/>
        </w:rPr>
        <w:t>Conclusion</w:t>
      </w:r>
      <w:r w:rsidR="00AB3437">
        <w:t>s</w:t>
      </w:r>
    </w:p>
    <w:p w14:paraId="4920452C" w14:textId="52308C76" w:rsidR="000643A8" w:rsidRDefault="00482ADD" w:rsidP="003B72B3">
      <w:pPr>
        <w:tabs>
          <w:tab w:val="num" w:pos="1440"/>
        </w:tabs>
        <w:spacing w:before="120"/>
        <w:rPr>
          <w:lang w:eastAsia="zh-CN"/>
        </w:rPr>
      </w:pPr>
      <w:r>
        <w:rPr>
          <w:lang w:eastAsia="zh-CN"/>
        </w:rPr>
        <w:t>Based on the discussion</w:t>
      </w:r>
      <w:r w:rsidR="00AB03B2">
        <w:rPr>
          <w:lang w:eastAsia="zh-CN"/>
        </w:rPr>
        <w:t xml:space="preserv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w:t>
      </w:r>
      <w:r w:rsidR="0058005C">
        <w:rPr>
          <w:lang w:eastAsia="zh-CN"/>
        </w:rPr>
        <w:t>made</w:t>
      </w:r>
      <w:r w:rsidR="003C5DEC">
        <w:rPr>
          <w:lang w:eastAsia="zh-CN"/>
        </w:rPr>
        <w:t>:</w:t>
      </w:r>
    </w:p>
    <w:p w14:paraId="65F5E8F0" w14:textId="32A6978F" w:rsidR="009530EE" w:rsidRPr="007E1D59" w:rsidRDefault="009530EE" w:rsidP="009530EE">
      <w:pPr>
        <w:rPr>
          <w:b/>
          <w:i/>
          <w:lang w:eastAsia="zh-CN"/>
        </w:rPr>
      </w:pPr>
    </w:p>
    <w:p w14:paraId="0B2CD077" w14:textId="0BF7895B" w:rsidR="00054FB3" w:rsidRPr="00054FB3" w:rsidRDefault="00054FB3" w:rsidP="00054FB3">
      <w:pPr>
        <w:rPr>
          <w:b/>
          <w:i/>
          <w:lang w:eastAsia="zh-CN"/>
        </w:rPr>
      </w:pPr>
      <w:r w:rsidRPr="00F41646">
        <w:rPr>
          <w:b/>
          <w:i/>
          <w:u w:val="single"/>
        </w:rPr>
        <w:t xml:space="preserve">Proposal </w:t>
      </w:r>
      <w:r>
        <w:rPr>
          <w:b/>
          <w:i/>
          <w:u w:val="single"/>
        </w:rPr>
        <w:t>1</w:t>
      </w:r>
      <w:r w:rsidRPr="00F41646">
        <w:rPr>
          <w:b/>
          <w:i/>
          <w:lang w:eastAsia="zh-CN"/>
        </w:rPr>
        <w:t>：</w:t>
      </w:r>
      <w:r>
        <w:rPr>
          <w:b/>
          <w:i/>
          <w:lang w:eastAsia="zh-CN"/>
        </w:rPr>
        <w:t>For a</w:t>
      </w:r>
      <w:r w:rsidRPr="002C2C64">
        <w:rPr>
          <w:b/>
          <w:i/>
          <w:lang w:eastAsia="zh-CN"/>
        </w:rPr>
        <w:t xml:space="preserve">lignment of </w:t>
      </w:r>
      <w:r>
        <w:rPr>
          <w:b/>
          <w:i/>
          <w:lang w:eastAsia="zh-CN"/>
        </w:rPr>
        <w:t xml:space="preserve">the minimum </w:t>
      </w:r>
      <w:r w:rsidRPr="002C2C64">
        <w:rPr>
          <w:b/>
          <w:i/>
          <w:lang w:eastAsia="zh-CN"/>
        </w:rPr>
        <w:t>sensing requirements for semi-static channel access occupancy</w:t>
      </w:r>
      <w:r>
        <w:rPr>
          <w:b/>
          <w:i/>
          <w:lang w:eastAsia="zh-CN"/>
        </w:rPr>
        <w:t>,</w:t>
      </w:r>
      <w:r w:rsidRPr="002C2C64">
        <w:rPr>
          <w:rFonts w:hint="eastAsia"/>
          <w:b/>
          <w:i/>
          <w:lang w:eastAsia="zh-CN"/>
        </w:rPr>
        <w:t xml:space="preserve"> </w:t>
      </w:r>
      <w:r>
        <w:rPr>
          <w:rFonts w:hint="eastAsia"/>
          <w:b/>
          <w:i/>
          <w:lang w:eastAsia="zh-CN"/>
        </w:rPr>
        <w:t>a</w:t>
      </w:r>
      <w:r w:rsidRPr="00F41646">
        <w:rPr>
          <w:rFonts w:hint="eastAsia"/>
          <w:b/>
          <w:i/>
          <w:lang w:eastAsia="zh-CN"/>
        </w:rPr>
        <w:t>dopt TP</w:t>
      </w:r>
      <w:r>
        <w:rPr>
          <w:b/>
          <w:i/>
          <w:lang w:eastAsia="zh-CN"/>
        </w:rPr>
        <w:t xml:space="preserve">#1 </w:t>
      </w:r>
      <w:r w:rsidRPr="00F41646">
        <w:rPr>
          <w:b/>
          <w:i/>
          <w:lang w:eastAsia="zh-CN"/>
        </w:rPr>
        <w:t>in</w:t>
      </w:r>
      <w:r w:rsidRPr="00F41646">
        <w:rPr>
          <w:rFonts w:hint="eastAsia"/>
          <w:b/>
          <w:i/>
          <w:lang w:eastAsia="zh-CN"/>
        </w:rPr>
        <w:t>to section</w:t>
      </w:r>
      <w:r>
        <w:rPr>
          <w:b/>
          <w:i/>
          <w:lang w:eastAsia="zh-CN"/>
        </w:rPr>
        <w:t xml:space="preserve"> 4.3.1.2 of TS 37.213 v17.0.0.</w:t>
      </w:r>
    </w:p>
    <w:p w14:paraId="561C67CF" w14:textId="6C8C9AFD" w:rsidR="00054FB3" w:rsidRPr="00054FB3" w:rsidRDefault="00054FB3" w:rsidP="00054FB3">
      <w:pPr>
        <w:rPr>
          <w:b/>
          <w:i/>
          <w:lang w:eastAsia="zh-CN"/>
        </w:rPr>
      </w:pPr>
      <w:r w:rsidRPr="00F41646">
        <w:rPr>
          <w:b/>
          <w:i/>
          <w:u w:val="single"/>
        </w:rPr>
        <w:t xml:space="preserve">Proposal </w:t>
      </w:r>
      <w:r>
        <w:rPr>
          <w:b/>
          <w:i/>
          <w:u w:val="single"/>
        </w:rPr>
        <w:t>2</w:t>
      </w:r>
      <w:r w:rsidRPr="00F41646">
        <w:rPr>
          <w:b/>
          <w:i/>
          <w:lang w:eastAsia="zh-CN"/>
        </w:rPr>
        <w:t>：</w:t>
      </w:r>
      <w:r>
        <w:rPr>
          <w:b/>
          <w:i/>
          <w:lang w:eastAsia="zh-CN"/>
        </w:rPr>
        <w:t>For a</w:t>
      </w:r>
      <w:r w:rsidRPr="002C2C64">
        <w:rPr>
          <w:b/>
          <w:i/>
          <w:lang w:eastAsia="zh-CN"/>
        </w:rPr>
        <w:t xml:space="preserve">lignment of </w:t>
      </w:r>
      <w:r>
        <w:rPr>
          <w:b/>
          <w:i/>
          <w:lang w:eastAsia="zh-CN"/>
        </w:rPr>
        <w:t xml:space="preserve">the minimum </w:t>
      </w:r>
      <w:r w:rsidRPr="002C2C64">
        <w:rPr>
          <w:b/>
          <w:i/>
          <w:lang w:eastAsia="zh-CN"/>
        </w:rPr>
        <w:t>sensing requirements for semi-static channel access occupancy</w:t>
      </w:r>
      <w:r>
        <w:rPr>
          <w:b/>
          <w:i/>
          <w:lang w:eastAsia="zh-CN"/>
        </w:rPr>
        <w:t>,</w:t>
      </w:r>
      <w:r w:rsidRPr="002C2C64">
        <w:rPr>
          <w:rFonts w:hint="eastAsia"/>
          <w:b/>
          <w:i/>
          <w:lang w:eastAsia="zh-CN"/>
        </w:rPr>
        <w:t xml:space="preserve"> </w:t>
      </w:r>
      <w:r>
        <w:rPr>
          <w:rFonts w:hint="eastAsia"/>
          <w:b/>
          <w:i/>
          <w:lang w:eastAsia="zh-CN"/>
        </w:rPr>
        <w:t>a</w:t>
      </w:r>
      <w:r w:rsidRPr="00F41646">
        <w:rPr>
          <w:rFonts w:hint="eastAsia"/>
          <w:b/>
          <w:i/>
          <w:lang w:eastAsia="zh-CN"/>
        </w:rPr>
        <w:t>dopt TP</w:t>
      </w:r>
      <w:r>
        <w:rPr>
          <w:b/>
          <w:i/>
          <w:lang w:eastAsia="zh-CN"/>
        </w:rPr>
        <w:t xml:space="preserve">#2 </w:t>
      </w:r>
      <w:r w:rsidRPr="00F41646">
        <w:rPr>
          <w:b/>
          <w:i/>
          <w:lang w:eastAsia="zh-CN"/>
        </w:rPr>
        <w:t>in</w:t>
      </w:r>
      <w:r w:rsidRPr="00F41646">
        <w:rPr>
          <w:rFonts w:hint="eastAsia"/>
          <w:b/>
          <w:i/>
          <w:lang w:eastAsia="zh-CN"/>
        </w:rPr>
        <w:t>to section</w:t>
      </w:r>
      <w:r>
        <w:rPr>
          <w:b/>
          <w:i/>
          <w:lang w:eastAsia="zh-CN"/>
        </w:rPr>
        <w:t xml:space="preserve"> 7.3.1.1 of TS 38.212 v17.0.0.</w:t>
      </w:r>
    </w:p>
    <w:p w14:paraId="325D28DF" w14:textId="77777777" w:rsidR="00054FB3" w:rsidRDefault="00054FB3" w:rsidP="00054FB3">
      <w:pPr>
        <w:rPr>
          <w:b/>
          <w:i/>
          <w:u w:val="single"/>
        </w:rPr>
      </w:pPr>
    </w:p>
    <w:p w14:paraId="19CF9503" w14:textId="4B9446F7" w:rsidR="00054FB3" w:rsidRDefault="00054FB3" w:rsidP="00054FB3">
      <w:pPr>
        <w:rPr>
          <w:b/>
          <w:i/>
          <w:lang w:eastAsia="zh-CN"/>
        </w:rPr>
      </w:pPr>
      <w:r w:rsidRPr="00F41646">
        <w:rPr>
          <w:b/>
          <w:i/>
          <w:u w:val="single"/>
        </w:rPr>
        <w:t xml:space="preserve">Proposal </w:t>
      </w:r>
      <w:r>
        <w:rPr>
          <w:b/>
          <w:i/>
          <w:u w:val="single"/>
        </w:rPr>
        <w:t>3</w:t>
      </w:r>
      <w:r w:rsidRPr="00F41646">
        <w:rPr>
          <w:b/>
          <w:i/>
          <w:lang w:eastAsia="zh-CN"/>
        </w:rPr>
        <w:t>：</w:t>
      </w:r>
      <w:r>
        <w:rPr>
          <w:b/>
          <w:i/>
          <w:lang w:eastAsia="zh-CN"/>
        </w:rPr>
        <w:t>A</w:t>
      </w:r>
      <w:r w:rsidRPr="00F41646">
        <w:rPr>
          <w:rFonts w:hint="eastAsia"/>
          <w:b/>
          <w:i/>
          <w:lang w:eastAsia="zh-CN"/>
        </w:rPr>
        <w:t>dopt TP</w:t>
      </w:r>
      <w:r>
        <w:rPr>
          <w:b/>
          <w:i/>
          <w:lang w:eastAsia="zh-CN"/>
        </w:rPr>
        <w:t xml:space="preserve">#3 </w:t>
      </w:r>
      <w:r w:rsidRPr="00F41646">
        <w:rPr>
          <w:b/>
          <w:i/>
          <w:lang w:eastAsia="zh-CN"/>
        </w:rPr>
        <w:t>in</w:t>
      </w:r>
      <w:r w:rsidRPr="00F41646">
        <w:rPr>
          <w:rFonts w:hint="eastAsia"/>
          <w:b/>
          <w:i/>
          <w:lang w:eastAsia="zh-CN"/>
        </w:rPr>
        <w:t>to section</w:t>
      </w:r>
      <w:r>
        <w:rPr>
          <w:b/>
          <w:i/>
          <w:lang w:eastAsia="zh-CN"/>
        </w:rPr>
        <w:t xml:space="preserve"> </w:t>
      </w:r>
      <w:r w:rsidRPr="004902BF">
        <w:rPr>
          <w:b/>
          <w:i/>
          <w:lang w:eastAsia="zh-CN"/>
        </w:rPr>
        <w:t>4.3.1.2.3</w:t>
      </w:r>
      <w:r>
        <w:rPr>
          <w:b/>
          <w:i/>
          <w:lang w:eastAsia="zh-CN"/>
        </w:rPr>
        <w:t xml:space="preserve"> of TS 38.212 v17.0.0.</w:t>
      </w:r>
    </w:p>
    <w:p w14:paraId="12735863" w14:textId="77777777" w:rsidR="00054FB3" w:rsidRDefault="00054FB3" w:rsidP="00054FB3">
      <w:pPr>
        <w:rPr>
          <w:b/>
          <w:i/>
          <w:u w:val="single"/>
          <w:lang w:eastAsia="zh-CN"/>
        </w:rPr>
      </w:pPr>
    </w:p>
    <w:p w14:paraId="4FA1DCB6" w14:textId="21481764" w:rsidR="00054FB3" w:rsidRDefault="00054FB3" w:rsidP="00054FB3">
      <w:pPr>
        <w:rPr>
          <w:b/>
          <w:i/>
          <w:lang w:eastAsia="zh-CN"/>
        </w:rPr>
      </w:pPr>
      <w:r w:rsidRPr="00054FB3">
        <w:rPr>
          <w:b/>
          <w:i/>
          <w:u w:val="single"/>
          <w:lang w:eastAsia="zh-CN"/>
        </w:rPr>
        <w:t>Proposal 4</w:t>
      </w:r>
      <w:r w:rsidRPr="000558EC">
        <w:rPr>
          <w:b/>
          <w:i/>
          <w:lang w:eastAsia="zh-CN"/>
        </w:rPr>
        <w:t xml:space="preserve">: </w:t>
      </w:r>
      <w:r>
        <w:rPr>
          <w:b/>
          <w:i/>
          <w:lang w:eastAsia="zh-CN"/>
        </w:rPr>
        <w:t xml:space="preserve">Clarify </w:t>
      </w:r>
      <w:r w:rsidRPr="00002C87">
        <w:rPr>
          <w:b/>
          <w:i/>
          <w:lang w:eastAsia="zh-CN"/>
        </w:rPr>
        <w:t xml:space="preserve">that </w:t>
      </w:r>
      <w:r>
        <w:rPr>
          <w:b/>
          <w:i/>
          <w:lang w:eastAsia="zh-CN"/>
        </w:rPr>
        <w:t>the procedures for i</w:t>
      </w:r>
      <w:r w:rsidRPr="00002C87">
        <w:rPr>
          <w:b/>
          <w:i/>
          <w:lang w:eastAsia="zh-CN"/>
        </w:rPr>
        <w:t>ntra-period scheduled UL applies to cross-carrier scheduling case if the timing of the schedule</w:t>
      </w:r>
      <w:r>
        <w:rPr>
          <w:b/>
          <w:i/>
          <w:lang w:eastAsia="zh-CN"/>
        </w:rPr>
        <w:t xml:space="preserve">d UL transmission and </w:t>
      </w:r>
      <w:r w:rsidRPr="00002C87">
        <w:rPr>
          <w:b/>
          <w:i/>
          <w:lang w:eastAsia="zh-CN"/>
        </w:rPr>
        <w:t xml:space="preserve">the corresponding scheduling DCI are confined within the </w:t>
      </w:r>
      <w:r>
        <w:rPr>
          <w:b/>
          <w:i/>
          <w:lang w:eastAsia="zh-CN"/>
        </w:rPr>
        <w:t xml:space="preserve">same </w:t>
      </w:r>
      <w:proofErr w:type="spellStart"/>
      <w:r>
        <w:rPr>
          <w:b/>
          <w:i/>
          <w:lang w:eastAsia="zh-CN"/>
        </w:rPr>
        <w:t>gNB</w:t>
      </w:r>
      <w:proofErr w:type="spellEnd"/>
      <w:r>
        <w:rPr>
          <w:b/>
          <w:i/>
          <w:lang w:eastAsia="zh-CN"/>
        </w:rPr>
        <w:t xml:space="preserve"> period on the </w:t>
      </w:r>
      <w:r w:rsidR="00BF600D">
        <w:rPr>
          <w:b/>
          <w:i/>
          <w:lang w:eastAsia="zh-CN"/>
        </w:rPr>
        <w:t xml:space="preserve">carrier on which the UL </w:t>
      </w:r>
      <w:r w:rsidRPr="00002C87">
        <w:rPr>
          <w:b/>
          <w:i/>
          <w:lang w:eastAsia="zh-CN"/>
        </w:rPr>
        <w:t>transmission is scheduled. Otherwise, the procedures for cross-period scheduled UL transmissions should apply for the cross-carrier scheduled UL transmission</w:t>
      </w:r>
      <w:r w:rsidRPr="000558EC">
        <w:rPr>
          <w:b/>
          <w:i/>
          <w:lang w:eastAsia="zh-CN"/>
        </w:rPr>
        <w:t>.</w:t>
      </w:r>
    </w:p>
    <w:p w14:paraId="0CFD7832" w14:textId="77777777" w:rsidR="00482ADD" w:rsidRPr="000E6528" w:rsidRDefault="00482ADD" w:rsidP="00482ADD">
      <w:pPr>
        <w:rPr>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40" w:name="_Ref124589665"/>
      <w:bookmarkStart w:id="41" w:name="_Ref71620620"/>
      <w:bookmarkStart w:id="42" w:name="_Ref124671424"/>
      <w:r w:rsidRPr="00EE2AB0">
        <w:rPr>
          <w:color w:val="000000"/>
        </w:rPr>
        <w:t>References</w:t>
      </w:r>
      <w:bookmarkStart w:id="43" w:name="_GoBack"/>
      <w:bookmarkEnd w:id="2"/>
      <w:bookmarkEnd w:id="40"/>
      <w:bookmarkEnd w:id="41"/>
      <w:bookmarkEnd w:id="42"/>
      <w:bookmarkEnd w:id="43"/>
    </w:p>
    <w:p w14:paraId="757E16EF" w14:textId="22842105" w:rsidR="00B5246E" w:rsidRPr="00B5246E" w:rsidRDefault="00B5246E" w:rsidP="00B5246E">
      <w:pPr>
        <w:jc w:val="left"/>
        <w:rPr>
          <w:rStyle w:val="a4"/>
          <w:sz w:val="21"/>
          <w:szCs w:val="21"/>
        </w:rPr>
      </w:pPr>
      <w:r w:rsidRPr="00B5246E">
        <w:rPr>
          <w:lang w:eastAsia="x-none"/>
        </w:rPr>
        <w:t xml:space="preserve">[1] </w:t>
      </w:r>
      <w:r>
        <w:rPr>
          <w:lang w:eastAsia="x-none"/>
        </w:rPr>
        <w:t>MIIT consul</w:t>
      </w:r>
      <w:r w:rsidRPr="00B5246E">
        <w:rPr>
          <w:lang w:eastAsia="x-none"/>
        </w:rPr>
        <w:t>t</w:t>
      </w:r>
      <w:r>
        <w:rPr>
          <w:lang w:eastAsia="x-none"/>
        </w:rPr>
        <w:t>ation document:</w:t>
      </w:r>
      <w:r w:rsidRPr="001264D5">
        <w:t xml:space="preserve"> </w:t>
      </w:r>
      <w:hyperlink r:id="rId9" w:history="1">
        <w:r w:rsidRPr="00581630">
          <w:rPr>
            <w:rStyle w:val="a4"/>
            <w:sz w:val="21"/>
            <w:szCs w:val="21"/>
          </w:rPr>
          <w:t>https://www.miit.gov.cn/jgsj/wgj/wjfb/art/2021/art_58b24430cb93476fb18a51fe7a350b61.html</w:t>
        </w:r>
      </w:hyperlink>
    </w:p>
    <w:p w14:paraId="3629A85B" w14:textId="250CC213" w:rsidR="00D634FF" w:rsidRPr="00D634FF" w:rsidRDefault="00D634FF" w:rsidP="00B5246E"/>
    <w:p w14:paraId="12A5FC16" w14:textId="77777777" w:rsidR="005C57EA" w:rsidRPr="00D634FF" w:rsidRDefault="005C57EA"/>
    <w:sectPr w:rsidR="005C57EA" w:rsidRPr="00D634FF"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B142C" w14:textId="77777777" w:rsidR="0035789A" w:rsidRDefault="0035789A">
      <w:r>
        <w:separator/>
      </w:r>
    </w:p>
  </w:endnote>
  <w:endnote w:type="continuationSeparator" w:id="0">
    <w:p w14:paraId="4A9CA888" w14:textId="77777777" w:rsidR="0035789A" w:rsidRDefault="0035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238C9" w14:textId="77777777" w:rsidR="0035789A" w:rsidRDefault="0035789A">
      <w:r>
        <w:separator/>
      </w:r>
    </w:p>
  </w:footnote>
  <w:footnote w:type="continuationSeparator" w:id="0">
    <w:p w14:paraId="1E503CEB" w14:textId="77777777" w:rsidR="0035789A" w:rsidRDefault="00357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55C18" w:rsidRDefault="00855C18"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5C80964"/>
    <w:multiLevelType w:val="hybridMultilevel"/>
    <w:tmpl w:val="5A6409FA"/>
    <w:lvl w:ilvl="0" w:tplc="EBFCD942">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2"/>
  </w:num>
  <w:num w:numId="5">
    <w:abstractNumId w:val="5"/>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57"/>
    <w:rsid w:val="00001365"/>
    <w:rsid w:val="000018AE"/>
    <w:rsid w:val="000018B7"/>
    <w:rsid w:val="00001F1C"/>
    <w:rsid w:val="000021D0"/>
    <w:rsid w:val="000024F3"/>
    <w:rsid w:val="000025C3"/>
    <w:rsid w:val="00002893"/>
    <w:rsid w:val="00002BD9"/>
    <w:rsid w:val="00002C2B"/>
    <w:rsid w:val="00002C87"/>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53E"/>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D1E"/>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9C6"/>
    <w:rsid w:val="00033DC3"/>
    <w:rsid w:val="00034196"/>
    <w:rsid w:val="00034676"/>
    <w:rsid w:val="000346E6"/>
    <w:rsid w:val="0003497D"/>
    <w:rsid w:val="0003498E"/>
    <w:rsid w:val="000351F8"/>
    <w:rsid w:val="0003528A"/>
    <w:rsid w:val="000352B3"/>
    <w:rsid w:val="0003552C"/>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22"/>
    <w:rsid w:val="0004284B"/>
    <w:rsid w:val="00042C24"/>
    <w:rsid w:val="00042F65"/>
    <w:rsid w:val="00043354"/>
    <w:rsid w:val="000434B7"/>
    <w:rsid w:val="000435E4"/>
    <w:rsid w:val="000437FB"/>
    <w:rsid w:val="00043AAA"/>
    <w:rsid w:val="00043B12"/>
    <w:rsid w:val="00043DAD"/>
    <w:rsid w:val="00043E7B"/>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12A"/>
    <w:rsid w:val="00053327"/>
    <w:rsid w:val="0005354F"/>
    <w:rsid w:val="00053C3E"/>
    <w:rsid w:val="00053E3E"/>
    <w:rsid w:val="00053F0F"/>
    <w:rsid w:val="00054093"/>
    <w:rsid w:val="000544D1"/>
    <w:rsid w:val="0005458F"/>
    <w:rsid w:val="0005499F"/>
    <w:rsid w:val="00054AA4"/>
    <w:rsid w:val="00054B20"/>
    <w:rsid w:val="00054B48"/>
    <w:rsid w:val="00054E0C"/>
    <w:rsid w:val="00054FB3"/>
    <w:rsid w:val="00054FEA"/>
    <w:rsid w:val="00055100"/>
    <w:rsid w:val="00055214"/>
    <w:rsid w:val="0005535B"/>
    <w:rsid w:val="0005541D"/>
    <w:rsid w:val="0005562F"/>
    <w:rsid w:val="000558EC"/>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BC6"/>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43"/>
    <w:rsid w:val="000661EA"/>
    <w:rsid w:val="000667F2"/>
    <w:rsid w:val="00066A12"/>
    <w:rsid w:val="00066BF5"/>
    <w:rsid w:val="00066F22"/>
    <w:rsid w:val="00066FB4"/>
    <w:rsid w:val="000674E5"/>
    <w:rsid w:val="0006764C"/>
    <w:rsid w:val="000676B9"/>
    <w:rsid w:val="00067803"/>
    <w:rsid w:val="0006791F"/>
    <w:rsid w:val="00067DD1"/>
    <w:rsid w:val="00067ED0"/>
    <w:rsid w:val="0007033F"/>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06"/>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5B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DFE"/>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81A"/>
    <w:rsid w:val="000A1A06"/>
    <w:rsid w:val="000A1B09"/>
    <w:rsid w:val="000A1B60"/>
    <w:rsid w:val="000A1BB1"/>
    <w:rsid w:val="000A1D7C"/>
    <w:rsid w:val="000A1E28"/>
    <w:rsid w:val="000A206F"/>
    <w:rsid w:val="000A20ED"/>
    <w:rsid w:val="000A21B4"/>
    <w:rsid w:val="000A2229"/>
    <w:rsid w:val="000A2335"/>
    <w:rsid w:val="000A2612"/>
    <w:rsid w:val="000A29E5"/>
    <w:rsid w:val="000A2CC7"/>
    <w:rsid w:val="000A2CC8"/>
    <w:rsid w:val="000A2E19"/>
    <w:rsid w:val="000A2ED6"/>
    <w:rsid w:val="000A3721"/>
    <w:rsid w:val="000A3805"/>
    <w:rsid w:val="000A3C29"/>
    <w:rsid w:val="000A3E67"/>
    <w:rsid w:val="000A3F30"/>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465"/>
    <w:rsid w:val="000A68A6"/>
    <w:rsid w:val="000A6B09"/>
    <w:rsid w:val="000A6B15"/>
    <w:rsid w:val="000A6B78"/>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4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00C"/>
    <w:rsid w:val="000D71E2"/>
    <w:rsid w:val="000D73A5"/>
    <w:rsid w:val="000D74A4"/>
    <w:rsid w:val="000D7545"/>
    <w:rsid w:val="000D76A9"/>
    <w:rsid w:val="000D7E55"/>
    <w:rsid w:val="000E019F"/>
    <w:rsid w:val="000E0538"/>
    <w:rsid w:val="000E057A"/>
    <w:rsid w:val="000E07D6"/>
    <w:rsid w:val="000E0E34"/>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528"/>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D29"/>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11"/>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38B"/>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3B1"/>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EE1"/>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092"/>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54"/>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66F"/>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ADB"/>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26"/>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07D"/>
    <w:rsid w:val="00177157"/>
    <w:rsid w:val="001772AE"/>
    <w:rsid w:val="00177651"/>
    <w:rsid w:val="001779D0"/>
    <w:rsid w:val="00177B75"/>
    <w:rsid w:val="00177C5F"/>
    <w:rsid w:val="00177E72"/>
    <w:rsid w:val="00177E7B"/>
    <w:rsid w:val="00177FC1"/>
    <w:rsid w:val="001801C0"/>
    <w:rsid w:val="0018036B"/>
    <w:rsid w:val="001805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2DC0"/>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331"/>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CB6"/>
    <w:rsid w:val="00186E07"/>
    <w:rsid w:val="00187252"/>
    <w:rsid w:val="0018738A"/>
    <w:rsid w:val="001876A7"/>
    <w:rsid w:val="00187A03"/>
    <w:rsid w:val="00187BFA"/>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354"/>
    <w:rsid w:val="001B0640"/>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C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C5"/>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C7EB0"/>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BEC"/>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B85"/>
    <w:rsid w:val="001E0FF2"/>
    <w:rsid w:val="001E12B6"/>
    <w:rsid w:val="001E138B"/>
    <w:rsid w:val="001E13C8"/>
    <w:rsid w:val="001E15DB"/>
    <w:rsid w:val="001E1652"/>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737"/>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1F7929"/>
    <w:rsid w:val="00200370"/>
    <w:rsid w:val="002005F8"/>
    <w:rsid w:val="002008FD"/>
    <w:rsid w:val="00200BB5"/>
    <w:rsid w:val="00200C7C"/>
    <w:rsid w:val="00200D2C"/>
    <w:rsid w:val="00200DC9"/>
    <w:rsid w:val="00200ECC"/>
    <w:rsid w:val="0020114C"/>
    <w:rsid w:val="00201227"/>
    <w:rsid w:val="00201471"/>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426"/>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8E1"/>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006"/>
    <w:rsid w:val="0023660B"/>
    <w:rsid w:val="0023698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7D"/>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99F"/>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82"/>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84"/>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0A9"/>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4C5"/>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2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8FE"/>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1E"/>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AD1"/>
    <w:rsid w:val="002C1D57"/>
    <w:rsid w:val="002C1D78"/>
    <w:rsid w:val="002C20F2"/>
    <w:rsid w:val="002C231B"/>
    <w:rsid w:val="002C2371"/>
    <w:rsid w:val="002C26EC"/>
    <w:rsid w:val="002C2955"/>
    <w:rsid w:val="002C2A00"/>
    <w:rsid w:val="002C2B00"/>
    <w:rsid w:val="002C2C64"/>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8E2"/>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2CA"/>
    <w:rsid w:val="002D6416"/>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DE0"/>
    <w:rsid w:val="002E3F5B"/>
    <w:rsid w:val="002E4106"/>
    <w:rsid w:val="002E4287"/>
    <w:rsid w:val="002E42AB"/>
    <w:rsid w:val="002E4362"/>
    <w:rsid w:val="002E484D"/>
    <w:rsid w:val="002E4A2B"/>
    <w:rsid w:val="002E4B89"/>
    <w:rsid w:val="002E52B1"/>
    <w:rsid w:val="002E52E1"/>
    <w:rsid w:val="002E55D4"/>
    <w:rsid w:val="002E57DC"/>
    <w:rsid w:val="002E59A1"/>
    <w:rsid w:val="002E5ACB"/>
    <w:rsid w:val="002E5E0F"/>
    <w:rsid w:val="002E5F11"/>
    <w:rsid w:val="002E6112"/>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D8"/>
    <w:rsid w:val="002F51FD"/>
    <w:rsid w:val="002F5869"/>
    <w:rsid w:val="002F5AAA"/>
    <w:rsid w:val="002F5C33"/>
    <w:rsid w:val="002F5DD6"/>
    <w:rsid w:val="002F5F52"/>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D6D"/>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938"/>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2F9"/>
    <w:rsid w:val="003114F1"/>
    <w:rsid w:val="00311903"/>
    <w:rsid w:val="00311BA0"/>
    <w:rsid w:val="00311C67"/>
    <w:rsid w:val="00311E94"/>
    <w:rsid w:val="00311FD8"/>
    <w:rsid w:val="003120C6"/>
    <w:rsid w:val="00312162"/>
    <w:rsid w:val="00312400"/>
    <w:rsid w:val="00312739"/>
    <w:rsid w:val="00312775"/>
    <w:rsid w:val="00312A27"/>
    <w:rsid w:val="00312D10"/>
    <w:rsid w:val="00312D82"/>
    <w:rsid w:val="0031317F"/>
    <w:rsid w:val="003132E2"/>
    <w:rsid w:val="003134C2"/>
    <w:rsid w:val="00313782"/>
    <w:rsid w:val="00313A58"/>
    <w:rsid w:val="00313D50"/>
    <w:rsid w:val="00313E47"/>
    <w:rsid w:val="00313EF7"/>
    <w:rsid w:val="003140A6"/>
    <w:rsid w:val="00314202"/>
    <w:rsid w:val="00314350"/>
    <w:rsid w:val="00314381"/>
    <w:rsid w:val="0031475C"/>
    <w:rsid w:val="003147FD"/>
    <w:rsid w:val="00314F32"/>
    <w:rsid w:val="00314F48"/>
    <w:rsid w:val="0031548F"/>
    <w:rsid w:val="003154A7"/>
    <w:rsid w:val="0031573F"/>
    <w:rsid w:val="0031575B"/>
    <w:rsid w:val="003157A5"/>
    <w:rsid w:val="00315933"/>
    <w:rsid w:val="003159CE"/>
    <w:rsid w:val="00315F79"/>
    <w:rsid w:val="003161A4"/>
    <w:rsid w:val="00316335"/>
    <w:rsid w:val="00316485"/>
    <w:rsid w:val="0031649D"/>
    <w:rsid w:val="00316CB9"/>
    <w:rsid w:val="00316D21"/>
    <w:rsid w:val="003171C2"/>
    <w:rsid w:val="00317614"/>
    <w:rsid w:val="003176E7"/>
    <w:rsid w:val="003177CF"/>
    <w:rsid w:val="003178DA"/>
    <w:rsid w:val="00317D21"/>
    <w:rsid w:val="00317DB8"/>
    <w:rsid w:val="00317E4E"/>
    <w:rsid w:val="00317EC6"/>
    <w:rsid w:val="00320165"/>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D9F"/>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A6C"/>
    <w:rsid w:val="0032507C"/>
    <w:rsid w:val="003252EE"/>
    <w:rsid w:val="00325423"/>
    <w:rsid w:val="003254C0"/>
    <w:rsid w:val="003255F4"/>
    <w:rsid w:val="00325608"/>
    <w:rsid w:val="003256A7"/>
    <w:rsid w:val="003257E6"/>
    <w:rsid w:val="0032591B"/>
    <w:rsid w:val="00325C0F"/>
    <w:rsid w:val="00325D8C"/>
    <w:rsid w:val="00325E4C"/>
    <w:rsid w:val="0032600A"/>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27DA8"/>
    <w:rsid w:val="003301AD"/>
    <w:rsid w:val="00330692"/>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99"/>
    <w:rsid w:val="003336B3"/>
    <w:rsid w:val="00333DA0"/>
    <w:rsid w:val="00333EA5"/>
    <w:rsid w:val="00333F5C"/>
    <w:rsid w:val="00333F8E"/>
    <w:rsid w:val="00334185"/>
    <w:rsid w:val="00334BE9"/>
    <w:rsid w:val="00334E16"/>
    <w:rsid w:val="00334E26"/>
    <w:rsid w:val="00334E2F"/>
    <w:rsid w:val="00334EC2"/>
    <w:rsid w:val="00334F52"/>
    <w:rsid w:val="00335496"/>
    <w:rsid w:val="00335673"/>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6DFD"/>
    <w:rsid w:val="003371A8"/>
    <w:rsid w:val="003371FE"/>
    <w:rsid w:val="00337272"/>
    <w:rsid w:val="0033730E"/>
    <w:rsid w:val="003376F0"/>
    <w:rsid w:val="003379B9"/>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21"/>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93"/>
    <w:rsid w:val="003571E0"/>
    <w:rsid w:val="0035736B"/>
    <w:rsid w:val="0035789A"/>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D5B"/>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AF3"/>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682"/>
    <w:rsid w:val="00393B7C"/>
    <w:rsid w:val="003940CE"/>
    <w:rsid w:val="0039413E"/>
    <w:rsid w:val="00394722"/>
    <w:rsid w:val="00394843"/>
    <w:rsid w:val="00395051"/>
    <w:rsid w:val="00395098"/>
    <w:rsid w:val="003951EA"/>
    <w:rsid w:val="003951F5"/>
    <w:rsid w:val="0039535F"/>
    <w:rsid w:val="003953DE"/>
    <w:rsid w:val="00395515"/>
    <w:rsid w:val="00395835"/>
    <w:rsid w:val="00395A41"/>
    <w:rsid w:val="00395AE8"/>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9CB"/>
    <w:rsid w:val="003A0C1B"/>
    <w:rsid w:val="003A13E5"/>
    <w:rsid w:val="003A14FF"/>
    <w:rsid w:val="003A15F9"/>
    <w:rsid w:val="003A180F"/>
    <w:rsid w:val="003A18DD"/>
    <w:rsid w:val="003A1A1B"/>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4FE4"/>
    <w:rsid w:val="003A5118"/>
    <w:rsid w:val="003A5216"/>
    <w:rsid w:val="003A55F1"/>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50"/>
    <w:rsid w:val="003B0A8B"/>
    <w:rsid w:val="003B0B5B"/>
    <w:rsid w:val="003B0CEE"/>
    <w:rsid w:val="003B0DB0"/>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4"/>
    <w:rsid w:val="003C12A8"/>
    <w:rsid w:val="003C12D0"/>
    <w:rsid w:val="003C1344"/>
    <w:rsid w:val="003C16EF"/>
    <w:rsid w:val="003C1818"/>
    <w:rsid w:val="003C1826"/>
    <w:rsid w:val="003C1952"/>
    <w:rsid w:val="003C1AC2"/>
    <w:rsid w:val="003C1D85"/>
    <w:rsid w:val="003C1E8F"/>
    <w:rsid w:val="003C1F3E"/>
    <w:rsid w:val="003C1FD4"/>
    <w:rsid w:val="003C2078"/>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4B6"/>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264"/>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1DC"/>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545"/>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0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BDB"/>
    <w:rsid w:val="00402C17"/>
    <w:rsid w:val="00402D04"/>
    <w:rsid w:val="00403001"/>
    <w:rsid w:val="004030C4"/>
    <w:rsid w:val="0040320C"/>
    <w:rsid w:val="00403294"/>
    <w:rsid w:val="00403439"/>
    <w:rsid w:val="0040359A"/>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DDC"/>
    <w:rsid w:val="00410E21"/>
    <w:rsid w:val="00410EDE"/>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FD4"/>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B2"/>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B6"/>
    <w:rsid w:val="0044124D"/>
    <w:rsid w:val="0044137A"/>
    <w:rsid w:val="004415E7"/>
    <w:rsid w:val="00441741"/>
    <w:rsid w:val="004419B2"/>
    <w:rsid w:val="00441A58"/>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EB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17"/>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D05"/>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6C"/>
    <w:rsid w:val="004677D7"/>
    <w:rsid w:val="00467809"/>
    <w:rsid w:val="0046781A"/>
    <w:rsid w:val="0046792F"/>
    <w:rsid w:val="0046793C"/>
    <w:rsid w:val="00467957"/>
    <w:rsid w:val="00467AFE"/>
    <w:rsid w:val="00467F7A"/>
    <w:rsid w:val="00470127"/>
    <w:rsid w:val="0047012A"/>
    <w:rsid w:val="0047028A"/>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9"/>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8E4"/>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ADD"/>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2B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BDF"/>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088"/>
    <w:rsid w:val="004A1553"/>
    <w:rsid w:val="004A19BE"/>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C2"/>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736"/>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9B9"/>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63"/>
    <w:rsid w:val="004D0DFE"/>
    <w:rsid w:val="004D104F"/>
    <w:rsid w:val="004D127E"/>
    <w:rsid w:val="004D14EF"/>
    <w:rsid w:val="004D1665"/>
    <w:rsid w:val="004D17DD"/>
    <w:rsid w:val="004D197D"/>
    <w:rsid w:val="004D1D91"/>
    <w:rsid w:val="004D2056"/>
    <w:rsid w:val="004D22C3"/>
    <w:rsid w:val="004D286D"/>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EA"/>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78A"/>
    <w:rsid w:val="00516A63"/>
    <w:rsid w:val="00516B69"/>
    <w:rsid w:val="00516D3D"/>
    <w:rsid w:val="00516E1C"/>
    <w:rsid w:val="00517255"/>
    <w:rsid w:val="005173A3"/>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09A"/>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10E"/>
    <w:rsid w:val="00534317"/>
    <w:rsid w:val="0053439D"/>
    <w:rsid w:val="00534502"/>
    <w:rsid w:val="00534686"/>
    <w:rsid w:val="00534D04"/>
    <w:rsid w:val="005351D8"/>
    <w:rsid w:val="00535304"/>
    <w:rsid w:val="00535343"/>
    <w:rsid w:val="0053560E"/>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0ED0"/>
    <w:rsid w:val="0054124C"/>
    <w:rsid w:val="0054128D"/>
    <w:rsid w:val="00541743"/>
    <w:rsid w:val="005417FD"/>
    <w:rsid w:val="00541DF5"/>
    <w:rsid w:val="00541F2E"/>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BA"/>
    <w:rsid w:val="005467FB"/>
    <w:rsid w:val="00546AAB"/>
    <w:rsid w:val="00546AE9"/>
    <w:rsid w:val="00546CC7"/>
    <w:rsid w:val="00546D5E"/>
    <w:rsid w:val="00546F06"/>
    <w:rsid w:val="005473DD"/>
    <w:rsid w:val="0054768E"/>
    <w:rsid w:val="005476BB"/>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2D"/>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1C"/>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1B"/>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74"/>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6E"/>
    <w:rsid w:val="00572391"/>
    <w:rsid w:val="00572465"/>
    <w:rsid w:val="0057258F"/>
    <w:rsid w:val="005725BE"/>
    <w:rsid w:val="00572760"/>
    <w:rsid w:val="005727E9"/>
    <w:rsid w:val="00572ADD"/>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D93"/>
    <w:rsid w:val="00580E48"/>
    <w:rsid w:val="00580E61"/>
    <w:rsid w:val="00580F0A"/>
    <w:rsid w:val="00581017"/>
    <w:rsid w:val="00581246"/>
    <w:rsid w:val="005812AF"/>
    <w:rsid w:val="005814EF"/>
    <w:rsid w:val="00581630"/>
    <w:rsid w:val="00581A16"/>
    <w:rsid w:val="00581DB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713"/>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47"/>
    <w:rsid w:val="005A10B9"/>
    <w:rsid w:val="005A11EA"/>
    <w:rsid w:val="005A14FB"/>
    <w:rsid w:val="005A1604"/>
    <w:rsid w:val="005A1631"/>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3CDD"/>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26"/>
    <w:rsid w:val="005A7262"/>
    <w:rsid w:val="005A72C3"/>
    <w:rsid w:val="005A7634"/>
    <w:rsid w:val="005A787A"/>
    <w:rsid w:val="005A7ABC"/>
    <w:rsid w:val="005A7DEC"/>
    <w:rsid w:val="005A7F39"/>
    <w:rsid w:val="005A7FD9"/>
    <w:rsid w:val="005B02A8"/>
    <w:rsid w:val="005B04F3"/>
    <w:rsid w:val="005B0542"/>
    <w:rsid w:val="005B05A6"/>
    <w:rsid w:val="005B05DD"/>
    <w:rsid w:val="005B0684"/>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BFF"/>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0F"/>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7EA"/>
    <w:rsid w:val="005C5C44"/>
    <w:rsid w:val="005C5D82"/>
    <w:rsid w:val="005C5E33"/>
    <w:rsid w:val="005C5FF2"/>
    <w:rsid w:val="005C60D0"/>
    <w:rsid w:val="005C61DA"/>
    <w:rsid w:val="005C648C"/>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1FE"/>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EF"/>
    <w:rsid w:val="005D6A6C"/>
    <w:rsid w:val="005D6AE8"/>
    <w:rsid w:val="005D6D45"/>
    <w:rsid w:val="005D7C02"/>
    <w:rsid w:val="005D7E0D"/>
    <w:rsid w:val="005E0339"/>
    <w:rsid w:val="005E0837"/>
    <w:rsid w:val="005E0904"/>
    <w:rsid w:val="005E0C5A"/>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BB9"/>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A9A"/>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76"/>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10"/>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17"/>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230"/>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096"/>
    <w:rsid w:val="006173E8"/>
    <w:rsid w:val="00617BC6"/>
    <w:rsid w:val="00617F5A"/>
    <w:rsid w:val="00617F5D"/>
    <w:rsid w:val="00620183"/>
    <w:rsid w:val="006202AD"/>
    <w:rsid w:val="00620363"/>
    <w:rsid w:val="006203FD"/>
    <w:rsid w:val="006204B1"/>
    <w:rsid w:val="006205CA"/>
    <w:rsid w:val="00620723"/>
    <w:rsid w:val="006207FA"/>
    <w:rsid w:val="00620D55"/>
    <w:rsid w:val="00620D97"/>
    <w:rsid w:val="00620F42"/>
    <w:rsid w:val="00620FEF"/>
    <w:rsid w:val="0062150D"/>
    <w:rsid w:val="00621551"/>
    <w:rsid w:val="00621599"/>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655"/>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6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B75"/>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F4"/>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A7"/>
    <w:rsid w:val="00656CD6"/>
    <w:rsid w:val="00656D9F"/>
    <w:rsid w:val="0065701A"/>
    <w:rsid w:val="006571A1"/>
    <w:rsid w:val="006571B8"/>
    <w:rsid w:val="006571F6"/>
    <w:rsid w:val="006575FD"/>
    <w:rsid w:val="006579F1"/>
    <w:rsid w:val="00657BD8"/>
    <w:rsid w:val="00657DC5"/>
    <w:rsid w:val="00660268"/>
    <w:rsid w:val="00660379"/>
    <w:rsid w:val="00660515"/>
    <w:rsid w:val="006606A6"/>
    <w:rsid w:val="00660DEF"/>
    <w:rsid w:val="00660E54"/>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58"/>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C33"/>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3F38"/>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1FB"/>
    <w:rsid w:val="006A1237"/>
    <w:rsid w:val="006A16C9"/>
    <w:rsid w:val="006A1C26"/>
    <w:rsid w:val="006A1EB9"/>
    <w:rsid w:val="006A20AA"/>
    <w:rsid w:val="006A22C6"/>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4C6C"/>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B55"/>
    <w:rsid w:val="006B0D37"/>
    <w:rsid w:val="006B120D"/>
    <w:rsid w:val="006B12E7"/>
    <w:rsid w:val="006B17E7"/>
    <w:rsid w:val="006B19E8"/>
    <w:rsid w:val="006B1A8A"/>
    <w:rsid w:val="006B1C6C"/>
    <w:rsid w:val="006B1CCD"/>
    <w:rsid w:val="006B1DD1"/>
    <w:rsid w:val="006B1FD5"/>
    <w:rsid w:val="006B204B"/>
    <w:rsid w:val="006B20A0"/>
    <w:rsid w:val="006B267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4FB9"/>
    <w:rsid w:val="006B5080"/>
    <w:rsid w:val="006B555A"/>
    <w:rsid w:val="006B5B59"/>
    <w:rsid w:val="006B600A"/>
    <w:rsid w:val="006B63CF"/>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3D5"/>
    <w:rsid w:val="006C3469"/>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13"/>
    <w:rsid w:val="006D7481"/>
    <w:rsid w:val="006D75B0"/>
    <w:rsid w:val="006D7631"/>
    <w:rsid w:val="006D77E7"/>
    <w:rsid w:val="006D7838"/>
    <w:rsid w:val="006D7B8A"/>
    <w:rsid w:val="006D7D76"/>
    <w:rsid w:val="006D7E5E"/>
    <w:rsid w:val="006D7EB0"/>
    <w:rsid w:val="006D7F5B"/>
    <w:rsid w:val="006E00AB"/>
    <w:rsid w:val="006E00E3"/>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3D42"/>
    <w:rsid w:val="006E4429"/>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75"/>
    <w:rsid w:val="006F0A50"/>
    <w:rsid w:val="006F0AA5"/>
    <w:rsid w:val="006F0C69"/>
    <w:rsid w:val="006F0C85"/>
    <w:rsid w:val="006F0D5C"/>
    <w:rsid w:val="006F0E94"/>
    <w:rsid w:val="006F0F5B"/>
    <w:rsid w:val="006F1064"/>
    <w:rsid w:val="006F131F"/>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6F7ED6"/>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8A"/>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6CF"/>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EC"/>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4E6"/>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991"/>
    <w:rsid w:val="00740A3E"/>
    <w:rsid w:val="00740AE4"/>
    <w:rsid w:val="00740C7F"/>
    <w:rsid w:val="00740F9D"/>
    <w:rsid w:val="00740FF6"/>
    <w:rsid w:val="0074105D"/>
    <w:rsid w:val="007413B6"/>
    <w:rsid w:val="007413EB"/>
    <w:rsid w:val="007417AA"/>
    <w:rsid w:val="00741917"/>
    <w:rsid w:val="00741AD3"/>
    <w:rsid w:val="00741AF4"/>
    <w:rsid w:val="00741DCC"/>
    <w:rsid w:val="00741E9C"/>
    <w:rsid w:val="0074203A"/>
    <w:rsid w:val="00742117"/>
    <w:rsid w:val="007422D3"/>
    <w:rsid w:val="007422FF"/>
    <w:rsid w:val="007425F3"/>
    <w:rsid w:val="0074265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D61"/>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E1"/>
    <w:rsid w:val="007606D1"/>
    <w:rsid w:val="00760851"/>
    <w:rsid w:val="00760859"/>
    <w:rsid w:val="00760975"/>
    <w:rsid w:val="007609E9"/>
    <w:rsid w:val="00760C61"/>
    <w:rsid w:val="00760C8E"/>
    <w:rsid w:val="00760E35"/>
    <w:rsid w:val="00760E72"/>
    <w:rsid w:val="00761480"/>
    <w:rsid w:val="0076153F"/>
    <w:rsid w:val="0076156B"/>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7C6"/>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6A72"/>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33A"/>
    <w:rsid w:val="007724FC"/>
    <w:rsid w:val="007728CD"/>
    <w:rsid w:val="00772BF9"/>
    <w:rsid w:val="00772C61"/>
    <w:rsid w:val="00772D21"/>
    <w:rsid w:val="00772E64"/>
    <w:rsid w:val="00772F8A"/>
    <w:rsid w:val="00772FD1"/>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2"/>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3EF"/>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389"/>
    <w:rsid w:val="00795829"/>
    <w:rsid w:val="00795D56"/>
    <w:rsid w:val="00795D84"/>
    <w:rsid w:val="00795E87"/>
    <w:rsid w:val="00795F64"/>
    <w:rsid w:val="007960C3"/>
    <w:rsid w:val="007964C8"/>
    <w:rsid w:val="007965E5"/>
    <w:rsid w:val="00796A6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81"/>
    <w:rsid w:val="007A3BF7"/>
    <w:rsid w:val="007A3FCC"/>
    <w:rsid w:val="007A439F"/>
    <w:rsid w:val="007A43A2"/>
    <w:rsid w:val="007A4547"/>
    <w:rsid w:val="007A4A32"/>
    <w:rsid w:val="007A4ABD"/>
    <w:rsid w:val="007A4D04"/>
    <w:rsid w:val="007A4ECF"/>
    <w:rsid w:val="007A4F02"/>
    <w:rsid w:val="007A50A5"/>
    <w:rsid w:val="007A51E9"/>
    <w:rsid w:val="007A5810"/>
    <w:rsid w:val="007A5821"/>
    <w:rsid w:val="007A597C"/>
    <w:rsid w:val="007A5DAB"/>
    <w:rsid w:val="007A6001"/>
    <w:rsid w:val="007A624F"/>
    <w:rsid w:val="007A64E6"/>
    <w:rsid w:val="007A650C"/>
    <w:rsid w:val="007A68DB"/>
    <w:rsid w:val="007A695F"/>
    <w:rsid w:val="007A6960"/>
    <w:rsid w:val="007A6A7B"/>
    <w:rsid w:val="007A6D61"/>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1C8"/>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CB9"/>
    <w:rsid w:val="007C7D51"/>
    <w:rsid w:val="007C7DAD"/>
    <w:rsid w:val="007C7F64"/>
    <w:rsid w:val="007C7FF6"/>
    <w:rsid w:val="007D00A0"/>
    <w:rsid w:val="007D00C6"/>
    <w:rsid w:val="007D0174"/>
    <w:rsid w:val="007D02C5"/>
    <w:rsid w:val="007D02D4"/>
    <w:rsid w:val="007D04C2"/>
    <w:rsid w:val="007D05CE"/>
    <w:rsid w:val="007D0619"/>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9F4"/>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B9"/>
    <w:rsid w:val="007D73F6"/>
    <w:rsid w:val="007D7433"/>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1D59"/>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0A"/>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569"/>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4DF"/>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5B9"/>
    <w:rsid w:val="008146CD"/>
    <w:rsid w:val="00814802"/>
    <w:rsid w:val="00814D1C"/>
    <w:rsid w:val="00814E00"/>
    <w:rsid w:val="00814F79"/>
    <w:rsid w:val="008152AB"/>
    <w:rsid w:val="0081561B"/>
    <w:rsid w:val="0081581D"/>
    <w:rsid w:val="008162D6"/>
    <w:rsid w:val="00816463"/>
    <w:rsid w:val="008164E9"/>
    <w:rsid w:val="008166D8"/>
    <w:rsid w:val="008167AF"/>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83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DDC"/>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3B8"/>
    <w:rsid w:val="008376F6"/>
    <w:rsid w:val="008378DE"/>
    <w:rsid w:val="00837C03"/>
    <w:rsid w:val="00837D5B"/>
    <w:rsid w:val="00840191"/>
    <w:rsid w:val="00840538"/>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7EA"/>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C18"/>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8DF"/>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315"/>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800"/>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B76"/>
    <w:rsid w:val="00874D08"/>
    <w:rsid w:val="008753AD"/>
    <w:rsid w:val="008754C1"/>
    <w:rsid w:val="008755CD"/>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B1A"/>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41"/>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7E9"/>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40"/>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8FF"/>
    <w:rsid w:val="008E6D5B"/>
    <w:rsid w:val="008E6E36"/>
    <w:rsid w:val="008E6F3A"/>
    <w:rsid w:val="008E7355"/>
    <w:rsid w:val="008E760E"/>
    <w:rsid w:val="008E7654"/>
    <w:rsid w:val="008E7820"/>
    <w:rsid w:val="008E79A4"/>
    <w:rsid w:val="008E79C4"/>
    <w:rsid w:val="008E7E95"/>
    <w:rsid w:val="008E7FE8"/>
    <w:rsid w:val="008F0032"/>
    <w:rsid w:val="008F00C8"/>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39C"/>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AB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AD3"/>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4B"/>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99E"/>
    <w:rsid w:val="00927AAC"/>
    <w:rsid w:val="00927D49"/>
    <w:rsid w:val="00927F65"/>
    <w:rsid w:val="00927F8B"/>
    <w:rsid w:val="009301D1"/>
    <w:rsid w:val="0093094D"/>
    <w:rsid w:val="00930A03"/>
    <w:rsid w:val="00930C07"/>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03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F3D"/>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F12"/>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0EE"/>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1FEE"/>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667"/>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59"/>
    <w:rsid w:val="0097147A"/>
    <w:rsid w:val="0097148B"/>
    <w:rsid w:val="009714A0"/>
    <w:rsid w:val="009715BD"/>
    <w:rsid w:val="00971781"/>
    <w:rsid w:val="0097194A"/>
    <w:rsid w:val="009719C3"/>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32"/>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ABE"/>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57E"/>
    <w:rsid w:val="00997600"/>
    <w:rsid w:val="009979D2"/>
    <w:rsid w:val="00997B34"/>
    <w:rsid w:val="00997D45"/>
    <w:rsid w:val="00997FE0"/>
    <w:rsid w:val="009A010D"/>
    <w:rsid w:val="009A01C0"/>
    <w:rsid w:val="009A0522"/>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10"/>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09"/>
    <w:rsid w:val="009A68A8"/>
    <w:rsid w:val="009A6A26"/>
    <w:rsid w:val="009A6A6B"/>
    <w:rsid w:val="009A6ABF"/>
    <w:rsid w:val="009A6BE2"/>
    <w:rsid w:val="009A6CD4"/>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1FDB"/>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765"/>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3E8"/>
    <w:rsid w:val="009D24F0"/>
    <w:rsid w:val="009D27B3"/>
    <w:rsid w:val="009D2803"/>
    <w:rsid w:val="009D284A"/>
    <w:rsid w:val="009D2E37"/>
    <w:rsid w:val="009D3102"/>
    <w:rsid w:val="009D319C"/>
    <w:rsid w:val="009D31EF"/>
    <w:rsid w:val="009D3313"/>
    <w:rsid w:val="009D34CA"/>
    <w:rsid w:val="009D3A2D"/>
    <w:rsid w:val="009D3B45"/>
    <w:rsid w:val="009D3B98"/>
    <w:rsid w:val="009D3E46"/>
    <w:rsid w:val="009D4020"/>
    <w:rsid w:val="009D5241"/>
    <w:rsid w:val="009D5322"/>
    <w:rsid w:val="009D56DA"/>
    <w:rsid w:val="009D5BAB"/>
    <w:rsid w:val="009D602B"/>
    <w:rsid w:val="009D6593"/>
    <w:rsid w:val="009D6A0A"/>
    <w:rsid w:val="009D6B28"/>
    <w:rsid w:val="009D7201"/>
    <w:rsid w:val="009D7270"/>
    <w:rsid w:val="009D74F4"/>
    <w:rsid w:val="009D7546"/>
    <w:rsid w:val="009D763E"/>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376"/>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1CF"/>
    <w:rsid w:val="00A005B0"/>
    <w:rsid w:val="00A00755"/>
    <w:rsid w:val="00A0088E"/>
    <w:rsid w:val="00A00E29"/>
    <w:rsid w:val="00A00E79"/>
    <w:rsid w:val="00A00F0B"/>
    <w:rsid w:val="00A01142"/>
    <w:rsid w:val="00A0129F"/>
    <w:rsid w:val="00A0158A"/>
    <w:rsid w:val="00A01BAC"/>
    <w:rsid w:val="00A01F17"/>
    <w:rsid w:val="00A020E5"/>
    <w:rsid w:val="00A0213D"/>
    <w:rsid w:val="00A02157"/>
    <w:rsid w:val="00A021BB"/>
    <w:rsid w:val="00A022A5"/>
    <w:rsid w:val="00A02592"/>
    <w:rsid w:val="00A02833"/>
    <w:rsid w:val="00A02951"/>
    <w:rsid w:val="00A02BBE"/>
    <w:rsid w:val="00A02C4F"/>
    <w:rsid w:val="00A02F66"/>
    <w:rsid w:val="00A03879"/>
    <w:rsid w:val="00A03A22"/>
    <w:rsid w:val="00A04256"/>
    <w:rsid w:val="00A04455"/>
    <w:rsid w:val="00A0459A"/>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43"/>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87"/>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64F"/>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2B"/>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73"/>
    <w:rsid w:val="00A46CA8"/>
    <w:rsid w:val="00A46E01"/>
    <w:rsid w:val="00A46FD0"/>
    <w:rsid w:val="00A47016"/>
    <w:rsid w:val="00A4708A"/>
    <w:rsid w:val="00A4715F"/>
    <w:rsid w:val="00A471E7"/>
    <w:rsid w:val="00A47495"/>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0"/>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8D"/>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69F"/>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A82"/>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1C"/>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758"/>
    <w:rsid w:val="00A76A2C"/>
    <w:rsid w:val="00A76A5A"/>
    <w:rsid w:val="00A76B33"/>
    <w:rsid w:val="00A770AB"/>
    <w:rsid w:val="00A77106"/>
    <w:rsid w:val="00A77175"/>
    <w:rsid w:val="00A7762C"/>
    <w:rsid w:val="00A77671"/>
    <w:rsid w:val="00A776E0"/>
    <w:rsid w:val="00A77779"/>
    <w:rsid w:val="00A77919"/>
    <w:rsid w:val="00A77AD7"/>
    <w:rsid w:val="00A77B48"/>
    <w:rsid w:val="00A77B51"/>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363"/>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BB8"/>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486"/>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6BE"/>
    <w:rsid w:val="00A95B43"/>
    <w:rsid w:val="00A95EC2"/>
    <w:rsid w:val="00A96120"/>
    <w:rsid w:val="00A9637A"/>
    <w:rsid w:val="00A963C7"/>
    <w:rsid w:val="00A96960"/>
    <w:rsid w:val="00A96B8C"/>
    <w:rsid w:val="00A96EF3"/>
    <w:rsid w:val="00A97016"/>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C30"/>
    <w:rsid w:val="00AA2F36"/>
    <w:rsid w:val="00AA309E"/>
    <w:rsid w:val="00AA32E6"/>
    <w:rsid w:val="00AA3470"/>
    <w:rsid w:val="00AA36FF"/>
    <w:rsid w:val="00AA3DB7"/>
    <w:rsid w:val="00AA40F7"/>
    <w:rsid w:val="00AA41AF"/>
    <w:rsid w:val="00AA4407"/>
    <w:rsid w:val="00AA4BC6"/>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19"/>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0B5"/>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C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308"/>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680"/>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4E4"/>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3DF"/>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EC1"/>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41"/>
    <w:rsid w:val="00B321B7"/>
    <w:rsid w:val="00B321EA"/>
    <w:rsid w:val="00B32447"/>
    <w:rsid w:val="00B32545"/>
    <w:rsid w:val="00B326C4"/>
    <w:rsid w:val="00B326FF"/>
    <w:rsid w:val="00B333AE"/>
    <w:rsid w:val="00B3342E"/>
    <w:rsid w:val="00B33614"/>
    <w:rsid w:val="00B33BF9"/>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043"/>
    <w:rsid w:val="00B46694"/>
    <w:rsid w:val="00B4684C"/>
    <w:rsid w:val="00B4689E"/>
    <w:rsid w:val="00B46EC1"/>
    <w:rsid w:val="00B474ED"/>
    <w:rsid w:val="00B47812"/>
    <w:rsid w:val="00B47855"/>
    <w:rsid w:val="00B478E3"/>
    <w:rsid w:val="00B47AB3"/>
    <w:rsid w:val="00B47C63"/>
    <w:rsid w:val="00B5000F"/>
    <w:rsid w:val="00B500C9"/>
    <w:rsid w:val="00B5041E"/>
    <w:rsid w:val="00B5045D"/>
    <w:rsid w:val="00B5078E"/>
    <w:rsid w:val="00B5079C"/>
    <w:rsid w:val="00B507C9"/>
    <w:rsid w:val="00B50891"/>
    <w:rsid w:val="00B50E86"/>
    <w:rsid w:val="00B50ECC"/>
    <w:rsid w:val="00B50F4B"/>
    <w:rsid w:val="00B5139B"/>
    <w:rsid w:val="00B514A9"/>
    <w:rsid w:val="00B51542"/>
    <w:rsid w:val="00B51587"/>
    <w:rsid w:val="00B5191C"/>
    <w:rsid w:val="00B51C12"/>
    <w:rsid w:val="00B51CCB"/>
    <w:rsid w:val="00B51D1D"/>
    <w:rsid w:val="00B51ED5"/>
    <w:rsid w:val="00B5246E"/>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4DDF"/>
    <w:rsid w:val="00B55755"/>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9B"/>
    <w:rsid w:val="00B57AF1"/>
    <w:rsid w:val="00B57D82"/>
    <w:rsid w:val="00B6017D"/>
    <w:rsid w:val="00B6031C"/>
    <w:rsid w:val="00B60389"/>
    <w:rsid w:val="00B60489"/>
    <w:rsid w:val="00B6057E"/>
    <w:rsid w:val="00B6077A"/>
    <w:rsid w:val="00B6080F"/>
    <w:rsid w:val="00B6096D"/>
    <w:rsid w:val="00B609BE"/>
    <w:rsid w:val="00B60D85"/>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870"/>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2CB9"/>
    <w:rsid w:val="00B83444"/>
    <w:rsid w:val="00B836ED"/>
    <w:rsid w:val="00B8375C"/>
    <w:rsid w:val="00B83AE1"/>
    <w:rsid w:val="00B83B70"/>
    <w:rsid w:val="00B83C73"/>
    <w:rsid w:val="00B83E1D"/>
    <w:rsid w:val="00B83E21"/>
    <w:rsid w:val="00B8428F"/>
    <w:rsid w:val="00B8436B"/>
    <w:rsid w:val="00B84C85"/>
    <w:rsid w:val="00B853BE"/>
    <w:rsid w:val="00B85565"/>
    <w:rsid w:val="00B85699"/>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D7E"/>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A18"/>
    <w:rsid w:val="00BA4DA8"/>
    <w:rsid w:val="00BA5020"/>
    <w:rsid w:val="00BA50AE"/>
    <w:rsid w:val="00BA5270"/>
    <w:rsid w:val="00BA53A3"/>
    <w:rsid w:val="00BA540F"/>
    <w:rsid w:val="00BA5426"/>
    <w:rsid w:val="00BA5436"/>
    <w:rsid w:val="00BA5C3F"/>
    <w:rsid w:val="00BA5F87"/>
    <w:rsid w:val="00BA624C"/>
    <w:rsid w:val="00BA6605"/>
    <w:rsid w:val="00BA699B"/>
    <w:rsid w:val="00BA6BD2"/>
    <w:rsid w:val="00BA6ED1"/>
    <w:rsid w:val="00BA6F3A"/>
    <w:rsid w:val="00BA70D7"/>
    <w:rsid w:val="00BA7189"/>
    <w:rsid w:val="00BA77C1"/>
    <w:rsid w:val="00BA78E6"/>
    <w:rsid w:val="00BA7B85"/>
    <w:rsid w:val="00BA7C9A"/>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B3"/>
    <w:rsid w:val="00BB1FD5"/>
    <w:rsid w:val="00BB2039"/>
    <w:rsid w:val="00BB22A3"/>
    <w:rsid w:val="00BB23AA"/>
    <w:rsid w:val="00BB25A1"/>
    <w:rsid w:val="00BB2654"/>
    <w:rsid w:val="00BB2770"/>
    <w:rsid w:val="00BB27C5"/>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57A"/>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985"/>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3C"/>
    <w:rsid w:val="00BC00EC"/>
    <w:rsid w:val="00BC0301"/>
    <w:rsid w:val="00BC03AA"/>
    <w:rsid w:val="00BC047D"/>
    <w:rsid w:val="00BC06D4"/>
    <w:rsid w:val="00BC08C5"/>
    <w:rsid w:val="00BC0903"/>
    <w:rsid w:val="00BC0AA0"/>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EB0"/>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625"/>
    <w:rsid w:val="00BD070D"/>
    <w:rsid w:val="00BD0744"/>
    <w:rsid w:val="00BD07D1"/>
    <w:rsid w:val="00BD0837"/>
    <w:rsid w:val="00BD091C"/>
    <w:rsid w:val="00BD0BA3"/>
    <w:rsid w:val="00BD1070"/>
    <w:rsid w:val="00BD11B7"/>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06"/>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51A"/>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00D"/>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4AD"/>
    <w:rsid w:val="00C00AAF"/>
    <w:rsid w:val="00C01671"/>
    <w:rsid w:val="00C0171F"/>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E8"/>
    <w:rsid w:val="00C04D61"/>
    <w:rsid w:val="00C04EC1"/>
    <w:rsid w:val="00C04EF3"/>
    <w:rsid w:val="00C050F4"/>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2EA"/>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B54"/>
    <w:rsid w:val="00C26C8E"/>
    <w:rsid w:val="00C26D55"/>
    <w:rsid w:val="00C26DB8"/>
    <w:rsid w:val="00C26F06"/>
    <w:rsid w:val="00C2759C"/>
    <w:rsid w:val="00C2776C"/>
    <w:rsid w:val="00C2779A"/>
    <w:rsid w:val="00C27A96"/>
    <w:rsid w:val="00C27CDC"/>
    <w:rsid w:val="00C3023E"/>
    <w:rsid w:val="00C3030F"/>
    <w:rsid w:val="00C303B4"/>
    <w:rsid w:val="00C30648"/>
    <w:rsid w:val="00C309E4"/>
    <w:rsid w:val="00C30A7C"/>
    <w:rsid w:val="00C30A8B"/>
    <w:rsid w:val="00C30D29"/>
    <w:rsid w:val="00C30E1F"/>
    <w:rsid w:val="00C311AF"/>
    <w:rsid w:val="00C31BB2"/>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3C2"/>
    <w:rsid w:val="00C36490"/>
    <w:rsid w:val="00C3654C"/>
    <w:rsid w:val="00C365B8"/>
    <w:rsid w:val="00C365DA"/>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42"/>
    <w:rsid w:val="00C44186"/>
    <w:rsid w:val="00C44315"/>
    <w:rsid w:val="00C443DF"/>
    <w:rsid w:val="00C444A4"/>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0FFA"/>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510"/>
    <w:rsid w:val="00C5386C"/>
    <w:rsid w:val="00C539D6"/>
    <w:rsid w:val="00C539FC"/>
    <w:rsid w:val="00C53ABF"/>
    <w:rsid w:val="00C53B04"/>
    <w:rsid w:val="00C53E65"/>
    <w:rsid w:val="00C53EB3"/>
    <w:rsid w:val="00C53EEA"/>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3B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E8B"/>
    <w:rsid w:val="00C63F8E"/>
    <w:rsid w:val="00C64410"/>
    <w:rsid w:val="00C646F5"/>
    <w:rsid w:val="00C6475E"/>
    <w:rsid w:val="00C647FB"/>
    <w:rsid w:val="00C64B87"/>
    <w:rsid w:val="00C64B89"/>
    <w:rsid w:val="00C65092"/>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2D7"/>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1C"/>
    <w:rsid w:val="00C82A74"/>
    <w:rsid w:val="00C82B35"/>
    <w:rsid w:val="00C82DCF"/>
    <w:rsid w:val="00C832DC"/>
    <w:rsid w:val="00C8350B"/>
    <w:rsid w:val="00C835AE"/>
    <w:rsid w:val="00C8369B"/>
    <w:rsid w:val="00C8377F"/>
    <w:rsid w:val="00C837AB"/>
    <w:rsid w:val="00C83804"/>
    <w:rsid w:val="00C839B9"/>
    <w:rsid w:val="00C83A2D"/>
    <w:rsid w:val="00C83AC7"/>
    <w:rsid w:val="00C83EF1"/>
    <w:rsid w:val="00C83F44"/>
    <w:rsid w:val="00C84156"/>
    <w:rsid w:val="00C847E3"/>
    <w:rsid w:val="00C84805"/>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196"/>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DB"/>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535"/>
    <w:rsid w:val="00C97642"/>
    <w:rsid w:val="00C97872"/>
    <w:rsid w:val="00C97962"/>
    <w:rsid w:val="00C97FE8"/>
    <w:rsid w:val="00CA02C3"/>
    <w:rsid w:val="00CA0532"/>
    <w:rsid w:val="00CA0B20"/>
    <w:rsid w:val="00CA0C9A"/>
    <w:rsid w:val="00CA0F45"/>
    <w:rsid w:val="00CA0FA0"/>
    <w:rsid w:val="00CA1258"/>
    <w:rsid w:val="00CA14FC"/>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855"/>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5D0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4"/>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651"/>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4A4"/>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25D"/>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727"/>
    <w:rsid w:val="00D028CB"/>
    <w:rsid w:val="00D029E1"/>
    <w:rsid w:val="00D02F07"/>
    <w:rsid w:val="00D030E7"/>
    <w:rsid w:val="00D03102"/>
    <w:rsid w:val="00D03329"/>
    <w:rsid w:val="00D0340E"/>
    <w:rsid w:val="00D03727"/>
    <w:rsid w:val="00D0378A"/>
    <w:rsid w:val="00D03796"/>
    <w:rsid w:val="00D03911"/>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3D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6C"/>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283"/>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A82"/>
    <w:rsid w:val="00D40DE5"/>
    <w:rsid w:val="00D40F72"/>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5F8"/>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5F7C"/>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B47"/>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131"/>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5F41"/>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7FB"/>
    <w:rsid w:val="00D60C8D"/>
    <w:rsid w:val="00D60DD6"/>
    <w:rsid w:val="00D60E28"/>
    <w:rsid w:val="00D60EBE"/>
    <w:rsid w:val="00D60F24"/>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70F"/>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B0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CC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356"/>
    <w:rsid w:val="00D744B1"/>
    <w:rsid w:val="00D7475D"/>
    <w:rsid w:val="00D74D1C"/>
    <w:rsid w:val="00D74D40"/>
    <w:rsid w:val="00D751FB"/>
    <w:rsid w:val="00D752F9"/>
    <w:rsid w:val="00D754BC"/>
    <w:rsid w:val="00D754D6"/>
    <w:rsid w:val="00D75675"/>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9EF"/>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83B"/>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3B9"/>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AC"/>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32"/>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AED"/>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406"/>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97"/>
    <w:rsid w:val="00DD5FA3"/>
    <w:rsid w:val="00DD6059"/>
    <w:rsid w:val="00DD60D8"/>
    <w:rsid w:val="00DD60EA"/>
    <w:rsid w:val="00DD617B"/>
    <w:rsid w:val="00DD6837"/>
    <w:rsid w:val="00DD68E4"/>
    <w:rsid w:val="00DD6D79"/>
    <w:rsid w:val="00DD6E52"/>
    <w:rsid w:val="00DD7036"/>
    <w:rsid w:val="00DD72C3"/>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762"/>
    <w:rsid w:val="00E02A1C"/>
    <w:rsid w:val="00E02C3A"/>
    <w:rsid w:val="00E02C56"/>
    <w:rsid w:val="00E0322E"/>
    <w:rsid w:val="00E032F2"/>
    <w:rsid w:val="00E0350F"/>
    <w:rsid w:val="00E03528"/>
    <w:rsid w:val="00E0365B"/>
    <w:rsid w:val="00E0369F"/>
    <w:rsid w:val="00E03873"/>
    <w:rsid w:val="00E03BA3"/>
    <w:rsid w:val="00E03D55"/>
    <w:rsid w:val="00E03EC5"/>
    <w:rsid w:val="00E04022"/>
    <w:rsid w:val="00E042FF"/>
    <w:rsid w:val="00E046DE"/>
    <w:rsid w:val="00E04934"/>
    <w:rsid w:val="00E049CC"/>
    <w:rsid w:val="00E04BF5"/>
    <w:rsid w:val="00E05324"/>
    <w:rsid w:val="00E05479"/>
    <w:rsid w:val="00E05653"/>
    <w:rsid w:val="00E05797"/>
    <w:rsid w:val="00E05C1F"/>
    <w:rsid w:val="00E05CF5"/>
    <w:rsid w:val="00E05D32"/>
    <w:rsid w:val="00E060EC"/>
    <w:rsid w:val="00E06C6C"/>
    <w:rsid w:val="00E06CF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44C"/>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2CC"/>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97A"/>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687"/>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1AB"/>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C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47"/>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72C"/>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58"/>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031"/>
    <w:rsid w:val="00E8615E"/>
    <w:rsid w:val="00E861F7"/>
    <w:rsid w:val="00E8621E"/>
    <w:rsid w:val="00E86295"/>
    <w:rsid w:val="00E86378"/>
    <w:rsid w:val="00E8644A"/>
    <w:rsid w:val="00E86625"/>
    <w:rsid w:val="00E86867"/>
    <w:rsid w:val="00E86A9D"/>
    <w:rsid w:val="00E86BFF"/>
    <w:rsid w:val="00E86C05"/>
    <w:rsid w:val="00E86C12"/>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C26"/>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BC"/>
    <w:rsid w:val="00EB30DA"/>
    <w:rsid w:val="00EB32C0"/>
    <w:rsid w:val="00EB32D6"/>
    <w:rsid w:val="00EB3BAC"/>
    <w:rsid w:val="00EB3F04"/>
    <w:rsid w:val="00EB4068"/>
    <w:rsid w:val="00EB40E5"/>
    <w:rsid w:val="00EB4153"/>
    <w:rsid w:val="00EB4327"/>
    <w:rsid w:val="00EB463A"/>
    <w:rsid w:val="00EB479E"/>
    <w:rsid w:val="00EB4C3E"/>
    <w:rsid w:val="00EB4CFF"/>
    <w:rsid w:val="00EB50F5"/>
    <w:rsid w:val="00EB525C"/>
    <w:rsid w:val="00EB5430"/>
    <w:rsid w:val="00EB5476"/>
    <w:rsid w:val="00EB557D"/>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1D3"/>
    <w:rsid w:val="00EC0369"/>
    <w:rsid w:val="00EC0CA1"/>
    <w:rsid w:val="00EC0CF3"/>
    <w:rsid w:val="00EC0F0D"/>
    <w:rsid w:val="00EC1115"/>
    <w:rsid w:val="00EC11EB"/>
    <w:rsid w:val="00EC1554"/>
    <w:rsid w:val="00EC15BF"/>
    <w:rsid w:val="00EC167F"/>
    <w:rsid w:val="00EC17E1"/>
    <w:rsid w:val="00EC18C2"/>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DF4"/>
    <w:rsid w:val="00EC6E36"/>
    <w:rsid w:val="00EC6F7E"/>
    <w:rsid w:val="00EC7001"/>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9A9"/>
    <w:rsid w:val="00EE3B21"/>
    <w:rsid w:val="00EE3B22"/>
    <w:rsid w:val="00EE3B8B"/>
    <w:rsid w:val="00EE3C42"/>
    <w:rsid w:val="00EE3D01"/>
    <w:rsid w:val="00EE3D4F"/>
    <w:rsid w:val="00EE402F"/>
    <w:rsid w:val="00EE4128"/>
    <w:rsid w:val="00EE437D"/>
    <w:rsid w:val="00EE4384"/>
    <w:rsid w:val="00EE44F9"/>
    <w:rsid w:val="00EE46BB"/>
    <w:rsid w:val="00EE4820"/>
    <w:rsid w:val="00EE4B8F"/>
    <w:rsid w:val="00EE4D36"/>
    <w:rsid w:val="00EE4D4A"/>
    <w:rsid w:val="00EE4E3A"/>
    <w:rsid w:val="00EE4E3C"/>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06"/>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B86"/>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49B"/>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86B"/>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616"/>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0A9"/>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05E"/>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5D49"/>
    <w:rsid w:val="00F36212"/>
    <w:rsid w:val="00F36363"/>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646"/>
    <w:rsid w:val="00F41C87"/>
    <w:rsid w:val="00F41CEF"/>
    <w:rsid w:val="00F41DD3"/>
    <w:rsid w:val="00F41F05"/>
    <w:rsid w:val="00F41F47"/>
    <w:rsid w:val="00F42760"/>
    <w:rsid w:val="00F42865"/>
    <w:rsid w:val="00F42979"/>
    <w:rsid w:val="00F42AC2"/>
    <w:rsid w:val="00F42CA7"/>
    <w:rsid w:val="00F42F3F"/>
    <w:rsid w:val="00F42F65"/>
    <w:rsid w:val="00F43022"/>
    <w:rsid w:val="00F4308C"/>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7B0"/>
    <w:rsid w:val="00F51802"/>
    <w:rsid w:val="00F519D4"/>
    <w:rsid w:val="00F51CB4"/>
    <w:rsid w:val="00F51DE9"/>
    <w:rsid w:val="00F51F10"/>
    <w:rsid w:val="00F525E5"/>
    <w:rsid w:val="00F52658"/>
    <w:rsid w:val="00F527A0"/>
    <w:rsid w:val="00F5283D"/>
    <w:rsid w:val="00F52ABA"/>
    <w:rsid w:val="00F52BC7"/>
    <w:rsid w:val="00F52CD9"/>
    <w:rsid w:val="00F52D37"/>
    <w:rsid w:val="00F53374"/>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8E"/>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4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538"/>
    <w:rsid w:val="00F777FC"/>
    <w:rsid w:val="00F77A25"/>
    <w:rsid w:val="00F77D55"/>
    <w:rsid w:val="00F80175"/>
    <w:rsid w:val="00F80399"/>
    <w:rsid w:val="00F8045E"/>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1A9"/>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C58"/>
    <w:rsid w:val="00FA0DD2"/>
    <w:rsid w:val="00FA103C"/>
    <w:rsid w:val="00FA105C"/>
    <w:rsid w:val="00FA1227"/>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6AC"/>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85B"/>
    <w:rsid w:val="00FA5A4E"/>
    <w:rsid w:val="00FA5ADD"/>
    <w:rsid w:val="00FA5BCF"/>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283"/>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3B"/>
    <w:rsid w:val="00FB67F4"/>
    <w:rsid w:val="00FB6937"/>
    <w:rsid w:val="00FB6AD0"/>
    <w:rsid w:val="00FB6C70"/>
    <w:rsid w:val="00FB6CD9"/>
    <w:rsid w:val="00FB78D7"/>
    <w:rsid w:val="00FB7ACD"/>
    <w:rsid w:val="00FB7EB6"/>
    <w:rsid w:val="00FC0150"/>
    <w:rsid w:val="00FC03AB"/>
    <w:rsid w:val="00FC0D52"/>
    <w:rsid w:val="00FC1299"/>
    <w:rsid w:val="00FC12E5"/>
    <w:rsid w:val="00FC167F"/>
    <w:rsid w:val="00FC1714"/>
    <w:rsid w:val="00FC1BD7"/>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3F"/>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8AD"/>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F4"/>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45A"/>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52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0F1D29"/>
    <w:pPr>
      <w:numPr>
        <w:numId w:val="7"/>
      </w:numPr>
      <w:overflowPunct w:val="0"/>
      <w:snapToGrid/>
      <w:spacing w:after="180"/>
      <w:jc w:val="left"/>
      <w:textAlignment w:val="baseline"/>
    </w:pPr>
    <w:rPr>
      <w:rFonts w:eastAsia="Times New Roman"/>
      <w:sz w:val="20"/>
      <w:szCs w:val="20"/>
      <w:lang w:val="en-GB"/>
    </w:rPr>
  </w:style>
  <w:style w:type="character" w:styleId="afd">
    <w:name w:val="Emphasis"/>
    <w:basedOn w:val="a0"/>
    <w:qFormat/>
    <w:rsid w:val="00EE4128"/>
    <w:rPr>
      <w:i/>
      <w:iCs/>
    </w:rPr>
  </w:style>
  <w:style w:type="character" w:customStyle="1" w:styleId="B3Char">
    <w:name w:val="B3 Char"/>
    <w:link w:val="B3"/>
    <w:rsid w:val="00FC1BD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29732382">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10403581">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8058751">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03864060">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40436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7514942">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102135">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13671628">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7707084">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7635495">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0381128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14704121">
      <w:bodyDiv w:val="1"/>
      <w:marLeft w:val="0"/>
      <w:marRight w:val="0"/>
      <w:marTop w:val="0"/>
      <w:marBottom w:val="0"/>
      <w:divBdr>
        <w:top w:val="none" w:sz="0" w:space="0" w:color="auto"/>
        <w:left w:val="none" w:sz="0" w:space="0" w:color="auto"/>
        <w:bottom w:val="none" w:sz="0" w:space="0" w:color="auto"/>
        <w:right w:val="none" w:sz="0" w:space="0" w:color="auto"/>
      </w:divBdr>
      <w:divsChild>
        <w:div w:id="1183132374">
          <w:marLeft w:val="0"/>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miit.gov.cn/jgsj/wgj/wjfb/art/2021/art_58b24430cb93476fb18a51fe7a350b6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29896-A226-48B2-91A5-5F2038F57FDF}">
  <ds:schemaRefs>
    <ds:schemaRef ds:uri="http://schemas.openxmlformats.org/officeDocument/2006/bibliography"/>
  </ds:schemaRefs>
</ds:datastoreItem>
</file>

<file path=customXml/itemProps2.xml><?xml version="1.0" encoding="utf-8"?>
<ds:datastoreItem xmlns:ds="http://schemas.openxmlformats.org/officeDocument/2006/customXml" ds:itemID="{FA113CA2-01FC-4577-83CC-700B1F91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3082</Words>
  <Characters>17569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chengyan</cp:lastModifiedBy>
  <cp:revision>4</cp:revision>
  <cp:lastPrinted>2019-11-08T22:53:00Z</cp:lastPrinted>
  <dcterms:created xsi:type="dcterms:W3CDTF">2022-01-11T13:45:00Z</dcterms:created>
  <dcterms:modified xsi:type="dcterms:W3CDTF">2022-01-11T13:46:00Z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(3)+rOHcHfT2V/pg6q5GGMcu/oAe5TmDGvtVYLMM8Ajomzuxv059Q/mMQqlkSnYE+ZFVnz+cuiX
ebdDl6cIpomulHYv1tgNTpcoAgYR6fj5bDne45qwsWII+QyWSiZdpUtvhq0HbHBoE5qME8fP
Mykt2JGGBW3UauRzERQe4xIIoWpb9KRqYfwYWW24ZI5o2tvTPOlOfHd4d4Q3+IPfsp7jgi3+
hrLckvVz9gvHf3qusm</vt:lpwstr>
  </property>
  <property fmtid="{D5CDD505-2E9C-101B-9397-08002B2CF9AE}" pid="30" name="_2015_ms_pID_725343_00">
    <vt:lpwstr>_2015_ms_pID_725343</vt:lpwstr>
  </property>
  <property fmtid="{D5CDD505-2E9C-101B-9397-08002B2CF9AE}" pid="31" name="_2015_ms_pID_7253431">
    <vt:lpwstr>uTi/67DUjyPfc1QP6dHqUEHVZdTTs+ej6sZ1LYxlnwnsgMFru3MO0H
GDUuYgWCh3aTlzK5nfIqBStJN3YbbECKbs2mWD2kMfUdArny1NBYwlmMwDFMQGzWzM9+4ujW
79BWRduFHnQviZ/qB3hBVytrQhx5voVNdLqxq5l/UZBh7PwptHneQvaNxnpILB9uEnAx/qqM
3V7l/S7TXbdT5lm3ACxPwER62AlonhMEjdbY</vt:lpwstr>
  </property>
  <property fmtid="{D5CDD505-2E9C-101B-9397-08002B2CF9AE}" pid="32" name="_2015_ms_pID_7253431_00">
    <vt:lpwstr>_2015_ms_pID_7253431</vt:lpwstr>
  </property>
  <property fmtid="{D5CDD505-2E9C-101B-9397-08002B2CF9AE}" pid="33" name="_2015_ms_pID_7253432">
    <vt:lpwstr>s5/eBHFARY41P+fiBs6fH7BMZzskPF05xabV
MWjF8dWh62wk6mMYBGUu3JF/fH8YKx7pmT3flUolCfmG81j4jEQ=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1640751637</vt:lpwstr>
  </property>
</Properties>
</file>