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96233" w14:textId="4074A413"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FC73D0">
        <w:rPr>
          <w:b/>
          <w:kern w:val="2"/>
          <w:lang w:eastAsia="zh-CN"/>
        </w:rPr>
        <w:t>7</w:t>
      </w:r>
      <w:r w:rsidR="008C6AED">
        <w:rPr>
          <w:b/>
          <w:kern w:val="2"/>
          <w:lang w:eastAsia="zh-CN"/>
        </w:rPr>
        <w:t>bis</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2275A2">
        <w:rPr>
          <w:b/>
          <w:kern w:val="2"/>
          <w:lang w:eastAsia="zh-CN"/>
        </w:rPr>
        <w:t>R</w:t>
      </w:r>
      <w:r w:rsidR="00FF2E73" w:rsidRPr="002275A2">
        <w:rPr>
          <w:b/>
          <w:kern w:val="2"/>
          <w:lang w:eastAsia="zh-CN"/>
        </w:rPr>
        <w:t>1</w:t>
      </w:r>
      <w:r w:rsidR="009C0564" w:rsidRPr="002275A2">
        <w:rPr>
          <w:b/>
          <w:kern w:val="2"/>
          <w:lang w:eastAsia="zh-CN"/>
        </w:rPr>
        <w:t>-</w:t>
      </w:r>
      <w:r w:rsidR="007729A6">
        <w:rPr>
          <w:b/>
          <w:kern w:val="2"/>
          <w:lang w:eastAsia="zh-CN"/>
        </w:rPr>
        <w:t>2</w:t>
      </w:r>
      <w:r w:rsidR="00BF5A24">
        <w:rPr>
          <w:b/>
          <w:kern w:val="2"/>
          <w:lang w:eastAsia="zh-CN"/>
        </w:rPr>
        <w:t>2</w:t>
      </w:r>
      <w:r w:rsidR="00D30F1E">
        <w:rPr>
          <w:b/>
          <w:kern w:val="2"/>
          <w:lang w:eastAsia="zh-CN"/>
        </w:rPr>
        <w:t>00028</w:t>
      </w:r>
    </w:p>
    <w:p w14:paraId="45F916B8" w14:textId="74F0EEC3" w:rsidR="009C0564" w:rsidRPr="00CF195E" w:rsidRDefault="00186379"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8C6AED">
        <w:rPr>
          <w:b/>
          <w:kern w:val="2"/>
          <w:lang w:eastAsia="zh-CN"/>
        </w:rPr>
        <w:t>January</w:t>
      </w:r>
      <w:r w:rsidR="00EB478A">
        <w:rPr>
          <w:b/>
          <w:kern w:val="2"/>
          <w:lang w:eastAsia="zh-CN"/>
        </w:rPr>
        <w:t xml:space="preserve"> </w:t>
      </w:r>
      <w:r w:rsidR="0082200F">
        <w:rPr>
          <w:b/>
          <w:kern w:val="2"/>
          <w:lang w:eastAsia="zh-CN"/>
        </w:rPr>
        <w:t>1</w:t>
      </w:r>
      <w:r w:rsidR="008C6AED">
        <w:rPr>
          <w:b/>
          <w:kern w:val="2"/>
          <w:lang w:eastAsia="zh-CN"/>
        </w:rPr>
        <w:t>7</w:t>
      </w:r>
      <w:r w:rsidR="00E0063D">
        <w:rPr>
          <w:b/>
          <w:kern w:val="2"/>
          <w:vertAlign w:val="superscript"/>
          <w:lang w:eastAsia="zh-CN"/>
        </w:rPr>
        <w:t>th</w:t>
      </w:r>
      <w:r w:rsidR="008E16F1">
        <w:rPr>
          <w:b/>
          <w:kern w:val="2"/>
          <w:lang w:eastAsia="zh-CN"/>
        </w:rPr>
        <w:t xml:space="preserve"> </w:t>
      </w:r>
      <w:r w:rsidR="00E0063D">
        <w:rPr>
          <w:b/>
          <w:kern w:val="2"/>
          <w:lang w:eastAsia="zh-CN"/>
        </w:rPr>
        <w:t>–</w:t>
      </w:r>
      <w:r w:rsidR="008E16F1">
        <w:rPr>
          <w:b/>
          <w:kern w:val="2"/>
          <w:lang w:eastAsia="zh-CN"/>
        </w:rPr>
        <w:t xml:space="preserve"> </w:t>
      </w:r>
      <w:r w:rsidR="008C6AED">
        <w:rPr>
          <w:b/>
          <w:kern w:val="2"/>
          <w:lang w:eastAsia="zh-CN"/>
        </w:rPr>
        <w:t>25</w:t>
      </w:r>
      <w:r w:rsidR="00E0063D">
        <w:rPr>
          <w:b/>
          <w:kern w:val="2"/>
          <w:vertAlign w:val="superscript"/>
          <w:lang w:eastAsia="zh-CN"/>
        </w:rPr>
        <w:t>th</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B01D7B">
        <w:rPr>
          <w:b/>
          <w:kern w:val="2"/>
          <w:lang w:eastAsia="zh-CN"/>
        </w:rPr>
        <w:t>2</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5536BC3D"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423D2">
        <w:rPr>
          <w:b/>
          <w:kern w:val="2"/>
          <w:lang w:eastAsia="zh-CN"/>
        </w:rPr>
        <w:t>8.12.2</w:t>
      </w:r>
    </w:p>
    <w:p w14:paraId="03FF410E" w14:textId="76769934"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B01D7B">
        <w:rPr>
          <w:b/>
          <w:kern w:val="2"/>
          <w:lang w:eastAsia="zh-CN"/>
        </w:rPr>
        <w:t>, HiSilicon</w:t>
      </w:r>
      <w:r w:rsidR="00032592">
        <w:rPr>
          <w:b/>
          <w:kern w:val="2"/>
          <w:lang w:eastAsia="zh-CN"/>
        </w:rPr>
        <w:t>, CBN</w:t>
      </w:r>
    </w:p>
    <w:p w14:paraId="726F6331" w14:textId="6F45F3D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5651F" w:rsidRPr="00B5651F">
        <w:rPr>
          <w:b/>
          <w:kern w:val="2"/>
          <w:lang w:eastAsia="zh-CN"/>
        </w:rPr>
        <w:t>Mechanisms to improve reliability for RRC_CONNECTED UEs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Heading1"/>
      </w:pPr>
      <w:bookmarkStart w:id="0" w:name="_Ref124589705"/>
      <w:bookmarkStart w:id="1" w:name="_Ref129681862"/>
      <w:r w:rsidRPr="00CF195E">
        <w:t>Introduction</w:t>
      </w:r>
      <w:bookmarkEnd w:id="0"/>
      <w:bookmarkEnd w:id="1"/>
    </w:p>
    <w:p w14:paraId="3A933375" w14:textId="01CD41C7" w:rsidR="00845D0D" w:rsidRPr="00845D0D" w:rsidRDefault="001A1356" w:rsidP="00845D0D">
      <w:pPr>
        <w:rPr>
          <w:lang w:eastAsia="zh-CN"/>
        </w:rPr>
      </w:pPr>
      <w:r>
        <w:rPr>
          <w:rFonts w:hint="eastAsia"/>
          <w:lang w:eastAsia="zh-CN"/>
        </w:rPr>
        <w:t>T</w:t>
      </w:r>
      <w:r w:rsidR="00311454">
        <w:rPr>
          <w:lang w:eastAsia="zh-CN"/>
        </w:rPr>
        <w:t>his paper</w:t>
      </w:r>
      <w:r>
        <w:rPr>
          <w:lang w:eastAsia="zh-CN"/>
        </w:rPr>
        <w:t xml:space="preserve"> discuss</w:t>
      </w:r>
      <w:r w:rsidR="00311454">
        <w:rPr>
          <w:lang w:eastAsia="zh-CN"/>
        </w:rPr>
        <w:t>es</w:t>
      </w:r>
      <w:r>
        <w:rPr>
          <w:lang w:eastAsia="zh-CN"/>
        </w:rPr>
        <w:t xml:space="preserve"> the remaining issues for NACK-only based HARQ-ACK feedback, codebook related </w:t>
      </w:r>
      <w:r w:rsidR="005A3219">
        <w:rPr>
          <w:rFonts w:hint="eastAsia"/>
          <w:lang w:eastAsia="zh-CN"/>
        </w:rPr>
        <w:t>to</w:t>
      </w:r>
      <w:r w:rsidR="005A3219">
        <w:rPr>
          <w:lang w:eastAsia="zh-CN"/>
        </w:rPr>
        <w:t xml:space="preserve"> </w:t>
      </w:r>
      <w:r>
        <w:rPr>
          <w:lang w:eastAsia="zh-CN"/>
        </w:rPr>
        <w:t>ACK/NACK based feedback</w:t>
      </w:r>
      <w:r w:rsidR="00311454">
        <w:rPr>
          <w:lang w:eastAsia="zh-CN"/>
        </w:rPr>
        <w:t xml:space="preserve">, </w:t>
      </w:r>
      <w:r w:rsidR="00B32C7C">
        <w:rPr>
          <w:lang w:eastAsia="zh-CN"/>
        </w:rPr>
        <w:t>and codebook for the disabled HARQ-ACK</w:t>
      </w:r>
      <w:r>
        <w:rPr>
          <w:lang w:eastAsia="zh-CN"/>
        </w:rPr>
        <w:t xml:space="preserve">. </w:t>
      </w:r>
    </w:p>
    <w:p w14:paraId="1E649C62" w14:textId="48307DB9" w:rsidR="00A6086F" w:rsidRDefault="00831699" w:rsidP="00831699">
      <w:pPr>
        <w:pStyle w:val="Heading1"/>
        <w:rPr>
          <w:lang w:val="en-GB" w:eastAsia="zh-CN"/>
        </w:rPr>
      </w:pPr>
      <w:r>
        <w:rPr>
          <w:rFonts w:hint="eastAsia"/>
          <w:lang w:val="en-GB" w:eastAsia="zh-CN"/>
        </w:rPr>
        <w:t>A</w:t>
      </w:r>
      <w:r>
        <w:rPr>
          <w:lang w:val="en-GB" w:eastAsia="zh-CN"/>
        </w:rPr>
        <w:t>CK/NACK based feedback</w:t>
      </w:r>
    </w:p>
    <w:p w14:paraId="3AFA9351" w14:textId="4E9AC8CE" w:rsidR="00D25748" w:rsidRPr="00D25748" w:rsidRDefault="00D25748" w:rsidP="00D25748">
      <w:pPr>
        <w:pStyle w:val="Heading2"/>
        <w:rPr>
          <w:lang w:val="en-GB" w:eastAsia="zh-CN"/>
        </w:rPr>
      </w:pPr>
      <w:r>
        <w:rPr>
          <w:rFonts w:hint="eastAsia"/>
          <w:lang w:val="en-GB" w:eastAsia="zh-CN"/>
        </w:rPr>
        <w:t>Type</w:t>
      </w:r>
      <w:r>
        <w:rPr>
          <w:lang w:val="en-GB" w:eastAsia="zh-CN"/>
        </w:rPr>
        <w:t>-1 HARQ-ACK codebook</w:t>
      </w:r>
    </w:p>
    <w:p w14:paraId="40EA5BF6" w14:textId="3A6123E5" w:rsidR="00A51CCC" w:rsidRDefault="0002078F" w:rsidP="00A51CCC">
      <w:pPr>
        <w:rPr>
          <w:lang w:val="en-GB" w:eastAsia="zh-CN"/>
        </w:rPr>
      </w:pPr>
      <w:r>
        <w:rPr>
          <w:lang w:val="en-GB" w:eastAsia="zh-CN"/>
        </w:rPr>
        <w:t>For</w:t>
      </w:r>
      <w:r w:rsidR="00A51CCC">
        <w:rPr>
          <w:lang w:val="en-GB" w:eastAsia="zh-CN"/>
        </w:rPr>
        <w:t xml:space="preserve"> TDM-ed unicast and multicast</w:t>
      </w:r>
      <w:r>
        <w:rPr>
          <w:lang w:val="en-GB" w:eastAsia="zh-CN"/>
        </w:rPr>
        <w:t xml:space="preserve"> Type-1</w:t>
      </w:r>
      <w:r w:rsidRPr="0002078F">
        <w:rPr>
          <w:rFonts w:ascii="Times" w:eastAsia="Batang" w:hAnsi="Times"/>
          <w:i/>
          <w:sz w:val="20"/>
          <w:szCs w:val="24"/>
          <w:lang w:val="en-GB" w:eastAsia="zh-CN"/>
        </w:rPr>
        <w:t xml:space="preserve"> </w:t>
      </w:r>
      <w:r w:rsidRPr="0002078F">
        <w:rPr>
          <w:lang w:val="en-GB" w:eastAsia="zh-CN"/>
        </w:rPr>
        <w:t>HARQ-ACK</w:t>
      </w:r>
      <w:r>
        <w:rPr>
          <w:lang w:val="en-GB" w:eastAsia="zh-CN"/>
        </w:rPr>
        <w:t xml:space="preserve"> codebook construction, two alternatives are supported and it is up to network configuration which alternative is</w:t>
      </w:r>
      <w:r w:rsidR="0013265C">
        <w:rPr>
          <w:lang w:val="en-GB" w:eastAsia="zh-CN"/>
        </w:rPr>
        <w:t xml:space="preserve"> to be</w:t>
      </w:r>
      <w:r>
        <w:rPr>
          <w:lang w:val="en-GB" w:eastAsia="zh-CN"/>
        </w:rPr>
        <w:t xml:space="preserve"> use</w:t>
      </w:r>
      <w:r w:rsidR="00B32C7C">
        <w:rPr>
          <w:lang w:val="en-GB" w:eastAsia="zh-CN"/>
        </w:rPr>
        <w:t>d,</w:t>
      </w:r>
      <w:r>
        <w:rPr>
          <w:lang w:val="en-GB" w:eastAsia="zh-CN"/>
        </w:rPr>
        <w:t xml:space="preserve"> as agreed </w:t>
      </w:r>
      <w:r w:rsidR="0013265C">
        <w:rPr>
          <w:lang w:val="en-GB" w:eastAsia="zh-CN"/>
        </w:rPr>
        <w:t xml:space="preserve">in </w:t>
      </w:r>
      <w:r>
        <w:rPr>
          <w:lang w:val="en-GB" w:eastAsia="zh-CN"/>
        </w:rPr>
        <w:t>RAN1#106bis-e meeting as follows:</w:t>
      </w:r>
    </w:p>
    <w:tbl>
      <w:tblPr>
        <w:tblStyle w:val="TableGrid"/>
        <w:tblW w:w="0" w:type="auto"/>
        <w:tblLook w:val="04A0" w:firstRow="1" w:lastRow="0" w:firstColumn="1" w:lastColumn="0" w:noHBand="0" w:noVBand="1"/>
      </w:tblPr>
      <w:tblGrid>
        <w:gridCol w:w="9307"/>
      </w:tblGrid>
      <w:tr w:rsidR="0002078F" w14:paraId="2AA58A84" w14:textId="77777777" w:rsidTr="0002078F">
        <w:tc>
          <w:tcPr>
            <w:tcW w:w="9307" w:type="dxa"/>
          </w:tcPr>
          <w:p w14:paraId="3F4281C0" w14:textId="77777777" w:rsidR="0002078F" w:rsidRPr="0002078F" w:rsidRDefault="0002078F" w:rsidP="0002078F">
            <w:pPr>
              <w:autoSpaceDE/>
              <w:autoSpaceDN/>
              <w:adjustRightInd/>
              <w:snapToGrid/>
              <w:spacing w:after="0"/>
              <w:jc w:val="left"/>
              <w:rPr>
                <w:rFonts w:ascii="Times" w:eastAsia="Batang" w:hAnsi="Times"/>
                <w:i/>
                <w:sz w:val="20"/>
                <w:szCs w:val="24"/>
                <w:lang w:val="en-GB" w:eastAsia="x-none"/>
              </w:rPr>
            </w:pPr>
            <w:r w:rsidRPr="0002078F">
              <w:rPr>
                <w:rFonts w:ascii="Times" w:eastAsia="Batang" w:hAnsi="Times"/>
                <w:i/>
                <w:sz w:val="20"/>
                <w:szCs w:val="24"/>
                <w:highlight w:val="green"/>
                <w:lang w:val="en-GB" w:eastAsia="x-none"/>
              </w:rPr>
              <w:t>Agreement:</w:t>
            </w:r>
          </w:p>
          <w:p w14:paraId="75788787" w14:textId="77777777" w:rsidR="0002078F" w:rsidRPr="0002078F" w:rsidRDefault="0002078F" w:rsidP="0002078F">
            <w:pPr>
              <w:autoSpaceDE/>
              <w:autoSpaceDN/>
              <w:adjustRightInd/>
              <w:snapToGrid/>
              <w:spacing w:after="0"/>
              <w:contextualSpacing/>
              <w:jc w:val="left"/>
              <w:rPr>
                <w:rFonts w:ascii="Times" w:eastAsia="Batang" w:hAnsi="Times"/>
                <w:i/>
                <w:sz w:val="20"/>
                <w:szCs w:val="20"/>
                <w:lang w:val="en-GB" w:eastAsia="zh-CN"/>
              </w:rPr>
            </w:pPr>
            <w:r w:rsidRPr="0002078F">
              <w:rPr>
                <w:rFonts w:ascii="Times" w:eastAsia="Batang" w:hAnsi="Times"/>
                <w:i/>
                <w:sz w:val="20"/>
                <w:szCs w:val="24"/>
                <w:lang w:val="en-GB" w:eastAsia="zh-CN"/>
              </w:rPr>
              <w:t>For TDM-ed unicast and multicast, for Type-1 HARQ-ACK codebook construction for ACK/NACK-based unicast and multicast to be multiplexed in the same PUCCH resource, determining PDSCH reception candidate occasions can be configured</w:t>
            </w:r>
            <w:r w:rsidRPr="0002078F">
              <w:rPr>
                <w:rFonts w:ascii="Times" w:eastAsia="Batang" w:hAnsi="Times"/>
                <w:b/>
                <w:i/>
                <w:sz w:val="20"/>
                <w:szCs w:val="24"/>
                <w:lang w:val="en-GB" w:eastAsia="zh-CN"/>
              </w:rPr>
              <w:t xml:space="preserve"> </w:t>
            </w:r>
            <w:r w:rsidRPr="0002078F">
              <w:rPr>
                <w:rFonts w:ascii="Times" w:eastAsia="Batang" w:hAnsi="Times"/>
                <w:bCs/>
                <w:i/>
                <w:sz w:val="20"/>
                <w:szCs w:val="24"/>
                <w:lang w:val="en-GB" w:eastAsia="zh-CN"/>
              </w:rPr>
              <w:t>between the following alternatives</w:t>
            </w:r>
            <w:r w:rsidRPr="0002078F">
              <w:rPr>
                <w:rFonts w:ascii="Times" w:eastAsia="Batang" w:hAnsi="Times"/>
                <w:b/>
                <w:i/>
                <w:sz w:val="20"/>
                <w:szCs w:val="24"/>
                <w:lang w:val="en-GB" w:eastAsia="zh-CN"/>
              </w:rPr>
              <w:t xml:space="preserve"> </w:t>
            </w:r>
            <w:r w:rsidRPr="0002078F">
              <w:rPr>
                <w:rFonts w:ascii="Times" w:eastAsia="Batang" w:hAnsi="Times"/>
                <w:i/>
                <w:sz w:val="20"/>
                <w:szCs w:val="24"/>
                <w:lang w:val="en-GB" w:eastAsia="zh-CN"/>
              </w:rPr>
              <w:t>from the previous agreement</w:t>
            </w:r>
            <w:r w:rsidRPr="0002078F">
              <w:rPr>
                <w:rFonts w:ascii="Times" w:eastAsia="Batang" w:hAnsi="Times"/>
                <w:i/>
                <w:sz w:val="20"/>
                <w:szCs w:val="20"/>
                <w:lang w:val="en-GB" w:eastAsia="zh-CN"/>
              </w:rPr>
              <w:t>:</w:t>
            </w:r>
          </w:p>
          <w:p w14:paraId="2BF42BA6" w14:textId="77777777" w:rsidR="0002078F" w:rsidRPr="0002078F" w:rsidRDefault="0002078F" w:rsidP="009D1CB0">
            <w:pPr>
              <w:numPr>
                <w:ilvl w:val="0"/>
                <w:numId w:val="5"/>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02078F">
              <w:rPr>
                <w:rFonts w:ascii="Times" w:eastAsia="Batang" w:hAnsi="Times"/>
                <w:i/>
                <w:sz w:val="20"/>
                <w:szCs w:val="24"/>
                <w:lang w:val="en-GB" w:eastAsia="zh-CN"/>
              </w:rPr>
              <w:t>Alt 1:</w:t>
            </w:r>
          </w:p>
          <w:p w14:paraId="513B3E78" w14:textId="73ADBB06" w:rsidR="0002078F" w:rsidRPr="0002078F" w:rsidRDefault="0002078F" w:rsidP="009D1CB0">
            <w:pPr>
              <w:numPr>
                <w:ilvl w:val="1"/>
                <w:numId w:val="5"/>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02078F">
              <w:rPr>
                <w:rFonts w:ascii="Times" w:eastAsia="Batang" w:hAnsi="Times"/>
                <w:i/>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02078F">
              <w:rPr>
                <w:rFonts w:ascii="Times" w:eastAsia="Batang" w:hAnsi="Times"/>
                <w:i/>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02078F">
              <w:rPr>
                <w:rFonts w:ascii="Times" w:eastAsia="Batang" w:hAnsi="Times"/>
                <w:i/>
                <w:sz w:val="20"/>
                <w:szCs w:val="24"/>
                <w:lang w:val="en-GB" w:eastAsia="zh-CN"/>
              </w:rPr>
              <w:t xml:space="preserve"> set </w:t>
            </w:r>
            <w:r w:rsidRPr="0002078F">
              <w:rPr>
                <w:rFonts w:ascii="Times" w:eastAsia="Gulim" w:hAnsi="Times"/>
                <w:i/>
                <w:sz w:val="20"/>
                <w:szCs w:val="24"/>
                <w:lang w:val="en-GB" w:eastAsia="x-none"/>
              </w:rPr>
              <w:t xml:space="preserve">for unicast </w:t>
            </w:r>
            <w:r w:rsidRPr="0002078F">
              <w:rPr>
                <w:rFonts w:ascii="Times" w:eastAsia="Batang" w:hAnsi="Times"/>
                <w:i/>
                <w:sz w:val="20"/>
                <w:szCs w:val="24"/>
                <w:lang w:val="en-GB" w:eastAsia="zh-CN"/>
              </w:rPr>
              <w:t>(termed set A)</w:t>
            </w:r>
            <w:r w:rsidRPr="0002078F">
              <w:rPr>
                <w:rFonts w:ascii="Times" w:eastAsia="Gulim" w:hAnsi="Times"/>
                <w:i/>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02078F">
              <w:rPr>
                <w:rFonts w:ascii="Times" w:eastAsia="Times New Roman" w:hAnsi="Times"/>
                <w:i/>
                <w:sz w:val="20"/>
                <w:szCs w:val="24"/>
                <w:lang w:val="en-GB" w:eastAsia="zh-CN"/>
              </w:rPr>
              <w:t xml:space="preserve"> set for multicast (</w:t>
            </w:r>
            <w:r w:rsidRPr="0002078F">
              <w:rPr>
                <w:rFonts w:ascii="Times" w:eastAsia="Batang" w:hAnsi="Times"/>
                <w:i/>
                <w:sz w:val="20"/>
                <w:szCs w:val="24"/>
                <w:lang w:val="en-GB" w:eastAsia="zh-CN"/>
              </w:rPr>
              <w:t xml:space="preserve">termed </w:t>
            </w:r>
            <w:r w:rsidRPr="0002078F">
              <w:rPr>
                <w:rFonts w:ascii="Times" w:eastAsia="Times New Roman" w:hAnsi="Times"/>
                <w:i/>
                <w:sz w:val="20"/>
                <w:szCs w:val="24"/>
                <w:lang w:val="en-GB" w:eastAsia="zh-CN"/>
              </w:rPr>
              <w:t xml:space="preserve">set B), based on </w:t>
            </w:r>
            <w:r w:rsidRPr="0002078F">
              <w:rPr>
                <w:rFonts w:ascii="Times" w:eastAsia="Batang" w:hAnsi="Times"/>
                <w:i/>
                <w:sz w:val="20"/>
                <w:szCs w:val="24"/>
                <w:lang w:val="en-GB" w:eastAsia="zh-CN"/>
              </w:rPr>
              <w:t xml:space="preserve">union of the PDSCH TDRA sets, </w:t>
            </w:r>
          </w:p>
          <w:p w14:paraId="68D86027" w14:textId="308D6AA5" w:rsidR="0002078F" w:rsidRPr="0002078F" w:rsidRDefault="0002078F" w:rsidP="009D1CB0">
            <w:pPr>
              <w:numPr>
                <w:ilvl w:val="1"/>
                <w:numId w:val="5"/>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02078F">
              <w:rPr>
                <w:rFonts w:ascii="Times" w:eastAsia="Batang" w:hAnsi="Times"/>
                <w:i/>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02078F">
              <w:rPr>
                <w:rFonts w:ascii="Times" w:eastAsia="Batang" w:hAnsi="Times"/>
                <w:i/>
                <w:sz w:val="20"/>
                <w:szCs w:val="24"/>
                <w:lang w:val="en-GB" w:eastAsia="zh-CN"/>
              </w:rPr>
              <w:t xml:space="preserve"> in set A but not in set B, based on PDSCH TDRA set for unicast, and</w:t>
            </w:r>
          </w:p>
          <w:p w14:paraId="4FED9AD9" w14:textId="08E65EBD" w:rsidR="0002078F" w:rsidRPr="0002078F" w:rsidRDefault="0002078F" w:rsidP="009D1CB0">
            <w:pPr>
              <w:numPr>
                <w:ilvl w:val="1"/>
                <w:numId w:val="5"/>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02078F">
              <w:rPr>
                <w:rFonts w:ascii="Times" w:eastAsia="Batang" w:hAnsi="Times"/>
                <w:i/>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02078F">
              <w:rPr>
                <w:rFonts w:ascii="Times" w:eastAsia="Batang" w:hAnsi="Times"/>
                <w:i/>
                <w:sz w:val="20"/>
                <w:szCs w:val="24"/>
                <w:lang w:val="en-GB" w:eastAsia="zh-CN"/>
              </w:rPr>
              <w:t xml:space="preserve"> in set B but not in set A, based on PDSCH TDRA set for multicast. </w:t>
            </w:r>
          </w:p>
          <w:p w14:paraId="695A5923" w14:textId="27986B9D" w:rsidR="0002078F" w:rsidRPr="0002078F" w:rsidRDefault="0002078F" w:rsidP="009D1CB0">
            <w:pPr>
              <w:numPr>
                <w:ilvl w:val="0"/>
                <w:numId w:val="5"/>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02078F">
              <w:rPr>
                <w:rFonts w:ascii="Times" w:eastAsia="Batang" w:hAnsi="Times"/>
                <w:i/>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02078F">
              <w:rPr>
                <w:rFonts w:ascii="Times" w:eastAsia="Batang" w:hAnsi="Times"/>
                <w:i/>
                <w:sz w:val="20"/>
                <w:szCs w:val="24"/>
                <w:lang w:val="en-GB" w:eastAsia="zh-CN"/>
              </w:rPr>
              <w:t xml:space="preserve"> in the union of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Pr="0002078F">
              <w:rPr>
                <w:rFonts w:ascii="Times" w:eastAsia="Batang" w:hAnsi="Times"/>
                <w:i/>
                <w:sz w:val="20"/>
                <w:szCs w:val="24"/>
                <w:lang w:val="en-GB" w:eastAsia="zh-CN"/>
              </w:rPr>
              <w:t xml:space="preserve"> set for unicast and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Pr="0002078F">
              <w:rPr>
                <w:rFonts w:ascii="Times" w:eastAsia="Batang" w:hAnsi="Times"/>
                <w:i/>
                <w:sz w:val="20"/>
                <w:szCs w:val="24"/>
                <w:lang w:val="en-GB" w:eastAsia="zh-CN"/>
              </w:rPr>
              <w:t xml:space="preserve"> set for multica</w:t>
            </w:r>
            <w:proofErr w:type="spellStart"/>
            <w:r w:rsidRPr="0002078F">
              <w:rPr>
                <w:rFonts w:ascii="Times" w:eastAsia="Batang" w:hAnsi="Times"/>
                <w:i/>
                <w:sz w:val="20"/>
                <w:szCs w:val="24"/>
                <w:lang w:val="en-GB" w:eastAsia="zh-CN"/>
              </w:rPr>
              <w:t>st</w:t>
            </w:r>
            <w:proofErr w:type="spellEnd"/>
            <w:r w:rsidRPr="0002078F">
              <w:rPr>
                <w:rFonts w:ascii="Times" w:eastAsia="Batang" w:hAnsi="Times"/>
                <w:i/>
                <w:sz w:val="20"/>
                <w:szCs w:val="24"/>
                <w:lang w:val="en-GB" w:eastAsia="zh-CN"/>
              </w:rPr>
              <w:t>, based on the union of the PDSCH TDRA sets.</w:t>
            </w:r>
          </w:p>
          <w:p w14:paraId="430825F9" w14:textId="5D3A14C9" w:rsidR="0002078F" w:rsidRPr="00450403" w:rsidRDefault="0002078F" w:rsidP="009D1CB0">
            <w:pPr>
              <w:numPr>
                <w:ilvl w:val="0"/>
                <w:numId w:val="5"/>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02078F">
              <w:rPr>
                <w:rFonts w:ascii="Times" w:eastAsia="Batang" w:hAnsi="Times"/>
                <w:i/>
                <w:sz w:val="20"/>
                <w:szCs w:val="24"/>
                <w:lang w:val="en-GB" w:eastAsia="zh-CN"/>
              </w:rPr>
              <w:t>Support of Alt. 1 is a UE capability</w:t>
            </w:r>
          </w:p>
        </w:tc>
      </w:tr>
    </w:tbl>
    <w:p w14:paraId="5D4396DC" w14:textId="3CDC2576" w:rsidR="0002078F" w:rsidRDefault="0002078F" w:rsidP="00A51CCC">
      <w:pPr>
        <w:rPr>
          <w:lang w:val="en-GB" w:eastAsia="zh-CN"/>
        </w:rPr>
      </w:pPr>
    </w:p>
    <w:p w14:paraId="649601F2" w14:textId="7686FCC9" w:rsidR="0002078F" w:rsidRDefault="0002078F" w:rsidP="00A51CCC">
      <w:pPr>
        <w:rPr>
          <w:lang w:val="en-GB" w:eastAsia="zh-CN"/>
        </w:rPr>
      </w:pPr>
      <w:r>
        <w:rPr>
          <w:lang w:val="en-GB" w:eastAsia="zh-CN"/>
        </w:rPr>
        <w:t xml:space="preserve">This issue was further discussed in RAN1#107-e meeting </w:t>
      </w:r>
      <w:r w:rsidR="0013265C">
        <w:rPr>
          <w:lang w:val="en-GB" w:eastAsia="zh-CN"/>
        </w:rPr>
        <w:t>for the case that</w:t>
      </w:r>
      <w:r>
        <w:rPr>
          <w:lang w:val="en-GB" w:eastAsia="zh-CN"/>
        </w:rPr>
        <w:t xml:space="preserve"> UE is configured with multiple G-RNTIs for multicast. Considering Alt1 takes the intersection of K1 sets to determine the PD</w:t>
      </w:r>
      <w:r w:rsidR="0013265C">
        <w:rPr>
          <w:lang w:val="en-GB" w:eastAsia="zh-CN"/>
        </w:rPr>
        <w:t>S</w:t>
      </w:r>
      <w:r>
        <w:rPr>
          <w:lang w:val="en-GB" w:eastAsia="zh-CN"/>
        </w:rPr>
        <w:t xml:space="preserve">CH occasions and how to obtain the intersection of k1 sets for the case of UE being configured with multiple G-RNTIs </w:t>
      </w:r>
      <w:r w:rsidR="0013265C">
        <w:rPr>
          <w:lang w:val="en-GB" w:eastAsia="zh-CN"/>
        </w:rPr>
        <w:t xml:space="preserve">is complex so </w:t>
      </w:r>
      <w:r>
        <w:rPr>
          <w:lang w:val="en-GB" w:eastAsia="zh-CN"/>
        </w:rPr>
        <w:t xml:space="preserve">needs more </w:t>
      </w:r>
      <w:r w:rsidR="00B32C7C">
        <w:rPr>
          <w:lang w:val="en-GB" w:eastAsia="zh-CN"/>
        </w:rPr>
        <w:t>discussion</w:t>
      </w:r>
      <w:r>
        <w:rPr>
          <w:lang w:val="en-GB" w:eastAsia="zh-CN"/>
        </w:rPr>
        <w:t xml:space="preserve">, </w:t>
      </w:r>
      <w:r w:rsidR="00B32C7C">
        <w:rPr>
          <w:lang w:val="en-GB" w:eastAsia="zh-CN"/>
        </w:rPr>
        <w:t xml:space="preserve">a </w:t>
      </w:r>
      <w:r>
        <w:rPr>
          <w:lang w:val="en-GB" w:eastAsia="zh-CN"/>
        </w:rPr>
        <w:t xml:space="preserve">simplified solution was </w:t>
      </w:r>
      <w:r w:rsidR="00F229C5">
        <w:rPr>
          <w:lang w:val="en-GB" w:eastAsia="zh-CN"/>
        </w:rPr>
        <w:t xml:space="preserve">agreed </w:t>
      </w:r>
      <w:r w:rsidR="00B32C7C">
        <w:rPr>
          <w:lang w:val="en-GB" w:eastAsia="zh-CN"/>
        </w:rPr>
        <w:t xml:space="preserve">in which </w:t>
      </w:r>
      <w:r w:rsidR="00F229C5">
        <w:rPr>
          <w:lang w:val="en-GB" w:eastAsia="zh-CN"/>
        </w:rPr>
        <w:t>the same TDRA table and the same</w:t>
      </w:r>
      <w:r w:rsidR="00F229C5" w:rsidRPr="00F229C5">
        <w:rPr>
          <w:rFonts w:ascii="Times" w:eastAsia="Batang" w:hAnsi="Times"/>
          <w:i/>
          <w:sz w:val="20"/>
          <w:szCs w:val="24"/>
          <w:lang w:val="en-GB" w:eastAsia="x-none"/>
        </w:rPr>
        <w:t xml:space="preserve"> </w:t>
      </w:r>
      <w:r w:rsidR="00F229C5" w:rsidRPr="00F229C5">
        <w:rPr>
          <w:i/>
          <w:lang w:val="en-GB" w:eastAsia="zh-CN"/>
        </w:rPr>
        <w:t>dl-</w:t>
      </w:r>
      <w:proofErr w:type="spellStart"/>
      <w:r w:rsidR="00F229C5" w:rsidRPr="00F229C5">
        <w:rPr>
          <w:i/>
          <w:lang w:val="en-GB" w:eastAsia="zh-CN"/>
        </w:rPr>
        <w:t>DataToUL</w:t>
      </w:r>
      <w:proofErr w:type="spellEnd"/>
      <w:r w:rsidR="00F229C5" w:rsidRPr="00F229C5">
        <w:rPr>
          <w:i/>
          <w:lang w:val="en-GB" w:eastAsia="zh-CN"/>
        </w:rPr>
        <w:t>-ACK</w:t>
      </w:r>
      <w:r w:rsidR="00F229C5">
        <w:rPr>
          <w:lang w:val="en-GB" w:eastAsia="zh-CN"/>
        </w:rPr>
        <w:t xml:space="preserve"> is applied to all configured G-RNTIs as follows, which eventually leads to the same TDRA and the same K1 for all configured G-RNTIs by either Alt1 or Alt2. </w:t>
      </w:r>
    </w:p>
    <w:tbl>
      <w:tblPr>
        <w:tblStyle w:val="TableGrid"/>
        <w:tblW w:w="0" w:type="auto"/>
        <w:tblLook w:val="04A0" w:firstRow="1" w:lastRow="0" w:firstColumn="1" w:lastColumn="0" w:noHBand="0" w:noVBand="1"/>
      </w:tblPr>
      <w:tblGrid>
        <w:gridCol w:w="9307"/>
      </w:tblGrid>
      <w:tr w:rsidR="00F229C5" w14:paraId="7D84A270" w14:textId="77777777" w:rsidTr="00F229C5">
        <w:tc>
          <w:tcPr>
            <w:tcW w:w="9307" w:type="dxa"/>
          </w:tcPr>
          <w:p w14:paraId="6A855EDD" w14:textId="77777777" w:rsidR="00F229C5" w:rsidRPr="00F229C5" w:rsidRDefault="00F229C5" w:rsidP="00F229C5">
            <w:pPr>
              <w:autoSpaceDE/>
              <w:autoSpaceDN/>
              <w:adjustRightInd/>
              <w:snapToGrid/>
              <w:spacing w:after="0"/>
              <w:jc w:val="left"/>
              <w:rPr>
                <w:rFonts w:ascii="Times" w:eastAsia="MS PGothic" w:hAnsi="Times" w:cs="Times"/>
                <w:b/>
                <w:bCs/>
                <w:i/>
                <w:sz w:val="20"/>
                <w:szCs w:val="24"/>
                <w:lang w:eastAsia="ja-JP"/>
              </w:rPr>
            </w:pPr>
            <w:r w:rsidRPr="00F229C5">
              <w:rPr>
                <w:rFonts w:ascii="Times" w:eastAsia="Batang" w:hAnsi="Times" w:cs="Times"/>
                <w:b/>
                <w:bCs/>
                <w:i/>
                <w:sz w:val="20"/>
                <w:szCs w:val="24"/>
                <w:highlight w:val="green"/>
                <w:lang w:val="en-GB"/>
              </w:rPr>
              <w:t>Agreement</w:t>
            </w:r>
          </w:p>
          <w:p w14:paraId="19953A13" w14:textId="77777777" w:rsidR="00F229C5" w:rsidRDefault="00F229C5" w:rsidP="00F229C5">
            <w:pPr>
              <w:autoSpaceDE/>
              <w:autoSpaceDN/>
              <w:adjustRightInd/>
              <w:snapToGrid/>
              <w:spacing w:after="0"/>
              <w:jc w:val="left"/>
              <w:rPr>
                <w:rFonts w:ascii="Times" w:eastAsia="Batang" w:hAnsi="Times"/>
                <w:i/>
                <w:iCs/>
                <w:sz w:val="20"/>
                <w:szCs w:val="24"/>
                <w:lang w:val="en-GB" w:eastAsia="x-none"/>
              </w:rPr>
            </w:pPr>
            <w:r w:rsidRPr="00F229C5">
              <w:rPr>
                <w:rFonts w:ascii="Times" w:eastAsia="Batang" w:hAnsi="Times"/>
                <w:i/>
                <w:sz w:val="20"/>
                <w:szCs w:val="24"/>
                <w:lang w:val="en-GB" w:eastAsia="x-none"/>
              </w:rPr>
              <w:t>For</w:t>
            </w:r>
            <w:r w:rsidRPr="00F229C5">
              <w:rPr>
                <w:rFonts w:ascii="Times" w:eastAsia="Batang" w:hAnsi="Times"/>
                <w:i/>
                <w:iCs/>
                <w:sz w:val="20"/>
                <w:szCs w:val="24"/>
                <w:lang w:val="en-GB" w:eastAsia="x-none"/>
              </w:rPr>
              <w:t xml:space="preserve"> a UE that supports multicast, the same TDRA table applies to all G-RNTIs if configured on a given serving cell. </w:t>
            </w:r>
          </w:p>
          <w:p w14:paraId="5BF5C75A" w14:textId="77777777" w:rsidR="00F229C5" w:rsidRPr="00F229C5" w:rsidRDefault="00F229C5" w:rsidP="00F229C5">
            <w:pPr>
              <w:autoSpaceDE/>
              <w:autoSpaceDN/>
              <w:adjustRightInd/>
              <w:snapToGrid/>
              <w:spacing w:after="0"/>
              <w:jc w:val="left"/>
              <w:rPr>
                <w:rFonts w:ascii="Times" w:eastAsia="Batang" w:hAnsi="Times"/>
                <w:i/>
                <w:sz w:val="20"/>
                <w:szCs w:val="24"/>
                <w:lang w:val="en-GB" w:eastAsia="x-none"/>
              </w:rPr>
            </w:pPr>
          </w:p>
          <w:p w14:paraId="441A9FCC" w14:textId="77777777" w:rsidR="00F229C5" w:rsidRPr="00F229C5" w:rsidRDefault="00F229C5" w:rsidP="00F229C5">
            <w:pPr>
              <w:autoSpaceDE/>
              <w:autoSpaceDN/>
              <w:adjustRightInd/>
              <w:snapToGrid/>
              <w:spacing w:after="0"/>
              <w:jc w:val="left"/>
              <w:rPr>
                <w:rFonts w:ascii="Times" w:eastAsia="MS PGothic" w:hAnsi="Times" w:cs="Times"/>
                <w:b/>
                <w:bCs/>
                <w:i/>
                <w:sz w:val="20"/>
                <w:szCs w:val="24"/>
                <w:lang w:eastAsia="ja-JP"/>
              </w:rPr>
            </w:pPr>
            <w:r w:rsidRPr="00F229C5">
              <w:rPr>
                <w:rFonts w:ascii="Times" w:eastAsia="Batang" w:hAnsi="Times" w:cs="Times"/>
                <w:b/>
                <w:bCs/>
                <w:i/>
                <w:sz w:val="20"/>
                <w:szCs w:val="24"/>
                <w:highlight w:val="green"/>
                <w:lang w:val="en-GB"/>
              </w:rPr>
              <w:t>Agreement</w:t>
            </w:r>
          </w:p>
          <w:p w14:paraId="4C712FD9" w14:textId="77777777" w:rsidR="00F229C5" w:rsidRPr="00F229C5" w:rsidRDefault="00F229C5" w:rsidP="00F229C5">
            <w:pPr>
              <w:autoSpaceDE/>
              <w:autoSpaceDN/>
              <w:adjustRightInd/>
              <w:snapToGrid/>
              <w:spacing w:after="0"/>
              <w:jc w:val="left"/>
              <w:rPr>
                <w:rFonts w:ascii="Times" w:eastAsia="Batang" w:hAnsi="Times"/>
                <w:i/>
                <w:sz w:val="20"/>
                <w:szCs w:val="24"/>
                <w:lang w:val="en-GB" w:eastAsia="x-none"/>
              </w:rPr>
            </w:pPr>
            <w:r w:rsidRPr="00F229C5">
              <w:rPr>
                <w:rFonts w:ascii="Times" w:eastAsia="Batang" w:hAnsi="Times"/>
                <w:i/>
                <w:sz w:val="20"/>
                <w:szCs w:val="24"/>
                <w:lang w:val="en-GB" w:eastAsia="x-none"/>
              </w:rPr>
              <w:t>For</w:t>
            </w:r>
            <w:r w:rsidRPr="00F229C5">
              <w:rPr>
                <w:rFonts w:ascii="Times" w:eastAsia="Batang" w:hAnsi="Times"/>
                <w:i/>
                <w:iCs/>
                <w:sz w:val="20"/>
                <w:szCs w:val="24"/>
                <w:lang w:val="en-GB" w:eastAsia="x-none"/>
              </w:rPr>
              <w:t xml:space="preserve"> a UE that supports multicast,</w:t>
            </w:r>
            <w:r w:rsidRPr="00F229C5">
              <w:rPr>
                <w:rFonts w:ascii="Times" w:eastAsia="Batang" w:hAnsi="Times"/>
                <w:i/>
                <w:sz w:val="20"/>
                <w:szCs w:val="24"/>
                <w:lang w:val="en-GB" w:eastAsia="x-none"/>
              </w:rPr>
              <w:t xml:space="preserve"> when </w:t>
            </w:r>
            <w:r w:rsidRPr="00F229C5">
              <w:rPr>
                <w:rFonts w:ascii="Times" w:eastAsia="Batang" w:hAnsi="Times" w:hint="eastAsia"/>
                <w:i/>
                <w:sz w:val="20"/>
                <w:szCs w:val="24"/>
                <w:lang w:val="en-GB" w:eastAsia="x-none"/>
              </w:rPr>
              <w:t>P</w:t>
            </w:r>
            <w:r w:rsidRPr="00F229C5">
              <w:rPr>
                <w:rFonts w:ascii="Times" w:eastAsia="Batang" w:hAnsi="Times"/>
                <w:i/>
                <w:sz w:val="20"/>
                <w:szCs w:val="24"/>
                <w:lang w:val="en-GB" w:eastAsia="x-none"/>
              </w:rPr>
              <w:t>UCCH-Config for ACK/NACK based feedback for multicast is configured separately from unicast, the PUCCH-Config is applied to all G-RNTIs with ACK/NACK based feedback with the same priority</w:t>
            </w:r>
            <w:r w:rsidRPr="00F229C5">
              <w:rPr>
                <w:rFonts w:ascii="Times" w:eastAsia="Batang" w:hAnsi="Times"/>
                <w:i/>
                <w:iCs/>
                <w:sz w:val="20"/>
                <w:szCs w:val="24"/>
                <w:lang w:val="en-GB" w:eastAsia="x-none"/>
              </w:rPr>
              <w:t xml:space="preserve"> on a given serving cell</w:t>
            </w:r>
            <w:r w:rsidRPr="00F229C5">
              <w:rPr>
                <w:rFonts w:ascii="Times" w:eastAsia="Batang" w:hAnsi="Times"/>
                <w:i/>
                <w:sz w:val="20"/>
                <w:szCs w:val="24"/>
                <w:lang w:val="en-GB" w:eastAsia="x-none"/>
              </w:rPr>
              <w:t xml:space="preserve">. </w:t>
            </w:r>
          </w:p>
          <w:p w14:paraId="4D1A1AD8" w14:textId="6232A63C" w:rsidR="00F229C5" w:rsidRPr="00F229C5" w:rsidRDefault="00F229C5" w:rsidP="009D1CB0">
            <w:pPr>
              <w:numPr>
                <w:ilvl w:val="0"/>
                <w:numId w:val="6"/>
              </w:numPr>
              <w:autoSpaceDE/>
              <w:autoSpaceDN/>
              <w:adjustRightInd/>
              <w:snapToGrid/>
              <w:spacing w:after="0"/>
              <w:jc w:val="left"/>
              <w:rPr>
                <w:lang w:val="en-GB" w:eastAsia="zh-CN"/>
              </w:rPr>
            </w:pPr>
            <w:r w:rsidRPr="00F229C5">
              <w:rPr>
                <w:rFonts w:ascii="Times" w:eastAsia="Batang" w:hAnsi="Times" w:hint="eastAsia"/>
                <w:i/>
                <w:sz w:val="20"/>
                <w:szCs w:val="24"/>
                <w:lang w:val="en-GB" w:eastAsia="x-none"/>
              </w:rPr>
              <w:t>N</w:t>
            </w:r>
            <w:r w:rsidRPr="00F229C5">
              <w:rPr>
                <w:rFonts w:ascii="Times" w:eastAsia="Batang" w:hAnsi="Times"/>
                <w:i/>
                <w:sz w:val="20"/>
                <w:szCs w:val="24"/>
                <w:lang w:val="en-GB" w:eastAsia="x-none"/>
              </w:rPr>
              <w:t>ote: The dl-</w:t>
            </w:r>
            <w:proofErr w:type="spellStart"/>
            <w:r w:rsidRPr="00F229C5">
              <w:rPr>
                <w:rFonts w:ascii="Times" w:eastAsia="Batang" w:hAnsi="Times"/>
                <w:i/>
                <w:sz w:val="20"/>
                <w:szCs w:val="24"/>
                <w:lang w:val="en-GB" w:eastAsia="x-none"/>
              </w:rPr>
              <w:t>DataToUL</w:t>
            </w:r>
            <w:proofErr w:type="spellEnd"/>
            <w:r w:rsidRPr="00F229C5">
              <w:rPr>
                <w:rFonts w:ascii="Times" w:eastAsia="Batang" w:hAnsi="Times"/>
                <w:i/>
                <w:sz w:val="20"/>
                <w:szCs w:val="24"/>
                <w:lang w:val="en-GB" w:eastAsia="x-none"/>
              </w:rPr>
              <w:t xml:space="preserve">-ACK is included in </w:t>
            </w:r>
            <w:r w:rsidRPr="00F229C5">
              <w:rPr>
                <w:rFonts w:ascii="Times" w:eastAsia="Batang" w:hAnsi="Times" w:hint="eastAsia"/>
                <w:i/>
                <w:sz w:val="20"/>
                <w:szCs w:val="24"/>
                <w:lang w:eastAsia="x-none"/>
              </w:rPr>
              <w:t>P</w:t>
            </w:r>
            <w:r w:rsidRPr="00F229C5">
              <w:rPr>
                <w:rFonts w:ascii="Times" w:eastAsia="Batang" w:hAnsi="Times"/>
                <w:i/>
                <w:sz w:val="20"/>
                <w:szCs w:val="24"/>
                <w:lang w:eastAsia="x-none"/>
              </w:rPr>
              <w:t>UCCH-Config</w:t>
            </w:r>
          </w:p>
        </w:tc>
      </w:tr>
    </w:tbl>
    <w:p w14:paraId="04FF54DC" w14:textId="77777777" w:rsidR="0002078F" w:rsidRDefault="0002078F" w:rsidP="00A51CCC">
      <w:pPr>
        <w:rPr>
          <w:lang w:val="en-GB" w:eastAsia="zh-CN"/>
        </w:rPr>
      </w:pPr>
    </w:p>
    <w:p w14:paraId="4E23DDFB" w14:textId="2983655E" w:rsidR="00DB0F97" w:rsidRDefault="00F229C5" w:rsidP="00DB0F97">
      <w:pPr>
        <w:rPr>
          <w:lang w:val="en-GB" w:eastAsia="zh-CN"/>
        </w:rPr>
      </w:pPr>
      <w:r>
        <w:rPr>
          <w:rFonts w:hint="eastAsia"/>
          <w:lang w:val="en-GB" w:eastAsia="zh-CN"/>
        </w:rPr>
        <w:t>F</w:t>
      </w:r>
      <w:r>
        <w:rPr>
          <w:lang w:val="en-GB" w:eastAsia="zh-CN"/>
        </w:rPr>
        <w:t xml:space="preserve">or </w:t>
      </w:r>
      <w:r w:rsidRPr="00F229C5">
        <w:rPr>
          <w:lang w:val="en-GB" w:eastAsia="zh-CN"/>
        </w:rPr>
        <w:t>Type-1 codebook construction</w:t>
      </w:r>
      <w:r>
        <w:rPr>
          <w:lang w:val="en-GB" w:eastAsia="zh-CN"/>
        </w:rPr>
        <w:t xml:space="preserve"> for FDM-ed </w:t>
      </w:r>
      <w:bookmarkStart w:id="2" w:name="OLE_LINK1"/>
      <w:r>
        <w:rPr>
          <w:lang w:val="en-GB" w:eastAsia="zh-CN"/>
        </w:rPr>
        <w:t>unicast and multicast with multiple G-RNTIs</w:t>
      </w:r>
      <w:bookmarkEnd w:id="2"/>
      <w:r>
        <w:rPr>
          <w:lang w:val="en-GB" w:eastAsia="zh-CN"/>
        </w:rPr>
        <w:t xml:space="preserve"> configured and when UE is configured with </w:t>
      </w:r>
      <w:proofErr w:type="spellStart"/>
      <w:r w:rsidRPr="00F229C5">
        <w:rPr>
          <w:i/>
          <w:iCs/>
          <w:lang w:val="en-GB" w:eastAsia="zh-CN"/>
        </w:rPr>
        <w:t>fdmed</w:t>
      </w:r>
      <w:proofErr w:type="spellEnd"/>
      <w:r w:rsidRPr="00F229C5">
        <w:rPr>
          <w:i/>
          <w:iCs/>
          <w:lang w:val="en-GB" w:eastAsia="zh-CN"/>
        </w:rPr>
        <w:t>-Reception-Multicast</w:t>
      </w:r>
      <w:r w:rsidRPr="00F229C5">
        <w:rPr>
          <w:iCs/>
          <w:lang w:val="en-GB" w:eastAsia="zh-CN"/>
        </w:rPr>
        <w:t>,</w:t>
      </w:r>
      <w:r>
        <w:rPr>
          <w:i/>
          <w:iCs/>
          <w:lang w:val="en-GB" w:eastAsia="zh-CN"/>
        </w:rPr>
        <w:t xml:space="preserve"> </w:t>
      </w:r>
      <w:r>
        <w:rPr>
          <w:iCs/>
          <w:lang w:val="en-GB" w:eastAsia="zh-CN"/>
        </w:rPr>
        <w:t xml:space="preserve">it was agreed as follows that </w:t>
      </w:r>
      <w:r w:rsidRPr="00F229C5">
        <w:rPr>
          <w:i/>
          <w:iCs/>
          <w:lang w:val="en-GB" w:eastAsia="zh-CN"/>
        </w:rPr>
        <w:t>the sub-codebook for multicast consists of the sub-codebooks for each G-RNTI by appending one to another in ascending order of G-RNTI value</w:t>
      </w:r>
      <w:r>
        <w:rPr>
          <w:i/>
          <w:iCs/>
          <w:lang w:val="en-GB" w:eastAsia="zh-CN"/>
        </w:rPr>
        <w:t>:</w:t>
      </w:r>
    </w:p>
    <w:tbl>
      <w:tblPr>
        <w:tblStyle w:val="TableGrid"/>
        <w:tblW w:w="0" w:type="auto"/>
        <w:tblLook w:val="04A0" w:firstRow="1" w:lastRow="0" w:firstColumn="1" w:lastColumn="0" w:noHBand="0" w:noVBand="1"/>
      </w:tblPr>
      <w:tblGrid>
        <w:gridCol w:w="9307"/>
      </w:tblGrid>
      <w:tr w:rsidR="00F229C5" w14:paraId="591F1BC1" w14:textId="77777777" w:rsidTr="00F229C5">
        <w:tc>
          <w:tcPr>
            <w:tcW w:w="9307" w:type="dxa"/>
          </w:tcPr>
          <w:p w14:paraId="415BA5FF" w14:textId="77777777" w:rsidR="00F229C5" w:rsidRPr="00F229C5" w:rsidRDefault="00F229C5" w:rsidP="00F229C5">
            <w:pPr>
              <w:autoSpaceDE/>
              <w:autoSpaceDN/>
              <w:adjustRightInd/>
              <w:snapToGrid/>
              <w:spacing w:after="0"/>
              <w:jc w:val="left"/>
              <w:rPr>
                <w:rFonts w:ascii="Times" w:eastAsia="Batang" w:hAnsi="Times"/>
                <w:b/>
                <w:bCs/>
                <w:i/>
                <w:sz w:val="20"/>
                <w:szCs w:val="24"/>
                <w:lang w:val="en-GB" w:eastAsia="x-none"/>
              </w:rPr>
            </w:pPr>
            <w:r w:rsidRPr="00F229C5">
              <w:rPr>
                <w:rFonts w:ascii="Times" w:eastAsia="Batang" w:hAnsi="Times"/>
                <w:b/>
                <w:bCs/>
                <w:i/>
                <w:sz w:val="20"/>
                <w:szCs w:val="24"/>
                <w:highlight w:val="green"/>
                <w:lang w:val="en-GB" w:eastAsia="x-none"/>
              </w:rPr>
              <w:lastRenderedPageBreak/>
              <w:t>Agreement</w:t>
            </w:r>
          </w:p>
          <w:p w14:paraId="73FC1015" w14:textId="77777777" w:rsidR="00F229C5" w:rsidRPr="00F229C5" w:rsidRDefault="00F229C5" w:rsidP="00F229C5">
            <w:pPr>
              <w:autoSpaceDE/>
              <w:autoSpaceDN/>
              <w:adjustRightInd/>
              <w:snapToGrid/>
              <w:spacing w:after="0"/>
              <w:jc w:val="left"/>
              <w:rPr>
                <w:rFonts w:ascii="Times" w:eastAsia="Batang" w:hAnsi="Times"/>
                <w:i/>
                <w:sz w:val="20"/>
                <w:szCs w:val="24"/>
                <w:lang w:eastAsia="x-none"/>
              </w:rPr>
            </w:pPr>
            <w:r w:rsidRPr="00F229C5">
              <w:rPr>
                <w:rFonts w:ascii="Times" w:eastAsia="Batang" w:hAnsi="Times"/>
                <w:i/>
                <w:sz w:val="20"/>
                <w:szCs w:val="24"/>
                <w:lang w:val="en-GB" w:eastAsia="x-none"/>
              </w:rPr>
              <w:t xml:space="preserve">For the Type-1 codebook construction for FDM-ed unicast and multicast via </w:t>
            </w:r>
            <w:proofErr w:type="spellStart"/>
            <w:r w:rsidRPr="00F229C5">
              <w:rPr>
                <w:rFonts w:ascii="Times" w:eastAsia="Batang" w:hAnsi="Times"/>
                <w:i/>
                <w:sz w:val="20"/>
                <w:szCs w:val="24"/>
                <w:lang w:val="en-GB" w:eastAsia="x-none"/>
              </w:rPr>
              <w:t>Opt</w:t>
            </w:r>
            <w:proofErr w:type="spellEnd"/>
            <w:r w:rsidRPr="00F229C5">
              <w:rPr>
                <w:rFonts w:ascii="Times" w:eastAsia="Batang" w:hAnsi="Times"/>
                <w:i/>
                <w:sz w:val="20"/>
                <w:szCs w:val="24"/>
                <w:lang w:val="en-GB" w:eastAsia="x-none"/>
              </w:rPr>
              <w:t xml:space="preserve"> 4 (from the previous agreement), when UE is configured with multiple G-RNTIs and UE is configured with </w:t>
            </w:r>
            <w:proofErr w:type="spellStart"/>
            <w:r w:rsidRPr="00F229C5">
              <w:rPr>
                <w:rFonts w:ascii="Times" w:eastAsia="Batang" w:hAnsi="Times"/>
                <w:i/>
                <w:iCs/>
                <w:sz w:val="20"/>
                <w:szCs w:val="24"/>
                <w:lang w:val="en-GB" w:eastAsia="x-none"/>
              </w:rPr>
              <w:t>fdmed</w:t>
            </w:r>
            <w:proofErr w:type="spellEnd"/>
            <w:r w:rsidRPr="00F229C5">
              <w:rPr>
                <w:rFonts w:ascii="Times" w:eastAsia="Batang" w:hAnsi="Times"/>
                <w:i/>
                <w:iCs/>
                <w:sz w:val="20"/>
                <w:szCs w:val="24"/>
                <w:lang w:val="en-GB" w:eastAsia="x-none"/>
              </w:rPr>
              <w:t>-Reception-Multicast</w:t>
            </w:r>
            <w:r w:rsidRPr="00F229C5">
              <w:rPr>
                <w:rFonts w:ascii="Times" w:eastAsia="Batang" w:hAnsi="Times"/>
                <w:i/>
                <w:sz w:val="20"/>
                <w:szCs w:val="24"/>
                <w:lang w:val="en-GB" w:eastAsia="x-none"/>
              </w:rPr>
              <w:t>, the sub-codebook for multicast consists of the sub-codebooks for each G-RNTI by appending one to another in ascending order of G-RNTI value.</w:t>
            </w:r>
          </w:p>
          <w:p w14:paraId="2801FDC7" w14:textId="77777777" w:rsidR="00F229C5" w:rsidRPr="00F229C5" w:rsidRDefault="00F229C5" w:rsidP="009D1CB0">
            <w:pPr>
              <w:numPr>
                <w:ilvl w:val="0"/>
                <w:numId w:val="7"/>
              </w:numPr>
              <w:autoSpaceDE/>
              <w:autoSpaceDN/>
              <w:adjustRightInd/>
              <w:snapToGrid/>
              <w:spacing w:after="0"/>
              <w:jc w:val="left"/>
              <w:rPr>
                <w:rFonts w:ascii="Times" w:eastAsia="Batang" w:hAnsi="Times"/>
                <w:i/>
                <w:sz w:val="20"/>
                <w:szCs w:val="24"/>
                <w:lang w:val="en-GB" w:eastAsia="zh-CN"/>
              </w:rPr>
            </w:pPr>
            <w:r w:rsidRPr="00F229C5">
              <w:rPr>
                <w:rFonts w:ascii="Times" w:eastAsia="Batang" w:hAnsi="Times"/>
                <w:i/>
                <w:sz w:val="20"/>
                <w:szCs w:val="24"/>
                <w:lang w:val="en-GB" w:eastAsia="zh-CN"/>
              </w:rPr>
              <w:t xml:space="preserve">The sub-codebook for each G-RNTI is generated per the k1 and TDRA configurations for the same G-RNTI as the legacy procedure. </w:t>
            </w:r>
          </w:p>
          <w:p w14:paraId="6F71706A" w14:textId="77777777" w:rsidR="00F229C5" w:rsidRPr="00F229C5" w:rsidRDefault="00F229C5" w:rsidP="009D1CB0">
            <w:pPr>
              <w:numPr>
                <w:ilvl w:val="0"/>
                <w:numId w:val="7"/>
              </w:numPr>
              <w:autoSpaceDE/>
              <w:autoSpaceDN/>
              <w:adjustRightInd/>
              <w:snapToGrid/>
              <w:spacing w:after="0"/>
              <w:jc w:val="left"/>
              <w:rPr>
                <w:rFonts w:ascii="Times" w:eastAsia="Batang" w:hAnsi="Times"/>
                <w:i/>
                <w:sz w:val="20"/>
                <w:szCs w:val="24"/>
                <w:lang w:val="en-GB" w:eastAsia="zh-CN"/>
              </w:rPr>
            </w:pPr>
            <w:r w:rsidRPr="00F229C5">
              <w:rPr>
                <w:rFonts w:ascii="Times" w:eastAsia="Batang" w:hAnsi="Times"/>
                <w:i/>
                <w:sz w:val="20"/>
                <w:szCs w:val="24"/>
                <w:lang w:val="en-GB" w:eastAsia="zh-CN"/>
              </w:rPr>
              <w:t>FFS: whether/how to reduce the Type-1 codebook size when multiple G-RNTIs are configured.</w:t>
            </w:r>
          </w:p>
          <w:p w14:paraId="19EDF6BB" w14:textId="011C6414" w:rsidR="00F229C5" w:rsidRPr="00F229C5" w:rsidRDefault="00F229C5" w:rsidP="009D1CB0">
            <w:pPr>
              <w:numPr>
                <w:ilvl w:val="0"/>
                <w:numId w:val="7"/>
              </w:numPr>
              <w:autoSpaceDE/>
              <w:autoSpaceDN/>
              <w:adjustRightInd/>
              <w:snapToGrid/>
              <w:spacing w:after="0"/>
              <w:jc w:val="left"/>
              <w:rPr>
                <w:lang w:val="en-GB" w:eastAsia="zh-CN"/>
              </w:rPr>
            </w:pPr>
            <w:r w:rsidRPr="00F229C5">
              <w:rPr>
                <w:rFonts w:ascii="Times" w:eastAsia="Batang" w:hAnsi="Times"/>
                <w:i/>
                <w:sz w:val="20"/>
                <w:szCs w:val="24"/>
                <w:lang w:val="en-GB" w:eastAsia="zh-CN"/>
              </w:rPr>
              <w:t xml:space="preserve">Note: The maximum number of G-RNTI(s) configured to UE for the </w:t>
            </w:r>
            <w:proofErr w:type="spellStart"/>
            <w:r w:rsidRPr="00F229C5">
              <w:rPr>
                <w:rFonts w:ascii="Times" w:eastAsia="Batang" w:hAnsi="Times"/>
                <w:i/>
                <w:sz w:val="20"/>
                <w:szCs w:val="24"/>
                <w:lang w:val="en-GB" w:eastAsia="zh-CN"/>
              </w:rPr>
              <w:t>FDMed</w:t>
            </w:r>
            <w:proofErr w:type="spellEnd"/>
            <w:r w:rsidRPr="00F229C5">
              <w:rPr>
                <w:rFonts w:ascii="Times" w:eastAsia="Batang" w:hAnsi="Times"/>
                <w:i/>
                <w:sz w:val="20"/>
                <w:szCs w:val="24"/>
                <w:lang w:val="en-GB" w:eastAsia="zh-CN"/>
              </w:rPr>
              <w:t xml:space="preserve"> unicast and multicast Type-1 codebook is up to UE capability which will be discussed in UE features.</w:t>
            </w:r>
          </w:p>
        </w:tc>
      </w:tr>
    </w:tbl>
    <w:p w14:paraId="2ECFE733" w14:textId="77777777" w:rsidR="00DB0F97" w:rsidRDefault="00DB0F97" w:rsidP="00DB0F97">
      <w:pPr>
        <w:rPr>
          <w:lang w:val="en-GB" w:eastAsia="zh-CN"/>
        </w:rPr>
      </w:pPr>
    </w:p>
    <w:p w14:paraId="7ABE6C58" w14:textId="4921BD77" w:rsidR="00C51C5B" w:rsidRDefault="00F810E6" w:rsidP="00DB0F97">
      <w:pPr>
        <w:rPr>
          <w:iCs/>
          <w:lang w:val="en-GB" w:eastAsia="zh-CN"/>
        </w:rPr>
      </w:pPr>
      <w:r>
        <w:rPr>
          <w:rFonts w:hint="eastAsia"/>
          <w:lang w:val="en-GB" w:eastAsia="zh-CN"/>
        </w:rPr>
        <w:t>I</w:t>
      </w:r>
      <w:r>
        <w:rPr>
          <w:lang w:val="en-GB" w:eastAsia="zh-CN"/>
        </w:rPr>
        <w:t xml:space="preserve">n the CR review phase, whether/how the above agreement regarding the </w:t>
      </w:r>
      <w:r w:rsidRPr="00F810E6">
        <w:rPr>
          <w:lang w:val="en-GB" w:eastAsia="zh-CN"/>
        </w:rPr>
        <w:t xml:space="preserve">Type-1 codebook construction for </w:t>
      </w:r>
      <w:r>
        <w:rPr>
          <w:lang w:val="en-GB" w:eastAsia="zh-CN"/>
        </w:rPr>
        <w:t xml:space="preserve">the </w:t>
      </w:r>
      <w:r w:rsidRPr="00F810E6">
        <w:rPr>
          <w:lang w:val="en-GB" w:eastAsia="zh-CN"/>
        </w:rPr>
        <w:t>FDM-ed</w:t>
      </w:r>
      <w:r w:rsidR="00F859EB">
        <w:rPr>
          <w:lang w:val="en-GB" w:eastAsia="zh-CN"/>
        </w:rPr>
        <w:t xml:space="preserve"> </w:t>
      </w:r>
      <w:r w:rsidR="00F859EB" w:rsidRPr="00F859EB">
        <w:rPr>
          <w:lang w:val="en-GB" w:eastAsia="zh-CN"/>
        </w:rPr>
        <w:t>unicast and multicast with multiple G-RNTIs</w:t>
      </w:r>
      <w:r w:rsidR="00F859EB">
        <w:rPr>
          <w:lang w:val="en-GB" w:eastAsia="zh-CN"/>
        </w:rPr>
        <w:t xml:space="preserve"> was discussed with divergent views</w:t>
      </w:r>
      <w:r w:rsidR="00C51C5B">
        <w:rPr>
          <w:lang w:val="en-GB" w:eastAsia="zh-CN"/>
        </w:rPr>
        <w:t xml:space="preserve"> but</w:t>
      </w:r>
      <w:r w:rsidR="00F859EB">
        <w:rPr>
          <w:lang w:val="en-GB" w:eastAsia="zh-CN"/>
        </w:rPr>
        <w:t xml:space="preserve"> the </w:t>
      </w:r>
      <w:r w:rsidR="00E40E09">
        <w:rPr>
          <w:lang w:val="en-GB" w:eastAsia="zh-CN"/>
        </w:rPr>
        <w:t xml:space="preserve">agreement was temporarily not reflected in the specification </w:t>
      </w:r>
      <w:r w:rsidR="00012D1E">
        <w:rPr>
          <w:lang w:val="en-GB" w:eastAsia="zh-CN"/>
        </w:rPr>
        <w:fldChar w:fldCharType="begin"/>
      </w:r>
      <w:r w:rsidR="00012D1E">
        <w:rPr>
          <w:lang w:val="en-GB" w:eastAsia="zh-CN"/>
        </w:rPr>
        <w:instrText xml:space="preserve"> REF _Ref91495612 \n \h </w:instrText>
      </w:r>
      <w:r w:rsidR="00012D1E">
        <w:rPr>
          <w:lang w:val="en-GB" w:eastAsia="zh-CN"/>
        </w:rPr>
      </w:r>
      <w:r w:rsidR="00012D1E">
        <w:rPr>
          <w:lang w:val="en-GB" w:eastAsia="zh-CN"/>
        </w:rPr>
        <w:fldChar w:fldCharType="separate"/>
      </w:r>
      <w:r w:rsidR="003901FF">
        <w:rPr>
          <w:lang w:val="en-GB" w:eastAsia="zh-CN"/>
        </w:rPr>
        <w:t>[1]</w:t>
      </w:r>
      <w:r w:rsidR="00012D1E">
        <w:rPr>
          <w:lang w:val="en-GB" w:eastAsia="zh-CN"/>
        </w:rPr>
        <w:fldChar w:fldCharType="end"/>
      </w:r>
      <w:r w:rsidR="00F859EB">
        <w:rPr>
          <w:lang w:val="en-GB" w:eastAsia="zh-CN"/>
        </w:rPr>
        <w:t xml:space="preserve">. </w:t>
      </w:r>
      <w:r w:rsidR="00CB4CBA">
        <w:rPr>
          <w:lang w:val="en-GB" w:eastAsia="zh-CN"/>
        </w:rPr>
        <w:t>The proponent of not reflecting the agreement viewed that FDM-ed multicast with different G-RNTIs are not supported so eventually only one sub-codebook is generated for multicast regardless of the number of G-RNTIs configured and the sub-codebook will be appended to the sub-codebook for unicast which has been reflected in the CR.</w:t>
      </w:r>
      <w:r w:rsidR="00C51C5B">
        <w:rPr>
          <w:lang w:val="en-GB" w:eastAsia="zh-CN"/>
        </w:rPr>
        <w:t xml:space="preserve"> </w:t>
      </w:r>
      <w:r w:rsidR="00CB1F7B">
        <w:rPr>
          <w:lang w:val="en-GB" w:eastAsia="zh-CN"/>
        </w:rPr>
        <w:t xml:space="preserve">The controversy </w:t>
      </w:r>
      <w:r w:rsidR="00C51C5B">
        <w:rPr>
          <w:lang w:val="en-GB" w:eastAsia="zh-CN"/>
        </w:rPr>
        <w:t xml:space="preserve">lies in whether the sub-codebook for multicast should be generated </w:t>
      </w:r>
      <w:r w:rsidR="00D15653">
        <w:rPr>
          <w:lang w:val="en-GB" w:eastAsia="zh-CN"/>
        </w:rPr>
        <w:t xml:space="preserve">first for </w:t>
      </w:r>
      <w:r w:rsidR="002637E9">
        <w:rPr>
          <w:lang w:val="en-GB" w:eastAsia="zh-CN"/>
        </w:rPr>
        <w:t>all</w:t>
      </w:r>
      <w:r w:rsidR="005253ED">
        <w:rPr>
          <w:lang w:val="en-GB" w:eastAsia="zh-CN"/>
        </w:rPr>
        <w:t xml:space="preserve"> </w:t>
      </w:r>
      <w:r w:rsidR="00D15653">
        <w:rPr>
          <w:lang w:val="en-GB" w:eastAsia="zh-CN"/>
        </w:rPr>
        <w:t xml:space="preserve">configured multiple G-RNTIs </w:t>
      </w:r>
      <w:r w:rsidR="00C51C5B">
        <w:rPr>
          <w:lang w:val="en-GB" w:eastAsia="zh-CN"/>
        </w:rPr>
        <w:t>before appending it to the sub-codebook for unicast</w:t>
      </w:r>
      <w:r w:rsidR="00D15653">
        <w:rPr>
          <w:iCs/>
          <w:lang w:val="en-GB" w:eastAsia="zh-CN"/>
        </w:rPr>
        <w:t xml:space="preserve">. </w:t>
      </w:r>
    </w:p>
    <w:p w14:paraId="74A95A21" w14:textId="67F1A33A" w:rsidR="00D15653" w:rsidRDefault="00D15653" w:rsidP="00DB0F97">
      <w:pPr>
        <w:rPr>
          <w:iCs/>
          <w:lang w:val="en-GB" w:eastAsia="zh-CN"/>
        </w:rPr>
      </w:pPr>
      <w:r>
        <w:rPr>
          <w:iCs/>
          <w:lang w:val="en-GB" w:eastAsia="zh-CN"/>
        </w:rPr>
        <w:t>When UE is configured with multiple G-RNTIs</w:t>
      </w:r>
      <w:r w:rsidR="0013265C">
        <w:rPr>
          <w:iCs/>
          <w:lang w:val="en-GB" w:eastAsia="zh-CN"/>
        </w:rPr>
        <w:t xml:space="preserve"> and is configured </w:t>
      </w:r>
      <w:r w:rsidR="0013265C" w:rsidRPr="0013265C">
        <w:rPr>
          <w:iCs/>
          <w:lang w:val="en-GB" w:eastAsia="zh-CN"/>
        </w:rPr>
        <w:t xml:space="preserve">with </w:t>
      </w:r>
      <w:proofErr w:type="spellStart"/>
      <w:r w:rsidR="0013265C" w:rsidRPr="0013265C">
        <w:rPr>
          <w:i/>
          <w:iCs/>
          <w:lang w:val="en-GB" w:eastAsia="zh-CN"/>
        </w:rPr>
        <w:t>fdmed</w:t>
      </w:r>
      <w:proofErr w:type="spellEnd"/>
      <w:r w:rsidR="0013265C" w:rsidRPr="0013265C">
        <w:rPr>
          <w:i/>
          <w:iCs/>
          <w:lang w:val="en-GB" w:eastAsia="zh-CN"/>
        </w:rPr>
        <w:t>-Reception-Multicast</w:t>
      </w:r>
      <w:r w:rsidR="005253ED" w:rsidRPr="005253ED">
        <w:rPr>
          <w:iCs/>
          <w:lang w:val="en-GB" w:eastAsia="zh-CN"/>
        </w:rPr>
        <w:t xml:space="preserve"> indicat</w:t>
      </w:r>
      <w:r w:rsidR="005253ED">
        <w:rPr>
          <w:iCs/>
          <w:lang w:val="en-GB" w:eastAsia="zh-CN"/>
        </w:rPr>
        <w:t>ing</w:t>
      </w:r>
      <w:r w:rsidR="005253ED" w:rsidRPr="005253ED">
        <w:rPr>
          <w:iCs/>
          <w:lang w:val="en-GB" w:eastAsia="zh-CN"/>
        </w:rPr>
        <w:t xml:space="preserve"> FDM-ed unicast and multicast</w:t>
      </w:r>
      <w:r w:rsidR="0013265C">
        <w:rPr>
          <w:iCs/>
          <w:lang w:val="en-GB" w:eastAsia="zh-CN"/>
        </w:rPr>
        <w:t>,</w:t>
      </w:r>
      <w:r w:rsidR="00ED7DCB">
        <w:rPr>
          <w:iCs/>
          <w:lang w:val="en-GB" w:eastAsia="zh-CN"/>
        </w:rPr>
        <w:t xml:space="preserve"> as discussed in the last meeting </w:t>
      </w:r>
      <w:r w:rsidR="002637E9">
        <w:rPr>
          <w:iCs/>
          <w:lang w:val="en-GB" w:eastAsia="zh-CN"/>
        </w:rPr>
        <w:fldChar w:fldCharType="begin"/>
      </w:r>
      <w:r w:rsidR="002637E9">
        <w:rPr>
          <w:iCs/>
          <w:lang w:val="en-GB" w:eastAsia="zh-CN"/>
        </w:rPr>
        <w:instrText xml:space="preserve"> REF _Ref82792784 \n \h </w:instrText>
      </w:r>
      <w:r w:rsidR="002637E9">
        <w:rPr>
          <w:iCs/>
          <w:lang w:val="en-GB" w:eastAsia="zh-CN"/>
        </w:rPr>
      </w:r>
      <w:r w:rsidR="002637E9">
        <w:rPr>
          <w:iCs/>
          <w:lang w:val="en-GB" w:eastAsia="zh-CN"/>
        </w:rPr>
        <w:fldChar w:fldCharType="separate"/>
      </w:r>
      <w:r w:rsidR="003901FF">
        <w:rPr>
          <w:iCs/>
          <w:lang w:val="en-GB" w:eastAsia="zh-CN"/>
        </w:rPr>
        <w:t>[2]</w:t>
      </w:r>
      <w:r w:rsidR="002637E9">
        <w:rPr>
          <w:iCs/>
          <w:lang w:val="en-GB" w:eastAsia="zh-CN"/>
        </w:rPr>
        <w:fldChar w:fldCharType="end"/>
      </w:r>
      <w:r w:rsidR="002637E9">
        <w:rPr>
          <w:iCs/>
          <w:lang w:val="en-GB" w:eastAsia="zh-CN"/>
        </w:rPr>
        <w:t xml:space="preserve"> </w:t>
      </w:r>
      <w:r w:rsidR="00ED7DCB">
        <w:rPr>
          <w:iCs/>
          <w:lang w:val="en-GB" w:eastAsia="zh-CN"/>
        </w:rPr>
        <w:t xml:space="preserve">for the case shown in </w:t>
      </w:r>
      <w:r w:rsidR="00ED7DCB">
        <w:rPr>
          <w:iCs/>
          <w:lang w:val="en-GB" w:eastAsia="zh-CN"/>
        </w:rPr>
        <w:fldChar w:fldCharType="begin"/>
      </w:r>
      <w:r w:rsidR="00ED7DCB">
        <w:rPr>
          <w:iCs/>
          <w:lang w:val="en-GB" w:eastAsia="zh-CN"/>
        </w:rPr>
        <w:instrText xml:space="preserve"> REF _Ref91519637 \h </w:instrText>
      </w:r>
      <w:r w:rsidR="00ED7DCB">
        <w:rPr>
          <w:iCs/>
          <w:lang w:val="en-GB" w:eastAsia="zh-CN"/>
        </w:rPr>
      </w:r>
      <w:r w:rsidR="00ED7DCB">
        <w:rPr>
          <w:iCs/>
          <w:lang w:val="en-GB" w:eastAsia="zh-CN"/>
        </w:rPr>
        <w:fldChar w:fldCharType="separate"/>
      </w:r>
      <w:r w:rsidR="003901FF">
        <w:t xml:space="preserve">Figure </w:t>
      </w:r>
      <w:r w:rsidR="003901FF">
        <w:rPr>
          <w:noProof/>
        </w:rPr>
        <w:t>1</w:t>
      </w:r>
      <w:r w:rsidR="00ED7DCB">
        <w:rPr>
          <w:iCs/>
          <w:lang w:val="en-GB" w:eastAsia="zh-CN"/>
        </w:rPr>
        <w:fldChar w:fldCharType="end"/>
      </w:r>
      <w:r w:rsidR="00F6305A">
        <w:rPr>
          <w:iCs/>
          <w:lang w:val="en-GB" w:eastAsia="zh-CN"/>
        </w:rPr>
        <w:t xml:space="preserve">, </w:t>
      </w:r>
      <w:r w:rsidR="005253ED">
        <w:rPr>
          <w:iCs/>
          <w:lang w:val="en-GB" w:eastAsia="zh-CN"/>
        </w:rPr>
        <w:t>two alternatives</w:t>
      </w:r>
      <w:r w:rsidR="00F6305A">
        <w:rPr>
          <w:iCs/>
          <w:lang w:val="en-GB" w:eastAsia="zh-CN"/>
        </w:rPr>
        <w:t xml:space="preserve"> were discussed corresponding to whether assuming the sub-codebook for multicast should be generated first for all configured G-RNTIs. </w:t>
      </w:r>
    </w:p>
    <w:p w14:paraId="33027F83" w14:textId="77777777" w:rsidR="00ED7DCB" w:rsidRDefault="0013265C" w:rsidP="00ED7DCB">
      <w:pPr>
        <w:keepNext/>
        <w:jc w:val="center"/>
      </w:pPr>
      <w:r>
        <w:rPr>
          <w:noProof/>
          <w:lang w:eastAsia="zh-CN"/>
        </w:rPr>
        <w:drawing>
          <wp:inline distT="0" distB="0" distL="0" distR="0" wp14:anchorId="3031E809" wp14:editId="059F5C04">
            <wp:extent cx="3801110" cy="1691005"/>
            <wp:effectExtent l="0" t="0" r="8890" b="444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stretch>
                      <a:fillRect/>
                    </a:stretch>
                  </pic:blipFill>
                  <pic:spPr>
                    <a:xfrm>
                      <a:off x="0" y="0"/>
                      <a:ext cx="3801110" cy="1691005"/>
                    </a:xfrm>
                    <a:prstGeom prst="rect">
                      <a:avLst/>
                    </a:prstGeom>
                  </pic:spPr>
                </pic:pic>
              </a:graphicData>
            </a:graphic>
          </wp:inline>
        </w:drawing>
      </w:r>
    </w:p>
    <w:p w14:paraId="40602790" w14:textId="323CF48B" w:rsidR="0013265C" w:rsidRPr="0013265C" w:rsidRDefault="00ED7DCB" w:rsidP="00ED7DCB">
      <w:pPr>
        <w:pStyle w:val="Caption"/>
        <w:rPr>
          <w:lang w:val="en-GB" w:eastAsia="zh-CN"/>
        </w:rPr>
      </w:pPr>
      <w:bookmarkStart w:id="3" w:name="_Ref91519637"/>
      <w:r>
        <w:t xml:space="preserve">Figure </w:t>
      </w:r>
      <w:r w:rsidR="008A5B3D">
        <w:rPr>
          <w:noProof/>
        </w:rPr>
        <w:fldChar w:fldCharType="begin"/>
      </w:r>
      <w:r w:rsidR="008A5B3D">
        <w:rPr>
          <w:noProof/>
        </w:rPr>
        <w:instrText xml:space="preserve"> SEQ Figure \* ARABIC </w:instrText>
      </w:r>
      <w:r w:rsidR="008A5B3D">
        <w:rPr>
          <w:noProof/>
        </w:rPr>
        <w:fldChar w:fldCharType="separate"/>
      </w:r>
      <w:r w:rsidR="0035240B">
        <w:rPr>
          <w:noProof/>
        </w:rPr>
        <w:t>1</w:t>
      </w:r>
      <w:r w:rsidR="008A5B3D">
        <w:rPr>
          <w:noProof/>
        </w:rPr>
        <w:fldChar w:fldCharType="end"/>
      </w:r>
      <w:bookmarkEnd w:id="3"/>
      <w:r>
        <w:t xml:space="preserve">: UE configured with </w:t>
      </w:r>
      <w:r w:rsidRPr="00ED7DCB">
        <w:rPr>
          <w:iCs/>
          <w:lang w:val="en-GB"/>
        </w:rPr>
        <w:t xml:space="preserve">multiple G-RNTIs and with </w:t>
      </w:r>
      <w:proofErr w:type="spellStart"/>
      <w:r w:rsidRPr="00ED7DCB">
        <w:rPr>
          <w:i/>
          <w:iCs/>
          <w:lang w:val="en-GB"/>
        </w:rPr>
        <w:t>fdmed</w:t>
      </w:r>
      <w:proofErr w:type="spellEnd"/>
      <w:r w:rsidRPr="00ED7DCB">
        <w:rPr>
          <w:i/>
          <w:iCs/>
          <w:lang w:val="en-GB"/>
        </w:rPr>
        <w:t>-Reception-Multicast</w:t>
      </w:r>
    </w:p>
    <w:p w14:paraId="480A5CDD" w14:textId="51C15BBD" w:rsidR="00012D1E" w:rsidRPr="00F6305A" w:rsidRDefault="002637E9" w:rsidP="009D1CB0">
      <w:pPr>
        <w:pStyle w:val="ListParagraph"/>
        <w:numPr>
          <w:ilvl w:val="0"/>
          <w:numId w:val="8"/>
        </w:numPr>
        <w:spacing w:after="120"/>
        <w:contextualSpacing w:val="0"/>
        <w:rPr>
          <w:sz w:val="22"/>
          <w:lang w:eastAsia="zh-CN"/>
        </w:rPr>
      </w:pPr>
      <w:r w:rsidRPr="00F6305A">
        <w:rPr>
          <w:sz w:val="22"/>
          <w:lang w:eastAsia="zh-CN"/>
        </w:rPr>
        <w:t xml:space="preserve">Assuming the </w:t>
      </w:r>
      <w:r w:rsidR="00D15653" w:rsidRPr="00F6305A">
        <w:rPr>
          <w:sz w:val="22"/>
          <w:lang w:eastAsia="zh-CN"/>
        </w:rPr>
        <w:t xml:space="preserve">sub-codebook for multicast is </w:t>
      </w:r>
      <w:r w:rsidR="00F6305A" w:rsidRPr="00F6305A">
        <w:rPr>
          <w:sz w:val="22"/>
          <w:lang w:eastAsia="zh-CN"/>
        </w:rPr>
        <w:t>generated first</w:t>
      </w:r>
    </w:p>
    <w:p w14:paraId="01E94325" w14:textId="47FCD6B8" w:rsidR="00F6305A" w:rsidRDefault="00F6305A" w:rsidP="00F6305A">
      <w:pPr>
        <w:rPr>
          <w:lang w:eastAsia="zh-CN"/>
        </w:rPr>
      </w:pPr>
      <w:r w:rsidRPr="00F6305A">
        <w:rPr>
          <w:lang w:eastAsia="zh-CN"/>
        </w:rPr>
        <w:t xml:space="preserve">FDM-ed multicast for two configured G-RNTIs is not supported </w:t>
      </w:r>
      <w:r w:rsidR="00B32C7C">
        <w:rPr>
          <w:lang w:eastAsia="zh-CN"/>
        </w:rPr>
        <w:t>hence</w:t>
      </w:r>
      <w:r w:rsidR="00B32C7C" w:rsidRPr="00F6305A">
        <w:rPr>
          <w:lang w:eastAsia="zh-CN"/>
        </w:rPr>
        <w:t xml:space="preserve"> </w:t>
      </w:r>
      <w:r w:rsidRPr="00F6305A">
        <w:rPr>
          <w:lang w:eastAsia="zh-CN"/>
        </w:rPr>
        <w:t xml:space="preserve">PDSCH occasions </w:t>
      </w:r>
      <w:r w:rsidR="00B32C7C">
        <w:rPr>
          <w:lang w:eastAsia="zh-CN"/>
        </w:rPr>
        <w:t xml:space="preserve">for multicast with different RNTIs </w:t>
      </w:r>
      <w:r w:rsidRPr="00F6305A">
        <w:rPr>
          <w:lang w:eastAsia="zh-CN"/>
        </w:rPr>
        <w:t>are supposed to be TDM-ed</w:t>
      </w:r>
      <w:r w:rsidR="004A04D8">
        <w:rPr>
          <w:lang w:eastAsia="zh-CN"/>
        </w:rPr>
        <w:t xml:space="preserve"> in the same slot, </w:t>
      </w:r>
      <w:r w:rsidR="00B32C7C">
        <w:rPr>
          <w:lang w:eastAsia="zh-CN"/>
        </w:rPr>
        <w:t xml:space="preserve">so </w:t>
      </w:r>
      <w:r w:rsidR="004A04D8">
        <w:rPr>
          <w:lang w:eastAsia="zh-CN"/>
        </w:rPr>
        <w:t xml:space="preserve">if the sub-codebook will be generated first following the agreement of </w:t>
      </w:r>
      <w:r w:rsidR="0047292D">
        <w:rPr>
          <w:lang w:eastAsia="zh-CN"/>
        </w:rPr>
        <w:t xml:space="preserve">based on </w:t>
      </w:r>
      <w:r w:rsidR="00B32C7C">
        <w:rPr>
          <w:lang w:eastAsia="zh-CN"/>
        </w:rPr>
        <w:t xml:space="preserve">either </w:t>
      </w:r>
      <w:r w:rsidR="0047292D">
        <w:rPr>
          <w:lang w:eastAsia="zh-CN"/>
        </w:rPr>
        <w:t xml:space="preserve">the intersection or the union of </w:t>
      </w:r>
      <w:r w:rsidR="0047292D" w:rsidRPr="00673AF0">
        <w:rPr>
          <w:i/>
          <w:lang w:eastAsia="zh-CN"/>
        </w:rPr>
        <w:t>k1</w:t>
      </w:r>
      <w:r w:rsidR="0047292D">
        <w:rPr>
          <w:lang w:eastAsia="zh-CN"/>
        </w:rPr>
        <w:t xml:space="preserve"> set for all configured G-RNTIs, it turns out the same codebook </w:t>
      </w:r>
      <w:r w:rsidR="00B32C7C">
        <w:rPr>
          <w:lang w:eastAsia="zh-CN"/>
        </w:rPr>
        <w:t xml:space="preserve">will be used as </w:t>
      </w:r>
      <w:r w:rsidR="0047292D">
        <w:rPr>
          <w:lang w:eastAsia="zh-CN"/>
        </w:rPr>
        <w:t>for the case of a single G-RNTI because</w:t>
      </w:r>
      <w:r w:rsidR="00673AF0">
        <w:rPr>
          <w:lang w:eastAsia="zh-CN"/>
        </w:rPr>
        <w:t xml:space="preserve"> of </w:t>
      </w:r>
      <w:r w:rsidR="0047292D">
        <w:rPr>
          <w:lang w:eastAsia="zh-CN"/>
        </w:rPr>
        <w:t xml:space="preserve">the agreement of the same k1 and the same TDRA </w:t>
      </w:r>
      <w:r w:rsidR="00B32C7C">
        <w:rPr>
          <w:lang w:eastAsia="zh-CN"/>
        </w:rPr>
        <w:t xml:space="preserve">applies </w:t>
      </w:r>
      <w:r w:rsidR="0047292D">
        <w:rPr>
          <w:lang w:eastAsia="zh-CN"/>
        </w:rPr>
        <w:t xml:space="preserve">to all configured G-RNTIs. </w:t>
      </w:r>
      <w:r w:rsidR="00B32C7C">
        <w:rPr>
          <w:lang w:eastAsia="zh-CN"/>
        </w:rPr>
        <w:t xml:space="preserve">Therefore, the construction of the sub-codebook for multicast with multiple G-RNTIs is not more complex than for one G-RNTI when unicast can be </w:t>
      </w:r>
      <w:proofErr w:type="spellStart"/>
      <w:r w:rsidR="00B32C7C">
        <w:rPr>
          <w:lang w:eastAsia="zh-CN"/>
        </w:rPr>
        <w:t>FDM’ed</w:t>
      </w:r>
      <w:proofErr w:type="spellEnd"/>
      <w:r w:rsidR="00B32C7C">
        <w:rPr>
          <w:lang w:eastAsia="zh-CN"/>
        </w:rPr>
        <w:t xml:space="preserve"> with multicast.</w:t>
      </w:r>
    </w:p>
    <w:p w14:paraId="63D052DD" w14:textId="1781432F" w:rsidR="00673AF0" w:rsidRDefault="00673AF0" w:rsidP="009D1CB0">
      <w:pPr>
        <w:pStyle w:val="ListParagraph"/>
        <w:numPr>
          <w:ilvl w:val="0"/>
          <w:numId w:val="8"/>
        </w:numPr>
        <w:spacing w:after="120"/>
        <w:contextualSpacing w:val="0"/>
        <w:rPr>
          <w:sz w:val="22"/>
          <w:lang w:eastAsia="zh-CN"/>
        </w:rPr>
      </w:pPr>
      <w:r>
        <w:rPr>
          <w:sz w:val="22"/>
          <w:lang w:eastAsia="zh-CN"/>
        </w:rPr>
        <w:t>Not a</w:t>
      </w:r>
      <w:r w:rsidRPr="00F6305A">
        <w:rPr>
          <w:sz w:val="22"/>
          <w:lang w:eastAsia="zh-CN"/>
        </w:rPr>
        <w:t>ssuming the sub-codebook for multicast is generated first</w:t>
      </w:r>
    </w:p>
    <w:p w14:paraId="61165695" w14:textId="77777777" w:rsidR="00404DC1" w:rsidRDefault="00FA3DA6" w:rsidP="00673AF0">
      <w:pPr>
        <w:rPr>
          <w:lang w:eastAsia="zh-CN"/>
        </w:rPr>
      </w:pPr>
      <w:r>
        <w:rPr>
          <w:lang w:eastAsia="zh-CN"/>
        </w:rPr>
        <w:t xml:space="preserve">When UE is configured with </w:t>
      </w:r>
      <w:proofErr w:type="spellStart"/>
      <w:r w:rsidRPr="00FA3DA6">
        <w:rPr>
          <w:i/>
          <w:iCs/>
          <w:lang w:val="en-GB" w:eastAsia="zh-CN"/>
        </w:rPr>
        <w:t>fdmed</w:t>
      </w:r>
      <w:proofErr w:type="spellEnd"/>
      <w:r w:rsidRPr="00FA3DA6">
        <w:rPr>
          <w:i/>
          <w:iCs/>
          <w:lang w:val="en-GB" w:eastAsia="zh-CN"/>
        </w:rPr>
        <w:t>-Reception-Multicast</w:t>
      </w:r>
      <w:r>
        <w:rPr>
          <w:iCs/>
          <w:lang w:val="en-GB" w:eastAsia="zh-CN"/>
        </w:rPr>
        <w:t xml:space="preserve">, the HARQ-ACK codebook is constructed by the sub-codebook for unicast appended by the </w:t>
      </w:r>
      <w:r w:rsidRPr="00FA3DA6">
        <w:rPr>
          <w:iCs/>
          <w:lang w:val="en-GB" w:eastAsia="zh-CN"/>
        </w:rPr>
        <w:t xml:space="preserve">sub-codebook for </w:t>
      </w:r>
      <w:r>
        <w:rPr>
          <w:iCs/>
          <w:lang w:val="en-GB" w:eastAsia="zh-CN"/>
        </w:rPr>
        <w:t xml:space="preserve">multicast per the agreement. </w:t>
      </w:r>
      <w:r w:rsidR="00673AF0">
        <w:rPr>
          <w:lang w:eastAsia="zh-CN"/>
        </w:rPr>
        <w:t xml:space="preserve">From UE perspective, </w:t>
      </w:r>
      <w:r>
        <w:rPr>
          <w:lang w:eastAsia="zh-CN"/>
        </w:rPr>
        <w:t xml:space="preserve">since </w:t>
      </w:r>
      <w:r w:rsidR="00673AF0">
        <w:rPr>
          <w:lang w:eastAsia="zh-CN"/>
        </w:rPr>
        <w:t xml:space="preserve">UE is not aware which G-RNTI is FDM-ed with unicast in a given slot, </w:t>
      </w:r>
      <w:r>
        <w:rPr>
          <w:lang w:eastAsia="zh-CN"/>
        </w:rPr>
        <w:t xml:space="preserve">it turns out the overall HARQ-ACK codebook is constructed eventually by concatenating the sub-codebook for unicast and each sub-codebook for each G-RNTI. </w:t>
      </w:r>
    </w:p>
    <w:p w14:paraId="54FB2762" w14:textId="3FED80D5" w:rsidR="00673AF0" w:rsidRDefault="00FA3DA6" w:rsidP="00673AF0">
      <w:pPr>
        <w:rPr>
          <w:lang w:eastAsia="zh-CN"/>
        </w:rPr>
      </w:pPr>
      <w:r>
        <w:rPr>
          <w:lang w:eastAsia="zh-CN"/>
        </w:rPr>
        <w:t xml:space="preserve">Therefore, the following agreement was reached finally after agreeing on the same K1 and the same TDRA applied to all configured G-RNTIs. </w:t>
      </w:r>
    </w:p>
    <w:tbl>
      <w:tblPr>
        <w:tblStyle w:val="TableGrid"/>
        <w:tblW w:w="0" w:type="auto"/>
        <w:tblLook w:val="04A0" w:firstRow="1" w:lastRow="0" w:firstColumn="1" w:lastColumn="0" w:noHBand="0" w:noVBand="1"/>
      </w:tblPr>
      <w:tblGrid>
        <w:gridCol w:w="9307"/>
      </w:tblGrid>
      <w:tr w:rsidR="00FA3DA6" w14:paraId="30482BF1" w14:textId="77777777" w:rsidTr="00FA3DA6">
        <w:tc>
          <w:tcPr>
            <w:tcW w:w="9307" w:type="dxa"/>
          </w:tcPr>
          <w:p w14:paraId="53D40ED6" w14:textId="77777777" w:rsidR="00FA3DA6" w:rsidRPr="00FA3DA6" w:rsidRDefault="00FA3DA6" w:rsidP="00FA3DA6">
            <w:pPr>
              <w:autoSpaceDE/>
              <w:autoSpaceDN/>
              <w:adjustRightInd/>
              <w:snapToGrid/>
              <w:spacing w:after="0"/>
              <w:jc w:val="left"/>
              <w:rPr>
                <w:rFonts w:ascii="Times" w:eastAsia="Batang" w:hAnsi="Times"/>
                <w:b/>
                <w:bCs/>
                <w:i/>
                <w:sz w:val="20"/>
                <w:szCs w:val="24"/>
                <w:lang w:val="en-GB" w:eastAsia="x-none"/>
              </w:rPr>
            </w:pPr>
            <w:r w:rsidRPr="00FA3DA6">
              <w:rPr>
                <w:rFonts w:ascii="Times" w:eastAsia="Batang" w:hAnsi="Times"/>
                <w:b/>
                <w:bCs/>
                <w:i/>
                <w:sz w:val="20"/>
                <w:szCs w:val="24"/>
                <w:highlight w:val="green"/>
                <w:lang w:val="en-GB" w:eastAsia="x-none"/>
              </w:rPr>
              <w:lastRenderedPageBreak/>
              <w:t>Agreement</w:t>
            </w:r>
          </w:p>
          <w:p w14:paraId="094A0AE0" w14:textId="77777777" w:rsidR="00FA3DA6" w:rsidRPr="00FA3DA6" w:rsidRDefault="00FA3DA6" w:rsidP="00FA3DA6">
            <w:pPr>
              <w:autoSpaceDE/>
              <w:autoSpaceDN/>
              <w:adjustRightInd/>
              <w:snapToGrid/>
              <w:spacing w:after="0"/>
              <w:jc w:val="left"/>
              <w:rPr>
                <w:rFonts w:ascii="Times" w:eastAsia="Batang" w:hAnsi="Times"/>
                <w:i/>
                <w:sz w:val="20"/>
                <w:szCs w:val="24"/>
                <w:lang w:eastAsia="x-none"/>
              </w:rPr>
            </w:pPr>
            <w:r w:rsidRPr="00FA3DA6">
              <w:rPr>
                <w:rFonts w:ascii="Times" w:eastAsia="Batang" w:hAnsi="Times"/>
                <w:i/>
                <w:sz w:val="20"/>
                <w:szCs w:val="24"/>
                <w:lang w:val="en-GB" w:eastAsia="x-none"/>
              </w:rPr>
              <w:t xml:space="preserve">For the Type-1 codebook construction for FDM-ed unicast and multicast via </w:t>
            </w:r>
            <w:proofErr w:type="spellStart"/>
            <w:r w:rsidRPr="00FA3DA6">
              <w:rPr>
                <w:rFonts w:ascii="Times" w:eastAsia="Batang" w:hAnsi="Times"/>
                <w:i/>
                <w:sz w:val="20"/>
                <w:szCs w:val="24"/>
                <w:lang w:val="en-GB" w:eastAsia="x-none"/>
              </w:rPr>
              <w:t>Opt</w:t>
            </w:r>
            <w:proofErr w:type="spellEnd"/>
            <w:r w:rsidRPr="00FA3DA6">
              <w:rPr>
                <w:rFonts w:ascii="Times" w:eastAsia="Batang" w:hAnsi="Times"/>
                <w:i/>
                <w:sz w:val="20"/>
                <w:szCs w:val="24"/>
                <w:lang w:val="en-GB" w:eastAsia="x-none"/>
              </w:rPr>
              <w:t xml:space="preserve"> 4 (from the previous agreement), when UE is configured with multiple G-RNTIs and UE is configured with </w:t>
            </w:r>
            <w:bookmarkStart w:id="4" w:name="OLE_LINK5"/>
            <w:proofErr w:type="spellStart"/>
            <w:r w:rsidRPr="00FA3DA6">
              <w:rPr>
                <w:rFonts w:ascii="Times" w:eastAsia="Batang" w:hAnsi="Times"/>
                <w:i/>
                <w:iCs/>
                <w:sz w:val="20"/>
                <w:szCs w:val="24"/>
                <w:lang w:val="en-GB" w:eastAsia="x-none"/>
              </w:rPr>
              <w:t>fdmed</w:t>
            </w:r>
            <w:proofErr w:type="spellEnd"/>
            <w:r w:rsidRPr="00FA3DA6">
              <w:rPr>
                <w:rFonts w:ascii="Times" w:eastAsia="Batang" w:hAnsi="Times"/>
                <w:i/>
                <w:iCs/>
                <w:sz w:val="20"/>
                <w:szCs w:val="24"/>
                <w:lang w:val="en-GB" w:eastAsia="x-none"/>
              </w:rPr>
              <w:t>-Reception-Multicast</w:t>
            </w:r>
            <w:bookmarkEnd w:id="4"/>
            <w:r w:rsidRPr="00FA3DA6">
              <w:rPr>
                <w:rFonts w:ascii="Times" w:eastAsia="Batang" w:hAnsi="Times"/>
                <w:i/>
                <w:sz w:val="20"/>
                <w:szCs w:val="24"/>
                <w:lang w:val="en-GB" w:eastAsia="x-none"/>
              </w:rPr>
              <w:t>, the sub-codebook for multicast consists of the sub-codebooks for each G-RNTI by appending one to another in ascending order of G-RNTI value.</w:t>
            </w:r>
          </w:p>
          <w:p w14:paraId="788FF2C3" w14:textId="77777777" w:rsidR="00FA3DA6" w:rsidRPr="00FA3DA6" w:rsidRDefault="00FA3DA6" w:rsidP="009D1CB0">
            <w:pPr>
              <w:numPr>
                <w:ilvl w:val="0"/>
                <w:numId w:val="7"/>
              </w:numPr>
              <w:autoSpaceDE/>
              <w:autoSpaceDN/>
              <w:adjustRightInd/>
              <w:snapToGrid/>
              <w:spacing w:after="0"/>
              <w:jc w:val="left"/>
              <w:rPr>
                <w:rFonts w:ascii="Times" w:eastAsia="Batang" w:hAnsi="Times"/>
                <w:i/>
                <w:sz w:val="20"/>
                <w:szCs w:val="24"/>
                <w:lang w:val="en-GB" w:eastAsia="zh-CN"/>
              </w:rPr>
            </w:pPr>
            <w:r w:rsidRPr="00FA3DA6">
              <w:rPr>
                <w:rFonts w:ascii="Times" w:eastAsia="Batang" w:hAnsi="Times"/>
                <w:i/>
                <w:sz w:val="20"/>
                <w:szCs w:val="24"/>
                <w:lang w:val="en-GB" w:eastAsia="zh-CN"/>
              </w:rPr>
              <w:t xml:space="preserve">The sub-codebook for each G-RNTI is generated per the k1 and TDRA configurations for the same G-RNTI as the legacy procedure. </w:t>
            </w:r>
          </w:p>
          <w:p w14:paraId="4561164E" w14:textId="77777777" w:rsidR="00FA3DA6" w:rsidRPr="00FA3DA6" w:rsidRDefault="00FA3DA6" w:rsidP="009D1CB0">
            <w:pPr>
              <w:numPr>
                <w:ilvl w:val="0"/>
                <w:numId w:val="7"/>
              </w:numPr>
              <w:autoSpaceDE/>
              <w:autoSpaceDN/>
              <w:adjustRightInd/>
              <w:snapToGrid/>
              <w:spacing w:after="0"/>
              <w:jc w:val="left"/>
              <w:rPr>
                <w:rFonts w:ascii="Times" w:eastAsia="Batang" w:hAnsi="Times"/>
                <w:i/>
                <w:sz w:val="20"/>
                <w:szCs w:val="24"/>
                <w:lang w:val="en-GB" w:eastAsia="zh-CN"/>
              </w:rPr>
            </w:pPr>
            <w:r w:rsidRPr="00FA3DA6">
              <w:rPr>
                <w:rFonts w:ascii="Times" w:eastAsia="Batang" w:hAnsi="Times"/>
                <w:i/>
                <w:sz w:val="20"/>
                <w:szCs w:val="24"/>
                <w:lang w:val="en-GB" w:eastAsia="zh-CN"/>
              </w:rPr>
              <w:t>FFS: whether/how to reduce the Type-1 codebook size when multiple G-RNTIs are configured.</w:t>
            </w:r>
          </w:p>
          <w:p w14:paraId="14BCF679" w14:textId="5FA2D0C6" w:rsidR="00FA3DA6" w:rsidRPr="00FA3DA6" w:rsidRDefault="00FA3DA6" w:rsidP="009D1CB0">
            <w:pPr>
              <w:numPr>
                <w:ilvl w:val="0"/>
                <w:numId w:val="7"/>
              </w:numPr>
              <w:autoSpaceDE/>
              <w:autoSpaceDN/>
              <w:adjustRightInd/>
              <w:snapToGrid/>
              <w:spacing w:after="0"/>
              <w:jc w:val="left"/>
              <w:rPr>
                <w:lang w:val="en-GB" w:eastAsia="zh-CN"/>
              </w:rPr>
            </w:pPr>
            <w:r w:rsidRPr="00FA3DA6">
              <w:rPr>
                <w:rFonts w:ascii="Times" w:eastAsia="Batang" w:hAnsi="Times"/>
                <w:i/>
                <w:sz w:val="20"/>
                <w:szCs w:val="24"/>
                <w:lang w:val="en-GB" w:eastAsia="zh-CN"/>
              </w:rPr>
              <w:t xml:space="preserve">Note: The maximum number of G-RNTI(s) configured to UE for the </w:t>
            </w:r>
            <w:proofErr w:type="spellStart"/>
            <w:r w:rsidRPr="00FA3DA6">
              <w:rPr>
                <w:rFonts w:ascii="Times" w:eastAsia="Batang" w:hAnsi="Times"/>
                <w:i/>
                <w:sz w:val="20"/>
                <w:szCs w:val="24"/>
                <w:lang w:val="en-GB" w:eastAsia="zh-CN"/>
              </w:rPr>
              <w:t>FDMed</w:t>
            </w:r>
            <w:proofErr w:type="spellEnd"/>
            <w:r w:rsidRPr="00FA3DA6">
              <w:rPr>
                <w:rFonts w:ascii="Times" w:eastAsia="Batang" w:hAnsi="Times"/>
                <w:i/>
                <w:sz w:val="20"/>
                <w:szCs w:val="24"/>
                <w:lang w:val="en-GB" w:eastAsia="zh-CN"/>
              </w:rPr>
              <w:t xml:space="preserve"> unicast and multicast Type-1 codebook is up to UE capability which will be discussed in UE features.</w:t>
            </w:r>
            <w:r w:rsidR="00E21E62">
              <w:rPr>
                <w:rFonts w:ascii="Times" w:eastAsia="Batang" w:hAnsi="Times"/>
                <w:i/>
                <w:sz w:val="20"/>
                <w:szCs w:val="24"/>
                <w:lang w:val="en-GB" w:eastAsia="zh-CN"/>
              </w:rPr>
              <w:t xml:space="preserve"> </w:t>
            </w:r>
          </w:p>
        </w:tc>
      </w:tr>
    </w:tbl>
    <w:p w14:paraId="72B16538" w14:textId="77777777" w:rsidR="00FA3DA6" w:rsidRDefault="00FA3DA6" w:rsidP="00673AF0">
      <w:pPr>
        <w:rPr>
          <w:lang w:eastAsia="zh-CN"/>
        </w:rPr>
      </w:pPr>
    </w:p>
    <w:p w14:paraId="0F39E719" w14:textId="0BACFC4D" w:rsidR="00763ADE" w:rsidRDefault="00404DC1" w:rsidP="00673AF0">
      <w:pPr>
        <w:rPr>
          <w:lang w:eastAsia="zh-CN"/>
        </w:rPr>
      </w:pPr>
      <w:r>
        <w:rPr>
          <w:rFonts w:hint="eastAsia"/>
          <w:lang w:eastAsia="zh-CN"/>
        </w:rPr>
        <w:t>I</w:t>
      </w:r>
      <w:r>
        <w:rPr>
          <w:lang w:eastAsia="zh-CN"/>
        </w:rPr>
        <w:t>t was also commented by some compan</w:t>
      </w:r>
      <w:r w:rsidR="00DB560C">
        <w:rPr>
          <w:lang w:eastAsia="zh-CN"/>
        </w:rPr>
        <w:t>ies</w:t>
      </w:r>
      <w:r>
        <w:rPr>
          <w:lang w:eastAsia="zh-CN"/>
        </w:rPr>
        <w:t xml:space="preserve"> that the approach in the above agreement </w:t>
      </w:r>
      <w:proofErr w:type="gramStart"/>
      <w:r w:rsidR="004001A0">
        <w:rPr>
          <w:lang w:eastAsia="zh-CN"/>
        </w:rPr>
        <w:t xml:space="preserve">includes </w:t>
      </w:r>
      <w:r>
        <w:rPr>
          <w:lang w:eastAsia="zh-CN"/>
        </w:rPr>
        <w:t xml:space="preserve"> the</w:t>
      </w:r>
      <w:proofErr w:type="gramEnd"/>
      <w:r>
        <w:rPr>
          <w:lang w:eastAsia="zh-CN"/>
        </w:rPr>
        <w:t xml:space="preserve"> case of different K1</w:t>
      </w:r>
      <w:r w:rsidR="008466A8">
        <w:rPr>
          <w:rFonts w:hint="eastAsia"/>
          <w:lang w:eastAsia="zh-CN"/>
        </w:rPr>
        <w:t>/</w:t>
      </w:r>
      <w:r>
        <w:rPr>
          <w:lang w:eastAsia="zh-CN"/>
        </w:rPr>
        <w:t>TDRA configured to different G-RNTIs</w:t>
      </w:r>
      <w:r w:rsidR="00763ADE">
        <w:rPr>
          <w:lang w:eastAsia="zh-CN"/>
        </w:rPr>
        <w:t>, but this is not allowed on the same serving cell according to the following agreement:</w:t>
      </w:r>
    </w:p>
    <w:tbl>
      <w:tblPr>
        <w:tblStyle w:val="TableGrid"/>
        <w:tblW w:w="0" w:type="auto"/>
        <w:tblLook w:val="04A0" w:firstRow="1" w:lastRow="0" w:firstColumn="1" w:lastColumn="0" w:noHBand="0" w:noVBand="1"/>
      </w:tblPr>
      <w:tblGrid>
        <w:gridCol w:w="9307"/>
      </w:tblGrid>
      <w:tr w:rsidR="004001A0" w14:paraId="186982CE" w14:textId="77777777" w:rsidTr="004001A0">
        <w:tc>
          <w:tcPr>
            <w:tcW w:w="9307" w:type="dxa"/>
          </w:tcPr>
          <w:p w14:paraId="5028F862" w14:textId="77777777" w:rsidR="004001A0" w:rsidRPr="00F229C5" w:rsidRDefault="004001A0" w:rsidP="004001A0">
            <w:pPr>
              <w:autoSpaceDE/>
              <w:autoSpaceDN/>
              <w:adjustRightInd/>
              <w:snapToGrid/>
              <w:spacing w:after="0"/>
              <w:jc w:val="left"/>
              <w:rPr>
                <w:rFonts w:ascii="Times" w:eastAsia="MS PGothic" w:hAnsi="Times" w:cs="Times"/>
                <w:b/>
                <w:bCs/>
                <w:i/>
                <w:sz w:val="20"/>
                <w:szCs w:val="24"/>
                <w:lang w:eastAsia="ja-JP"/>
              </w:rPr>
            </w:pPr>
            <w:r w:rsidRPr="00F229C5">
              <w:rPr>
                <w:rFonts w:ascii="Times" w:eastAsia="Batang" w:hAnsi="Times" w:cs="Times"/>
                <w:b/>
                <w:bCs/>
                <w:i/>
                <w:sz w:val="20"/>
                <w:szCs w:val="24"/>
                <w:highlight w:val="green"/>
                <w:lang w:val="en-GB"/>
              </w:rPr>
              <w:t>Agreement</w:t>
            </w:r>
          </w:p>
          <w:p w14:paraId="3EFD59C4" w14:textId="421804DF" w:rsidR="004001A0" w:rsidRDefault="004001A0" w:rsidP="00BE56C7">
            <w:pPr>
              <w:autoSpaceDE/>
              <w:autoSpaceDN/>
              <w:adjustRightInd/>
              <w:snapToGrid/>
              <w:spacing w:after="0"/>
              <w:jc w:val="left"/>
              <w:rPr>
                <w:lang w:eastAsia="zh-CN"/>
              </w:rPr>
            </w:pPr>
            <w:r w:rsidRPr="00F229C5">
              <w:rPr>
                <w:rFonts w:ascii="Times" w:eastAsia="Batang" w:hAnsi="Times"/>
                <w:i/>
                <w:sz w:val="20"/>
                <w:szCs w:val="24"/>
                <w:lang w:val="en-GB" w:eastAsia="x-none"/>
              </w:rPr>
              <w:t>For</w:t>
            </w:r>
            <w:r w:rsidRPr="00F229C5">
              <w:rPr>
                <w:rFonts w:ascii="Times" w:eastAsia="Batang" w:hAnsi="Times"/>
                <w:i/>
                <w:iCs/>
                <w:sz w:val="20"/>
                <w:szCs w:val="24"/>
                <w:lang w:val="en-GB" w:eastAsia="x-none"/>
              </w:rPr>
              <w:t xml:space="preserve"> a UE that supports multicast, the same TDRA table applies to all G-RNTIs if configured on a given serving cell. </w:t>
            </w:r>
          </w:p>
        </w:tc>
      </w:tr>
    </w:tbl>
    <w:p w14:paraId="0DE982EF" w14:textId="77777777" w:rsidR="00DB560C" w:rsidRDefault="00DB560C" w:rsidP="00673AF0">
      <w:pPr>
        <w:rPr>
          <w:lang w:val="en-GB" w:eastAsia="zh-CN"/>
        </w:rPr>
      </w:pPr>
    </w:p>
    <w:p w14:paraId="321D634C" w14:textId="35A5BF0B" w:rsidR="00EE1C6A" w:rsidRPr="00BE56C7" w:rsidRDefault="00EE1C6A" w:rsidP="00673AF0">
      <w:pPr>
        <w:rPr>
          <w:lang w:eastAsia="zh-CN"/>
        </w:rPr>
      </w:pPr>
      <w:r>
        <w:rPr>
          <w:lang w:eastAsia="zh-CN"/>
        </w:rPr>
        <w:t xml:space="preserve">The size of the </w:t>
      </w:r>
      <w:r w:rsidRPr="00EE1C6A">
        <w:rPr>
          <w:lang w:eastAsia="zh-CN"/>
        </w:rPr>
        <w:t>HARQ-ACK codebook</w:t>
      </w:r>
      <w:r>
        <w:rPr>
          <w:lang w:eastAsia="zh-CN"/>
        </w:rPr>
        <w:t xml:space="preserve"> derived from th</w:t>
      </w:r>
      <w:r w:rsidR="00DB560C">
        <w:rPr>
          <w:lang w:eastAsia="zh-CN"/>
        </w:rPr>
        <w:t>e</w:t>
      </w:r>
      <w:r>
        <w:rPr>
          <w:lang w:eastAsia="zh-CN"/>
        </w:rPr>
        <w:t xml:space="preserve"> agreement </w:t>
      </w:r>
      <w:r w:rsidR="009D7999">
        <w:rPr>
          <w:lang w:eastAsia="zh-CN"/>
        </w:rPr>
        <w:t>for</w:t>
      </w:r>
      <w:r w:rsidR="00DB560C">
        <w:rPr>
          <w:lang w:eastAsia="zh-CN"/>
        </w:rPr>
        <w:t xml:space="preserve"> the case</w:t>
      </w:r>
      <w:r w:rsidR="009D7999">
        <w:rPr>
          <w:lang w:eastAsia="zh-CN"/>
        </w:rPr>
        <w:t xml:space="preserve"> that</w:t>
      </w:r>
      <w:r w:rsidR="00DB560C">
        <w:rPr>
          <w:lang w:eastAsia="zh-CN"/>
        </w:rPr>
        <w:t xml:space="preserve"> UE </w:t>
      </w:r>
      <w:r w:rsidR="009D7999">
        <w:rPr>
          <w:lang w:eastAsia="zh-CN"/>
        </w:rPr>
        <w:t xml:space="preserve">is </w:t>
      </w:r>
      <w:r w:rsidR="00DB560C">
        <w:rPr>
          <w:lang w:eastAsia="zh-CN"/>
        </w:rPr>
        <w:t xml:space="preserve">configured with multiple G-RNTIs and </w:t>
      </w:r>
      <w:r w:rsidR="009D7999">
        <w:rPr>
          <w:lang w:eastAsia="zh-CN"/>
        </w:rPr>
        <w:t xml:space="preserve">with </w:t>
      </w:r>
      <w:r w:rsidR="00DB560C">
        <w:rPr>
          <w:lang w:eastAsia="zh-CN"/>
        </w:rPr>
        <w:t xml:space="preserve">FDM-ed unicast and multicast </w:t>
      </w:r>
      <w:r>
        <w:rPr>
          <w:lang w:eastAsia="zh-CN"/>
        </w:rPr>
        <w:t xml:space="preserve">was also noted and commented, so the agreement also reflected the FFS point accordingly that </w:t>
      </w:r>
      <w:r w:rsidRPr="00EE1C6A">
        <w:rPr>
          <w:i/>
          <w:lang w:val="en-GB" w:eastAsia="zh-CN"/>
        </w:rPr>
        <w:t>whether/how to reduce the Type-1 codebook size when multiple G-RNTIs are configured.</w:t>
      </w:r>
      <w:r w:rsidRPr="00EE1C6A">
        <w:rPr>
          <w:lang w:val="en-GB" w:eastAsia="zh-CN"/>
        </w:rPr>
        <w:t xml:space="preserve"> </w:t>
      </w:r>
    </w:p>
    <w:p w14:paraId="083E946A" w14:textId="2E7FA7C5" w:rsidR="00673AF0" w:rsidRPr="008466A8" w:rsidRDefault="00EE1C6A" w:rsidP="00F6305A">
      <w:pPr>
        <w:rPr>
          <w:lang w:eastAsia="zh-CN"/>
        </w:rPr>
      </w:pPr>
      <w:r w:rsidRPr="00EE1C6A">
        <w:rPr>
          <w:lang w:val="en-GB" w:eastAsia="zh-CN"/>
        </w:rPr>
        <w:t>Looking back to the discussions</w:t>
      </w:r>
      <w:r>
        <w:rPr>
          <w:lang w:val="en-GB" w:eastAsia="zh-CN"/>
        </w:rPr>
        <w:t xml:space="preserve"> of the alternatives</w:t>
      </w:r>
      <w:r w:rsidRPr="00EE1C6A">
        <w:rPr>
          <w:lang w:val="en-GB" w:eastAsia="zh-CN"/>
        </w:rPr>
        <w:t xml:space="preserve">, if </w:t>
      </w:r>
      <w:r>
        <w:rPr>
          <w:lang w:val="en-GB" w:eastAsia="zh-CN"/>
        </w:rPr>
        <w:t xml:space="preserve">we consider to </w:t>
      </w:r>
      <w:r w:rsidRPr="00EE1C6A">
        <w:rPr>
          <w:lang w:val="en-GB" w:eastAsia="zh-CN"/>
        </w:rPr>
        <w:t>reduc</w:t>
      </w:r>
      <w:r>
        <w:rPr>
          <w:lang w:val="en-GB" w:eastAsia="zh-CN"/>
        </w:rPr>
        <w:t xml:space="preserve">e </w:t>
      </w:r>
      <w:r w:rsidRPr="00EE1C6A">
        <w:rPr>
          <w:lang w:val="en-GB" w:eastAsia="zh-CN"/>
        </w:rPr>
        <w:t xml:space="preserve">the </w:t>
      </w:r>
      <w:r>
        <w:rPr>
          <w:lang w:val="en-GB" w:eastAsia="zh-CN"/>
        </w:rPr>
        <w:t xml:space="preserve">codebook size, the alternative of generating </w:t>
      </w:r>
      <w:r w:rsidRPr="00EE1C6A">
        <w:rPr>
          <w:lang w:eastAsia="zh-CN"/>
        </w:rPr>
        <w:t>the sub-codebook for multicast first</w:t>
      </w:r>
      <w:r>
        <w:rPr>
          <w:lang w:eastAsia="zh-CN"/>
        </w:rPr>
        <w:t xml:space="preserve"> for all configured G-RNTI could be an option. However, we worry reverting the agreement</w:t>
      </w:r>
      <w:r w:rsidR="00763ADE">
        <w:rPr>
          <w:lang w:eastAsia="zh-CN"/>
        </w:rPr>
        <w:t xml:space="preserve"> to construct a </w:t>
      </w:r>
      <w:r w:rsidR="00763ADE" w:rsidRPr="00BE56C7">
        <w:rPr>
          <w:rFonts w:ascii="Times" w:eastAsia="Batang" w:hAnsi="Times"/>
          <w:i/>
          <w:szCs w:val="24"/>
          <w:lang w:val="en-GB" w:eastAsia="zh-CN"/>
        </w:rPr>
        <w:t>sub-codebook for each G-RNTI</w:t>
      </w:r>
      <w:r>
        <w:rPr>
          <w:lang w:eastAsia="zh-CN"/>
        </w:rPr>
        <w:t xml:space="preserve"> and turning back to another alternative would be controversial and not beneficial for convergence in the maintenance phase. Therefore, we would prefer to stick to </w:t>
      </w:r>
      <w:r w:rsidR="00175A33">
        <w:rPr>
          <w:lang w:eastAsia="zh-CN"/>
        </w:rPr>
        <w:t xml:space="preserve">all </w:t>
      </w:r>
      <w:r>
        <w:rPr>
          <w:lang w:eastAsia="zh-CN"/>
        </w:rPr>
        <w:t xml:space="preserve">the agreements reached </w:t>
      </w:r>
      <w:r w:rsidR="00763ADE">
        <w:rPr>
          <w:lang w:eastAsia="zh-CN"/>
        </w:rPr>
        <w:t>and</w:t>
      </w:r>
      <w:r>
        <w:rPr>
          <w:lang w:eastAsia="zh-CN"/>
        </w:rPr>
        <w:t xml:space="preserve"> </w:t>
      </w:r>
      <w:r w:rsidR="00763ADE">
        <w:rPr>
          <w:lang w:eastAsia="zh-CN"/>
        </w:rPr>
        <w:t xml:space="preserve">reflect them </w:t>
      </w:r>
      <w:r>
        <w:rPr>
          <w:lang w:eastAsia="zh-CN"/>
        </w:rPr>
        <w:t xml:space="preserve">into the </w:t>
      </w:r>
      <w:r w:rsidR="00175A33">
        <w:rPr>
          <w:lang w:eastAsia="zh-CN"/>
        </w:rPr>
        <w:t>specifications</w:t>
      </w:r>
      <w:r>
        <w:rPr>
          <w:lang w:eastAsia="zh-CN"/>
        </w:rPr>
        <w:t xml:space="preserve"> </w:t>
      </w:r>
      <w:r w:rsidR="0080115D">
        <w:rPr>
          <w:lang w:eastAsia="zh-CN"/>
        </w:rPr>
        <w:t>as the TP suggested</w:t>
      </w:r>
      <w:r>
        <w:rPr>
          <w:lang w:eastAsia="zh-CN"/>
        </w:rPr>
        <w:t xml:space="preserve">. </w:t>
      </w:r>
    </w:p>
    <w:p w14:paraId="43B09621" w14:textId="18207231" w:rsidR="00673AF0" w:rsidRPr="00E17372" w:rsidRDefault="00E17372" w:rsidP="00F6305A">
      <w:pPr>
        <w:rPr>
          <w:b/>
          <w:i/>
          <w:lang w:val="en-GB" w:eastAsia="zh-CN"/>
        </w:rPr>
      </w:pPr>
      <w:r w:rsidRPr="00CC2CFD">
        <w:rPr>
          <w:rFonts w:hint="eastAsia"/>
          <w:b/>
          <w:i/>
          <w:u w:val="single"/>
          <w:lang w:val="en-GB" w:eastAsia="zh-CN"/>
        </w:rPr>
        <w:t>P</w:t>
      </w:r>
      <w:r w:rsidRPr="00CC2CFD">
        <w:rPr>
          <w:b/>
          <w:i/>
          <w:u w:val="single"/>
          <w:lang w:val="en-GB" w:eastAsia="zh-CN"/>
        </w:rPr>
        <w:t>roposal</w:t>
      </w:r>
      <w:r w:rsidR="00515BAA">
        <w:rPr>
          <w:b/>
          <w:i/>
          <w:u w:val="single"/>
          <w:lang w:val="en-GB" w:eastAsia="zh-CN"/>
        </w:rPr>
        <w:t xml:space="preserve"> 1</w:t>
      </w:r>
      <w:r w:rsidRPr="00E17372">
        <w:rPr>
          <w:b/>
          <w:i/>
          <w:lang w:val="en-GB" w:eastAsia="zh-CN"/>
        </w:rPr>
        <w:t xml:space="preserve">: </w:t>
      </w:r>
      <w:r>
        <w:rPr>
          <w:b/>
          <w:i/>
          <w:lang w:val="en-GB" w:eastAsia="zh-CN"/>
        </w:rPr>
        <w:t>Reflecting</w:t>
      </w:r>
      <w:r w:rsidRPr="00E17372">
        <w:rPr>
          <w:b/>
          <w:i/>
          <w:lang w:val="en-GB" w:eastAsia="zh-CN"/>
        </w:rPr>
        <w:t xml:space="preserve"> the</w:t>
      </w:r>
      <w:r>
        <w:rPr>
          <w:b/>
          <w:i/>
          <w:lang w:val="en-GB" w:eastAsia="zh-CN"/>
        </w:rPr>
        <w:t xml:space="preserve"> following</w:t>
      </w:r>
      <w:r w:rsidRPr="00E17372">
        <w:rPr>
          <w:b/>
          <w:i/>
          <w:lang w:val="en-GB" w:eastAsia="zh-CN"/>
        </w:rPr>
        <w:t xml:space="preserve"> agreement </w:t>
      </w:r>
      <w:r>
        <w:rPr>
          <w:b/>
          <w:i/>
          <w:lang w:val="en-GB" w:eastAsia="zh-CN"/>
        </w:rPr>
        <w:t>into TS 38.213</w:t>
      </w:r>
      <w:r w:rsidR="00696341">
        <w:rPr>
          <w:b/>
          <w:i/>
          <w:lang w:val="en-GB" w:eastAsia="zh-CN"/>
        </w:rPr>
        <w:t xml:space="preserve"> as the suggested TP</w:t>
      </w:r>
      <w:r>
        <w:rPr>
          <w:b/>
          <w:i/>
          <w:lang w:val="en-GB" w:eastAsia="zh-CN"/>
        </w:rPr>
        <w:t xml:space="preserve">. </w:t>
      </w:r>
    </w:p>
    <w:p w14:paraId="149930B4" w14:textId="77777777" w:rsidR="00E17372" w:rsidRPr="00FA3DA6" w:rsidRDefault="00E17372" w:rsidP="00E17372">
      <w:pPr>
        <w:autoSpaceDE/>
        <w:autoSpaceDN/>
        <w:adjustRightInd/>
        <w:snapToGrid/>
        <w:spacing w:after="0"/>
        <w:ind w:leftChars="200" w:left="440"/>
        <w:rPr>
          <w:rFonts w:ascii="Times" w:eastAsia="Batang" w:hAnsi="Times"/>
          <w:b/>
          <w:bCs/>
          <w:i/>
          <w:sz w:val="20"/>
          <w:szCs w:val="24"/>
          <w:lang w:val="en-GB" w:eastAsia="x-none"/>
        </w:rPr>
      </w:pPr>
      <w:r w:rsidRPr="00FA3DA6">
        <w:rPr>
          <w:rFonts w:ascii="Times" w:eastAsia="Batang" w:hAnsi="Times"/>
          <w:b/>
          <w:bCs/>
          <w:i/>
          <w:sz w:val="20"/>
          <w:szCs w:val="24"/>
          <w:highlight w:val="green"/>
          <w:lang w:val="en-GB" w:eastAsia="x-none"/>
        </w:rPr>
        <w:t>Agreement</w:t>
      </w:r>
    </w:p>
    <w:p w14:paraId="53EE1992" w14:textId="77777777" w:rsidR="00E17372" w:rsidRPr="00FA3DA6" w:rsidRDefault="00E17372" w:rsidP="00E17372">
      <w:pPr>
        <w:autoSpaceDE/>
        <w:autoSpaceDN/>
        <w:adjustRightInd/>
        <w:snapToGrid/>
        <w:spacing w:after="0"/>
        <w:ind w:leftChars="200" w:left="440"/>
        <w:rPr>
          <w:rFonts w:ascii="Times" w:eastAsia="Batang" w:hAnsi="Times"/>
          <w:i/>
          <w:sz w:val="20"/>
          <w:szCs w:val="24"/>
          <w:lang w:eastAsia="x-none"/>
        </w:rPr>
      </w:pPr>
      <w:r w:rsidRPr="00FA3DA6">
        <w:rPr>
          <w:rFonts w:ascii="Times" w:eastAsia="Batang" w:hAnsi="Times"/>
          <w:i/>
          <w:sz w:val="20"/>
          <w:szCs w:val="24"/>
          <w:lang w:val="en-GB" w:eastAsia="x-none"/>
        </w:rPr>
        <w:t xml:space="preserve">For the Type-1 codebook construction for FDM-ed unicast and multicast via </w:t>
      </w:r>
      <w:proofErr w:type="spellStart"/>
      <w:r w:rsidRPr="00FA3DA6">
        <w:rPr>
          <w:rFonts w:ascii="Times" w:eastAsia="Batang" w:hAnsi="Times"/>
          <w:i/>
          <w:sz w:val="20"/>
          <w:szCs w:val="24"/>
          <w:lang w:val="en-GB" w:eastAsia="x-none"/>
        </w:rPr>
        <w:t>Opt</w:t>
      </w:r>
      <w:proofErr w:type="spellEnd"/>
      <w:r w:rsidRPr="00FA3DA6">
        <w:rPr>
          <w:rFonts w:ascii="Times" w:eastAsia="Batang" w:hAnsi="Times"/>
          <w:i/>
          <w:sz w:val="20"/>
          <w:szCs w:val="24"/>
          <w:lang w:val="en-GB" w:eastAsia="x-none"/>
        </w:rPr>
        <w:t xml:space="preserve"> 4 (from the previous agreement), when UE is configured with multiple G-RNTIs and UE is configured with </w:t>
      </w:r>
      <w:proofErr w:type="spellStart"/>
      <w:r w:rsidRPr="00FA3DA6">
        <w:rPr>
          <w:rFonts w:ascii="Times" w:eastAsia="Batang" w:hAnsi="Times"/>
          <w:i/>
          <w:iCs/>
          <w:sz w:val="20"/>
          <w:szCs w:val="24"/>
          <w:lang w:val="en-GB" w:eastAsia="x-none"/>
        </w:rPr>
        <w:t>fdmed</w:t>
      </w:r>
      <w:proofErr w:type="spellEnd"/>
      <w:r w:rsidRPr="00FA3DA6">
        <w:rPr>
          <w:rFonts w:ascii="Times" w:eastAsia="Batang" w:hAnsi="Times"/>
          <w:i/>
          <w:iCs/>
          <w:sz w:val="20"/>
          <w:szCs w:val="24"/>
          <w:lang w:val="en-GB" w:eastAsia="x-none"/>
        </w:rPr>
        <w:t>-Reception-Multicast</w:t>
      </w:r>
      <w:r w:rsidRPr="00FA3DA6">
        <w:rPr>
          <w:rFonts w:ascii="Times" w:eastAsia="Batang" w:hAnsi="Times"/>
          <w:i/>
          <w:sz w:val="20"/>
          <w:szCs w:val="24"/>
          <w:lang w:val="en-GB" w:eastAsia="x-none"/>
        </w:rPr>
        <w:t>, the sub-codebook for multicast consists of the sub-codebooks for each G-RNTI by appending one to another in ascending order of G-RNTI value.</w:t>
      </w:r>
    </w:p>
    <w:p w14:paraId="7057C802" w14:textId="77777777" w:rsidR="00E17372" w:rsidRPr="00FA3DA6" w:rsidRDefault="00E17372" w:rsidP="009D1CB0">
      <w:pPr>
        <w:numPr>
          <w:ilvl w:val="0"/>
          <w:numId w:val="7"/>
        </w:numPr>
        <w:autoSpaceDE/>
        <w:autoSpaceDN/>
        <w:adjustRightInd/>
        <w:snapToGrid/>
        <w:spacing w:after="0"/>
        <w:ind w:leftChars="364" w:left="1161"/>
        <w:rPr>
          <w:rFonts w:ascii="Times" w:eastAsia="Batang" w:hAnsi="Times"/>
          <w:i/>
          <w:sz w:val="20"/>
          <w:szCs w:val="24"/>
          <w:lang w:val="en-GB" w:eastAsia="zh-CN"/>
        </w:rPr>
      </w:pPr>
      <w:r w:rsidRPr="00FA3DA6">
        <w:rPr>
          <w:rFonts w:ascii="Times" w:eastAsia="Batang" w:hAnsi="Times"/>
          <w:i/>
          <w:sz w:val="20"/>
          <w:szCs w:val="24"/>
          <w:lang w:val="en-GB" w:eastAsia="zh-CN"/>
        </w:rPr>
        <w:t xml:space="preserve">The sub-codebook for each G-RNTI is generated per the k1 and TDRA configurations for the same G-RNTI as the legacy procedure. </w:t>
      </w:r>
    </w:p>
    <w:p w14:paraId="72A0E9FD" w14:textId="77777777" w:rsidR="00E17372" w:rsidRPr="00FA3DA6" w:rsidRDefault="00E17372" w:rsidP="009D1CB0">
      <w:pPr>
        <w:numPr>
          <w:ilvl w:val="0"/>
          <w:numId w:val="7"/>
        </w:numPr>
        <w:autoSpaceDE/>
        <w:autoSpaceDN/>
        <w:adjustRightInd/>
        <w:snapToGrid/>
        <w:spacing w:after="0"/>
        <w:ind w:leftChars="364" w:left="1161"/>
        <w:rPr>
          <w:rFonts w:ascii="Times" w:eastAsia="Batang" w:hAnsi="Times"/>
          <w:i/>
          <w:sz w:val="20"/>
          <w:szCs w:val="24"/>
          <w:lang w:val="en-GB" w:eastAsia="zh-CN"/>
        </w:rPr>
      </w:pPr>
      <w:r w:rsidRPr="00FA3DA6">
        <w:rPr>
          <w:rFonts w:ascii="Times" w:eastAsia="Batang" w:hAnsi="Times"/>
          <w:i/>
          <w:sz w:val="20"/>
          <w:szCs w:val="24"/>
          <w:lang w:val="en-GB" w:eastAsia="zh-CN"/>
        </w:rPr>
        <w:t>FFS: whether/how to reduce the Type-1 codebook size when multiple G-RNTIs are configured.</w:t>
      </w:r>
    </w:p>
    <w:p w14:paraId="223D7317" w14:textId="77777777" w:rsidR="00E17372" w:rsidRPr="00B55AF9" w:rsidRDefault="00E17372" w:rsidP="009D1CB0">
      <w:pPr>
        <w:numPr>
          <w:ilvl w:val="0"/>
          <w:numId w:val="7"/>
        </w:numPr>
        <w:autoSpaceDE/>
        <w:autoSpaceDN/>
        <w:adjustRightInd/>
        <w:snapToGrid/>
        <w:spacing w:after="0"/>
        <w:ind w:leftChars="364" w:left="1161"/>
        <w:rPr>
          <w:lang w:val="en-GB" w:eastAsia="zh-CN"/>
        </w:rPr>
      </w:pPr>
      <w:r w:rsidRPr="00FA3DA6">
        <w:rPr>
          <w:rFonts w:ascii="Times" w:eastAsia="Batang" w:hAnsi="Times"/>
          <w:i/>
          <w:sz w:val="20"/>
          <w:szCs w:val="24"/>
          <w:lang w:val="en-GB" w:eastAsia="zh-CN"/>
        </w:rPr>
        <w:t xml:space="preserve">Note: The maximum number of G-RNTI(s) configured to UE for the </w:t>
      </w:r>
      <w:proofErr w:type="spellStart"/>
      <w:r w:rsidRPr="00FA3DA6">
        <w:rPr>
          <w:rFonts w:ascii="Times" w:eastAsia="Batang" w:hAnsi="Times"/>
          <w:i/>
          <w:sz w:val="20"/>
          <w:szCs w:val="24"/>
          <w:lang w:val="en-GB" w:eastAsia="zh-CN"/>
        </w:rPr>
        <w:t>FDMed</w:t>
      </w:r>
      <w:proofErr w:type="spellEnd"/>
      <w:r w:rsidRPr="00FA3DA6">
        <w:rPr>
          <w:rFonts w:ascii="Times" w:eastAsia="Batang" w:hAnsi="Times"/>
          <w:i/>
          <w:sz w:val="20"/>
          <w:szCs w:val="24"/>
          <w:lang w:val="en-GB" w:eastAsia="zh-CN"/>
        </w:rPr>
        <w:t xml:space="preserve"> unicast and multicast Type-1 codebook is up to UE capability which will be discussed in UE features.</w:t>
      </w:r>
    </w:p>
    <w:p w14:paraId="5A22DA62" w14:textId="77777777" w:rsidR="009D7999" w:rsidRDefault="009D7999" w:rsidP="00B55AF9">
      <w:pPr>
        <w:autoSpaceDE/>
        <w:autoSpaceDN/>
        <w:adjustRightInd/>
        <w:snapToGrid/>
        <w:spacing w:after="0"/>
        <w:rPr>
          <w:lang w:eastAsia="zh-CN"/>
        </w:rPr>
      </w:pPr>
    </w:p>
    <w:p w14:paraId="61AF7591" w14:textId="77777777" w:rsidR="0071633C" w:rsidRDefault="0071633C" w:rsidP="0071633C">
      <w:pPr>
        <w:rPr>
          <w:lang w:eastAsia="zh-CN"/>
        </w:rPr>
      </w:pPr>
      <w:r>
        <w:rPr>
          <w:rFonts w:hint="eastAsia"/>
          <w:lang w:eastAsia="zh-CN"/>
        </w:rPr>
        <w:t>-</w:t>
      </w:r>
      <w:r>
        <w:rPr>
          <w:lang w:eastAsia="zh-CN"/>
        </w:rPr>
        <w:t>---------------------------------------------------Text proposal starts--------------------------------------------------</w:t>
      </w:r>
    </w:p>
    <w:p w14:paraId="20A9075A" w14:textId="77777777" w:rsidR="0017163F" w:rsidRDefault="0017163F" w:rsidP="0017163F">
      <w:pPr>
        <w:pStyle w:val="Heading4"/>
        <w:numPr>
          <w:ilvl w:val="0"/>
          <w:numId w:val="0"/>
        </w:numPr>
        <w:ind w:left="864" w:hanging="864"/>
        <w:rPr>
          <w:sz w:val="24"/>
          <w:szCs w:val="20"/>
        </w:rPr>
      </w:pPr>
      <w:bookmarkStart w:id="5" w:name="_Toc92093836"/>
      <w:bookmarkStart w:id="6" w:name="_Toc45699194"/>
      <w:bookmarkStart w:id="7" w:name="_Toc36498168"/>
      <w:bookmarkStart w:id="8" w:name="_Toc29917294"/>
      <w:bookmarkStart w:id="9" w:name="_Toc29899557"/>
      <w:bookmarkStart w:id="10" w:name="_Toc29899139"/>
      <w:bookmarkStart w:id="11" w:name="_Toc29894840"/>
      <w:bookmarkStart w:id="12" w:name="_Toc26719407"/>
      <w:bookmarkStart w:id="13" w:name="_Toc20311582"/>
      <w:bookmarkStart w:id="14" w:name="_Toc12021470"/>
      <w:bookmarkStart w:id="15" w:name="_Ref505248562"/>
      <w:r>
        <w:t>9.1.2.1</w:t>
      </w:r>
      <w:r>
        <w:tab/>
        <w:t>Type-1 HARQ-ACK codebook in physical uplink control channel</w:t>
      </w:r>
      <w:bookmarkEnd w:id="5"/>
      <w:bookmarkEnd w:id="6"/>
      <w:bookmarkEnd w:id="7"/>
      <w:bookmarkEnd w:id="8"/>
      <w:bookmarkEnd w:id="9"/>
      <w:bookmarkEnd w:id="10"/>
      <w:bookmarkEnd w:id="11"/>
      <w:bookmarkEnd w:id="12"/>
      <w:bookmarkEnd w:id="13"/>
      <w:bookmarkEnd w:id="14"/>
      <w:bookmarkEnd w:id="15"/>
    </w:p>
    <w:p w14:paraId="19C9F78B" w14:textId="77777777" w:rsidR="00023962" w:rsidRDefault="00023962" w:rsidP="00023962">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2266B8AB" w14:textId="77777777" w:rsidR="00191936" w:rsidRPr="00191936" w:rsidRDefault="00191936" w:rsidP="00191936">
      <w:pPr>
        <w:autoSpaceDE/>
        <w:autoSpaceDN/>
        <w:adjustRightInd/>
        <w:snapToGrid/>
        <w:spacing w:after="180"/>
        <w:jc w:val="left"/>
        <w:rPr>
          <w:sz w:val="20"/>
          <w:szCs w:val="20"/>
          <w:lang w:val="en-GB" w:eastAsia="ko-KR"/>
        </w:rPr>
      </w:pPr>
      <w:r w:rsidRPr="00191936">
        <w:rPr>
          <w:sz w:val="20"/>
          <w:szCs w:val="20"/>
          <w:lang w:val="en-GB" w:eastAsia="ko-KR"/>
        </w:rPr>
        <w:t xml:space="preserve">If a UE is provided </w:t>
      </w:r>
      <w:proofErr w:type="spellStart"/>
      <w:r w:rsidRPr="00191936">
        <w:rPr>
          <w:i/>
          <w:iCs/>
          <w:sz w:val="20"/>
          <w:szCs w:val="20"/>
          <w:lang w:val="en-GB" w:eastAsia="ko-KR"/>
        </w:rPr>
        <w:t>fdmed</w:t>
      </w:r>
      <w:proofErr w:type="spellEnd"/>
      <w:r w:rsidRPr="00191936">
        <w:rPr>
          <w:i/>
          <w:iCs/>
          <w:sz w:val="20"/>
          <w:szCs w:val="20"/>
          <w:lang w:val="en-GB" w:eastAsia="ko-KR"/>
        </w:rPr>
        <w:t>-Reception-Multicast</w:t>
      </w:r>
      <w:r w:rsidRPr="00191936">
        <w:rPr>
          <w:sz w:val="20"/>
          <w:szCs w:val="20"/>
          <w:lang w:val="en-GB" w:eastAsia="ko-KR"/>
        </w:rPr>
        <w:t xml:space="preserve"> and the UE is configured to monitor PDCCH for detection of unicast DCI formats and to monitor PDCCH for detection of multicast DCI formats </w:t>
      </w:r>
    </w:p>
    <w:p w14:paraId="64030F89" w14:textId="77777777" w:rsidR="0093281C" w:rsidRPr="0093281C" w:rsidRDefault="0093281C" w:rsidP="0093281C">
      <w:pPr>
        <w:autoSpaceDE/>
        <w:autoSpaceDN/>
        <w:adjustRightInd/>
        <w:snapToGrid/>
        <w:spacing w:after="180"/>
        <w:ind w:left="568" w:hanging="284"/>
        <w:jc w:val="left"/>
        <w:rPr>
          <w:sz w:val="20"/>
          <w:szCs w:val="20"/>
          <w:lang w:val="x-none"/>
        </w:rPr>
      </w:pPr>
      <w:r w:rsidRPr="0093281C">
        <w:rPr>
          <w:sz w:val="20"/>
          <w:szCs w:val="20"/>
          <w:lang w:val="x-none"/>
        </w:rPr>
        <w:t>-</w:t>
      </w:r>
      <w:r w:rsidRPr="0093281C">
        <w:rPr>
          <w:sz w:val="20"/>
          <w:szCs w:val="20"/>
          <w:lang w:val="x-none"/>
        </w:rPr>
        <w:tab/>
        <w:t xml:space="preserve">a serving cell is placed in a first set </w:t>
      </w:r>
      <m:oMath>
        <m:sSub>
          <m:sSubPr>
            <m:ctrlPr>
              <w:rPr>
                <w:rFonts w:ascii="Cambria Math" w:hAnsi="Cambria Math"/>
                <w:i/>
                <w:sz w:val="20"/>
                <w:szCs w:val="20"/>
                <w:lang w:val="x-none"/>
              </w:rPr>
            </m:ctrlPr>
          </m:sSubPr>
          <m:e>
            <m:r>
              <w:rPr>
                <w:rFonts w:ascii="Cambria Math" w:hAnsi="Cambria Math"/>
                <w:sz w:val="20"/>
                <w:szCs w:val="20"/>
                <w:lang w:val="x-none"/>
              </w:rPr>
              <m:t>S</m:t>
            </m:r>
          </m:e>
          <m:sub>
            <m:r>
              <m:rPr>
                <m:nor/>
              </m:rPr>
              <w:rPr>
                <w:sz w:val="20"/>
                <w:szCs w:val="20"/>
                <w:lang w:val="x-none"/>
              </w:rPr>
              <m:t>U</m:t>
            </m:r>
            <m:ctrlPr>
              <w:rPr>
                <w:rFonts w:ascii="Cambria Math" w:hAnsi="Cambria Math"/>
                <w:sz w:val="20"/>
                <w:szCs w:val="20"/>
                <w:lang w:val="x-none"/>
              </w:rPr>
            </m:ctrlPr>
          </m:sub>
        </m:sSub>
      </m:oMath>
      <w:r w:rsidRPr="0093281C">
        <w:rPr>
          <w:sz w:val="20"/>
          <w:szCs w:val="20"/>
          <w:lang w:val="x-none"/>
        </w:rPr>
        <w:t xml:space="preserve"> of </w:t>
      </w:r>
      <m:oMath>
        <m:sSubSup>
          <m:sSubSupPr>
            <m:ctrlPr>
              <w:rPr>
                <w:rFonts w:ascii="Cambria Math" w:hAnsi="Cambria Math"/>
                <w:i/>
                <w:sz w:val="20"/>
                <w:szCs w:val="20"/>
                <w:lang w:val="x-none"/>
              </w:rPr>
            </m:ctrlPr>
          </m:sSubSupPr>
          <m:e>
            <m:r>
              <w:rPr>
                <w:rFonts w:ascii="Cambria Math"/>
                <w:sz w:val="20"/>
                <w:szCs w:val="20"/>
                <w:lang w:val="x-none"/>
              </w:rPr>
              <m:t>N</m:t>
            </m:r>
          </m:e>
          <m:sub>
            <m:r>
              <m:rPr>
                <m:nor/>
              </m:rPr>
              <w:rPr>
                <w:rFonts w:ascii="Cambria Math"/>
                <w:sz w:val="20"/>
                <w:szCs w:val="20"/>
                <w:lang w:val="x-none"/>
              </w:rPr>
              <m:t>cells</m:t>
            </m:r>
            <m:ctrlPr>
              <w:rPr>
                <w:rFonts w:ascii="Cambria Math" w:hAnsi="Cambria Math"/>
                <w:sz w:val="20"/>
                <w:szCs w:val="20"/>
                <w:lang w:val="x-none"/>
              </w:rPr>
            </m:ctrlPr>
          </m:sub>
          <m:sup>
            <m:r>
              <m:rPr>
                <m:nor/>
              </m:rPr>
              <w:rPr>
                <w:rFonts w:ascii="Cambria Math"/>
                <w:sz w:val="20"/>
                <w:szCs w:val="20"/>
                <w:lang w:val="x-none"/>
              </w:rPr>
              <m:t>DL,U</m:t>
            </m:r>
            <m:ctrlPr>
              <w:rPr>
                <w:rFonts w:ascii="Cambria Math" w:hAnsi="Cambria Math"/>
                <w:sz w:val="20"/>
                <w:szCs w:val="20"/>
                <w:lang w:val="x-none"/>
              </w:rPr>
            </m:ctrlPr>
          </m:sup>
        </m:sSubSup>
      </m:oMath>
      <w:r w:rsidRPr="0093281C">
        <w:rPr>
          <w:sz w:val="20"/>
          <w:szCs w:val="20"/>
          <w:lang w:val="x-none"/>
        </w:rPr>
        <w:t xml:space="preserve"> serving cells if the UE is configured to monitor PDCCH </w:t>
      </w:r>
      <w:r w:rsidRPr="0093281C">
        <w:rPr>
          <w:sz w:val="20"/>
          <w:szCs w:val="20"/>
        </w:rPr>
        <w:t>for</w:t>
      </w:r>
      <w:r w:rsidRPr="0093281C">
        <w:rPr>
          <w:sz w:val="20"/>
          <w:szCs w:val="20"/>
          <w:lang w:val="x-none"/>
        </w:rPr>
        <w:t xml:space="preserve"> DCI formats 1_0/1_1/1_2 </w:t>
      </w:r>
      <w:r w:rsidRPr="0093281C">
        <w:rPr>
          <w:sz w:val="20"/>
          <w:szCs w:val="20"/>
          <w:lang w:eastAsia="zh-CN"/>
        </w:rPr>
        <w:t>for</w:t>
      </w:r>
      <w:r w:rsidRPr="0093281C">
        <w:rPr>
          <w:sz w:val="20"/>
          <w:szCs w:val="20"/>
          <w:lang w:val="x-none" w:eastAsia="zh-CN"/>
        </w:rPr>
        <w:t xml:space="preserve"> scheduling on serving cell </w:t>
      </w:r>
      <m:oMath>
        <m:r>
          <w:rPr>
            <w:rFonts w:ascii="Cambria Math" w:hAnsi="Cambria Math"/>
            <w:sz w:val="20"/>
            <w:szCs w:val="20"/>
            <w:lang w:val="x-none"/>
          </w:rPr>
          <m:t>c</m:t>
        </m:r>
      </m:oMath>
      <w:r w:rsidRPr="0093281C">
        <w:rPr>
          <w:sz w:val="20"/>
          <w:szCs w:val="20"/>
          <w:lang w:val="x-none"/>
        </w:rPr>
        <w:t>, and</w:t>
      </w:r>
    </w:p>
    <w:p w14:paraId="6477F619" w14:textId="1EF3190E" w:rsidR="0093281C" w:rsidRPr="0093281C" w:rsidRDefault="0093281C" w:rsidP="0093281C">
      <w:pPr>
        <w:autoSpaceDE/>
        <w:autoSpaceDN/>
        <w:adjustRightInd/>
        <w:snapToGrid/>
        <w:spacing w:after="180"/>
        <w:ind w:left="568" w:hanging="284"/>
        <w:jc w:val="left"/>
        <w:rPr>
          <w:sz w:val="20"/>
          <w:szCs w:val="20"/>
          <w:lang w:val="x-none"/>
        </w:rPr>
      </w:pPr>
      <w:r w:rsidRPr="0093281C">
        <w:rPr>
          <w:sz w:val="20"/>
          <w:szCs w:val="20"/>
          <w:lang w:val="x-none"/>
        </w:rPr>
        <w:t>-</w:t>
      </w:r>
      <w:r w:rsidRPr="0093281C">
        <w:rPr>
          <w:sz w:val="20"/>
          <w:szCs w:val="20"/>
          <w:lang w:val="x-none"/>
        </w:rPr>
        <w:tab/>
        <w:t xml:space="preserve">a serving cell is placed in a </w:t>
      </w:r>
      <w:r w:rsidRPr="0093281C">
        <w:rPr>
          <w:sz w:val="20"/>
          <w:szCs w:val="20"/>
        </w:rPr>
        <w:t>second</w:t>
      </w:r>
      <w:r w:rsidRPr="0093281C">
        <w:rPr>
          <w:sz w:val="20"/>
          <w:szCs w:val="20"/>
          <w:lang w:val="x-none"/>
        </w:rPr>
        <w:t xml:space="preserve"> set </w:t>
      </w:r>
      <m:oMath>
        <m:sSub>
          <m:sSubPr>
            <m:ctrlPr>
              <w:rPr>
                <w:rFonts w:ascii="Cambria Math" w:hAnsi="Cambria Math"/>
                <w:i/>
                <w:sz w:val="20"/>
                <w:szCs w:val="20"/>
                <w:lang w:val="x-none"/>
              </w:rPr>
            </m:ctrlPr>
          </m:sSubPr>
          <m:e>
            <m:r>
              <w:rPr>
                <w:rFonts w:ascii="Cambria Math" w:hAnsi="Cambria Math"/>
                <w:sz w:val="20"/>
                <w:szCs w:val="20"/>
                <w:lang w:val="x-none"/>
              </w:rPr>
              <m:t>S</m:t>
            </m:r>
          </m:e>
          <m:sub>
            <m:r>
              <m:rPr>
                <m:nor/>
              </m:rPr>
              <w:rPr>
                <w:sz w:val="20"/>
                <w:szCs w:val="20"/>
              </w:rPr>
              <m:t>M</m:t>
            </m:r>
            <m:ctrlPr>
              <w:rPr>
                <w:rFonts w:ascii="Cambria Math" w:hAnsi="Cambria Math"/>
                <w:sz w:val="20"/>
                <w:szCs w:val="20"/>
                <w:lang w:val="x-none"/>
              </w:rPr>
            </m:ctrlPr>
          </m:sub>
        </m:sSub>
      </m:oMath>
      <w:r w:rsidRPr="0093281C">
        <w:rPr>
          <w:sz w:val="20"/>
          <w:szCs w:val="20"/>
          <w:lang w:val="x-none"/>
        </w:rPr>
        <w:t xml:space="preserve"> of </w:t>
      </w:r>
      <m:oMath>
        <m:sSubSup>
          <m:sSubSupPr>
            <m:ctrlPr>
              <w:rPr>
                <w:rFonts w:ascii="Cambria Math" w:hAnsi="Cambria Math"/>
                <w:i/>
                <w:sz w:val="20"/>
                <w:szCs w:val="20"/>
                <w:lang w:val="x-none"/>
              </w:rPr>
            </m:ctrlPr>
          </m:sSubSupPr>
          <m:e>
            <m:r>
              <w:rPr>
                <w:rFonts w:ascii="Cambria Math"/>
                <w:sz w:val="20"/>
                <w:szCs w:val="20"/>
                <w:lang w:val="x-none"/>
              </w:rPr>
              <m:t>N</m:t>
            </m:r>
          </m:e>
          <m:sub>
            <m:r>
              <m:rPr>
                <m:nor/>
              </m:rPr>
              <w:rPr>
                <w:rFonts w:ascii="Cambria Math"/>
                <w:sz w:val="20"/>
                <w:szCs w:val="20"/>
                <w:lang w:val="x-none"/>
              </w:rPr>
              <m:t>cells</m:t>
            </m:r>
            <m:ctrlPr>
              <w:rPr>
                <w:rFonts w:ascii="Cambria Math" w:hAnsi="Cambria Math"/>
                <w:sz w:val="20"/>
                <w:szCs w:val="20"/>
                <w:lang w:val="x-none"/>
              </w:rPr>
            </m:ctrlPr>
          </m:sub>
          <m:sup>
            <m:r>
              <m:rPr>
                <m:nor/>
              </m:rPr>
              <w:rPr>
                <w:rFonts w:ascii="Cambria Math"/>
                <w:sz w:val="20"/>
                <w:szCs w:val="20"/>
                <w:lang w:val="x-none"/>
              </w:rPr>
              <m:t>DL,</m:t>
            </m:r>
            <w:bookmarkStart w:id="16" w:name="_GoBack"/>
            <m:r>
              <w:del w:id="17" w:author="Huawei" w:date="2022-01-10T10:46:00Z">
                <m:rPr>
                  <m:nor/>
                </m:rPr>
                <w:rPr>
                  <w:rFonts w:ascii="Cambria Math"/>
                  <w:sz w:val="20"/>
                  <w:szCs w:val="20"/>
                </w:rPr>
                <m:t>M</m:t>
              </w:del>
            </m:r>
            <w:bookmarkEnd w:id="16"/>
            <m:sSub>
              <m:sSubPr>
                <m:ctrlPr>
                  <w:ins w:id="18" w:author="Huawei" w:date="2022-01-10T10:46:00Z">
                    <w:rPr>
                      <w:rFonts w:ascii="Cambria Math" w:hAnsi="Cambria Math"/>
                      <w:i/>
                      <w:sz w:val="20"/>
                      <w:szCs w:val="20"/>
                    </w:rPr>
                  </w:ins>
                </m:ctrlPr>
              </m:sSubPr>
              <m:e>
                <m:r>
                  <w:ins w:id="19" w:author="Huawei" w:date="2022-01-10T10:46:00Z">
                    <w:rPr>
                      <w:rFonts w:ascii="Cambria Math"/>
                      <w:sz w:val="20"/>
                      <w:szCs w:val="20"/>
                    </w:rPr>
                    <m:t>M</m:t>
                  </w:ins>
                </m:r>
              </m:e>
              <m:sub>
                <m:r>
                  <w:ins w:id="20" w:author="Huawei" w:date="2022-01-10T10:46:00Z">
                    <w:rPr>
                      <w:rFonts w:ascii="Cambria Math"/>
                      <w:sz w:val="20"/>
                      <w:szCs w:val="20"/>
                    </w:rPr>
                    <m:t>i</m:t>
                  </w:ins>
                </m:r>
              </m:sub>
            </m:sSub>
            <m:ctrlPr>
              <w:rPr>
                <w:rFonts w:ascii="Cambria Math" w:hAnsi="Cambria Math"/>
                <w:sz w:val="20"/>
                <w:szCs w:val="20"/>
                <w:lang w:val="x-none"/>
              </w:rPr>
            </m:ctrlPr>
          </m:sup>
        </m:sSubSup>
      </m:oMath>
      <w:r w:rsidRPr="0093281C">
        <w:rPr>
          <w:sz w:val="20"/>
          <w:szCs w:val="20"/>
          <w:lang w:val="x-none"/>
        </w:rPr>
        <w:t xml:space="preserve"> serving cells if the UE is configured to monitor PDCCH </w:t>
      </w:r>
      <w:r w:rsidRPr="0093281C">
        <w:rPr>
          <w:sz w:val="20"/>
          <w:szCs w:val="20"/>
        </w:rPr>
        <w:t xml:space="preserve">for detection of </w:t>
      </w:r>
      <w:r w:rsidRPr="0093281C">
        <w:rPr>
          <w:sz w:val="20"/>
          <w:szCs w:val="20"/>
          <w:lang w:val="x-none"/>
        </w:rPr>
        <w:t xml:space="preserve">DCI format </w:t>
      </w:r>
      <w:r w:rsidRPr="0093281C">
        <w:rPr>
          <w:sz w:val="20"/>
          <w:szCs w:val="20"/>
        </w:rPr>
        <w:t xml:space="preserve">4_1/4_2 </w:t>
      </w:r>
      <w:r w:rsidRPr="0093281C">
        <w:rPr>
          <w:sz w:val="20"/>
          <w:szCs w:val="20"/>
          <w:lang w:eastAsia="zh-CN"/>
        </w:rPr>
        <w:t>for</w:t>
      </w:r>
      <w:r w:rsidRPr="0093281C">
        <w:rPr>
          <w:sz w:val="20"/>
          <w:szCs w:val="20"/>
          <w:lang w:val="x-none" w:eastAsia="zh-CN"/>
        </w:rPr>
        <w:t xml:space="preserve"> scheduling on serving cell </w:t>
      </w:r>
      <m:oMath>
        <m:r>
          <w:rPr>
            <w:rFonts w:ascii="Cambria Math" w:hAnsi="Cambria Math"/>
            <w:sz w:val="20"/>
            <w:szCs w:val="20"/>
            <w:lang w:val="x-none"/>
          </w:rPr>
          <m:t>c</m:t>
        </m:r>
      </m:oMath>
      <w:r w:rsidRPr="0093281C">
        <w:rPr>
          <w:sz w:val="20"/>
          <w:szCs w:val="20"/>
          <w:lang w:val="x-none"/>
        </w:rPr>
        <w:t>,</w:t>
      </w:r>
      <w:ins w:id="21" w:author="Huawei" w:date="2022-01-10T10:47:00Z">
        <w:r w:rsidR="00747EE8">
          <w:rPr>
            <w:sz w:val="20"/>
            <w:szCs w:val="20"/>
            <w:lang w:val="x-none"/>
          </w:rPr>
          <w:t xml:space="preserve"> where </w:t>
        </w:r>
        <m:oMath>
          <m:sSub>
            <m:sSubPr>
              <m:ctrlPr>
                <w:rPr>
                  <w:rFonts w:ascii="Cambria Math" w:hAnsi="Cambria Math"/>
                  <w:sz w:val="20"/>
                  <w:szCs w:val="20"/>
                  <w:lang w:val="x-none"/>
                </w:rPr>
              </m:ctrlPr>
            </m:sSubPr>
            <m:e>
              <m:r>
                <w:rPr>
                  <w:rFonts w:ascii="Cambria Math" w:hAnsi="Cambria Math"/>
                  <w:sz w:val="20"/>
                  <w:szCs w:val="20"/>
                  <w:lang w:val="x-none"/>
                </w:rPr>
                <m:t>M</m:t>
              </m:r>
            </m:e>
            <m:sub>
              <m:r>
                <w:rPr>
                  <w:rFonts w:ascii="Cambria Math" w:hAnsi="Cambria Math"/>
                  <w:sz w:val="20"/>
                  <w:szCs w:val="20"/>
                  <w:lang w:val="x-none"/>
                </w:rPr>
                <m:t>i</m:t>
              </m:r>
            </m:sub>
          </m:sSub>
        </m:oMath>
      </w:ins>
      <w:r w:rsidRPr="0093281C">
        <w:rPr>
          <w:sz w:val="20"/>
          <w:szCs w:val="20"/>
          <w:lang w:val="x-none"/>
        </w:rPr>
        <w:t xml:space="preserve"> </w:t>
      </w:r>
      <w:ins w:id="22" w:author="Huawei" w:date="2022-01-10T10:47:00Z">
        <w:r w:rsidR="0049226D" w:rsidRPr="0049226D">
          <w:rPr>
            <w:sz w:val="20"/>
            <w:szCs w:val="20"/>
            <w:lang w:val="en-GB"/>
          </w:rPr>
          <w:t>corresponds to the case of</w:t>
        </w:r>
        <w:r w:rsidR="0049226D" w:rsidRPr="0049226D">
          <w:rPr>
            <w:sz w:val="20"/>
            <w:szCs w:val="20"/>
          </w:rPr>
          <w:t xml:space="preserve"> DCI format 4_1/4_2 scrambled by the </w:t>
        </w:r>
        <m:oMath>
          <m:sSup>
            <m:sSupPr>
              <m:ctrlPr>
                <w:rPr>
                  <w:rFonts w:ascii="Cambria Math" w:hAnsi="Cambria Math"/>
                  <w:sz w:val="20"/>
                  <w:szCs w:val="20"/>
                </w:rPr>
              </m:ctrlPr>
            </m:sSupPr>
            <m:e>
              <m:r>
                <w:rPr>
                  <w:rFonts w:ascii="Cambria Math" w:hAnsi="Cambria Math"/>
                  <w:sz w:val="20"/>
                  <w:szCs w:val="20"/>
                </w:rPr>
                <m:t>i</m:t>
              </m:r>
            </m:e>
            <m:sup>
              <m:r>
                <w:rPr>
                  <w:rFonts w:ascii="Cambria Math" w:hAnsi="Cambria Math"/>
                  <w:sz w:val="20"/>
                  <w:szCs w:val="20"/>
                </w:rPr>
                <m:t>th</m:t>
              </m:r>
            </m:sup>
          </m:sSup>
        </m:oMath>
        <w:r w:rsidR="0049226D" w:rsidRPr="0049226D">
          <w:rPr>
            <w:rFonts w:hint="eastAsia"/>
            <w:sz w:val="20"/>
            <w:szCs w:val="20"/>
          </w:rPr>
          <w:t xml:space="preserve"> </w:t>
        </w:r>
        <w:r w:rsidR="0049226D" w:rsidRPr="0049226D">
          <w:rPr>
            <w:sz w:val="20"/>
            <w:szCs w:val="20"/>
          </w:rPr>
          <w:t>G-RNTI</w:t>
        </w:r>
      </w:ins>
      <w:ins w:id="23" w:author="Huawei" w:date="2022-01-10T10:53:00Z">
        <w:r w:rsidR="00B9199C">
          <w:rPr>
            <w:sz w:val="20"/>
            <w:szCs w:val="20"/>
          </w:rPr>
          <w:t xml:space="preserve"> if configured</w:t>
        </w:r>
      </w:ins>
      <w:ins w:id="24" w:author="Huawei" w:date="2022-01-10T10:47:00Z">
        <w:r w:rsidR="0049226D">
          <w:rPr>
            <w:sz w:val="20"/>
            <w:szCs w:val="20"/>
          </w:rPr>
          <w:t>,</w:t>
        </w:r>
        <w:r w:rsidR="0049226D" w:rsidRPr="0049226D">
          <w:rPr>
            <w:sz w:val="20"/>
            <w:szCs w:val="20"/>
            <w:lang w:val="x-none"/>
          </w:rPr>
          <w:t xml:space="preserve"> </w:t>
        </w:r>
      </w:ins>
      <w:r w:rsidRPr="0093281C">
        <w:rPr>
          <w:sz w:val="20"/>
          <w:szCs w:val="20"/>
          <w:lang w:val="x-none"/>
        </w:rPr>
        <w:t>and</w:t>
      </w:r>
    </w:p>
    <w:p w14:paraId="69291C88" w14:textId="77777777" w:rsidR="0093281C" w:rsidRPr="0093281C" w:rsidRDefault="0093281C" w:rsidP="0093281C">
      <w:pPr>
        <w:autoSpaceDE/>
        <w:autoSpaceDN/>
        <w:adjustRightInd/>
        <w:snapToGrid/>
        <w:spacing w:after="180"/>
        <w:ind w:left="568" w:hanging="284"/>
        <w:jc w:val="left"/>
        <w:rPr>
          <w:sz w:val="20"/>
          <w:szCs w:val="20"/>
          <w:lang w:val="x-none"/>
        </w:rPr>
      </w:pPr>
      <w:r w:rsidRPr="0093281C">
        <w:rPr>
          <w:sz w:val="20"/>
          <w:szCs w:val="20"/>
          <w:lang w:val="x-none"/>
        </w:rPr>
        <w:lastRenderedPageBreak/>
        <w:t>-</w:t>
      </w:r>
      <w:r w:rsidRPr="0093281C">
        <w:rPr>
          <w:sz w:val="20"/>
          <w:szCs w:val="20"/>
          <w:lang w:val="x-none"/>
        </w:rPr>
        <w:tab/>
        <w:t>serving cells are placed in a set according to an ascending order of a serving cell index</w:t>
      </w:r>
    </w:p>
    <w:p w14:paraId="5D1BDF72" w14:textId="77777777" w:rsidR="002A34FA" w:rsidRPr="002A34FA" w:rsidRDefault="002A34FA" w:rsidP="002A34FA">
      <w:pPr>
        <w:autoSpaceDE/>
        <w:autoSpaceDN/>
        <w:adjustRightInd/>
        <w:snapToGrid/>
        <w:spacing w:after="180"/>
        <w:jc w:val="left"/>
        <w:rPr>
          <w:sz w:val="20"/>
          <w:szCs w:val="20"/>
          <w:lang w:val="en-GB"/>
        </w:rPr>
      </w:pPr>
      <w:r w:rsidRPr="002A34FA">
        <w:rPr>
          <w:sz w:val="20"/>
          <w:szCs w:val="20"/>
          <w:lang w:val="en-GB"/>
        </w:rPr>
        <w:t xml:space="preserve">the UE generates a Type-1 HARQ-ACK codebook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2A34FA">
        <w:rPr>
          <w:sz w:val="20"/>
          <w:szCs w:val="20"/>
          <w:lang w:val="en-GB"/>
        </w:rPr>
        <w:t xml:space="preserve"> and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ctrlPr>
              <w:rPr>
                <w:rFonts w:ascii="Cambria Math" w:hAnsi="Cambria Math"/>
                <w:sz w:val="20"/>
                <w:szCs w:val="20"/>
                <w:lang w:val="en-GB"/>
              </w:rPr>
            </m:ctrlPr>
          </m:sub>
        </m:sSub>
      </m:oMath>
      <w:r w:rsidRPr="002A34FA">
        <w:rPr>
          <w:sz w:val="20"/>
          <w:szCs w:val="20"/>
          <w:lang w:val="en-GB"/>
        </w:rPr>
        <w:t xml:space="preserve"> of serving cells separately by setting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w:proofErr w:type="gramStart"/>
            <m:r>
              <m:rPr>
                <m:nor/>
              </m:rPr>
              <w:rPr>
                <w:rFonts w:ascii="Cambria Math"/>
                <w:sz w:val="20"/>
                <w:szCs w:val="20"/>
                <w:lang w:val="en-GB"/>
              </w:rPr>
              <m:t>DL,U</m:t>
            </m:r>
            <w:proofErr w:type="gramEnd"/>
            <m:ctrlPr>
              <w:rPr>
                <w:rFonts w:ascii="Cambria Math" w:hAnsi="Cambria Math"/>
                <w:sz w:val="20"/>
                <w:szCs w:val="20"/>
                <w:lang w:val="en-GB"/>
              </w:rPr>
            </m:ctrlPr>
          </m:sup>
        </m:sSubSup>
      </m:oMath>
      <w:r w:rsidRPr="002A34FA">
        <w:rPr>
          <w:rFonts w:eastAsia="DengXian"/>
          <w:sz w:val="20"/>
          <w:szCs w:val="20"/>
          <w:lang w:val="en-GB"/>
        </w:rPr>
        <w:t xml:space="preserve"> and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m:t>
            </m:r>
            <m:ctrlPr>
              <w:rPr>
                <w:rFonts w:ascii="Cambria Math" w:hAnsi="Cambria Math"/>
                <w:sz w:val="20"/>
                <w:szCs w:val="20"/>
                <w:lang w:val="en-GB"/>
              </w:rPr>
            </m:ctrlPr>
          </m:sup>
        </m:sSubSup>
      </m:oMath>
      <w:r w:rsidRPr="002A34FA">
        <w:rPr>
          <w:rFonts w:eastAsia="DengXian"/>
          <w:sz w:val="20"/>
          <w:szCs w:val="20"/>
          <w:lang w:val="en-GB"/>
        </w:rPr>
        <w:t xml:space="preserve"> in the following pseudo-code. The UE concatenates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2A34FA">
        <w:rPr>
          <w:rFonts w:eastAsia="DengXian"/>
          <w:sz w:val="20"/>
          <w:szCs w:val="20"/>
          <w:lang w:val="en-GB"/>
        </w:rPr>
        <w:t xml:space="preserve"> followed by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ctrlPr>
              <w:rPr>
                <w:rFonts w:ascii="Cambria Math" w:hAnsi="Cambria Math"/>
                <w:sz w:val="20"/>
                <w:szCs w:val="20"/>
                <w:lang w:val="en-GB"/>
              </w:rPr>
            </m:ctrlPr>
          </m:sub>
        </m:sSub>
      </m:oMath>
      <w:r w:rsidRPr="002A34FA">
        <w:rPr>
          <w:rFonts w:eastAsia="DengXian"/>
          <w:sz w:val="20"/>
          <w:szCs w:val="20"/>
          <w:lang w:val="en-GB"/>
        </w:rPr>
        <w:t xml:space="preserve"> to obtain a total number of </w:t>
      </w:r>
      <m:oMath>
        <m:sSub>
          <m:sSubPr>
            <m:ctrlPr>
              <w:rPr>
                <w:rFonts w:ascii="Cambria Math" w:hAnsi="Cambria Math"/>
                <w:i/>
                <w:sz w:val="20"/>
                <w:szCs w:val="20"/>
                <w:lang w:val="en-GB"/>
              </w:rPr>
            </m:ctrlPr>
          </m:sSubPr>
          <m:e>
            <m:r>
              <w:rPr>
                <w:rFonts w:ascii="Cambria Math" w:hAnsi="Cambria Math"/>
                <w:sz w:val="20"/>
                <w:szCs w:val="20"/>
                <w:lang w:val="en-GB"/>
              </w:rPr>
              <m:t>O</m:t>
            </m:r>
          </m:e>
          <m:sub>
            <m:r>
              <m:rPr>
                <m:nor/>
              </m:rPr>
              <w:rPr>
                <w:rFonts w:ascii="Cambria Math"/>
                <w:sz w:val="20"/>
                <w:szCs w:val="20"/>
                <w:lang w:val="en-GB"/>
              </w:rPr>
              <m:t>ACK</m:t>
            </m:r>
            <m:ctrlPr>
              <w:rPr>
                <w:rFonts w:ascii="Cambria Math" w:hAnsi="Cambria Math"/>
                <w:sz w:val="20"/>
                <w:szCs w:val="20"/>
                <w:lang w:val="en-GB"/>
              </w:rPr>
            </m:ctrlPr>
          </m:sub>
        </m:sSub>
      </m:oMath>
      <w:r w:rsidRPr="002A34FA">
        <w:rPr>
          <w:rFonts w:eastAsia="DengXian"/>
          <w:sz w:val="20"/>
          <w:szCs w:val="20"/>
          <w:lang w:val="en-GB"/>
        </w:rPr>
        <w:t xml:space="preserve"> HARQ-ACK information bits.</w:t>
      </w:r>
    </w:p>
    <w:p w14:paraId="7771D920" w14:textId="24EC5495" w:rsidR="00191936" w:rsidRPr="008F7FD5" w:rsidRDefault="008F7FD5" w:rsidP="006403DF">
      <w:pPr>
        <w:autoSpaceDE/>
        <w:autoSpaceDN/>
        <w:adjustRightInd/>
        <w:snapToGrid/>
        <w:spacing w:after="180"/>
        <w:jc w:val="left"/>
        <w:rPr>
          <w:rFonts w:ascii="Arial" w:hAnsi="Arial" w:cs="Arial"/>
          <w:color w:val="FF0000"/>
          <w:sz w:val="28"/>
          <w:szCs w:val="28"/>
          <w:lang w:eastAsia="zh-CN"/>
        </w:rPr>
      </w:pPr>
      <w:r w:rsidRPr="008F7FD5">
        <w:rPr>
          <w:sz w:val="20"/>
          <w:szCs w:val="20"/>
          <w:lang w:eastAsia="zh-CN"/>
        </w:rPr>
        <w:t xml:space="preserve">If the UE </w:t>
      </w:r>
      <w:r w:rsidRPr="008F7FD5">
        <w:rPr>
          <w:rFonts w:eastAsia="Gulim"/>
          <w:sz w:val="20"/>
          <w:szCs w:val="20"/>
          <w:lang w:val="en-GB"/>
        </w:rPr>
        <w:t xml:space="preserve">is configured to monitor PDCCH for DCI formats with CRC scrambled by G-RNTI or G-CS-RNTI and is provided </w:t>
      </w:r>
      <w:r w:rsidRPr="008F7FD5">
        <w:rPr>
          <w:rFonts w:eastAsia="Gulim"/>
          <w:i/>
          <w:iCs/>
          <w:sz w:val="20"/>
          <w:szCs w:val="20"/>
          <w:lang w:val="en-GB"/>
        </w:rPr>
        <w:t>type1-Codebook-Generation-Mode</w:t>
      </w:r>
      <w:r w:rsidRPr="008F7FD5">
        <w:rPr>
          <w:rFonts w:eastAsia="Gulim"/>
          <w:sz w:val="20"/>
          <w:szCs w:val="20"/>
          <w:lang w:val="en-GB"/>
        </w:rPr>
        <w:t xml:space="preserve"> =</w:t>
      </w:r>
      <w:r w:rsidRPr="008F7FD5">
        <w:rPr>
          <w:rFonts w:eastAsia="Gulim"/>
          <w:i/>
          <w:iCs/>
          <w:sz w:val="20"/>
          <w:szCs w:val="20"/>
          <w:lang w:val="en-GB"/>
        </w:rPr>
        <w:t xml:space="preserve"> </w:t>
      </w:r>
      <w:r w:rsidRPr="008F7FD5">
        <w:rPr>
          <w:rFonts w:eastAsia="Gulim"/>
          <w:sz w:val="20"/>
          <w:szCs w:val="20"/>
          <w:lang w:val="en-GB"/>
        </w:rPr>
        <w:t xml:space="preserve">'mode1', the UE </w:t>
      </w:r>
      <w:r w:rsidRPr="008F7FD5">
        <w:rPr>
          <w:sz w:val="20"/>
          <w:szCs w:val="20"/>
        </w:rPr>
        <w:t xml:space="preserve">separately </w:t>
      </w:r>
      <w:r w:rsidRPr="008F7FD5">
        <w:rPr>
          <w:sz w:val="20"/>
          <w:szCs w:val="20"/>
          <w:lang w:eastAsia="ko-KR"/>
        </w:rPr>
        <w:t xml:space="preserve">applies the following pseudo-code for each of the first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r>
              <m:rPr>
                <m:sty m:val="p"/>
              </m:rPr>
              <w:rPr>
                <w:rFonts w:ascii="Cambria Math" w:hAnsi="Cambria Math"/>
                <w:sz w:val="20"/>
                <w:szCs w:val="20"/>
                <w:lang w:val="en-GB"/>
              </w:rPr>
              <m:t>UM</m:t>
            </m:r>
          </m:sub>
        </m:sSub>
      </m:oMath>
      <w:r w:rsidRPr="008F7FD5">
        <w:rPr>
          <w:sz w:val="20"/>
          <w:szCs w:val="20"/>
        </w:rPr>
        <w:t xml:space="preserve"> set</w:t>
      </w:r>
      <w:r w:rsidRPr="008F7FD5">
        <w:rPr>
          <w:sz w:val="20"/>
          <w:szCs w:val="20"/>
          <w:lang w:eastAsia="ko-KR"/>
        </w:rPr>
        <w:t xml:space="preserve">, the second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r>
              <m:rPr>
                <m:sty m:val="p"/>
              </m:rPr>
              <w:rPr>
                <w:rFonts w:ascii="Cambria Math" w:hAnsi="Cambria Math"/>
                <w:sz w:val="20"/>
                <w:szCs w:val="20"/>
                <w:lang w:val="en-GB"/>
              </w:rPr>
              <m:t>U\M</m:t>
            </m:r>
          </m:sub>
        </m:sSub>
      </m:oMath>
      <w:r w:rsidRPr="008F7FD5">
        <w:rPr>
          <w:sz w:val="20"/>
          <w:szCs w:val="20"/>
          <w:lang w:val="en-GB"/>
        </w:rPr>
        <w:t xml:space="preserve"> set</w:t>
      </w:r>
      <w:r w:rsidRPr="008F7FD5">
        <w:rPr>
          <w:sz w:val="20"/>
          <w:szCs w:val="20"/>
          <w:lang w:eastAsia="ko-KR"/>
        </w:rPr>
        <w:t xml:space="preserve">, and third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r>
              <m:rPr>
                <m:sty m:val="p"/>
              </m:rPr>
              <w:rPr>
                <w:rFonts w:ascii="Cambria Math" w:hAnsi="Cambria Math"/>
                <w:sz w:val="20"/>
                <w:szCs w:val="20"/>
                <w:lang w:val="en-GB"/>
              </w:rPr>
              <m:t>M\U</m:t>
            </m:r>
          </m:sub>
        </m:sSub>
      </m:oMath>
      <w:r w:rsidRPr="008F7FD5">
        <w:rPr>
          <w:sz w:val="20"/>
          <w:szCs w:val="20"/>
        </w:rPr>
        <w:t xml:space="preserve"> set as the </w:t>
      </w:r>
      <w:r w:rsidRPr="008F7FD5">
        <w:rPr>
          <w:sz w:val="20"/>
          <w:szCs w:val="20"/>
          <w:lang w:eastAsia="zh-CN"/>
        </w:rPr>
        <w:t xml:space="preserve">set of slot timing values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sub>
        </m:sSub>
      </m:oMath>
      <w:r w:rsidRPr="008F7FD5">
        <w:rPr>
          <w:sz w:val="20"/>
          <w:szCs w:val="20"/>
          <w:lang w:val="en-GB"/>
        </w:rPr>
        <w:t xml:space="preserve">, </w:t>
      </w:r>
      <w:r w:rsidRPr="008F7FD5">
        <w:rPr>
          <w:sz w:val="20"/>
          <w:szCs w:val="20"/>
        </w:rPr>
        <w:t xml:space="preserve">and for the corresponding sets of row indexes as </w:t>
      </w:r>
      <m:oMath>
        <m:r>
          <w:rPr>
            <w:rFonts w:ascii="Cambria Math" w:hAnsi="Cambria Math"/>
            <w:sz w:val="20"/>
            <w:szCs w:val="20"/>
            <w:lang w:val="en-GB"/>
          </w:rPr>
          <m:t>R</m:t>
        </m:r>
      </m:oMath>
      <w:r w:rsidRPr="008F7FD5">
        <w:rPr>
          <w:sz w:val="20"/>
          <w:szCs w:val="20"/>
        </w:rPr>
        <w:t xml:space="preserve"> to obtain first, second, and third Type-1 HARQ-ACK sub-codebooks, and concatenates the first, second, and third, Type-1 HARQ-ACK sub-codebooks to obtain the Type-1 HARQ-ACK codebook.</w:t>
      </w:r>
    </w:p>
    <w:p w14:paraId="17CCABF0" w14:textId="62A1E242" w:rsidR="0017163F" w:rsidRPr="00191936" w:rsidRDefault="00191936" w:rsidP="00191936">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AD2B7C9" w14:textId="77777777" w:rsidR="00C21BE7" w:rsidRPr="002F540C" w:rsidRDefault="00C21BE7" w:rsidP="00C21BE7">
      <w:pPr>
        <w:rPr>
          <w:lang w:eastAsia="zh-CN"/>
        </w:rPr>
      </w:pPr>
      <w:r w:rsidRPr="002F540C">
        <w:rPr>
          <w:rFonts w:hint="eastAsia"/>
          <w:lang w:eastAsia="zh-CN"/>
        </w:rPr>
        <w:t>-</w:t>
      </w:r>
      <w:r w:rsidRPr="002F540C">
        <w:rPr>
          <w:lang w:eastAsia="zh-CN"/>
        </w:rPr>
        <w:t xml:space="preserve">---------------------------------------------------Text proposal </w:t>
      </w:r>
      <w:r>
        <w:rPr>
          <w:lang w:eastAsia="zh-CN"/>
        </w:rPr>
        <w:t>ends</w:t>
      </w:r>
      <w:r w:rsidRPr="002F540C">
        <w:rPr>
          <w:lang w:eastAsia="zh-CN"/>
        </w:rPr>
        <w:t>--------------------------------------------------</w:t>
      </w:r>
      <w:r>
        <w:rPr>
          <w:lang w:eastAsia="zh-CN"/>
        </w:rPr>
        <w:t>-</w:t>
      </w:r>
    </w:p>
    <w:p w14:paraId="43F9DF6E" w14:textId="77777777" w:rsidR="00D441C4" w:rsidRPr="00C21BE7" w:rsidRDefault="00D441C4" w:rsidP="00B55AF9">
      <w:pPr>
        <w:autoSpaceDE/>
        <w:autoSpaceDN/>
        <w:adjustRightInd/>
        <w:snapToGrid/>
        <w:spacing w:after="0"/>
        <w:rPr>
          <w:lang w:eastAsia="zh-CN"/>
        </w:rPr>
      </w:pPr>
    </w:p>
    <w:p w14:paraId="23166818" w14:textId="72506E6A" w:rsidR="00D25748" w:rsidRDefault="0096796D" w:rsidP="00D25748">
      <w:pPr>
        <w:pStyle w:val="Heading2"/>
        <w:rPr>
          <w:lang w:val="en-GB" w:eastAsia="zh-CN"/>
        </w:rPr>
      </w:pPr>
      <w:r>
        <w:rPr>
          <w:rFonts w:hint="eastAsia"/>
          <w:lang w:val="en-GB" w:eastAsia="zh-CN"/>
        </w:rPr>
        <w:t>D</w:t>
      </w:r>
      <w:r>
        <w:rPr>
          <w:lang w:val="en-GB" w:eastAsia="zh-CN"/>
        </w:rPr>
        <w:t xml:space="preserve">ifferent PUCCH structures for multiplexing </w:t>
      </w:r>
    </w:p>
    <w:p w14:paraId="12A8CBC0" w14:textId="0D4154B3" w:rsidR="0096796D" w:rsidRDefault="007E1FF2" w:rsidP="0096796D">
      <w:pPr>
        <w:rPr>
          <w:lang w:val="en-GB" w:eastAsia="zh-CN"/>
        </w:rPr>
      </w:pPr>
      <w:r>
        <w:rPr>
          <w:lang w:val="en-GB" w:eastAsia="zh-CN"/>
        </w:rPr>
        <w:t xml:space="preserve">The question addressed in this section is whether a </w:t>
      </w:r>
      <w:r w:rsidR="0096796D">
        <w:rPr>
          <w:lang w:val="en-GB" w:eastAsia="zh-CN"/>
        </w:rPr>
        <w:t>UE can be configured with different PUCCH structures for unicast and multicast</w:t>
      </w:r>
      <w:r w:rsidR="00F0220C">
        <w:rPr>
          <w:lang w:val="en-GB" w:eastAsia="zh-CN"/>
        </w:rPr>
        <w:t xml:space="preserve">, e.g., sub-slot based PUCCH and slot-based PUCCH respectively, when the HARQ-ACK for unicast and multicast with the same priority are to be reported in the same PUCCH slot. </w:t>
      </w:r>
    </w:p>
    <w:p w14:paraId="323ABCDB" w14:textId="412EDDD5" w:rsidR="00F0220C" w:rsidRDefault="00F0220C" w:rsidP="0096796D">
      <w:pPr>
        <w:rPr>
          <w:lang w:val="en-GB" w:eastAsia="zh-CN"/>
        </w:rPr>
      </w:pPr>
      <w:r>
        <w:rPr>
          <w:lang w:val="en-GB" w:eastAsia="zh-CN"/>
        </w:rPr>
        <w:t>It was clarified in RAN1#107-e meeting that UE can be configured with different PUCCH structures and in such a case UE is not expected to multiplex the HARQ-ACK for unicast and multicast in the same PUCCH slot. On the other hand, if UE is indicated to multiplex the HARQ-ACK for unicast and mu</w:t>
      </w:r>
      <w:r w:rsidR="00876DEE">
        <w:rPr>
          <w:lang w:val="en-GB" w:eastAsia="zh-CN"/>
        </w:rPr>
        <w:t xml:space="preserve">lticast in the same PUCCH, UE is not expected to be configured with different PUCCH structures. Therefore, the following agreement was reached that two things are not going to happen at the same time. It was clarified also how to capture this agreement can be up to </w:t>
      </w:r>
      <w:r w:rsidR="00FF4F3B">
        <w:rPr>
          <w:lang w:val="en-GB" w:eastAsia="zh-CN"/>
        </w:rPr>
        <w:t xml:space="preserve">specification </w:t>
      </w:r>
      <w:r w:rsidR="00876DEE">
        <w:rPr>
          <w:lang w:val="en-GB" w:eastAsia="zh-CN"/>
        </w:rPr>
        <w:t xml:space="preserve">editor. </w:t>
      </w:r>
    </w:p>
    <w:tbl>
      <w:tblPr>
        <w:tblStyle w:val="TableGrid"/>
        <w:tblW w:w="0" w:type="auto"/>
        <w:tblLook w:val="04A0" w:firstRow="1" w:lastRow="0" w:firstColumn="1" w:lastColumn="0" w:noHBand="0" w:noVBand="1"/>
      </w:tblPr>
      <w:tblGrid>
        <w:gridCol w:w="9307"/>
      </w:tblGrid>
      <w:tr w:rsidR="0096796D" w14:paraId="2564D007" w14:textId="77777777" w:rsidTr="009B0E03">
        <w:tc>
          <w:tcPr>
            <w:tcW w:w="9307" w:type="dxa"/>
          </w:tcPr>
          <w:p w14:paraId="51F22E68" w14:textId="77777777" w:rsidR="0096796D" w:rsidRPr="00D25748" w:rsidRDefault="0096796D" w:rsidP="009B0E03">
            <w:pPr>
              <w:autoSpaceDE/>
              <w:autoSpaceDN/>
              <w:adjustRightInd/>
              <w:snapToGrid/>
              <w:spacing w:after="0"/>
              <w:jc w:val="left"/>
              <w:rPr>
                <w:rFonts w:ascii="Times" w:eastAsia="MS PGothic" w:hAnsi="Times" w:cs="Times"/>
                <w:b/>
                <w:bCs/>
                <w:i/>
                <w:sz w:val="20"/>
                <w:szCs w:val="24"/>
                <w:lang w:eastAsia="ja-JP"/>
              </w:rPr>
            </w:pPr>
            <w:r w:rsidRPr="00D25748">
              <w:rPr>
                <w:rFonts w:ascii="Times" w:eastAsia="Batang" w:hAnsi="Times" w:cs="Times"/>
                <w:b/>
                <w:bCs/>
                <w:i/>
                <w:sz w:val="20"/>
                <w:szCs w:val="24"/>
                <w:highlight w:val="green"/>
                <w:lang w:val="en-GB"/>
              </w:rPr>
              <w:t>Agreement</w:t>
            </w:r>
          </w:p>
          <w:p w14:paraId="52EB3BE0" w14:textId="77777777" w:rsidR="0096796D" w:rsidRPr="00D25748" w:rsidRDefault="0096796D" w:rsidP="009B0E03">
            <w:pPr>
              <w:autoSpaceDE/>
              <w:autoSpaceDN/>
              <w:adjustRightInd/>
              <w:snapToGrid/>
              <w:spacing w:after="0"/>
              <w:contextualSpacing/>
              <w:jc w:val="left"/>
              <w:rPr>
                <w:lang w:val="en-GB" w:eastAsia="zh-CN"/>
              </w:rPr>
            </w:pPr>
            <w:bookmarkStart w:id="25" w:name="OLE_LINK65"/>
            <w:bookmarkStart w:id="26" w:name="OLE_LINK66"/>
            <w:r w:rsidRPr="00D25748">
              <w:rPr>
                <w:rFonts w:ascii="Times" w:eastAsia="Batang" w:hAnsi="Times"/>
                <w:i/>
                <w:sz w:val="20"/>
                <w:szCs w:val="24"/>
                <w:lang w:val="en-GB" w:eastAsia="zh-CN"/>
              </w:rPr>
              <w:t>UE is not expected to be configured with different PUCCH structures for unicast and multicast for which the HARQ-ACK are with the same priority and to be scheduled to multiplex the HARQ-ACK in the same PUCCH slot simultaneously.</w:t>
            </w:r>
            <w:bookmarkEnd w:id="25"/>
            <w:bookmarkEnd w:id="26"/>
            <w:r w:rsidRPr="00D25748">
              <w:rPr>
                <w:rFonts w:ascii="Times" w:eastAsia="Batang" w:hAnsi="Times"/>
                <w:i/>
                <w:sz w:val="20"/>
                <w:szCs w:val="24"/>
                <w:lang w:val="en-GB" w:eastAsia="zh-CN"/>
              </w:rPr>
              <w:t xml:space="preserve"> </w:t>
            </w:r>
          </w:p>
        </w:tc>
      </w:tr>
    </w:tbl>
    <w:p w14:paraId="590B4A98" w14:textId="77777777" w:rsidR="0096796D" w:rsidRDefault="0096796D" w:rsidP="0096796D">
      <w:pPr>
        <w:rPr>
          <w:lang w:val="en-GB" w:eastAsia="zh-CN"/>
        </w:rPr>
      </w:pPr>
    </w:p>
    <w:p w14:paraId="6A8DC916" w14:textId="65A89047" w:rsidR="00FF4F3B" w:rsidRDefault="00876DEE" w:rsidP="0096796D">
      <w:pPr>
        <w:rPr>
          <w:lang w:val="en-GB" w:eastAsia="zh-CN"/>
        </w:rPr>
      </w:pPr>
      <w:r>
        <w:rPr>
          <w:rFonts w:hint="eastAsia"/>
          <w:lang w:val="en-GB" w:eastAsia="zh-CN"/>
        </w:rPr>
        <w:t>H</w:t>
      </w:r>
      <w:r>
        <w:rPr>
          <w:lang w:val="en-GB" w:eastAsia="zh-CN"/>
        </w:rPr>
        <w:t xml:space="preserve">owever, when discussing the draft TS 38.213 CR, such agreement was not captured wherein and </w:t>
      </w:r>
      <w:r w:rsidR="007E1FF2">
        <w:rPr>
          <w:lang w:val="en-GB" w:eastAsia="zh-CN"/>
        </w:rPr>
        <w:t xml:space="preserve">it was </w:t>
      </w:r>
      <w:r>
        <w:rPr>
          <w:lang w:val="en-GB" w:eastAsia="zh-CN"/>
        </w:rPr>
        <w:t xml:space="preserve">explained by </w:t>
      </w:r>
      <w:r w:rsidR="007E1FF2">
        <w:rPr>
          <w:lang w:val="en-GB" w:eastAsia="zh-CN"/>
        </w:rPr>
        <w:t xml:space="preserve">the </w:t>
      </w:r>
      <w:r>
        <w:rPr>
          <w:lang w:val="en-GB" w:eastAsia="zh-CN"/>
        </w:rPr>
        <w:t xml:space="preserve">editor that it is not needed to be reflected in specification. Unlike other cases, for this agreement, without anything stated in specification, there could be ambiguity between network and UEs regarding UE behaviour depending </w:t>
      </w:r>
      <w:r w:rsidR="007E1FF2">
        <w:rPr>
          <w:lang w:val="en-GB" w:eastAsia="zh-CN"/>
        </w:rPr>
        <w:t xml:space="preserve">on </w:t>
      </w:r>
      <w:r>
        <w:rPr>
          <w:lang w:val="en-GB" w:eastAsia="zh-CN"/>
        </w:rPr>
        <w:t>UE</w:t>
      </w:r>
      <w:r w:rsidRPr="00876DEE">
        <w:rPr>
          <w:lang w:val="en-GB" w:eastAsia="zh-CN"/>
        </w:rPr>
        <w:t xml:space="preserve"> </w:t>
      </w:r>
      <w:r>
        <w:rPr>
          <w:lang w:val="en-GB" w:eastAsia="zh-CN"/>
        </w:rPr>
        <w:t xml:space="preserve">processing capability of multiplexing HARQ-ACK with different PUCCH structure, i.e., network is not aware whether UE can multiplex or not. </w:t>
      </w:r>
      <w:r w:rsidR="00FF4F3B">
        <w:rPr>
          <w:lang w:val="en-GB" w:eastAsia="zh-CN"/>
        </w:rPr>
        <w:t>Therefore, we propose to reflect such an agreement into TS 38.213 to preclude the case of two things to happen at the same time</w:t>
      </w:r>
      <w:r w:rsidR="00BC040D">
        <w:rPr>
          <w:lang w:val="en-GB" w:eastAsia="zh-CN"/>
        </w:rPr>
        <w:t xml:space="preserve"> as the suggested </w:t>
      </w:r>
      <w:r w:rsidR="006774BC">
        <w:rPr>
          <w:lang w:val="en-GB" w:eastAsia="zh-CN"/>
        </w:rPr>
        <w:t>text proposal</w:t>
      </w:r>
      <w:r w:rsidR="00FF4F3B">
        <w:rPr>
          <w:lang w:val="en-GB" w:eastAsia="zh-CN"/>
        </w:rPr>
        <w:t xml:space="preserve">. </w:t>
      </w:r>
    </w:p>
    <w:p w14:paraId="53140281" w14:textId="54613D92" w:rsidR="00FF4F3B" w:rsidRPr="00FF4F3B" w:rsidRDefault="00FF4F3B" w:rsidP="0096796D">
      <w:pPr>
        <w:rPr>
          <w:b/>
          <w:i/>
          <w:lang w:val="en-GB" w:eastAsia="zh-CN"/>
        </w:rPr>
      </w:pPr>
      <w:r w:rsidRPr="00FF4F3B">
        <w:rPr>
          <w:b/>
          <w:i/>
          <w:u w:val="single"/>
          <w:lang w:val="en-GB" w:eastAsia="zh-CN"/>
        </w:rPr>
        <w:t>Proposal</w:t>
      </w:r>
      <w:r w:rsidR="00515BAA">
        <w:rPr>
          <w:b/>
          <w:i/>
          <w:u w:val="single"/>
          <w:lang w:val="en-GB" w:eastAsia="zh-CN"/>
        </w:rPr>
        <w:t xml:space="preserve"> 2</w:t>
      </w:r>
      <w:r w:rsidRPr="00FF4F3B">
        <w:rPr>
          <w:b/>
          <w:i/>
          <w:lang w:val="en-GB" w:eastAsia="zh-CN"/>
        </w:rPr>
        <w:t>: Reflect the following agreement into TS 38.213 by precluding the case of two things to happen</w:t>
      </w:r>
      <w:r w:rsidR="00C32C7F">
        <w:rPr>
          <w:b/>
          <w:i/>
          <w:lang w:val="en-GB" w:eastAsia="zh-CN"/>
        </w:rPr>
        <w:t xml:space="preserve"> at the same time</w:t>
      </w:r>
      <w:r w:rsidR="00323947">
        <w:rPr>
          <w:b/>
          <w:i/>
          <w:lang w:val="en-GB" w:eastAsia="zh-CN"/>
        </w:rPr>
        <w:t xml:space="preserve"> as the suggested TP</w:t>
      </w:r>
      <w:r w:rsidR="00C32C7F">
        <w:rPr>
          <w:b/>
          <w:i/>
          <w:lang w:val="en-GB" w:eastAsia="zh-CN"/>
        </w:rPr>
        <w:t>:</w:t>
      </w:r>
    </w:p>
    <w:p w14:paraId="2304A5CB" w14:textId="77777777" w:rsidR="00FF4F3B" w:rsidRPr="00D25748" w:rsidRDefault="00FF4F3B" w:rsidP="00FF4F3B">
      <w:pPr>
        <w:autoSpaceDE/>
        <w:autoSpaceDN/>
        <w:adjustRightInd/>
        <w:snapToGrid/>
        <w:spacing w:after="0"/>
        <w:ind w:leftChars="200" w:left="440"/>
        <w:rPr>
          <w:rFonts w:ascii="Times" w:eastAsia="MS PGothic" w:hAnsi="Times" w:cs="Times"/>
          <w:b/>
          <w:bCs/>
          <w:i/>
          <w:sz w:val="20"/>
          <w:szCs w:val="24"/>
          <w:lang w:eastAsia="ja-JP"/>
        </w:rPr>
      </w:pPr>
      <w:r w:rsidRPr="00D25748">
        <w:rPr>
          <w:rFonts w:ascii="Times" w:eastAsia="Batang" w:hAnsi="Times" w:cs="Times"/>
          <w:b/>
          <w:bCs/>
          <w:i/>
          <w:sz w:val="20"/>
          <w:szCs w:val="24"/>
          <w:highlight w:val="green"/>
          <w:lang w:val="en-GB"/>
        </w:rPr>
        <w:t>Agreement</w:t>
      </w:r>
    </w:p>
    <w:p w14:paraId="045924FB" w14:textId="77777777" w:rsidR="00FF4F3B" w:rsidRDefault="00FF4F3B" w:rsidP="00FF4F3B">
      <w:pPr>
        <w:ind w:leftChars="200" w:left="440"/>
        <w:rPr>
          <w:rFonts w:ascii="Times" w:eastAsia="Batang" w:hAnsi="Times"/>
          <w:i/>
          <w:sz w:val="20"/>
          <w:szCs w:val="24"/>
          <w:lang w:val="en-GB" w:eastAsia="zh-CN"/>
        </w:rPr>
      </w:pPr>
      <w:r w:rsidRPr="00D25748">
        <w:rPr>
          <w:rFonts w:ascii="Times" w:eastAsia="Batang" w:hAnsi="Times"/>
          <w:i/>
          <w:sz w:val="20"/>
          <w:szCs w:val="24"/>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19000352" w14:textId="77777777" w:rsidR="003A5A1A" w:rsidRDefault="003A5A1A" w:rsidP="00FF4F3B">
      <w:pPr>
        <w:ind w:leftChars="200" w:left="440"/>
        <w:rPr>
          <w:rFonts w:ascii="Times" w:eastAsia="Batang" w:hAnsi="Times"/>
          <w:i/>
          <w:sz w:val="20"/>
          <w:szCs w:val="24"/>
          <w:lang w:val="en-GB" w:eastAsia="zh-CN"/>
        </w:rPr>
      </w:pPr>
    </w:p>
    <w:p w14:paraId="3C13CC23" w14:textId="77777777" w:rsidR="003A5A1A" w:rsidRDefault="003A5A1A" w:rsidP="003A5A1A">
      <w:pPr>
        <w:rPr>
          <w:lang w:eastAsia="zh-CN"/>
        </w:rPr>
      </w:pPr>
      <w:r w:rsidRPr="003A5A1A">
        <w:rPr>
          <w:rFonts w:hint="eastAsia"/>
          <w:lang w:eastAsia="zh-CN"/>
        </w:rPr>
        <w:t>-</w:t>
      </w:r>
      <w:r w:rsidRPr="003A5A1A">
        <w:rPr>
          <w:lang w:eastAsia="zh-CN"/>
        </w:rPr>
        <w:t>---------------------------------------------------Text proposal starts--------------------------------------------------</w:t>
      </w:r>
    </w:p>
    <w:p w14:paraId="7B605930" w14:textId="77777777" w:rsidR="00193137" w:rsidRPr="00193137" w:rsidRDefault="00193137" w:rsidP="00193137">
      <w:pPr>
        <w:keepNext/>
        <w:keepLines/>
        <w:pBdr>
          <w:top w:val="single" w:sz="12" w:space="3" w:color="auto"/>
        </w:pBdr>
        <w:autoSpaceDE/>
        <w:autoSpaceDN/>
        <w:adjustRightInd/>
        <w:snapToGrid/>
        <w:spacing w:before="240" w:after="180"/>
        <w:jc w:val="left"/>
        <w:outlineLvl w:val="0"/>
        <w:rPr>
          <w:rFonts w:ascii="Arial" w:hAnsi="Arial"/>
          <w:sz w:val="36"/>
          <w:szCs w:val="20"/>
          <w:lang w:val="en-GB"/>
        </w:rPr>
      </w:pPr>
      <w:bookmarkStart w:id="27" w:name="_Toc92093906"/>
      <w:r w:rsidRPr="00193137">
        <w:rPr>
          <w:rFonts w:ascii="Arial" w:hAnsi="Arial"/>
          <w:sz w:val="36"/>
          <w:szCs w:val="20"/>
          <w:lang w:val="en-GB"/>
        </w:rPr>
        <w:lastRenderedPageBreak/>
        <w:t>18</w:t>
      </w:r>
      <w:r w:rsidRPr="00193137">
        <w:rPr>
          <w:rFonts w:ascii="Arial" w:hAnsi="Arial"/>
          <w:sz w:val="36"/>
          <w:szCs w:val="20"/>
          <w:lang w:val="en-GB"/>
        </w:rPr>
        <w:tab/>
        <w:t>Multicast Broadcast Services</w:t>
      </w:r>
      <w:bookmarkEnd w:id="27"/>
    </w:p>
    <w:p w14:paraId="75E6C0CF" w14:textId="77777777" w:rsidR="006A599E" w:rsidRPr="00191936" w:rsidRDefault="006A599E" w:rsidP="006A599E">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491D47DD" w14:textId="513C59A2" w:rsidR="00C73303" w:rsidRDefault="00C73303" w:rsidP="00C73303">
      <w:pPr>
        <w:autoSpaceDE/>
        <w:autoSpaceDN/>
        <w:adjustRightInd/>
        <w:snapToGrid/>
        <w:spacing w:after="180"/>
        <w:jc w:val="left"/>
        <w:rPr>
          <w:ins w:id="28" w:author="Huawei" w:date="2022-01-10T11:04:00Z"/>
          <w:sz w:val="20"/>
          <w:szCs w:val="20"/>
          <w:lang w:val="en-GB"/>
        </w:rPr>
      </w:pPr>
      <w:r w:rsidRPr="00C73303">
        <w:rPr>
          <w:sz w:val="20"/>
          <w:szCs w:val="20"/>
          <w:lang w:val="en-GB"/>
        </w:rPr>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771925E5" w14:textId="2756F4AF" w:rsidR="008207C8" w:rsidRPr="008207C8" w:rsidRDefault="00967549" w:rsidP="00C73303">
      <w:pPr>
        <w:autoSpaceDE/>
        <w:autoSpaceDN/>
        <w:adjustRightInd/>
        <w:snapToGrid/>
        <w:spacing w:after="180"/>
        <w:jc w:val="left"/>
        <w:rPr>
          <w:sz w:val="20"/>
          <w:szCs w:val="20"/>
          <w:lang w:val="en-GB"/>
        </w:rPr>
      </w:pPr>
      <w:ins w:id="29" w:author="Huawei" w:date="2022-01-10T11:04:00Z">
        <w:r>
          <w:rPr>
            <w:sz w:val="20"/>
            <w:szCs w:val="20"/>
            <w:lang w:val="en-GB"/>
          </w:rPr>
          <w:t xml:space="preserve">A </w:t>
        </w:r>
        <w:r w:rsidR="008207C8" w:rsidRPr="008207C8">
          <w:rPr>
            <w:sz w:val="20"/>
            <w:szCs w:val="20"/>
            <w:lang w:val="en-GB"/>
          </w:rPr>
          <w:t>UE is not expected to be configured with different PUCCH structures for unicast and multicast for which the HARQ-ACK are with the same priority and to be scheduled to multiplex the HARQ-ACK in the same PUCCH slot simultaneously.</w:t>
        </w:r>
      </w:ins>
    </w:p>
    <w:p w14:paraId="642CE569" w14:textId="77777777" w:rsidR="004D2F47" w:rsidRPr="004D2F47" w:rsidRDefault="004D2F47" w:rsidP="004D2F47">
      <w:pPr>
        <w:rPr>
          <w:lang w:eastAsia="zh-CN"/>
        </w:rPr>
      </w:pPr>
      <w:r w:rsidRPr="004D2F47">
        <w:rPr>
          <w:rFonts w:hint="eastAsia"/>
          <w:lang w:eastAsia="zh-CN"/>
        </w:rPr>
        <w:t>-</w:t>
      </w:r>
      <w:r w:rsidRPr="004D2F47">
        <w:rPr>
          <w:lang w:eastAsia="zh-CN"/>
        </w:rPr>
        <w:t>---------------------------------------------------Text proposal ends---------------------------------------------------</w:t>
      </w:r>
    </w:p>
    <w:p w14:paraId="308C1431" w14:textId="77777777" w:rsidR="003A5A1A" w:rsidRPr="004D2F47" w:rsidRDefault="003A5A1A" w:rsidP="003A5A1A">
      <w:pPr>
        <w:rPr>
          <w:lang w:eastAsia="zh-CN"/>
        </w:rPr>
      </w:pPr>
    </w:p>
    <w:p w14:paraId="6DB85E10" w14:textId="522A33AC" w:rsidR="00021E22" w:rsidRDefault="00021E22" w:rsidP="00021E22">
      <w:pPr>
        <w:pStyle w:val="Heading1"/>
        <w:rPr>
          <w:lang w:eastAsia="zh-CN"/>
        </w:rPr>
      </w:pPr>
      <w:bookmarkStart w:id="30" w:name="_Ref129681832"/>
      <w:r>
        <w:rPr>
          <w:rFonts w:hint="eastAsia"/>
          <w:lang w:eastAsia="zh-CN"/>
        </w:rPr>
        <w:t>N</w:t>
      </w:r>
      <w:r>
        <w:rPr>
          <w:lang w:eastAsia="zh-CN"/>
        </w:rPr>
        <w:t>ACK-only based</w:t>
      </w:r>
      <w:r w:rsidR="00307C73">
        <w:rPr>
          <w:lang w:eastAsia="zh-CN"/>
        </w:rPr>
        <w:t xml:space="preserve"> HARQ-ACK feedback</w:t>
      </w:r>
    </w:p>
    <w:p w14:paraId="2C70CC18" w14:textId="5B7FBAF7" w:rsidR="0097218A" w:rsidRDefault="0097218A" w:rsidP="0097218A">
      <w:pPr>
        <w:rPr>
          <w:lang w:eastAsia="zh-CN"/>
        </w:rPr>
      </w:pPr>
      <w:r>
        <w:rPr>
          <w:rFonts w:hint="eastAsia"/>
          <w:lang w:eastAsia="zh-CN"/>
        </w:rPr>
        <w:t>T</w:t>
      </w:r>
      <w:r>
        <w:rPr>
          <w:lang w:eastAsia="zh-CN"/>
        </w:rPr>
        <w:t xml:space="preserve">he two main issues discussed for a long time are NACK-only overlapping with other UCI (now FFS SR) and more than one TB with NACK-only feedback in the same PUCCH slot. The discussion of PUCCH resource sets and resources per resource set has been pending due to effect from the solution </w:t>
      </w:r>
      <w:r w:rsidR="00EB528C">
        <w:rPr>
          <w:lang w:eastAsia="zh-CN"/>
        </w:rPr>
        <w:t>adopted for</w:t>
      </w:r>
      <w:r>
        <w:rPr>
          <w:lang w:eastAsia="zh-CN"/>
        </w:rPr>
        <w:t xml:space="preserve"> the two main issues. </w:t>
      </w:r>
      <w:r w:rsidR="006B34EB">
        <w:rPr>
          <w:lang w:eastAsia="zh-CN"/>
        </w:rPr>
        <w:t xml:space="preserve">The discussion in this section aims to solve </w:t>
      </w:r>
      <w:r w:rsidR="00316153">
        <w:rPr>
          <w:lang w:eastAsia="zh-CN"/>
        </w:rPr>
        <w:t xml:space="preserve">the </w:t>
      </w:r>
      <w:r w:rsidR="006B34EB">
        <w:rPr>
          <w:lang w:eastAsia="zh-CN"/>
        </w:rPr>
        <w:t xml:space="preserve">open issues for NACK-only feedback. </w:t>
      </w:r>
    </w:p>
    <w:p w14:paraId="14FEF6FE" w14:textId="77777777" w:rsidR="00CE5299" w:rsidRDefault="00CE5299" w:rsidP="00CE5299">
      <w:pPr>
        <w:pStyle w:val="Heading2"/>
        <w:rPr>
          <w:lang w:eastAsia="zh-CN"/>
        </w:rPr>
      </w:pPr>
      <w:bookmarkStart w:id="31" w:name="_Ref78382577"/>
      <w:r>
        <w:rPr>
          <w:lang w:eastAsia="zh-CN"/>
        </w:rPr>
        <w:t>NACK-only overlapping with SR</w:t>
      </w:r>
    </w:p>
    <w:p w14:paraId="7F73069A" w14:textId="19124FCD" w:rsidR="00B460B3" w:rsidRDefault="00B460B3" w:rsidP="00B460B3">
      <w:pPr>
        <w:pStyle w:val="Heading3"/>
        <w:rPr>
          <w:lang w:eastAsia="zh-CN"/>
        </w:rPr>
      </w:pPr>
      <w:r>
        <w:rPr>
          <w:lang w:eastAsia="zh-CN"/>
        </w:rPr>
        <w:t xml:space="preserve">Summary of </w:t>
      </w:r>
      <w:r w:rsidR="00F800A5">
        <w:rPr>
          <w:lang w:eastAsia="zh-CN"/>
        </w:rPr>
        <w:t xml:space="preserve">legacy procedure of </w:t>
      </w:r>
      <w:r>
        <w:rPr>
          <w:lang w:eastAsia="zh-CN"/>
        </w:rPr>
        <w:t>ACK/NACK multiplexing with SR</w:t>
      </w:r>
      <w:r w:rsidR="00915857">
        <w:rPr>
          <w:lang w:eastAsia="zh-CN"/>
        </w:rPr>
        <w:t xml:space="preserve"> </w:t>
      </w:r>
      <w:r w:rsidR="00915857">
        <w:rPr>
          <w:lang w:eastAsia="zh-CN"/>
        </w:rPr>
        <w:fldChar w:fldCharType="begin"/>
      </w:r>
      <w:r w:rsidR="00915857">
        <w:rPr>
          <w:lang w:eastAsia="zh-CN"/>
        </w:rPr>
        <w:instrText xml:space="preserve"> REF _Ref91701432 \r \h </w:instrText>
      </w:r>
      <w:r w:rsidR="00915857">
        <w:rPr>
          <w:lang w:eastAsia="zh-CN"/>
        </w:rPr>
      </w:r>
      <w:r w:rsidR="00915857">
        <w:rPr>
          <w:lang w:eastAsia="zh-CN"/>
        </w:rPr>
        <w:fldChar w:fldCharType="separate"/>
      </w:r>
      <w:r w:rsidR="003901FF">
        <w:rPr>
          <w:lang w:eastAsia="zh-CN"/>
        </w:rPr>
        <w:t>[3]</w:t>
      </w:r>
      <w:r w:rsidR="00915857">
        <w:rPr>
          <w:lang w:eastAsia="zh-CN"/>
        </w:rPr>
        <w:fldChar w:fldCharType="end"/>
      </w:r>
    </w:p>
    <w:p w14:paraId="1AA484A6" w14:textId="3D41A007" w:rsidR="004367A6" w:rsidRDefault="002F015B" w:rsidP="00F800A5">
      <w:pPr>
        <w:rPr>
          <w:lang w:eastAsia="zh-CN"/>
        </w:rPr>
      </w:pPr>
      <w:r>
        <w:rPr>
          <w:lang w:eastAsia="zh-CN"/>
        </w:rPr>
        <w:t>Either PUCCH format 0 (PF0) or PUCCH format 1 (PF1)</w:t>
      </w:r>
      <w:r w:rsidR="004367A6">
        <w:rPr>
          <w:lang w:eastAsia="zh-CN"/>
        </w:rPr>
        <w:t xml:space="preserve"> is configured for SR transmission. UE transmits a PUCCH only when</w:t>
      </w:r>
      <w:r w:rsidR="00322BFE">
        <w:rPr>
          <w:lang w:eastAsia="zh-CN"/>
        </w:rPr>
        <w:t xml:space="preserve"> the UE transmits a positive SR by setting </w:t>
      </w:r>
      <w:r w:rsidR="00322BFE">
        <w:rPr>
          <w:noProof/>
          <w:position w:val="-10"/>
          <w:lang w:eastAsia="zh-CN"/>
        </w:rPr>
        <w:drawing>
          <wp:inline distT="0" distB="0" distL="0" distR="0" wp14:anchorId="38B085EB" wp14:editId="268C0E67">
            <wp:extent cx="353695" cy="189230"/>
            <wp:effectExtent l="0" t="0" r="8255"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3695" cy="189230"/>
                    </a:xfrm>
                    <a:prstGeom prst="rect">
                      <a:avLst/>
                    </a:prstGeom>
                    <a:noFill/>
                    <a:ln>
                      <a:noFill/>
                    </a:ln>
                  </pic:spPr>
                </pic:pic>
              </a:graphicData>
            </a:graphic>
          </wp:inline>
        </w:drawing>
      </w:r>
      <w:r w:rsidR="00322BFE">
        <w:rPr>
          <w:lang w:eastAsia="zh-CN"/>
        </w:rPr>
        <w:t xml:space="preserve"> for PF0 and </w:t>
      </w:r>
      <w:r w:rsidR="00322BFE">
        <w:rPr>
          <w:noProof/>
          <w:position w:val="-10"/>
          <w:lang w:eastAsia="zh-CN"/>
        </w:rPr>
        <w:drawing>
          <wp:inline distT="0" distB="0" distL="0" distR="0" wp14:anchorId="1B06AD47" wp14:editId="6A323044">
            <wp:extent cx="560705"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0705" cy="182880"/>
                    </a:xfrm>
                    <a:prstGeom prst="rect">
                      <a:avLst/>
                    </a:prstGeom>
                    <a:noFill/>
                    <a:ln>
                      <a:noFill/>
                    </a:ln>
                  </pic:spPr>
                </pic:pic>
              </a:graphicData>
            </a:graphic>
          </wp:inline>
        </w:drawing>
      </w:r>
      <w:r w:rsidR="00322BFE">
        <w:rPr>
          <w:lang w:eastAsia="zh-CN"/>
        </w:rPr>
        <w:t xml:space="preserve">for PF1. </w:t>
      </w:r>
    </w:p>
    <w:p w14:paraId="76772291" w14:textId="5CC0183C" w:rsidR="00F800A5" w:rsidRDefault="00BA1008" w:rsidP="00F800A5">
      <w:pPr>
        <w:rPr>
          <w:lang w:eastAsia="zh-CN"/>
        </w:rPr>
      </w:pPr>
      <w:r>
        <w:rPr>
          <w:rFonts w:hint="eastAsia"/>
          <w:lang w:eastAsia="zh-CN"/>
        </w:rPr>
        <w:t>I</w:t>
      </w:r>
      <w:r>
        <w:rPr>
          <w:lang w:eastAsia="zh-CN"/>
        </w:rPr>
        <w:t xml:space="preserve">f UE would transmit a positive SR and PF0 for HARQ-ACK, </w:t>
      </w:r>
      <w:r>
        <w:t>the UE transmits the PUCCH in the resource using</w:t>
      </w:r>
      <w:r w:rsidR="00E462D2">
        <w:t xml:space="preserve"> PF0</w:t>
      </w:r>
      <w:r>
        <w:t xml:space="preserve"> in PRB(s) for HARQ-ACK information</w:t>
      </w:r>
      <w:r w:rsidR="001379F9" w:rsidRPr="001379F9">
        <w:t xml:space="preserve"> by setting</w:t>
      </w:r>
      <w:r w:rsidR="001379F9">
        <w:t xml:space="preserve"> </w:t>
      </w:r>
      <w:r w:rsidR="001379F9" w:rsidRPr="00D561A3">
        <w:rPr>
          <w:noProof/>
          <w:position w:val="-10"/>
          <w:sz w:val="20"/>
          <w:lang w:eastAsia="zh-CN"/>
        </w:rPr>
        <w:drawing>
          <wp:inline distT="0" distB="0" distL="0" distR="0" wp14:anchorId="184D92FF" wp14:editId="730CFE73">
            <wp:extent cx="274320" cy="189230"/>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001379F9">
        <w:t xml:space="preserve"> </w:t>
      </w:r>
      <w:r w:rsidR="001379F9" w:rsidRPr="001379F9">
        <w:t>different values from that used for PF0 for HARQ-ACK.</w:t>
      </w:r>
      <w:r w:rsidR="00A32256">
        <w:t xml:space="preserve"> If the UE would transmit a negative SR and PF0 for HARQ-ACK, the UE transmits the PUCCH in the resource using</w:t>
      </w:r>
      <w:r w:rsidR="00E462D2">
        <w:t xml:space="preserve"> PF</w:t>
      </w:r>
      <w:r w:rsidR="00A32256">
        <w:t xml:space="preserve">0 for HARQ-ACK information using the same </w:t>
      </w:r>
      <w:r w:rsidR="00A32256" w:rsidRPr="00D561A3">
        <w:rPr>
          <w:noProof/>
          <w:position w:val="-10"/>
          <w:sz w:val="20"/>
          <w:lang w:eastAsia="zh-CN"/>
        </w:rPr>
        <w:drawing>
          <wp:inline distT="0" distB="0" distL="0" distR="0" wp14:anchorId="368A4F00" wp14:editId="73057BE7">
            <wp:extent cx="274320" cy="189230"/>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00A32256">
        <w:t xml:space="preserve">for </w:t>
      </w:r>
      <w:r w:rsidR="00A32256" w:rsidRPr="00A32256">
        <w:t>PF0 for HARQ-ACK.</w:t>
      </w:r>
    </w:p>
    <w:p w14:paraId="34DF3518" w14:textId="44DBA79D" w:rsidR="00BC284D" w:rsidRDefault="00BC284D" w:rsidP="00BC284D">
      <w:r>
        <w:t xml:space="preserve">If a UE would transmit PF0 for SR and PF1 for HARQ-ACK in a slot, the UE transmits only the PF1 for HARQ-ACK and SR is dropped. If the UE would transmit a positive SR using PF1 and </w:t>
      </w:r>
      <w:r w:rsidR="00E462D2">
        <w:t>a</w:t>
      </w:r>
      <w:r>
        <w:t xml:space="preserve"> PF1 for HARQ-ACK</w:t>
      </w:r>
      <w:r w:rsidRPr="00BC284D">
        <w:t xml:space="preserve"> </w:t>
      </w:r>
      <w:r>
        <w:t>in a slot</w:t>
      </w:r>
      <w:r w:rsidR="00E462D2">
        <w:t xml:space="preserve">, </w:t>
      </w:r>
      <w:r w:rsidR="00F92EA7" w:rsidRPr="00F92EA7">
        <w:t xml:space="preserve">the UE transmits a </w:t>
      </w:r>
      <w:r w:rsidR="00F92EA7">
        <w:t xml:space="preserve">PF1 for </w:t>
      </w:r>
      <w:r w:rsidR="00F92EA7" w:rsidRPr="00F92EA7">
        <w:t>HARQ-ACK in the resource</w:t>
      </w:r>
      <w:r w:rsidR="00F92EA7">
        <w:t>s for PF1 SR</w:t>
      </w:r>
      <w:r w:rsidR="00F92EA7" w:rsidRPr="00F92EA7">
        <w:t xml:space="preserve">. </w:t>
      </w:r>
      <w:r w:rsidR="00F92EA7">
        <w:t xml:space="preserve">If a UE would not transmit a positive SR using PF1 and a PF1 </w:t>
      </w:r>
      <w:r w:rsidR="00F92EA7" w:rsidRPr="00F92EA7">
        <w:t>for HARQ-ACK in a slot,</w:t>
      </w:r>
      <w:r w:rsidR="00F92EA7">
        <w:t xml:space="preserve"> the UE transmits a PF1 for</w:t>
      </w:r>
      <w:r w:rsidR="00F92EA7" w:rsidRPr="00F92EA7">
        <w:t xml:space="preserve"> HARQ-ACK in the resource</w:t>
      </w:r>
      <w:r w:rsidR="00F92EA7">
        <w:t xml:space="preserve">s for PF1 HARQ-ACK. </w:t>
      </w:r>
    </w:p>
    <w:p w14:paraId="4B4C3DC6" w14:textId="009AC31D" w:rsidR="004822C0" w:rsidRDefault="004822C0" w:rsidP="00BC284D">
      <w:r>
        <w:t xml:space="preserve">The above cases for multiplexing SR and HARQ-ACK are summarized in </w:t>
      </w:r>
      <w:r>
        <w:fldChar w:fldCharType="begin"/>
      </w:r>
      <w:r>
        <w:instrText xml:space="preserve"> REF _Ref91671216 \h </w:instrText>
      </w:r>
      <w:r>
        <w:fldChar w:fldCharType="separate"/>
      </w:r>
      <w:r w:rsidR="003901FF">
        <w:t xml:space="preserve">Table </w:t>
      </w:r>
      <w:r w:rsidR="003901FF">
        <w:rPr>
          <w:noProof/>
        </w:rPr>
        <w:t>1</w:t>
      </w:r>
      <w:r>
        <w:fldChar w:fldCharType="end"/>
      </w:r>
      <w:r>
        <w:t xml:space="preserve">. </w:t>
      </w:r>
      <w:r w:rsidR="00FA1226">
        <w:t>Note that t</w:t>
      </w:r>
      <w:r>
        <w:t xml:space="preserve">here are other cases of multiplexing, e.g., PF2/3/4 for HARQ-ACK and PF0/1 for SR </w:t>
      </w:r>
      <w:r w:rsidR="00FA1226">
        <w:t xml:space="preserve">that are not summarized in the table, because </w:t>
      </w:r>
      <w:r>
        <w:t xml:space="preserve">these are not the case of multiplexing NACK-only and SR since only PF0/1 are supported for NACK-only PUCCH. </w:t>
      </w:r>
    </w:p>
    <w:p w14:paraId="247EF08F" w14:textId="78C5E0B6" w:rsidR="001570EF" w:rsidRDefault="001570EF" w:rsidP="001570EF">
      <w:pPr>
        <w:pStyle w:val="Caption"/>
        <w:keepNext/>
      </w:pPr>
      <w:bookmarkStart w:id="32" w:name="_Ref91671216"/>
      <w:r>
        <w:t xml:space="preserve">Table </w:t>
      </w:r>
      <w:r w:rsidR="008A5B3D">
        <w:rPr>
          <w:noProof/>
        </w:rPr>
        <w:fldChar w:fldCharType="begin"/>
      </w:r>
      <w:r w:rsidR="008A5B3D">
        <w:rPr>
          <w:noProof/>
        </w:rPr>
        <w:instrText xml:space="preserve"> SEQ Table \* ARABIC </w:instrText>
      </w:r>
      <w:r w:rsidR="008A5B3D">
        <w:rPr>
          <w:noProof/>
        </w:rPr>
        <w:fldChar w:fldCharType="separate"/>
      </w:r>
      <w:r w:rsidR="003901FF">
        <w:rPr>
          <w:noProof/>
        </w:rPr>
        <w:t>1</w:t>
      </w:r>
      <w:r w:rsidR="008A5B3D">
        <w:rPr>
          <w:noProof/>
        </w:rPr>
        <w:fldChar w:fldCharType="end"/>
      </w:r>
      <w:bookmarkEnd w:id="32"/>
      <w:r>
        <w:t>: Legacy procedure for multiplexing SR and HARQ-AK for PF0/PF1.</w:t>
      </w:r>
    </w:p>
    <w:tbl>
      <w:tblPr>
        <w:tblStyle w:val="TableGrid"/>
        <w:tblW w:w="0" w:type="auto"/>
        <w:tblLook w:val="04A0" w:firstRow="1" w:lastRow="0" w:firstColumn="1" w:lastColumn="0" w:noHBand="0" w:noVBand="1"/>
      </w:tblPr>
      <w:tblGrid>
        <w:gridCol w:w="2122"/>
        <w:gridCol w:w="1559"/>
        <w:gridCol w:w="5626"/>
      </w:tblGrid>
      <w:tr w:rsidR="00F800A5" w:rsidRPr="00D561A3" w14:paraId="66A925F9" w14:textId="77777777" w:rsidTr="005F212D">
        <w:trPr>
          <w:trHeight w:val="409"/>
        </w:trPr>
        <w:tc>
          <w:tcPr>
            <w:tcW w:w="2122" w:type="dxa"/>
          </w:tcPr>
          <w:p w14:paraId="06CCD295" w14:textId="77777777" w:rsidR="00F800A5" w:rsidRPr="00D561A3" w:rsidRDefault="00F800A5" w:rsidP="00F800A5">
            <w:pPr>
              <w:widowControl/>
              <w:rPr>
                <w:sz w:val="20"/>
                <w:lang w:val="en-GB" w:eastAsia="zh-CN"/>
              </w:rPr>
            </w:pPr>
          </w:p>
        </w:tc>
        <w:tc>
          <w:tcPr>
            <w:tcW w:w="1559" w:type="dxa"/>
            <w:vAlign w:val="center"/>
          </w:tcPr>
          <w:p w14:paraId="7AB75798" w14:textId="4351B66F" w:rsidR="00F800A5" w:rsidRPr="00D561A3" w:rsidRDefault="00F800A5" w:rsidP="005F212D">
            <w:pPr>
              <w:widowControl/>
              <w:jc w:val="center"/>
              <w:rPr>
                <w:b/>
                <w:sz w:val="20"/>
                <w:lang w:val="en-GB" w:eastAsia="zh-CN"/>
              </w:rPr>
            </w:pPr>
            <w:r w:rsidRPr="00D561A3">
              <w:rPr>
                <w:b/>
                <w:sz w:val="20"/>
                <w:lang w:val="en-GB" w:eastAsia="zh-CN"/>
              </w:rPr>
              <w:t>PF0</w:t>
            </w:r>
            <w:r w:rsidR="00BA1008" w:rsidRPr="00D561A3">
              <w:rPr>
                <w:b/>
                <w:sz w:val="20"/>
                <w:lang w:val="en-GB" w:eastAsia="zh-CN"/>
              </w:rPr>
              <w:t xml:space="preserve"> for SR</w:t>
            </w:r>
          </w:p>
        </w:tc>
        <w:tc>
          <w:tcPr>
            <w:tcW w:w="5626" w:type="dxa"/>
            <w:vAlign w:val="center"/>
          </w:tcPr>
          <w:p w14:paraId="66A86EA2" w14:textId="4420A527" w:rsidR="00F800A5" w:rsidRPr="00D561A3" w:rsidRDefault="00F800A5" w:rsidP="005F212D">
            <w:pPr>
              <w:widowControl/>
              <w:jc w:val="center"/>
              <w:rPr>
                <w:b/>
                <w:sz w:val="20"/>
                <w:lang w:val="en-GB" w:eastAsia="zh-CN"/>
              </w:rPr>
            </w:pPr>
            <w:r w:rsidRPr="00D561A3">
              <w:rPr>
                <w:b/>
                <w:sz w:val="20"/>
                <w:lang w:val="en-GB" w:eastAsia="zh-CN"/>
              </w:rPr>
              <w:t>PF1</w:t>
            </w:r>
            <w:r w:rsidR="00BA1008" w:rsidRPr="00D561A3">
              <w:rPr>
                <w:b/>
                <w:sz w:val="20"/>
                <w:lang w:val="en-GB" w:eastAsia="zh-CN"/>
              </w:rPr>
              <w:t xml:space="preserve"> for SR</w:t>
            </w:r>
          </w:p>
        </w:tc>
      </w:tr>
      <w:tr w:rsidR="00F800A5" w:rsidRPr="00D561A3" w14:paraId="27B0E6B3" w14:textId="77777777" w:rsidTr="005F212D">
        <w:tc>
          <w:tcPr>
            <w:tcW w:w="2122" w:type="dxa"/>
            <w:vAlign w:val="center"/>
          </w:tcPr>
          <w:p w14:paraId="0222BB98" w14:textId="2A930A48" w:rsidR="00F800A5" w:rsidRPr="00D561A3" w:rsidRDefault="00F800A5" w:rsidP="00BA1008">
            <w:pPr>
              <w:widowControl/>
              <w:rPr>
                <w:b/>
                <w:sz w:val="20"/>
                <w:lang w:val="en-GB" w:eastAsia="zh-CN"/>
              </w:rPr>
            </w:pPr>
            <w:r w:rsidRPr="00D561A3">
              <w:rPr>
                <w:b/>
                <w:sz w:val="20"/>
                <w:lang w:val="en-GB" w:eastAsia="zh-CN"/>
              </w:rPr>
              <w:t>PF0</w:t>
            </w:r>
            <w:r w:rsidR="00BA1008" w:rsidRPr="00D561A3">
              <w:rPr>
                <w:b/>
                <w:sz w:val="20"/>
                <w:lang w:val="en-GB" w:eastAsia="zh-CN"/>
              </w:rPr>
              <w:t xml:space="preserve"> for HARQ-ACK</w:t>
            </w:r>
          </w:p>
        </w:tc>
        <w:tc>
          <w:tcPr>
            <w:tcW w:w="7185" w:type="dxa"/>
            <w:gridSpan w:val="2"/>
            <w:vAlign w:val="center"/>
          </w:tcPr>
          <w:p w14:paraId="689EF07F" w14:textId="06B0E32A" w:rsidR="00BA1008" w:rsidRPr="0045097F" w:rsidRDefault="00BA1008" w:rsidP="00F800A5">
            <w:pPr>
              <w:widowControl/>
              <w:rPr>
                <w:color w:val="FF0000"/>
                <w:sz w:val="20"/>
                <w:lang w:val="en-GB" w:eastAsia="zh-CN"/>
              </w:rPr>
            </w:pPr>
            <w:r w:rsidRPr="0045097F">
              <w:rPr>
                <w:color w:val="FF0000"/>
                <w:sz w:val="20"/>
                <w:lang w:val="en-GB" w:eastAsia="zh-CN"/>
              </w:rPr>
              <w:t>For p</w:t>
            </w:r>
            <w:r w:rsidR="00F800A5" w:rsidRPr="0045097F">
              <w:rPr>
                <w:color w:val="FF0000"/>
                <w:sz w:val="20"/>
                <w:lang w:val="en-GB" w:eastAsia="zh-CN"/>
              </w:rPr>
              <w:t xml:space="preserve">ositive SR: </w:t>
            </w:r>
            <w:r w:rsidRPr="0045097F">
              <w:rPr>
                <w:color w:val="FF0000"/>
                <w:sz w:val="20"/>
                <w:lang w:val="en-GB" w:eastAsia="zh-CN"/>
              </w:rPr>
              <w:t xml:space="preserve">UE transmits PF0 in the resources for HARQ-ACK by setting </w:t>
            </w:r>
            <w:r w:rsidRPr="0045097F">
              <w:rPr>
                <w:noProof/>
                <w:color w:val="FF0000"/>
                <w:position w:val="-10"/>
                <w:sz w:val="20"/>
                <w:lang w:eastAsia="zh-CN"/>
              </w:rPr>
              <w:drawing>
                <wp:inline distT="0" distB="0" distL="0" distR="0" wp14:anchorId="0213B60B" wp14:editId="4A5B024B">
                  <wp:extent cx="274320" cy="18923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45097F">
              <w:rPr>
                <w:color w:val="FF0000"/>
                <w:sz w:val="20"/>
                <w:lang w:val="en-GB" w:eastAsia="zh-CN"/>
              </w:rPr>
              <w:t>different values</w:t>
            </w:r>
            <w:r w:rsidR="007F6D28">
              <w:rPr>
                <w:color w:val="FF0000"/>
                <w:sz w:val="20"/>
                <w:lang w:val="en-GB" w:eastAsia="zh-CN"/>
              </w:rPr>
              <w:t xml:space="preserve"> (3/0, 9/1, or 1/00, 4/01, 7/11, 10/10) </w:t>
            </w:r>
            <w:r w:rsidRPr="0045097F">
              <w:rPr>
                <w:color w:val="FF0000"/>
                <w:sz w:val="20"/>
                <w:lang w:val="en-GB" w:eastAsia="zh-CN"/>
              </w:rPr>
              <w:t>from that used for PF0 for HARQ-</w:t>
            </w:r>
            <w:proofErr w:type="gramStart"/>
            <w:r w:rsidRPr="0045097F">
              <w:rPr>
                <w:color w:val="FF0000"/>
                <w:sz w:val="20"/>
                <w:lang w:val="en-GB" w:eastAsia="zh-CN"/>
              </w:rPr>
              <w:t>ACK</w:t>
            </w:r>
            <w:r w:rsidR="007F6D28">
              <w:rPr>
                <w:color w:val="FF0000"/>
                <w:sz w:val="20"/>
                <w:lang w:val="en-GB" w:eastAsia="zh-CN"/>
              </w:rPr>
              <w:t xml:space="preserve"> </w:t>
            </w:r>
            <w:r w:rsidR="007F6D28" w:rsidRPr="007F6D28">
              <w:rPr>
                <w:color w:val="FF0000"/>
                <w:sz w:val="20"/>
                <w:lang w:val="en-GB" w:eastAsia="zh-CN"/>
              </w:rPr>
              <w:t xml:space="preserve"> (</w:t>
            </w:r>
            <w:proofErr w:type="gramEnd"/>
            <w:r w:rsidR="007F6D28">
              <w:rPr>
                <w:color w:val="FF0000"/>
                <w:sz w:val="20"/>
                <w:lang w:val="en-GB" w:eastAsia="zh-CN"/>
              </w:rPr>
              <w:t>0</w:t>
            </w:r>
            <w:r w:rsidR="007F6D28" w:rsidRPr="007F6D28">
              <w:rPr>
                <w:color w:val="FF0000"/>
                <w:sz w:val="20"/>
                <w:lang w:val="en-GB" w:eastAsia="zh-CN"/>
              </w:rPr>
              <w:t xml:space="preserve">/0, </w:t>
            </w:r>
            <w:r w:rsidR="007F6D28">
              <w:rPr>
                <w:color w:val="FF0000"/>
                <w:sz w:val="20"/>
                <w:lang w:val="en-GB" w:eastAsia="zh-CN"/>
              </w:rPr>
              <w:t>6</w:t>
            </w:r>
            <w:r w:rsidR="007F6D28" w:rsidRPr="007F6D28">
              <w:rPr>
                <w:color w:val="FF0000"/>
                <w:sz w:val="20"/>
                <w:lang w:val="en-GB" w:eastAsia="zh-CN"/>
              </w:rPr>
              <w:t xml:space="preserve">/1, or </w:t>
            </w:r>
            <w:r w:rsidR="007F6D28">
              <w:rPr>
                <w:color w:val="FF0000"/>
                <w:sz w:val="20"/>
                <w:lang w:val="en-GB" w:eastAsia="zh-CN"/>
              </w:rPr>
              <w:t>0</w:t>
            </w:r>
            <w:r w:rsidR="007F6D28" w:rsidRPr="007F6D28">
              <w:rPr>
                <w:color w:val="FF0000"/>
                <w:sz w:val="20"/>
                <w:lang w:val="en-GB" w:eastAsia="zh-CN"/>
              </w:rPr>
              <w:t xml:space="preserve">/00, </w:t>
            </w:r>
            <w:r w:rsidR="007F6D28">
              <w:rPr>
                <w:color w:val="FF0000"/>
                <w:sz w:val="20"/>
                <w:lang w:val="en-GB" w:eastAsia="zh-CN"/>
              </w:rPr>
              <w:t>3</w:t>
            </w:r>
            <w:r w:rsidR="007F6D28" w:rsidRPr="007F6D28">
              <w:rPr>
                <w:color w:val="FF0000"/>
                <w:sz w:val="20"/>
                <w:lang w:val="en-GB" w:eastAsia="zh-CN"/>
              </w:rPr>
              <w:t xml:space="preserve">/01, </w:t>
            </w:r>
            <w:r w:rsidR="007F6D28">
              <w:rPr>
                <w:color w:val="FF0000"/>
                <w:sz w:val="20"/>
                <w:lang w:val="en-GB" w:eastAsia="zh-CN"/>
              </w:rPr>
              <w:t>6</w:t>
            </w:r>
            <w:r w:rsidR="007F6D28" w:rsidRPr="007F6D28">
              <w:rPr>
                <w:color w:val="FF0000"/>
                <w:sz w:val="20"/>
                <w:lang w:val="en-GB" w:eastAsia="zh-CN"/>
              </w:rPr>
              <w:t xml:space="preserve">/11, </w:t>
            </w:r>
            <w:r w:rsidR="007F6D28">
              <w:rPr>
                <w:color w:val="FF0000"/>
                <w:sz w:val="20"/>
                <w:lang w:val="en-GB" w:eastAsia="zh-CN"/>
              </w:rPr>
              <w:t>9</w:t>
            </w:r>
            <w:r w:rsidR="007F6D28" w:rsidRPr="007F6D28">
              <w:rPr>
                <w:color w:val="FF0000"/>
                <w:sz w:val="20"/>
                <w:lang w:val="en-GB" w:eastAsia="zh-CN"/>
              </w:rPr>
              <w:t>/10)</w:t>
            </w:r>
            <w:r w:rsidRPr="0045097F">
              <w:rPr>
                <w:color w:val="FF0000"/>
                <w:sz w:val="20"/>
                <w:lang w:val="en-GB" w:eastAsia="zh-CN"/>
              </w:rPr>
              <w:t xml:space="preserve">. </w:t>
            </w:r>
          </w:p>
          <w:p w14:paraId="2FECBA39" w14:textId="2C3D7145" w:rsidR="00F800A5" w:rsidRPr="00CB77DA" w:rsidRDefault="001379F9" w:rsidP="00CB77DA">
            <w:pPr>
              <w:widowControl/>
              <w:rPr>
                <w:sz w:val="20"/>
                <w:lang w:eastAsia="zh-CN"/>
              </w:rPr>
            </w:pPr>
            <w:r>
              <w:rPr>
                <w:sz w:val="20"/>
                <w:lang w:val="en-GB" w:eastAsia="zh-CN"/>
              </w:rPr>
              <w:t>For n</w:t>
            </w:r>
            <w:r w:rsidR="00F800A5" w:rsidRPr="00D561A3">
              <w:rPr>
                <w:sz w:val="20"/>
                <w:lang w:val="en-GB" w:eastAsia="zh-CN"/>
              </w:rPr>
              <w:t xml:space="preserve">egative SR: </w:t>
            </w:r>
            <w:r>
              <w:rPr>
                <w:sz w:val="20"/>
                <w:lang w:val="en-GB" w:eastAsia="zh-CN"/>
              </w:rPr>
              <w:t xml:space="preserve">UE transmits </w:t>
            </w:r>
            <w:r w:rsidR="00CB77DA">
              <w:rPr>
                <w:sz w:val="20"/>
                <w:lang w:val="en-GB" w:eastAsia="zh-CN"/>
              </w:rPr>
              <w:t xml:space="preserve">PF0 </w:t>
            </w:r>
            <w:r w:rsidR="00471C9A">
              <w:rPr>
                <w:sz w:val="20"/>
                <w:lang w:val="en-GB" w:eastAsia="zh-CN"/>
              </w:rPr>
              <w:t xml:space="preserve">HARQ-ACK </w:t>
            </w:r>
            <w:r w:rsidR="00CB77DA">
              <w:rPr>
                <w:sz w:val="20"/>
                <w:lang w:val="en-GB" w:eastAsia="zh-CN"/>
              </w:rPr>
              <w:t xml:space="preserve">in the resources for </w:t>
            </w:r>
            <w:r w:rsidR="00F800A5" w:rsidRPr="00D561A3">
              <w:rPr>
                <w:sz w:val="20"/>
                <w:lang w:val="en-GB" w:eastAsia="zh-CN"/>
              </w:rPr>
              <w:t xml:space="preserve">HARQ-ACK </w:t>
            </w:r>
            <w:r w:rsidR="00CB77DA">
              <w:rPr>
                <w:sz w:val="20"/>
                <w:lang w:val="en-GB" w:eastAsia="zh-CN"/>
              </w:rPr>
              <w:t xml:space="preserve">using the same </w:t>
            </w:r>
            <w:r w:rsidR="00F800A5" w:rsidRPr="00D561A3">
              <w:rPr>
                <w:sz w:val="20"/>
                <w:lang w:val="en-GB" w:eastAsia="zh-CN"/>
              </w:rPr>
              <w:t xml:space="preserve"> </w:t>
            </w:r>
            <w:r w:rsidR="00CB77DA" w:rsidRPr="00D561A3">
              <w:rPr>
                <w:noProof/>
                <w:position w:val="-10"/>
                <w:sz w:val="20"/>
                <w:lang w:eastAsia="zh-CN"/>
              </w:rPr>
              <w:drawing>
                <wp:inline distT="0" distB="0" distL="0" distR="0" wp14:anchorId="2FFD2B18" wp14:editId="1E6AF589">
                  <wp:extent cx="274320" cy="189230"/>
                  <wp:effectExtent l="0" t="0" r="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00CB77DA">
              <w:rPr>
                <w:sz w:val="20"/>
                <w:lang w:eastAsia="zh-CN"/>
              </w:rPr>
              <w:t xml:space="preserve">for </w:t>
            </w:r>
            <w:r w:rsidR="00CB77DA" w:rsidRPr="00CB77DA">
              <w:rPr>
                <w:sz w:val="20"/>
                <w:lang w:val="en-GB" w:eastAsia="zh-CN"/>
              </w:rPr>
              <w:t>PF0 for HARQ-ACK.</w:t>
            </w:r>
          </w:p>
        </w:tc>
      </w:tr>
      <w:tr w:rsidR="00F800A5" w:rsidRPr="00D561A3" w14:paraId="28C788F5" w14:textId="77777777" w:rsidTr="005F212D">
        <w:tc>
          <w:tcPr>
            <w:tcW w:w="2122" w:type="dxa"/>
            <w:vAlign w:val="center"/>
          </w:tcPr>
          <w:p w14:paraId="488F35E2" w14:textId="35635CE0" w:rsidR="00F800A5" w:rsidRPr="00D561A3" w:rsidRDefault="00BA1008" w:rsidP="00BA1008">
            <w:pPr>
              <w:widowControl/>
              <w:rPr>
                <w:b/>
                <w:sz w:val="20"/>
                <w:lang w:val="en-GB" w:eastAsia="zh-CN"/>
              </w:rPr>
            </w:pPr>
            <w:r w:rsidRPr="00D561A3">
              <w:rPr>
                <w:b/>
                <w:sz w:val="20"/>
                <w:lang w:val="en-GB" w:eastAsia="zh-CN"/>
              </w:rPr>
              <w:t>PF1 for HARQ-ACK</w:t>
            </w:r>
          </w:p>
        </w:tc>
        <w:tc>
          <w:tcPr>
            <w:tcW w:w="1559" w:type="dxa"/>
            <w:vAlign w:val="center"/>
          </w:tcPr>
          <w:p w14:paraId="391300EC" w14:textId="77777777" w:rsidR="00F800A5" w:rsidRPr="00D561A3" w:rsidRDefault="00F800A5" w:rsidP="008F51A3">
            <w:pPr>
              <w:widowControl/>
              <w:jc w:val="left"/>
              <w:rPr>
                <w:sz w:val="20"/>
                <w:lang w:val="en-GB" w:eastAsia="zh-CN"/>
              </w:rPr>
            </w:pPr>
            <w:r w:rsidRPr="00D561A3">
              <w:rPr>
                <w:sz w:val="20"/>
                <w:lang w:val="en-GB" w:eastAsia="zh-CN"/>
              </w:rPr>
              <w:t>Drop SR</w:t>
            </w:r>
          </w:p>
        </w:tc>
        <w:tc>
          <w:tcPr>
            <w:tcW w:w="5626" w:type="dxa"/>
            <w:vAlign w:val="center"/>
          </w:tcPr>
          <w:p w14:paraId="2917296A" w14:textId="497240BE" w:rsidR="00F800A5" w:rsidRPr="00D561A3" w:rsidRDefault="005F212D" w:rsidP="008F51A3">
            <w:pPr>
              <w:widowControl/>
              <w:jc w:val="left"/>
              <w:rPr>
                <w:sz w:val="20"/>
                <w:lang w:val="en-GB" w:eastAsia="zh-CN"/>
              </w:rPr>
            </w:pPr>
            <w:r>
              <w:rPr>
                <w:sz w:val="20"/>
                <w:lang w:val="en-GB" w:eastAsia="zh-CN"/>
              </w:rPr>
              <w:t>For p</w:t>
            </w:r>
            <w:r w:rsidR="00F800A5" w:rsidRPr="00D561A3">
              <w:rPr>
                <w:sz w:val="20"/>
                <w:lang w:val="en-GB" w:eastAsia="zh-CN"/>
              </w:rPr>
              <w:t xml:space="preserve">ositive SR: </w:t>
            </w:r>
            <w:r>
              <w:rPr>
                <w:sz w:val="20"/>
                <w:lang w:val="en-GB" w:eastAsia="zh-CN"/>
              </w:rPr>
              <w:t xml:space="preserve">UE transmits PF1 for </w:t>
            </w:r>
            <w:r w:rsidR="00F800A5" w:rsidRPr="00D561A3">
              <w:rPr>
                <w:sz w:val="20"/>
                <w:lang w:val="en-GB" w:eastAsia="zh-CN"/>
              </w:rPr>
              <w:t xml:space="preserve">HARQ-ACK </w:t>
            </w:r>
            <w:r w:rsidR="00F92EA7">
              <w:rPr>
                <w:sz w:val="20"/>
                <w:lang w:val="en-GB" w:eastAsia="zh-CN"/>
              </w:rPr>
              <w:t>in</w:t>
            </w:r>
            <w:r w:rsidR="00F800A5" w:rsidRPr="00D561A3">
              <w:rPr>
                <w:sz w:val="20"/>
                <w:lang w:val="en-GB" w:eastAsia="zh-CN"/>
              </w:rPr>
              <w:t xml:space="preserve"> </w:t>
            </w:r>
            <w:r w:rsidR="00F92EA7">
              <w:rPr>
                <w:sz w:val="20"/>
                <w:lang w:val="en-GB" w:eastAsia="zh-CN"/>
              </w:rPr>
              <w:t xml:space="preserve">the </w:t>
            </w:r>
            <w:r>
              <w:rPr>
                <w:sz w:val="20"/>
                <w:lang w:val="en-GB" w:eastAsia="zh-CN"/>
              </w:rPr>
              <w:t>resources for PF1</w:t>
            </w:r>
            <w:r w:rsidR="002D31A8">
              <w:rPr>
                <w:sz w:val="20"/>
                <w:lang w:val="en-GB" w:eastAsia="zh-CN"/>
              </w:rPr>
              <w:t xml:space="preserve"> </w:t>
            </w:r>
            <w:r w:rsidR="00F800A5" w:rsidRPr="00D561A3">
              <w:rPr>
                <w:sz w:val="20"/>
                <w:lang w:val="en-GB" w:eastAsia="zh-CN"/>
              </w:rPr>
              <w:t>SR</w:t>
            </w:r>
            <w:r w:rsidR="005E7380">
              <w:rPr>
                <w:sz w:val="20"/>
                <w:lang w:val="en-GB" w:eastAsia="zh-CN"/>
              </w:rPr>
              <w:t xml:space="preserve">. </w:t>
            </w:r>
          </w:p>
          <w:p w14:paraId="789C8C83" w14:textId="6E69B4E7" w:rsidR="00F800A5" w:rsidRPr="00D561A3" w:rsidRDefault="00AD4F51" w:rsidP="00F92EA7">
            <w:pPr>
              <w:widowControl/>
              <w:jc w:val="left"/>
              <w:rPr>
                <w:sz w:val="20"/>
                <w:lang w:val="en-GB" w:eastAsia="zh-CN"/>
              </w:rPr>
            </w:pPr>
            <w:r>
              <w:rPr>
                <w:sz w:val="20"/>
                <w:lang w:val="en-GB" w:eastAsia="zh-CN"/>
              </w:rPr>
              <w:lastRenderedPageBreak/>
              <w:t>For n</w:t>
            </w:r>
            <w:r w:rsidR="00F800A5" w:rsidRPr="00D561A3">
              <w:rPr>
                <w:sz w:val="20"/>
                <w:lang w:val="en-GB" w:eastAsia="zh-CN"/>
              </w:rPr>
              <w:t xml:space="preserve">egative SR: </w:t>
            </w:r>
            <w:r w:rsidR="005F212D">
              <w:rPr>
                <w:sz w:val="20"/>
                <w:lang w:val="en-GB" w:eastAsia="zh-CN"/>
              </w:rPr>
              <w:t xml:space="preserve">UE transmits PF1 for HARQ-ACK </w:t>
            </w:r>
            <w:r w:rsidR="00F92EA7">
              <w:rPr>
                <w:sz w:val="20"/>
                <w:lang w:val="en-GB" w:eastAsia="zh-CN"/>
              </w:rPr>
              <w:t>in the</w:t>
            </w:r>
            <w:r w:rsidR="005F212D">
              <w:rPr>
                <w:sz w:val="20"/>
                <w:lang w:val="en-GB" w:eastAsia="zh-CN"/>
              </w:rPr>
              <w:t xml:space="preserve"> resources for PF1 HARQ-ACK. </w:t>
            </w:r>
          </w:p>
        </w:tc>
      </w:tr>
    </w:tbl>
    <w:p w14:paraId="03D7CE0B" w14:textId="77777777" w:rsidR="00B460B3" w:rsidRDefault="00B460B3" w:rsidP="00B460B3">
      <w:pPr>
        <w:rPr>
          <w:lang w:eastAsia="zh-CN"/>
        </w:rPr>
      </w:pPr>
    </w:p>
    <w:p w14:paraId="09083FCF" w14:textId="0F7A9CAC" w:rsidR="00B460B3" w:rsidRDefault="00FA1226" w:rsidP="00F800A5">
      <w:pPr>
        <w:pStyle w:val="Heading3"/>
        <w:rPr>
          <w:lang w:eastAsia="zh-CN"/>
        </w:rPr>
      </w:pPr>
      <w:r>
        <w:rPr>
          <w:lang w:eastAsia="zh-CN"/>
        </w:rPr>
        <w:t xml:space="preserve">Multiplexing </w:t>
      </w:r>
      <w:r w:rsidR="00F800A5">
        <w:rPr>
          <w:rFonts w:hint="eastAsia"/>
          <w:lang w:eastAsia="zh-CN"/>
        </w:rPr>
        <w:t>N</w:t>
      </w:r>
      <w:r w:rsidR="00F800A5">
        <w:rPr>
          <w:lang w:eastAsia="zh-CN"/>
        </w:rPr>
        <w:t>ACK-only with SR</w:t>
      </w:r>
    </w:p>
    <w:p w14:paraId="4C3BD8F8" w14:textId="53C51933" w:rsidR="00FA1226" w:rsidRDefault="0045097F" w:rsidP="00FA1226">
      <w:pPr>
        <w:rPr>
          <w:lang w:eastAsia="zh-CN"/>
        </w:rPr>
      </w:pPr>
      <w:r>
        <w:rPr>
          <w:lang w:eastAsia="zh-CN"/>
        </w:rPr>
        <w:t>Following the legacy procedures as much as possible for multiplexing NACK-only and SR, a</w:t>
      </w:r>
      <w:r w:rsidR="00FA1226">
        <w:rPr>
          <w:lang w:eastAsia="zh-CN"/>
        </w:rPr>
        <w:t xml:space="preserve">re there any issues if HARQ-ACK is just replaced by NACK-only in </w:t>
      </w:r>
      <w:r w:rsidR="00FA1226">
        <w:rPr>
          <w:lang w:eastAsia="zh-CN"/>
        </w:rPr>
        <w:fldChar w:fldCharType="begin"/>
      </w:r>
      <w:r w:rsidR="00FA1226">
        <w:rPr>
          <w:lang w:eastAsia="zh-CN"/>
        </w:rPr>
        <w:instrText xml:space="preserve"> REF _Ref91671216 \h </w:instrText>
      </w:r>
      <w:r w:rsidR="00FA1226">
        <w:rPr>
          <w:lang w:eastAsia="zh-CN"/>
        </w:rPr>
      </w:r>
      <w:r w:rsidR="00FA1226">
        <w:rPr>
          <w:lang w:eastAsia="zh-CN"/>
        </w:rPr>
        <w:fldChar w:fldCharType="separate"/>
      </w:r>
      <w:r w:rsidR="003901FF">
        <w:t xml:space="preserve">Table </w:t>
      </w:r>
      <w:r w:rsidR="003901FF">
        <w:rPr>
          <w:noProof/>
        </w:rPr>
        <w:t>1</w:t>
      </w:r>
      <w:r w:rsidR="00FA1226">
        <w:rPr>
          <w:lang w:eastAsia="zh-CN"/>
        </w:rPr>
        <w:fldChar w:fldCharType="end"/>
      </w:r>
      <w:r>
        <w:rPr>
          <w:lang w:eastAsia="zh-CN"/>
        </w:rPr>
        <w:t>?</w:t>
      </w:r>
    </w:p>
    <w:p w14:paraId="4B648C2C" w14:textId="6A2BB82C" w:rsidR="0045097F" w:rsidRDefault="0045097F" w:rsidP="00FA1226">
      <w:pPr>
        <w:rPr>
          <w:lang w:eastAsia="zh-CN"/>
        </w:rPr>
      </w:pPr>
      <w:r>
        <w:rPr>
          <w:lang w:eastAsia="zh-CN"/>
        </w:rPr>
        <w:t xml:space="preserve">The answer is </w:t>
      </w:r>
      <w:r w:rsidR="00B931FD">
        <w:rPr>
          <w:lang w:eastAsia="zh-CN"/>
        </w:rPr>
        <w:t>yes</w:t>
      </w:r>
      <w:r>
        <w:rPr>
          <w:lang w:eastAsia="zh-CN"/>
        </w:rPr>
        <w:t xml:space="preserve"> when the resources for NACK-only is configured to be shared with more than one UE for the case of PF0 for SR and PF0 for HARQ-</w:t>
      </w:r>
      <w:proofErr w:type="gramStart"/>
      <w:r>
        <w:rPr>
          <w:lang w:eastAsia="zh-CN"/>
        </w:rPr>
        <w:t xml:space="preserve">ACK </w:t>
      </w:r>
      <w:r w:rsidR="00482FC3">
        <w:rPr>
          <w:lang w:eastAsia="zh-CN"/>
        </w:rPr>
        <w:t xml:space="preserve"> as</w:t>
      </w:r>
      <w:proofErr w:type="gramEnd"/>
      <w:r w:rsidR="00482FC3">
        <w:rPr>
          <w:lang w:eastAsia="zh-CN"/>
        </w:rPr>
        <w:t xml:space="preserve"> in red in </w:t>
      </w:r>
      <w:r w:rsidR="00482FC3">
        <w:rPr>
          <w:lang w:eastAsia="zh-CN"/>
        </w:rPr>
        <w:fldChar w:fldCharType="begin"/>
      </w:r>
      <w:r w:rsidR="00482FC3">
        <w:rPr>
          <w:lang w:eastAsia="zh-CN"/>
        </w:rPr>
        <w:instrText xml:space="preserve"> REF _Ref91671216 \h </w:instrText>
      </w:r>
      <w:r w:rsidR="00482FC3">
        <w:rPr>
          <w:lang w:eastAsia="zh-CN"/>
        </w:rPr>
      </w:r>
      <w:r w:rsidR="00482FC3">
        <w:rPr>
          <w:lang w:eastAsia="zh-CN"/>
        </w:rPr>
        <w:fldChar w:fldCharType="separate"/>
      </w:r>
      <w:r w:rsidR="003901FF">
        <w:t xml:space="preserve">Table </w:t>
      </w:r>
      <w:r w:rsidR="003901FF">
        <w:rPr>
          <w:noProof/>
        </w:rPr>
        <w:t>1</w:t>
      </w:r>
      <w:r w:rsidR="00482FC3">
        <w:rPr>
          <w:lang w:eastAsia="zh-CN"/>
        </w:rPr>
        <w:fldChar w:fldCharType="end"/>
      </w:r>
      <w:r w:rsidR="00316153">
        <w:rPr>
          <w:lang w:eastAsia="zh-CN"/>
        </w:rPr>
        <w:t xml:space="preserve">, since network cannot differentiate the detected sequence of SR is from which UE. </w:t>
      </w:r>
    </w:p>
    <w:p w14:paraId="46FAC521" w14:textId="507221E2" w:rsidR="00316153" w:rsidRDefault="00316153" w:rsidP="00FA1226">
      <w:pPr>
        <w:rPr>
          <w:lang w:eastAsia="zh-CN"/>
        </w:rPr>
      </w:pPr>
      <w:r>
        <w:rPr>
          <w:lang w:eastAsia="zh-CN"/>
        </w:rPr>
        <w:t xml:space="preserve">How to multiplex NACK-only with SR has been discussed in several rounds in RAN1#107-e meeting and the controversy lies whether NACK-only should be transformed into ACK/NACK first before multiplex with SR especially considering NACK-only being transformed into ACK/NACK has been agreed when the transmission </w:t>
      </w:r>
      <w:r w:rsidR="006C38FA">
        <w:rPr>
          <w:lang w:eastAsia="zh-CN"/>
        </w:rPr>
        <w:t>collides</w:t>
      </w:r>
      <w:r>
        <w:rPr>
          <w:lang w:eastAsia="zh-CN"/>
        </w:rPr>
        <w:t xml:space="preserve"> with other UCI/PUSCH.</w:t>
      </w:r>
    </w:p>
    <w:p w14:paraId="227EC8F1" w14:textId="77777777" w:rsidR="00683DE6" w:rsidRDefault="00316153" w:rsidP="00FA1226">
      <w:pPr>
        <w:rPr>
          <w:lang w:eastAsia="zh-CN"/>
        </w:rPr>
      </w:pPr>
      <w:r>
        <w:rPr>
          <w:b/>
          <w:lang w:eastAsia="zh-CN"/>
        </w:rPr>
        <w:t>If</w:t>
      </w:r>
      <w:r w:rsidRPr="00316153">
        <w:rPr>
          <w:b/>
          <w:lang w:eastAsia="zh-CN"/>
        </w:rPr>
        <w:t xml:space="preserve"> NACK-only is transformed into ACK/NACK first before multiplex</w:t>
      </w:r>
      <w:r>
        <w:rPr>
          <w:b/>
          <w:lang w:eastAsia="zh-CN"/>
        </w:rPr>
        <w:t>ing</w:t>
      </w:r>
      <w:r w:rsidR="00C314FE">
        <w:rPr>
          <w:b/>
          <w:lang w:eastAsia="zh-CN"/>
        </w:rPr>
        <w:t xml:space="preserve">, </w:t>
      </w:r>
      <w:r w:rsidR="00C314FE" w:rsidRPr="00C314FE">
        <w:rPr>
          <w:lang w:eastAsia="zh-CN"/>
        </w:rPr>
        <w:t xml:space="preserve">the PUCCH resources used for HARQ-ACK (or with positive SR) should be the resources configured per UE, which is either PUCCH resources configured for ACK/NACK feedback for multicast or for unicast. </w:t>
      </w:r>
      <w:r w:rsidR="00C314FE">
        <w:rPr>
          <w:lang w:eastAsia="zh-CN"/>
        </w:rPr>
        <w:t xml:space="preserve">Since UE can only be configured with either ACK/NACK or NACK-only based by RRC signaling as agreed, when UE is configured with NACK-only, UE is probably not configured with PUCCH resources for ACK/NACK based for multicast so PUCCH resources configured for unicast will be used instead. </w:t>
      </w:r>
    </w:p>
    <w:p w14:paraId="518794C4" w14:textId="2E984693" w:rsidR="00683DE6" w:rsidRDefault="00C314FE" w:rsidP="00FA1226">
      <w:pPr>
        <w:rPr>
          <w:lang w:eastAsia="zh-CN"/>
        </w:rPr>
      </w:pPr>
      <w:r>
        <w:rPr>
          <w:lang w:eastAsia="zh-CN"/>
        </w:rPr>
        <w:t>Unlike the case of NACK-only transmission colliding with other UCI/PUSCH for which NACK-only transformed into ACK/NACK</w:t>
      </w:r>
      <w:r w:rsidR="006774BC">
        <w:rPr>
          <w:lang w:eastAsia="zh-CN"/>
        </w:rPr>
        <w:t xml:space="preserve"> and then using PUCCH resources configured for unicast</w:t>
      </w:r>
      <w:r>
        <w:rPr>
          <w:lang w:eastAsia="zh-CN"/>
        </w:rPr>
        <w:t xml:space="preserve"> seems only practical</w:t>
      </w:r>
      <w:r w:rsidR="006774BC">
        <w:rPr>
          <w:lang w:eastAsia="zh-CN"/>
        </w:rPr>
        <w:t xml:space="preserve"> because NACK-only resource is </w:t>
      </w:r>
      <w:r w:rsidR="0077057E">
        <w:rPr>
          <w:lang w:eastAsia="zh-CN"/>
        </w:rPr>
        <w:t xml:space="preserve">either </w:t>
      </w:r>
      <w:r w:rsidR="006774BC">
        <w:rPr>
          <w:lang w:eastAsia="zh-CN"/>
        </w:rPr>
        <w:t xml:space="preserve">PF0 or PF1 </w:t>
      </w:r>
      <w:r w:rsidR="00A44EE8">
        <w:rPr>
          <w:lang w:eastAsia="zh-CN"/>
        </w:rPr>
        <w:t xml:space="preserve">(or even configured to be shared with other UEs) </w:t>
      </w:r>
      <w:r w:rsidR="006774BC">
        <w:rPr>
          <w:lang w:eastAsia="zh-CN"/>
        </w:rPr>
        <w:t xml:space="preserve">which cannot </w:t>
      </w:r>
      <w:r w:rsidR="00166674">
        <w:rPr>
          <w:lang w:eastAsia="zh-CN"/>
        </w:rPr>
        <w:t>accommodate</w:t>
      </w:r>
      <w:r w:rsidR="006774BC">
        <w:rPr>
          <w:lang w:eastAsia="zh-CN"/>
        </w:rPr>
        <w:t xml:space="preserve"> the multiplexed UCI or UL-SCH data</w:t>
      </w:r>
      <w:r>
        <w:rPr>
          <w:lang w:eastAsia="zh-CN"/>
        </w:rPr>
        <w:t xml:space="preserve">. </w:t>
      </w:r>
      <w:r w:rsidR="00B51A2D">
        <w:rPr>
          <w:lang w:eastAsia="zh-CN"/>
        </w:rPr>
        <w:t xml:space="preserve">If network configured PUCCH resources for NACK-only which is probably shared with other UEs, the resources is supposed to be used as much as possible for benefits of reducing PUCCH resources overhead or burden of </w:t>
      </w:r>
      <w:r w:rsidR="00683DE6">
        <w:rPr>
          <w:lang w:eastAsia="zh-CN"/>
        </w:rPr>
        <w:t>detecting</w:t>
      </w:r>
      <w:r w:rsidR="00B51A2D">
        <w:rPr>
          <w:lang w:eastAsia="zh-CN"/>
        </w:rPr>
        <w:t xml:space="preserve"> ACK/NACK</w:t>
      </w:r>
      <w:r w:rsidR="00683DE6">
        <w:rPr>
          <w:lang w:eastAsia="zh-CN"/>
        </w:rPr>
        <w:t xml:space="preserve">. Therefore, </w:t>
      </w:r>
      <w:r w:rsidR="006673FB">
        <w:rPr>
          <w:lang w:eastAsia="zh-CN"/>
        </w:rPr>
        <w:t xml:space="preserve">it is not preferable to use </w:t>
      </w:r>
      <w:r w:rsidR="00683DE6">
        <w:rPr>
          <w:lang w:eastAsia="zh-CN"/>
        </w:rPr>
        <w:t xml:space="preserve">the PUCCH resources for unicast to carry the multiplexing of </w:t>
      </w:r>
      <w:r w:rsidR="00683DE6" w:rsidRPr="00683DE6">
        <w:rPr>
          <w:lang w:eastAsia="zh-CN"/>
        </w:rPr>
        <w:t xml:space="preserve">NACK-only transformed into ACK/NACK </w:t>
      </w:r>
      <w:r w:rsidR="00683DE6">
        <w:rPr>
          <w:lang w:eastAsia="zh-CN"/>
        </w:rPr>
        <w:t>with SR.</w:t>
      </w:r>
    </w:p>
    <w:p w14:paraId="701C6EC1" w14:textId="56657361" w:rsidR="0062490B" w:rsidRDefault="00683DE6" w:rsidP="00FA1226">
      <w:pPr>
        <w:rPr>
          <w:lang w:eastAsia="zh-CN"/>
        </w:rPr>
      </w:pPr>
      <w:r w:rsidRPr="00683DE6">
        <w:rPr>
          <w:rFonts w:hint="eastAsia"/>
          <w:b/>
          <w:lang w:eastAsia="zh-CN"/>
        </w:rPr>
        <w:t>I</w:t>
      </w:r>
      <w:r w:rsidRPr="00683DE6">
        <w:rPr>
          <w:b/>
          <w:lang w:eastAsia="zh-CN"/>
        </w:rPr>
        <w:t xml:space="preserve">f NACK-only is not firstly transformed into ACK/NACK and reuse the legacy procedures as summarized in </w:t>
      </w:r>
      <w:r w:rsidRPr="00683DE6">
        <w:rPr>
          <w:b/>
          <w:lang w:eastAsia="zh-CN"/>
        </w:rPr>
        <w:fldChar w:fldCharType="begin"/>
      </w:r>
      <w:r w:rsidRPr="00683DE6">
        <w:rPr>
          <w:b/>
          <w:lang w:eastAsia="zh-CN"/>
        </w:rPr>
        <w:instrText xml:space="preserve"> REF _Ref91671216 \h </w:instrText>
      </w:r>
      <w:r>
        <w:rPr>
          <w:b/>
          <w:lang w:eastAsia="zh-CN"/>
        </w:rPr>
        <w:instrText xml:space="preserve"> \* MERGEFORMAT </w:instrText>
      </w:r>
      <w:r w:rsidRPr="00683DE6">
        <w:rPr>
          <w:b/>
          <w:lang w:eastAsia="zh-CN"/>
        </w:rPr>
      </w:r>
      <w:r w:rsidRPr="00683DE6">
        <w:rPr>
          <w:b/>
          <w:lang w:eastAsia="zh-CN"/>
        </w:rPr>
        <w:fldChar w:fldCharType="separate"/>
      </w:r>
      <w:r w:rsidR="003901FF" w:rsidRPr="003901FF">
        <w:rPr>
          <w:b/>
        </w:rPr>
        <w:t xml:space="preserve">Table </w:t>
      </w:r>
      <w:r w:rsidR="003901FF" w:rsidRPr="003901FF">
        <w:rPr>
          <w:b/>
          <w:noProof/>
        </w:rPr>
        <w:t>1</w:t>
      </w:r>
      <w:r w:rsidRPr="00683DE6">
        <w:rPr>
          <w:b/>
          <w:lang w:eastAsia="zh-CN"/>
        </w:rPr>
        <w:fldChar w:fldCharType="end"/>
      </w:r>
      <w:r w:rsidRPr="00683DE6">
        <w:rPr>
          <w:b/>
          <w:lang w:eastAsia="zh-CN"/>
        </w:rPr>
        <w:t xml:space="preserve"> as much as possible</w:t>
      </w:r>
      <w:r>
        <w:rPr>
          <w:b/>
          <w:lang w:eastAsia="zh-CN"/>
        </w:rPr>
        <w:t xml:space="preserve"> for multiplexing NACK-only with SR, </w:t>
      </w:r>
      <w:r w:rsidRPr="00683DE6">
        <w:rPr>
          <w:lang w:eastAsia="zh-CN"/>
        </w:rPr>
        <w:t xml:space="preserve">the </w:t>
      </w:r>
      <w:r w:rsidR="00470A57">
        <w:rPr>
          <w:lang w:eastAsia="zh-CN"/>
        </w:rPr>
        <w:t>mainly</w:t>
      </w:r>
      <w:r w:rsidRPr="00683DE6">
        <w:rPr>
          <w:lang w:eastAsia="zh-CN"/>
        </w:rPr>
        <w:t xml:space="preserve"> changes needed</w:t>
      </w:r>
      <w:r w:rsidR="004B4ECE">
        <w:rPr>
          <w:lang w:eastAsia="zh-CN"/>
        </w:rPr>
        <w:t xml:space="preserve"> </w:t>
      </w:r>
      <w:r w:rsidR="00A74B5D">
        <w:rPr>
          <w:lang w:eastAsia="zh-CN"/>
        </w:rPr>
        <w:t xml:space="preserve">are </w:t>
      </w:r>
      <w:r w:rsidR="004B4ECE">
        <w:rPr>
          <w:lang w:eastAsia="zh-CN"/>
        </w:rPr>
        <w:t xml:space="preserve">to </w:t>
      </w:r>
      <w:r w:rsidR="00A74B5D">
        <w:rPr>
          <w:lang w:eastAsia="zh-CN"/>
        </w:rPr>
        <w:t xml:space="preserve">the </w:t>
      </w:r>
      <w:r w:rsidR="004B4ECE">
        <w:rPr>
          <w:lang w:eastAsia="zh-CN"/>
        </w:rPr>
        <w:t xml:space="preserve">legacy procedures </w:t>
      </w:r>
      <w:r w:rsidR="00A74B5D">
        <w:rPr>
          <w:lang w:eastAsia="zh-CN"/>
        </w:rPr>
        <w:t xml:space="preserve">of PF0 HARQ-ACK and </w:t>
      </w:r>
      <w:r w:rsidR="00A74B5D" w:rsidRPr="00683DE6">
        <w:rPr>
          <w:lang w:eastAsia="zh-CN"/>
        </w:rPr>
        <w:t>PF0/1 SR</w:t>
      </w:r>
      <w:r w:rsidR="00A74B5D">
        <w:rPr>
          <w:lang w:eastAsia="zh-CN"/>
        </w:rPr>
        <w:t xml:space="preserve"> in red as in </w:t>
      </w:r>
      <w:r w:rsidR="00A74B5D">
        <w:rPr>
          <w:lang w:eastAsia="zh-CN"/>
        </w:rPr>
        <w:fldChar w:fldCharType="begin"/>
      </w:r>
      <w:r w:rsidR="00A74B5D">
        <w:rPr>
          <w:lang w:eastAsia="zh-CN"/>
        </w:rPr>
        <w:instrText xml:space="preserve"> REF _Ref91671216 \h </w:instrText>
      </w:r>
      <w:r w:rsidR="00A74B5D">
        <w:rPr>
          <w:lang w:eastAsia="zh-CN"/>
        </w:rPr>
      </w:r>
      <w:r w:rsidR="00A74B5D">
        <w:rPr>
          <w:lang w:eastAsia="zh-CN"/>
        </w:rPr>
        <w:fldChar w:fldCharType="separate"/>
      </w:r>
      <w:r w:rsidR="003901FF">
        <w:t xml:space="preserve">Table </w:t>
      </w:r>
      <w:r w:rsidR="003901FF">
        <w:rPr>
          <w:noProof/>
        </w:rPr>
        <w:t>1</w:t>
      </w:r>
      <w:r w:rsidR="00A74B5D">
        <w:rPr>
          <w:lang w:eastAsia="zh-CN"/>
        </w:rPr>
        <w:fldChar w:fldCharType="end"/>
      </w:r>
      <w:r w:rsidR="00A74B5D" w:rsidRPr="00683DE6">
        <w:rPr>
          <w:lang w:eastAsia="zh-CN"/>
        </w:rPr>
        <w:t>.</w:t>
      </w:r>
      <w:r w:rsidR="0062490B">
        <w:rPr>
          <w:rFonts w:hint="eastAsia"/>
          <w:lang w:eastAsia="zh-CN"/>
        </w:rPr>
        <w:t xml:space="preserve"> </w:t>
      </w:r>
      <w:r w:rsidR="0062490B">
        <w:rPr>
          <w:lang w:eastAsia="zh-CN"/>
        </w:rPr>
        <w:t xml:space="preserve">When PF0 NACK-only collides with PF0 positive SR, </w:t>
      </w:r>
      <w:r w:rsidR="0062490B" w:rsidRPr="0059682C">
        <w:rPr>
          <w:noProof/>
          <w:position w:val="-10"/>
          <w:lang w:eastAsia="zh-CN"/>
        </w:rPr>
        <w:drawing>
          <wp:inline distT="0" distB="0" distL="0" distR="0" wp14:anchorId="4B0B461B" wp14:editId="0A8D52C1">
            <wp:extent cx="274320" cy="189230"/>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0062490B">
        <w:rPr>
          <w:lang w:eastAsia="zh-CN"/>
        </w:rPr>
        <w:t xml:space="preserve">can be set </w:t>
      </w:r>
      <w:r w:rsidR="005C266D">
        <w:rPr>
          <w:lang w:eastAsia="zh-CN"/>
        </w:rPr>
        <w:t xml:space="preserve">to </w:t>
      </w:r>
      <w:r w:rsidR="0062490B">
        <w:rPr>
          <w:lang w:eastAsia="zh-CN"/>
        </w:rPr>
        <w:t xml:space="preserve">a value different from that for PF0 positive SR only so that two different cases can be differentiated. </w:t>
      </w:r>
      <w:r w:rsidR="0062490B" w:rsidRPr="0062490B">
        <w:rPr>
          <w:lang w:eastAsia="zh-CN"/>
        </w:rPr>
        <w:t>When PF0 NACK-only collides with PF</w:t>
      </w:r>
      <w:r w:rsidR="0062490B">
        <w:rPr>
          <w:lang w:eastAsia="zh-CN"/>
        </w:rPr>
        <w:t>1</w:t>
      </w:r>
      <w:r w:rsidR="0062490B" w:rsidRPr="0062490B">
        <w:rPr>
          <w:lang w:eastAsia="zh-CN"/>
        </w:rPr>
        <w:t xml:space="preserve"> positive SR,</w:t>
      </w:r>
      <w:r w:rsidR="0062490B">
        <w:rPr>
          <w:lang w:eastAsia="zh-CN"/>
        </w:rPr>
        <w:t xml:space="preserve"> since transmission on PF1 SR resources are modulated so </w:t>
      </w:r>
      <w:r w:rsidR="002B5668" w:rsidRPr="0062490B">
        <w:rPr>
          <w:lang w:val="en-GB" w:eastAsia="zh-CN"/>
        </w:rPr>
        <w:t>NACK-only</w:t>
      </w:r>
      <w:r w:rsidR="0062490B">
        <w:rPr>
          <w:lang w:val="en-GB" w:eastAsia="zh-CN"/>
        </w:rPr>
        <w:t xml:space="preserve"> can be treated as </w:t>
      </w:r>
      <w:r w:rsidR="002B5668" w:rsidRPr="0062490B">
        <w:rPr>
          <w:lang w:val="en-GB" w:eastAsia="zh-CN"/>
        </w:rPr>
        <w:t>ACK/NACK for one or two TBs.</w:t>
      </w:r>
    </w:p>
    <w:p w14:paraId="7E576F12" w14:textId="21731E33" w:rsidR="004B4ECE" w:rsidRPr="0062490B" w:rsidRDefault="0062490B" w:rsidP="00FA1226">
      <w:pPr>
        <w:rPr>
          <w:b/>
          <w:i/>
          <w:lang w:eastAsia="zh-CN"/>
        </w:rPr>
      </w:pPr>
      <w:r w:rsidRPr="0062490B">
        <w:rPr>
          <w:b/>
          <w:i/>
          <w:u w:val="single"/>
          <w:lang w:eastAsia="zh-CN"/>
        </w:rPr>
        <w:t>Proposal</w:t>
      </w:r>
      <w:r w:rsidR="00515BAA">
        <w:rPr>
          <w:b/>
          <w:i/>
          <w:u w:val="single"/>
          <w:lang w:eastAsia="zh-CN"/>
        </w:rPr>
        <w:t xml:space="preserve"> 3</w:t>
      </w:r>
      <w:r w:rsidRPr="0062490B">
        <w:rPr>
          <w:b/>
          <w:i/>
          <w:lang w:eastAsia="zh-CN"/>
        </w:rPr>
        <w:t xml:space="preserve">: </w:t>
      </w:r>
      <w:r w:rsidRPr="0062490B">
        <w:rPr>
          <w:b/>
          <w:i/>
          <w:iCs/>
          <w:lang w:val="en-GB" w:eastAsia="zh-CN"/>
        </w:rPr>
        <w:t xml:space="preserve">When PUCCH transmission for the NACK-only based feedback for multicast collides with PUCCH transmission carrying SR for the same priority, </w:t>
      </w:r>
      <w:r w:rsidR="00E25FE9">
        <w:rPr>
          <w:b/>
          <w:i/>
          <w:iCs/>
          <w:lang w:val="en-GB" w:eastAsia="zh-CN"/>
        </w:rPr>
        <w:t xml:space="preserve">adopt the procedures for multiplexing NACK-only and SR as in the following table: </w:t>
      </w:r>
    </w:p>
    <w:tbl>
      <w:tblPr>
        <w:tblStyle w:val="TableGrid"/>
        <w:tblW w:w="0" w:type="auto"/>
        <w:tblLook w:val="04A0" w:firstRow="1" w:lastRow="0" w:firstColumn="1" w:lastColumn="0" w:noHBand="0" w:noVBand="1"/>
      </w:tblPr>
      <w:tblGrid>
        <w:gridCol w:w="2122"/>
        <w:gridCol w:w="1559"/>
        <w:gridCol w:w="5626"/>
      </w:tblGrid>
      <w:tr w:rsidR="00CA66B9" w:rsidRPr="00D561A3" w14:paraId="6AB82719" w14:textId="77777777" w:rsidTr="00137BCC">
        <w:trPr>
          <w:trHeight w:val="409"/>
        </w:trPr>
        <w:tc>
          <w:tcPr>
            <w:tcW w:w="2122" w:type="dxa"/>
          </w:tcPr>
          <w:p w14:paraId="78DEC012" w14:textId="77777777" w:rsidR="00CA66B9" w:rsidRPr="00D561A3" w:rsidRDefault="00CA66B9" w:rsidP="00137BCC">
            <w:pPr>
              <w:widowControl/>
              <w:rPr>
                <w:sz w:val="20"/>
                <w:lang w:val="en-GB" w:eastAsia="zh-CN"/>
              </w:rPr>
            </w:pPr>
          </w:p>
        </w:tc>
        <w:tc>
          <w:tcPr>
            <w:tcW w:w="1559" w:type="dxa"/>
            <w:vAlign w:val="center"/>
          </w:tcPr>
          <w:p w14:paraId="147B5945" w14:textId="77777777" w:rsidR="00CA66B9" w:rsidRPr="00D561A3" w:rsidRDefault="00CA66B9" w:rsidP="00137BCC">
            <w:pPr>
              <w:widowControl/>
              <w:jc w:val="center"/>
              <w:rPr>
                <w:b/>
                <w:sz w:val="20"/>
                <w:lang w:val="en-GB" w:eastAsia="zh-CN"/>
              </w:rPr>
            </w:pPr>
            <w:r w:rsidRPr="00D561A3">
              <w:rPr>
                <w:b/>
                <w:sz w:val="20"/>
                <w:lang w:val="en-GB" w:eastAsia="zh-CN"/>
              </w:rPr>
              <w:t>PF0 for SR</w:t>
            </w:r>
          </w:p>
        </w:tc>
        <w:tc>
          <w:tcPr>
            <w:tcW w:w="5626" w:type="dxa"/>
            <w:vAlign w:val="center"/>
          </w:tcPr>
          <w:p w14:paraId="5B1C60BD" w14:textId="77777777" w:rsidR="00CA66B9" w:rsidRPr="00D561A3" w:rsidRDefault="00CA66B9" w:rsidP="00137BCC">
            <w:pPr>
              <w:widowControl/>
              <w:jc w:val="center"/>
              <w:rPr>
                <w:b/>
                <w:sz w:val="20"/>
                <w:lang w:val="en-GB" w:eastAsia="zh-CN"/>
              </w:rPr>
            </w:pPr>
            <w:r w:rsidRPr="00D561A3">
              <w:rPr>
                <w:b/>
                <w:sz w:val="20"/>
                <w:lang w:val="en-GB" w:eastAsia="zh-CN"/>
              </w:rPr>
              <w:t>PF1 for SR</w:t>
            </w:r>
          </w:p>
        </w:tc>
      </w:tr>
      <w:tr w:rsidR="00CA66B9" w:rsidRPr="00D561A3" w14:paraId="4EA8AB31" w14:textId="77777777" w:rsidTr="00137BCC">
        <w:tc>
          <w:tcPr>
            <w:tcW w:w="2122" w:type="dxa"/>
            <w:vAlign w:val="center"/>
          </w:tcPr>
          <w:p w14:paraId="35C0CE43" w14:textId="06FA5757" w:rsidR="00CA66B9" w:rsidRPr="00D561A3" w:rsidRDefault="00CA66B9" w:rsidP="00CA66B9">
            <w:pPr>
              <w:widowControl/>
              <w:rPr>
                <w:b/>
                <w:sz w:val="20"/>
                <w:lang w:val="en-GB" w:eastAsia="zh-CN"/>
              </w:rPr>
            </w:pPr>
            <w:r w:rsidRPr="00D561A3">
              <w:rPr>
                <w:b/>
                <w:sz w:val="20"/>
                <w:lang w:val="en-GB" w:eastAsia="zh-CN"/>
              </w:rPr>
              <w:t xml:space="preserve">PF0 for </w:t>
            </w:r>
            <w:r>
              <w:rPr>
                <w:b/>
                <w:sz w:val="20"/>
                <w:lang w:val="en-GB" w:eastAsia="zh-CN"/>
              </w:rPr>
              <w:t>NACK-only</w:t>
            </w:r>
          </w:p>
        </w:tc>
        <w:tc>
          <w:tcPr>
            <w:tcW w:w="7185" w:type="dxa"/>
            <w:gridSpan w:val="2"/>
            <w:vAlign w:val="center"/>
          </w:tcPr>
          <w:p w14:paraId="0A4EAD6C" w14:textId="55729E5E" w:rsidR="002B5668" w:rsidRDefault="00CA66B9" w:rsidP="00A613DD">
            <w:pPr>
              <w:widowControl/>
              <w:snapToGrid/>
              <w:spacing w:after="0"/>
              <w:contextualSpacing/>
              <w:rPr>
                <w:color w:val="FF0000"/>
                <w:sz w:val="20"/>
                <w:lang w:val="en-GB" w:eastAsia="zh-CN"/>
              </w:rPr>
            </w:pPr>
            <w:r w:rsidRPr="0059682C">
              <w:rPr>
                <w:color w:val="FF0000"/>
                <w:sz w:val="20"/>
                <w:lang w:val="en-GB" w:eastAsia="zh-CN"/>
              </w:rPr>
              <w:t>For positive SR: UE transmits PF0</w:t>
            </w:r>
            <w:r w:rsidR="00A613DD" w:rsidRPr="0059682C">
              <w:rPr>
                <w:color w:val="FF0000"/>
                <w:sz w:val="20"/>
                <w:lang w:val="en-GB" w:eastAsia="zh-CN"/>
              </w:rPr>
              <w:t xml:space="preserve"> NACK-only</w:t>
            </w:r>
            <w:r w:rsidRPr="0059682C">
              <w:rPr>
                <w:color w:val="FF0000"/>
                <w:sz w:val="20"/>
                <w:lang w:val="en-GB" w:eastAsia="zh-CN"/>
              </w:rPr>
              <w:t xml:space="preserve"> in the resources </w:t>
            </w:r>
          </w:p>
          <w:p w14:paraId="7433DA04" w14:textId="0B6A18F7" w:rsidR="002B5668" w:rsidRPr="002B5668" w:rsidRDefault="002B5668" w:rsidP="009D1CB0">
            <w:pPr>
              <w:pStyle w:val="ListParagraph"/>
              <w:numPr>
                <w:ilvl w:val="0"/>
                <w:numId w:val="9"/>
              </w:numPr>
              <w:spacing w:after="0"/>
              <w:rPr>
                <w:color w:val="FF0000"/>
                <w:lang w:eastAsia="zh-CN"/>
              </w:rPr>
            </w:pPr>
            <w:r>
              <w:rPr>
                <w:color w:val="FF0000"/>
                <w:lang w:eastAsia="zh-CN"/>
              </w:rPr>
              <w:t>f</w:t>
            </w:r>
            <w:r w:rsidRPr="002B5668">
              <w:rPr>
                <w:color w:val="FF0000"/>
                <w:lang w:eastAsia="zh-CN"/>
              </w:rPr>
              <w:t>or PF0 SR, by setting</w:t>
            </w:r>
            <w:r w:rsidRPr="0059682C">
              <w:rPr>
                <w:noProof/>
                <w:position w:val="-10"/>
                <w:lang w:val="en-US" w:eastAsia="zh-CN"/>
              </w:rPr>
              <w:drawing>
                <wp:inline distT="0" distB="0" distL="0" distR="0" wp14:anchorId="6C7705A5" wp14:editId="2D207737">
                  <wp:extent cx="274320" cy="1892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2B5668">
              <w:rPr>
                <w:color w:val="FF0000"/>
                <w:lang w:eastAsia="zh-CN"/>
              </w:rPr>
              <w:t>different from that for PF0 SR only.</w:t>
            </w:r>
          </w:p>
          <w:p w14:paraId="67DB3310" w14:textId="6A8A84F9" w:rsidR="006E3118" w:rsidRPr="00FA1394" w:rsidRDefault="00CA66B9" w:rsidP="00275F94">
            <w:pPr>
              <w:pStyle w:val="ListParagraph"/>
              <w:numPr>
                <w:ilvl w:val="0"/>
                <w:numId w:val="9"/>
              </w:numPr>
              <w:spacing w:after="0"/>
              <w:rPr>
                <w:lang w:eastAsia="zh-CN"/>
              </w:rPr>
            </w:pPr>
            <w:r w:rsidRPr="002B5668">
              <w:rPr>
                <w:color w:val="FF0000"/>
                <w:lang w:eastAsia="zh-CN"/>
              </w:rPr>
              <w:t xml:space="preserve">for </w:t>
            </w:r>
            <w:r w:rsidR="0081310C" w:rsidRPr="002B5668">
              <w:rPr>
                <w:color w:val="FF0000"/>
                <w:lang w:eastAsia="zh-CN"/>
              </w:rPr>
              <w:t xml:space="preserve">PF1 </w:t>
            </w:r>
            <w:r w:rsidR="00A613DD" w:rsidRPr="002B5668">
              <w:rPr>
                <w:color w:val="FF0000"/>
                <w:lang w:eastAsia="zh-CN"/>
              </w:rPr>
              <w:t>SR</w:t>
            </w:r>
            <w:r w:rsidR="002B5668" w:rsidRPr="002B5668">
              <w:rPr>
                <w:color w:val="FF0000"/>
                <w:lang w:eastAsia="zh-CN"/>
              </w:rPr>
              <w:t>,</w:t>
            </w:r>
            <w:r w:rsidR="00C97CB8" w:rsidRPr="002B5668">
              <w:rPr>
                <w:color w:val="FF0000"/>
                <w:lang w:eastAsia="zh-CN"/>
              </w:rPr>
              <w:t xml:space="preserve"> by </w:t>
            </w:r>
            <w:proofErr w:type="gramStart"/>
            <w:r w:rsidR="00522AC1">
              <w:rPr>
                <w:color w:val="FF0000"/>
                <w:lang w:eastAsia="zh-CN"/>
              </w:rPr>
              <w:t xml:space="preserve">setting </w:t>
            </w:r>
            <w:r w:rsidR="002B5668" w:rsidRPr="002B5668">
              <w:rPr>
                <w:color w:val="FF0000"/>
                <w:lang w:eastAsia="zh-CN"/>
              </w:rPr>
              <w:t xml:space="preserve"> </w:t>
            </w:r>
            <w:r w:rsidR="00522AC1" w:rsidRPr="00522AC1">
              <w:rPr>
                <w:color w:val="FF0000"/>
                <w:lang w:val="en-US" w:eastAsia="zh-CN"/>
              </w:rPr>
              <w:t>b</w:t>
            </w:r>
            <w:proofErr w:type="gramEnd"/>
            <w:r w:rsidR="00522AC1" w:rsidRPr="00522AC1">
              <w:rPr>
                <w:color w:val="FF0000"/>
                <w:lang w:val="en-US" w:eastAsia="zh-CN"/>
              </w:rPr>
              <w:t>(0)</w:t>
            </w:r>
            <w:r w:rsidR="00522AC1">
              <w:rPr>
                <w:color w:val="FF0000"/>
                <w:lang w:val="en-US" w:eastAsia="zh-CN"/>
              </w:rPr>
              <w:t xml:space="preserve"> or </w:t>
            </w:r>
            <w:r w:rsidR="00522AC1" w:rsidRPr="00522AC1">
              <w:rPr>
                <w:color w:val="FF0000"/>
                <w:lang w:val="en-US" w:eastAsia="zh-CN"/>
              </w:rPr>
              <w:t>b(0)b(</w:t>
            </w:r>
            <w:r w:rsidR="00522AC1">
              <w:rPr>
                <w:color w:val="FF0000"/>
                <w:lang w:val="en-US" w:eastAsia="zh-CN"/>
              </w:rPr>
              <w:t>1</w:t>
            </w:r>
            <w:r w:rsidR="00522AC1" w:rsidRPr="00522AC1">
              <w:rPr>
                <w:color w:val="FF0000"/>
                <w:lang w:val="en-US" w:eastAsia="zh-CN"/>
              </w:rPr>
              <w:t>)</w:t>
            </w:r>
            <w:r w:rsidR="00522AC1" w:rsidRPr="00522AC1">
              <w:rPr>
                <w:color w:val="FF0000"/>
                <w:sz w:val="22"/>
                <w:szCs w:val="22"/>
                <w:lang w:val="en-US" w:eastAsia="zh-CN"/>
              </w:rPr>
              <w:t xml:space="preserve"> </w:t>
            </w:r>
            <w:r w:rsidR="00522AC1" w:rsidRPr="00522AC1">
              <w:rPr>
                <w:color w:val="FF0000"/>
                <w:lang w:val="en-US" w:eastAsia="zh-CN"/>
              </w:rPr>
              <w:t>different from that for PF</w:t>
            </w:r>
            <w:r w:rsidR="00522AC1">
              <w:rPr>
                <w:color w:val="FF0000"/>
                <w:lang w:val="en-US" w:eastAsia="zh-CN"/>
              </w:rPr>
              <w:t>1</w:t>
            </w:r>
            <w:r w:rsidR="00522AC1" w:rsidRPr="00522AC1">
              <w:rPr>
                <w:color w:val="FF0000"/>
                <w:lang w:val="en-US" w:eastAsia="zh-CN"/>
              </w:rPr>
              <w:t xml:space="preserve"> SR only</w:t>
            </w:r>
            <w:r w:rsidR="00522AC1">
              <w:rPr>
                <w:color w:val="FF0000"/>
                <w:lang w:val="en-US" w:eastAsia="zh-CN"/>
              </w:rPr>
              <w:t xml:space="preserve"> depending on </w:t>
            </w:r>
            <w:r w:rsidR="009C45D4">
              <w:rPr>
                <w:color w:val="FF0000"/>
                <w:lang w:val="en-US" w:eastAsia="zh-CN"/>
              </w:rPr>
              <w:t xml:space="preserve">the </w:t>
            </w:r>
            <w:r w:rsidR="00522AC1">
              <w:rPr>
                <w:color w:val="FF0000"/>
                <w:lang w:val="en-US" w:eastAsia="zh-CN"/>
              </w:rPr>
              <w:t xml:space="preserve">number of </w:t>
            </w:r>
            <w:r w:rsidR="002B5668" w:rsidRPr="002B5668">
              <w:rPr>
                <w:color w:val="FF0000"/>
                <w:lang w:eastAsia="zh-CN"/>
              </w:rPr>
              <w:t>TB</w:t>
            </w:r>
            <w:r w:rsidR="009C45D4">
              <w:rPr>
                <w:color w:val="FF0000"/>
                <w:lang w:eastAsia="zh-CN"/>
              </w:rPr>
              <w:t>(</w:t>
            </w:r>
            <w:r w:rsidR="002B5668" w:rsidRPr="002B5668">
              <w:rPr>
                <w:color w:val="FF0000"/>
                <w:lang w:eastAsia="zh-CN"/>
              </w:rPr>
              <w:t>s</w:t>
            </w:r>
            <w:r w:rsidR="009C45D4">
              <w:rPr>
                <w:color w:val="FF0000"/>
                <w:lang w:eastAsia="zh-CN"/>
              </w:rPr>
              <w:t>) with NACK-only</w:t>
            </w:r>
            <w:r w:rsidR="0093671D">
              <w:rPr>
                <w:color w:val="FF0000"/>
                <w:lang w:eastAsia="zh-CN"/>
              </w:rPr>
              <w:t>:</w:t>
            </w:r>
          </w:p>
          <w:p w14:paraId="5B98BA25" w14:textId="798E4B31" w:rsidR="00275F94" w:rsidRPr="00FA1394" w:rsidRDefault="00275F94" w:rsidP="00FA1394">
            <w:pPr>
              <w:pStyle w:val="ListParagraph"/>
              <w:numPr>
                <w:ilvl w:val="1"/>
                <w:numId w:val="9"/>
              </w:numPr>
              <w:spacing w:after="0"/>
              <w:rPr>
                <w:color w:val="FF0000"/>
                <w:lang w:eastAsia="zh-CN"/>
              </w:rPr>
            </w:pPr>
            <w:r w:rsidRPr="00FA1394">
              <w:rPr>
                <w:rFonts w:hint="eastAsia"/>
                <w:color w:val="FF0000"/>
                <w:lang w:eastAsia="zh-CN"/>
              </w:rPr>
              <w:t>f</w:t>
            </w:r>
            <w:r w:rsidRPr="00FA1394">
              <w:rPr>
                <w:color w:val="FF0000"/>
                <w:lang w:eastAsia="zh-CN"/>
              </w:rPr>
              <w:t xml:space="preserve">or one TB NACK-only, setting </w:t>
            </w:r>
            <m:oMath>
              <m:r>
                <m:rPr>
                  <m:sty m:val="p"/>
                </m:rPr>
                <w:rPr>
                  <w:rFonts w:ascii="Cambria Math" w:hAnsi="Cambria Math"/>
                  <w:color w:val="FF0000"/>
                  <w:lang w:eastAsia="zh-CN"/>
                </w:rPr>
                <m:t>b</m:t>
              </m:r>
              <m:d>
                <m:dPr>
                  <m:ctrlPr>
                    <w:rPr>
                      <w:rFonts w:ascii="Cambria Math" w:hAnsi="Cambria Math"/>
                      <w:color w:val="FF0000"/>
                      <w:lang w:eastAsia="zh-CN"/>
                    </w:rPr>
                  </m:ctrlPr>
                </m:dPr>
                <m:e>
                  <m:r>
                    <m:rPr>
                      <m:sty m:val="p"/>
                    </m:rPr>
                    <w:rPr>
                      <w:rFonts w:ascii="Cambria Math" w:hAnsi="Cambria Math"/>
                      <w:color w:val="FF0000"/>
                      <w:lang w:eastAsia="zh-CN"/>
                    </w:rPr>
                    <m:t>0</m:t>
                  </m:r>
                </m:e>
              </m:d>
              <m:r>
                <m:rPr>
                  <m:sty m:val="p"/>
                </m:rPr>
                <w:rPr>
                  <w:rFonts w:ascii="Cambria Math" w:hAnsi="Cambria Math"/>
                  <w:color w:val="FF0000"/>
                  <w:lang w:eastAsia="zh-CN"/>
                </w:rPr>
                <m:t>=1</m:t>
              </m:r>
            </m:oMath>
            <w:r w:rsidRPr="00FA1394">
              <w:rPr>
                <w:rFonts w:hint="eastAsia"/>
                <w:color w:val="FF0000"/>
                <w:lang w:eastAsia="zh-CN"/>
              </w:rPr>
              <w:t>,</w:t>
            </w:r>
          </w:p>
          <w:p w14:paraId="62E79ECB" w14:textId="24341435" w:rsidR="00275F94" w:rsidRPr="00FA1394" w:rsidRDefault="00275F94" w:rsidP="00FA1394">
            <w:pPr>
              <w:pStyle w:val="ListParagraph"/>
              <w:numPr>
                <w:ilvl w:val="1"/>
                <w:numId w:val="9"/>
              </w:numPr>
              <w:spacing w:after="0"/>
              <w:rPr>
                <w:color w:val="FF0000"/>
                <w:lang w:eastAsia="zh-CN"/>
              </w:rPr>
            </w:pPr>
            <w:r w:rsidRPr="00FA1394">
              <w:rPr>
                <w:color w:val="FF0000"/>
                <w:lang w:eastAsia="zh-CN"/>
              </w:rPr>
              <w:t>for two TBs (</w:t>
            </w:r>
            <w:proofErr w:type="gramStart"/>
            <w:r w:rsidRPr="00FA1394">
              <w:rPr>
                <w:color w:val="FF0000"/>
                <w:lang w:eastAsia="zh-CN"/>
              </w:rPr>
              <w:t>N,A</w:t>
            </w:r>
            <w:proofErr w:type="gramEnd"/>
            <w:r w:rsidRPr="00FA1394">
              <w:rPr>
                <w:color w:val="FF0000"/>
                <w:lang w:eastAsia="zh-CN"/>
              </w:rPr>
              <w:t>) setting b(0)b(1)=(1,0), for (A,N)</w:t>
            </w:r>
            <w:r w:rsidRPr="00FA1394">
              <w:rPr>
                <w:color w:val="FF0000"/>
                <w:sz w:val="22"/>
                <w:szCs w:val="22"/>
                <w:lang w:val="en-US" w:eastAsia="zh-CN"/>
              </w:rPr>
              <w:t xml:space="preserve"> </w:t>
            </w:r>
            <w:r w:rsidRPr="00FA1394">
              <w:rPr>
                <w:color w:val="FF0000"/>
                <w:lang w:val="en-US" w:eastAsia="zh-CN"/>
              </w:rPr>
              <w:t>setting b(0)b(1)=(0,1)</w:t>
            </w:r>
            <w:r w:rsidRPr="00FA1394">
              <w:rPr>
                <w:color w:val="FF0000"/>
                <w:lang w:eastAsia="zh-CN"/>
              </w:rPr>
              <w:t>, and for (N,N)</w:t>
            </w:r>
            <w:r w:rsidRPr="00FA1394">
              <w:rPr>
                <w:color w:val="FF0000"/>
                <w:sz w:val="22"/>
                <w:szCs w:val="22"/>
                <w:lang w:val="en-US" w:eastAsia="zh-CN"/>
              </w:rPr>
              <w:t xml:space="preserve"> </w:t>
            </w:r>
            <w:r w:rsidRPr="00FA1394">
              <w:rPr>
                <w:color w:val="FF0000"/>
                <w:lang w:val="en-US" w:eastAsia="zh-CN"/>
              </w:rPr>
              <w:t>setting b(0)b(1)=(1,1)</w:t>
            </w:r>
          </w:p>
          <w:p w14:paraId="15DCB216" w14:textId="01FD5176" w:rsidR="00CA66B9" w:rsidRPr="00CB77DA" w:rsidRDefault="00CA66B9" w:rsidP="00667060">
            <w:pPr>
              <w:widowControl/>
              <w:rPr>
                <w:sz w:val="20"/>
                <w:lang w:eastAsia="zh-CN"/>
              </w:rPr>
            </w:pPr>
            <w:r>
              <w:rPr>
                <w:sz w:val="20"/>
                <w:lang w:val="en-GB" w:eastAsia="zh-CN"/>
              </w:rPr>
              <w:t>For n</w:t>
            </w:r>
            <w:r w:rsidRPr="00D561A3">
              <w:rPr>
                <w:sz w:val="20"/>
                <w:lang w:val="en-GB" w:eastAsia="zh-CN"/>
              </w:rPr>
              <w:t xml:space="preserve">egative SR: </w:t>
            </w:r>
            <w:r>
              <w:rPr>
                <w:sz w:val="20"/>
                <w:lang w:val="en-GB" w:eastAsia="zh-CN"/>
              </w:rPr>
              <w:t>UE transmits PF0</w:t>
            </w:r>
            <w:r w:rsidR="00471C9A">
              <w:rPr>
                <w:sz w:val="20"/>
                <w:lang w:val="en-GB" w:eastAsia="zh-CN"/>
              </w:rPr>
              <w:t xml:space="preserve"> </w:t>
            </w:r>
            <w:r w:rsidR="00471C9A" w:rsidRPr="00C97CB8">
              <w:rPr>
                <w:b/>
                <w:sz w:val="20"/>
                <w:lang w:val="en-GB" w:eastAsia="zh-CN"/>
              </w:rPr>
              <w:t>NACK</w:t>
            </w:r>
            <w:r w:rsidR="00471C9A" w:rsidRPr="00C97CB8">
              <w:rPr>
                <w:rFonts w:hint="eastAsia"/>
                <w:b/>
                <w:sz w:val="20"/>
                <w:lang w:val="en-GB" w:eastAsia="zh-CN"/>
              </w:rPr>
              <w:t>-</w:t>
            </w:r>
            <w:r w:rsidR="00471C9A" w:rsidRPr="00C97CB8">
              <w:rPr>
                <w:b/>
                <w:sz w:val="20"/>
                <w:lang w:val="en-GB" w:eastAsia="zh-CN"/>
              </w:rPr>
              <w:t>only</w:t>
            </w:r>
            <w:r>
              <w:rPr>
                <w:sz w:val="20"/>
                <w:lang w:val="en-GB" w:eastAsia="zh-CN"/>
              </w:rPr>
              <w:t xml:space="preserve"> </w:t>
            </w:r>
            <w:r w:rsidR="00471C9A">
              <w:rPr>
                <w:sz w:val="20"/>
                <w:lang w:val="en-GB" w:eastAsia="zh-CN"/>
              </w:rPr>
              <w:t>in resources</w:t>
            </w:r>
            <w:r w:rsidR="007921DE">
              <w:rPr>
                <w:sz w:val="20"/>
                <w:lang w:val="en-GB" w:eastAsia="zh-CN"/>
              </w:rPr>
              <w:t xml:space="preserve"> </w:t>
            </w:r>
            <w:r w:rsidR="00471C9A">
              <w:rPr>
                <w:sz w:val="20"/>
                <w:lang w:val="en-GB" w:eastAsia="zh-CN"/>
              </w:rPr>
              <w:t xml:space="preserve">configured for </w:t>
            </w:r>
            <w:r w:rsidR="00471C9A" w:rsidRPr="00C97CB8">
              <w:rPr>
                <w:b/>
                <w:sz w:val="20"/>
                <w:lang w:val="en-GB" w:eastAsia="zh-CN"/>
              </w:rPr>
              <w:t>NACK-only</w:t>
            </w:r>
            <w:r w:rsidRPr="00CB77DA">
              <w:rPr>
                <w:sz w:val="20"/>
                <w:lang w:val="en-GB" w:eastAsia="zh-CN"/>
              </w:rPr>
              <w:t>.</w:t>
            </w:r>
          </w:p>
        </w:tc>
      </w:tr>
      <w:tr w:rsidR="00CA66B9" w:rsidRPr="00D561A3" w14:paraId="34B4FBF3" w14:textId="77777777" w:rsidTr="00137BCC">
        <w:tc>
          <w:tcPr>
            <w:tcW w:w="2122" w:type="dxa"/>
            <w:vAlign w:val="center"/>
          </w:tcPr>
          <w:p w14:paraId="37BC4F4B" w14:textId="09385947" w:rsidR="00CA66B9" w:rsidRPr="00D561A3" w:rsidRDefault="00CA66B9" w:rsidP="00CA66B9">
            <w:pPr>
              <w:widowControl/>
              <w:rPr>
                <w:b/>
                <w:sz w:val="20"/>
                <w:lang w:val="en-GB" w:eastAsia="zh-CN"/>
              </w:rPr>
            </w:pPr>
            <w:r w:rsidRPr="00D561A3">
              <w:rPr>
                <w:b/>
                <w:sz w:val="20"/>
                <w:lang w:val="en-GB" w:eastAsia="zh-CN"/>
              </w:rPr>
              <w:t xml:space="preserve">PF1 for </w:t>
            </w:r>
            <w:r>
              <w:rPr>
                <w:b/>
                <w:sz w:val="20"/>
                <w:lang w:val="en-GB" w:eastAsia="zh-CN"/>
              </w:rPr>
              <w:t>NACK-only</w:t>
            </w:r>
          </w:p>
        </w:tc>
        <w:tc>
          <w:tcPr>
            <w:tcW w:w="1559" w:type="dxa"/>
            <w:vAlign w:val="center"/>
          </w:tcPr>
          <w:p w14:paraId="4E3AB794" w14:textId="58A935DB" w:rsidR="00CA66B9" w:rsidRPr="00D561A3" w:rsidRDefault="00CA66B9" w:rsidP="00F1184B">
            <w:pPr>
              <w:widowControl/>
              <w:jc w:val="left"/>
              <w:rPr>
                <w:sz w:val="20"/>
                <w:lang w:val="en-GB" w:eastAsia="zh-CN"/>
              </w:rPr>
            </w:pPr>
            <w:r w:rsidRPr="00F1184B">
              <w:rPr>
                <w:sz w:val="20"/>
                <w:lang w:val="en-GB" w:eastAsia="zh-CN"/>
              </w:rPr>
              <w:t>Drop SR</w:t>
            </w:r>
          </w:p>
        </w:tc>
        <w:tc>
          <w:tcPr>
            <w:tcW w:w="5626" w:type="dxa"/>
            <w:vAlign w:val="center"/>
          </w:tcPr>
          <w:p w14:paraId="3DA17F9C" w14:textId="00AA0548" w:rsidR="00CA66B9" w:rsidRPr="00D561A3" w:rsidRDefault="00CA66B9" w:rsidP="00137BCC">
            <w:pPr>
              <w:widowControl/>
              <w:jc w:val="left"/>
              <w:rPr>
                <w:sz w:val="20"/>
                <w:lang w:val="en-GB" w:eastAsia="zh-CN"/>
              </w:rPr>
            </w:pPr>
            <w:r>
              <w:rPr>
                <w:sz w:val="20"/>
                <w:lang w:val="en-GB" w:eastAsia="zh-CN"/>
              </w:rPr>
              <w:t>For p</w:t>
            </w:r>
            <w:r w:rsidRPr="00D561A3">
              <w:rPr>
                <w:sz w:val="20"/>
                <w:lang w:val="en-GB" w:eastAsia="zh-CN"/>
              </w:rPr>
              <w:t xml:space="preserve">ositive SR: </w:t>
            </w:r>
            <w:r>
              <w:rPr>
                <w:sz w:val="20"/>
                <w:lang w:val="en-GB" w:eastAsia="zh-CN"/>
              </w:rPr>
              <w:t xml:space="preserve">UE transmits PF1 </w:t>
            </w:r>
            <w:r w:rsidRPr="00470A57">
              <w:rPr>
                <w:b/>
                <w:sz w:val="20"/>
                <w:lang w:val="en-GB" w:eastAsia="zh-CN"/>
              </w:rPr>
              <w:t>NACK-only</w:t>
            </w:r>
            <w:r w:rsidRPr="00D561A3">
              <w:rPr>
                <w:sz w:val="20"/>
                <w:lang w:val="en-GB" w:eastAsia="zh-CN"/>
              </w:rPr>
              <w:t xml:space="preserve"> </w:t>
            </w:r>
            <w:r>
              <w:rPr>
                <w:sz w:val="20"/>
                <w:lang w:val="en-GB" w:eastAsia="zh-CN"/>
              </w:rPr>
              <w:t>in</w:t>
            </w:r>
            <w:r w:rsidRPr="00D561A3">
              <w:rPr>
                <w:sz w:val="20"/>
                <w:lang w:val="en-GB" w:eastAsia="zh-CN"/>
              </w:rPr>
              <w:t xml:space="preserve"> </w:t>
            </w:r>
            <w:r>
              <w:rPr>
                <w:sz w:val="20"/>
                <w:lang w:val="en-GB" w:eastAsia="zh-CN"/>
              </w:rPr>
              <w:t xml:space="preserve">the resources for PF1 </w:t>
            </w:r>
            <w:r w:rsidRPr="00D561A3">
              <w:rPr>
                <w:sz w:val="20"/>
                <w:lang w:val="en-GB" w:eastAsia="zh-CN"/>
              </w:rPr>
              <w:t>SR</w:t>
            </w:r>
            <w:r w:rsidR="00B13EED">
              <w:rPr>
                <w:sz w:val="20"/>
                <w:lang w:val="en-GB" w:eastAsia="zh-CN"/>
              </w:rPr>
              <w:t xml:space="preserve">. </w:t>
            </w:r>
          </w:p>
          <w:p w14:paraId="77A94B27" w14:textId="4788F98E" w:rsidR="00CA66B9" w:rsidRPr="00D561A3" w:rsidRDefault="00CA66B9" w:rsidP="00B4343F">
            <w:pPr>
              <w:widowControl/>
              <w:jc w:val="left"/>
              <w:rPr>
                <w:sz w:val="20"/>
                <w:lang w:val="en-GB" w:eastAsia="zh-CN"/>
              </w:rPr>
            </w:pPr>
            <w:r>
              <w:rPr>
                <w:sz w:val="20"/>
                <w:lang w:val="en-GB" w:eastAsia="zh-CN"/>
              </w:rPr>
              <w:lastRenderedPageBreak/>
              <w:t>For n</w:t>
            </w:r>
            <w:r w:rsidRPr="00D561A3">
              <w:rPr>
                <w:sz w:val="20"/>
                <w:lang w:val="en-GB" w:eastAsia="zh-CN"/>
              </w:rPr>
              <w:t xml:space="preserve">egative SR: </w:t>
            </w:r>
            <w:r>
              <w:rPr>
                <w:sz w:val="20"/>
                <w:lang w:val="en-GB" w:eastAsia="zh-CN"/>
              </w:rPr>
              <w:t xml:space="preserve">UE transmits PF1 </w:t>
            </w:r>
            <w:r w:rsidR="00171532" w:rsidRPr="00470A57">
              <w:rPr>
                <w:b/>
                <w:sz w:val="20"/>
                <w:lang w:val="en-GB" w:eastAsia="zh-CN"/>
              </w:rPr>
              <w:t>NACK-only</w:t>
            </w:r>
            <w:r>
              <w:rPr>
                <w:sz w:val="20"/>
                <w:lang w:val="en-GB" w:eastAsia="zh-CN"/>
              </w:rPr>
              <w:t xml:space="preserve"> in the resources for PF1 </w:t>
            </w:r>
            <w:r w:rsidR="00470A57" w:rsidRPr="00470A57">
              <w:rPr>
                <w:b/>
                <w:sz w:val="20"/>
                <w:lang w:val="en-GB" w:eastAsia="zh-CN"/>
              </w:rPr>
              <w:t>NACK-only</w:t>
            </w:r>
            <w:r>
              <w:rPr>
                <w:sz w:val="20"/>
                <w:lang w:val="en-GB" w:eastAsia="zh-CN"/>
              </w:rPr>
              <w:t xml:space="preserve"> </w:t>
            </w:r>
          </w:p>
        </w:tc>
      </w:tr>
    </w:tbl>
    <w:p w14:paraId="0A258864" w14:textId="77777777" w:rsidR="00831AE3" w:rsidRPr="00CA66B9" w:rsidRDefault="00831AE3" w:rsidP="00FA1226">
      <w:pPr>
        <w:rPr>
          <w:b/>
          <w:lang w:eastAsia="zh-CN"/>
        </w:rPr>
      </w:pPr>
    </w:p>
    <w:p w14:paraId="77256BE2" w14:textId="27BC0BC5" w:rsidR="000F552A" w:rsidRDefault="00984E99" w:rsidP="004B1899">
      <w:pPr>
        <w:pStyle w:val="Heading2"/>
        <w:rPr>
          <w:lang w:eastAsia="zh-CN"/>
        </w:rPr>
      </w:pPr>
      <w:bookmarkStart w:id="33" w:name="_Ref82794139"/>
      <w:bookmarkStart w:id="34" w:name="_Ref91837461"/>
      <w:r>
        <w:rPr>
          <w:lang w:eastAsia="zh-CN"/>
        </w:rPr>
        <w:t xml:space="preserve">More than one NACK-only </w:t>
      </w:r>
      <w:bookmarkEnd w:id="31"/>
      <w:bookmarkEnd w:id="33"/>
      <w:r w:rsidR="0072798E">
        <w:rPr>
          <w:lang w:eastAsia="zh-CN"/>
        </w:rPr>
        <w:t>multiplexing</w:t>
      </w:r>
      <w:bookmarkEnd w:id="34"/>
    </w:p>
    <w:p w14:paraId="6E953C67" w14:textId="642C1D05" w:rsidR="0072798E" w:rsidRPr="0072798E" w:rsidRDefault="0072798E" w:rsidP="0072798E">
      <w:pPr>
        <w:rPr>
          <w:lang w:eastAsia="zh-CN"/>
        </w:rPr>
      </w:pPr>
      <w:r>
        <w:rPr>
          <w:rFonts w:hint="eastAsia"/>
          <w:lang w:eastAsia="zh-CN"/>
        </w:rPr>
        <w:t>H</w:t>
      </w:r>
      <w:r>
        <w:rPr>
          <w:lang w:eastAsia="zh-CN"/>
        </w:rPr>
        <w:t>ow to support more than one NACK-only transmission</w:t>
      </w:r>
      <w:r w:rsidR="00D56D4A">
        <w:rPr>
          <w:lang w:eastAsia="zh-CN"/>
        </w:rPr>
        <w:t>s</w:t>
      </w:r>
      <w:r>
        <w:rPr>
          <w:lang w:eastAsia="zh-CN"/>
        </w:rPr>
        <w:t xml:space="preserve"> in the same PUCCH slot has been discussed for several meetings</w:t>
      </w:r>
      <w:r w:rsidR="00D56D4A">
        <w:rPr>
          <w:lang w:eastAsia="zh-CN"/>
        </w:rPr>
        <w:t xml:space="preserve"> with Atl1 and Alt</w:t>
      </w:r>
      <w:r w:rsidR="00D86DB1">
        <w:rPr>
          <w:lang w:eastAsia="zh-CN"/>
        </w:rPr>
        <w:t>4</w:t>
      </w:r>
      <w:r w:rsidR="00D56D4A">
        <w:rPr>
          <w:lang w:eastAsia="zh-CN"/>
        </w:rPr>
        <w:t xml:space="preserve"> open as in the following agreement:</w:t>
      </w:r>
    </w:p>
    <w:tbl>
      <w:tblPr>
        <w:tblStyle w:val="TableGrid"/>
        <w:tblW w:w="0" w:type="auto"/>
        <w:tblLook w:val="04A0" w:firstRow="1" w:lastRow="0" w:firstColumn="1" w:lastColumn="0" w:noHBand="0" w:noVBand="1"/>
      </w:tblPr>
      <w:tblGrid>
        <w:gridCol w:w="9307"/>
      </w:tblGrid>
      <w:tr w:rsidR="00D56D4A" w14:paraId="0B03B5BB" w14:textId="77777777" w:rsidTr="00D56D4A">
        <w:tc>
          <w:tcPr>
            <w:tcW w:w="9307" w:type="dxa"/>
          </w:tcPr>
          <w:p w14:paraId="4936174B" w14:textId="77777777" w:rsidR="00D56D4A" w:rsidRPr="007811A1" w:rsidRDefault="00D56D4A" w:rsidP="00D56D4A">
            <w:pPr>
              <w:autoSpaceDE/>
              <w:autoSpaceDN/>
              <w:adjustRightInd/>
              <w:snapToGrid/>
              <w:spacing w:after="0"/>
              <w:jc w:val="left"/>
              <w:rPr>
                <w:rFonts w:ascii="Times" w:eastAsia="Batang" w:hAnsi="Times"/>
                <w:i/>
                <w:sz w:val="20"/>
                <w:szCs w:val="24"/>
                <w:lang w:val="en-GB" w:eastAsia="x-none"/>
              </w:rPr>
            </w:pPr>
            <w:bookmarkStart w:id="35" w:name="OLE_LINK49"/>
            <w:bookmarkStart w:id="36" w:name="OLE_LINK50"/>
            <w:r w:rsidRPr="007811A1">
              <w:rPr>
                <w:rFonts w:ascii="Times" w:eastAsia="Batang" w:hAnsi="Times"/>
                <w:i/>
                <w:sz w:val="20"/>
                <w:szCs w:val="24"/>
                <w:highlight w:val="green"/>
                <w:lang w:val="en-GB" w:eastAsia="x-none"/>
              </w:rPr>
              <w:t>Agreement:</w:t>
            </w:r>
          </w:p>
          <w:p w14:paraId="3B2876E2" w14:textId="77777777" w:rsidR="00D56D4A" w:rsidRPr="007811A1" w:rsidRDefault="00D56D4A" w:rsidP="00D56D4A">
            <w:pPr>
              <w:autoSpaceDE/>
              <w:autoSpaceDN/>
              <w:adjustRightInd/>
              <w:snapToGrid/>
              <w:spacing w:after="0"/>
              <w:contextualSpacing/>
              <w:jc w:val="left"/>
              <w:rPr>
                <w:rFonts w:ascii="Times" w:eastAsia="Batang" w:hAnsi="Times"/>
                <w:i/>
                <w:sz w:val="20"/>
                <w:szCs w:val="20"/>
                <w:lang w:val="en-GB" w:eastAsia="zh-CN"/>
              </w:rPr>
            </w:pPr>
            <w:r w:rsidRPr="007811A1">
              <w:rPr>
                <w:rFonts w:ascii="Times" w:eastAsia="Batang" w:hAnsi="Times" w:hint="eastAsia"/>
                <w:i/>
                <w:sz w:val="20"/>
                <w:szCs w:val="20"/>
                <w:lang w:val="en-GB" w:eastAsia="zh-CN"/>
              </w:rPr>
              <w:t>W</w:t>
            </w:r>
            <w:r w:rsidRPr="007811A1">
              <w:rPr>
                <w:rFonts w:ascii="Times" w:eastAsia="Batang" w:hAnsi="Times"/>
                <w:i/>
                <w:sz w:val="20"/>
                <w:szCs w:val="20"/>
                <w:lang w:val="en-GB" w:eastAsia="zh-CN"/>
              </w:rPr>
              <w:t xml:space="preserve">hen more than one NACK-only based feedback </w:t>
            </w:r>
            <w:proofErr w:type="gramStart"/>
            <w:r w:rsidRPr="007811A1">
              <w:rPr>
                <w:rFonts w:ascii="Times" w:eastAsia="Batang" w:hAnsi="Times"/>
                <w:i/>
                <w:sz w:val="20"/>
                <w:szCs w:val="20"/>
                <w:lang w:val="en-GB" w:eastAsia="zh-CN"/>
              </w:rPr>
              <w:t>are</w:t>
            </w:r>
            <w:proofErr w:type="gramEnd"/>
            <w:r w:rsidRPr="007811A1">
              <w:rPr>
                <w:rFonts w:ascii="Times" w:eastAsia="Batang" w:hAnsi="Times"/>
                <w:i/>
                <w:sz w:val="20"/>
                <w:szCs w:val="20"/>
                <w:lang w:val="en-GB" w:eastAsia="zh-CN"/>
              </w:rPr>
              <w:t xml:space="preserve"> available for transmission in the same PUCCH slot, further decide based on the following subset of alternatives (from previous agreement) with potential further down-selection:</w:t>
            </w:r>
          </w:p>
          <w:p w14:paraId="1A657F64" w14:textId="77777777" w:rsidR="00D56D4A" w:rsidRPr="007811A1" w:rsidRDefault="00D56D4A" w:rsidP="009D1CB0">
            <w:pPr>
              <w:numPr>
                <w:ilvl w:val="0"/>
                <w:numId w:val="4"/>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7811A1">
              <w:rPr>
                <w:rFonts w:ascii="Times" w:eastAsia="Batang" w:hAnsi="Times"/>
                <w:i/>
                <w:sz w:val="20"/>
                <w:szCs w:val="24"/>
                <w:lang w:val="en-GB" w:eastAsia="zh-CN"/>
              </w:rPr>
              <w:t xml:space="preserve">Alt1: </w:t>
            </w:r>
            <w:r w:rsidRPr="007811A1">
              <w:rPr>
                <w:rFonts w:ascii="Times" w:eastAsia="Batang" w:hAnsi="Times" w:hint="eastAsia"/>
                <w:i/>
                <w:sz w:val="20"/>
                <w:szCs w:val="24"/>
                <w:lang w:val="en-GB" w:eastAsia="zh-CN"/>
              </w:rPr>
              <w:t>S</w:t>
            </w:r>
            <w:r w:rsidRPr="007811A1">
              <w:rPr>
                <w:rFonts w:ascii="Times" w:eastAsia="Batang" w:hAnsi="Times"/>
                <w:i/>
                <w:sz w:val="20"/>
                <w:szCs w:val="24"/>
                <w:lang w:val="en-GB" w:eastAsia="zh-CN"/>
              </w:rPr>
              <w:t xml:space="preserve">upport UE multiplexing the HARQ-ACK bits by transforming NACK-only into ACK/NACK HARQ bits. </w:t>
            </w:r>
          </w:p>
          <w:p w14:paraId="42D4D726" w14:textId="77777777" w:rsidR="00D56D4A" w:rsidRPr="007811A1" w:rsidRDefault="00D56D4A" w:rsidP="009D1CB0">
            <w:pPr>
              <w:numPr>
                <w:ilvl w:val="0"/>
                <w:numId w:val="4"/>
              </w:numPr>
              <w:overflowPunct w:val="0"/>
              <w:autoSpaceDE/>
              <w:autoSpaceDN/>
              <w:adjustRightInd/>
              <w:snapToGrid/>
              <w:spacing w:after="0" w:line="259" w:lineRule="auto"/>
              <w:contextualSpacing/>
              <w:jc w:val="left"/>
              <w:textAlignment w:val="baseline"/>
              <w:rPr>
                <w:rFonts w:ascii="Times" w:eastAsia="Batang" w:hAnsi="Times"/>
                <w:i/>
                <w:strike/>
                <w:color w:val="FF0000"/>
                <w:sz w:val="20"/>
                <w:szCs w:val="24"/>
                <w:lang w:val="en-GB" w:eastAsia="zh-CN"/>
              </w:rPr>
            </w:pPr>
            <w:r w:rsidRPr="007811A1">
              <w:rPr>
                <w:rFonts w:ascii="Times" w:eastAsia="Batang" w:hAnsi="Times"/>
                <w:i/>
                <w:strike/>
                <w:color w:val="FF0000"/>
                <w:sz w:val="20"/>
                <w:szCs w:val="24"/>
                <w:lang w:val="en-GB" w:eastAsia="zh-CN"/>
              </w:rPr>
              <w:t xml:space="preserve">Alt2: Support sub-slot based PUCCH for this case. </w:t>
            </w:r>
          </w:p>
          <w:p w14:paraId="7A4EB301" w14:textId="77777777" w:rsidR="00D56D4A" w:rsidRPr="007811A1" w:rsidRDefault="00D56D4A" w:rsidP="009D1CB0">
            <w:pPr>
              <w:numPr>
                <w:ilvl w:val="0"/>
                <w:numId w:val="4"/>
              </w:numPr>
              <w:overflowPunct w:val="0"/>
              <w:autoSpaceDE/>
              <w:autoSpaceDN/>
              <w:adjustRightInd/>
              <w:snapToGrid/>
              <w:spacing w:after="0" w:line="259" w:lineRule="auto"/>
              <w:contextualSpacing/>
              <w:jc w:val="left"/>
              <w:textAlignment w:val="baseline"/>
              <w:rPr>
                <w:rFonts w:ascii="Times" w:eastAsia="Batang" w:hAnsi="Times"/>
                <w:i/>
                <w:strike/>
                <w:color w:val="FF0000"/>
                <w:sz w:val="20"/>
                <w:szCs w:val="24"/>
                <w:lang w:val="en-GB" w:eastAsia="zh-CN"/>
              </w:rPr>
            </w:pPr>
            <w:r w:rsidRPr="007811A1">
              <w:rPr>
                <w:rFonts w:ascii="Times" w:eastAsia="Batang" w:hAnsi="Times"/>
                <w:i/>
                <w:strike/>
                <w:color w:val="FF0000"/>
                <w:sz w:val="20"/>
                <w:szCs w:val="24"/>
                <w:lang w:val="en-GB" w:eastAsia="zh-CN"/>
              </w:rPr>
              <w:t xml:space="preserve">Alt3: Support UE transmitting more than one slot-based PUCCHs in the same PUCCH slot. </w:t>
            </w:r>
          </w:p>
          <w:p w14:paraId="38362446" w14:textId="77777777" w:rsidR="00D56D4A" w:rsidRPr="007811A1" w:rsidRDefault="00D56D4A" w:rsidP="009D1CB0">
            <w:pPr>
              <w:numPr>
                <w:ilvl w:val="0"/>
                <w:numId w:val="4"/>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7811A1">
              <w:rPr>
                <w:rFonts w:ascii="Times" w:eastAsia="Batang" w:hAnsi="Times"/>
                <w:i/>
                <w:sz w:val="20"/>
                <w:szCs w:val="24"/>
                <w:lang w:val="en-GB" w:eastAsia="zh-CN"/>
              </w:rPr>
              <w:t xml:space="preserve">Alt4: Define combination of NACK-only which corresponds to a specific sequence or a PUCCH transmission. </w:t>
            </w:r>
          </w:p>
          <w:p w14:paraId="48875639" w14:textId="6218F626" w:rsidR="00D56D4A" w:rsidRDefault="00D56D4A" w:rsidP="009D1CB0">
            <w:pPr>
              <w:numPr>
                <w:ilvl w:val="0"/>
                <w:numId w:val="4"/>
              </w:numPr>
              <w:overflowPunct w:val="0"/>
              <w:autoSpaceDE/>
              <w:autoSpaceDN/>
              <w:adjustRightInd/>
              <w:snapToGrid/>
              <w:spacing w:after="0" w:line="259" w:lineRule="auto"/>
              <w:contextualSpacing/>
              <w:jc w:val="left"/>
              <w:textAlignment w:val="baseline"/>
              <w:rPr>
                <w:lang w:eastAsia="zh-CN"/>
              </w:rPr>
            </w:pPr>
            <w:r w:rsidRPr="007811A1">
              <w:rPr>
                <w:rFonts w:ascii="Times" w:eastAsia="Batang" w:hAnsi="Times"/>
                <w:i/>
                <w:strike/>
                <w:color w:val="FF0000"/>
                <w:sz w:val="20"/>
                <w:szCs w:val="24"/>
                <w:lang w:val="en-GB" w:eastAsia="zh-CN"/>
              </w:rPr>
              <w:t>Alt5: NACK-only bundling</w:t>
            </w:r>
            <w:bookmarkEnd w:id="35"/>
            <w:bookmarkEnd w:id="36"/>
          </w:p>
        </w:tc>
      </w:tr>
    </w:tbl>
    <w:p w14:paraId="7F15616F" w14:textId="77777777" w:rsidR="0072798E" w:rsidRDefault="0072798E" w:rsidP="00D77EB2">
      <w:pPr>
        <w:rPr>
          <w:lang w:eastAsia="zh-CN"/>
        </w:rPr>
      </w:pPr>
    </w:p>
    <w:p w14:paraId="27303B7E" w14:textId="3F8B10F9" w:rsidR="000C1ACB" w:rsidRDefault="00545747" w:rsidP="00D77EB2">
      <w:pPr>
        <w:rPr>
          <w:lang w:eastAsia="zh-CN"/>
        </w:rPr>
      </w:pPr>
      <w:r>
        <w:rPr>
          <w:lang w:eastAsia="zh-CN"/>
        </w:rPr>
        <w:t>D</w:t>
      </w:r>
      <w:r w:rsidR="00D56D4A">
        <w:rPr>
          <w:lang w:eastAsia="zh-CN"/>
        </w:rPr>
        <w:t xml:space="preserve">efining combinations of NACK-only </w:t>
      </w:r>
      <w:r w:rsidR="00675D22">
        <w:rPr>
          <w:lang w:eastAsia="zh-CN"/>
        </w:rPr>
        <w:t xml:space="preserve">corresponding to a specific sequence or a PUCCH transmission as in Alt4 </w:t>
      </w:r>
      <w:r>
        <w:rPr>
          <w:lang w:eastAsia="zh-CN"/>
        </w:rPr>
        <w:t>needs</w:t>
      </w:r>
      <w:r w:rsidR="00FB70CE">
        <w:rPr>
          <w:lang w:eastAsia="zh-CN"/>
        </w:rPr>
        <w:t xml:space="preserve"> a limit</w:t>
      </w:r>
      <w:r>
        <w:rPr>
          <w:lang w:eastAsia="zh-CN"/>
        </w:rPr>
        <w:t xml:space="preserve"> because the number of PUCCH resources will be increased </w:t>
      </w:r>
      <w:r w:rsidR="00164D92">
        <w:rPr>
          <w:lang w:eastAsia="zh-CN"/>
        </w:rPr>
        <w:t xml:space="preserve">exponentially with the increase of the number of NACK-only for combinations. Some companies commented </w:t>
      </w:r>
      <w:r w:rsidR="00915857">
        <w:rPr>
          <w:lang w:eastAsia="zh-CN"/>
        </w:rPr>
        <w:fldChar w:fldCharType="begin"/>
      </w:r>
      <w:r w:rsidR="00915857">
        <w:rPr>
          <w:lang w:eastAsia="zh-CN"/>
        </w:rPr>
        <w:instrText xml:space="preserve"> REF _Ref82792784 \n \h </w:instrText>
      </w:r>
      <w:r w:rsidR="00915857">
        <w:rPr>
          <w:lang w:eastAsia="zh-CN"/>
        </w:rPr>
      </w:r>
      <w:r w:rsidR="00915857">
        <w:rPr>
          <w:lang w:eastAsia="zh-CN"/>
        </w:rPr>
        <w:fldChar w:fldCharType="separate"/>
      </w:r>
      <w:r w:rsidR="003901FF">
        <w:rPr>
          <w:lang w:eastAsia="zh-CN"/>
        </w:rPr>
        <w:t>[2]</w:t>
      </w:r>
      <w:r w:rsidR="00915857">
        <w:rPr>
          <w:lang w:eastAsia="zh-CN"/>
        </w:rPr>
        <w:fldChar w:fldCharType="end"/>
      </w:r>
      <w:r w:rsidR="00915857">
        <w:rPr>
          <w:lang w:eastAsia="zh-CN"/>
        </w:rPr>
        <w:t xml:space="preserve"> </w:t>
      </w:r>
      <w:r w:rsidR="00164D92">
        <w:rPr>
          <w:lang w:eastAsia="zh-CN"/>
        </w:rPr>
        <w:t xml:space="preserve">that Alt1 may discount the benefits of NACK-only because </w:t>
      </w:r>
      <w:r w:rsidR="00D6047B">
        <w:rPr>
          <w:lang w:eastAsia="zh-CN"/>
        </w:rPr>
        <w:t xml:space="preserve">when NACK-only is configured the PUCCH resources for NACK-only are supposed to be used as much as possible. </w:t>
      </w:r>
      <w:r w:rsidR="0062061D">
        <w:rPr>
          <w:lang w:eastAsia="zh-CN"/>
        </w:rPr>
        <w:t xml:space="preserve">Hence, there could be a tradeoff between Atl1 and Alt4 for way forward, e.g., for more than </w:t>
      </w:r>
      <w:r w:rsidR="00EE4297">
        <w:rPr>
          <w:lang w:eastAsia="zh-CN"/>
        </w:rPr>
        <w:t>four</w:t>
      </w:r>
      <w:r w:rsidR="0062061D">
        <w:rPr>
          <w:lang w:eastAsia="zh-CN"/>
        </w:rPr>
        <w:t xml:space="preserve"> TBs with NACK-only feedback, Alt1 takes place. The combinations in Alt4 can be limited </w:t>
      </w:r>
      <w:r w:rsidR="00D86DB1">
        <w:rPr>
          <w:lang w:eastAsia="zh-CN"/>
        </w:rPr>
        <w:t xml:space="preserve">to </w:t>
      </w:r>
      <w:r w:rsidR="00EE4297">
        <w:rPr>
          <w:lang w:eastAsia="zh-CN"/>
        </w:rPr>
        <w:t>four</w:t>
      </w:r>
      <w:r w:rsidR="0062061D">
        <w:rPr>
          <w:lang w:eastAsia="zh-CN"/>
        </w:rPr>
        <w:t xml:space="preserve"> TBs with NACK-only. </w:t>
      </w:r>
    </w:p>
    <w:p w14:paraId="5E1B3891" w14:textId="3C4F761E" w:rsidR="007D52D6" w:rsidRDefault="00AB789F" w:rsidP="00D77EB2">
      <w:pPr>
        <w:rPr>
          <w:lang w:eastAsia="zh-CN"/>
        </w:rPr>
      </w:pPr>
      <w:r>
        <w:rPr>
          <w:lang w:eastAsia="zh-CN"/>
        </w:rPr>
        <w:t xml:space="preserve">Such a way forward was also the direction the discussions in RAN1#107-e meeting started from. </w:t>
      </w:r>
      <w:r w:rsidR="007D52D6">
        <w:rPr>
          <w:lang w:eastAsia="zh-CN"/>
        </w:rPr>
        <w:t>The proposal</w:t>
      </w:r>
      <w:r w:rsidR="00D86DB1">
        <w:rPr>
          <w:lang w:eastAsia="zh-CN"/>
        </w:rPr>
        <w:t xml:space="preserve"> that was</w:t>
      </w:r>
      <w:r w:rsidR="007D52D6">
        <w:rPr>
          <w:lang w:eastAsia="zh-CN"/>
        </w:rPr>
        <w:t xml:space="preserve"> discussed the most </w:t>
      </w:r>
      <w:r w:rsidR="00D86DB1">
        <w:rPr>
          <w:lang w:eastAsia="zh-CN"/>
        </w:rPr>
        <w:t xml:space="preserve">is as follows: </w:t>
      </w:r>
    </w:p>
    <w:tbl>
      <w:tblPr>
        <w:tblStyle w:val="TableGrid"/>
        <w:tblW w:w="0" w:type="auto"/>
        <w:tblLook w:val="04A0" w:firstRow="1" w:lastRow="0" w:firstColumn="1" w:lastColumn="0" w:noHBand="0" w:noVBand="1"/>
      </w:tblPr>
      <w:tblGrid>
        <w:gridCol w:w="9307"/>
      </w:tblGrid>
      <w:tr w:rsidR="007D52D6" w14:paraId="7B533A98" w14:textId="77777777" w:rsidTr="007D52D6">
        <w:tc>
          <w:tcPr>
            <w:tcW w:w="9307" w:type="dxa"/>
          </w:tcPr>
          <w:p w14:paraId="24A77C30" w14:textId="6D7EFA19" w:rsidR="007D52D6" w:rsidRPr="007D52D6" w:rsidRDefault="007D52D6" w:rsidP="007D52D6">
            <w:pPr>
              <w:autoSpaceDE/>
              <w:autoSpaceDN/>
              <w:adjustRightInd/>
              <w:spacing w:after="0"/>
              <w:rPr>
                <w:rFonts w:eastAsiaTheme="minorEastAsia"/>
                <w:i/>
                <w:lang w:eastAsia="zh-CN"/>
              </w:rPr>
            </w:pPr>
            <w:r w:rsidRPr="007D52D6">
              <w:rPr>
                <w:rFonts w:eastAsiaTheme="minorEastAsia" w:hint="eastAsia"/>
                <w:b/>
                <w:i/>
                <w:lang w:eastAsia="zh-CN"/>
              </w:rPr>
              <w:t>P</w:t>
            </w:r>
            <w:r w:rsidRPr="007D52D6">
              <w:rPr>
                <w:rFonts w:eastAsiaTheme="minorEastAsia"/>
                <w:b/>
                <w:i/>
                <w:lang w:eastAsia="zh-CN"/>
              </w:rPr>
              <w:t>roposal</w:t>
            </w:r>
            <w:r>
              <w:rPr>
                <w:rFonts w:eastAsiaTheme="minorEastAsia"/>
                <w:i/>
                <w:lang w:eastAsia="zh-CN"/>
              </w:rPr>
              <w:t>:</w:t>
            </w:r>
          </w:p>
          <w:p w14:paraId="0727675F" w14:textId="77777777" w:rsidR="007D52D6" w:rsidRPr="007D52D6" w:rsidRDefault="007D52D6" w:rsidP="009D1CB0">
            <w:pPr>
              <w:pStyle w:val="ListParagraph"/>
              <w:numPr>
                <w:ilvl w:val="0"/>
                <w:numId w:val="10"/>
              </w:numPr>
              <w:autoSpaceDE/>
              <w:autoSpaceDN/>
              <w:adjustRightInd/>
              <w:spacing w:after="0"/>
              <w:textAlignment w:val="auto"/>
              <w:rPr>
                <w:rFonts w:eastAsia="MS Mincho"/>
                <w:i/>
              </w:rPr>
            </w:pPr>
            <w:r w:rsidRPr="007D52D6">
              <w:rPr>
                <w:rFonts w:eastAsia="MS Mincho"/>
                <w:i/>
              </w:rPr>
              <w:t xml:space="preserve">When more than one NACK-only feedback </w:t>
            </w:r>
            <w:proofErr w:type="gramStart"/>
            <w:r w:rsidRPr="007D52D6">
              <w:rPr>
                <w:rFonts w:eastAsia="MS Mincho"/>
                <w:i/>
              </w:rPr>
              <w:t>are</w:t>
            </w:r>
            <w:proofErr w:type="gramEnd"/>
            <w:r w:rsidRPr="007D52D6">
              <w:rPr>
                <w:rFonts w:eastAsia="MS Mincho"/>
                <w:i/>
              </w:rPr>
              <w:t xml:space="preserve"> available for transmission in the same PUCCH slot for a given G-RNTI,</w:t>
            </w:r>
          </w:p>
          <w:p w14:paraId="0DB54DCE" w14:textId="77777777" w:rsidR="007D52D6" w:rsidRPr="007D52D6" w:rsidRDefault="007D52D6" w:rsidP="009D1CB0">
            <w:pPr>
              <w:pStyle w:val="ListParagraph"/>
              <w:numPr>
                <w:ilvl w:val="0"/>
                <w:numId w:val="11"/>
              </w:numPr>
              <w:autoSpaceDE/>
              <w:autoSpaceDN/>
              <w:adjustRightInd/>
              <w:spacing w:after="0"/>
              <w:jc w:val="both"/>
              <w:textAlignment w:val="auto"/>
              <w:rPr>
                <w:rFonts w:eastAsia="MS Mincho"/>
                <w:i/>
              </w:rPr>
            </w:pPr>
            <w:r w:rsidRPr="007D52D6">
              <w:rPr>
                <w:rFonts w:eastAsiaTheme="minorEastAsia"/>
                <w:i/>
                <w:lang w:eastAsia="zh-CN"/>
              </w:rPr>
              <w:t xml:space="preserve">define </w:t>
            </w:r>
            <w:r w:rsidRPr="007D52D6">
              <w:rPr>
                <w:rFonts w:eastAsiaTheme="minorEastAsia"/>
                <w:i/>
                <w:lang w:val="en-US" w:eastAsia="zh-CN"/>
              </w:rPr>
              <w:t xml:space="preserve">up to </w:t>
            </w:r>
            <w:r w:rsidRPr="007D52D6">
              <w:rPr>
                <w:rFonts w:eastAsiaTheme="minorEastAsia"/>
                <w:i/>
                <w:color w:val="FF0000"/>
                <w:lang w:val="en-US" w:eastAsia="zh-CN"/>
              </w:rPr>
              <w:t>[A]</w:t>
            </w:r>
            <w:r w:rsidRPr="007D52D6">
              <w:rPr>
                <w:rFonts w:eastAsiaTheme="minorEastAsia"/>
                <w:i/>
                <w:lang w:val="en-US" w:eastAsia="zh-CN"/>
              </w:rPr>
              <w:t xml:space="preserve"> orthogonal PUCCH resources to select from according to combinations of up to </w:t>
            </w:r>
            <w:r w:rsidRPr="007D52D6">
              <w:rPr>
                <w:rFonts w:eastAsiaTheme="minorEastAsia"/>
                <w:i/>
                <w:color w:val="FF0000"/>
                <w:lang w:val="en-US" w:eastAsia="zh-CN"/>
              </w:rPr>
              <w:t>[B]</w:t>
            </w:r>
            <w:r w:rsidRPr="007D52D6">
              <w:rPr>
                <w:rFonts w:eastAsiaTheme="minorEastAsia"/>
                <w:i/>
                <w:lang w:val="en-US" w:eastAsia="zh-CN"/>
              </w:rPr>
              <w:t xml:space="preserve"> TBs with NACK-only feedback, </w:t>
            </w:r>
          </w:p>
          <w:p w14:paraId="7F768457" w14:textId="77777777" w:rsidR="007D52D6" w:rsidRPr="007D52D6" w:rsidRDefault="007D52D6" w:rsidP="009D1CB0">
            <w:pPr>
              <w:pStyle w:val="ListParagraph"/>
              <w:numPr>
                <w:ilvl w:val="0"/>
                <w:numId w:val="11"/>
              </w:numPr>
              <w:autoSpaceDE/>
              <w:autoSpaceDN/>
              <w:adjustRightInd/>
              <w:spacing w:after="0"/>
              <w:jc w:val="both"/>
              <w:textAlignment w:val="auto"/>
              <w:rPr>
                <w:rFonts w:eastAsia="MS Mincho"/>
                <w:i/>
              </w:rPr>
            </w:pPr>
            <w:r w:rsidRPr="007D52D6">
              <w:rPr>
                <w:rFonts w:eastAsia="MS Mincho"/>
                <w:i/>
                <w:lang w:val="en-US"/>
              </w:rPr>
              <w:t xml:space="preserve">for more than </w:t>
            </w:r>
            <w:r w:rsidRPr="007D52D6">
              <w:rPr>
                <w:rFonts w:eastAsia="MS Mincho"/>
                <w:i/>
                <w:color w:val="FF0000"/>
                <w:lang w:val="en-US"/>
              </w:rPr>
              <w:t>[B]</w:t>
            </w:r>
            <w:r w:rsidRPr="007D52D6">
              <w:rPr>
                <w:rFonts w:eastAsia="MS Mincho"/>
                <w:i/>
                <w:lang w:val="en-US"/>
              </w:rPr>
              <w:t xml:space="preserve"> TBs with</w:t>
            </w:r>
            <w:r w:rsidRPr="007D52D6">
              <w:rPr>
                <w:rFonts w:eastAsiaTheme="minorEastAsia"/>
                <w:i/>
                <w:lang w:val="en-US" w:eastAsia="zh-CN"/>
              </w:rPr>
              <w:t xml:space="preserve"> </w:t>
            </w:r>
            <w:r w:rsidRPr="007D52D6">
              <w:rPr>
                <w:rFonts w:eastAsia="MS Mincho"/>
                <w:i/>
                <w:lang w:val="en-US"/>
              </w:rPr>
              <w:t xml:space="preserve">NACK-only feedback, NACK-only feedback is transformed into ACK/NACK based, i.e., the UE reports HARQ-ACK as in Rel-16 if the UE is provided </w:t>
            </w:r>
            <w:r w:rsidRPr="007D52D6">
              <w:rPr>
                <w:rFonts w:eastAsia="MS Mincho"/>
                <w:i/>
                <w:color w:val="FF0000"/>
                <w:lang w:val="en-US"/>
              </w:rPr>
              <w:t xml:space="preserve">UE-specific </w:t>
            </w:r>
            <w:r w:rsidRPr="007D52D6">
              <w:rPr>
                <w:rFonts w:eastAsia="MS Mincho"/>
                <w:i/>
                <w:lang w:val="en-US"/>
              </w:rPr>
              <w:t>PUCCH resources. Otherwise, the UE does not report HARQ-ACK.</w:t>
            </w:r>
          </w:p>
          <w:p w14:paraId="00BFF9C4" w14:textId="77777777" w:rsidR="007D52D6" w:rsidRPr="007D52D6" w:rsidRDefault="007D52D6" w:rsidP="009D1CB0">
            <w:pPr>
              <w:pStyle w:val="ListParagraph"/>
              <w:numPr>
                <w:ilvl w:val="1"/>
                <w:numId w:val="11"/>
              </w:numPr>
              <w:autoSpaceDE/>
              <w:autoSpaceDN/>
              <w:adjustRightInd/>
              <w:spacing w:after="0"/>
              <w:jc w:val="both"/>
              <w:textAlignment w:val="auto"/>
              <w:rPr>
                <w:rFonts w:eastAsia="MS Mincho"/>
                <w:i/>
                <w:color w:val="FF0000"/>
              </w:rPr>
            </w:pPr>
            <w:r w:rsidRPr="007D52D6">
              <w:rPr>
                <w:rFonts w:eastAsia="MS Mincho"/>
                <w:i/>
                <w:color w:val="FF0000"/>
              </w:rPr>
              <w:t>FFS: Which PUCCH resources UE uses.</w:t>
            </w:r>
          </w:p>
          <w:p w14:paraId="5FDD86EE" w14:textId="77777777" w:rsidR="007D52D6" w:rsidRPr="007D52D6" w:rsidRDefault="007D52D6" w:rsidP="009D1CB0">
            <w:pPr>
              <w:pStyle w:val="ListParagraph"/>
              <w:numPr>
                <w:ilvl w:val="0"/>
                <w:numId w:val="11"/>
              </w:numPr>
              <w:autoSpaceDE/>
              <w:autoSpaceDN/>
              <w:adjustRightInd/>
              <w:spacing w:after="0"/>
              <w:jc w:val="both"/>
              <w:textAlignment w:val="auto"/>
              <w:rPr>
                <w:rFonts w:eastAsia="MS Mincho"/>
                <w:i/>
                <w:color w:val="FF0000"/>
              </w:rPr>
            </w:pPr>
            <w:r w:rsidRPr="007D52D6">
              <w:rPr>
                <w:rFonts w:eastAsia="MS Mincho"/>
                <w:i/>
                <w:color w:val="FF0000"/>
                <w:lang w:val="en-US"/>
              </w:rPr>
              <w:t xml:space="preserve">FFS: values of A and B. </w:t>
            </w:r>
          </w:p>
          <w:p w14:paraId="1D2A5031" w14:textId="7A01730C" w:rsidR="007D52D6" w:rsidRPr="007D52D6" w:rsidRDefault="007D52D6" w:rsidP="009D1CB0">
            <w:pPr>
              <w:pStyle w:val="Subtitle"/>
              <w:numPr>
                <w:ilvl w:val="0"/>
                <w:numId w:val="12"/>
              </w:numPr>
              <w:spacing w:after="0" w:line="240" w:lineRule="auto"/>
              <w:contextualSpacing/>
              <w:jc w:val="both"/>
              <w:rPr>
                <w:lang w:val="en-US" w:eastAsia="zh-CN"/>
              </w:rPr>
            </w:pPr>
            <w:r w:rsidRPr="007D52D6">
              <w:rPr>
                <w:rFonts w:ascii="Times New Roman" w:eastAsiaTheme="minorEastAsia" w:hAnsi="Times New Roman" w:cs="Times New Roman"/>
                <w:iCs w:val="0"/>
                <w:color w:val="FF0000"/>
                <w:spacing w:val="0"/>
                <w:sz w:val="20"/>
                <w:szCs w:val="20"/>
                <w:lang w:val="en-US" w:eastAsia="zh-CN"/>
              </w:rPr>
              <w:t>FFS:</w:t>
            </w:r>
            <w:r w:rsidRPr="007D52D6">
              <w:rPr>
                <w:rFonts w:ascii="Times New Roman" w:eastAsiaTheme="minorEastAsia" w:hAnsi="Times New Roman" w:cs="Times New Roman"/>
                <w:iCs w:val="0"/>
                <w:color w:val="auto"/>
                <w:spacing w:val="0"/>
                <w:sz w:val="20"/>
                <w:szCs w:val="20"/>
                <w:lang w:val="en-US" w:eastAsia="zh-CN"/>
              </w:rPr>
              <w:t xml:space="preserve"> UE is not expected to transmit more than one NACK-only feedback corresponding to different G-RNTIs in the same PUCCH slot</w:t>
            </w:r>
            <w:r w:rsidRPr="007D52D6">
              <w:rPr>
                <w:rFonts w:ascii="Times New Roman" w:hAnsi="Times New Roman" w:cs="Times New Roman"/>
                <w:color w:val="auto"/>
                <w:sz w:val="20"/>
                <w:szCs w:val="20"/>
                <w:lang w:val="en-US"/>
              </w:rPr>
              <w:t xml:space="preserve">. </w:t>
            </w:r>
          </w:p>
        </w:tc>
      </w:tr>
    </w:tbl>
    <w:p w14:paraId="55560CBC" w14:textId="06CAB2BA" w:rsidR="007D52D6" w:rsidRDefault="000D2D0A" w:rsidP="00D77EB2">
      <w:pPr>
        <w:rPr>
          <w:lang w:eastAsia="zh-CN"/>
        </w:rPr>
      </w:pPr>
      <w:r>
        <w:rPr>
          <w:lang w:eastAsia="zh-CN"/>
        </w:rPr>
        <w:t xml:space="preserve">The unclear points regarding </w:t>
      </w:r>
      <w:proofErr w:type="gramStart"/>
      <w:r>
        <w:rPr>
          <w:lang w:eastAsia="zh-CN"/>
        </w:rPr>
        <w:t>this proposals</w:t>
      </w:r>
      <w:proofErr w:type="gramEnd"/>
      <w:r>
        <w:rPr>
          <w:lang w:eastAsia="zh-CN"/>
        </w:rPr>
        <w:t xml:space="preserve"> from the last meeting discussion are mainly about the PUCCH resources and whether the proposal can be applied to the case of different G-RNTs. </w:t>
      </w:r>
    </w:p>
    <w:p w14:paraId="29374EA8" w14:textId="16D564BA" w:rsidR="000D2D0A" w:rsidRDefault="000D2D0A" w:rsidP="00D77EB2">
      <w:pPr>
        <w:rPr>
          <w:lang w:eastAsia="zh-CN"/>
        </w:rPr>
      </w:pPr>
      <w:r w:rsidRPr="00E30DAC">
        <w:rPr>
          <w:b/>
          <w:lang w:eastAsia="zh-CN"/>
        </w:rPr>
        <w:t xml:space="preserve">Regarding the orthogonal PUCCH resources needed for combinations of </w:t>
      </w:r>
      <w:r w:rsidR="00E30DAC" w:rsidRPr="00E30DAC">
        <w:rPr>
          <w:b/>
          <w:lang w:eastAsia="zh-CN"/>
        </w:rPr>
        <w:t>TBs for NACK-only</w:t>
      </w:r>
      <w:r w:rsidR="00E30DAC">
        <w:rPr>
          <w:lang w:eastAsia="zh-CN"/>
        </w:rPr>
        <w:t xml:space="preserve">, the proposal from some company is up to 16 </w:t>
      </w:r>
      <w:r w:rsidR="00E30DAC" w:rsidRPr="00E30DAC">
        <w:rPr>
          <w:lang w:eastAsia="zh-CN"/>
        </w:rPr>
        <w:t xml:space="preserve">PUCCH resources or with one less considering UE is not supposed to report anyway </w:t>
      </w:r>
      <w:r w:rsidR="00E30DAC">
        <w:rPr>
          <w:lang w:eastAsia="zh-CN"/>
        </w:rPr>
        <w:t xml:space="preserve">when all TBs decoded correctly to correspond to 4 TBs. </w:t>
      </w:r>
      <w:r w:rsidR="00C46F46">
        <w:rPr>
          <w:lang w:eastAsia="zh-CN"/>
        </w:rPr>
        <w:t>The</w:t>
      </w:r>
      <w:r w:rsidR="00C46F46" w:rsidRPr="00C46F46">
        <w:rPr>
          <w:lang w:eastAsia="zh-CN"/>
        </w:rPr>
        <w:t xml:space="preserve"> </w:t>
      </w:r>
      <w:r w:rsidR="00C46F46">
        <w:rPr>
          <w:lang w:eastAsia="zh-CN"/>
        </w:rPr>
        <w:t>combinations</w:t>
      </w:r>
      <w:r w:rsidR="00230DAE">
        <w:rPr>
          <w:lang w:eastAsia="zh-CN"/>
        </w:rPr>
        <w:t xml:space="preserve"> of 4TBs corresponding to the PUCCH resources </w:t>
      </w:r>
      <w:r w:rsidR="00C46F46">
        <w:rPr>
          <w:lang w:eastAsia="zh-CN"/>
        </w:rPr>
        <w:t xml:space="preserve">can be </w:t>
      </w:r>
      <w:r w:rsidR="00230DAE">
        <w:rPr>
          <w:lang w:eastAsia="zh-CN"/>
        </w:rPr>
        <w:t xml:space="preserve">illustrated in </w:t>
      </w:r>
      <w:r w:rsidR="00230DAE">
        <w:rPr>
          <w:lang w:eastAsia="zh-CN"/>
        </w:rPr>
        <w:fldChar w:fldCharType="begin"/>
      </w:r>
      <w:r w:rsidR="00230DAE">
        <w:rPr>
          <w:lang w:eastAsia="zh-CN"/>
        </w:rPr>
        <w:instrText xml:space="preserve"> REF _Ref91753083 \h </w:instrText>
      </w:r>
      <w:r w:rsidR="00230DAE">
        <w:rPr>
          <w:lang w:eastAsia="zh-CN"/>
        </w:rPr>
      </w:r>
      <w:r w:rsidR="00230DAE">
        <w:rPr>
          <w:lang w:eastAsia="zh-CN"/>
        </w:rPr>
        <w:fldChar w:fldCharType="separate"/>
      </w:r>
      <w:r w:rsidR="003901FF">
        <w:t xml:space="preserve">Table </w:t>
      </w:r>
      <w:r w:rsidR="003901FF">
        <w:rPr>
          <w:noProof/>
        </w:rPr>
        <w:t>2</w:t>
      </w:r>
      <w:r w:rsidR="00230DAE">
        <w:rPr>
          <w:lang w:eastAsia="zh-CN"/>
        </w:rPr>
        <w:fldChar w:fldCharType="end"/>
      </w:r>
      <w:r w:rsidR="00230DAE">
        <w:rPr>
          <w:lang w:eastAsia="zh-CN"/>
        </w:rPr>
        <w:t xml:space="preserve">. </w:t>
      </w:r>
    </w:p>
    <w:p w14:paraId="01DD7EB9" w14:textId="212A2FC5" w:rsidR="00230DAE" w:rsidRDefault="00230DAE" w:rsidP="00230DAE">
      <w:pPr>
        <w:pStyle w:val="Caption"/>
        <w:keepNext/>
      </w:pPr>
      <w:bookmarkStart w:id="37" w:name="_Ref91753083"/>
      <w:r>
        <w:t xml:space="preserve">Table </w:t>
      </w:r>
      <w:r w:rsidR="008A5B3D">
        <w:rPr>
          <w:noProof/>
        </w:rPr>
        <w:fldChar w:fldCharType="begin"/>
      </w:r>
      <w:r w:rsidR="008A5B3D">
        <w:rPr>
          <w:noProof/>
        </w:rPr>
        <w:instrText xml:space="preserve"> SEQ Table \* ARABIC </w:instrText>
      </w:r>
      <w:r w:rsidR="008A5B3D">
        <w:rPr>
          <w:noProof/>
        </w:rPr>
        <w:fldChar w:fldCharType="separate"/>
      </w:r>
      <w:r w:rsidR="003901FF">
        <w:rPr>
          <w:noProof/>
        </w:rPr>
        <w:t>2</w:t>
      </w:r>
      <w:r w:rsidR="008A5B3D">
        <w:rPr>
          <w:noProof/>
        </w:rPr>
        <w:fldChar w:fldCharType="end"/>
      </w:r>
      <w:bookmarkEnd w:id="37"/>
      <w:r>
        <w:t>: C</w:t>
      </w:r>
      <w:r w:rsidRPr="00230DAE">
        <w:t>ombinations of 4TBs corresponding to the PUCCH resources</w:t>
      </w:r>
    </w:p>
    <w:tbl>
      <w:tblPr>
        <w:tblW w:w="8089" w:type="dxa"/>
        <w:jc w:val="center"/>
        <w:tblCellMar>
          <w:left w:w="0" w:type="dxa"/>
          <w:right w:w="0" w:type="dxa"/>
        </w:tblCellMar>
        <w:tblLook w:val="0420" w:firstRow="1" w:lastRow="0" w:firstColumn="0" w:lastColumn="0" w:noHBand="0" w:noVBand="1"/>
      </w:tblPr>
      <w:tblGrid>
        <w:gridCol w:w="2162"/>
        <w:gridCol w:w="709"/>
        <w:gridCol w:w="1374"/>
        <w:gridCol w:w="1695"/>
        <w:gridCol w:w="2149"/>
      </w:tblGrid>
      <w:tr w:rsidR="003C0657" w14:paraId="00A68B83" w14:textId="77777777" w:rsidTr="00230DAE">
        <w:trPr>
          <w:trHeight w:val="137"/>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9E437D" w14:textId="77777777" w:rsidR="00C46F46" w:rsidRDefault="00C46F46">
            <w:pPr>
              <w:spacing w:after="0"/>
              <w:jc w:val="center"/>
              <w:rPr>
                <w:rFonts w:ascii="Arial" w:hAnsi="Arial" w:cs="Arial"/>
                <w:sz w:val="18"/>
                <w:szCs w:val="18"/>
                <w:lang w:eastAsia="zh-CN"/>
              </w:rPr>
            </w:pPr>
            <w:r>
              <w:rPr>
                <w:b/>
                <w:bCs/>
                <w:color w:val="000000" w:themeColor="text1"/>
                <w:kern w:val="24"/>
                <w:sz w:val="18"/>
                <w:szCs w:val="18"/>
                <w:lang w:eastAsia="zh-CN"/>
              </w:rPr>
              <w:t>PUCCH resource set</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8FC79C" w14:textId="7B3AF795" w:rsidR="00C46F46" w:rsidRDefault="00C46F46">
            <w:pPr>
              <w:spacing w:after="0"/>
              <w:jc w:val="center"/>
              <w:rPr>
                <w:rFonts w:ascii="Arial" w:hAnsi="Arial" w:cs="Arial"/>
                <w:sz w:val="18"/>
                <w:szCs w:val="18"/>
                <w:lang w:eastAsia="zh-CN"/>
              </w:rPr>
            </w:pPr>
            <w:r>
              <w:rPr>
                <w:b/>
                <w:bCs/>
                <w:color w:val="000000" w:themeColor="text1"/>
                <w:kern w:val="24"/>
                <w:sz w:val="18"/>
                <w:szCs w:val="18"/>
                <w:lang w:eastAsia="zh-CN"/>
              </w:rPr>
              <w:t>TB#1</w:t>
            </w: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E98429" w14:textId="203909DD" w:rsidR="00C46F46" w:rsidRDefault="00C46F46" w:rsidP="00DF4996">
            <w:pPr>
              <w:spacing w:after="0"/>
              <w:jc w:val="center"/>
              <w:rPr>
                <w:rFonts w:ascii="Arial" w:hAnsi="Arial" w:cs="Arial"/>
                <w:sz w:val="18"/>
                <w:szCs w:val="18"/>
                <w:lang w:eastAsia="zh-CN"/>
              </w:rPr>
            </w:pPr>
            <w:r>
              <w:rPr>
                <w:b/>
                <w:bCs/>
                <w:color w:val="000000" w:themeColor="text1"/>
                <w:kern w:val="24"/>
                <w:sz w:val="18"/>
                <w:szCs w:val="18"/>
                <w:lang w:eastAsia="zh-CN"/>
              </w:rPr>
              <w:t>TB#2-TB#3</w:t>
            </w: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800697" w14:textId="473C2B24" w:rsidR="00C46F46" w:rsidRDefault="00C46F46">
            <w:pPr>
              <w:spacing w:after="0"/>
              <w:jc w:val="center"/>
              <w:rPr>
                <w:rFonts w:ascii="Arial" w:hAnsi="Arial" w:cs="Arial"/>
                <w:sz w:val="18"/>
                <w:szCs w:val="18"/>
                <w:lang w:eastAsia="zh-CN"/>
              </w:rPr>
            </w:pPr>
            <w:r>
              <w:rPr>
                <w:b/>
                <w:bCs/>
                <w:color w:val="000000" w:themeColor="text1"/>
                <w:kern w:val="24"/>
                <w:sz w:val="18"/>
                <w:szCs w:val="18"/>
                <w:lang w:eastAsia="zh-CN"/>
              </w:rPr>
              <w:t>TB#2-TB#3-TB#4</w:t>
            </w: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89A5B3" w14:textId="6A4FE555" w:rsidR="00C46F46" w:rsidRDefault="00C46F46">
            <w:pPr>
              <w:spacing w:after="0"/>
              <w:jc w:val="center"/>
              <w:rPr>
                <w:rFonts w:ascii="Arial" w:hAnsi="Arial" w:cs="Arial"/>
                <w:sz w:val="18"/>
                <w:szCs w:val="18"/>
                <w:lang w:eastAsia="zh-CN"/>
              </w:rPr>
            </w:pPr>
            <w:r>
              <w:rPr>
                <w:b/>
                <w:bCs/>
                <w:color w:val="000000" w:themeColor="text1"/>
                <w:kern w:val="24"/>
                <w:sz w:val="18"/>
                <w:szCs w:val="18"/>
                <w:lang w:eastAsia="zh-CN"/>
              </w:rPr>
              <w:t>TB#4-TB#5-TB#6-TB#7</w:t>
            </w:r>
          </w:p>
        </w:tc>
      </w:tr>
      <w:tr w:rsidR="003C0657" w14:paraId="1D82A30C" w14:textId="77777777" w:rsidTr="00230DAE">
        <w:trPr>
          <w:trHeight w:val="157"/>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042DF02" w14:textId="6CACFB42"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0</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720EF7"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w:t>
            </w: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B50AC2"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N-N</w:t>
            </w: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6AA1CC"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N-N-N</w:t>
            </w: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3CDE979"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N-N-N-N</w:t>
            </w:r>
          </w:p>
        </w:tc>
      </w:tr>
      <w:tr w:rsidR="003C0657" w14:paraId="36A7E0AC" w14:textId="77777777" w:rsidTr="004D0920">
        <w:trPr>
          <w:trHeight w:val="20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B5BFE7" w14:textId="22FB6476"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1</w:t>
            </w:r>
          </w:p>
        </w:tc>
        <w:tc>
          <w:tcPr>
            <w:tcW w:w="709" w:type="dxa"/>
            <w:tcBorders>
              <w:top w:val="single" w:sz="8" w:space="0" w:color="000000"/>
              <w:left w:val="single" w:sz="8" w:space="0" w:color="000000"/>
              <w:bottom w:val="single" w:sz="8" w:space="0" w:color="000000"/>
              <w:right w:val="single" w:sz="8" w:space="0" w:color="000000"/>
            </w:tcBorders>
            <w:shd w:val="clear" w:color="auto" w:fill="DDD9C3" w:themeFill="background2" w:themeFillShade="E6"/>
            <w:tcMar>
              <w:top w:w="72" w:type="dxa"/>
              <w:left w:w="144" w:type="dxa"/>
              <w:bottom w:w="72" w:type="dxa"/>
              <w:right w:w="144" w:type="dxa"/>
            </w:tcMar>
            <w:hideMark/>
          </w:tcPr>
          <w:p w14:paraId="528FD1C4"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w:t>
            </w: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6F25AA"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A-N</w:t>
            </w: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04E651"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A-N-N</w:t>
            </w: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0047922"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A-N-N-N</w:t>
            </w:r>
          </w:p>
        </w:tc>
      </w:tr>
      <w:tr w:rsidR="003C0657" w14:paraId="42781E98" w14:textId="77777777" w:rsidTr="00230DAE">
        <w:trPr>
          <w:trHeight w:val="267"/>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62FFB9" w14:textId="27D61240"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lastRenderedPageBreak/>
              <w:t>PUCCH resource ID#</w:t>
            </w:r>
            <w:r w:rsidR="004D0920">
              <w:rPr>
                <w:color w:val="000000" w:themeColor="text1"/>
                <w:kern w:val="24"/>
                <w:sz w:val="18"/>
                <w:szCs w:val="18"/>
                <w:lang w:eastAsia="zh-CN"/>
              </w:rPr>
              <w:t>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F942DC"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86C5EA"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N-A</w:t>
            </w: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63939A"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N-A-N</w:t>
            </w: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E223C82"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N-A-N-N</w:t>
            </w:r>
          </w:p>
        </w:tc>
      </w:tr>
      <w:tr w:rsidR="003C0657" w14:paraId="22BC34FB" w14:textId="77777777" w:rsidTr="004D0920">
        <w:trPr>
          <w:trHeight w:val="1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3A7F1E" w14:textId="033C827E"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2B69D5"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shd w:val="clear" w:color="auto" w:fill="DDD9C3" w:themeFill="background2" w:themeFillShade="E6"/>
            <w:tcMar>
              <w:top w:w="72" w:type="dxa"/>
              <w:left w:w="144" w:type="dxa"/>
              <w:bottom w:w="72" w:type="dxa"/>
              <w:right w:w="144" w:type="dxa"/>
            </w:tcMar>
            <w:hideMark/>
          </w:tcPr>
          <w:p w14:paraId="1C87D23E"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(A-A)</w:t>
            </w: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996167"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A-A-N</w:t>
            </w: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3A7C38"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A-A-N-N</w:t>
            </w:r>
          </w:p>
        </w:tc>
      </w:tr>
      <w:tr w:rsidR="003C0657" w14:paraId="693D7503" w14:textId="77777777" w:rsidTr="00230DAE">
        <w:trPr>
          <w:trHeight w:val="1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494359" w14:textId="5C8820A3"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A96FB7"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12FBD22"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77B2B8"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N-N-A</w:t>
            </w: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100FDE"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N-N-A-N</w:t>
            </w:r>
          </w:p>
        </w:tc>
      </w:tr>
      <w:tr w:rsidR="003C0657" w14:paraId="7B7BE2F5" w14:textId="77777777" w:rsidTr="00230DAE">
        <w:trPr>
          <w:trHeight w:val="172"/>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BEEB39" w14:textId="0631DAEF"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5</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52E291"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CAAE10"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849067"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A-N-A</w:t>
            </w: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A48B2C"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A-N-A-N</w:t>
            </w:r>
          </w:p>
        </w:tc>
      </w:tr>
      <w:tr w:rsidR="003C0657" w14:paraId="44D9F7A5" w14:textId="77777777" w:rsidTr="00230DAE">
        <w:trPr>
          <w:trHeight w:val="92"/>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BED840" w14:textId="020FE682"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6</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7AE3D8"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83B215"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E539696"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N-A-A</w:t>
            </w: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C4D2DC"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N-A-A-N</w:t>
            </w:r>
          </w:p>
        </w:tc>
      </w:tr>
      <w:tr w:rsidR="003C0657" w14:paraId="3237B40B" w14:textId="77777777" w:rsidTr="004D0920">
        <w:trPr>
          <w:trHeight w:val="1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FE57D8" w14:textId="327A511E"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7</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7CF0AE"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2A1CC0"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DDD9C3" w:themeFill="background2" w:themeFillShade="E6"/>
            <w:tcMar>
              <w:top w:w="72" w:type="dxa"/>
              <w:left w:w="144" w:type="dxa"/>
              <w:bottom w:w="72" w:type="dxa"/>
              <w:right w:w="144" w:type="dxa"/>
            </w:tcMar>
            <w:hideMark/>
          </w:tcPr>
          <w:p w14:paraId="3E9DCDEA"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(A-A-A)</w:t>
            </w: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F14D85"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A-A-A-N</w:t>
            </w:r>
          </w:p>
        </w:tc>
      </w:tr>
      <w:tr w:rsidR="003C0657" w14:paraId="65147403" w14:textId="77777777" w:rsidTr="00230DAE">
        <w:trPr>
          <w:trHeight w:val="59"/>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02E3D6" w14:textId="60546CBD"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8</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EB5A69"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F86DE6"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F9CDEDA"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1E4A48"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N-N-N-A</w:t>
            </w:r>
          </w:p>
        </w:tc>
      </w:tr>
      <w:tr w:rsidR="003C0657" w14:paraId="25BA2915" w14:textId="77777777" w:rsidTr="00230DAE">
        <w:trPr>
          <w:trHeight w:val="107"/>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B37858" w14:textId="7C2B0BBE"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9</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1CBF54"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E4E0EB"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956452"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368C88"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A-N-N-A</w:t>
            </w:r>
          </w:p>
        </w:tc>
      </w:tr>
      <w:tr w:rsidR="003C0657" w14:paraId="7994CEF4" w14:textId="77777777" w:rsidTr="00230DAE">
        <w:trPr>
          <w:trHeight w:val="15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C6BEDA" w14:textId="1AAB1EF5"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ID#1</w:t>
            </w:r>
            <w:r w:rsidR="004D0920">
              <w:rPr>
                <w:color w:val="000000" w:themeColor="text1"/>
                <w:kern w:val="24"/>
                <w:sz w:val="18"/>
                <w:szCs w:val="18"/>
                <w:lang w:eastAsia="zh-CN"/>
              </w:rPr>
              <w:t>0</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94A22F"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1EE1FC"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D02C3A"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3DA94E"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N-A-N-A</w:t>
            </w:r>
          </w:p>
        </w:tc>
      </w:tr>
      <w:tr w:rsidR="003C0657" w14:paraId="6F393139" w14:textId="77777777" w:rsidTr="00230DAE">
        <w:trPr>
          <w:trHeight w:val="190"/>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D45AA1" w14:textId="7CCD4822"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ID#1</w:t>
            </w:r>
            <w:r w:rsidR="004D0920">
              <w:rPr>
                <w:color w:val="000000" w:themeColor="text1"/>
                <w:kern w:val="24"/>
                <w:sz w:val="18"/>
                <w:szCs w:val="18"/>
                <w:lang w:eastAsia="zh-CN"/>
              </w:rPr>
              <w:t>1</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A5B338"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D9584A"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1CECC4"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B40BE6"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A-A-N-A</w:t>
            </w:r>
          </w:p>
        </w:tc>
      </w:tr>
      <w:tr w:rsidR="003C0657" w14:paraId="1A92AB79" w14:textId="77777777" w:rsidTr="00230DAE">
        <w:trPr>
          <w:trHeight w:val="110"/>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223A2B" w14:textId="61305510"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ID#1</w:t>
            </w:r>
            <w:r w:rsidR="004D0920">
              <w:rPr>
                <w:color w:val="000000" w:themeColor="text1"/>
                <w:kern w:val="24"/>
                <w:sz w:val="18"/>
                <w:szCs w:val="18"/>
                <w:lang w:eastAsia="zh-CN"/>
              </w:rPr>
              <w:t>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1E2ACF"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5D20F6"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C67CD2"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AF5D15"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N-N-A-A</w:t>
            </w:r>
          </w:p>
        </w:tc>
      </w:tr>
      <w:tr w:rsidR="003C0657" w14:paraId="3D03A031" w14:textId="77777777" w:rsidTr="00230DAE">
        <w:trPr>
          <w:trHeight w:val="1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C90752" w14:textId="1C3912C8"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ID#1</w:t>
            </w:r>
            <w:r w:rsidR="004D0920">
              <w:rPr>
                <w:color w:val="000000" w:themeColor="text1"/>
                <w:kern w:val="24"/>
                <w:sz w:val="18"/>
                <w:szCs w:val="18"/>
                <w:lang w:eastAsia="zh-CN"/>
              </w:rPr>
              <w:t>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2A7768"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33A779"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ACACDD"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70874F"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A-N-A-A</w:t>
            </w:r>
          </w:p>
        </w:tc>
      </w:tr>
      <w:tr w:rsidR="003C0657" w14:paraId="13AC8059" w14:textId="77777777" w:rsidTr="00230DAE">
        <w:trPr>
          <w:trHeight w:val="1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F253E02" w14:textId="0A52CF96"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ID#1</w:t>
            </w:r>
            <w:r w:rsidR="004D0920">
              <w:rPr>
                <w:color w:val="000000" w:themeColor="text1"/>
                <w:kern w:val="24"/>
                <w:sz w:val="18"/>
                <w:szCs w:val="18"/>
                <w:lang w:eastAsia="zh-CN"/>
              </w:rPr>
              <w:t>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C8B422"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B35B49"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C1DEAE"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F8886E9"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N-A-A-A</w:t>
            </w:r>
          </w:p>
        </w:tc>
      </w:tr>
      <w:tr w:rsidR="003C0657" w14:paraId="7119E14E" w14:textId="77777777" w:rsidTr="00230DAE">
        <w:trPr>
          <w:trHeight w:val="16"/>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DDD9C3" w:themeFill="background2" w:themeFillShade="E6"/>
            <w:tcMar>
              <w:top w:w="72" w:type="dxa"/>
              <w:left w:w="144" w:type="dxa"/>
              <w:bottom w:w="72" w:type="dxa"/>
              <w:right w:w="144" w:type="dxa"/>
            </w:tcMar>
            <w:hideMark/>
          </w:tcPr>
          <w:p w14:paraId="5BC498CB" w14:textId="5CB01096"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ID#1</w:t>
            </w:r>
            <w:r w:rsidR="004D0920">
              <w:rPr>
                <w:color w:val="000000" w:themeColor="text1"/>
                <w:kern w:val="24"/>
                <w:sz w:val="18"/>
                <w:szCs w:val="18"/>
                <w:lang w:eastAsia="zh-CN"/>
              </w:rPr>
              <w:t>5</w:t>
            </w:r>
          </w:p>
        </w:tc>
        <w:tc>
          <w:tcPr>
            <w:tcW w:w="709" w:type="dxa"/>
            <w:tcBorders>
              <w:top w:val="single" w:sz="8" w:space="0" w:color="000000"/>
              <w:left w:val="single" w:sz="8" w:space="0" w:color="000000"/>
              <w:bottom w:val="single" w:sz="8" w:space="0" w:color="000000"/>
              <w:right w:val="single" w:sz="8" w:space="0" w:color="000000"/>
            </w:tcBorders>
            <w:shd w:val="clear" w:color="auto" w:fill="DDD9C3" w:themeFill="background2" w:themeFillShade="E6"/>
            <w:tcMar>
              <w:top w:w="72" w:type="dxa"/>
              <w:left w:w="144" w:type="dxa"/>
              <w:bottom w:w="72" w:type="dxa"/>
              <w:right w:w="144" w:type="dxa"/>
            </w:tcMar>
            <w:hideMark/>
          </w:tcPr>
          <w:p w14:paraId="20268202"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shd w:val="clear" w:color="auto" w:fill="DDD9C3" w:themeFill="background2" w:themeFillShade="E6"/>
            <w:tcMar>
              <w:top w:w="72" w:type="dxa"/>
              <w:left w:w="144" w:type="dxa"/>
              <w:bottom w:w="72" w:type="dxa"/>
              <w:right w:w="144" w:type="dxa"/>
            </w:tcMar>
            <w:hideMark/>
          </w:tcPr>
          <w:p w14:paraId="00564D8A"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DDD9C3" w:themeFill="background2" w:themeFillShade="E6"/>
            <w:tcMar>
              <w:top w:w="72" w:type="dxa"/>
              <w:left w:w="144" w:type="dxa"/>
              <w:bottom w:w="72" w:type="dxa"/>
              <w:right w:w="144" w:type="dxa"/>
            </w:tcMar>
            <w:hideMark/>
          </w:tcPr>
          <w:p w14:paraId="09E94D33"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DDD9C3" w:themeFill="background2" w:themeFillShade="E6"/>
            <w:tcMar>
              <w:top w:w="72" w:type="dxa"/>
              <w:left w:w="144" w:type="dxa"/>
              <w:bottom w:w="72" w:type="dxa"/>
              <w:right w:w="144" w:type="dxa"/>
            </w:tcMar>
            <w:hideMark/>
          </w:tcPr>
          <w:p w14:paraId="56435B7E"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(A-A-A-A)</w:t>
            </w:r>
          </w:p>
        </w:tc>
      </w:tr>
    </w:tbl>
    <w:p w14:paraId="5AB9D821" w14:textId="77777777" w:rsidR="00C46F46" w:rsidRDefault="00C46F46" w:rsidP="00D77EB2">
      <w:pPr>
        <w:rPr>
          <w:lang w:eastAsia="zh-CN"/>
        </w:rPr>
      </w:pPr>
    </w:p>
    <w:p w14:paraId="01F8E274" w14:textId="418785D2" w:rsidR="00AA4258" w:rsidRDefault="00685013" w:rsidP="00275F94">
      <w:pPr>
        <w:rPr>
          <w:lang w:eastAsia="zh-CN"/>
        </w:rPr>
      </w:pPr>
      <w:r>
        <w:rPr>
          <w:lang w:eastAsia="zh-CN"/>
        </w:rPr>
        <w:t>When</w:t>
      </w:r>
      <w:r w:rsidR="00EE4297">
        <w:rPr>
          <w:lang w:eastAsia="zh-CN"/>
        </w:rPr>
        <w:t xml:space="preserve"> the resources for NACK-only are not shared with other UEs, </w:t>
      </w:r>
      <w:r>
        <w:rPr>
          <w:lang w:eastAsia="zh-CN"/>
        </w:rPr>
        <w:t xml:space="preserve">it can be easily seen that </w:t>
      </w:r>
      <w:r w:rsidR="00EE4297">
        <w:rPr>
          <w:lang w:eastAsia="zh-CN"/>
        </w:rPr>
        <w:t>network can differentiate which TB is not correctly decoded fr</w:t>
      </w:r>
      <w:r>
        <w:rPr>
          <w:lang w:eastAsia="zh-CN"/>
        </w:rPr>
        <w:t xml:space="preserve">om the detected PUCCH resources. When the same PUCCH resources for NACK-only are configured to different UEs within the group, network can </w:t>
      </w:r>
      <w:r w:rsidR="00255261">
        <w:rPr>
          <w:lang w:eastAsia="zh-CN"/>
        </w:rPr>
        <w:t xml:space="preserve">differentiate which TB is failed in decoding by </w:t>
      </w:r>
      <w:r>
        <w:rPr>
          <w:lang w:eastAsia="zh-CN"/>
        </w:rPr>
        <w:t>indicat</w:t>
      </w:r>
      <w:r w:rsidR="00255261">
        <w:rPr>
          <w:lang w:eastAsia="zh-CN"/>
        </w:rPr>
        <w:t>ing</w:t>
      </w:r>
      <w:r>
        <w:rPr>
          <w:lang w:eastAsia="zh-CN"/>
        </w:rPr>
        <w:t xml:space="preserve"> the same TB or TB combination to different UEs to report NA</w:t>
      </w:r>
      <w:r w:rsidR="00255261">
        <w:rPr>
          <w:lang w:eastAsia="zh-CN"/>
        </w:rPr>
        <w:t xml:space="preserve">CK-only in the same PUCCH slot by </w:t>
      </w:r>
      <w:r w:rsidR="009E0B62">
        <w:rPr>
          <w:lang w:eastAsia="zh-CN"/>
        </w:rPr>
        <w:t>k</w:t>
      </w:r>
      <w:r w:rsidR="00255261">
        <w:rPr>
          <w:lang w:eastAsia="zh-CN"/>
        </w:rPr>
        <w:t>1 included in the scheduling DCI</w:t>
      </w:r>
      <w:r w:rsidR="00255261">
        <w:rPr>
          <w:rFonts w:hint="eastAsia"/>
          <w:lang w:eastAsia="zh-CN"/>
        </w:rPr>
        <w:t xml:space="preserve">, which can be done by configuring the same </w:t>
      </w:r>
      <w:r w:rsidR="009E0B62">
        <w:rPr>
          <w:rFonts w:hint="eastAsia"/>
          <w:lang w:eastAsia="zh-CN"/>
        </w:rPr>
        <w:t>k</w:t>
      </w:r>
      <w:r w:rsidR="00255261">
        <w:rPr>
          <w:rFonts w:hint="eastAsia"/>
          <w:lang w:eastAsia="zh-CN"/>
        </w:rPr>
        <w:t xml:space="preserve">1 set for different UEs in the group when configuring NACK-only based feedback per G-RNTI. </w:t>
      </w:r>
    </w:p>
    <w:p w14:paraId="184A6351" w14:textId="429D2A58" w:rsidR="0057397C" w:rsidRDefault="00255261" w:rsidP="00D77EB2">
      <w:pPr>
        <w:rPr>
          <w:lang w:eastAsia="zh-CN"/>
        </w:rPr>
      </w:pPr>
      <w:r w:rsidRPr="00275F94">
        <w:rPr>
          <w:lang w:eastAsia="zh-CN"/>
        </w:rPr>
        <w:t xml:space="preserve">Some companies were concerned about the case of multiple G-RNTIs. </w:t>
      </w:r>
      <w:r w:rsidR="0057397C" w:rsidRPr="00275F94">
        <w:rPr>
          <w:lang w:eastAsia="zh-CN"/>
        </w:rPr>
        <w:t xml:space="preserve">Likewise, if all UEs are configured with the same set of G-RNTIs, the network can also differentiate which TB from which G-RNTI is failed in decoding by indicating the </w:t>
      </w:r>
      <w:r w:rsidR="009E0B62" w:rsidRPr="00275F94">
        <w:rPr>
          <w:lang w:eastAsia="zh-CN"/>
        </w:rPr>
        <w:t>k</w:t>
      </w:r>
      <w:r w:rsidR="0057397C" w:rsidRPr="00275F94">
        <w:rPr>
          <w:lang w:eastAsia="zh-CN"/>
        </w:rPr>
        <w:t xml:space="preserve">1 which is common to all UEs in the group. On the other hand, UEs does not need to choose the PUCCH resources </w:t>
      </w:r>
      <w:r w:rsidR="009E0B62" w:rsidRPr="00275F94">
        <w:rPr>
          <w:lang w:eastAsia="zh-CN"/>
        </w:rPr>
        <w:t xml:space="preserve">for </w:t>
      </w:r>
      <w:r w:rsidR="0057397C" w:rsidRPr="00275F94">
        <w:rPr>
          <w:lang w:eastAsia="zh-CN"/>
        </w:rPr>
        <w:t xml:space="preserve">the combinations of TBs from different G-RNTIs, which can be done by network indicating different k1 or PRI pointing to a </w:t>
      </w:r>
      <w:r w:rsidR="009E0B62" w:rsidRPr="00275F94">
        <w:rPr>
          <w:lang w:eastAsia="zh-CN"/>
        </w:rPr>
        <w:t xml:space="preserve">different </w:t>
      </w:r>
      <w:r w:rsidR="0057397C" w:rsidRPr="00275F94">
        <w:rPr>
          <w:lang w:eastAsia="zh-CN"/>
        </w:rPr>
        <w:t>PUCCH resource set defined for NACK-only</w:t>
      </w:r>
      <w:r w:rsidR="009E0B62" w:rsidRPr="00275F94">
        <w:rPr>
          <w:lang w:eastAsia="zh-CN"/>
        </w:rPr>
        <w:t xml:space="preserve"> for different G-RNTIs, which can be up to gNB implementation. </w:t>
      </w:r>
      <w:r w:rsidR="00137BCC" w:rsidRPr="00275F94">
        <w:rPr>
          <w:lang w:eastAsia="zh-CN"/>
        </w:rPr>
        <w:t>Hence</w:t>
      </w:r>
      <w:r w:rsidR="009E0B62" w:rsidRPr="00275F94">
        <w:rPr>
          <w:lang w:eastAsia="zh-CN"/>
        </w:rPr>
        <w:t xml:space="preserve">, </w:t>
      </w:r>
      <w:r w:rsidR="004D0920" w:rsidRPr="00275F94">
        <w:rPr>
          <w:lang w:eastAsia="zh-CN"/>
        </w:rPr>
        <w:t>the proposal works in general for a single or multiple G-RNTIs cases.</w:t>
      </w:r>
      <w:r w:rsidR="004D0920">
        <w:rPr>
          <w:lang w:eastAsia="zh-CN"/>
        </w:rPr>
        <w:t xml:space="preserve"> </w:t>
      </w:r>
    </w:p>
    <w:p w14:paraId="75142573" w14:textId="25E55F19" w:rsidR="00DF05F9" w:rsidRPr="00DF05F9" w:rsidRDefault="004E1EB6" w:rsidP="00DF05F9">
      <w:pPr>
        <w:rPr>
          <w:lang w:eastAsia="zh-CN"/>
        </w:rPr>
      </w:pPr>
      <w:r>
        <w:rPr>
          <w:lang w:eastAsia="zh-CN"/>
        </w:rPr>
        <w:t>When UE is indicated to report the HARQ-ACK for more than four TBs in the same PUCCH slot, UE is expected to generate a HARQ-ACK codebook by transforming the NACK-only into ACK/NACK bits</w:t>
      </w:r>
      <w:r w:rsidR="00A00068">
        <w:rPr>
          <w:lang w:eastAsia="zh-CN"/>
        </w:rPr>
        <w:t xml:space="preserve"> and t</w:t>
      </w:r>
      <w:r>
        <w:rPr>
          <w:lang w:eastAsia="zh-CN"/>
        </w:rPr>
        <w:t>he PUCCH resource to be used for the transmission is expected to be the one configured for unicast</w:t>
      </w:r>
      <w:r w:rsidR="001B22F6" w:rsidRPr="001B22F6">
        <w:rPr>
          <w:lang w:eastAsia="zh-CN"/>
        </w:rPr>
        <w:t xml:space="preserve"> </w:t>
      </w:r>
      <w:r w:rsidR="001B22F6">
        <w:rPr>
          <w:lang w:eastAsia="zh-CN"/>
        </w:rPr>
        <w:t>by t</w:t>
      </w:r>
      <w:r w:rsidR="001B22F6" w:rsidRPr="001B22F6">
        <w:rPr>
          <w:lang w:eastAsia="zh-CN"/>
        </w:rPr>
        <w:t>he k1 and PRI included in the last scheduling DCI for multicast</w:t>
      </w:r>
      <w:r w:rsidR="004A4214">
        <w:rPr>
          <w:lang w:eastAsia="zh-CN"/>
        </w:rPr>
        <w:t xml:space="preserve"> as shown in</w:t>
      </w:r>
      <w:r w:rsidR="003901FF">
        <w:rPr>
          <w:lang w:eastAsia="zh-CN"/>
        </w:rPr>
        <w:t xml:space="preserve"> </w:t>
      </w:r>
      <w:r w:rsidR="003901FF">
        <w:rPr>
          <w:lang w:eastAsia="zh-CN"/>
        </w:rPr>
        <w:fldChar w:fldCharType="begin"/>
      </w:r>
      <w:r w:rsidR="003901FF">
        <w:rPr>
          <w:lang w:eastAsia="zh-CN"/>
        </w:rPr>
        <w:instrText xml:space="preserve"> REF _Ref91843408 \h </w:instrText>
      </w:r>
      <w:r w:rsidR="003901FF">
        <w:rPr>
          <w:lang w:eastAsia="zh-CN"/>
        </w:rPr>
      </w:r>
      <w:r w:rsidR="003901FF">
        <w:rPr>
          <w:lang w:eastAsia="zh-CN"/>
        </w:rPr>
        <w:fldChar w:fldCharType="separate"/>
      </w:r>
      <w:r w:rsidR="003901FF">
        <w:t xml:space="preserve">Figure </w:t>
      </w:r>
      <w:r w:rsidR="003901FF">
        <w:rPr>
          <w:noProof/>
        </w:rPr>
        <w:t>2</w:t>
      </w:r>
      <w:r w:rsidR="003901FF">
        <w:rPr>
          <w:lang w:eastAsia="zh-CN"/>
        </w:rPr>
        <w:fldChar w:fldCharType="end"/>
      </w:r>
      <w:r w:rsidR="00520E85">
        <w:rPr>
          <w:lang w:eastAsia="zh-CN"/>
        </w:rPr>
        <w:t>.</w:t>
      </w:r>
      <w:r w:rsidR="00DF05F9">
        <w:rPr>
          <w:lang w:eastAsia="zh-CN"/>
        </w:rPr>
        <w:t xml:space="preserve"> </w:t>
      </w:r>
      <w:r w:rsidR="00DF05F9" w:rsidRPr="00DF05F9">
        <w:rPr>
          <w:rFonts w:hint="eastAsia"/>
          <w:lang w:eastAsia="zh-CN"/>
        </w:rPr>
        <w:t>I</w:t>
      </w:r>
      <w:r w:rsidR="00DF05F9" w:rsidRPr="00DF05F9">
        <w:rPr>
          <w:lang w:eastAsia="zh-CN"/>
        </w:rPr>
        <w:t xml:space="preserve">f UE is not configured with appropriate PUCCH </w:t>
      </w:r>
      <w:r w:rsidR="00113B05">
        <w:rPr>
          <w:lang w:eastAsia="zh-CN"/>
        </w:rPr>
        <w:t>resources</w:t>
      </w:r>
      <w:r w:rsidR="00DF05F9" w:rsidRPr="00DF05F9">
        <w:rPr>
          <w:lang w:eastAsia="zh-CN"/>
        </w:rPr>
        <w:t xml:space="preserve"> for unicast</w:t>
      </w:r>
      <w:r w:rsidR="0097054E">
        <w:rPr>
          <w:lang w:eastAsia="zh-CN"/>
        </w:rPr>
        <w:t xml:space="preserve">, UE is not expected to report more than four TBs in the same PUCCH slot. </w:t>
      </w:r>
    </w:p>
    <w:p w14:paraId="5ADAA7B8" w14:textId="1977E33E" w:rsidR="0057397C" w:rsidRPr="00DF05F9" w:rsidRDefault="0057397C" w:rsidP="00D77EB2">
      <w:pPr>
        <w:rPr>
          <w:lang w:eastAsia="zh-CN"/>
        </w:rPr>
      </w:pPr>
    </w:p>
    <w:p w14:paraId="3F97A569" w14:textId="77777777" w:rsidR="00F03B91" w:rsidRDefault="00F03B91" w:rsidP="00F03B91">
      <w:pPr>
        <w:keepNext/>
        <w:jc w:val="center"/>
      </w:pPr>
      <w:r>
        <w:rPr>
          <w:noProof/>
          <w:lang w:eastAsia="zh-CN"/>
        </w:rPr>
        <w:drawing>
          <wp:inline distT="0" distB="0" distL="0" distR="0" wp14:anchorId="5466B628" wp14:editId="0FD8EC59">
            <wp:extent cx="4095907" cy="797025"/>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85239" cy="814408"/>
                    </a:xfrm>
                    <a:prstGeom prst="rect">
                      <a:avLst/>
                    </a:prstGeom>
                  </pic:spPr>
                </pic:pic>
              </a:graphicData>
            </a:graphic>
          </wp:inline>
        </w:drawing>
      </w:r>
    </w:p>
    <w:p w14:paraId="3012E776" w14:textId="700DD4B2" w:rsidR="00F03B91" w:rsidRDefault="00F03B91" w:rsidP="00F03B91">
      <w:pPr>
        <w:pStyle w:val="Caption"/>
      </w:pPr>
      <w:bookmarkStart w:id="38" w:name="_Ref91843408"/>
      <w:r>
        <w:t xml:space="preserve">Figure </w:t>
      </w:r>
      <w:r w:rsidR="008A5B3D">
        <w:rPr>
          <w:noProof/>
        </w:rPr>
        <w:fldChar w:fldCharType="begin"/>
      </w:r>
      <w:r w:rsidR="008A5B3D">
        <w:rPr>
          <w:noProof/>
        </w:rPr>
        <w:instrText xml:space="preserve"> SEQ Figure \* ARABIC </w:instrText>
      </w:r>
      <w:r w:rsidR="008A5B3D">
        <w:rPr>
          <w:noProof/>
        </w:rPr>
        <w:fldChar w:fldCharType="separate"/>
      </w:r>
      <w:r w:rsidR="0035240B">
        <w:rPr>
          <w:noProof/>
        </w:rPr>
        <w:t>2</w:t>
      </w:r>
      <w:r w:rsidR="008A5B3D">
        <w:rPr>
          <w:noProof/>
        </w:rPr>
        <w:fldChar w:fldCharType="end"/>
      </w:r>
      <w:bookmarkEnd w:id="38"/>
      <w:r>
        <w:t>: more than four TBs with NACK-only are transformed into ACK/NACK</w:t>
      </w:r>
    </w:p>
    <w:p w14:paraId="28293C63" w14:textId="1DB8281C" w:rsidR="004D0920" w:rsidRPr="004D0920" w:rsidRDefault="004D0920" w:rsidP="004D0920">
      <w:pPr>
        <w:widowControl w:val="0"/>
        <w:autoSpaceDE/>
        <w:autoSpaceDN/>
        <w:adjustRightInd/>
        <w:spacing w:after="0"/>
        <w:rPr>
          <w:rFonts w:eastAsia="MS Mincho"/>
          <w:b/>
          <w:i/>
          <w:sz w:val="20"/>
          <w:szCs w:val="20"/>
        </w:rPr>
      </w:pPr>
      <w:r w:rsidRPr="004D0920">
        <w:rPr>
          <w:rFonts w:eastAsiaTheme="minorEastAsia" w:hint="eastAsia"/>
          <w:b/>
          <w:i/>
          <w:u w:val="single"/>
          <w:lang w:eastAsia="zh-CN"/>
        </w:rPr>
        <w:t>P</w:t>
      </w:r>
      <w:r w:rsidRPr="004D0920">
        <w:rPr>
          <w:rFonts w:eastAsiaTheme="minorEastAsia"/>
          <w:b/>
          <w:i/>
          <w:u w:val="single"/>
          <w:lang w:eastAsia="zh-CN"/>
        </w:rPr>
        <w:t>roposal</w:t>
      </w:r>
      <w:r w:rsidR="00515BAA">
        <w:rPr>
          <w:rFonts w:eastAsiaTheme="minorEastAsia"/>
          <w:b/>
          <w:i/>
          <w:u w:val="single"/>
          <w:lang w:eastAsia="zh-CN"/>
        </w:rPr>
        <w:t xml:space="preserve"> 4</w:t>
      </w:r>
      <w:r w:rsidRPr="004D0920">
        <w:rPr>
          <w:rFonts w:eastAsiaTheme="minorEastAsia"/>
          <w:b/>
          <w:i/>
          <w:lang w:eastAsia="zh-CN"/>
        </w:rPr>
        <w:t xml:space="preserve">: </w:t>
      </w:r>
      <w:r w:rsidRPr="004D0920">
        <w:rPr>
          <w:rFonts w:eastAsia="MS Mincho"/>
          <w:b/>
          <w:i/>
        </w:rPr>
        <w:t xml:space="preserve">When more than one NACK-only feedback </w:t>
      </w:r>
      <w:proofErr w:type="gramStart"/>
      <w:r w:rsidRPr="004D0920">
        <w:rPr>
          <w:rFonts w:eastAsia="MS Mincho"/>
          <w:b/>
          <w:i/>
        </w:rPr>
        <w:t>are</w:t>
      </w:r>
      <w:proofErr w:type="gramEnd"/>
      <w:r w:rsidRPr="004D0920">
        <w:rPr>
          <w:rFonts w:eastAsia="MS Mincho"/>
          <w:b/>
          <w:i/>
        </w:rPr>
        <w:t xml:space="preserve"> available for transmission in the same PUCCH slot,</w:t>
      </w:r>
    </w:p>
    <w:p w14:paraId="50FE6B2B" w14:textId="7D038832" w:rsidR="004D0920" w:rsidRPr="004D0920" w:rsidRDefault="004D0920" w:rsidP="009D1CB0">
      <w:pPr>
        <w:pStyle w:val="ListParagraph"/>
        <w:numPr>
          <w:ilvl w:val="0"/>
          <w:numId w:val="13"/>
        </w:numPr>
        <w:autoSpaceDE/>
        <w:autoSpaceDN/>
        <w:adjustRightInd/>
        <w:spacing w:after="0"/>
        <w:jc w:val="both"/>
        <w:textAlignment w:val="auto"/>
        <w:rPr>
          <w:rFonts w:eastAsia="MS Mincho"/>
          <w:b/>
          <w:i/>
        </w:rPr>
      </w:pPr>
      <w:r w:rsidRPr="004D0920">
        <w:rPr>
          <w:rFonts w:eastAsiaTheme="minorEastAsia"/>
          <w:b/>
          <w:i/>
          <w:lang w:eastAsia="zh-CN"/>
        </w:rPr>
        <w:lastRenderedPageBreak/>
        <w:t xml:space="preserve">define </w:t>
      </w:r>
      <w:r w:rsidRPr="004D0920">
        <w:rPr>
          <w:rFonts w:eastAsiaTheme="minorEastAsia"/>
          <w:b/>
          <w:i/>
          <w:lang w:val="en-US" w:eastAsia="zh-CN"/>
        </w:rPr>
        <w:t xml:space="preserve">up to </w:t>
      </w:r>
      <w:r>
        <w:rPr>
          <w:rFonts w:eastAsiaTheme="minorEastAsia"/>
          <w:b/>
          <w:i/>
          <w:color w:val="FF0000"/>
          <w:lang w:val="en-US" w:eastAsia="zh-CN"/>
        </w:rPr>
        <w:t>16</w:t>
      </w:r>
      <w:r w:rsidRPr="004D0920">
        <w:rPr>
          <w:rFonts w:eastAsiaTheme="minorEastAsia"/>
          <w:b/>
          <w:i/>
          <w:lang w:val="en-US" w:eastAsia="zh-CN"/>
        </w:rPr>
        <w:t xml:space="preserve"> orthogonal PUCCH resources</w:t>
      </w:r>
      <w:r w:rsidR="00B117B1">
        <w:rPr>
          <w:rFonts w:eastAsiaTheme="minorEastAsia"/>
          <w:b/>
          <w:i/>
          <w:lang w:val="en-US" w:eastAsia="zh-CN"/>
        </w:rPr>
        <w:t xml:space="preserve"> </w:t>
      </w:r>
      <w:r w:rsidR="00B117B1" w:rsidRPr="004D0920">
        <w:rPr>
          <w:rFonts w:eastAsiaTheme="minorEastAsia"/>
          <w:b/>
          <w:i/>
          <w:lang w:val="en-US" w:eastAsia="zh-CN"/>
        </w:rPr>
        <w:t>to select from</w:t>
      </w:r>
      <w:r w:rsidR="00B117B1">
        <w:rPr>
          <w:rFonts w:eastAsiaTheme="minorEastAsia"/>
          <w:b/>
          <w:i/>
          <w:lang w:val="en-US" w:eastAsia="zh-CN"/>
        </w:rPr>
        <w:t xml:space="preserve"> per PUCCH resource set</w:t>
      </w:r>
      <w:r w:rsidRPr="004D0920">
        <w:rPr>
          <w:rFonts w:eastAsiaTheme="minorEastAsia"/>
          <w:b/>
          <w:i/>
          <w:lang w:val="en-US" w:eastAsia="zh-CN"/>
        </w:rPr>
        <w:t xml:space="preserve"> according to combinations of up to </w:t>
      </w:r>
      <w:r>
        <w:rPr>
          <w:rFonts w:eastAsiaTheme="minorEastAsia"/>
          <w:b/>
          <w:i/>
          <w:color w:val="FF0000"/>
          <w:lang w:val="en-US" w:eastAsia="zh-CN"/>
        </w:rPr>
        <w:t xml:space="preserve">4 </w:t>
      </w:r>
      <w:r w:rsidRPr="004D0920">
        <w:rPr>
          <w:rFonts w:eastAsiaTheme="minorEastAsia"/>
          <w:b/>
          <w:i/>
          <w:lang w:val="en-US" w:eastAsia="zh-CN"/>
        </w:rPr>
        <w:t>TBs with NACK-only feedback</w:t>
      </w:r>
      <w:r w:rsidR="006B7F8C">
        <w:rPr>
          <w:rFonts w:eastAsiaTheme="minorEastAsia"/>
          <w:b/>
          <w:i/>
          <w:lang w:val="en-US" w:eastAsia="zh-CN"/>
        </w:rPr>
        <w:t xml:space="preserve">. </w:t>
      </w:r>
    </w:p>
    <w:p w14:paraId="4B623C38" w14:textId="4C82DC4B" w:rsidR="004D0920" w:rsidRPr="004D0920" w:rsidRDefault="004D0920" w:rsidP="009D1CB0">
      <w:pPr>
        <w:pStyle w:val="ListParagraph"/>
        <w:numPr>
          <w:ilvl w:val="0"/>
          <w:numId w:val="13"/>
        </w:numPr>
        <w:autoSpaceDE/>
        <w:autoSpaceDN/>
        <w:adjustRightInd/>
        <w:spacing w:after="0"/>
        <w:jc w:val="both"/>
        <w:textAlignment w:val="auto"/>
        <w:rPr>
          <w:rFonts w:eastAsia="MS Mincho"/>
          <w:b/>
          <w:i/>
        </w:rPr>
      </w:pPr>
      <w:r w:rsidRPr="004D0920">
        <w:rPr>
          <w:rFonts w:eastAsia="MS Mincho"/>
          <w:b/>
          <w:i/>
          <w:lang w:val="en-US"/>
        </w:rPr>
        <w:t xml:space="preserve">for more than </w:t>
      </w:r>
      <w:r>
        <w:rPr>
          <w:rFonts w:eastAsia="MS Mincho"/>
          <w:b/>
          <w:i/>
          <w:color w:val="FF0000"/>
          <w:lang w:val="en-US"/>
        </w:rPr>
        <w:t xml:space="preserve">4 </w:t>
      </w:r>
      <w:r w:rsidRPr="004D0920">
        <w:rPr>
          <w:rFonts w:eastAsia="MS Mincho"/>
          <w:b/>
          <w:i/>
          <w:lang w:val="en-US"/>
        </w:rPr>
        <w:t>TBs with</w:t>
      </w:r>
      <w:r w:rsidRPr="004D0920">
        <w:rPr>
          <w:rFonts w:eastAsiaTheme="minorEastAsia"/>
          <w:b/>
          <w:i/>
          <w:lang w:val="en-US" w:eastAsia="zh-CN"/>
        </w:rPr>
        <w:t xml:space="preserve"> </w:t>
      </w:r>
      <w:r w:rsidRPr="004D0920">
        <w:rPr>
          <w:rFonts w:eastAsia="MS Mincho"/>
          <w:b/>
          <w:i/>
          <w:lang w:val="en-US"/>
        </w:rPr>
        <w:t>NACK-only feedback, NACK-only feedback is transformed into ACK/NACK based, i.e., the UE reports HARQ-ACK as in Rel-16 if the UE is provi</w:t>
      </w:r>
      <w:r w:rsidRPr="00113B05">
        <w:rPr>
          <w:rFonts w:eastAsia="MS Mincho"/>
          <w:b/>
          <w:i/>
          <w:lang w:val="en-US"/>
        </w:rPr>
        <w:t xml:space="preserve">ded UE-specific PUCCH resources. </w:t>
      </w:r>
      <w:r w:rsidRPr="004D0920">
        <w:rPr>
          <w:rFonts w:eastAsia="MS Mincho"/>
          <w:b/>
          <w:i/>
          <w:lang w:val="en-US"/>
        </w:rPr>
        <w:t>Otherwise, the UE does not report HARQ-ACK.</w:t>
      </w:r>
    </w:p>
    <w:p w14:paraId="127B099D" w14:textId="3AD82154" w:rsidR="004D0920" w:rsidRPr="00113B05" w:rsidRDefault="00E91E7F" w:rsidP="009D1CB0">
      <w:pPr>
        <w:pStyle w:val="ListParagraph"/>
        <w:numPr>
          <w:ilvl w:val="1"/>
          <w:numId w:val="13"/>
        </w:numPr>
        <w:autoSpaceDE/>
        <w:autoSpaceDN/>
        <w:adjustRightInd/>
        <w:spacing w:after="0"/>
        <w:jc w:val="both"/>
        <w:textAlignment w:val="auto"/>
        <w:rPr>
          <w:rFonts w:eastAsia="MS Mincho"/>
          <w:b/>
          <w:i/>
        </w:rPr>
      </w:pPr>
      <w:r w:rsidRPr="00113B05">
        <w:rPr>
          <w:rFonts w:eastAsia="MS Mincho"/>
          <w:b/>
          <w:i/>
        </w:rPr>
        <w:t>The PUCCH resource to be used for the transmission is based on the last DCI scheduling multicast</w:t>
      </w:r>
    </w:p>
    <w:p w14:paraId="70C6B2D7" w14:textId="77777777" w:rsidR="000F552A" w:rsidRDefault="000F552A" w:rsidP="00937F92">
      <w:pPr>
        <w:rPr>
          <w:lang w:val="en-GB" w:eastAsia="zh-CN"/>
        </w:rPr>
      </w:pPr>
    </w:p>
    <w:p w14:paraId="734E5B9A" w14:textId="198496FD" w:rsidR="0023114F" w:rsidRPr="00737543" w:rsidRDefault="0023114F" w:rsidP="0023114F">
      <w:pPr>
        <w:pStyle w:val="Heading2"/>
        <w:rPr>
          <w:lang w:eastAsia="zh-CN"/>
        </w:rPr>
      </w:pPr>
      <w:bookmarkStart w:id="39" w:name="_Ref82544122"/>
      <w:r>
        <w:rPr>
          <w:lang w:eastAsia="zh-CN"/>
        </w:rPr>
        <w:t xml:space="preserve">PUCCH </w:t>
      </w:r>
      <w:r w:rsidR="00113B05">
        <w:rPr>
          <w:lang w:eastAsia="zh-CN"/>
        </w:rPr>
        <w:t>resources for NACK-only</w:t>
      </w:r>
      <w:bookmarkEnd w:id="39"/>
    </w:p>
    <w:p w14:paraId="201D192F" w14:textId="6DEF824C" w:rsidR="0023114F" w:rsidRDefault="0023114F" w:rsidP="0023114F">
      <w:pPr>
        <w:rPr>
          <w:lang w:eastAsia="zh-CN"/>
        </w:rPr>
      </w:pPr>
      <w:r>
        <w:rPr>
          <w:rFonts w:hint="eastAsia"/>
          <w:lang w:eastAsia="zh-CN"/>
        </w:rPr>
        <w:t>B</w:t>
      </w:r>
      <w:r>
        <w:rPr>
          <w:lang w:eastAsia="zh-CN"/>
        </w:rPr>
        <w:t>oth PUCCH format 0 and format 1 are supported for NACK-only based HARQ-ACK feedback</w:t>
      </w:r>
      <w:r w:rsidR="005A6680">
        <w:rPr>
          <w:lang w:eastAsia="zh-CN"/>
        </w:rPr>
        <w:t xml:space="preserve"> as agreed</w:t>
      </w:r>
      <w:r>
        <w:rPr>
          <w:lang w:eastAsia="zh-CN"/>
        </w:rPr>
        <w:t>. These two formats both support 1 or 2 HARQ-ACK bits</w:t>
      </w:r>
      <w:r w:rsidR="005A6680">
        <w:rPr>
          <w:lang w:eastAsia="zh-CN"/>
        </w:rPr>
        <w:t xml:space="preserve"> as legacy</w:t>
      </w:r>
      <w:r>
        <w:rPr>
          <w:lang w:eastAsia="zh-CN"/>
        </w:rPr>
        <w:t xml:space="preserve"> and are transmitted on one PRB. PUCCH format 0 occupy one or two symbols but PUCCH format 1 can be transmitted over four and more symbols for better coverage. The common questions for both formats are whether two bits or only one bit is used to NACK-only feedback and what the cyclic shift is used to represent NACK. </w:t>
      </w:r>
    </w:p>
    <w:p w14:paraId="1866810B" w14:textId="553D195C" w:rsidR="005A6680" w:rsidRDefault="005A6680" w:rsidP="0023114F">
      <w:pPr>
        <w:rPr>
          <w:lang w:eastAsia="zh-CN"/>
        </w:rPr>
      </w:pPr>
      <w:r>
        <w:rPr>
          <w:lang w:eastAsia="zh-CN"/>
        </w:rPr>
        <w:t xml:space="preserve">Following the idea of defining combinations of NACK-only in section </w:t>
      </w:r>
      <w:r>
        <w:rPr>
          <w:lang w:eastAsia="zh-CN"/>
        </w:rPr>
        <w:fldChar w:fldCharType="begin"/>
      </w:r>
      <w:r>
        <w:rPr>
          <w:lang w:eastAsia="zh-CN"/>
        </w:rPr>
        <w:instrText xml:space="preserve"> REF _Ref91837461 \n \h </w:instrText>
      </w:r>
      <w:r>
        <w:rPr>
          <w:lang w:eastAsia="zh-CN"/>
        </w:rPr>
      </w:r>
      <w:r>
        <w:rPr>
          <w:lang w:eastAsia="zh-CN"/>
        </w:rPr>
        <w:fldChar w:fldCharType="separate"/>
      </w:r>
      <w:r w:rsidR="003901FF">
        <w:rPr>
          <w:lang w:eastAsia="zh-CN"/>
        </w:rPr>
        <w:t>3.2</w:t>
      </w:r>
      <w:r>
        <w:rPr>
          <w:lang w:eastAsia="zh-CN"/>
        </w:rPr>
        <w:fldChar w:fldCharType="end"/>
      </w:r>
      <w:r>
        <w:rPr>
          <w:lang w:eastAsia="zh-CN"/>
        </w:rPr>
        <w:t>, 16 PUCCH resources in one PUCCH resource set can be configured to correspond to up to 4 TBs with NACK-only in the same PUCCH slot. Network indicates which TBs are to be reported in the same PUCCH slot</w:t>
      </w:r>
      <w:r w:rsidR="00453EDE">
        <w:rPr>
          <w:lang w:eastAsia="zh-CN"/>
        </w:rPr>
        <w:t xml:space="preserve"> by t</w:t>
      </w:r>
      <w:r w:rsidR="00917B6E">
        <w:rPr>
          <w:lang w:eastAsia="zh-CN"/>
        </w:rPr>
        <w:t>he k1 and PRI if ne</w:t>
      </w:r>
      <w:r w:rsidR="00453EDE">
        <w:rPr>
          <w:lang w:eastAsia="zh-CN"/>
        </w:rPr>
        <w:t>eded included in scheduling DCI, so the resources can be shared by UEs. When PF1 for NACK-only based on modulated symbols accommodates two TBs with NACK-only, for example, UE</w:t>
      </w:r>
      <w:r w:rsidR="00E201B5">
        <w:rPr>
          <w:lang w:eastAsia="zh-CN"/>
        </w:rPr>
        <w:t>1</w:t>
      </w:r>
      <w:r w:rsidR="00453EDE">
        <w:rPr>
          <w:lang w:eastAsia="zh-CN"/>
        </w:rPr>
        <w:t xml:space="preserve"> reports (TB1/ACK, TB2/</w:t>
      </w:r>
      <w:r w:rsidR="00E201B5">
        <w:rPr>
          <w:lang w:eastAsia="zh-CN"/>
        </w:rPr>
        <w:t>NACK</w:t>
      </w:r>
      <w:r w:rsidR="00453EDE">
        <w:rPr>
          <w:lang w:eastAsia="zh-CN"/>
        </w:rPr>
        <w:t>)</w:t>
      </w:r>
      <w:r w:rsidR="00E201B5">
        <w:rPr>
          <w:lang w:eastAsia="zh-CN"/>
        </w:rPr>
        <w:t xml:space="preserve"> and UE2 reports (TB1/NACK, TB2/ACK)</w:t>
      </w:r>
      <w:r w:rsidR="00B117B1">
        <w:rPr>
          <w:lang w:eastAsia="zh-CN"/>
        </w:rPr>
        <w:t xml:space="preserve"> in the same PUCCH resource may cause network decoding failed. </w:t>
      </w:r>
    </w:p>
    <w:p w14:paraId="175BEBD4" w14:textId="65BBF3BE" w:rsidR="0023114F" w:rsidRDefault="0023114F" w:rsidP="0023114F">
      <w:pPr>
        <w:rPr>
          <w:lang w:eastAsia="zh-CN"/>
        </w:rPr>
      </w:pPr>
      <w:r>
        <w:rPr>
          <w:lang w:eastAsia="zh-CN"/>
        </w:rPr>
        <w:t xml:space="preserve">The minor specification impact way is only supporting one HARQ-ACK bit for NACK-only given that NACK-only can be transformed into </w:t>
      </w:r>
      <w:r w:rsidRPr="00BA041A">
        <w:rPr>
          <w:lang w:eastAsia="zh-CN"/>
        </w:rPr>
        <w:t xml:space="preserve">the ACK/NACK based feedback </w:t>
      </w:r>
      <w:r>
        <w:rPr>
          <w:lang w:eastAsia="zh-CN"/>
        </w:rPr>
        <w:t>for cases, e.g., w</w:t>
      </w:r>
      <w:r w:rsidR="00B117B1">
        <w:rPr>
          <w:lang w:eastAsia="zh-CN"/>
        </w:rPr>
        <w:t>hen more than four TBs with</w:t>
      </w:r>
      <w:r w:rsidRPr="00BA041A">
        <w:rPr>
          <w:lang w:eastAsia="zh-CN"/>
        </w:rPr>
        <w:t xml:space="preserve"> NACK-only based feedback are available for transmission in the same PUCCH slot, </w:t>
      </w:r>
      <w:r>
        <w:rPr>
          <w:lang w:eastAsia="zh-CN"/>
        </w:rPr>
        <w:t>when</w:t>
      </w:r>
      <w:r w:rsidRPr="00BA041A">
        <w:rPr>
          <w:lang w:eastAsia="zh-CN"/>
        </w:rPr>
        <w:t xml:space="preserve"> the NACK-only feedback are available with other UCI feedback on the same PUCCH resource, or</w:t>
      </w:r>
      <w:r>
        <w:rPr>
          <w:lang w:eastAsia="zh-CN"/>
        </w:rPr>
        <w:t xml:space="preserve"> when</w:t>
      </w:r>
      <w:r w:rsidRPr="00BA041A">
        <w:rPr>
          <w:lang w:eastAsia="zh-CN"/>
        </w:rPr>
        <w:t xml:space="preserve"> the PUCCH resource</w:t>
      </w:r>
      <w:r>
        <w:rPr>
          <w:lang w:eastAsia="zh-CN"/>
        </w:rPr>
        <w:t>s</w:t>
      </w:r>
      <w:r w:rsidRPr="00BA041A">
        <w:rPr>
          <w:lang w:eastAsia="zh-CN"/>
        </w:rPr>
        <w:t xml:space="preserve"> are overlapped with PUSCH transmission</w:t>
      </w:r>
      <w:r>
        <w:rPr>
          <w:lang w:eastAsia="zh-CN"/>
        </w:rPr>
        <w:t xml:space="preserve">. </w:t>
      </w:r>
    </w:p>
    <w:p w14:paraId="3C72EFFE" w14:textId="77777777" w:rsidR="0023114F" w:rsidRDefault="0023114F" w:rsidP="0023114F">
      <w:pPr>
        <w:rPr>
          <w:lang w:eastAsia="zh-CN"/>
        </w:rPr>
      </w:pPr>
      <w:r>
        <w:rPr>
          <w:lang w:eastAsia="zh-CN"/>
        </w:rPr>
        <w:t xml:space="preserve">Accordingly, the </w:t>
      </w:r>
      <w:r w:rsidRPr="003B25C1">
        <w:rPr>
          <w:lang w:eastAsia="zh-CN"/>
        </w:rPr>
        <w:t>sequence cyclic shift for NACK-only</w:t>
      </w:r>
      <w:r>
        <w:rPr>
          <w:lang w:eastAsia="zh-CN"/>
        </w:rPr>
        <w:t xml:space="preserve"> can be hard-coded into</w:t>
      </w:r>
      <w:r>
        <w:rPr>
          <w:noProof/>
          <w:position w:val="-10"/>
          <w:lang w:eastAsia="zh-CN"/>
        </w:rPr>
        <w:drawing>
          <wp:inline distT="0" distB="0" distL="0" distR="0" wp14:anchorId="781A535D" wp14:editId="24FD083B">
            <wp:extent cx="467995" cy="18288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Pr>
          <w:lang w:eastAsia="zh-CN"/>
        </w:rPr>
        <w:t>.</w:t>
      </w:r>
    </w:p>
    <w:p w14:paraId="206DC428" w14:textId="1682DE2D" w:rsidR="0023114F" w:rsidRPr="00C77E28" w:rsidRDefault="0023114F" w:rsidP="0023114F">
      <w:pPr>
        <w:rPr>
          <w:b/>
          <w:i/>
          <w:lang w:eastAsia="zh-CN"/>
        </w:rPr>
      </w:pPr>
      <w:r w:rsidRPr="00C77E28">
        <w:rPr>
          <w:b/>
          <w:i/>
          <w:u w:val="single"/>
          <w:lang w:eastAsia="zh-CN"/>
        </w:rPr>
        <w:t>Proposal</w:t>
      </w:r>
      <w:r w:rsidR="00515BAA">
        <w:rPr>
          <w:b/>
          <w:i/>
          <w:u w:val="single"/>
          <w:lang w:eastAsia="zh-CN"/>
        </w:rPr>
        <w:t xml:space="preserve"> 5</w:t>
      </w:r>
      <w:r w:rsidRPr="00C77E28">
        <w:rPr>
          <w:b/>
          <w:i/>
          <w:lang w:eastAsia="zh-CN"/>
        </w:rPr>
        <w:t xml:space="preserve">: Support only one HARQ-ACK bit for NACK-only feedback for PUCCH format 0 or format 1. </w:t>
      </w:r>
    </w:p>
    <w:p w14:paraId="2E0B070D" w14:textId="1ADE61AB" w:rsidR="0023114F" w:rsidRPr="00C77E28" w:rsidRDefault="0023114F" w:rsidP="0023114F">
      <w:pPr>
        <w:rPr>
          <w:b/>
          <w:i/>
          <w:lang w:eastAsia="zh-CN"/>
        </w:rPr>
      </w:pPr>
      <w:r w:rsidRPr="00C77E28">
        <w:rPr>
          <w:b/>
          <w:i/>
          <w:u w:val="single"/>
          <w:lang w:eastAsia="zh-CN"/>
        </w:rPr>
        <w:t>Proposal</w:t>
      </w:r>
      <w:r w:rsidR="00515BAA">
        <w:rPr>
          <w:b/>
          <w:i/>
          <w:u w:val="single"/>
          <w:lang w:eastAsia="zh-CN"/>
        </w:rPr>
        <w:t xml:space="preserve"> 6</w:t>
      </w:r>
      <w:r w:rsidRPr="00C77E28">
        <w:rPr>
          <w:b/>
          <w:i/>
          <w:lang w:eastAsia="zh-CN"/>
        </w:rPr>
        <w:t xml:space="preserve">: The sequence </w:t>
      </w:r>
      <w:r w:rsidRPr="00C77E28">
        <w:rPr>
          <w:b/>
          <w:i/>
        </w:rPr>
        <w:t xml:space="preserve">cyclic shift for NACK-only is </w:t>
      </w:r>
      <w:r w:rsidRPr="00C77E28">
        <w:rPr>
          <w:i/>
          <w:noProof/>
          <w:position w:val="-10"/>
          <w:lang w:eastAsia="zh-CN"/>
        </w:rPr>
        <w:drawing>
          <wp:inline distT="0" distB="0" distL="0" distR="0" wp14:anchorId="1A317336" wp14:editId="761DA5CC">
            <wp:extent cx="467995" cy="1828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C77E28">
        <w:rPr>
          <w:b/>
          <w:i/>
          <w:lang w:eastAsia="zh-CN"/>
        </w:rPr>
        <w:t xml:space="preserve">. </w:t>
      </w:r>
    </w:p>
    <w:p w14:paraId="6F8DB9D6" w14:textId="24BDA7E2" w:rsidR="00B117B1" w:rsidRPr="00C77E28" w:rsidRDefault="00B117B1" w:rsidP="00B117B1">
      <w:pPr>
        <w:rPr>
          <w:b/>
          <w:i/>
          <w:lang w:eastAsia="zh-CN"/>
        </w:rPr>
      </w:pPr>
      <w:r w:rsidRPr="00C77E28">
        <w:rPr>
          <w:b/>
          <w:i/>
          <w:u w:val="single"/>
          <w:lang w:eastAsia="zh-CN"/>
        </w:rPr>
        <w:t>Proposal</w:t>
      </w:r>
      <w:r w:rsidR="00515BAA">
        <w:rPr>
          <w:b/>
          <w:i/>
          <w:u w:val="single"/>
          <w:lang w:eastAsia="zh-CN"/>
        </w:rPr>
        <w:t xml:space="preserve"> 7</w:t>
      </w:r>
      <w:r w:rsidRPr="00C77E28">
        <w:rPr>
          <w:b/>
          <w:i/>
          <w:lang w:eastAsia="zh-CN"/>
        </w:rPr>
        <w:t xml:space="preserve">: </w:t>
      </w:r>
      <w:r w:rsidRPr="00C77E28">
        <w:rPr>
          <w:rFonts w:hint="eastAsia"/>
          <w:b/>
          <w:i/>
          <w:lang w:eastAsia="zh-CN"/>
        </w:rPr>
        <w:t>For</w:t>
      </w:r>
      <w:r w:rsidRPr="00C77E28">
        <w:rPr>
          <w:b/>
          <w:i/>
          <w:lang w:eastAsia="zh-CN"/>
        </w:rPr>
        <w:t xml:space="preserve"> PF1 NACK-only, set </w:t>
      </w:r>
      <w:r w:rsidRPr="00C77E28">
        <w:rPr>
          <w:i/>
          <w:noProof/>
          <w:position w:val="-10"/>
          <w:lang w:eastAsia="zh-CN"/>
        </w:rPr>
        <w:drawing>
          <wp:inline distT="0" distB="0" distL="0" distR="0" wp14:anchorId="6811FDB6" wp14:editId="2880C51A">
            <wp:extent cx="561975" cy="182880"/>
            <wp:effectExtent l="0" t="0" r="952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975" cy="182880"/>
                    </a:xfrm>
                    <a:prstGeom prst="rect">
                      <a:avLst/>
                    </a:prstGeom>
                    <a:noFill/>
                    <a:ln>
                      <a:noFill/>
                    </a:ln>
                  </pic:spPr>
                </pic:pic>
              </a:graphicData>
            </a:graphic>
          </wp:inline>
        </w:drawing>
      </w:r>
      <w:r w:rsidRPr="00C77E28">
        <w:rPr>
          <w:b/>
          <w:i/>
          <w:lang w:eastAsia="zh-CN"/>
        </w:rPr>
        <w:t xml:space="preserve">. </w:t>
      </w:r>
    </w:p>
    <w:p w14:paraId="510CCE2C" w14:textId="77777777" w:rsidR="0023114F" w:rsidRPr="00B117B1" w:rsidRDefault="0023114F" w:rsidP="00937F92">
      <w:pPr>
        <w:rPr>
          <w:lang w:eastAsia="zh-CN"/>
        </w:rPr>
      </w:pPr>
    </w:p>
    <w:p w14:paraId="0886F8AB" w14:textId="475FDE09" w:rsidR="00783D6B" w:rsidRDefault="00A24493" w:rsidP="00A05E8D">
      <w:pPr>
        <w:pStyle w:val="Heading1"/>
        <w:rPr>
          <w:lang w:eastAsia="zh-CN"/>
        </w:rPr>
      </w:pPr>
      <w:r>
        <w:rPr>
          <w:lang w:eastAsia="zh-CN"/>
        </w:rPr>
        <w:t>Codebook for the disabled HARQ</w:t>
      </w:r>
      <w:r w:rsidR="00ED47FA">
        <w:rPr>
          <w:lang w:eastAsia="zh-CN"/>
        </w:rPr>
        <w:t>-ACK</w:t>
      </w:r>
    </w:p>
    <w:p w14:paraId="43D5E852" w14:textId="4277E4BB" w:rsidR="00ED47FA" w:rsidRDefault="00ED47FA" w:rsidP="00ED47FA">
      <w:pPr>
        <w:rPr>
          <w:lang w:eastAsia="zh-CN"/>
        </w:rPr>
      </w:pPr>
      <w:r>
        <w:rPr>
          <w:rFonts w:hint="eastAsia"/>
          <w:lang w:eastAsia="zh-CN"/>
        </w:rPr>
        <w:t>W</w:t>
      </w:r>
      <w:r>
        <w:rPr>
          <w:lang w:eastAsia="zh-CN"/>
        </w:rPr>
        <w:t>hether UE should report HARQ-ACK when the HARQ-ACK is disabled and whether it makes differences for Type-1 o</w:t>
      </w:r>
      <w:r w:rsidR="000C5A7E">
        <w:rPr>
          <w:lang w:eastAsia="zh-CN"/>
        </w:rPr>
        <w:t xml:space="preserve">r Type-2 codebook were discussed in the last meeting without progress due to controversy. </w:t>
      </w:r>
    </w:p>
    <w:p w14:paraId="0C8EA64A" w14:textId="2C585B2C" w:rsidR="000C5A7E" w:rsidRDefault="000C5A7E" w:rsidP="00ED47FA">
      <w:pPr>
        <w:rPr>
          <w:lang w:eastAsia="zh-CN"/>
        </w:rPr>
      </w:pPr>
      <w:r>
        <w:rPr>
          <w:rFonts w:hint="eastAsia"/>
          <w:lang w:eastAsia="zh-CN"/>
        </w:rPr>
        <w:t>T</w:t>
      </w:r>
      <w:r>
        <w:rPr>
          <w:lang w:eastAsia="zh-CN"/>
        </w:rPr>
        <w:t xml:space="preserve">he discussions in the last meeting focused on the following proposals </w:t>
      </w:r>
      <w:r>
        <w:rPr>
          <w:lang w:eastAsia="zh-CN"/>
        </w:rPr>
        <w:fldChar w:fldCharType="begin"/>
      </w:r>
      <w:r>
        <w:rPr>
          <w:lang w:eastAsia="zh-CN"/>
        </w:rPr>
        <w:instrText xml:space="preserve"> REF _Ref82792784 \n \h </w:instrText>
      </w:r>
      <w:r>
        <w:rPr>
          <w:lang w:eastAsia="zh-CN"/>
        </w:rPr>
      </w:r>
      <w:r>
        <w:rPr>
          <w:lang w:eastAsia="zh-CN"/>
        </w:rPr>
        <w:fldChar w:fldCharType="separate"/>
      </w:r>
      <w:r>
        <w:rPr>
          <w:lang w:eastAsia="zh-CN"/>
        </w:rPr>
        <w:t>[2]</w:t>
      </w:r>
      <w:r>
        <w:rPr>
          <w:lang w:eastAsia="zh-CN"/>
        </w:rPr>
        <w:fldChar w:fldCharType="end"/>
      </w:r>
      <w:r w:rsidR="00E411B2">
        <w:rPr>
          <w:lang w:eastAsia="zh-CN"/>
        </w:rPr>
        <w:t xml:space="preserve">: </w:t>
      </w:r>
    </w:p>
    <w:tbl>
      <w:tblPr>
        <w:tblStyle w:val="TableGrid"/>
        <w:tblW w:w="0" w:type="auto"/>
        <w:tblLook w:val="04A0" w:firstRow="1" w:lastRow="0" w:firstColumn="1" w:lastColumn="0" w:noHBand="0" w:noVBand="1"/>
      </w:tblPr>
      <w:tblGrid>
        <w:gridCol w:w="9307"/>
      </w:tblGrid>
      <w:tr w:rsidR="000C5A7E" w14:paraId="5A494D2B" w14:textId="77777777" w:rsidTr="000C5A7E">
        <w:tc>
          <w:tcPr>
            <w:tcW w:w="9307" w:type="dxa"/>
          </w:tcPr>
          <w:p w14:paraId="0568D522" w14:textId="22A945F6" w:rsidR="000C5A7E" w:rsidRPr="000C5A7E" w:rsidRDefault="000C5A7E" w:rsidP="000C5A7E">
            <w:pPr>
              <w:keepNext/>
              <w:tabs>
                <w:tab w:val="left" w:pos="420"/>
              </w:tabs>
              <w:autoSpaceDE/>
              <w:autoSpaceDN/>
              <w:adjustRightInd/>
              <w:snapToGrid/>
              <w:spacing w:before="120" w:after="60" w:line="256" w:lineRule="auto"/>
              <w:ind w:left="864" w:hanging="864"/>
              <w:outlineLvl w:val="3"/>
              <w:rPr>
                <w:b/>
                <w:bCs/>
                <w:i/>
                <w:sz w:val="20"/>
                <w:szCs w:val="20"/>
                <w:lang w:val="en-GB" w:eastAsia="zh-CN"/>
              </w:rPr>
            </w:pPr>
            <w:r w:rsidRPr="000C5A7E">
              <w:rPr>
                <w:b/>
                <w:bCs/>
                <w:i/>
                <w:sz w:val="20"/>
                <w:szCs w:val="20"/>
                <w:lang w:val="en-GB" w:eastAsia="zh-CN"/>
              </w:rPr>
              <w:lastRenderedPageBreak/>
              <w:t xml:space="preserve">Proposal </w:t>
            </w:r>
            <w:r w:rsidRPr="000C5A7E">
              <w:rPr>
                <w:b/>
                <w:bCs/>
                <w:i/>
                <w:sz w:val="20"/>
                <w:szCs w:val="20"/>
                <w:lang w:val="en-GB" w:eastAsia="zh-CN"/>
              </w:rPr>
              <w:fldChar w:fldCharType="begin"/>
            </w:r>
            <w:r w:rsidRPr="000C5A7E">
              <w:rPr>
                <w:b/>
                <w:bCs/>
                <w:i/>
                <w:sz w:val="20"/>
                <w:szCs w:val="20"/>
                <w:lang w:val="en-GB" w:eastAsia="zh-CN"/>
              </w:rPr>
              <w:instrText xml:space="preserve"> REF _Ref87475425 \r \h </w:instrText>
            </w:r>
            <w:r>
              <w:rPr>
                <w:b/>
                <w:bCs/>
                <w:i/>
                <w:sz w:val="20"/>
                <w:szCs w:val="20"/>
                <w:lang w:val="en-GB" w:eastAsia="zh-CN"/>
              </w:rPr>
              <w:instrText xml:space="preserve"> \* MERGEFORMAT </w:instrText>
            </w:r>
            <w:r w:rsidRPr="000C5A7E">
              <w:rPr>
                <w:b/>
                <w:bCs/>
                <w:i/>
                <w:sz w:val="20"/>
                <w:szCs w:val="20"/>
                <w:lang w:val="en-GB" w:eastAsia="zh-CN"/>
              </w:rPr>
            </w:r>
            <w:r w:rsidRPr="000C5A7E">
              <w:rPr>
                <w:b/>
                <w:bCs/>
                <w:i/>
                <w:sz w:val="20"/>
                <w:szCs w:val="20"/>
                <w:lang w:val="en-GB" w:eastAsia="zh-CN"/>
              </w:rPr>
              <w:fldChar w:fldCharType="separate"/>
            </w:r>
            <w:r w:rsidRPr="000C5A7E">
              <w:rPr>
                <w:b/>
                <w:bCs/>
                <w:i/>
                <w:sz w:val="20"/>
                <w:szCs w:val="20"/>
                <w:lang w:val="en-GB" w:eastAsia="zh-CN"/>
              </w:rPr>
              <w:t>4.4.1</w:t>
            </w:r>
            <w:r w:rsidRPr="000C5A7E">
              <w:rPr>
                <w:b/>
                <w:bCs/>
                <w:i/>
                <w:sz w:val="20"/>
                <w:szCs w:val="20"/>
                <w:lang w:val="en-GB" w:eastAsia="zh-CN"/>
              </w:rPr>
              <w:fldChar w:fldCharType="end"/>
            </w:r>
            <w:r w:rsidRPr="000C5A7E">
              <w:rPr>
                <w:b/>
                <w:bCs/>
                <w:i/>
                <w:sz w:val="20"/>
                <w:szCs w:val="20"/>
                <w:lang w:val="en-GB" w:eastAsia="zh-CN"/>
              </w:rPr>
              <w:t>-1</w:t>
            </w:r>
          </w:p>
          <w:p w14:paraId="21C521AA" w14:textId="77777777" w:rsidR="000C5A7E" w:rsidRPr="000C5A7E" w:rsidRDefault="000C5A7E" w:rsidP="000C5A7E">
            <w:pPr>
              <w:autoSpaceDE/>
              <w:autoSpaceDN/>
              <w:adjustRightInd/>
              <w:snapToGrid/>
              <w:spacing w:after="60" w:line="256" w:lineRule="auto"/>
              <w:rPr>
                <w:i/>
                <w:sz w:val="20"/>
                <w:lang w:eastAsia="zh-CN"/>
              </w:rPr>
            </w:pPr>
            <w:r w:rsidRPr="000C5A7E">
              <w:rPr>
                <w:i/>
                <w:sz w:val="20"/>
                <w:lang w:eastAsia="zh-CN"/>
              </w:rPr>
              <w:t xml:space="preserve">For group-common DCI indicating HARQ-ACK enabled/disabled, the HARQ-ACK feedback for all PDSCHs to be transmitted in the same PUCCH slot are expected to be all enabled or all disabled. </w:t>
            </w:r>
          </w:p>
          <w:p w14:paraId="1E2F0229" w14:textId="112B6EF9" w:rsidR="000C5A7E" w:rsidRPr="000C5A7E" w:rsidRDefault="000C5A7E" w:rsidP="000C5A7E">
            <w:pPr>
              <w:keepNext/>
              <w:tabs>
                <w:tab w:val="left" w:pos="420"/>
              </w:tabs>
              <w:autoSpaceDE/>
              <w:autoSpaceDN/>
              <w:adjustRightInd/>
              <w:snapToGrid/>
              <w:spacing w:before="120" w:after="60" w:line="256" w:lineRule="auto"/>
              <w:ind w:left="720" w:hanging="720"/>
              <w:outlineLvl w:val="3"/>
              <w:rPr>
                <w:b/>
                <w:bCs/>
                <w:i/>
                <w:sz w:val="20"/>
                <w:szCs w:val="20"/>
                <w:lang w:val="en-GB" w:eastAsia="zh-CN"/>
              </w:rPr>
            </w:pPr>
            <w:r w:rsidRPr="000C5A7E">
              <w:rPr>
                <w:b/>
                <w:bCs/>
                <w:i/>
                <w:sz w:val="20"/>
                <w:szCs w:val="20"/>
                <w:lang w:val="en-GB" w:eastAsia="zh-CN"/>
              </w:rPr>
              <w:t xml:space="preserve">Proposal </w:t>
            </w:r>
            <w:r w:rsidRPr="000C5A7E">
              <w:rPr>
                <w:b/>
                <w:bCs/>
                <w:i/>
                <w:sz w:val="20"/>
                <w:szCs w:val="20"/>
                <w:lang w:val="en-GB" w:eastAsia="zh-CN"/>
              </w:rPr>
              <w:fldChar w:fldCharType="begin"/>
            </w:r>
            <w:r w:rsidRPr="000C5A7E">
              <w:rPr>
                <w:b/>
                <w:bCs/>
                <w:i/>
                <w:sz w:val="20"/>
                <w:szCs w:val="20"/>
                <w:lang w:val="en-GB" w:eastAsia="zh-CN"/>
              </w:rPr>
              <w:instrText xml:space="preserve"> REF _Ref87475425 \r \h </w:instrText>
            </w:r>
            <w:r>
              <w:rPr>
                <w:b/>
                <w:bCs/>
                <w:i/>
                <w:sz w:val="20"/>
                <w:szCs w:val="20"/>
                <w:lang w:val="en-GB" w:eastAsia="zh-CN"/>
              </w:rPr>
              <w:instrText xml:space="preserve"> \* MERGEFORMAT </w:instrText>
            </w:r>
            <w:r w:rsidRPr="000C5A7E">
              <w:rPr>
                <w:b/>
                <w:bCs/>
                <w:i/>
                <w:sz w:val="20"/>
                <w:szCs w:val="20"/>
                <w:lang w:val="en-GB" w:eastAsia="zh-CN"/>
              </w:rPr>
            </w:r>
            <w:r w:rsidRPr="000C5A7E">
              <w:rPr>
                <w:b/>
                <w:bCs/>
                <w:i/>
                <w:sz w:val="20"/>
                <w:szCs w:val="20"/>
                <w:lang w:val="en-GB" w:eastAsia="zh-CN"/>
              </w:rPr>
              <w:fldChar w:fldCharType="separate"/>
            </w:r>
            <w:r w:rsidRPr="000C5A7E">
              <w:rPr>
                <w:b/>
                <w:bCs/>
                <w:i/>
                <w:sz w:val="20"/>
                <w:szCs w:val="20"/>
                <w:lang w:val="en-GB" w:eastAsia="zh-CN"/>
              </w:rPr>
              <w:t>4.4.1</w:t>
            </w:r>
            <w:r w:rsidRPr="000C5A7E">
              <w:rPr>
                <w:b/>
                <w:bCs/>
                <w:i/>
                <w:sz w:val="20"/>
                <w:szCs w:val="20"/>
                <w:lang w:val="en-GB" w:eastAsia="zh-CN"/>
              </w:rPr>
              <w:fldChar w:fldCharType="end"/>
            </w:r>
            <w:r w:rsidRPr="000C5A7E">
              <w:rPr>
                <w:b/>
                <w:bCs/>
                <w:i/>
                <w:sz w:val="20"/>
                <w:szCs w:val="20"/>
                <w:lang w:val="en-GB" w:eastAsia="zh-CN"/>
              </w:rPr>
              <w:t>-2</w:t>
            </w:r>
          </w:p>
          <w:p w14:paraId="0C729778" w14:textId="77777777" w:rsidR="000C5A7E" w:rsidRPr="000C5A7E" w:rsidRDefault="000C5A7E" w:rsidP="009D1CB0">
            <w:pPr>
              <w:numPr>
                <w:ilvl w:val="0"/>
                <w:numId w:val="14"/>
              </w:numPr>
              <w:overflowPunct w:val="0"/>
              <w:autoSpaceDE/>
              <w:autoSpaceDN/>
              <w:adjustRightInd/>
              <w:snapToGrid/>
              <w:spacing w:after="0" w:line="256" w:lineRule="auto"/>
              <w:contextualSpacing/>
              <w:jc w:val="left"/>
              <w:rPr>
                <w:rFonts w:eastAsia="Batang"/>
                <w:i/>
                <w:sz w:val="20"/>
                <w:szCs w:val="20"/>
                <w:lang w:val="en-GB" w:eastAsia="zh-CN"/>
              </w:rPr>
            </w:pPr>
            <w:r w:rsidRPr="000C5A7E">
              <w:rPr>
                <w:rFonts w:eastAsia="Batang"/>
                <w:i/>
                <w:sz w:val="20"/>
                <w:szCs w:val="20"/>
                <w:lang w:val="en-GB" w:eastAsia="zh-CN"/>
              </w:rPr>
              <w:t xml:space="preserve">If the ACK/NACK based feedback is disabled by RRC signalling, </w:t>
            </w:r>
          </w:p>
          <w:p w14:paraId="23298F64" w14:textId="77777777" w:rsidR="000C5A7E" w:rsidRPr="000C5A7E" w:rsidRDefault="000C5A7E" w:rsidP="009D1CB0">
            <w:pPr>
              <w:numPr>
                <w:ilvl w:val="1"/>
                <w:numId w:val="14"/>
              </w:numPr>
              <w:overflowPunct w:val="0"/>
              <w:autoSpaceDE/>
              <w:autoSpaceDN/>
              <w:adjustRightInd/>
              <w:snapToGrid/>
              <w:spacing w:after="0" w:line="256" w:lineRule="auto"/>
              <w:contextualSpacing/>
              <w:jc w:val="left"/>
              <w:rPr>
                <w:rFonts w:eastAsia="Batang"/>
                <w:i/>
                <w:sz w:val="20"/>
                <w:szCs w:val="20"/>
                <w:lang w:eastAsia="zh-CN"/>
              </w:rPr>
            </w:pPr>
            <w:r w:rsidRPr="000C5A7E">
              <w:rPr>
                <w:rFonts w:eastAsia="Batang"/>
                <w:i/>
                <w:sz w:val="20"/>
                <w:szCs w:val="20"/>
                <w:lang w:val="en-GB" w:eastAsia="zh-CN"/>
              </w:rPr>
              <w:t xml:space="preserve">For Type-1 codebook, </w:t>
            </w:r>
            <w:r w:rsidRPr="000C5A7E">
              <w:rPr>
                <w:rFonts w:eastAsia="Batang"/>
                <w:i/>
                <w:sz w:val="20"/>
                <w:szCs w:val="20"/>
                <w:lang w:eastAsia="zh-CN"/>
              </w:rPr>
              <w:t>padding NACK such that CB size is the same as in the case if HARQ-ACK feedback was enabled.</w:t>
            </w:r>
          </w:p>
          <w:p w14:paraId="0C6EBD08" w14:textId="77777777" w:rsidR="000C5A7E" w:rsidRPr="000C5A7E" w:rsidRDefault="000C5A7E" w:rsidP="009D1CB0">
            <w:pPr>
              <w:numPr>
                <w:ilvl w:val="1"/>
                <w:numId w:val="14"/>
              </w:numPr>
              <w:overflowPunct w:val="0"/>
              <w:autoSpaceDE/>
              <w:autoSpaceDN/>
              <w:adjustRightInd/>
              <w:snapToGrid/>
              <w:spacing w:after="0" w:line="256" w:lineRule="auto"/>
              <w:contextualSpacing/>
              <w:jc w:val="left"/>
              <w:rPr>
                <w:rFonts w:eastAsia="Batang"/>
                <w:i/>
                <w:sz w:val="20"/>
                <w:szCs w:val="20"/>
                <w:lang w:val="en-GB" w:eastAsia="zh-CN"/>
              </w:rPr>
            </w:pPr>
            <w:r w:rsidRPr="000C5A7E">
              <w:rPr>
                <w:rFonts w:eastAsia="Batang"/>
                <w:i/>
                <w:sz w:val="20"/>
                <w:szCs w:val="20"/>
                <w:lang w:eastAsia="zh-CN"/>
              </w:rPr>
              <w:t>FFS Type-2 codebook generation</w:t>
            </w:r>
          </w:p>
          <w:p w14:paraId="0F569D3F" w14:textId="77777777" w:rsidR="000C5A7E" w:rsidRPr="000C5A7E" w:rsidRDefault="000C5A7E" w:rsidP="009D1CB0">
            <w:pPr>
              <w:numPr>
                <w:ilvl w:val="0"/>
                <w:numId w:val="14"/>
              </w:numPr>
              <w:autoSpaceDE/>
              <w:autoSpaceDN/>
              <w:adjustRightInd/>
              <w:snapToGrid/>
              <w:spacing w:after="0" w:line="256" w:lineRule="auto"/>
              <w:contextualSpacing/>
              <w:rPr>
                <w:i/>
                <w:sz w:val="20"/>
                <w:szCs w:val="20"/>
                <w:lang w:val="en-GB" w:eastAsia="zh-CN"/>
              </w:rPr>
            </w:pPr>
            <w:r w:rsidRPr="000C5A7E">
              <w:rPr>
                <w:i/>
                <w:sz w:val="20"/>
                <w:szCs w:val="20"/>
                <w:lang w:val="en-GB" w:eastAsia="zh-CN"/>
              </w:rPr>
              <w:t xml:space="preserve">If the ACK/NACK feedback is disabled by group-common DCI, </w:t>
            </w:r>
          </w:p>
          <w:p w14:paraId="08DB3C5A" w14:textId="77777777" w:rsidR="000C5A7E" w:rsidRPr="000C5A7E" w:rsidRDefault="000C5A7E" w:rsidP="009D1CB0">
            <w:pPr>
              <w:numPr>
                <w:ilvl w:val="1"/>
                <w:numId w:val="14"/>
              </w:numPr>
              <w:autoSpaceDE/>
              <w:autoSpaceDN/>
              <w:adjustRightInd/>
              <w:snapToGrid/>
              <w:spacing w:after="0" w:line="256" w:lineRule="auto"/>
              <w:contextualSpacing/>
              <w:rPr>
                <w:i/>
                <w:sz w:val="20"/>
                <w:szCs w:val="20"/>
                <w:lang w:eastAsia="zh-CN"/>
              </w:rPr>
            </w:pPr>
            <w:r w:rsidRPr="000C5A7E">
              <w:rPr>
                <w:i/>
                <w:sz w:val="20"/>
                <w:szCs w:val="20"/>
                <w:lang w:val="en-GB" w:eastAsia="zh-CN"/>
              </w:rPr>
              <w:t>For Type-1 codebook</w:t>
            </w:r>
            <w:r w:rsidRPr="000C5A7E">
              <w:rPr>
                <w:i/>
                <w:sz w:val="20"/>
                <w:szCs w:val="20"/>
                <w:lang w:eastAsia="zh-CN"/>
              </w:rPr>
              <w:t xml:space="preserve">, </w:t>
            </w:r>
          </w:p>
          <w:p w14:paraId="5DA70097" w14:textId="77777777" w:rsidR="000C5A7E" w:rsidRPr="000C5A7E" w:rsidRDefault="000C5A7E" w:rsidP="009D1CB0">
            <w:pPr>
              <w:numPr>
                <w:ilvl w:val="2"/>
                <w:numId w:val="14"/>
              </w:numPr>
              <w:autoSpaceDE/>
              <w:autoSpaceDN/>
              <w:adjustRightInd/>
              <w:snapToGrid/>
              <w:spacing w:after="0" w:line="256" w:lineRule="auto"/>
              <w:contextualSpacing/>
              <w:rPr>
                <w:i/>
                <w:sz w:val="20"/>
                <w:szCs w:val="20"/>
                <w:lang w:eastAsia="zh-CN"/>
              </w:rPr>
            </w:pPr>
            <w:r w:rsidRPr="000C5A7E">
              <w:rPr>
                <w:i/>
                <w:sz w:val="20"/>
                <w:szCs w:val="20"/>
                <w:lang w:eastAsia="zh-CN"/>
              </w:rPr>
              <w:t xml:space="preserve">UE generates ACK if PDSCH is decoded correctly; otherwise, generates NACK. </w:t>
            </w:r>
          </w:p>
          <w:p w14:paraId="1BB3C2EA" w14:textId="4A4D046C" w:rsidR="000C5A7E" w:rsidRPr="000C5A7E" w:rsidRDefault="000C5A7E" w:rsidP="009D1CB0">
            <w:pPr>
              <w:numPr>
                <w:ilvl w:val="1"/>
                <w:numId w:val="14"/>
              </w:numPr>
              <w:autoSpaceDE/>
              <w:autoSpaceDN/>
              <w:adjustRightInd/>
              <w:snapToGrid/>
              <w:spacing w:after="0" w:line="256" w:lineRule="auto"/>
              <w:contextualSpacing/>
              <w:rPr>
                <w:lang w:eastAsia="zh-CN"/>
              </w:rPr>
            </w:pPr>
            <w:r w:rsidRPr="000C5A7E">
              <w:rPr>
                <w:i/>
                <w:sz w:val="20"/>
                <w:szCs w:val="20"/>
                <w:lang w:eastAsia="zh-CN"/>
              </w:rPr>
              <w:t>FFS Type-2 codebook generation.</w:t>
            </w:r>
          </w:p>
        </w:tc>
      </w:tr>
    </w:tbl>
    <w:p w14:paraId="0679CC52" w14:textId="77777777" w:rsidR="000C5A7E" w:rsidRDefault="000C5A7E" w:rsidP="00ED47FA">
      <w:pPr>
        <w:rPr>
          <w:lang w:eastAsia="zh-CN"/>
        </w:rPr>
      </w:pPr>
    </w:p>
    <w:p w14:paraId="4812B4EA" w14:textId="77777777" w:rsidR="00B03FEE" w:rsidRPr="000918A8" w:rsidRDefault="0022268F" w:rsidP="00ED47FA">
      <w:pPr>
        <w:rPr>
          <w:lang w:eastAsia="zh-CN"/>
        </w:rPr>
      </w:pPr>
      <w:r w:rsidRPr="000918A8">
        <w:rPr>
          <w:rFonts w:hint="eastAsia"/>
          <w:lang w:eastAsia="zh-CN"/>
        </w:rPr>
        <w:t>I</w:t>
      </w:r>
      <w:r w:rsidRPr="000918A8">
        <w:rPr>
          <w:lang w:eastAsia="zh-CN"/>
        </w:rPr>
        <w:t xml:space="preserve">t is noted that the codebook type configured for multicast is applied to all G-RNTIs and for a given G-RNTI, the codebook type configured is the same for all UEs within the group, regardless whether the HARQ-ACK enabled/disabled is configured by RRC signaling or is indicated in the group-common DCI. </w:t>
      </w:r>
    </w:p>
    <w:p w14:paraId="650CA6E5" w14:textId="74CD2148" w:rsidR="009E0AAB" w:rsidRDefault="009E0AAB" w:rsidP="00ED47FA">
      <w:pPr>
        <w:rPr>
          <w:lang w:eastAsia="zh-CN"/>
        </w:rPr>
      </w:pPr>
      <w:bookmarkStart w:id="40" w:name="OLE_LINK4"/>
      <w:r w:rsidRPr="00A752A5">
        <w:rPr>
          <w:rFonts w:hint="eastAsia"/>
          <w:b/>
          <w:lang w:eastAsia="zh-CN"/>
        </w:rPr>
        <w:t>F</w:t>
      </w:r>
      <w:r w:rsidRPr="00A752A5">
        <w:rPr>
          <w:b/>
          <w:lang w:eastAsia="zh-CN"/>
        </w:rPr>
        <w:t>or the case of Type-1 codebook configured and HARQ-ACK disabled by RRC signaling for G-RNTI</w:t>
      </w:r>
      <w:r w:rsidR="00647827" w:rsidRPr="00A752A5">
        <w:rPr>
          <w:b/>
          <w:lang w:eastAsia="zh-CN"/>
        </w:rPr>
        <w:t>1</w:t>
      </w:r>
      <w:bookmarkEnd w:id="40"/>
      <w:r>
        <w:rPr>
          <w:lang w:eastAsia="zh-CN"/>
        </w:rPr>
        <w:t xml:space="preserve">, </w:t>
      </w:r>
      <w:r w:rsidR="005162FB">
        <w:rPr>
          <w:lang w:eastAsia="zh-CN"/>
        </w:rPr>
        <w:t xml:space="preserve">UE </w:t>
      </w:r>
      <w:r w:rsidR="00EF6F41">
        <w:rPr>
          <w:lang w:eastAsia="zh-CN"/>
        </w:rPr>
        <w:t xml:space="preserve">should </w:t>
      </w:r>
      <w:r w:rsidR="005162FB">
        <w:rPr>
          <w:lang w:eastAsia="zh-CN"/>
        </w:rPr>
        <w:t xml:space="preserve">not need </w:t>
      </w:r>
      <w:r w:rsidR="00EF6F41">
        <w:rPr>
          <w:lang w:eastAsia="zh-CN"/>
        </w:rPr>
        <w:t xml:space="preserve">to </w:t>
      </w:r>
      <w:r w:rsidR="005162FB">
        <w:rPr>
          <w:lang w:eastAsia="zh-CN"/>
        </w:rPr>
        <w:t>report anything when the codebook is</w:t>
      </w:r>
      <w:r w:rsidR="001366E0">
        <w:rPr>
          <w:lang w:eastAsia="zh-CN"/>
        </w:rPr>
        <w:t xml:space="preserve"> constructed</w:t>
      </w:r>
      <w:r w:rsidR="005162FB">
        <w:rPr>
          <w:lang w:eastAsia="zh-CN"/>
        </w:rPr>
        <w:t xml:space="preserve"> for this G</w:t>
      </w:r>
      <w:r w:rsidR="005162FB">
        <w:rPr>
          <w:rFonts w:hint="eastAsia"/>
          <w:lang w:eastAsia="zh-CN"/>
        </w:rPr>
        <w:t>-</w:t>
      </w:r>
      <w:r w:rsidR="005162FB">
        <w:rPr>
          <w:lang w:eastAsia="zh-CN"/>
        </w:rPr>
        <w:t>RNTI</w:t>
      </w:r>
      <w:r w:rsidR="001366E0">
        <w:rPr>
          <w:lang w:eastAsia="zh-CN"/>
        </w:rPr>
        <w:t>1</w:t>
      </w:r>
      <w:r w:rsidR="002B5183">
        <w:rPr>
          <w:lang w:eastAsia="zh-CN"/>
        </w:rPr>
        <w:t xml:space="preserve"> multicast only. However, if UE detected one PDSCH for un</w:t>
      </w:r>
      <w:r w:rsidR="00EF6F41">
        <w:rPr>
          <w:lang w:eastAsia="zh-CN"/>
        </w:rPr>
        <w:t>i</w:t>
      </w:r>
      <w:r w:rsidR="002B5183">
        <w:rPr>
          <w:lang w:eastAsia="zh-CN"/>
        </w:rPr>
        <w:t>cast or one group-common PDSCH with another G-RNTI</w:t>
      </w:r>
      <w:r w:rsidR="00647827">
        <w:rPr>
          <w:lang w:eastAsia="zh-CN"/>
        </w:rPr>
        <w:t>2</w:t>
      </w:r>
      <w:r w:rsidR="002B5183">
        <w:rPr>
          <w:lang w:eastAsia="zh-CN"/>
        </w:rPr>
        <w:t xml:space="preserve"> for which HARQ-ACK is enabled</w:t>
      </w:r>
      <w:r w:rsidR="001366E0">
        <w:rPr>
          <w:lang w:eastAsia="zh-CN"/>
        </w:rPr>
        <w:t>, t</w:t>
      </w:r>
      <w:r w:rsidR="002B5183">
        <w:rPr>
          <w:lang w:eastAsia="zh-CN"/>
        </w:rPr>
        <w:t xml:space="preserve">he Type-1 codebook with the same priority </w:t>
      </w:r>
      <w:r w:rsidR="00647827">
        <w:rPr>
          <w:lang w:eastAsia="zh-CN"/>
        </w:rPr>
        <w:t xml:space="preserve">from this UE should keep the same codebook size as </w:t>
      </w:r>
      <w:r w:rsidR="00EF6F41">
        <w:rPr>
          <w:lang w:eastAsia="zh-CN"/>
        </w:rPr>
        <w:t>if</w:t>
      </w:r>
      <w:r w:rsidR="00647827">
        <w:rPr>
          <w:lang w:eastAsia="zh-CN"/>
        </w:rPr>
        <w:t xml:space="preserve"> G</w:t>
      </w:r>
      <w:r w:rsidR="00647827">
        <w:rPr>
          <w:rFonts w:hint="eastAsia"/>
          <w:lang w:eastAsia="zh-CN"/>
        </w:rPr>
        <w:t>-RNTI</w:t>
      </w:r>
      <w:r w:rsidR="00647827">
        <w:rPr>
          <w:lang w:eastAsia="zh-CN"/>
        </w:rPr>
        <w:t>1 multicast is enabled so as to be aligned with network</w:t>
      </w:r>
      <w:r w:rsidR="00EA5322">
        <w:rPr>
          <w:lang w:eastAsia="zh-CN"/>
        </w:rPr>
        <w:t xml:space="preserve"> in case UE misse</w:t>
      </w:r>
      <w:r w:rsidR="003E6B0F">
        <w:rPr>
          <w:lang w:eastAsia="zh-CN"/>
        </w:rPr>
        <w:t>s</w:t>
      </w:r>
      <w:r w:rsidR="00EA5322">
        <w:rPr>
          <w:lang w:eastAsia="zh-CN"/>
        </w:rPr>
        <w:t xml:space="preserve"> some </w:t>
      </w:r>
      <w:r w:rsidR="003D15C7">
        <w:rPr>
          <w:lang w:eastAsia="zh-CN"/>
        </w:rPr>
        <w:t xml:space="preserve">scheduling </w:t>
      </w:r>
      <w:r w:rsidR="00EA5322">
        <w:rPr>
          <w:lang w:eastAsia="zh-CN"/>
        </w:rPr>
        <w:t>DCIs</w:t>
      </w:r>
      <w:r w:rsidR="00647827">
        <w:rPr>
          <w:lang w:eastAsia="zh-CN"/>
        </w:rPr>
        <w:t xml:space="preserve">. </w:t>
      </w:r>
      <w:r w:rsidR="003449C6">
        <w:rPr>
          <w:lang w:eastAsia="zh-CN"/>
        </w:rPr>
        <w:t xml:space="preserve">What should UE report for such a case? As agreed in NR NTN topic UE reports </w:t>
      </w:r>
      <w:r w:rsidR="003449C6" w:rsidRPr="003449C6">
        <w:rPr>
          <w:lang w:eastAsia="zh-CN"/>
        </w:rPr>
        <w:t>NACK-only for the feedback-disabled HARQ process regardless of decoding</w:t>
      </w:r>
      <w:r w:rsidR="003449C6">
        <w:rPr>
          <w:lang w:eastAsia="zh-CN"/>
        </w:rPr>
        <w:t xml:space="preserve"> results of corresponding PDSCH, the same approach can be taken for NR MBS for this case. </w:t>
      </w:r>
    </w:p>
    <w:tbl>
      <w:tblPr>
        <w:tblStyle w:val="TableGrid"/>
        <w:tblW w:w="0" w:type="auto"/>
        <w:tblLook w:val="04A0" w:firstRow="1" w:lastRow="0" w:firstColumn="1" w:lastColumn="0" w:noHBand="0" w:noVBand="1"/>
      </w:tblPr>
      <w:tblGrid>
        <w:gridCol w:w="9307"/>
      </w:tblGrid>
      <w:tr w:rsidR="003449C6" w14:paraId="3F7C5D1E" w14:textId="77777777" w:rsidTr="003449C6">
        <w:tc>
          <w:tcPr>
            <w:tcW w:w="9307" w:type="dxa"/>
          </w:tcPr>
          <w:p w14:paraId="49AB071A" w14:textId="77777777" w:rsidR="003449C6" w:rsidRPr="003449C6" w:rsidRDefault="003449C6" w:rsidP="003449C6">
            <w:pPr>
              <w:spacing w:after="0"/>
              <w:rPr>
                <w:i/>
                <w:lang w:eastAsia="x-none"/>
              </w:rPr>
            </w:pPr>
            <w:r w:rsidRPr="003449C6">
              <w:rPr>
                <w:b/>
                <w:i/>
                <w:highlight w:val="green"/>
                <w:lang w:eastAsia="x-none"/>
              </w:rPr>
              <w:t>Agreement</w:t>
            </w:r>
          </w:p>
          <w:p w14:paraId="406A0CDD" w14:textId="42B55046" w:rsidR="003449C6" w:rsidRPr="003449C6" w:rsidRDefault="003449C6" w:rsidP="003449C6">
            <w:pPr>
              <w:spacing w:after="0"/>
              <w:rPr>
                <w:lang w:eastAsia="zh-CN"/>
              </w:rPr>
            </w:pPr>
            <w:r w:rsidRPr="003449C6">
              <w:rPr>
                <w:i/>
                <w:lang w:eastAsia="x-none"/>
              </w:rPr>
              <w:t xml:space="preserve">For Type-1 HARQ codebook, the </w:t>
            </w:r>
            <w:bookmarkStart w:id="41" w:name="OLE_LINK2"/>
            <w:bookmarkStart w:id="42" w:name="OLE_LINK3"/>
            <w:r w:rsidRPr="003449C6">
              <w:rPr>
                <w:i/>
                <w:lang w:eastAsia="x-none"/>
              </w:rPr>
              <w:t>UE will consistently report NACK-only for the feedback-disabled HARQ process regardless of decoding results of corresponding PDSCH.</w:t>
            </w:r>
            <w:bookmarkEnd w:id="41"/>
            <w:bookmarkEnd w:id="42"/>
          </w:p>
        </w:tc>
      </w:tr>
    </w:tbl>
    <w:p w14:paraId="6D356A9F" w14:textId="77777777" w:rsidR="003449C6" w:rsidRDefault="003449C6" w:rsidP="00ED47FA">
      <w:pPr>
        <w:rPr>
          <w:lang w:eastAsia="zh-CN"/>
        </w:rPr>
      </w:pPr>
    </w:p>
    <w:p w14:paraId="740D6A76" w14:textId="519E20F4" w:rsidR="003449C6" w:rsidRPr="00175E95" w:rsidRDefault="00175E95" w:rsidP="00175E95">
      <w:pPr>
        <w:snapToGrid/>
        <w:spacing w:after="0"/>
        <w:contextualSpacing/>
        <w:rPr>
          <w:b/>
          <w:i/>
          <w:lang w:eastAsia="zh-CN"/>
        </w:rPr>
      </w:pPr>
      <w:r w:rsidRPr="00175E95">
        <w:rPr>
          <w:rFonts w:hint="eastAsia"/>
          <w:b/>
          <w:i/>
          <w:u w:val="single"/>
          <w:lang w:eastAsia="zh-CN"/>
        </w:rPr>
        <w:t>P</w:t>
      </w:r>
      <w:r w:rsidRPr="00175E95">
        <w:rPr>
          <w:b/>
          <w:i/>
          <w:u w:val="single"/>
          <w:lang w:eastAsia="zh-CN"/>
        </w:rPr>
        <w:t>roposal</w:t>
      </w:r>
      <w:r w:rsidR="00515BAA">
        <w:rPr>
          <w:b/>
          <w:i/>
          <w:u w:val="single"/>
          <w:lang w:eastAsia="zh-CN"/>
        </w:rPr>
        <w:t xml:space="preserve"> 8</w:t>
      </w:r>
      <w:r w:rsidRPr="00175E95">
        <w:rPr>
          <w:b/>
          <w:i/>
          <w:lang w:eastAsia="zh-CN"/>
        </w:rPr>
        <w:t>: For a given multicast with G</w:t>
      </w:r>
      <w:r w:rsidRPr="00175E95">
        <w:rPr>
          <w:rFonts w:hint="eastAsia"/>
          <w:b/>
          <w:i/>
          <w:lang w:eastAsia="zh-CN"/>
        </w:rPr>
        <w:t>-</w:t>
      </w:r>
      <w:r w:rsidRPr="00175E95">
        <w:rPr>
          <w:b/>
          <w:i/>
          <w:lang w:eastAsia="zh-CN"/>
        </w:rPr>
        <w:t xml:space="preserve">RNTI configured with HARQ-ACK disabled by RRC signaling, </w:t>
      </w:r>
      <w:r w:rsidR="001A1436">
        <w:rPr>
          <w:b/>
          <w:i/>
          <w:lang w:eastAsia="zh-CN"/>
        </w:rPr>
        <w:t xml:space="preserve">for Type-1 codebook generation, </w:t>
      </w:r>
    </w:p>
    <w:p w14:paraId="0B295E2A" w14:textId="2FC95EB2" w:rsidR="00175E95" w:rsidRPr="00175E95" w:rsidRDefault="00CE7A90" w:rsidP="009D1CB0">
      <w:pPr>
        <w:pStyle w:val="ListParagraph"/>
        <w:numPr>
          <w:ilvl w:val="0"/>
          <w:numId w:val="19"/>
        </w:numPr>
        <w:spacing w:after="0"/>
        <w:rPr>
          <w:b/>
          <w:i/>
          <w:lang w:eastAsia="zh-CN"/>
        </w:rPr>
      </w:pPr>
      <w:r>
        <w:rPr>
          <w:b/>
          <w:i/>
          <w:lang w:eastAsia="zh-CN"/>
        </w:rPr>
        <w:t>i</w:t>
      </w:r>
      <w:r w:rsidR="00175E95" w:rsidRPr="00175E95">
        <w:rPr>
          <w:b/>
          <w:i/>
          <w:lang w:eastAsia="zh-CN"/>
        </w:rPr>
        <w:t>f UE does not detect any PDSCH for unicast nor other multicast PDSCH with different G-RNTI with HARQ-ACK enabled by RRC signalling</w:t>
      </w:r>
      <w:r w:rsidR="00EF6F41">
        <w:rPr>
          <w:b/>
          <w:i/>
          <w:lang w:eastAsia="zh-CN"/>
        </w:rPr>
        <w:t xml:space="preserve"> for the same PUCCH slot</w:t>
      </w:r>
      <w:r w:rsidR="00175E95" w:rsidRPr="00175E95">
        <w:rPr>
          <w:b/>
          <w:i/>
          <w:lang w:eastAsia="zh-CN"/>
        </w:rPr>
        <w:t>, UE does not report any HARQ-AC</w:t>
      </w:r>
      <w:r>
        <w:rPr>
          <w:b/>
          <w:i/>
          <w:lang w:eastAsia="zh-CN"/>
        </w:rPr>
        <w:t xml:space="preserve">K information in the PUCCH slot; otherwise, </w:t>
      </w:r>
    </w:p>
    <w:p w14:paraId="140196DF" w14:textId="168ADABE" w:rsidR="00175E95" w:rsidRPr="00175E95" w:rsidRDefault="00175E95" w:rsidP="009D1CB0">
      <w:pPr>
        <w:pStyle w:val="ListParagraph"/>
        <w:numPr>
          <w:ilvl w:val="0"/>
          <w:numId w:val="19"/>
        </w:numPr>
        <w:spacing w:after="0"/>
        <w:rPr>
          <w:b/>
          <w:i/>
          <w:lang w:eastAsia="zh-CN"/>
        </w:rPr>
      </w:pPr>
      <w:r w:rsidRPr="00175E95">
        <w:rPr>
          <w:b/>
          <w:i/>
          <w:lang w:val="en-US" w:eastAsia="zh-CN"/>
        </w:rPr>
        <w:t>UE will</w:t>
      </w:r>
      <w:r>
        <w:rPr>
          <w:b/>
          <w:i/>
          <w:lang w:val="en-US" w:eastAsia="zh-CN"/>
        </w:rPr>
        <w:t xml:space="preserve"> constantly</w:t>
      </w:r>
      <w:r w:rsidRPr="00175E95">
        <w:rPr>
          <w:b/>
          <w:i/>
          <w:lang w:val="en-US" w:eastAsia="zh-CN"/>
        </w:rPr>
        <w:t xml:space="preserve"> report NACK-only for </w:t>
      </w:r>
      <w:r>
        <w:rPr>
          <w:b/>
          <w:i/>
          <w:lang w:val="en-US" w:eastAsia="zh-CN"/>
        </w:rPr>
        <w:t xml:space="preserve">the multicast G-RNTI with HARQ-ACK configured to be disabled </w:t>
      </w:r>
      <w:r w:rsidRPr="00175E95">
        <w:rPr>
          <w:b/>
          <w:i/>
          <w:lang w:val="en-US" w:eastAsia="zh-CN"/>
        </w:rPr>
        <w:t>regardless of decoding results of corresponding PDSCH.</w:t>
      </w:r>
    </w:p>
    <w:p w14:paraId="41361C17" w14:textId="77777777" w:rsidR="000E6E03" w:rsidRDefault="000E6E03" w:rsidP="00A22CCA">
      <w:pPr>
        <w:pStyle w:val="ListParagraph"/>
        <w:spacing w:after="0"/>
        <w:ind w:left="0"/>
        <w:rPr>
          <w:sz w:val="22"/>
          <w:szCs w:val="22"/>
          <w:lang w:val="en-US" w:eastAsia="zh-CN"/>
        </w:rPr>
      </w:pPr>
    </w:p>
    <w:p w14:paraId="1A6F91E4" w14:textId="314F7A47" w:rsidR="00EF4B69" w:rsidRDefault="00A22CCA" w:rsidP="001172A6">
      <w:pPr>
        <w:pStyle w:val="ListParagraph"/>
        <w:spacing w:after="120"/>
        <w:ind w:left="0"/>
        <w:contextualSpacing w:val="0"/>
        <w:jc w:val="both"/>
        <w:rPr>
          <w:sz w:val="22"/>
          <w:szCs w:val="22"/>
          <w:lang w:val="en-US" w:eastAsia="zh-CN"/>
        </w:rPr>
      </w:pPr>
      <w:r w:rsidRPr="001A1436">
        <w:rPr>
          <w:rFonts w:hint="eastAsia"/>
          <w:b/>
          <w:sz w:val="22"/>
          <w:szCs w:val="22"/>
          <w:lang w:val="en-US" w:eastAsia="zh-CN"/>
        </w:rPr>
        <w:t>F</w:t>
      </w:r>
      <w:r w:rsidRPr="001A1436">
        <w:rPr>
          <w:b/>
          <w:sz w:val="22"/>
          <w:szCs w:val="22"/>
          <w:lang w:val="en-US" w:eastAsia="zh-CN"/>
        </w:rPr>
        <w:t xml:space="preserve">or the case of Type-1 codebook configured and HARQ-ACK disabled by </w:t>
      </w:r>
      <w:r w:rsidR="000E6E03" w:rsidRPr="001A1436">
        <w:rPr>
          <w:b/>
          <w:sz w:val="22"/>
          <w:szCs w:val="22"/>
          <w:lang w:val="en-US" w:eastAsia="zh-CN"/>
        </w:rPr>
        <w:t>group-common DCI</w:t>
      </w:r>
      <w:r w:rsidR="000E6E03" w:rsidRPr="001A1436">
        <w:rPr>
          <w:sz w:val="22"/>
          <w:szCs w:val="22"/>
          <w:lang w:val="en-US" w:eastAsia="zh-CN"/>
        </w:rPr>
        <w:t xml:space="preserve">, </w:t>
      </w:r>
      <w:r w:rsidR="001A1436">
        <w:rPr>
          <w:sz w:val="22"/>
          <w:szCs w:val="22"/>
          <w:lang w:val="en-US" w:eastAsia="zh-CN"/>
        </w:rPr>
        <w:t xml:space="preserve">it </w:t>
      </w:r>
      <w:r w:rsidR="00EF4B69">
        <w:rPr>
          <w:sz w:val="22"/>
          <w:szCs w:val="22"/>
          <w:lang w:val="en-US" w:eastAsia="zh-CN"/>
        </w:rPr>
        <w:t xml:space="preserve">may not happen by network </w:t>
      </w:r>
      <w:r w:rsidR="000A0C17">
        <w:rPr>
          <w:sz w:val="22"/>
          <w:szCs w:val="22"/>
          <w:lang w:val="en-US" w:eastAsia="zh-CN"/>
        </w:rPr>
        <w:t>avoiding</w:t>
      </w:r>
      <w:r w:rsidR="00EF4B69">
        <w:rPr>
          <w:sz w:val="22"/>
          <w:szCs w:val="22"/>
          <w:lang w:val="en-US" w:eastAsia="zh-CN"/>
        </w:rPr>
        <w:t xml:space="preserve"> such configurations </w:t>
      </w:r>
      <w:r w:rsidR="000A0C17">
        <w:rPr>
          <w:sz w:val="22"/>
          <w:szCs w:val="22"/>
          <w:lang w:val="en-US" w:eastAsia="zh-CN"/>
        </w:rPr>
        <w:t xml:space="preserve">when there is no benefit for this case. </w:t>
      </w:r>
      <w:r w:rsidR="00E91771">
        <w:rPr>
          <w:sz w:val="22"/>
          <w:szCs w:val="22"/>
          <w:lang w:val="en-US" w:eastAsia="zh-CN"/>
        </w:rPr>
        <w:t xml:space="preserve">Type-1 codebook size in general should not be affected by dynamic scheduling. Regardless of whether the group-common DCI indicates enabling or disabling HARQ-ACK, the Type-1 codebook size should be kept the same as if the HARQ-ACK is always enabled. Hence, UE is not expected to be configured with Type-1 codebook and to be configured with HARQ-ACK disabled by group-common DCI simultaneously. </w:t>
      </w:r>
    </w:p>
    <w:p w14:paraId="3D414257" w14:textId="0A4130A5" w:rsidR="001A1436" w:rsidRPr="00175E95" w:rsidRDefault="001A1436" w:rsidP="001A1436">
      <w:pPr>
        <w:snapToGrid/>
        <w:spacing w:after="0"/>
        <w:contextualSpacing/>
        <w:rPr>
          <w:b/>
          <w:i/>
          <w:lang w:eastAsia="zh-CN"/>
        </w:rPr>
      </w:pPr>
      <w:r w:rsidRPr="00175E95">
        <w:rPr>
          <w:rFonts w:hint="eastAsia"/>
          <w:b/>
          <w:i/>
          <w:u w:val="single"/>
          <w:lang w:eastAsia="zh-CN"/>
        </w:rPr>
        <w:t>P</w:t>
      </w:r>
      <w:r w:rsidRPr="00175E95">
        <w:rPr>
          <w:b/>
          <w:i/>
          <w:u w:val="single"/>
          <w:lang w:eastAsia="zh-CN"/>
        </w:rPr>
        <w:t>roposal</w:t>
      </w:r>
      <w:r w:rsidR="00515BAA">
        <w:rPr>
          <w:b/>
          <w:i/>
          <w:u w:val="single"/>
          <w:lang w:eastAsia="zh-CN"/>
        </w:rPr>
        <w:t xml:space="preserve"> 9</w:t>
      </w:r>
      <w:r w:rsidRPr="00175E95">
        <w:rPr>
          <w:b/>
          <w:i/>
          <w:lang w:eastAsia="zh-CN"/>
        </w:rPr>
        <w:t>:</w:t>
      </w:r>
      <w:r w:rsidR="004A4370">
        <w:rPr>
          <w:b/>
          <w:i/>
          <w:lang w:eastAsia="zh-CN"/>
        </w:rPr>
        <w:t xml:space="preserve"> </w:t>
      </w:r>
      <w:r w:rsidR="004A4370" w:rsidRPr="004A4370">
        <w:rPr>
          <w:b/>
          <w:i/>
          <w:lang w:eastAsia="zh-CN"/>
        </w:rPr>
        <w:t>UE is not expected to be configured with Type-1</w:t>
      </w:r>
      <w:r w:rsidR="00A27B90" w:rsidRPr="00A27B90">
        <w:rPr>
          <w:rFonts w:eastAsiaTheme="minorEastAsia"/>
          <w:b/>
          <w:i/>
          <w:lang w:eastAsia="zh-CN"/>
        </w:rPr>
        <w:t xml:space="preserve"> </w:t>
      </w:r>
      <w:r w:rsidR="00A27B90" w:rsidRPr="00A27B90">
        <w:rPr>
          <w:b/>
          <w:i/>
          <w:lang w:eastAsia="zh-CN"/>
        </w:rPr>
        <w:t>HARQ-ACK</w:t>
      </w:r>
      <w:r w:rsidR="004A4370" w:rsidRPr="004A4370">
        <w:rPr>
          <w:b/>
          <w:i/>
          <w:lang w:eastAsia="zh-CN"/>
        </w:rPr>
        <w:t xml:space="preserve"> codebook and to be configured with HARQ-ACK disabled by group-common DCI simultaneously</w:t>
      </w:r>
      <w:r w:rsidRPr="001A1436">
        <w:rPr>
          <w:b/>
          <w:i/>
          <w:lang w:eastAsia="zh-CN"/>
        </w:rPr>
        <w:t>.</w:t>
      </w:r>
    </w:p>
    <w:p w14:paraId="26C4F1FC" w14:textId="77777777" w:rsidR="001A1436" w:rsidRPr="000918A8" w:rsidRDefault="001A1436" w:rsidP="001172A6">
      <w:pPr>
        <w:pStyle w:val="ListParagraph"/>
        <w:spacing w:after="120"/>
        <w:ind w:left="0"/>
        <w:contextualSpacing w:val="0"/>
        <w:jc w:val="both"/>
        <w:rPr>
          <w:sz w:val="22"/>
          <w:szCs w:val="22"/>
          <w:lang w:val="en-US" w:eastAsia="zh-CN"/>
        </w:rPr>
      </w:pPr>
    </w:p>
    <w:p w14:paraId="55A60871" w14:textId="7A92320E" w:rsidR="000979C9" w:rsidRDefault="00967D49" w:rsidP="00A02684">
      <w:pPr>
        <w:pStyle w:val="ListParagraph"/>
        <w:spacing w:after="120"/>
        <w:ind w:left="0"/>
        <w:contextualSpacing w:val="0"/>
        <w:jc w:val="both"/>
        <w:rPr>
          <w:sz w:val="22"/>
          <w:szCs w:val="22"/>
          <w:lang w:val="en-US" w:eastAsia="zh-CN"/>
        </w:rPr>
      </w:pPr>
      <w:r w:rsidRPr="001172A6">
        <w:rPr>
          <w:rFonts w:hint="eastAsia"/>
          <w:b/>
          <w:sz w:val="22"/>
          <w:szCs w:val="22"/>
          <w:lang w:val="en-US" w:eastAsia="zh-CN"/>
        </w:rPr>
        <w:t>F</w:t>
      </w:r>
      <w:r w:rsidRPr="001172A6">
        <w:rPr>
          <w:b/>
          <w:sz w:val="22"/>
          <w:szCs w:val="22"/>
          <w:lang w:val="en-US" w:eastAsia="zh-CN"/>
        </w:rPr>
        <w:t>or the case of Type-</w:t>
      </w:r>
      <w:r w:rsidR="00B01CDE" w:rsidRPr="001172A6">
        <w:rPr>
          <w:b/>
          <w:sz w:val="22"/>
          <w:szCs w:val="22"/>
          <w:lang w:val="en-US" w:eastAsia="zh-CN"/>
        </w:rPr>
        <w:t>2</w:t>
      </w:r>
      <w:r w:rsidRPr="001172A6">
        <w:rPr>
          <w:b/>
          <w:sz w:val="22"/>
          <w:szCs w:val="22"/>
          <w:lang w:val="en-US" w:eastAsia="zh-CN"/>
        </w:rPr>
        <w:t xml:space="preserve"> codebook configured, </w:t>
      </w:r>
      <w:r w:rsidR="00D85644" w:rsidRPr="00D85644">
        <w:rPr>
          <w:sz w:val="22"/>
          <w:szCs w:val="22"/>
          <w:lang w:val="en-US" w:eastAsia="zh-CN"/>
        </w:rPr>
        <w:t>DAI</w:t>
      </w:r>
      <w:r w:rsidR="00A02684">
        <w:rPr>
          <w:sz w:val="22"/>
          <w:szCs w:val="22"/>
          <w:lang w:val="en-US" w:eastAsia="zh-CN"/>
        </w:rPr>
        <w:t>s</w:t>
      </w:r>
      <w:r w:rsidR="00D85644" w:rsidRPr="00D85644">
        <w:rPr>
          <w:sz w:val="22"/>
          <w:szCs w:val="22"/>
          <w:lang w:val="en-US" w:eastAsia="zh-CN"/>
        </w:rPr>
        <w:t xml:space="preserve"> for unicast and multicast or for different multicast (G-RNTIs) if configured are independently counted </w:t>
      </w:r>
      <w:r w:rsidR="00A02684">
        <w:rPr>
          <w:sz w:val="22"/>
          <w:szCs w:val="22"/>
          <w:lang w:val="en-US" w:eastAsia="zh-CN"/>
        </w:rPr>
        <w:t xml:space="preserve">and Type-2 </w:t>
      </w:r>
      <w:r w:rsidR="00D279A2">
        <w:rPr>
          <w:sz w:val="22"/>
          <w:szCs w:val="22"/>
          <w:lang w:val="en-US" w:eastAsia="zh-CN"/>
        </w:rPr>
        <w:t xml:space="preserve">HARQ-ACK </w:t>
      </w:r>
      <w:r w:rsidR="00A02684">
        <w:rPr>
          <w:sz w:val="22"/>
          <w:szCs w:val="22"/>
          <w:lang w:val="en-US" w:eastAsia="zh-CN"/>
        </w:rPr>
        <w:t xml:space="preserve">codebook </w:t>
      </w:r>
      <w:r w:rsidR="00CF1446">
        <w:rPr>
          <w:sz w:val="22"/>
          <w:szCs w:val="22"/>
          <w:lang w:val="en-US" w:eastAsia="zh-CN"/>
        </w:rPr>
        <w:t>is</w:t>
      </w:r>
      <w:r w:rsidR="00A02684">
        <w:rPr>
          <w:sz w:val="22"/>
          <w:szCs w:val="22"/>
          <w:lang w:val="en-US" w:eastAsia="zh-CN"/>
        </w:rPr>
        <w:t xml:space="preserve"> constructed by sub-codebook for unicast appended by sub-codebook for multicast </w:t>
      </w:r>
      <w:r w:rsidR="00AB5B30">
        <w:rPr>
          <w:sz w:val="22"/>
          <w:szCs w:val="22"/>
          <w:lang w:val="en-US" w:eastAsia="zh-CN"/>
        </w:rPr>
        <w:t>which can be a sub-codebook concatenating each sub-codebook of multicast configuration (G-RNTI)</w:t>
      </w:r>
      <w:r w:rsidR="00F7071A">
        <w:rPr>
          <w:sz w:val="22"/>
          <w:szCs w:val="22"/>
          <w:lang w:val="en-US" w:eastAsia="zh-CN"/>
        </w:rPr>
        <w:t xml:space="preserve"> as shown in </w:t>
      </w:r>
      <w:r w:rsidR="00F7071A" w:rsidRPr="005A7F50">
        <w:rPr>
          <w:sz w:val="28"/>
          <w:szCs w:val="22"/>
          <w:lang w:val="en-US" w:eastAsia="zh-CN"/>
        </w:rPr>
        <w:fldChar w:fldCharType="begin"/>
      </w:r>
      <w:r w:rsidR="00F7071A" w:rsidRPr="005A7F50">
        <w:rPr>
          <w:sz w:val="28"/>
          <w:szCs w:val="22"/>
          <w:lang w:val="en-US" w:eastAsia="zh-CN"/>
        </w:rPr>
        <w:instrText xml:space="preserve"> REF _Ref92214524 \h </w:instrText>
      </w:r>
      <w:r w:rsidR="005A7F50" w:rsidRPr="005A7F50">
        <w:rPr>
          <w:sz w:val="28"/>
          <w:szCs w:val="22"/>
          <w:lang w:val="en-US" w:eastAsia="zh-CN"/>
        </w:rPr>
        <w:instrText xml:space="preserve"> \* MERGEFORMAT </w:instrText>
      </w:r>
      <w:r w:rsidR="00F7071A" w:rsidRPr="005A7F50">
        <w:rPr>
          <w:sz w:val="28"/>
          <w:szCs w:val="22"/>
          <w:lang w:val="en-US" w:eastAsia="zh-CN"/>
        </w:rPr>
      </w:r>
      <w:r w:rsidR="00F7071A" w:rsidRPr="005A7F50">
        <w:rPr>
          <w:sz w:val="28"/>
          <w:szCs w:val="22"/>
          <w:lang w:val="en-US" w:eastAsia="zh-CN"/>
        </w:rPr>
        <w:fldChar w:fldCharType="separate"/>
      </w:r>
      <w:r w:rsidR="00F7071A" w:rsidRPr="005A7F50">
        <w:rPr>
          <w:sz w:val="22"/>
        </w:rPr>
        <w:t xml:space="preserve">Figure </w:t>
      </w:r>
      <w:r w:rsidR="00F7071A" w:rsidRPr="005A7F50">
        <w:rPr>
          <w:noProof/>
          <w:sz w:val="22"/>
        </w:rPr>
        <w:t>3</w:t>
      </w:r>
      <w:r w:rsidR="00F7071A" w:rsidRPr="005A7F50">
        <w:rPr>
          <w:sz w:val="28"/>
          <w:szCs w:val="22"/>
          <w:lang w:val="en-US" w:eastAsia="zh-CN"/>
        </w:rPr>
        <w:fldChar w:fldCharType="end"/>
      </w:r>
      <w:r w:rsidR="00E821B7">
        <w:rPr>
          <w:sz w:val="22"/>
          <w:szCs w:val="22"/>
          <w:lang w:val="en-US" w:eastAsia="zh-CN"/>
        </w:rPr>
        <w:t xml:space="preserve">. </w:t>
      </w:r>
    </w:p>
    <w:p w14:paraId="2E4AD19A" w14:textId="77777777" w:rsidR="000979C9" w:rsidRDefault="002239ED" w:rsidP="000979C9">
      <w:pPr>
        <w:pStyle w:val="ListParagraph"/>
        <w:numPr>
          <w:ilvl w:val="0"/>
          <w:numId w:val="20"/>
        </w:numPr>
        <w:spacing w:after="120"/>
        <w:contextualSpacing w:val="0"/>
        <w:jc w:val="both"/>
        <w:rPr>
          <w:sz w:val="22"/>
          <w:szCs w:val="22"/>
          <w:lang w:val="en-US" w:eastAsia="zh-CN"/>
        </w:rPr>
      </w:pPr>
      <w:r>
        <w:rPr>
          <w:b/>
          <w:sz w:val="22"/>
          <w:szCs w:val="22"/>
          <w:lang w:val="en-US" w:eastAsia="zh-CN"/>
        </w:rPr>
        <w:lastRenderedPageBreak/>
        <w:t>When</w:t>
      </w:r>
      <w:r w:rsidR="000E142A" w:rsidRPr="000E142A">
        <w:rPr>
          <w:b/>
          <w:sz w:val="22"/>
          <w:szCs w:val="22"/>
          <w:lang w:val="en-US" w:eastAsia="zh-CN"/>
        </w:rPr>
        <w:t xml:space="preserve"> the HARQ-ACK is disabled by RRC signaling</w:t>
      </w:r>
      <w:r w:rsidR="00720121">
        <w:rPr>
          <w:b/>
          <w:sz w:val="22"/>
          <w:szCs w:val="22"/>
          <w:lang w:val="en-US" w:eastAsia="zh-CN"/>
        </w:rPr>
        <w:t xml:space="preserve"> per G-RNTI,</w:t>
      </w:r>
      <w:r w:rsidR="00720121" w:rsidRPr="003219DE">
        <w:rPr>
          <w:sz w:val="22"/>
          <w:szCs w:val="22"/>
          <w:lang w:val="en-US" w:eastAsia="zh-CN"/>
        </w:rPr>
        <w:t xml:space="preserve"> UE does not need to report </w:t>
      </w:r>
      <w:r w:rsidR="003219DE" w:rsidRPr="003219DE">
        <w:rPr>
          <w:sz w:val="22"/>
          <w:szCs w:val="22"/>
          <w:lang w:val="en-US" w:eastAsia="zh-CN"/>
        </w:rPr>
        <w:t>HARQ-ACK for the disabled G-RNTI</w:t>
      </w:r>
      <w:r w:rsidR="003A47D9">
        <w:rPr>
          <w:sz w:val="22"/>
          <w:szCs w:val="22"/>
          <w:lang w:val="en-US" w:eastAsia="zh-CN"/>
        </w:rPr>
        <w:t xml:space="preserve"> and the Type-2 codebook can be deterministic and aligned between UE </w:t>
      </w:r>
      <w:r w:rsidR="00B773AE">
        <w:rPr>
          <w:sz w:val="22"/>
          <w:szCs w:val="22"/>
          <w:lang w:val="en-US" w:eastAsia="zh-CN"/>
        </w:rPr>
        <w:t>and</w:t>
      </w:r>
      <w:r w:rsidR="003A47D9">
        <w:rPr>
          <w:sz w:val="22"/>
          <w:szCs w:val="22"/>
          <w:lang w:val="en-US" w:eastAsia="zh-CN"/>
        </w:rPr>
        <w:t xml:space="preserve"> network</w:t>
      </w:r>
      <w:r w:rsidR="003219DE" w:rsidRPr="003219DE">
        <w:rPr>
          <w:sz w:val="22"/>
          <w:szCs w:val="22"/>
          <w:lang w:val="en-US" w:eastAsia="zh-CN"/>
        </w:rPr>
        <w:t xml:space="preserve">. </w:t>
      </w:r>
    </w:p>
    <w:p w14:paraId="792A19FD" w14:textId="222B2A01" w:rsidR="00967D49" w:rsidRPr="000979C9" w:rsidRDefault="002239ED" w:rsidP="000979C9">
      <w:pPr>
        <w:pStyle w:val="ListParagraph"/>
        <w:numPr>
          <w:ilvl w:val="0"/>
          <w:numId w:val="20"/>
        </w:numPr>
        <w:spacing w:after="120"/>
        <w:contextualSpacing w:val="0"/>
        <w:jc w:val="both"/>
        <w:rPr>
          <w:b/>
          <w:sz w:val="22"/>
          <w:szCs w:val="22"/>
          <w:lang w:val="en-US" w:eastAsia="zh-CN"/>
        </w:rPr>
      </w:pPr>
      <w:r w:rsidRPr="000979C9">
        <w:rPr>
          <w:b/>
          <w:sz w:val="22"/>
          <w:szCs w:val="22"/>
          <w:lang w:val="en-US" w:eastAsia="zh-CN"/>
        </w:rPr>
        <w:t>When</w:t>
      </w:r>
      <w:r w:rsidR="003219DE" w:rsidRPr="000979C9">
        <w:rPr>
          <w:b/>
          <w:sz w:val="22"/>
          <w:szCs w:val="22"/>
          <w:lang w:val="en-US" w:eastAsia="zh-CN"/>
        </w:rPr>
        <w:t xml:space="preserve"> the HARQ-ACK is disabled by group-common DCI</w:t>
      </w:r>
      <w:r w:rsidR="006B4975" w:rsidRPr="000979C9">
        <w:rPr>
          <w:b/>
          <w:sz w:val="22"/>
          <w:szCs w:val="22"/>
          <w:lang w:val="en-US" w:eastAsia="zh-CN"/>
        </w:rPr>
        <w:t xml:space="preserve">, </w:t>
      </w:r>
      <w:r w:rsidR="008356A6" w:rsidRPr="000979C9">
        <w:rPr>
          <w:sz w:val="22"/>
          <w:szCs w:val="22"/>
          <w:lang w:val="en-US" w:eastAsia="zh-CN"/>
        </w:rPr>
        <w:t>among the scheduled TBs with k1 pointing to the same PUCCH slot</w:t>
      </w:r>
      <w:r w:rsidR="00F61191" w:rsidRPr="000979C9">
        <w:rPr>
          <w:sz w:val="22"/>
          <w:szCs w:val="22"/>
          <w:lang w:val="en-US" w:eastAsia="zh-CN"/>
        </w:rPr>
        <w:t xml:space="preserve">, if some TBs are indicated with HARQ-ACK enabled but others with HARQ-ACK disabled, UE still needs to report NACK for the TBs indicated with HARQ-ACK disabled, </w:t>
      </w:r>
      <w:r w:rsidR="000979C9" w:rsidRPr="000979C9">
        <w:rPr>
          <w:sz w:val="22"/>
          <w:szCs w:val="22"/>
          <w:lang w:val="en-US" w:eastAsia="zh-CN"/>
        </w:rPr>
        <w:t xml:space="preserve">because network cannot differentiate which </w:t>
      </w:r>
      <w:r w:rsidR="000979C9">
        <w:rPr>
          <w:sz w:val="22"/>
          <w:szCs w:val="22"/>
          <w:lang w:val="en-US" w:eastAsia="zh-CN"/>
        </w:rPr>
        <w:t>scheduling DCI</w:t>
      </w:r>
      <w:r w:rsidR="000979C9" w:rsidRPr="000979C9">
        <w:rPr>
          <w:sz w:val="22"/>
          <w:szCs w:val="22"/>
          <w:lang w:val="en-US" w:eastAsia="zh-CN"/>
        </w:rPr>
        <w:t xml:space="preserve"> is missed </w:t>
      </w:r>
      <w:r w:rsidR="000979C9">
        <w:rPr>
          <w:sz w:val="22"/>
          <w:szCs w:val="22"/>
          <w:lang w:val="en-US" w:eastAsia="zh-CN"/>
        </w:rPr>
        <w:t xml:space="preserve">by UE otherwise. Alternatively, </w:t>
      </w:r>
      <w:r w:rsidR="006B4975" w:rsidRPr="000979C9">
        <w:rPr>
          <w:sz w:val="22"/>
          <w:szCs w:val="22"/>
          <w:lang w:val="en-US" w:eastAsia="zh-CN"/>
        </w:rPr>
        <w:t>for</w:t>
      </w:r>
      <w:r w:rsidR="006B4975" w:rsidRPr="000979C9">
        <w:rPr>
          <w:b/>
          <w:sz w:val="22"/>
          <w:szCs w:val="22"/>
          <w:lang w:val="en-US" w:eastAsia="zh-CN"/>
        </w:rPr>
        <w:t xml:space="preserve"> </w:t>
      </w:r>
      <w:r w:rsidR="00632EDB" w:rsidRPr="000979C9">
        <w:rPr>
          <w:sz w:val="22"/>
          <w:szCs w:val="22"/>
          <w:lang w:val="en-US" w:eastAsia="zh-CN"/>
        </w:rPr>
        <w:t xml:space="preserve">all the TBs </w:t>
      </w:r>
      <w:r w:rsidR="006B4975" w:rsidRPr="000979C9">
        <w:rPr>
          <w:sz w:val="22"/>
          <w:szCs w:val="22"/>
          <w:lang w:val="en-US" w:eastAsia="zh-CN"/>
        </w:rPr>
        <w:t xml:space="preserve">scheduled </w:t>
      </w:r>
      <w:r w:rsidR="00632EDB" w:rsidRPr="000979C9">
        <w:rPr>
          <w:sz w:val="22"/>
          <w:szCs w:val="22"/>
          <w:lang w:val="en-US" w:eastAsia="zh-CN"/>
        </w:rPr>
        <w:t xml:space="preserve">with </w:t>
      </w:r>
      <w:r w:rsidR="006B4975" w:rsidRPr="000979C9">
        <w:rPr>
          <w:sz w:val="22"/>
          <w:szCs w:val="22"/>
          <w:lang w:val="en-US" w:eastAsia="zh-CN"/>
        </w:rPr>
        <w:t xml:space="preserve">k1 pointing to the same PUCCH slot, the status of “enabling/disabling HARQ-ACK feedback indication” in the scheduling DCI </w:t>
      </w:r>
      <w:r w:rsidR="000979C9">
        <w:rPr>
          <w:sz w:val="22"/>
          <w:szCs w:val="22"/>
          <w:lang w:val="en-US" w:eastAsia="zh-CN"/>
        </w:rPr>
        <w:t>can be set</w:t>
      </w:r>
      <w:r w:rsidR="006B4975" w:rsidRPr="000979C9">
        <w:rPr>
          <w:sz w:val="22"/>
          <w:szCs w:val="22"/>
          <w:lang w:val="en-US" w:eastAsia="zh-CN"/>
        </w:rPr>
        <w:t xml:space="preserve"> </w:t>
      </w:r>
      <w:r w:rsidR="000979C9">
        <w:rPr>
          <w:sz w:val="22"/>
          <w:szCs w:val="22"/>
          <w:lang w:val="en-US" w:eastAsia="zh-CN"/>
        </w:rPr>
        <w:t xml:space="preserve">to </w:t>
      </w:r>
      <w:r w:rsidR="006B4975" w:rsidRPr="000979C9">
        <w:rPr>
          <w:sz w:val="22"/>
          <w:szCs w:val="22"/>
          <w:lang w:val="en-US" w:eastAsia="zh-CN"/>
        </w:rPr>
        <w:t>the same</w:t>
      </w:r>
      <w:r w:rsidR="000979C9">
        <w:rPr>
          <w:sz w:val="22"/>
          <w:szCs w:val="22"/>
          <w:lang w:val="en-US" w:eastAsia="zh-CN"/>
        </w:rPr>
        <w:t xml:space="preserve"> value</w:t>
      </w:r>
      <w:r w:rsidR="006B4975" w:rsidRPr="000979C9">
        <w:rPr>
          <w:sz w:val="22"/>
          <w:szCs w:val="22"/>
          <w:lang w:val="en-US" w:eastAsia="zh-CN"/>
        </w:rPr>
        <w:t xml:space="preserve">, so that UE does not need to report </w:t>
      </w:r>
      <w:r w:rsidR="000979C9">
        <w:rPr>
          <w:sz w:val="22"/>
          <w:szCs w:val="22"/>
          <w:lang w:val="en-US" w:eastAsia="zh-CN"/>
        </w:rPr>
        <w:t>HARQ-ACK for all TBs with the HARQ-ACK disabled</w:t>
      </w:r>
      <w:r w:rsidR="00B06D77">
        <w:rPr>
          <w:sz w:val="22"/>
          <w:szCs w:val="22"/>
          <w:lang w:val="en-US" w:eastAsia="zh-CN"/>
        </w:rPr>
        <w:t xml:space="preserve">, which can also address the C/T-DAI misalignment between different UEs. </w:t>
      </w:r>
    </w:p>
    <w:p w14:paraId="458D20D5" w14:textId="252CE1C8" w:rsidR="0035240B" w:rsidRDefault="00B87B16" w:rsidP="0035240B">
      <w:pPr>
        <w:pStyle w:val="ListParagraph"/>
        <w:keepNext/>
        <w:spacing w:after="120"/>
        <w:ind w:left="0"/>
        <w:contextualSpacing w:val="0"/>
        <w:jc w:val="center"/>
      </w:pPr>
      <w:r>
        <w:rPr>
          <w:noProof/>
          <w:lang w:val="en-US" w:eastAsia="zh-CN"/>
        </w:rPr>
        <w:drawing>
          <wp:inline distT="0" distB="0" distL="0" distR="0" wp14:anchorId="45DE7CFD" wp14:editId="4CB9CA5A">
            <wp:extent cx="3804183" cy="1506648"/>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78089" cy="1535918"/>
                    </a:xfrm>
                    <a:prstGeom prst="rect">
                      <a:avLst/>
                    </a:prstGeom>
                  </pic:spPr>
                </pic:pic>
              </a:graphicData>
            </a:graphic>
          </wp:inline>
        </w:drawing>
      </w:r>
    </w:p>
    <w:p w14:paraId="50420C30" w14:textId="479544E7" w:rsidR="00D85644" w:rsidRDefault="0035240B" w:rsidP="0035240B">
      <w:pPr>
        <w:pStyle w:val="Caption"/>
        <w:rPr>
          <w:sz w:val="22"/>
          <w:szCs w:val="22"/>
          <w:lang w:eastAsia="zh-CN"/>
        </w:rPr>
      </w:pPr>
      <w:bookmarkStart w:id="43" w:name="_Ref92214524"/>
      <w:r>
        <w:t xml:space="preserve">Figure </w:t>
      </w:r>
      <w:r w:rsidR="00CD6AF8">
        <w:rPr>
          <w:noProof/>
        </w:rPr>
        <w:fldChar w:fldCharType="begin"/>
      </w:r>
      <w:r w:rsidR="00CD6AF8">
        <w:rPr>
          <w:noProof/>
        </w:rPr>
        <w:instrText xml:space="preserve"> SEQ Figure \* ARABIC </w:instrText>
      </w:r>
      <w:r w:rsidR="00CD6AF8">
        <w:rPr>
          <w:noProof/>
        </w:rPr>
        <w:fldChar w:fldCharType="separate"/>
      </w:r>
      <w:r>
        <w:rPr>
          <w:noProof/>
        </w:rPr>
        <w:t>3</w:t>
      </w:r>
      <w:r w:rsidR="00CD6AF8">
        <w:rPr>
          <w:noProof/>
        </w:rPr>
        <w:fldChar w:fldCharType="end"/>
      </w:r>
      <w:bookmarkEnd w:id="43"/>
      <w:r>
        <w:t>：</w:t>
      </w:r>
      <w:r>
        <w:rPr>
          <w:lang w:eastAsia="zh-CN"/>
        </w:rPr>
        <w:t>Type-2 codebook for unicast and multicast</w:t>
      </w:r>
    </w:p>
    <w:p w14:paraId="70E07A85" w14:textId="442C2E7C" w:rsidR="00632EDB" w:rsidRPr="00632EDB" w:rsidRDefault="00632EDB" w:rsidP="007A115A">
      <w:pPr>
        <w:rPr>
          <w:b/>
          <w:lang w:eastAsia="zh-CN"/>
        </w:rPr>
      </w:pPr>
      <w:r w:rsidRPr="00632EDB">
        <w:rPr>
          <w:rFonts w:hint="eastAsia"/>
          <w:b/>
          <w:i/>
          <w:u w:val="single"/>
          <w:lang w:eastAsia="zh-CN"/>
        </w:rPr>
        <w:t>P</w:t>
      </w:r>
      <w:r w:rsidRPr="00632EDB">
        <w:rPr>
          <w:b/>
          <w:i/>
          <w:u w:val="single"/>
          <w:lang w:eastAsia="zh-CN"/>
        </w:rPr>
        <w:t>roposal</w:t>
      </w:r>
      <w:r w:rsidR="00515BAA">
        <w:rPr>
          <w:b/>
          <w:i/>
          <w:u w:val="single"/>
          <w:lang w:eastAsia="zh-CN"/>
        </w:rPr>
        <w:t xml:space="preserve"> 10</w:t>
      </w:r>
      <w:r w:rsidRPr="00632EDB">
        <w:rPr>
          <w:b/>
          <w:i/>
          <w:lang w:eastAsia="zh-CN"/>
        </w:rPr>
        <w:t>: For group-common DCI indicating HARQ-ACK enabled/disabled,</w:t>
      </w:r>
      <w:r w:rsidR="007A115A">
        <w:rPr>
          <w:b/>
          <w:i/>
          <w:lang w:eastAsia="zh-CN"/>
        </w:rPr>
        <w:t xml:space="preserve"> for Type-2 codebook generation, UE expects</w:t>
      </w:r>
      <w:r w:rsidRPr="00632EDB">
        <w:rPr>
          <w:b/>
          <w:i/>
          <w:lang w:eastAsia="zh-CN"/>
        </w:rPr>
        <w:t xml:space="preserve"> the HARQ-ACK feedback for all PDSCHs to be transmitted in the same PUCCH slot are all enabled or all disabled. </w:t>
      </w:r>
    </w:p>
    <w:p w14:paraId="28FF7CEE" w14:textId="77777777" w:rsidR="002103D0" w:rsidRPr="00E13876" w:rsidRDefault="002103D0" w:rsidP="006732D2">
      <w:pPr>
        <w:rPr>
          <w:b/>
          <w:i/>
          <w:lang w:eastAsia="zh-CN"/>
        </w:rPr>
      </w:pPr>
    </w:p>
    <w:p w14:paraId="317ED2EC" w14:textId="77777777" w:rsidR="00157FC3" w:rsidRPr="00CF195E" w:rsidRDefault="00747F48" w:rsidP="00CF195E">
      <w:pPr>
        <w:pStyle w:val="Heading1"/>
      </w:pPr>
      <w:r w:rsidRPr="00CF195E">
        <w:t>Conclusion</w:t>
      </w:r>
      <w:r w:rsidR="006B1FD5" w:rsidRPr="00CF195E">
        <w:t>s</w:t>
      </w:r>
    </w:p>
    <w:p w14:paraId="730209E4" w14:textId="11BCA882" w:rsidR="00085457" w:rsidRDefault="000D4448" w:rsidP="001656B3">
      <w:bookmarkStart w:id="44" w:name="_Ref124589665"/>
      <w:bookmarkStart w:id="45" w:name="_Ref71620620"/>
      <w:bookmarkStart w:id="46" w:name="_Ref124671424"/>
      <w:r>
        <w:t>T</w:t>
      </w:r>
      <w:r w:rsidR="001656B3">
        <w:t>his contribution</w:t>
      </w:r>
      <w:r w:rsidR="00A8713F">
        <w:t xml:space="preserve"> discusses the remaining issues regarding </w:t>
      </w:r>
      <w:r w:rsidR="00E13876">
        <w:t xml:space="preserve">Type-1 codebook construction, NACK-only feedback details, HARQ-ACK codebook for disabled HARQ-ACK. </w:t>
      </w:r>
      <w:r w:rsidR="00802AA8">
        <w:t>This discussion leads to the following proposals:</w:t>
      </w:r>
    </w:p>
    <w:p w14:paraId="793F640D" w14:textId="052D8E58" w:rsidR="00545AB7" w:rsidRPr="00E17372" w:rsidRDefault="00545AB7" w:rsidP="00545AB7">
      <w:pPr>
        <w:rPr>
          <w:b/>
          <w:i/>
          <w:lang w:val="en-GB" w:eastAsia="zh-CN"/>
        </w:rPr>
      </w:pPr>
      <w:r w:rsidRPr="00CC2CFD">
        <w:rPr>
          <w:rFonts w:hint="eastAsia"/>
          <w:b/>
          <w:i/>
          <w:u w:val="single"/>
          <w:lang w:val="en-GB" w:eastAsia="zh-CN"/>
        </w:rPr>
        <w:t>P</w:t>
      </w:r>
      <w:r w:rsidRPr="00CC2CFD">
        <w:rPr>
          <w:b/>
          <w:i/>
          <w:u w:val="single"/>
          <w:lang w:val="en-GB" w:eastAsia="zh-CN"/>
        </w:rPr>
        <w:t>roposal</w:t>
      </w:r>
      <w:r>
        <w:rPr>
          <w:b/>
          <w:i/>
          <w:u w:val="single"/>
          <w:lang w:val="en-GB" w:eastAsia="zh-CN"/>
        </w:rPr>
        <w:t xml:space="preserve"> 1</w:t>
      </w:r>
      <w:r w:rsidRPr="00E17372">
        <w:rPr>
          <w:b/>
          <w:i/>
          <w:lang w:val="en-GB" w:eastAsia="zh-CN"/>
        </w:rPr>
        <w:t xml:space="preserve">: </w:t>
      </w:r>
      <w:r>
        <w:rPr>
          <w:b/>
          <w:i/>
          <w:lang w:val="en-GB" w:eastAsia="zh-CN"/>
        </w:rPr>
        <w:t>Reflecting</w:t>
      </w:r>
      <w:r w:rsidRPr="00E17372">
        <w:rPr>
          <w:b/>
          <w:i/>
          <w:lang w:val="en-GB" w:eastAsia="zh-CN"/>
        </w:rPr>
        <w:t xml:space="preserve"> the</w:t>
      </w:r>
      <w:r>
        <w:rPr>
          <w:b/>
          <w:i/>
          <w:lang w:val="en-GB" w:eastAsia="zh-CN"/>
        </w:rPr>
        <w:t xml:space="preserve"> following</w:t>
      </w:r>
      <w:r w:rsidRPr="00E17372">
        <w:rPr>
          <w:b/>
          <w:i/>
          <w:lang w:val="en-GB" w:eastAsia="zh-CN"/>
        </w:rPr>
        <w:t xml:space="preserve"> agreement </w:t>
      </w:r>
      <w:r>
        <w:rPr>
          <w:b/>
          <w:i/>
          <w:lang w:val="en-GB" w:eastAsia="zh-CN"/>
        </w:rPr>
        <w:t xml:space="preserve">into TS 38.213 as the suggested TP. </w:t>
      </w:r>
    </w:p>
    <w:p w14:paraId="0FEE511E" w14:textId="77777777" w:rsidR="00545AB7" w:rsidRPr="00FA3DA6" w:rsidRDefault="00545AB7" w:rsidP="00545AB7">
      <w:pPr>
        <w:autoSpaceDE/>
        <w:autoSpaceDN/>
        <w:adjustRightInd/>
        <w:snapToGrid/>
        <w:spacing w:after="0"/>
        <w:ind w:leftChars="200" w:left="440"/>
        <w:rPr>
          <w:rFonts w:ascii="Times" w:eastAsia="Batang" w:hAnsi="Times"/>
          <w:b/>
          <w:bCs/>
          <w:i/>
          <w:sz w:val="20"/>
          <w:szCs w:val="24"/>
          <w:lang w:val="en-GB" w:eastAsia="x-none"/>
        </w:rPr>
      </w:pPr>
      <w:r w:rsidRPr="00FA3DA6">
        <w:rPr>
          <w:rFonts w:ascii="Times" w:eastAsia="Batang" w:hAnsi="Times"/>
          <w:b/>
          <w:bCs/>
          <w:i/>
          <w:sz w:val="20"/>
          <w:szCs w:val="24"/>
          <w:highlight w:val="green"/>
          <w:lang w:val="en-GB" w:eastAsia="x-none"/>
        </w:rPr>
        <w:t>Agreement</w:t>
      </w:r>
    </w:p>
    <w:p w14:paraId="44AAB242" w14:textId="77777777" w:rsidR="00545AB7" w:rsidRPr="00FA3DA6" w:rsidRDefault="00545AB7" w:rsidP="00545AB7">
      <w:pPr>
        <w:autoSpaceDE/>
        <w:autoSpaceDN/>
        <w:adjustRightInd/>
        <w:snapToGrid/>
        <w:spacing w:after="0"/>
        <w:ind w:leftChars="200" w:left="440"/>
        <w:rPr>
          <w:rFonts w:ascii="Times" w:eastAsia="Batang" w:hAnsi="Times"/>
          <w:i/>
          <w:sz w:val="20"/>
          <w:szCs w:val="24"/>
          <w:lang w:eastAsia="x-none"/>
        </w:rPr>
      </w:pPr>
      <w:r w:rsidRPr="00FA3DA6">
        <w:rPr>
          <w:rFonts w:ascii="Times" w:eastAsia="Batang" w:hAnsi="Times"/>
          <w:i/>
          <w:sz w:val="20"/>
          <w:szCs w:val="24"/>
          <w:lang w:val="en-GB" w:eastAsia="x-none"/>
        </w:rPr>
        <w:t xml:space="preserve">For the Type-1 codebook construction for FDM-ed unicast and multicast via </w:t>
      </w:r>
      <w:proofErr w:type="spellStart"/>
      <w:r w:rsidRPr="00FA3DA6">
        <w:rPr>
          <w:rFonts w:ascii="Times" w:eastAsia="Batang" w:hAnsi="Times"/>
          <w:i/>
          <w:sz w:val="20"/>
          <w:szCs w:val="24"/>
          <w:lang w:val="en-GB" w:eastAsia="x-none"/>
        </w:rPr>
        <w:t>Opt</w:t>
      </w:r>
      <w:proofErr w:type="spellEnd"/>
      <w:r w:rsidRPr="00FA3DA6">
        <w:rPr>
          <w:rFonts w:ascii="Times" w:eastAsia="Batang" w:hAnsi="Times"/>
          <w:i/>
          <w:sz w:val="20"/>
          <w:szCs w:val="24"/>
          <w:lang w:val="en-GB" w:eastAsia="x-none"/>
        </w:rPr>
        <w:t xml:space="preserve"> 4 (from the previous agreement), when UE is configured with multiple G-RNTIs and UE is configured with </w:t>
      </w:r>
      <w:proofErr w:type="spellStart"/>
      <w:r w:rsidRPr="00FA3DA6">
        <w:rPr>
          <w:rFonts w:ascii="Times" w:eastAsia="Batang" w:hAnsi="Times"/>
          <w:i/>
          <w:iCs/>
          <w:sz w:val="20"/>
          <w:szCs w:val="24"/>
          <w:lang w:val="en-GB" w:eastAsia="x-none"/>
        </w:rPr>
        <w:t>fdmed</w:t>
      </w:r>
      <w:proofErr w:type="spellEnd"/>
      <w:r w:rsidRPr="00FA3DA6">
        <w:rPr>
          <w:rFonts w:ascii="Times" w:eastAsia="Batang" w:hAnsi="Times"/>
          <w:i/>
          <w:iCs/>
          <w:sz w:val="20"/>
          <w:szCs w:val="24"/>
          <w:lang w:val="en-GB" w:eastAsia="x-none"/>
        </w:rPr>
        <w:t>-Reception-Multicast</w:t>
      </w:r>
      <w:r w:rsidRPr="00FA3DA6">
        <w:rPr>
          <w:rFonts w:ascii="Times" w:eastAsia="Batang" w:hAnsi="Times"/>
          <w:i/>
          <w:sz w:val="20"/>
          <w:szCs w:val="24"/>
          <w:lang w:val="en-GB" w:eastAsia="x-none"/>
        </w:rPr>
        <w:t>, the sub-codebook for multicast consists of the sub-codebooks for each G-RNTI by appending one to another in ascending order of G-RNTI value.</w:t>
      </w:r>
    </w:p>
    <w:p w14:paraId="638556F4" w14:textId="77777777" w:rsidR="00545AB7" w:rsidRPr="00FA3DA6" w:rsidRDefault="00545AB7" w:rsidP="00545AB7">
      <w:pPr>
        <w:numPr>
          <w:ilvl w:val="0"/>
          <w:numId w:val="7"/>
        </w:numPr>
        <w:autoSpaceDE/>
        <w:autoSpaceDN/>
        <w:adjustRightInd/>
        <w:snapToGrid/>
        <w:spacing w:after="0"/>
        <w:ind w:leftChars="364" w:left="1161"/>
        <w:rPr>
          <w:rFonts w:ascii="Times" w:eastAsia="Batang" w:hAnsi="Times"/>
          <w:i/>
          <w:sz w:val="20"/>
          <w:szCs w:val="24"/>
          <w:lang w:val="en-GB" w:eastAsia="zh-CN"/>
        </w:rPr>
      </w:pPr>
      <w:r w:rsidRPr="00FA3DA6">
        <w:rPr>
          <w:rFonts w:ascii="Times" w:eastAsia="Batang" w:hAnsi="Times"/>
          <w:i/>
          <w:sz w:val="20"/>
          <w:szCs w:val="24"/>
          <w:lang w:val="en-GB" w:eastAsia="zh-CN"/>
        </w:rPr>
        <w:t xml:space="preserve">The sub-codebook for each G-RNTI is generated per the k1 and TDRA configurations for the same G-RNTI as the legacy procedure. </w:t>
      </w:r>
    </w:p>
    <w:p w14:paraId="0D65CBB3" w14:textId="77777777" w:rsidR="00545AB7" w:rsidRPr="00FA3DA6" w:rsidRDefault="00545AB7" w:rsidP="00545AB7">
      <w:pPr>
        <w:numPr>
          <w:ilvl w:val="0"/>
          <w:numId w:val="7"/>
        </w:numPr>
        <w:autoSpaceDE/>
        <w:autoSpaceDN/>
        <w:adjustRightInd/>
        <w:snapToGrid/>
        <w:spacing w:after="0"/>
        <w:ind w:leftChars="364" w:left="1161"/>
        <w:rPr>
          <w:rFonts w:ascii="Times" w:eastAsia="Batang" w:hAnsi="Times"/>
          <w:i/>
          <w:sz w:val="20"/>
          <w:szCs w:val="24"/>
          <w:lang w:val="en-GB" w:eastAsia="zh-CN"/>
        </w:rPr>
      </w:pPr>
      <w:r w:rsidRPr="00FA3DA6">
        <w:rPr>
          <w:rFonts w:ascii="Times" w:eastAsia="Batang" w:hAnsi="Times"/>
          <w:i/>
          <w:sz w:val="20"/>
          <w:szCs w:val="24"/>
          <w:lang w:val="en-GB" w:eastAsia="zh-CN"/>
        </w:rPr>
        <w:t>FFS: whether/how to reduce the Type-1 codebook size when multiple G-RNTIs are configured.</w:t>
      </w:r>
    </w:p>
    <w:p w14:paraId="15444B93" w14:textId="77777777" w:rsidR="00545AB7" w:rsidRPr="00B55AF9" w:rsidRDefault="00545AB7" w:rsidP="00545AB7">
      <w:pPr>
        <w:numPr>
          <w:ilvl w:val="0"/>
          <w:numId w:val="7"/>
        </w:numPr>
        <w:autoSpaceDE/>
        <w:autoSpaceDN/>
        <w:adjustRightInd/>
        <w:snapToGrid/>
        <w:spacing w:after="0"/>
        <w:ind w:leftChars="364" w:left="1161"/>
        <w:rPr>
          <w:lang w:val="en-GB" w:eastAsia="zh-CN"/>
        </w:rPr>
      </w:pPr>
      <w:r w:rsidRPr="00FA3DA6">
        <w:rPr>
          <w:rFonts w:ascii="Times" w:eastAsia="Batang" w:hAnsi="Times"/>
          <w:i/>
          <w:sz w:val="20"/>
          <w:szCs w:val="24"/>
          <w:lang w:val="en-GB" w:eastAsia="zh-CN"/>
        </w:rPr>
        <w:t xml:space="preserve">Note: The maximum number of G-RNTI(s) configured to UE for the </w:t>
      </w:r>
      <w:proofErr w:type="spellStart"/>
      <w:r w:rsidRPr="00FA3DA6">
        <w:rPr>
          <w:rFonts w:ascii="Times" w:eastAsia="Batang" w:hAnsi="Times"/>
          <w:i/>
          <w:sz w:val="20"/>
          <w:szCs w:val="24"/>
          <w:lang w:val="en-GB" w:eastAsia="zh-CN"/>
        </w:rPr>
        <w:t>FDMed</w:t>
      </w:r>
      <w:proofErr w:type="spellEnd"/>
      <w:r w:rsidRPr="00FA3DA6">
        <w:rPr>
          <w:rFonts w:ascii="Times" w:eastAsia="Batang" w:hAnsi="Times"/>
          <w:i/>
          <w:sz w:val="20"/>
          <w:szCs w:val="24"/>
          <w:lang w:val="en-GB" w:eastAsia="zh-CN"/>
        </w:rPr>
        <w:t xml:space="preserve"> unicast and multicast Type-1 codebook is up to UE capability which will be discussed in UE features.</w:t>
      </w:r>
    </w:p>
    <w:p w14:paraId="78140D0E" w14:textId="77777777" w:rsidR="00545AB7" w:rsidRDefault="00545AB7" w:rsidP="00545AB7">
      <w:pPr>
        <w:autoSpaceDE/>
        <w:autoSpaceDN/>
        <w:adjustRightInd/>
        <w:snapToGrid/>
        <w:spacing w:after="0"/>
        <w:rPr>
          <w:lang w:eastAsia="zh-CN"/>
        </w:rPr>
      </w:pPr>
    </w:p>
    <w:p w14:paraId="3445DD4E" w14:textId="77777777" w:rsidR="00545AB7" w:rsidRDefault="00545AB7" w:rsidP="00545AB7">
      <w:pPr>
        <w:rPr>
          <w:lang w:eastAsia="zh-CN"/>
        </w:rPr>
      </w:pPr>
      <w:r>
        <w:rPr>
          <w:rFonts w:hint="eastAsia"/>
          <w:lang w:eastAsia="zh-CN"/>
        </w:rPr>
        <w:t>-</w:t>
      </w:r>
      <w:r>
        <w:rPr>
          <w:lang w:eastAsia="zh-CN"/>
        </w:rPr>
        <w:t>---------------------------------------------------Text proposal starts--------------------------------------------------</w:t>
      </w:r>
    </w:p>
    <w:p w14:paraId="7747BFB1" w14:textId="77777777" w:rsidR="00545AB7" w:rsidRDefault="00545AB7" w:rsidP="00545AB7">
      <w:pPr>
        <w:pStyle w:val="Heading4"/>
        <w:numPr>
          <w:ilvl w:val="0"/>
          <w:numId w:val="0"/>
        </w:numPr>
        <w:ind w:left="864" w:hanging="864"/>
        <w:rPr>
          <w:sz w:val="24"/>
          <w:szCs w:val="20"/>
        </w:rPr>
      </w:pPr>
      <w:r>
        <w:t>9.1.2.1</w:t>
      </w:r>
      <w:r>
        <w:tab/>
        <w:t>Type-1 HARQ-ACK codebook in physical uplink control channel</w:t>
      </w:r>
    </w:p>
    <w:p w14:paraId="1691D8A6" w14:textId="77777777" w:rsidR="00545AB7" w:rsidRDefault="00545AB7" w:rsidP="00545AB7">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743108C8" w14:textId="77777777" w:rsidR="00545AB7" w:rsidRPr="00191936" w:rsidRDefault="00545AB7" w:rsidP="00545AB7">
      <w:pPr>
        <w:autoSpaceDE/>
        <w:autoSpaceDN/>
        <w:adjustRightInd/>
        <w:snapToGrid/>
        <w:spacing w:after="180"/>
        <w:jc w:val="left"/>
        <w:rPr>
          <w:sz w:val="20"/>
          <w:szCs w:val="20"/>
          <w:lang w:val="en-GB" w:eastAsia="ko-KR"/>
        </w:rPr>
      </w:pPr>
      <w:r w:rsidRPr="00191936">
        <w:rPr>
          <w:sz w:val="20"/>
          <w:szCs w:val="20"/>
          <w:lang w:val="en-GB" w:eastAsia="ko-KR"/>
        </w:rPr>
        <w:t xml:space="preserve">If a UE is provided </w:t>
      </w:r>
      <w:proofErr w:type="spellStart"/>
      <w:r w:rsidRPr="00191936">
        <w:rPr>
          <w:i/>
          <w:iCs/>
          <w:sz w:val="20"/>
          <w:szCs w:val="20"/>
          <w:lang w:val="en-GB" w:eastAsia="ko-KR"/>
        </w:rPr>
        <w:t>fdmed</w:t>
      </w:r>
      <w:proofErr w:type="spellEnd"/>
      <w:r w:rsidRPr="00191936">
        <w:rPr>
          <w:i/>
          <w:iCs/>
          <w:sz w:val="20"/>
          <w:szCs w:val="20"/>
          <w:lang w:val="en-GB" w:eastAsia="ko-KR"/>
        </w:rPr>
        <w:t>-Reception-Multicast</w:t>
      </w:r>
      <w:r w:rsidRPr="00191936">
        <w:rPr>
          <w:sz w:val="20"/>
          <w:szCs w:val="20"/>
          <w:lang w:val="en-GB" w:eastAsia="ko-KR"/>
        </w:rPr>
        <w:t xml:space="preserve"> and the UE is configured to monitor PDCCH for detection of unicast DCI formats and to monitor PDCCH for detection of multicast DCI formats </w:t>
      </w:r>
    </w:p>
    <w:p w14:paraId="182ACE81" w14:textId="77777777" w:rsidR="00545AB7" w:rsidRPr="0093281C" w:rsidRDefault="00545AB7" w:rsidP="00545AB7">
      <w:pPr>
        <w:autoSpaceDE/>
        <w:autoSpaceDN/>
        <w:adjustRightInd/>
        <w:snapToGrid/>
        <w:spacing w:after="180"/>
        <w:ind w:left="568" w:hanging="284"/>
        <w:jc w:val="left"/>
        <w:rPr>
          <w:sz w:val="20"/>
          <w:szCs w:val="20"/>
          <w:lang w:val="x-none"/>
        </w:rPr>
      </w:pPr>
      <w:r w:rsidRPr="0093281C">
        <w:rPr>
          <w:sz w:val="20"/>
          <w:szCs w:val="20"/>
          <w:lang w:val="x-none"/>
        </w:rPr>
        <w:t>-</w:t>
      </w:r>
      <w:r w:rsidRPr="0093281C">
        <w:rPr>
          <w:sz w:val="20"/>
          <w:szCs w:val="20"/>
          <w:lang w:val="x-none"/>
        </w:rPr>
        <w:tab/>
        <w:t xml:space="preserve">a serving cell is placed in a first set </w:t>
      </w:r>
      <m:oMath>
        <m:sSub>
          <m:sSubPr>
            <m:ctrlPr>
              <w:rPr>
                <w:rFonts w:ascii="Cambria Math" w:hAnsi="Cambria Math"/>
                <w:i/>
                <w:sz w:val="20"/>
                <w:szCs w:val="20"/>
                <w:lang w:val="x-none"/>
              </w:rPr>
            </m:ctrlPr>
          </m:sSubPr>
          <m:e>
            <m:r>
              <w:rPr>
                <w:rFonts w:ascii="Cambria Math" w:hAnsi="Cambria Math"/>
                <w:sz w:val="20"/>
                <w:szCs w:val="20"/>
                <w:lang w:val="x-none"/>
              </w:rPr>
              <m:t>S</m:t>
            </m:r>
          </m:e>
          <m:sub>
            <m:r>
              <m:rPr>
                <m:nor/>
              </m:rPr>
              <w:rPr>
                <w:sz w:val="20"/>
                <w:szCs w:val="20"/>
                <w:lang w:val="x-none"/>
              </w:rPr>
              <m:t>U</m:t>
            </m:r>
            <m:ctrlPr>
              <w:rPr>
                <w:rFonts w:ascii="Cambria Math" w:hAnsi="Cambria Math"/>
                <w:sz w:val="20"/>
                <w:szCs w:val="20"/>
                <w:lang w:val="x-none"/>
              </w:rPr>
            </m:ctrlPr>
          </m:sub>
        </m:sSub>
      </m:oMath>
      <w:r w:rsidRPr="0093281C">
        <w:rPr>
          <w:sz w:val="20"/>
          <w:szCs w:val="20"/>
          <w:lang w:val="x-none"/>
        </w:rPr>
        <w:t xml:space="preserve"> of </w:t>
      </w:r>
      <m:oMath>
        <m:sSubSup>
          <m:sSubSupPr>
            <m:ctrlPr>
              <w:rPr>
                <w:rFonts w:ascii="Cambria Math" w:hAnsi="Cambria Math"/>
                <w:i/>
                <w:sz w:val="20"/>
                <w:szCs w:val="20"/>
                <w:lang w:val="x-none"/>
              </w:rPr>
            </m:ctrlPr>
          </m:sSubSupPr>
          <m:e>
            <m:r>
              <w:rPr>
                <w:rFonts w:ascii="Cambria Math"/>
                <w:sz w:val="20"/>
                <w:szCs w:val="20"/>
                <w:lang w:val="x-none"/>
              </w:rPr>
              <m:t>N</m:t>
            </m:r>
          </m:e>
          <m:sub>
            <m:r>
              <m:rPr>
                <m:nor/>
              </m:rPr>
              <w:rPr>
                <w:rFonts w:ascii="Cambria Math"/>
                <w:sz w:val="20"/>
                <w:szCs w:val="20"/>
                <w:lang w:val="x-none"/>
              </w:rPr>
              <m:t>cells</m:t>
            </m:r>
            <m:ctrlPr>
              <w:rPr>
                <w:rFonts w:ascii="Cambria Math" w:hAnsi="Cambria Math"/>
                <w:sz w:val="20"/>
                <w:szCs w:val="20"/>
                <w:lang w:val="x-none"/>
              </w:rPr>
            </m:ctrlPr>
          </m:sub>
          <m:sup>
            <m:r>
              <m:rPr>
                <m:nor/>
              </m:rPr>
              <w:rPr>
                <w:rFonts w:ascii="Cambria Math"/>
                <w:sz w:val="20"/>
                <w:szCs w:val="20"/>
                <w:lang w:val="x-none"/>
              </w:rPr>
              <m:t>DL,U</m:t>
            </m:r>
            <m:ctrlPr>
              <w:rPr>
                <w:rFonts w:ascii="Cambria Math" w:hAnsi="Cambria Math"/>
                <w:sz w:val="20"/>
                <w:szCs w:val="20"/>
                <w:lang w:val="x-none"/>
              </w:rPr>
            </m:ctrlPr>
          </m:sup>
        </m:sSubSup>
      </m:oMath>
      <w:r w:rsidRPr="0093281C">
        <w:rPr>
          <w:sz w:val="20"/>
          <w:szCs w:val="20"/>
          <w:lang w:val="x-none"/>
        </w:rPr>
        <w:t xml:space="preserve"> serving cells if the UE is configured to monitor PDCCH </w:t>
      </w:r>
      <w:r w:rsidRPr="0093281C">
        <w:rPr>
          <w:sz w:val="20"/>
          <w:szCs w:val="20"/>
        </w:rPr>
        <w:t>for</w:t>
      </w:r>
      <w:r w:rsidRPr="0093281C">
        <w:rPr>
          <w:sz w:val="20"/>
          <w:szCs w:val="20"/>
          <w:lang w:val="x-none"/>
        </w:rPr>
        <w:t xml:space="preserve"> DCI formats 1_0/1_1/1_2 </w:t>
      </w:r>
      <w:r w:rsidRPr="0093281C">
        <w:rPr>
          <w:sz w:val="20"/>
          <w:szCs w:val="20"/>
          <w:lang w:eastAsia="zh-CN"/>
        </w:rPr>
        <w:t>for</w:t>
      </w:r>
      <w:r w:rsidRPr="0093281C">
        <w:rPr>
          <w:sz w:val="20"/>
          <w:szCs w:val="20"/>
          <w:lang w:val="x-none" w:eastAsia="zh-CN"/>
        </w:rPr>
        <w:t xml:space="preserve"> scheduling on serving cell </w:t>
      </w:r>
      <m:oMath>
        <m:r>
          <w:rPr>
            <w:rFonts w:ascii="Cambria Math" w:hAnsi="Cambria Math"/>
            <w:sz w:val="20"/>
            <w:szCs w:val="20"/>
            <w:lang w:val="x-none"/>
          </w:rPr>
          <m:t>c</m:t>
        </m:r>
      </m:oMath>
      <w:r w:rsidRPr="0093281C">
        <w:rPr>
          <w:sz w:val="20"/>
          <w:szCs w:val="20"/>
          <w:lang w:val="x-none"/>
        </w:rPr>
        <w:t>, and</w:t>
      </w:r>
    </w:p>
    <w:p w14:paraId="3D40E96E" w14:textId="77777777" w:rsidR="00545AB7" w:rsidRPr="0093281C" w:rsidRDefault="00545AB7" w:rsidP="00545AB7">
      <w:pPr>
        <w:autoSpaceDE/>
        <w:autoSpaceDN/>
        <w:adjustRightInd/>
        <w:snapToGrid/>
        <w:spacing w:after="180"/>
        <w:ind w:left="568" w:hanging="284"/>
        <w:jc w:val="left"/>
        <w:rPr>
          <w:sz w:val="20"/>
          <w:szCs w:val="20"/>
          <w:lang w:val="x-none"/>
        </w:rPr>
      </w:pPr>
      <w:r w:rsidRPr="0093281C">
        <w:rPr>
          <w:sz w:val="20"/>
          <w:szCs w:val="20"/>
          <w:lang w:val="x-none"/>
        </w:rPr>
        <w:lastRenderedPageBreak/>
        <w:t>-</w:t>
      </w:r>
      <w:r w:rsidRPr="0093281C">
        <w:rPr>
          <w:sz w:val="20"/>
          <w:szCs w:val="20"/>
          <w:lang w:val="x-none"/>
        </w:rPr>
        <w:tab/>
        <w:t xml:space="preserve">a serving cell is placed in a </w:t>
      </w:r>
      <w:r w:rsidRPr="0093281C">
        <w:rPr>
          <w:sz w:val="20"/>
          <w:szCs w:val="20"/>
        </w:rPr>
        <w:t>second</w:t>
      </w:r>
      <w:r w:rsidRPr="0093281C">
        <w:rPr>
          <w:sz w:val="20"/>
          <w:szCs w:val="20"/>
          <w:lang w:val="x-none"/>
        </w:rPr>
        <w:t xml:space="preserve"> set </w:t>
      </w:r>
      <m:oMath>
        <m:sSub>
          <m:sSubPr>
            <m:ctrlPr>
              <w:rPr>
                <w:rFonts w:ascii="Cambria Math" w:hAnsi="Cambria Math"/>
                <w:i/>
                <w:sz w:val="20"/>
                <w:szCs w:val="20"/>
                <w:lang w:val="x-none"/>
              </w:rPr>
            </m:ctrlPr>
          </m:sSubPr>
          <m:e>
            <m:r>
              <w:rPr>
                <w:rFonts w:ascii="Cambria Math" w:hAnsi="Cambria Math"/>
                <w:sz w:val="20"/>
                <w:szCs w:val="20"/>
                <w:lang w:val="x-none"/>
              </w:rPr>
              <m:t>S</m:t>
            </m:r>
          </m:e>
          <m:sub>
            <m:r>
              <m:rPr>
                <m:nor/>
              </m:rPr>
              <w:rPr>
                <w:sz w:val="20"/>
                <w:szCs w:val="20"/>
              </w:rPr>
              <m:t>M</m:t>
            </m:r>
            <m:ctrlPr>
              <w:rPr>
                <w:rFonts w:ascii="Cambria Math" w:hAnsi="Cambria Math"/>
                <w:sz w:val="20"/>
                <w:szCs w:val="20"/>
                <w:lang w:val="x-none"/>
              </w:rPr>
            </m:ctrlPr>
          </m:sub>
        </m:sSub>
      </m:oMath>
      <w:r w:rsidRPr="0093281C">
        <w:rPr>
          <w:sz w:val="20"/>
          <w:szCs w:val="20"/>
          <w:lang w:val="x-none"/>
        </w:rPr>
        <w:t xml:space="preserve"> of </w:t>
      </w:r>
      <m:oMath>
        <m:sSubSup>
          <m:sSubSupPr>
            <m:ctrlPr>
              <w:rPr>
                <w:rFonts w:ascii="Cambria Math" w:hAnsi="Cambria Math"/>
                <w:i/>
                <w:sz w:val="20"/>
                <w:szCs w:val="20"/>
                <w:lang w:val="x-none"/>
              </w:rPr>
            </m:ctrlPr>
          </m:sSubSupPr>
          <m:e>
            <m:r>
              <w:rPr>
                <w:rFonts w:ascii="Cambria Math"/>
                <w:sz w:val="20"/>
                <w:szCs w:val="20"/>
                <w:lang w:val="x-none"/>
              </w:rPr>
              <m:t>N</m:t>
            </m:r>
          </m:e>
          <m:sub>
            <m:r>
              <m:rPr>
                <m:nor/>
              </m:rPr>
              <w:rPr>
                <w:rFonts w:ascii="Cambria Math"/>
                <w:sz w:val="20"/>
                <w:szCs w:val="20"/>
                <w:lang w:val="x-none"/>
              </w:rPr>
              <m:t>cells</m:t>
            </m:r>
            <m:ctrlPr>
              <w:rPr>
                <w:rFonts w:ascii="Cambria Math" w:hAnsi="Cambria Math"/>
                <w:sz w:val="20"/>
                <w:szCs w:val="20"/>
                <w:lang w:val="x-none"/>
              </w:rPr>
            </m:ctrlPr>
          </m:sub>
          <m:sup>
            <m:r>
              <m:rPr>
                <m:nor/>
              </m:rPr>
              <w:rPr>
                <w:rFonts w:ascii="Cambria Math"/>
                <w:sz w:val="20"/>
                <w:szCs w:val="20"/>
                <w:lang w:val="x-none"/>
              </w:rPr>
              <m:t>DL,</m:t>
            </m:r>
            <m:r>
              <w:del w:id="47" w:author="Huawei" w:date="2022-01-10T10:46:00Z">
                <m:rPr>
                  <m:nor/>
                </m:rPr>
                <w:rPr>
                  <w:rFonts w:ascii="Cambria Math"/>
                  <w:sz w:val="20"/>
                  <w:szCs w:val="20"/>
                </w:rPr>
                <m:t>M</m:t>
              </w:del>
            </m:r>
            <m:sSub>
              <m:sSubPr>
                <m:ctrlPr>
                  <w:ins w:id="48" w:author="Huawei" w:date="2022-01-10T10:46:00Z">
                    <w:rPr>
                      <w:rFonts w:ascii="Cambria Math" w:hAnsi="Cambria Math"/>
                      <w:i/>
                      <w:sz w:val="20"/>
                      <w:szCs w:val="20"/>
                    </w:rPr>
                  </w:ins>
                </m:ctrlPr>
              </m:sSubPr>
              <m:e>
                <m:r>
                  <w:ins w:id="49" w:author="Huawei" w:date="2022-01-10T10:46:00Z">
                    <w:rPr>
                      <w:rFonts w:ascii="Cambria Math"/>
                      <w:sz w:val="20"/>
                      <w:szCs w:val="20"/>
                    </w:rPr>
                    <m:t>M</m:t>
                  </w:ins>
                </m:r>
              </m:e>
              <m:sub>
                <m:r>
                  <w:ins w:id="50" w:author="Huawei" w:date="2022-01-10T10:46:00Z">
                    <w:rPr>
                      <w:rFonts w:ascii="Cambria Math"/>
                      <w:sz w:val="20"/>
                      <w:szCs w:val="20"/>
                    </w:rPr>
                    <m:t>i</m:t>
                  </w:ins>
                </m:r>
              </m:sub>
            </m:sSub>
            <m:ctrlPr>
              <w:rPr>
                <w:rFonts w:ascii="Cambria Math" w:hAnsi="Cambria Math"/>
                <w:sz w:val="20"/>
                <w:szCs w:val="20"/>
                <w:lang w:val="x-none"/>
              </w:rPr>
            </m:ctrlPr>
          </m:sup>
        </m:sSubSup>
      </m:oMath>
      <w:r w:rsidRPr="0093281C">
        <w:rPr>
          <w:sz w:val="20"/>
          <w:szCs w:val="20"/>
          <w:lang w:val="x-none"/>
        </w:rPr>
        <w:t xml:space="preserve"> serving cells if the UE is configured to monitor PDCCH </w:t>
      </w:r>
      <w:r w:rsidRPr="0093281C">
        <w:rPr>
          <w:sz w:val="20"/>
          <w:szCs w:val="20"/>
        </w:rPr>
        <w:t xml:space="preserve">for detection of </w:t>
      </w:r>
      <w:r w:rsidRPr="0093281C">
        <w:rPr>
          <w:sz w:val="20"/>
          <w:szCs w:val="20"/>
          <w:lang w:val="x-none"/>
        </w:rPr>
        <w:t xml:space="preserve">DCI format </w:t>
      </w:r>
      <w:r w:rsidRPr="0093281C">
        <w:rPr>
          <w:sz w:val="20"/>
          <w:szCs w:val="20"/>
        </w:rPr>
        <w:t xml:space="preserve">4_1/4_2 </w:t>
      </w:r>
      <w:r w:rsidRPr="0093281C">
        <w:rPr>
          <w:sz w:val="20"/>
          <w:szCs w:val="20"/>
          <w:lang w:eastAsia="zh-CN"/>
        </w:rPr>
        <w:t>for</w:t>
      </w:r>
      <w:r w:rsidRPr="0093281C">
        <w:rPr>
          <w:sz w:val="20"/>
          <w:szCs w:val="20"/>
          <w:lang w:val="x-none" w:eastAsia="zh-CN"/>
        </w:rPr>
        <w:t xml:space="preserve"> scheduling on serving cell </w:t>
      </w:r>
      <m:oMath>
        <m:r>
          <w:rPr>
            <w:rFonts w:ascii="Cambria Math" w:hAnsi="Cambria Math"/>
            <w:sz w:val="20"/>
            <w:szCs w:val="20"/>
            <w:lang w:val="x-none"/>
          </w:rPr>
          <m:t>c</m:t>
        </m:r>
      </m:oMath>
      <w:r w:rsidRPr="0093281C">
        <w:rPr>
          <w:sz w:val="20"/>
          <w:szCs w:val="20"/>
          <w:lang w:val="x-none"/>
        </w:rPr>
        <w:t>,</w:t>
      </w:r>
      <w:ins w:id="51" w:author="Huawei" w:date="2022-01-10T10:47:00Z">
        <w:r>
          <w:rPr>
            <w:sz w:val="20"/>
            <w:szCs w:val="20"/>
            <w:lang w:val="x-none"/>
          </w:rPr>
          <w:t xml:space="preserve"> where </w:t>
        </w:r>
        <m:oMath>
          <m:sSub>
            <m:sSubPr>
              <m:ctrlPr>
                <w:rPr>
                  <w:rFonts w:ascii="Cambria Math" w:hAnsi="Cambria Math"/>
                  <w:sz w:val="20"/>
                  <w:szCs w:val="20"/>
                  <w:lang w:val="x-none"/>
                </w:rPr>
              </m:ctrlPr>
            </m:sSubPr>
            <m:e>
              <m:r>
                <w:rPr>
                  <w:rFonts w:ascii="Cambria Math" w:hAnsi="Cambria Math"/>
                  <w:sz w:val="20"/>
                  <w:szCs w:val="20"/>
                  <w:lang w:val="x-none"/>
                </w:rPr>
                <m:t>M</m:t>
              </m:r>
            </m:e>
            <m:sub>
              <m:r>
                <w:rPr>
                  <w:rFonts w:ascii="Cambria Math" w:hAnsi="Cambria Math"/>
                  <w:sz w:val="20"/>
                  <w:szCs w:val="20"/>
                  <w:lang w:val="x-none"/>
                </w:rPr>
                <m:t>i</m:t>
              </m:r>
            </m:sub>
          </m:sSub>
        </m:oMath>
      </w:ins>
      <w:r w:rsidRPr="0093281C">
        <w:rPr>
          <w:sz w:val="20"/>
          <w:szCs w:val="20"/>
          <w:lang w:val="x-none"/>
        </w:rPr>
        <w:t xml:space="preserve"> </w:t>
      </w:r>
      <w:ins w:id="52" w:author="Huawei" w:date="2022-01-10T10:47:00Z">
        <w:r w:rsidRPr="0049226D">
          <w:rPr>
            <w:sz w:val="20"/>
            <w:szCs w:val="20"/>
            <w:lang w:val="en-GB"/>
          </w:rPr>
          <w:t>corresponds to the case of</w:t>
        </w:r>
        <w:r w:rsidRPr="0049226D">
          <w:rPr>
            <w:sz w:val="20"/>
            <w:szCs w:val="20"/>
          </w:rPr>
          <w:t xml:space="preserve"> DCI format 4_1/4_2 scrambled by the </w:t>
        </w:r>
        <m:oMath>
          <m:sSup>
            <m:sSupPr>
              <m:ctrlPr>
                <w:rPr>
                  <w:rFonts w:ascii="Cambria Math" w:hAnsi="Cambria Math"/>
                  <w:sz w:val="20"/>
                  <w:szCs w:val="20"/>
                </w:rPr>
              </m:ctrlPr>
            </m:sSupPr>
            <m:e>
              <m:r>
                <w:rPr>
                  <w:rFonts w:ascii="Cambria Math" w:hAnsi="Cambria Math"/>
                  <w:sz w:val="20"/>
                  <w:szCs w:val="20"/>
                </w:rPr>
                <m:t>i</m:t>
              </m:r>
            </m:e>
            <m:sup>
              <m:r>
                <w:rPr>
                  <w:rFonts w:ascii="Cambria Math" w:hAnsi="Cambria Math"/>
                  <w:sz w:val="20"/>
                  <w:szCs w:val="20"/>
                </w:rPr>
                <m:t>th</m:t>
              </m:r>
            </m:sup>
          </m:sSup>
        </m:oMath>
        <w:r w:rsidRPr="0049226D">
          <w:rPr>
            <w:rFonts w:hint="eastAsia"/>
            <w:sz w:val="20"/>
            <w:szCs w:val="20"/>
          </w:rPr>
          <w:t xml:space="preserve"> </w:t>
        </w:r>
        <w:r w:rsidRPr="0049226D">
          <w:rPr>
            <w:sz w:val="20"/>
            <w:szCs w:val="20"/>
          </w:rPr>
          <w:t>G-RNTI</w:t>
        </w:r>
      </w:ins>
      <w:ins w:id="53" w:author="Huawei" w:date="2022-01-10T10:53:00Z">
        <w:r>
          <w:rPr>
            <w:sz w:val="20"/>
            <w:szCs w:val="20"/>
          </w:rPr>
          <w:t xml:space="preserve"> if configured</w:t>
        </w:r>
      </w:ins>
      <w:ins w:id="54" w:author="Huawei" w:date="2022-01-10T10:47:00Z">
        <w:r>
          <w:rPr>
            <w:sz w:val="20"/>
            <w:szCs w:val="20"/>
          </w:rPr>
          <w:t>,</w:t>
        </w:r>
        <w:r w:rsidRPr="0049226D">
          <w:rPr>
            <w:sz w:val="20"/>
            <w:szCs w:val="20"/>
            <w:lang w:val="x-none"/>
          </w:rPr>
          <w:t xml:space="preserve"> </w:t>
        </w:r>
      </w:ins>
      <w:r w:rsidRPr="0093281C">
        <w:rPr>
          <w:sz w:val="20"/>
          <w:szCs w:val="20"/>
          <w:lang w:val="x-none"/>
        </w:rPr>
        <w:t>and</w:t>
      </w:r>
    </w:p>
    <w:p w14:paraId="7E47EE22" w14:textId="77777777" w:rsidR="00545AB7" w:rsidRPr="0093281C" w:rsidRDefault="00545AB7" w:rsidP="00545AB7">
      <w:pPr>
        <w:autoSpaceDE/>
        <w:autoSpaceDN/>
        <w:adjustRightInd/>
        <w:snapToGrid/>
        <w:spacing w:after="180"/>
        <w:ind w:left="568" w:hanging="284"/>
        <w:jc w:val="left"/>
        <w:rPr>
          <w:sz w:val="20"/>
          <w:szCs w:val="20"/>
          <w:lang w:val="x-none"/>
        </w:rPr>
      </w:pPr>
      <w:r w:rsidRPr="0093281C">
        <w:rPr>
          <w:sz w:val="20"/>
          <w:szCs w:val="20"/>
          <w:lang w:val="x-none"/>
        </w:rPr>
        <w:t>-</w:t>
      </w:r>
      <w:r w:rsidRPr="0093281C">
        <w:rPr>
          <w:sz w:val="20"/>
          <w:szCs w:val="20"/>
          <w:lang w:val="x-none"/>
        </w:rPr>
        <w:tab/>
        <w:t>serving cells are placed in a set according to an ascending order of a serving cell index</w:t>
      </w:r>
    </w:p>
    <w:p w14:paraId="28879201" w14:textId="77777777" w:rsidR="00545AB7" w:rsidRPr="002A34FA" w:rsidRDefault="00545AB7" w:rsidP="00545AB7">
      <w:pPr>
        <w:autoSpaceDE/>
        <w:autoSpaceDN/>
        <w:adjustRightInd/>
        <w:snapToGrid/>
        <w:spacing w:after="180"/>
        <w:jc w:val="left"/>
        <w:rPr>
          <w:sz w:val="20"/>
          <w:szCs w:val="20"/>
          <w:lang w:val="en-GB"/>
        </w:rPr>
      </w:pPr>
      <w:r w:rsidRPr="002A34FA">
        <w:rPr>
          <w:sz w:val="20"/>
          <w:szCs w:val="20"/>
          <w:lang w:val="en-GB"/>
        </w:rPr>
        <w:t xml:space="preserve">the UE generates a Type-1 HARQ-ACK codebook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2A34FA">
        <w:rPr>
          <w:sz w:val="20"/>
          <w:szCs w:val="20"/>
          <w:lang w:val="en-GB"/>
        </w:rPr>
        <w:t xml:space="preserve"> and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ctrlPr>
              <w:rPr>
                <w:rFonts w:ascii="Cambria Math" w:hAnsi="Cambria Math"/>
                <w:sz w:val="20"/>
                <w:szCs w:val="20"/>
                <w:lang w:val="en-GB"/>
              </w:rPr>
            </m:ctrlPr>
          </m:sub>
        </m:sSub>
      </m:oMath>
      <w:r w:rsidRPr="002A34FA">
        <w:rPr>
          <w:sz w:val="20"/>
          <w:szCs w:val="20"/>
          <w:lang w:val="en-GB"/>
        </w:rPr>
        <w:t xml:space="preserve"> of serving cells separately by setting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w:proofErr w:type="gramStart"/>
            <m:r>
              <m:rPr>
                <m:nor/>
              </m:rPr>
              <w:rPr>
                <w:rFonts w:ascii="Cambria Math"/>
                <w:sz w:val="20"/>
                <w:szCs w:val="20"/>
                <w:lang w:val="en-GB"/>
              </w:rPr>
              <m:t>DL,U</m:t>
            </m:r>
            <w:proofErr w:type="gramEnd"/>
            <m:ctrlPr>
              <w:rPr>
                <w:rFonts w:ascii="Cambria Math" w:hAnsi="Cambria Math"/>
                <w:sz w:val="20"/>
                <w:szCs w:val="20"/>
                <w:lang w:val="en-GB"/>
              </w:rPr>
            </m:ctrlPr>
          </m:sup>
        </m:sSubSup>
      </m:oMath>
      <w:r w:rsidRPr="002A34FA">
        <w:rPr>
          <w:rFonts w:eastAsia="DengXian"/>
          <w:sz w:val="20"/>
          <w:szCs w:val="20"/>
          <w:lang w:val="en-GB"/>
        </w:rPr>
        <w:t xml:space="preserve"> and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m:t>
            </m:r>
            <m:ctrlPr>
              <w:rPr>
                <w:rFonts w:ascii="Cambria Math" w:hAnsi="Cambria Math"/>
                <w:sz w:val="20"/>
                <w:szCs w:val="20"/>
                <w:lang w:val="en-GB"/>
              </w:rPr>
            </m:ctrlPr>
          </m:sup>
        </m:sSubSup>
      </m:oMath>
      <w:r w:rsidRPr="002A34FA">
        <w:rPr>
          <w:rFonts w:eastAsia="DengXian"/>
          <w:sz w:val="20"/>
          <w:szCs w:val="20"/>
          <w:lang w:val="en-GB"/>
        </w:rPr>
        <w:t xml:space="preserve"> in the following pseudo-code. The UE concatenates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2A34FA">
        <w:rPr>
          <w:rFonts w:eastAsia="DengXian"/>
          <w:sz w:val="20"/>
          <w:szCs w:val="20"/>
          <w:lang w:val="en-GB"/>
        </w:rPr>
        <w:t xml:space="preserve"> followed by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ctrlPr>
              <w:rPr>
                <w:rFonts w:ascii="Cambria Math" w:hAnsi="Cambria Math"/>
                <w:sz w:val="20"/>
                <w:szCs w:val="20"/>
                <w:lang w:val="en-GB"/>
              </w:rPr>
            </m:ctrlPr>
          </m:sub>
        </m:sSub>
      </m:oMath>
      <w:r w:rsidRPr="002A34FA">
        <w:rPr>
          <w:rFonts w:eastAsia="DengXian"/>
          <w:sz w:val="20"/>
          <w:szCs w:val="20"/>
          <w:lang w:val="en-GB"/>
        </w:rPr>
        <w:t xml:space="preserve"> to obtain a total number of </w:t>
      </w:r>
      <m:oMath>
        <m:sSub>
          <m:sSubPr>
            <m:ctrlPr>
              <w:rPr>
                <w:rFonts w:ascii="Cambria Math" w:hAnsi="Cambria Math"/>
                <w:i/>
                <w:sz w:val="20"/>
                <w:szCs w:val="20"/>
                <w:lang w:val="en-GB"/>
              </w:rPr>
            </m:ctrlPr>
          </m:sSubPr>
          <m:e>
            <m:r>
              <w:rPr>
                <w:rFonts w:ascii="Cambria Math" w:hAnsi="Cambria Math"/>
                <w:sz w:val="20"/>
                <w:szCs w:val="20"/>
                <w:lang w:val="en-GB"/>
              </w:rPr>
              <m:t>O</m:t>
            </m:r>
          </m:e>
          <m:sub>
            <m:r>
              <m:rPr>
                <m:nor/>
              </m:rPr>
              <w:rPr>
                <w:rFonts w:ascii="Cambria Math"/>
                <w:sz w:val="20"/>
                <w:szCs w:val="20"/>
                <w:lang w:val="en-GB"/>
              </w:rPr>
              <m:t>ACK</m:t>
            </m:r>
            <m:ctrlPr>
              <w:rPr>
                <w:rFonts w:ascii="Cambria Math" w:hAnsi="Cambria Math"/>
                <w:sz w:val="20"/>
                <w:szCs w:val="20"/>
                <w:lang w:val="en-GB"/>
              </w:rPr>
            </m:ctrlPr>
          </m:sub>
        </m:sSub>
      </m:oMath>
      <w:r w:rsidRPr="002A34FA">
        <w:rPr>
          <w:rFonts w:eastAsia="DengXian"/>
          <w:sz w:val="20"/>
          <w:szCs w:val="20"/>
          <w:lang w:val="en-GB"/>
        </w:rPr>
        <w:t xml:space="preserve"> HARQ-ACK information bits.</w:t>
      </w:r>
    </w:p>
    <w:p w14:paraId="73F8E962" w14:textId="77777777" w:rsidR="00545AB7" w:rsidRPr="008F7FD5" w:rsidRDefault="00545AB7" w:rsidP="00545AB7">
      <w:pPr>
        <w:autoSpaceDE/>
        <w:autoSpaceDN/>
        <w:adjustRightInd/>
        <w:snapToGrid/>
        <w:spacing w:after="180"/>
        <w:jc w:val="left"/>
        <w:rPr>
          <w:rFonts w:ascii="Arial" w:hAnsi="Arial" w:cs="Arial"/>
          <w:color w:val="FF0000"/>
          <w:sz w:val="28"/>
          <w:szCs w:val="28"/>
          <w:lang w:eastAsia="zh-CN"/>
        </w:rPr>
      </w:pPr>
      <w:r w:rsidRPr="008F7FD5">
        <w:rPr>
          <w:sz w:val="20"/>
          <w:szCs w:val="20"/>
          <w:lang w:eastAsia="zh-CN"/>
        </w:rPr>
        <w:t xml:space="preserve">If the UE </w:t>
      </w:r>
      <w:r w:rsidRPr="008F7FD5">
        <w:rPr>
          <w:rFonts w:eastAsia="Gulim"/>
          <w:sz w:val="20"/>
          <w:szCs w:val="20"/>
          <w:lang w:val="en-GB"/>
        </w:rPr>
        <w:t xml:space="preserve">is configured to monitor PDCCH for DCI formats with CRC scrambled by G-RNTI or G-CS-RNTI and is provided </w:t>
      </w:r>
      <w:r w:rsidRPr="008F7FD5">
        <w:rPr>
          <w:rFonts w:eastAsia="Gulim"/>
          <w:i/>
          <w:iCs/>
          <w:sz w:val="20"/>
          <w:szCs w:val="20"/>
          <w:lang w:val="en-GB"/>
        </w:rPr>
        <w:t>type1-Codebook-Generation-Mode</w:t>
      </w:r>
      <w:r w:rsidRPr="008F7FD5">
        <w:rPr>
          <w:rFonts w:eastAsia="Gulim"/>
          <w:sz w:val="20"/>
          <w:szCs w:val="20"/>
          <w:lang w:val="en-GB"/>
        </w:rPr>
        <w:t xml:space="preserve"> =</w:t>
      </w:r>
      <w:r w:rsidRPr="008F7FD5">
        <w:rPr>
          <w:rFonts w:eastAsia="Gulim"/>
          <w:i/>
          <w:iCs/>
          <w:sz w:val="20"/>
          <w:szCs w:val="20"/>
          <w:lang w:val="en-GB"/>
        </w:rPr>
        <w:t xml:space="preserve"> </w:t>
      </w:r>
      <w:r w:rsidRPr="008F7FD5">
        <w:rPr>
          <w:rFonts w:eastAsia="Gulim"/>
          <w:sz w:val="20"/>
          <w:szCs w:val="20"/>
          <w:lang w:val="en-GB"/>
        </w:rPr>
        <w:t xml:space="preserve">'mode1', the UE </w:t>
      </w:r>
      <w:r w:rsidRPr="008F7FD5">
        <w:rPr>
          <w:sz w:val="20"/>
          <w:szCs w:val="20"/>
        </w:rPr>
        <w:t xml:space="preserve">separately </w:t>
      </w:r>
      <w:r w:rsidRPr="008F7FD5">
        <w:rPr>
          <w:sz w:val="20"/>
          <w:szCs w:val="20"/>
          <w:lang w:eastAsia="ko-KR"/>
        </w:rPr>
        <w:t xml:space="preserve">applies the following pseudo-code for each of the first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r>
              <m:rPr>
                <m:sty m:val="p"/>
              </m:rPr>
              <w:rPr>
                <w:rFonts w:ascii="Cambria Math" w:hAnsi="Cambria Math"/>
                <w:sz w:val="20"/>
                <w:szCs w:val="20"/>
                <w:lang w:val="en-GB"/>
              </w:rPr>
              <m:t>UM</m:t>
            </m:r>
          </m:sub>
        </m:sSub>
      </m:oMath>
      <w:r w:rsidRPr="008F7FD5">
        <w:rPr>
          <w:sz w:val="20"/>
          <w:szCs w:val="20"/>
        </w:rPr>
        <w:t xml:space="preserve"> set</w:t>
      </w:r>
      <w:r w:rsidRPr="008F7FD5">
        <w:rPr>
          <w:sz w:val="20"/>
          <w:szCs w:val="20"/>
          <w:lang w:eastAsia="ko-KR"/>
        </w:rPr>
        <w:t xml:space="preserve">, the second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r>
              <m:rPr>
                <m:sty m:val="p"/>
              </m:rPr>
              <w:rPr>
                <w:rFonts w:ascii="Cambria Math" w:hAnsi="Cambria Math"/>
                <w:sz w:val="20"/>
                <w:szCs w:val="20"/>
                <w:lang w:val="en-GB"/>
              </w:rPr>
              <m:t>U\M</m:t>
            </m:r>
          </m:sub>
        </m:sSub>
      </m:oMath>
      <w:r w:rsidRPr="008F7FD5">
        <w:rPr>
          <w:sz w:val="20"/>
          <w:szCs w:val="20"/>
          <w:lang w:val="en-GB"/>
        </w:rPr>
        <w:t xml:space="preserve"> set</w:t>
      </w:r>
      <w:r w:rsidRPr="008F7FD5">
        <w:rPr>
          <w:sz w:val="20"/>
          <w:szCs w:val="20"/>
          <w:lang w:eastAsia="ko-KR"/>
        </w:rPr>
        <w:t xml:space="preserve">, and third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r>
              <m:rPr>
                <m:sty m:val="p"/>
              </m:rPr>
              <w:rPr>
                <w:rFonts w:ascii="Cambria Math" w:hAnsi="Cambria Math"/>
                <w:sz w:val="20"/>
                <w:szCs w:val="20"/>
                <w:lang w:val="en-GB"/>
              </w:rPr>
              <m:t>M\U</m:t>
            </m:r>
          </m:sub>
        </m:sSub>
      </m:oMath>
      <w:r w:rsidRPr="008F7FD5">
        <w:rPr>
          <w:sz w:val="20"/>
          <w:szCs w:val="20"/>
        </w:rPr>
        <w:t xml:space="preserve"> set as the </w:t>
      </w:r>
      <w:r w:rsidRPr="008F7FD5">
        <w:rPr>
          <w:sz w:val="20"/>
          <w:szCs w:val="20"/>
          <w:lang w:eastAsia="zh-CN"/>
        </w:rPr>
        <w:t xml:space="preserve">set of slot timing values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sub>
        </m:sSub>
      </m:oMath>
      <w:r w:rsidRPr="008F7FD5">
        <w:rPr>
          <w:sz w:val="20"/>
          <w:szCs w:val="20"/>
          <w:lang w:val="en-GB"/>
        </w:rPr>
        <w:t xml:space="preserve">, </w:t>
      </w:r>
      <w:r w:rsidRPr="008F7FD5">
        <w:rPr>
          <w:sz w:val="20"/>
          <w:szCs w:val="20"/>
        </w:rPr>
        <w:t xml:space="preserve">and for the corresponding sets of row indexes as </w:t>
      </w:r>
      <m:oMath>
        <m:r>
          <w:rPr>
            <w:rFonts w:ascii="Cambria Math" w:hAnsi="Cambria Math"/>
            <w:sz w:val="20"/>
            <w:szCs w:val="20"/>
            <w:lang w:val="en-GB"/>
          </w:rPr>
          <m:t>R</m:t>
        </m:r>
      </m:oMath>
      <w:r w:rsidRPr="008F7FD5">
        <w:rPr>
          <w:sz w:val="20"/>
          <w:szCs w:val="20"/>
        </w:rPr>
        <w:t xml:space="preserve"> to obtain first, second, and third Type-1 HARQ-ACK sub-codebooks, and concatenates the first, second, and third, Type-1 HARQ-ACK sub-codebooks to obtain the Type-1 HARQ-ACK codebook.</w:t>
      </w:r>
    </w:p>
    <w:p w14:paraId="2F1E3735" w14:textId="77777777" w:rsidR="00545AB7" w:rsidRPr="00191936" w:rsidRDefault="00545AB7" w:rsidP="00545AB7">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3538C798" w14:textId="77777777" w:rsidR="00545AB7" w:rsidRPr="002F540C" w:rsidRDefault="00545AB7" w:rsidP="00545AB7">
      <w:pPr>
        <w:rPr>
          <w:lang w:eastAsia="zh-CN"/>
        </w:rPr>
      </w:pPr>
      <w:r w:rsidRPr="002F540C">
        <w:rPr>
          <w:rFonts w:hint="eastAsia"/>
          <w:lang w:eastAsia="zh-CN"/>
        </w:rPr>
        <w:t>-</w:t>
      </w:r>
      <w:r w:rsidRPr="002F540C">
        <w:rPr>
          <w:lang w:eastAsia="zh-CN"/>
        </w:rPr>
        <w:t xml:space="preserve">---------------------------------------------------Text proposal </w:t>
      </w:r>
      <w:r>
        <w:rPr>
          <w:lang w:eastAsia="zh-CN"/>
        </w:rPr>
        <w:t>ends</w:t>
      </w:r>
      <w:r w:rsidRPr="002F540C">
        <w:rPr>
          <w:lang w:eastAsia="zh-CN"/>
        </w:rPr>
        <w:t>--------------------------------------------------</w:t>
      </w:r>
      <w:r>
        <w:rPr>
          <w:lang w:eastAsia="zh-CN"/>
        </w:rPr>
        <w:t>-</w:t>
      </w:r>
    </w:p>
    <w:p w14:paraId="3BBA22E1" w14:textId="77777777" w:rsidR="00CA2203" w:rsidRPr="00545AB7" w:rsidRDefault="00CA2203" w:rsidP="00774F4A">
      <w:pPr>
        <w:tabs>
          <w:tab w:val="left" w:pos="820"/>
        </w:tabs>
        <w:rPr>
          <w:rFonts w:eastAsiaTheme="minorEastAsia"/>
          <w:i/>
          <w:lang w:eastAsia="zh-CN"/>
        </w:rPr>
      </w:pPr>
    </w:p>
    <w:p w14:paraId="0534DCFF" w14:textId="77777777" w:rsidR="00545AB7" w:rsidRPr="00FF4F3B" w:rsidRDefault="00545AB7" w:rsidP="00545AB7">
      <w:pPr>
        <w:rPr>
          <w:b/>
          <w:i/>
          <w:lang w:val="en-GB" w:eastAsia="zh-CN"/>
        </w:rPr>
      </w:pPr>
      <w:r w:rsidRPr="00FF4F3B">
        <w:rPr>
          <w:b/>
          <w:i/>
          <w:u w:val="single"/>
          <w:lang w:val="en-GB" w:eastAsia="zh-CN"/>
        </w:rPr>
        <w:t>Proposal</w:t>
      </w:r>
      <w:r>
        <w:rPr>
          <w:b/>
          <w:i/>
          <w:u w:val="single"/>
          <w:lang w:val="en-GB" w:eastAsia="zh-CN"/>
        </w:rPr>
        <w:t xml:space="preserve"> 2</w:t>
      </w:r>
      <w:r w:rsidRPr="00FF4F3B">
        <w:rPr>
          <w:b/>
          <w:i/>
          <w:lang w:val="en-GB" w:eastAsia="zh-CN"/>
        </w:rPr>
        <w:t>: Reflect the following agreement into TS 38.213 by precluding the case of two things to happen</w:t>
      </w:r>
      <w:r>
        <w:rPr>
          <w:b/>
          <w:i/>
          <w:lang w:val="en-GB" w:eastAsia="zh-CN"/>
        </w:rPr>
        <w:t xml:space="preserve"> at the same time as the suggested TP:</w:t>
      </w:r>
    </w:p>
    <w:p w14:paraId="580EDEF4" w14:textId="77777777" w:rsidR="00545AB7" w:rsidRPr="00D25748" w:rsidRDefault="00545AB7" w:rsidP="00545AB7">
      <w:pPr>
        <w:autoSpaceDE/>
        <w:autoSpaceDN/>
        <w:adjustRightInd/>
        <w:snapToGrid/>
        <w:spacing w:after="0"/>
        <w:ind w:leftChars="200" w:left="440"/>
        <w:rPr>
          <w:rFonts w:ascii="Times" w:eastAsia="MS PGothic" w:hAnsi="Times" w:cs="Times"/>
          <w:b/>
          <w:bCs/>
          <w:i/>
          <w:sz w:val="20"/>
          <w:szCs w:val="24"/>
          <w:lang w:eastAsia="ja-JP"/>
        </w:rPr>
      </w:pPr>
      <w:r w:rsidRPr="00D25748">
        <w:rPr>
          <w:rFonts w:ascii="Times" w:eastAsia="Batang" w:hAnsi="Times" w:cs="Times"/>
          <w:b/>
          <w:bCs/>
          <w:i/>
          <w:sz w:val="20"/>
          <w:szCs w:val="24"/>
          <w:highlight w:val="green"/>
          <w:lang w:val="en-GB"/>
        </w:rPr>
        <w:t>Agreement</w:t>
      </w:r>
    </w:p>
    <w:p w14:paraId="4D8C18F2" w14:textId="77777777" w:rsidR="00545AB7" w:rsidRDefault="00545AB7" w:rsidP="00545AB7">
      <w:pPr>
        <w:ind w:leftChars="200" w:left="440"/>
        <w:rPr>
          <w:rFonts w:ascii="Times" w:eastAsia="Batang" w:hAnsi="Times"/>
          <w:i/>
          <w:sz w:val="20"/>
          <w:szCs w:val="24"/>
          <w:lang w:val="en-GB" w:eastAsia="zh-CN"/>
        </w:rPr>
      </w:pPr>
      <w:r w:rsidRPr="00D25748">
        <w:rPr>
          <w:rFonts w:ascii="Times" w:eastAsia="Batang" w:hAnsi="Times"/>
          <w:i/>
          <w:sz w:val="20"/>
          <w:szCs w:val="24"/>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12A5E1BF" w14:textId="77777777" w:rsidR="00545AB7" w:rsidRDefault="00545AB7" w:rsidP="00545AB7">
      <w:pPr>
        <w:ind w:leftChars="200" w:left="440"/>
        <w:rPr>
          <w:rFonts w:ascii="Times" w:eastAsia="Batang" w:hAnsi="Times"/>
          <w:i/>
          <w:sz w:val="20"/>
          <w:szCs w:val="24"/>
          <w:lang w:val="en-GB" w:eastAsia="zh-CN"/>
        </w:rPr>
      </w:pPr>
    </w:p>
    <w:p w14:paraId="00D20A19" w14:textId="77777777" w:rsidR="00545AB7" w:rsidRDefault="00545AB7" w:rsidP="00545AB7">
      <w:pPr>
        <w:rPr>
          <w:lang w:eastAsia="zh-CN"/>
        </w:rPr>
      </w:pPr>
      <w:r w:rsidRPr="003A5A1A">
        <w:rPr>
          <w:rFonts w:hint="eastAsia"/>
          <w:lang w:eastAsia="zh-CN"/>
        </w:rPr>
        <w:t>-</w:t>
      </w:r>
      <w:r w:rsidRPr="003A5A1A">
        <w:rPr>
          <w:lang w:eastAsia="zh-CN"/>
        </w:rPr>
        <w:t>---------------------------------------------------Text proposal starts--------------------------------------------------</w:t>
      </w:r>
    </w:p>
    <w:p w14:paraId="14DA0CEB" w14:textId="77777777" w:rsidR="00545AB7" w:rsidRPr="00193137" w:rsidRDefault="00545AB7" w:rsidP="00545AB7">
      <w:pPr>
        <w:keepNext/>
        <w:keepLines/>
        <w:pBdr>
          <w:top w:val="single" w:sz="12" w:space="3" w:color="auto"/>
        </w:pBdr>
        <w:autoSpaceDE/>
        <w:autoSpaceDN/>
        <w:adjustRightInd/>
        <w:snapToGrid/>
        <w:spacing w:before="240" w:after="180"/>
        <w:jc w:val="left"/>
        <w:outlineLvl w:val="0"/>
        <w:rPr>
          <w:rFonts w:ascii="Arial" w:hAnsi="Arial"/>
          <w:sz w:val="36"/>
          <w:szCs w:val="20"/>
          <w:lang w:val="en-GB"/>
        </w:rPr>
      </w:pPr>
      <w:r w:rsidRPr="00193137">
        <w:rPr>
          <w:rFonts w:ascii="Arial" w:hAnsi="Arial"/>
          <w:sz w:val="36"/>
          <w:szCs w:val="20"/>
          <w:lang w:val="en-GB"/>
        </w:rPr>
        <w:t>18</w:t>
      </w:r>
      <w:r w:rsidRPr="00193137">
        <w:rPr>
          <w:rFonts w:ascii="Arial" w:hAnsi="Arial"/>
          <w:sz w:val="36"/>
          <w:szCs w:val="20"/>
          <w:lang w:val="en-GB"/>
        </w:rPr>
        <w:tab/>
        <w:t>Multicast Broadcast Services</w:t>
      </w:r>
    </w:p>
    <w:p w14:paraId="0C2E50D1" w14:textId="77777777" w:rsidR="00545AB7" w:rsidRPr="00191936" w:rsidRDefault="00545AB7" w:rsidP="00545AB7">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7DF1ECE" w14:textId="77777777" w:rsidR="00545AB7" w:rsidRDefault="00545AB7" w:rsidP="00545AB7">
      <w:pPr>
        <w:autoSpaceDE/>
        <w:autoSpaceDN/>
        <w:adjustRightInd/>
        <w:snapToGrid/>
        <w:spacing w:after="180"/>
        <w:jc w:val="left"/>
        <w:rPr>
          <w:ins w:id="55" w:author="Huawei" w:date="2022-01-10T11:04:00Z"/>
          <w:sz w:val="20"/>
          <w:szCs w:val="20"/>
          <w:lang w:val="en-GB"/>
        </w:rPr>
      </w:pPr>
      <w:r w:rsidRPr="00C73303">
        <w:rPr>
          <w:sz w:val="20"/>
          <w:szCs w:val="20"/>
          <w:lang w:val="en-GB"/>
        </w:rPr>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75ADA1DB" w14:textId="77777777" w:rsidR="00545AB7" w:rsidRPr="008207C8" w:rsidRDefault="00545AB7" w:rsidP="00545AB7">
      <w:pPr>
        <w:autoSpaceDE/>
        <w:autoSpaceDN/>
        <w:adjustRightInd/>
        <w:snapToGrid/>
        <w:spacing w:after="180"/>
        <w:jc w:val="left"/>
        <w:rPr>
          <w:sz w:val="20"/>
          <w:szCs w:val="20"/>
          <w:lang w:val="en-GB"/>
        </w:rPr>
      </w:pPr>
      <w:ins w:id="56" w:author="Huawei" w:date="2022-01-10T11:04:00Z">
        <w:r>
          <w:rPr>
            <w:sz w:val="20"/>
            <w:szCs w:val="20"/>
            <w:lang w:val="en-GB"/>
          </w:rPr>
          <w:t xml:space="preserve">A </w:t>
        </w:r>
        <w:r w:rsidRPr="008207C8">
          <w:rPr>
            <w:sz w:val="20"/>
            <w:szCs w:val="20"/>
            <w:lang w:val="en-GB"/>
          </w:rPr>
          <w:t>UE is not expected to be configured with different PUCCH structures for unicast and multicast for which the HARQ-ACK are with the same priority and to be scheduled to multiplex the HARQ-ACK in the same PUCCH slot simultaneously.</w:t>
        </w:r>
      </w:ins>
    </w:p>
    <w:p w14:paraId="21274EFD" w14:textId="77777777" w:rsidR="00545AB7" w:rsidRPr="004D2F47" w:rsidRDefault="00545AB7" w:rsidP="00545AB7">
      <w:pPr>
        <w:rPr>
          <w:lang w:eastAsia="zh-CN"/>
        </w:rPr>
      </w:pPr>
      <w:r w:rsidRPr="004D2F47">
        <w:rPr>
          <w:rFonts w:hint="eastAsia"/>
          <w:lang w:eastAsia="zh-CN"/>
        </w:rPr>
        <w:t>-</w:t>
      </w:r>
      <w:r w:rsidRPr="004D2F47">
        <w:rPr>
          <w:lang w:eastAsia="zh-CN"/>
        </w:rPr>
        <w:t>---------------------------------------------------Text proposal ends---------------------------------------------------</w:t>
      </w:r>
    </w:p>
    <w:p w14:paraId="7C0E0045" w14:textId="77777777" w:rsidR="00545AB7" w:rsidRPr="004D2F47" w:rsidRDefault="00545AB7" w:rsidP="00545AB7">
      <w:pPr>
        <w:rPr>
          <w:lang w:eastAsia="zh-CN"/>
        </w:rPr>
      </w:pPr>
    </w:p>
    <w:p w14:paraId="6D614D81" w14:textId="77777777" w:rsidR="008965E2" w:rsidRPr="0062490B" w:rsidRDefault="008965E2" w:rsidP="008965E2">
      <w:pPr>
        <w:rPr>
          <w:b/>
          <w:i/>
          <w:lang w:eastAsia="zh-CN"/>
        </w:rPr>
      </w:pPr>
      <w:r w:rsidRPr="0062490B">
        <w:rPr>
          <w:b/>
          <w:i/>
          <w:u w:val="single"/>
          <w:lang w:eastAsia="zh-CN"/>
        </w:rPr>
        <w:t>Proposal</w:t>
      </w:r>
      <w:r>
        <w:rPr>
          <w:b/>
          <w:i/>
          <w:u w:val="single"/>
          <w:lang w:eastAsia="zh-CN"/>
        </w:rPr>
        <w:t xml:space="preserve"> 3</w:t>
      </w:r>
      <w:r w:rsidRPr="0062490B">
        <w:rPr>
          <w:b/>
          <w:i/>
          <w:lang w:eastAsia="zh-CN"/>
        </w:rPr>
        <w:t xml:space="preserve">: </w:t>
      </w:r>
      <w:r w:rsidRPr="0062490B">
        <w:rPr>
          <w:b/>
          <w:i/>
          <w:iCs/>
          <w:lang w:val="en-GB" w:eastAsia="zh-CN"/>
        </w:rPr>
        <w:t xml:space="preserve">When PUCCH transmission for the NACK-only based feedback for multicast collides with PUCCH transmission carrying SR for the same priority, </w:t>
      </w:r>
      <w:r>
        <w:rPr>
          <w:b/>
          <w:i/>
          <w:iCs/>
          <w:lang w:val="en-GB" w:eastAsia="zh-CN"/>
        </w:rPr>
        <w:t xml:space="preserve">adopt the procedures for multiplexing NACK-only and SR as in the following table: </w:t>
      </w:r>
    </w:p>
    <w:tbl>
      <w:tblPr>
        <w:tblStyle w:val="TableGrid"/>
        <w:tblW w:w="0" w:type="auto"/>
        <w:tblLook w:val="04A0" w:firstRow="1" w:lastRow="0" w:firstColumn="1" w:lastColumn="0" w:noHBand="0" w:noVBand="1"/>
      </w:tblPr>
      <w:tblGrid>
        <w:gridCol w:w="2122"/>
        <w:gridCol w:w="1559"/>
        <w:gridCol w:w="5626"/>
      </w:tblGrid>
      <w:tr w:rsidR="008965E2" w:rsidRPr="00D561A3" w14:paraId="1CAD1DE4" w14:textId="77777777" w:rsidTr="00056D90">
        <w:trPr>
          <w:trHeight w:val="409"/>
        </w:trPr>
        <w:tc>
          <w:tcPr>
            <w:tcW w:w="2122" w:type="dxa"/>
          </w:tcPr>
          <w:p w14:paraId="48E73A22" w14:textId="77777777" w:rsidR="008965E2" w:rsidRPr="00D561A3" w:rsidRDefault="008965E2" w:rsidP="00056D90">
            <w:pPr>
              <w:widowControl/>
              <w:rPr>
                <w:sz w:val="20"/>
                <w:lang w:val="en-GB" w:eastAsia="zh-CN"/>
              </w:rPr>
            </w:pPr>
          </w:p>
        </w:tc>
        <w:tc>
          <w:tcPr>
            <w:tcW w:w="1559" w:type="dxa"/>
            <w:vAlign w:val="center"/>
          </w:tcPr>
          <w:p w14:paraId="69AE1652" w14:textId="77777777" w:rsidR="008965E2" w:rsidRPr="00D561A3" w:rsidRDefault="008965E2" w:rsidP="00056D90">
            <w:pPr>
              <w:widowControl/>
              <w:jc w:val="center"/>
              <w:rPr>
                <w:b/>
                <w:sz w:val="20"/>
                <w:lang w:val="en-GB" w:eastAsia="zh-CN"/>
              </w:rPr>
            </w:pPr>
            <w:r w:rsidRPr="00D561A3">
              <w:rPr>
                <w:b/>
                <w:sz w:val="20"/>
                <w:lang w:val="en-GB" w:eastAsia="zh-CN"/>
              </w:rPr>
              <w:t>PF0 for SR</w:t>
            </w:r>
          </w:p>
        </w:tc>
        <w:tc>
          <w:tcPr>
            <w:tcW w:w="5626" w:type="dxa"/>
            <w:vAlign w:val="center"/>
          </w:tcPr>
          <w:p w14:paraId="569B3E2D" w14:textId="77777777" w:rsidR="008965E2" w:rsidRPr="00D561A3" w:rsidRDefault="008965E2" w:rsidP="00056D90">
            <w:pPr>
              <w:widowControl/>
              <w:jc w:val="center"/>
              <w:rPr>
                <w:b/>
                <w:sz w:val="20"/>
                <w:lang w:val="en-GB" w:eastAsia="zh-CN"/>
              </w:rPr>
            </w:pPr>
            <w:r w:rsidRPr="00D561A3">
              <w:rPr>
                <w:b/>
                <w:sz w:val="20"/>
                <w:lang w:val="en-GB" w:eastAsia="zh-CN"/>
              </w:rPr>
              <w:t>PF1 for SR</w:t>
            </w:r>
          </w:p>
        </w:tc>
      </w:tr>
      <w:tr w:rsidR="008965E2" w:rsidRPr="00D561A3" w14:paraId="522C7D33" w14:textId="77777777" w:rsidTr="00056D90">
        <w:tc>
          <w:tcPr>
            <w:tcW w:w="2122" w:type="dxa"/>
            <w:vAlign w:val="center"/>
          </w:tcPr>
          <w:p w14:paraId="386069A1" w14:textId="77777777" w:rsidR="008965E2" w:rsidRPr="00D561A3" w:rsidRDefault="008965E2" w:rsidP="00056D90">
            <w:pPr>
              <w:widowControl/>
              <w:rPr>
                <w:b/>
                <w:sz w:val="20"/>
                <w:lang w:val="en-GB" w:eastAsia="zh-CN"/>
              </w:rPr>
            </w:pPr>
            <w:r w:rsidRPr="00D561A3">
              <w:rPr>
                <w:b/>
                <w:sz w:val="20"/>
                <w:lang w:val="en-GB" w:eastAsia="zh-CN"/>
              </w:rPr>
              <w:t xml:space="preserve">PF0 for </w:t>
            </w:r>
            <w:r>
              <w:rPr>
                <w:b/>
                <w:sz w:val="20"/>
                <w:lang w:val="en-GB" w:eastAsia="zh-CN"/>
              </w:rPr>
              <w:t>NACK-only</w:t>
            </w:r>
          </w:p>
        </w:tc>
        <w:tc>
          <w:tcPr>
            <w:tcW w:w="7185" w:type="dxa"/>
            <w:gridSpan w:val="2"/>
            <w:vAlign w:val="center"/>
          </w:tcPr>
          <w:p w14:paraId="65C108FF" w14:textId="77777777" w:rsidR="008965E2" w:rsidRDefault="008965E2" w:rsidP="00056D90">
            <w:pPr>
              <w:widowControl/>
              <w:snapToGrid/>
              <w:spacing w:after="0"/>
              <w:contextualSpacing/>
              <w:rPr>
                <w:color w:val="FF0000"/>
                <w:sz w:val="20"/>
                <w:lang w:val="en-GB" w:eastAsia="zh-CN"/>
              </w:rPr>
            </w:pPr>
            <w:r w:rsidRPr="0059682C">
              <w:rPr>
                <w:color w:val="FF0000"/>
                <w:sz w:val="20"/>
                <w:lang w:val="en-GB" w:eastAsia="zh-CN"/>
              </w:rPr>
              <w:t xml:space="preserve">For positive SR: UE transmits PF0 NACK-only in the resources </w:t>
            </w:r>
          </w:p>
          <w:p w14:paraId="398311BA" w14:textId="77777777" w:rsidR="008965E2" w:rsidRPr="002B5668" w:rsidRDefault="008965E2" w:rsidP="00056D90">
            <w:pPr>
              <w:pStyle w:val="ListParagraph"/>
              <w:numPr>
                <w:ilvl w:val="0"/>
                <w:numId w:val="9"/>
              </w:numPr>
              <w:spacing w:after="0"/>
              <w:rPr>
                <w:color w:val="FF0000"/>
                <w:lang w:eastAsia="zh-CN"/>
              </w:rPr>
            </w:pPr>
            <w:r>
              <w:rPr>
                <w:color w:val="FF0000"/>
                <w:lang w:eastAsia="zh-CN"/>
              </w:rPr>
              <w:t>f</w:t>
            </w:r>
            <w:r w:rsidRPr="002B5668">
              <w:rPr>
                <w:color w:val="FF0000"/>
                <w:lang w:eastAsia="zh-CN"/>
              </w:rPr>
              <w:t>or PF0 SR, by setting</w:t>
            </w:r>
            <w:r w:rsidRPr="0059682C">
              <w:rPr>
                <w:noProof/>
                <w:position w:val="-10"/>
                <w:lang w:val="en-US" w:eastAsia="zh-CN"/>
              </w:rPr>
              <w:drawing>
                <wp:inline distT="0" distB="0" distL="0" distR="0" wp14:anchorId="04DFF47B" wp14:editId="1EB2CD34">
                  <wp:extent cx="274320" cy="1892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2B5668">
              <w:rPr>
                <w:color w:val="FF0000"/>
                <w:lang w:eastAsia="zh-CN"/>
              </w:rPr>
              <w:t>different from that for PF0 SR only.</w:t>
            </w:r>
          </w:p>
          <w:p w14:paraId="744BE668" w14:textId="77777777" w:rsidR="008965E2" w:rsidRPr="00FA1394" w:rsidRDefault="008965E2" w:rsidP="00056D90">
            <w:pPr>
              <w:pStyle w:val="ListParagraph"/>
              <w:numPr>
                <w:ilvl w:val="0"/>
                <w:numId w:val="9"/>
              </w:numPr>
              <w:spacing w:after="0"/>
              <w:rPr>
                <w:lang w:eastAsia="zh-CN"/>
              </w:rPr>
            </w:pPr>
            <w:r w:rsidRPr="002B5668">
              <w:rPr>
                <w:color w:val="FF0000"/>
                <w:lang w:eastAsia="zh-CN"/>
              </w:rPr>
              <w:t xml:space="preserve">for PF1 SR, by </w:t>
            </w:r>
            <w:proofErr w:type="gramStart"/>
            <w:r>
              <w:rPr>
                <w:color w:val="FF0000"/>
                <w:lang w:eastAsia="zh-CN"/>
              </w:rPr>
              <w:t xml:space="preserve">setting </w:t>
            </w:r>
            <w:r w:rsidRPr="002B5668">
              <w:rPr>
                <w:color w:val="FF0000"/>
                <w:lang w:eastAsia="zh-CN"/>
              </w:rPr>
              <w:t xml:space="preserve"> </w:t>
            </w:r>
            <w:r w:rsidRPr="00522AC1">
              <w:rPr>
                <w:color w:val="FF0000"/>
                <w:lang w:val="en-US" w:eastAsia="zh-CN"/>
              </w:rPr>
              <w:t>b</w:t>
            </w:r>
            <w:proofErr w:type="gramEnd"/>
            <w:r w:rsidRPr="00522AC1">
              <w:rPr>
                <w:color w:val="FF0000"/>
                <w:lang w:val="en-US" w:eastAsia="zh-CN"/>
              </w:rPr>
              <w:t>(0)</w:t>
            </w:r>
            <w:r>
              <w:rPr>
                <w:color w:val="FF0000"/>
                <w:lang w:val="en-US" w:eastAsia="zh-CN"/>
              </w:rPr>
              <w:t xml:space="preserve"> or </w:t>
            </w:r>
            <w:r w:rsidRPr="00522AC1">
              <w:rPr>
                <w:color w:val="FF0000"/>
                <w:lang w:val="en-US" w:eastAsia="zh-CN"/>
              </w:rPr>
              <w:t>b(0)b(</w:t>
            </w:r>
            <w:r>
              <w:rPr>
                <w:color w:val="FF0000"/>
                <w:lang w:val="en-US" w:eastAsia="zh-CN"/>
              </w:rPr>
              <w:t>1</w:t>
            </w:r>
            <w:r w:rsidRPr="00522AC1">
              <w:rPr>
                <w:color w:val="FF0000"/>
                <w:lang w:val="en-US" w:eastAsia="zh-CN"/>
              </w:rPr>
              <w:t>)</w:t>
            </w:r>
            <w:r w:rsidRPr="00522AC1">
              <w:rPr>
                <w:color w:val="FF0000"/>
                <w:sz w:val="22"/>
                <w:szCs w:val="22"/>
                <w:lang w:val="en-US" w:eastAsia="zh-CN"/>
              </w:rPr>
              <w:t xml:space="preserve"> </w:t>
            </w:r>
            <w:r w:rsidRPr="00522AC1">
              <w:rPr>
                <w:color w:val="FF0000"/>
                <w:lang w:val="en-US" w:eastAsia="zh-CN"/>
              </w:rPr>
              <w:t>different from that for PF</w:t>
            </w:r>
            <w:r>
              <w:rPr>
                <w:color w:val="FF0000"/>
                <w:lang w:val="en-US" w:eastAsia="zh-CN"/>
              </w:rPr>
              <w:t>1</w:t>
            </w:r>
            <w:r w:rsidRPr="00522AC1">
              <w:rPr>
                <w:color w:val="FF0000"/>
                <w:lang w:val="en-US" w:eastAsia="zh-CN"/>
              </w:rPr>
              <w:t xml:space="preserve"> SR only</w:t>
            </w:r>
            <w:r>
              <w:rPr>
                <w:color w:val="FF0000"/>
                <w:lang w:val="en-US" w:eastAsia="zh-CN"/>
              </w:rPr>
              <w:t xml:space="preserve"> </w:t>
            </w:r>
            <w:r>
              <w:rPr>
                <w:color w:val="FF0000"/>
                <w:lang w:val="en-US" w:eastAsia="zh-CN"/>
              </w:rPr>
              <w:lastRenderedPageBreak/>
              <w:t xml:space="preserve">depending on the number of </w:t>
            </w:r>
            <w:r w:rsidRPr="002B5668">
              <w:rPr>
                <w:color w:val="FF0000"/>
                <w:lang w:eastAsia="zh-CN"/>
              </w:rPr>
              <w:t>TB</w:t>
            </w:r>
            <w:r>
              <w:rPr>
                <w:color w:val="FF0000"/>
                <w:lang w:eastAsia="zh-CN"/>
              </w:rPr>
              <w:t>(</w:t>
            </w:r>
            <w:r w:rsidRPr="002B5668">
              <w:rPr>
                <w:color w:val="FF0000"/>
                <w:lang w:eastAsia="zh-CN"/>
              </w:rPr>
              <w:t>s</w:t>
            </w:r>
            <w:r>
              <w:rPr>
                <w:color w:val="FF0000"/>
                <w:lang w:eastAsia="zh-CN"/>
              </w:rPr>
              <w:t>) with NACK-only:</w:t>
            </w:r>
          </w:p>
          <w:p w14:paraId="1ED31BD2" w14:textId="77777777" w:rsidR="008965E2" w:rsidRPr="00FA1394" w:rsidRDefault="008965E2" w:rsidP="00056D90">
            <w:pPr>
              <w:pStyle w:val="ListParagraph"/>
              <w:numPr>
                <w:ilvl w:val="1"/>
                <w:numId w:val="9"/>
              </w:numPr>
              <w:spacing w:after="0"/>
              <w:rPr>
                <w:color w:val="FF0000"/>
                <w:lang w:eastAsia="zh-CN"/>
              </w:rPr>
            </w:pPr>
            <w:r w:rsidRPr="00FA1394">
              <w:rPr>
                <w:rFonts w:hint="eastAsia"/>
                <w:color w:val="FF0000"/>
                <w:lang w:eastAsia="zh-CN"/>
              </w:rPr>
              <w:t>f</w:t>
            </w:r>
            <w:r w:rsidRPr="00FA1394">
              <w:rPr>
                <w:color w:val="FF0000"/>
                <w:lang w:eastAsia="zh-CN"/>
              </w:rPr>
              <w:t xml:space="preserve">or one TB NACK-only, setting </w:t>
            </w:r>
            <m:oMath>
              <m:r>
                <m:rPr>
                  <m:sty m:val="p"/>
                </m:rPr>
                <w:rPr>
                  <w:rFonts w:ascii="Cambria Math" w:hAnsi="Cambria Math"/>
                  <w:color w:val="FF0000"/>
                  <w:lang w:eastAsia="zh-CN"/>
                </w:rPr>
                <m:t>b</m:t>
              </m:r>
              <m:d>
                <m:dPr>
                  <m:ctrlPr>
                    <w:rPr>
                      <w:rFonts w:ascii="Cambria Math" w:hAnsi="Cambria Math"/>
                      <w:color w:val="FF0000"/>
                      <w:lang w:eastAsia="zh-CN"/>
                    </w:rPr>
                  </m:ctrlPr>
                </m:dPr>
                <m:e>
                  <m:r>
                    <m:rPr>
                      <m:sty m:val="p"/>
                    </m:rPr>
                    <w:rPr>
                      <w:rFonts w:ascii="Cambria Math" w:hAnsi="Cambria Math"/>
                      <w:color w:val="FF0000"/>
                      <w:lang w:eastAsia="zh-CN"/>
                    </w:rPr>
                    <m:t>0</m:t>
                  </m:r>
                </m:e>
              </m:d>
              <m:r>
                <m:rPr>
                  <m:sty m:val="p"/>
                </m:rPr>
                <w:rPr>
                  <w:rFonts w:ascii="Cambria Math" w:hAnsi="Cambria Math"/>
                  <w:color w:val="FF0000"/>
                  <w:lang w:eastAsia="zh-CN"/>
                </w:rPr>
                <m:t>=1</m:t>
              </m:r>
            </m:oMath>
            <w:r w:rsidRPr="00FA1394">
              <w:rPr>
                <w:rFonts w:hint="eastAsia"/>
                <w:color w:val="FF0000"/>
                <w:lang w:eastAsia="zh-CN"/>
              </w:rPr>
              <w:t>,</w:t>
            </w:r>
          </w:p>
          <w:p w14:paraId="23DEFA78" w14:textId="77777777" w:rsidR="008965E2" w:rsidRPr="00FA1394" w:rsidRDefault="008965E2" w:rsidP="00056D90">
            <w:pPr>
              <w:pStyle w:val="ListParagraph"/>
              <w:numPr>
                <w:ilvl w:val="1"/>
                <w:numId w:val="9"/>
              </w:numPr>
              <w:spacing w:after="0"/>
              <w:rPr>
                <w:color w:val="FF0000"/>
                <w:lang w:eastAsia="zh-CN"/>
              </w:rPr>
            </w:pPr>
            <w:r w:rsidRPr="00FA1394">
              <w:rPr>
                <w:color w:val="FF0000"/>
                <w:lang w:eastAsia="zh-CN"/>
              </w:rPr>
              <w:t>for two TBs (</w:t>
            </w:r>
            <w:proofErr w:type="gramStart"/>
            <w:r w:rsidRPr="00FA1394">
              <w:rPr>
                <w:color w:val="FF0000"/>
                <w:lang w:eastAsia="zh-CN"/>
              </w:rPr>
              <w:t>N,A</w:t>
            </w:r>
            <w:proofErr w:type="gramEnd"/>
            <w:r w:rsidRPr="00FA1394">
              <w:rPr>
                <w:color w:val="FF0000"/>
                <w:lang w:eastAsia="zh-CN"/>
              </w:rPr>
              <w:t>) setting b(0)b(1)=(1,0), for (A,N)</w:t>
            </w:r>
            <w:r w:rsidRPr="00FA1394">
              <w:rPr>
                <w:color w:val="FF0000"/>
                <w:sz w:val="22"/>
                <w:szCs w:val="22"/>
                <w:lang w:val="en-US" w:eastAsia="zh-CN"/>
              </w:rPr>
              <w:t xml:space="preserve"> </w:t>
            </w:r>
            <w:r w:rsidRPr="00FA1394">
              <w:rPr>
                <w:color w:val="FF0000"/>
                <w:lang w:val="en-US" w:eastAsia="zh-CN"/>
              </w:rPr>
              <w:t>setting b(0)b(1)=(0,1)</w:t>
            </w:r>
            <w:r w:rsidRPr="00FA1394">
              <w:rPr>
                <w:color w:val="FF0000"/>
                <w:lang w:eastAsia="zh-CN"/>
              </w:rPr>
              <w:t>, and for (N,N)</w:t>
            </w:r>
            <w:r w:rsidRPr="00FA1394">
              <w:rPr>
                <w:color w:val="FF0000"/>
                <w:sz w:val="22"/>
                <w:szCs w:val="22"/>
                <w:lang w:val="en-US" w:eastAsia="zh-CN"/>
              </w:rPr>
              <w:t xml:space="preserve"> </w:t>
            </w:r>
            <w:r w:rsidRPr="00FA1394">
              <w:rPr>
                <w:color w:val="FF0000"/>
                <w:lang w:val="en-US" w:eastAsia="zh-CN"/>
              </w:rPr>
              <w:t>setting b(0)b(1)=(1,1)</w:t>
            </w:r>
          </w:p>
          <w:p w14:paraId="3C3B8365" w14:textId="77777777" w:rsidR="008965E2" w:rsidRPr="00CB77DA" w:rsidRDefault="008965E2" w:rsidP="00056D90">
            <w:pPr>
              <w:widowControl/>
              <w:rPr>
                <w:sz w:val="20"/>
                <w:lang w:eastAsia="zh-CN"/>
              </w:rPr>
            </w:pPr>
            <w:r>
              <w:rPr>
                <w:sz w:val="20"/>
                <w:lang w:val="en-GB" w:eastAsia="zh-CN"/>
              </w:rPr>
              <w:t>For n</w:t>
            </w:r>
            <w:r w:rsidRPr="00D561A3">
              <w:rPr>
                <w:sz w:val="20"/>
                <w:lang w:val="en-GB" w:eastAsia="zh-CN"/>
              </w:rPr>
              <w:t xml:space="preserve">egative SR: </w:t>
            </w:r>
            <w:r>
              <w:rPr>
                <w:sz w:val="20"/>
                <w:lang w:val="en-GB" w:eastAsia="zh-CN"/>
              </w:rPr>
              <w:t xml:space="preserve">UE transmits PF0 </w:t>
            </w:r>
            <w:r w:rsidRPr="00C97CB8">
              <w:rPr>
                <w:b/>
                <w:sz w:val="20"/>
                <w:lang w:val="en-GB" w:eastAsia="zh-CN"/>
              </w:rPr>
              <w:t>NACK</w:t>
            </w:r>
            <w:r w:rsidRPr="00C97CB8">
              <w:rPr>
                <w:rFonts w:hint="eastAsia"/>
                <w:b/>
                <w:sz w:val="20"/>
                <w:lang w:val="en-GB" w:eastAsia="zh-CN"/>
              </w:rPr>
              <w:t>-</w:t>
            </w:r>
            <w:r w:rsidRPr="00C97CB8">
              <w:rPr>
                <w:b/>
                <w:sz w:val="20"/>
                <w:lang w:val="en-GB" w:eastAsia="zh-CN"/>
              </w:rPr>
              <w:t>only</w:t>
            </w:r>
            <w:r>
              <w:rPr>
                <w:sz w:val="20"/>
                <w:lang w:val="en-GB" w:eastAsia="zh-CN"/>
              </w:rPr>
              <w:t xml:space="preserve"> in resources configured for </w:t>
            </w:r>
            <w:r w:rsidRPr="00C97CB8">
              <w:rPr>
                <w:b/>
                <w:sz w:val="20"/>
                <w:lang w:val="en-GB" w:eastAsia="zh-CN"/>
              </w:rPr>
              <w:t>NACK-only</w:t>
            </w:r>
            <w:r w:rsidRPr="00CB77DA">
              <w:rPr>
                <w:sz w:val="20"/>
                <w:lang w:val="en-GB" w:eastAsia="zh-CN"/>
              </w:rPr>
              <w:t>.</w:t>
            </w:r>
          </w:p>
        </w:tc>
      </w:tr>
      <w:tr w:rsidR="008965E2" w:rsidRPr="00D561A3" w14:paraId="345E87CB" w14:textId="77777777" w:rsidTr="00056D90">
        <w:tc>
          <w:tcPr>
            <w:tcW w:w="2122" w:type="dxa"/>
            <w:vAlign w:val="center"/>
          </w:tcPr>
          <w:p w14:paraId="0FCC009F" w14:textId="77777777" w:rsidR="008965E2" w:rsidRPr="00D561A3" w:rsidRDefault="008965E2" w:rsidP="00056D90">
            <w:pPr>
              <w:widowControl/>
              <w:rPr>
                <w:b/>
                <w:sz w:val="20"/>
                <w:lang w:val="en-GB" w:eastAsia="zh-CN"/>
              </w:rPr>
            </w:pPr>
            <w:r w:rsidRPr="00D561A3">
              <w:rPr>
                <w:b/>
                <w:sz w:val="20"/>
                <w:lang w:val="en-GB" w:eastAsia="zh-CN"/>
              </w:rPr>
              <w:lastRenderedPageBreak/>
              <w:t xml:space="preserve">PF1 for </w:t>
            </w:r>
            <w:r>
              <w:rPr>
                <w:b/>
                <w:sz w:val="20"/>
                <w:lang w:val="en-GB" w:eastAsia="zh-CN"/>
              </w:rPr>
              <w:t>NACK-only</w:t>
            </w:r>
          </w:p>
        </w:tc>
        <w:tc>
          <w:tcPr>
            <w:tcW w:w="1559" w:type="dxa"/>
            <w:vAlign w:val="center"/>
          </w:tcPr>
          <w:p w14:paraId="2040873D" w14:textId="77777777" w:rsidR="008965E2" w:rsidRPr="00D561A3" w:rsidRDefault="008965E2" w:rsidP="00056D90">
            <w:pPr>
              <w:widowControl/>
              <w:jc w:val="left"/>
              <w:rPr>
                <w:sz w:val="20"/>
                <w:lang w:val="en-GB" w:eastAsia="zh-CN"/>
              </w:rPr>
            </w:pPr>
            <w:r w:rsidRPr="00F1184B">
              <w:rPr>
                <w:sz w:val="20"/>
                <w:lang w:val="en-GB" w:eastAsia="zh-CN"/>
              </w:rPr>
              <w:t>Drop SR</w:t>
            </w:r>
          </w:p>
        </w:tc>
        <w:tc>
          <w:tcPr>
            <w:tcW w:w="5626" w:type="dxa"/>
            <w:vAlign w:val="center"/>
          </w:tcPr>
          <w:p w14:paraId="669100D4" w14:textId="77777777" w:rsidR="008965E2" w:rsidRPr="00D561A3" w:rsidRDefault="008965E2" w:rsidP="00056D90">
            <w:pPr>
              <w:widowControl/>
              <w:jc w:val="left"/>
              <w:rPr>
                <w:sz w:val="20"/>
                <w:lang w:val="en-GB" w:eastAsia="zh-CN"/>
              </w:rPr>
            </w:pPr>
            <w:r>
              <w:rPr>
                <w:sz w:val="20"/>
                <w:lang w:val="en-GB" w:eastAsia="zh-CN"/>
              </w:rPr>
              <w:t>For p</w:t>
            </w:r>
            <w:r w:rsidRPr="00D561A3">
              <w:rPr>
                <w:sz w:val="20"/>
                <w:lang w:val="en-GB" w:eastAsia="zh-CN"/>
              </w:rPr>
              <w:t xml:space="preserve">ositive SR: </w:t>
            </w:r>
            <w:r>
              <w:rPr>
                <w:sz w:val="20"/>
                <w:lang w:val="en-GB" w:eastAsia="zh-CN"/>
              </w:rPr>
              <w:t xml:space="preserve">UE transmits PF1 </w:t>
            </w:r>
            <w:r w:rsidRPr="00470A57">
              <w:rPr>
                <w:b/>
                <w:sz w:val="20"/>
                <w:lang w:val="en-GB" w:eastAsia="zh-CN"/>
              </w:rPr>
              <w:t>NACK-only</w:t>
            </w:r>
            <w:r w:rsidRPr="00D561A3">
              <w:rPr>
                <w:sz w:val="20"/>
                <w:lang w:val="en-GB" w:eastAsia="zh-CN"/>
              </w:rPr>
              <w:t xml:space="preserve"> </w:t>
            </w:r>
            <w:r>
              <w:rPr>
                <w:sz w:val="20"/>
                <w:lang w:val="en-GB" w:eastAsia="zh-CN"/>
              </w:rPr>
              <w:t>in</w:t>
            </w:r>
            <w:r w:rsidRPr="00D561A3">
              <w:rPr>
                <w:sz w:val="20"/>
                <w:lang w:val="en-GB" w:eastAsia="zh-CN"/>
              </w:rPr>
              <w:t xml:space="preserve"> </w:t>
            </w:r>
            <w:r>
              <w:rPr>
                <w:sz w:val="20"/>
                <w:lang w:val="en-GB" w:eastAsia="zh-CN"/>
              </w:rPr>
              <w:t xml:space="preserve">the resources for PF1 </w:t>
            </w:r>
            <w:r w:rsidRPr="00D561A3">
              <w:rPr>
                <w:sz w:val="20"/>
                <w:lang w:val="en-GB" w:eastAsia="zh-CN"/>
              </w:rPr>
              <w:t>SR</w:t>
            </w:r>
            <w:r>
              <w:rPr>
                <w:sz w:val="20"/>
                <w:lang w:val="en-GB" w:eastAsia="zh-CN"/>
              </w:rPr>
              <w:t xml:space="preserve">. </w:t>
            </w:r>
          </w:p>
          <w:p w14:paraId="63D9C4C4" w14:textId="77777777" w:rsidR="008965E2" w:rsidRPr="00D561A3" w:rsidRDefault="008965E2" w:rsidP="00056D90">
            <w:pPr>
              <w:widowControl/>
              <w:jc w:val="left"/>
              <w:rPr>
                <w:sz w:val="20"/>
                <w:lang w:val="en-GB" w:eastAsia="zh-CN"/>
              </w:rPr>
            </w:pPr>
            <w:r>
              <w:rPr>
                <w:sz w:val="20"/>
                <w:lang w:val="en-GB" w:eastAsia="zh-CN"/>
              </w:rPr>
              <w:t>For n</w:t>
            </w:r>
            <w:r w:rsidRPr="00D561A3">
              <w:rPr>
                <w:sz w:val="20"/>
                <w:lang w:val="en-GB" w:eastAsia="zh-CN"/>
              </w:rPr>
              <w:t xml:space="preserve">egative SR: </w:t>
            </w:r>
            <w:r>
              <w:rPr>
                <w:sz w:val="20"/>
                <w:lang w:val="en-GB" w:eastAsia="zh-CN"/>
              </w:rPr>
              <w:t xml:space="preserve">UE transmits PF1 </w:t>
            </w:r>
            <w:r w:rsidRPr="00470A57">
              <w:rPr>
                <w:b/>
                <w:sz w:val="20"/>
                <w:lang w:val="en-GB" w:eastAsia="zh-CN"/>
              </w:rPr>
              <w:t>NACK-only</w:t>
            </w:r>
            <w:r>
              <w:rPr>
                <w:sz w:val="20"/>
                <w:lang w:val="en-GB" w:eastAsia="zh-CN"/>
              </w:rPr>
              <w:t xml:space="preserve"> in the resources for PF1 </w:t>
            </w:r>
            <w:r w:rsidRPr="00470A57">
              <w:rPr>
                <w:b/>
                <w:sz w:val="20"/>
                <w:lang w:val="en-GB" w:eastAsia="zh-CN"/>
              </w:rPr>
              <w:t>NACK-only</w:t>
            </w:r>
            <w:r>
              <w:rPr>
                <w:sz w:val="20"/>
                <w:lang w:val="en-GB" w:eastAsia="zh-CN"/>
              </w:rPr>
              <w:t xml:space="preserve"> </w:t>
            </w:r>
          </w:p>
        </w:tc>
      </w:tr>
    </w:tbl>
    <w:p w14:paraId="298C4280" w14:textId="77777777" w:rsidR="008965E2" w:rsidRPr="00CA66B9" w:rsidRDefault="008965E2" w:rsidP="008965E2">
      <w:pPr>
        <w:rPr>
          <w:b/>
          <w:lang w:eastAsia="zh-CN"/>
        </w:rPr>
      </w:pPr>
    </w:p>
    <w:p w14:paraId="5FB9A655" w14:textId="77777777" w:rsidR="008965E2" w:rsidRPr="004D0920" w:rsidRDefault="008965E2" w:rsidP="008965E2">
      <w:pPr>
        <w:widowControl w:val="0"/>
        <w:autoSpaceDE/>
        <w:autoSpaceDN/>
        <w:adjustRightInd/>
        <w:spacing w:after="0"/>
        <w:rPr>
          <w:rFonts w:eastAsia="MS Mincho"/>
          <w:b/>
          <w:i/>
          <w:sz w:val="20"/>
          <w:szCs w:val="20"/>
        </w:rPr>
      </w:pPr>
      <w:r w:rsidRPr="004D0920">
        <w:rPr>
          <w:rFonts w:eastAsiaTheme="minorEastAsia" w:hint="eastAsia"/>
          <w:b/>
          <w:i/>
          <w:u w:val="single"/>
          <w:lang w:eastAsia="zh-CN"/>
        </w:rPr>
        <w:t>P</w:t>
      </w:r>
      <w:r w:rsidRPr="004D0920">
        <w:rPr>
          <w:rFonts w:eastAsiaTheme="minorEastAsia"/>
          <w:b/>
          <w:i/>
          <w:u w:val="single"/>
          <w:lang w:eastAsia="zh-CN"/>
        </w:rPr>
        <w:t>roposal</w:t>
      </w:r>
      <w:r>
        <w:rPr>
          <w:rFonts w:eastAsiaTheme="minorEastAsia"/>
          <w:b/>
          <w:i/>
          <w:u w:val="single"/>
          <w:lang w:eastAsia="zh-CN"/>
        </w:rPr>
        <w:t xml:space="preserve"> 4</w:t>
      </w:r>
      <w:r w:rsidRPr="004D0920">
        <w:rPr>
          <w:rFonts w:eastAsiaTheme="minorEastAsia"/>
          <w:b/>
          <w:i/>
          <w:lang w:eastAsia="zh-CN"/>
        </w:rPr>
        <w:t xml:space="preserve">: </w:t>
      </w:r>
      <w:r w:rsidRPr="004D0920">
        <w:rPr>
          <w:rFonts w:eastAsia="MS Mincho"/>
          <w:b/>
          <w:i/>
        </w:rPr>
        <w:t xml:space="preserve">When more than one NACK-only feedback </w:t>
      </w:r>
      <w:proofErr w:type="gramStart"/>
      <w:r w:rsidRPr="004D0920">
        <w:rPr>
          <w:rFonts w:eastAsia="MS Mincho"/>
          <w:b/>
          <w:i/>
        </w:rPr>
        <w:t>are</w:t>
      </w:r>
      <w:proofErr w:type="gramEnd"/>
      <w:r w:rsidRPr="004D0920">
        <w:rPr>
          <w:rFonts w:eastAsia="MS Mincho"/>
          <w:b/>
          <w:i/>
        </w:rPr>
        <w:t xml:space="preserve"> available for transmission in the same PUCCH slot,</w:t>
      </w:r>
    </w:p>
    <w:p w14:paraId="702EFDE4" w14:textId="77777777" w:rsidR="008965E2" w:rsidRPr="004D0920" w:rsidRDefault="008965E2" w:rsidP="008965E2">
      <w:pPr>
        <w:pStyle w:val="ListParagraph"/>
        <w:numPr>
          <w:ilvl w:val="0"/>
          <w:numId w:val="13"/>
        </w:numPr>
        <w:autoSpaceDE/>
        <w:autoSpaceDN/>
        <w:adjustRightInd/>
        <w:spacing w:after="0"/>
        <w:jc w:val="both"/>
        <w:textAlignment w:val="auto"/>
        <w:rPr>
          <w:rFonts w:eastAsia="MS Mincho"/>
          <w:b/>
          <w:i/>
        </w:rPr>
      </w:pPr>
      <w:r w:rsidRPr="004D0920">
        <w:rPr>
          <w:rFonts w:eastAsiaTheme="minorEastAsia"/>
          <w:b/>
          <w:i/>
          <w:lang w:eastAsia="zh-CN"/>
        </w:rPr>
        <w:t xml:space="preserve">define </w:t>
      </w:r>
      <w:r w:rsidRPr="004D0920">
        <w:rPr>
          <w:rFonts w:eastAsiaTheme="minorEastAsia"/>
          <w:b/>
          <w:i/>
          <w:lang w:val="en-US" w:eastAsia="zh-CN"/>
        </w:rPr>
        <w:t xml:space="preserve">up to </w:t>
      </w:r>
      <w:r>
        <w:rPr>
          <w:rFonts w:eastAsiaTheme="minorEastAsia"/>
          <w:b/>
          <w:i/>
          <w:color w:val="FF0000"/>
          <w:lang w:val="en-US" w:eastAsia="zh-CN"/>
        </w:rPr>
        <w:t>16</w:t>
      </w:r>
      <w:r w:rsidRPr="004D0920">
        <w:rPr>
          <w:rFonts w:eastAsiaTheme="minorEastAsia"/>
          <w:b/>
          <w:i/>
          <w:lang w:val="en-US" w:eastAsia="zh-CN"/>
        </w:rPr>
        <w:t xml:space="preserve"> orthogonal PUCCH resources</w:t>
      </w:r>
      <w:r>
        <w:rPr>
          <w:rFonts w:eastAsiaTheme="minorEastAsia"/>
          <w:b/>
          <w:i/>
          <w:lang w:val="en-US" w:eastAsia="zh-CN"/>
        </w:rPr>
        <w:t xml:space="preserve"> </w:t>
      </w:r>
      <w:r w:rsidRPr="004D0920">
        <w:rPr>
          <w:rFonts w:eastAsiaTheme="minorEastAsia"/>
          <w:b/>
          <w:i/>
          <w:lang w:val="en-US" w:eastAsia="zh-CN"/>
        </w:rPr>
        <w:t>to select from</w:t>
      </w:r>
      <w:r>
        <w:rPr>
          <w:rFonts w:eastAsiaTheme="minorEastAsia"/>
          <w:b/>
          <w:i/>
          <w:lang w:val="en-US" w:eastAsia="zh-CN"/>
        </w:rPr>
        <w:t xml:space="preserve"> per PUCCH resource set</w:t>
      </w:r>
      <w:r w:rsidRPr="004D0920">
        <w:rPr>
          <w:rFonts w:eastAsiaTheme="minorEastAsia"/>
          <w:b/>
          <w:i/>
          <w:lang w:val="en-US" w:eastAsia="zh-CN"/>
        </w:rPr>
        <w:t xml:space="preserve"> according to combinations of up to </w:t>
      </w:r>
      <w:r>
        <w:rPr>
          <w:rFonts w:eastAsiaTheme="minorEastAsia"/>
          <w:b/>
          <w:i/>
          <w:color w:val="FF0000"/>
          <w:lang w:val="en-US" w:eastAsia="zh-CN"/>
        </w:rPr>
        <w:t xml:space="preserve">4 </w:t>
      </w:r>
      <w:r w:rsidRPr="004D0920">
        <w:rPr>
          <w:rFonts w:eastAsiaTheme="minorEastAsia"/>
          <w:b/>
          <w:i/>
          <w:lang w:val="en-US" w:eastAsia="zh-CN"/>
        </w:rPr>
        <w:t>TBs with NACK-only feedback</w:t>
      </w:r>
      <w:r>
        <w:rPr>
          <w:rFonts w:eastAsiaTheme="minorEastAsia"/>
          <w:b/>
          <w:i/>
          <w:lang w:val="en-US" w:eastAsia="zh-CN"/>
        </w:rPr>
        <w:t xml:space="preserve">. </w:t>
      </w:r>
    </w:p>
    <w:p w14:paraId="55CF0D10" w14:textId="77777777" w:rsidR="008965E2" w:rsidRPr="004D0920" w:rsidRDefault="008965E2" w:rsidP="008965E2">
      <w:pPr>
        <w:pStyle w:val="ListParagraph"/>
        <w:numPr>
          <w:ilvl w:val="0"/>
          <w:numId w:val="13"/>
        </w:numPr>
        <w:autoSpaceDE/>
        <w:autoSpaceDN/>
        <w:adjustRightInd/>
        <w:spacing w:after="0"/>
        <w:jc w:val="both"/>
        <w:textAlignment w:val="auto"/>
        <w:rPr>
          <w:rFonts w:eastAsia="MS Mincho"/>
          <w:b/>
          <w:i/>
        </w:rPr>
      </w:pPr>
      <w:r w:rsidRPr="004D0920">
        <w:rPr>
          <w:rFonts w:eastAsia="MS Mincho"/>
          <w:b/>
          <w:i/>
          <w:lang w:val="en-US"/>
        </w:rPr>
        <w:t xml:space="preserve">for more than </w:t>
      </w:r>
      <w:r>
        <w:rPr>
          <w:rFonts w:eastAsia="MS Mincho"/>
          <w:b/>
          <w:i/>
          <w:color w:val="FF0000"/>
          <w:lang w:val="en-US"/>
        </w:rPr>
        <w:t xml:space="preserve">4 </w:t>
      </w:r>
      <w:r w:rsidRPr="004D0920">
        <w:rPr>
          <w:rFonts w:eastAsia="MS Mincho"/>
          <w:b/>
          <w:i/>
          <w:lang w:val="en-US"/>
        </w:rPr>
        <w:t>TBs with</w:t>
      </w:r>
      <w:r w:rsidRPr="004D0920">
        <w:rPr>
          <w:rFonts w:eastAsiaTheme="minorEastAsia"/>
          <w:b/>
          <w:i/>
          <w:lang w:val="en-US" w:eastAsia="zh-CN"/>
        </w:rPr>
        <w:t xml:space="preserve"> </w:t>
      </w:r>
      <w:r w:rsidRPr="004D0920">
        <w:rPr>
          <w:rFonts w:eastAsia="MS Mincho"/>
          <w:b/>
          <w:i/>
          <w:lang w:val="en-US"/>
        </w:rPr>
        <w:t>NACK-only feedback, NACK-only feedback is transformed into ACK/NACK based, i.e., the UE reports HARQ-ACK as in Rel-16 if the UE is provi</w:t>
      </w:r>
      <w:r w:rsidRPr="00113B05">
        <w:rPr>
          <w:rFonts w:eastAsia="MS Mincho"/>
          <w:b/>
          <w:i/>
          <w:lang w:val="en-US"/>
        </w:rPr>
        <w:t xml:space="preserve">ded UE-specific PUCCH resources. </w:t>
      </w:r>
      <w:r w:rsidRPr="004D0920">
        <w:rPr>
          <w:rFonts w:eastAsia="MS Mincho"/>
          <w:b/>
          <w:i/>
          <w:lang w:val="en-US"/>
        </w:rPr>
        <w:t>Otherwise, the UE does not report HARQ-ACK.</w:t>
      </w:r>
    </w:p>
    <w:p w14:paraId="0334F4C2" w14:textId="77777777" w:rsidR="008965E2" w:rsidRPr="00113B05" w:rsidRDefault="008965E2" w:rsidP="008965E2">
      <w:pPr>
        <w:pStyle w:val="ListParagraph"/>
        <w:numPr>
          <w:ilvl w:val="1"/>
          <w:numId w:val="13"/>
        </w:numPr>
        <w:autoSpaceDE/>
        <w:autoSpaceDN/>
        <w:adjustRightInd/>
        <w:spacing w:after="0"/>
        <w:jc w:val="both"/>
        <w:textAlignment w:val="auto"/>
        <w:rPr>
          <w:rFonts w:eastAsia="MS Mincho"/>
          <w:b/>
          <w:i/>
        </w:rPr>
      </w:pPr>
      <w:r w:rsidRPr="00113B05">
        <w:rPr>
          <w:rFonts w:eastAsia="MS Mincho"/>
          <w:b/>
          <w:i/>
        </w:rPr>
        <w:t>The PUCCH resource to be used for the transmission is based on the last DCI scheduling multicast</w:t>
      </w:r>
    </w:p>
    <w:p w14:paraId="62AE4176" w14:textId="77777777" w:rsidR="00545AB7" w:rsidRDefault="00545AB7" w:rsidP="00774F4A">
      <w:pPr>
        <w:tabs>
          <w:tab w:val="left" w:pos="820"/>
        </w:tabs>
        <w:rPr>
          <w:rFonts w:eastAsiaTheme="minorEastAsia"/>
          <w:i/>
          <w:lang w:val="en-GB" w:eastAsia="zh-CN"/>
        </w:rPr>
      </w:pPr>
    </w:p>
    <w:p w14:paraId="6B3C0E94" w14:textId="77777777" w:rsidR="008965E2" w:rsidRPr="00C77E28" w:rsidRDefault="008965E2" w:rsidP="008965E2">
      <w:pPr>
        <w:rPr>
          <w:b/>
          <w:i/>
          <w:lang w:eastAsia="zh-CN"/>
        </w:rPr>
      </w:pPr>
      <w:r w:rsidRPr="00C77E28">
        <w:rPr>
          <w:b/>
          <w:i/>
          <w:u w:val="single"/>
          <w:lang w:eastAsia="zh-CN"/>
        </w:rPr>
        <w:t>Proposal</w:t>
      </w:r>
      <w:r>
        <w:rPr>
          <w:b/>
          <w:i/>
          <w:u w:val="single"/>
          <w:lang w:eastAsia="zh-CN"/>
        </w:rPr>
        <w:t xml:space="preserve"> 5</w:t>
      </w:r>
      <w:r w:rsidRPr="00C77E28">
        <w:rPr>
          <w:b/>
          <w:i/>
          <w:lang w:eastAsia="zh-CN"/>
        </w:rPr>
        <w:t xml:space="preserve">: Support only one HARQ-ACK bit for NACK-only feedback for PUCCH format 0 or format 1. </w:t>
      </w:r>
    </w:p>
    <w:p w14:paraId="7A082F0F" w14:textId="77777777" w:rsidR="008965E2" w:rsidRPr="00C77E28" w:rsidRDefault="008965E2" w:rsidP="008965E2">
      <w:pPr>
        <w:rPr>
          <w:b/>
          <w:i/>
          <w:lang w:eastAsia="zh-CN"/>
        </w:rPr>
      </w:pPr>
      <w:r w:rsidRPr="00C77E28">
        <w:rPr>
          <w:b/>
          <w:i/>
          <w:u w:val="single"/>
          <w:lang w:eastAsia="zh-CN"/>
        </w:rPr>
        <w:t>Proposal</w:t>
      </w:r>
      <w:r>
        <w:rPr>
          <w:b/>
          <w:i/>
          <w:u w:val="single"/>
          <w:lang w:eastAsia="zh-CN"/>
        </w:rPr>
        <w:t xml:space="preserve"> 6</w:t>
      </w:r>
      <w:r w:rsidRPr="00C77E28">
        <w:rPr>
          <w:b/>
          <w:i/>
          <w:lang w:eastAsia="zh-CN"/>
        </w:rPr>
        <w:t xml:space="preserve">: The sequence </w:t>
      </w:r>
      <w:r w:rsidRPr="00C77E28">
        <w:rPr>
          <w:b/>
          <w:i/>
        </w:rPr>
        <w:t xml:space="preserve">cyclic shift for NACK-only is </w:t>
      </w:r>
      <w:r w:rsidRPr="00C77E28">
        <w:rPr>
          <w:i/>
          <w:noProof/>
          <w:position w:val="-10"/>
          <w:lang w:eastAsia="zh-CN"/>
        </w:rPr>
        <w:drawing>
          <wp:inline distT="0" distB="0" distL="0" distR="0" wp14:anchorId="1FCA9B2D" wp14:editId="3AAFC6BE">
            <wp:extent cx="467995" cy="182880"/>
            <wp:effectExtent l="0" t="0" r="8255"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C77E28">
        <w:rPr>
          <w:b/>
          <w:i/>
          <w:lang w:eastAsia="zh-CN"/>
        </w:rPr>
        <w:t xml:space="preserve">. </w:t>
      </w:r>
    </w:p>
    <w:p w14:paraId="270256D9" w14:textId="77777777" w:rsidR="008965E2" w:rsidRPr="00C77E28" w:rsidRDefault="008965E2" w:rsidP="008965E2">
      <w:pPr>
        <w:rPr>
          <w:b/>
          <w:i/>
          <w:lang w:eastAsia="zh-CN"/>
        </w:rPr>
      </w:pPr>
      <w:r w:rsidRPr="00C77E28">
        <w:rPr>
          <w:b/>
          <w:i/>
          <w:u w:val="single"/>
          <w:lang w:eastAsia="zh-CN"/>
        </w:rPr>
        <w:t>Proposal</w:t>
      </w:r>
      <w:r>
        <w:rPr>
          <w:b/>
          <w:i/>
          <w:u w:val="single"/>
          <w:lang w:eastAsia="zh-CN"/>
        </w:rPr>
        <w:t xml:space="preserve"> 7</w:t>
      </w:r>
      <w:r w:rsidRPr="00C77E28">
        <w:rPr>
          <w:b/>
          <w:i/>
          <w:lang w:eastAsia="zh-CN"/>
        </w:rPr>
        <w:t xml:space="preserve">: </w:t>
      </w:r>
      <w:r w:rsidRPr="00C77E28">
        <w:rPr>
          <w:rFonts w:hint="eastAsia"/>
          <w:b/>
          <w:i/>
          <w:lang w:eastAsia="zh-CN"/>
        </w:rPr>
        <w:t>For</w:t>
      </w:r>
      <w:r w:rsidRPr="00C77E28">
        <w:rPr>
          <w:b/>
          <w:i/>
          <w:lang w:eastAsia="zh-CN"/>
        </w:rPr>
        <w:t xml:space="preserve"> PF1 NACK-only, set </w:t>
      </w:r>
      <w:r w:rsidRPr="00C77E28">
        <w:rPr>
          <w:i/>
          <w:noProof/>
          <w:position w:val="-10"/>
          <w:lang w:eastAsia="zh-CN"/>
        </w:rPr>
        <w:drawing>
          <wp:inline distT="0" distB="0" distL="0" distR="0" wp14:anchorId="0468461D" wp14:editId="2F5666E8">
            <wp:extent cx="561975" cy="182880"/>
            <wp:effectExtent l="0" t="0" r="9525"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975" cy="182880"/>
                    </a:xfrm>
                    <a:prstGeom prst="rect">
                      <a:avLst/>
                    </a:prstGeom>
                    <a:noFill/>
                    <a:ln>
                      <a:noFill/>
                    </a:ln>
                  </pic:spPr>
                </pic:pic>
              </a:graphicData>
            </a:graphic>
          </wp:inline>
        </w:drawing>
      </w:r>
      <w:r w:rsidRPr="00C77E28">
        <w:rPr>
          <w:b/>
          <w:i/>
          <w:lang w:eastAsia="zh-CN"/>
        </w:rPr>
        <w:t xml:space="preserve">. </w:t>
      </w:r>
    </w:p>
    <w:p w14:paraId="05EAFF52" w14:textId="77777777" w:rsidR="008965E2" w:rsidRPr="00175E95" w:rsidRDefault="008965E2" w:rsidP="008965E2">
      <w:pPr>
        <w:snapToGrid/>
        <w:spacing w:after="0"/>
        <w:contextualSpacing/>
        <w:rPr>
          <w:b/>
          <w:i/>
          <w:lang w:eastAsia="zh-CN"/>
        </w:rPr>
      </w:pPr>
      <w:r w:rsidRPr="00175E95">
        <w:rPr>
          <w:rFonts w:hint="eastAsia"/>
          <w:b/>
          <w:i/>
          <w:u w:val="single"/>
          <w:lang w:eastAsia="zh-CN"/>
        </w:rPr>
        <w:t>P</w:t>
      </w:r>
      <w:r w:rsidRPr="00175E95">
        <w:rPr>
          <w:b/>
          <w:i/>
          <w:u w:val="single"/>
          <w:lang w:eastAsia="zh-CN"/>
        </w:rPr>
        <w:t>roposal</w:t>
      </w:r>
      <w:r>
        <w:rPr>
          <w:b/>
          <w:i/>
          <w:u w:val="single"/>
          <w:lang w:eastAsia="zh-CN"/>
        </w:rPr>
        <w:t xml:space="preserve"> 8</w:t>
      </w:r>
      <w:r w:rsidRPr="00175E95">
        <w:rPr>
          <w:b/>
          <w:i/>
          <w:lang w:eastAsia="zh-CN"/>
        </w:rPr>
        <w:t>: For a given multicast with G</w:t>
      </w:r>
      <w:r w:rsidRPr="00175E95">
        <w:rPr>
          <w:rFonts w:hint="eastAsia"/>
          <w:b/>
          <w:i/>
          <w:lang w:eastAsia="zh-CN"/>
        </w:rPr>
        <w:t>-</w:t>
      </w:r>
      <w:r w:rsidRPr="00175E95">
        <w:rPr>
          <w:b/>
          <w:i/>
          <w:lang w:eastAsia="zh-CN"/>
        </w:rPr>
        <w:t xml:space="preserve">RNTI configured with HARQ-ACK disabled by RRC signaling, </w:t>
      </w:r>
      <w:r>
        <w:rPr>
          <w:b/>
          <w:i/>
          <w:lang w:eastAsia="zh-CN"/>
        </w:rPr>
        <w:t xml:space="preserve">for Type-1 codebook generation, </w:t>
      </w:r>
    </w:p>
    <w:p w14:paraId="2351A1B1" w14:textId="77777777" w:rsidR="008965E2" w:rsidRPr="00175E95" w:rsidRDefault="008965E2" w:rsidP="008965E2">
      <w:pPr>
        <w:pStyle w:val="ListParagraph"/>
        <w:numPr>
          <w:ilvl w:val="0"/>
          <w:numId w:val="19"/>
        </w:numPr>
        <w:spacing w:after="0"/>
        <w:rPr>
          <w:b/>
          <w:i/>
          <w:lang w:eastAsia="zh-CN"/>
        </w:rPr>
      </w:pPr>
      <w:r>
        <w:rPr>
          <w:b/>
          <w:i/>
          <w:lang w:eastAsia="zh-CN"/>
        </w:rPr>
        <w:t>i</w:t>
      </w:r>
      <w:r w:rsidRPr="00175E95">
        <w:rPr>
          <w:b/>
          <w:i/>
          <w:lang w:eastAsia="zh-CN"/>
        </w:rPr>
        <w:t>f UE does not detect any PDSCH for unicast nor other multicast PDSCH with different G-RNTI with HARQ-ACK enabled by RRC signalling</w:t>
      </w:r>
      <w:r>
        <w:rPr>
          <w:b/>
          <w:i/>
          <w:lang w:eastAsia="zh-CN"/>
        </w:rPr>
        <w:t xml:space="preserve"> for the same PUCCH slot</w:t>
      </w:r>
      <w:r w:rsidRPr="00175E95">
        <w:rPr>
          <w:b/>
          <w:i/>
          <w:lang w:eastAsia="zh-CN"/>
        </w:rPr>
        <w:t>, UE does not report any HARQ-AC</w:t>
      </w:r>
      <w:r>
        <w:rPr>
          <w:b/>
          <w:i/>
          <w:lang w:eastAsia="zh-CN"/>
        </w:rPr>
        <w:t xml:space="preserve">K information in the PUCCH slot; otherwise, </w:t>
      </w:r>
    </w:p>
    <w:p w14:paraId="0DB4BFEC" w14:textId="77777777" w:rsidR="008965E2" w:rsidRPr="00175E95" w:rsidRDefault="008965E2" w:rsidP="008965E2">
      <w:pPr>
        <w:pStyle w:val="ListParagraph"/>
        <w:numPr>
          <w:ilvl w:val="0"/>
          <w:numId w:val="19"/>
        </w:numPr>
        <w:spacing w:after="0"/>
        <w:rPr>
          <w:b/>
          <w:i/>
          <w:lang w:eastAsia="zh-CN"/>
        </w:rPr>
      </w:pPr>
      <w:r w:rsidRPr="00175E95">
        <w:rPr>
          <w:b/>
          <w:i/>
          <w:lang w:val="en-US" w:eastAsia="zh-CN"/>
        </w:rPr>
        <w:t>UE will</w:t>
      </w:r>
      <w:r>
        <w:rPr>
          <w:b/>
          <w:i/>
          <w:lang w:val="en-US" w:eastAsia="zh-CN"/>
        </w:rPr>
        <w:t xml:space="preserve"> constantly</w:t>
      </w:r>
      <w:r w:rsidRPr="00175E95">
        <w:rPr>
          <w:b/>
          <w:i/>
          <w:lang w:val="en-US" w:eastAsia="zh-CN"/>
        </w:rPr>
        <w:t xml:space="preserve"> report NACK-only for </w:t>
      </w:r>
      <w:r>
        <w:rPr>
          <w:b/>
          <w:i/>
          <w:lang w:val="en-US" w:eastAsia="zh-CN"/>
        </w:rPr>
        <w:t xml:space="preserve">the multicast G-RNTI with HARQ-ACK configured to be disabled </w:t>
      </w:r>
      <w:r w:rsidRPr="00175E95">
        <w:rPr>
          <w:b/>
          <w:i/>
          <w:lang w:val="en-US" w:eastAsia="zh-CN"/>
        </w:rPr>
        <w:t>regardless of decoding results of corresponding PDSCH.</w:t>
      </w:r>
    </w:p>
    <w:p w14:paraId="2EFA9C3E" w14:textId="77777777" w:rsidR="008965E2" w:rsidRDefault="008965E2" w:rsidP="00774F4A">
      <w:pPr>
        <w:tabs>
          <w:tab w:val="left" w:pos="820"/>
        </w:tabs>
        <w:rPr>
          <w:rFonts w:eastAsiaTheme="minorEastAsia"/>
          <w:i/>
          <w:lang w:val="en-GB" w:eastAsia="zh-CN"/>
        </w:rPr>
      </w:pPr>
    </w:p>
    <w:p w14:paraId="6183F8A0" w14:textId="4E571DEC" w:rsidR="00553AEE" w:rsidRPr="00553AEE" w:rsidRDefault="00553AEE" w:rsidP="00553AEE">
      <w:pPr>
        <w:tabs>
          <w:tab w:val="left" w:pos="820"/>
        </w:tabs>
        <w:rPr>
          <w:rFonts w:eastAsiaTheme="minorEastAsia"/>
          <w:b/>
          <w:i/>
          <w:lang w:eastAsia="zh-CN"/>
        </w:rPr>
      </w:pPr>
      <w:r w:rsidRPr="00553AEE">
        <w:rPr>
          <w:rFonts w:eastAsiaTheme="minorEastAsia" w:hint="eastAsia"/>
          <w:b/>
          <w:i/>
          <w:u w:val="single"/>
          <w:lang w:eastAsia="zh-CN"/>
        </w:rPr>
        <w:t>P</w:t>
      </w:r>
      <w:r w:rsidRPr="00553AEE">
        <w:rPr>
          <w:rFonts w:eastAsiaTheme="minorEastAsia"/>
          <w:b/>
          <w:i/>
          <w:u w:val="single"/>
          <w:lang w:eastAsia="zh-CN"/>
        </w:rPr>
        <w:t>roposal 9</w:t>
      </w:r>
      <w:r w:rsidRPr="00553AEE">
        <w:rPr>
          <w:rFonts w:eastAsiaTheme="minorEastAsia"/>
          <w:b/>
          <w:i/>
          <w:lang w:eastAsia="zh-CN"/>
        </w:rPr>
        <w:t>: UE is not expected to be configured with Type-1</w:t>
      </w:r>
      <w:r w:rsidR="0018498F">
        <w:rPr>
          <w:rFonts w:eastAsiaTheme="minorEastAsia"/>
          <w:b/>
          <w:i/>
          <w:lang w:eastAsia="zh-CN"/>
        </w:rPr>
        <w:t xml:space="preserve"> HARQ-ACK</w:t>
      </w:r>
      <w:r w:rsidRPr="00553AEE">
        <w:rPr>
          <w:rFonts w:eastAsiaTheme="minorEastAsia"/>
          <w:b/>
          <w:i/>
          <w:lang w:eastAsia="zh-CN"/>
        </w:rPr>
        <w:t xml:space="preserve"> codebook and to be configured with HARQ-ACK disabled by group-common DCI simultaneously.</w:t>
      </w:r>
    </w:p>
    <w:p w14:paraId="74988DC5" w14:textId="77777777" w:rsidR="00553AEE" w:rsidRPr="00632EDB" w:rsidRDefault="00553AEE" w:rsidP="00553AEE">
      <w:pPr>
        <w:rPr>
          <w:b/>
          <w:lang w:eastAsia="zh-CN"/>
        </w:rPr>
      </w:pPr>
      <w:r w:rsidRPr="00632EDB">
        <w:rPr>
          <w:rFonts w:hint="eastAsia"/>
          <w:b/>
          <w:i/>
          <w:u w:val="single"/>
          <w:lang w:eastAsia="zh-CN"/>
        </w:rPr>
        <w:t>P</w:t>
      </w:r>
      <w:r w:rsidRPr="00632EDB">
        <w:rPr>
          <w:b/>
          <w:i/>
          <w:u w:val="single"/>
          <w:lang w:eastAsia="zh-CN"/>
        </w:rPr>
        <w:t>roposal</w:t>
      </w:r>
      <w:r>
        <w:rPr>
          <w:b/>
          <w:i/>
          <w:u w:val="single"/>
          <w:lang w:eastAsia="zh-CN"/>
        </w:rPr>
        <w:t xml:space="preserve"> 10</w:t>
      </w:r>
      <w:r w:rsidRPr="00632EDB">
        <w:rPr>
          <w:b/>
          <w:i/>
          <w:lang w:eastAsia="zh-CN"/>
        </w:rPr>
        <w:t>: For group-common DCI indicating HARQ-ACK enabled/disabled,</w:t>
      </w:r>
      <w:r>
        <w:rPr>
          <w:b/>
          <w:i/>
          <w:lang w:eastAsia="zh-CN"/>
        </w:rPr>
        <w:t xml:space="preserve"> for Type-2 codebook generation, UE expects</w:t>
      </w:r>
      <w:r w:rsidRPr="00632EDB">
        <w:rPr>
          <w:b/>
          <w:i/>
          <w:lang w:eastAsia="zh-CN"/>
        </w:rPr>
        <w:t xml:space="preserve"> the HARQ-ACK feedback for all PDSCHs to be transmitted in the same PUCCH slot are all enabled or all disabled. </w:t>
      </w:r>
    </w:p>
    <w:p w14:paraId="6DDA5B87" w14:textId="77777777" w:rsidR="00553AEE" w:rsidRPr="00553AEE" w:rsidRDefault="00553AEE" w:rsidP="00774F4A">
      <w:pPr>
        <w:tabs>
          <w:tab w:val="left" w:pos="820"/>
        </w:tabs>
        <w:rPr>
          <w:rFonts w:eastAsiaTheme="minorEastAsia"/>
          <w:i/>
          <w:lang w:eastAsia="zh-CN"/>
        </w:rPr>
      </w:pPr>
    </w:p>
    <w:p w14:paraId="69D1F522" w14:textId="3BC19B4B" w:rsidR="001D780E" w:rsidRPr="00CF195E" w:rsidRDefault="001D780E" w:rsidP="001656B3">
      <w:pPr>
        <w:pStyle w:val="Heading1"/>
        <w:numPr>
          <w:ilvl w:val="0"/>
          <w:numId w:val="0"/>
        </w:numPr>
      </w:pPr>
      <w:r w:rsidRPr="00CF195E">
        <w:t>References</w:t>
      </w:r>
    </w:p>
    <w:p w14:paraId="30D48531" w14:textId="5C507F00" w:rsidR="00F229C5" w:rsidRDefault="00113F50" w:rsidP="006C0751">
      <w:pPr>
        <w:pStyle w:val="References"/>
      </w:pPr>
      <w:bookmarkStart w:id="57" w:name="_Ref91495612"/>
      <w:bookmarkStart w:id="58" w:name="_Ref82792770"/>
      <w:bookmarkStart w:id="59" w:name="OLE_LINK18"/>
      <w:bookmarkStart w:id="60" w:name="_Ref82276554"/>
      <w:bookmarkStart w:id="61" w:name="_Ref70263630"/>
      <w:bookmarkEnd w:id="44"/>
      <w:bookmarkEnd w:id="45"/>
      <w:bookmarkEnd w:id="46"/>
      <w:r w:rsidRPr="00113F50">
        <w:rPr>
          <w:lang w:eastAsia="zh-CN"/>
        </w:rPr>
        <w:t>TS 38.213, NR; Physical layer procedures for control (Release 17), V17.0.0 (2021-12)</w:t>
      </w:r>
      <w:r w:rsidR="006C0751" w:rsidRPr="006C0751">
        <w:rPr>
          <w:lang w:eastAsia="zh-CN"/>
        </w:rPr>
        <w:t>.</w:t>
      </w:r>
      <w:bookmarkEnd w:id="57"/>
    </w:p>
    <w:p w14:paraId="4C2CD162" w14:textId="45DCF63C" w:rsidR="00F52D3E" w:rsidRDefault="00156460" w:rsidP="00156460">
      <w:pPr>
        <w:pStyle w:val="References"/>
      </w:pPr>
      <w:bookmarkStart w:id="62" w:name="_Ref82792784"/>
      <w:bookmarkEnd w:id="58"/>
      <w:r w:rsidRPr="00156460">
        <w:rPr>
          <w:bCs/>
        </w:rPr>
        <w:t>R1-211</w:t>
      </w:r>
      <w:r w:rsidR="006C0751">
        <w:rPr>
          <w:bCs/>
        </w:rPr>
        <w:t>2592</w:t>
      </w:r>
      <w:bookmarkEnd w:id="59"/>
      <w:r w:rsidR="00F52D3E" w:rsidRPr="00F52D3E">
        <w:t>, FL summary#</w:t>
      </w:r>
      <w:r w:rsidR="006C0751">
        <w:t>4</w:t>
      </w:r>
      <w:r w:rsidR="00F52D3E" w:rsidRPr="00F52D3E">
        <w:t xml:space="preserve"> on improving reliability for MBS for RRC_CONNECTED UEs</w:t>
      </w:r>
      <w:r w:rsidR="002B1B25">
        <w:t xml:space="preserve">, </w:t>
      </w:r>
      <w:r w:rsidR="00F52D3E" w:rsidRPr="00F52D3E">
        <w:t>Moderator (Huawei)</w:t>
      </w:r>
      <w:r w:rsidR="00F52D3E">
        <w:t xml:space="preserve">, </w:t>
      </w:r>
      <w:r w:rsidR="00F52D3E" w:rsidRPr="00F52D3E">
        <w:t>RAN1#10</w:t>
      </w:r>
      <w:r w:rsidR="006C0751">
        <w:t>7</w:t>
      </w:r>
      <w:r w:rsidR="00F52D3E" w:rsidRPr="00F52D3E">
        <w:t xml:space="preserve">-e, </w:t>
      </w:r>
      <w:r w:rsidR="006C0751">
        <w:t>November</w:t>
      </w:r>
      <w:r w:rsidR="00F52D3E" w:rsidRPr="00F52D3E">
        <w:t xml:space="preserve"> 1</w:t>
      </w:r>
      <w:r>
        <w:t>1</w:t>
      </w:r>
      <w:r w:rsidR="00F52D3E" w:rsidRPr="00F52D3E">
        <w:t>-</w:t>
      </w:r>
      <w:r>
        <w:t>19</w:t>
      </w:r>
      <w:r w:rsidR="00F52D3E" w:rsidRPr="00F52D3E">
        <w:t>, 2021.</w:t>
      </w:r>
      <w:bookmarkEnd w:id="60"/>
      <w:bookmarkEnd w:id="62"/>
    </w:p>
    <w:p w14:paraId="0423FD2C" w14:textId="54B5046B" w:rsidR="00B460B3" w:rsidRPr="00F52D3E" w:rsidRDefault="00B460B3" w:rsidP="00B460B3">
      <w:pPr>
        <w:pStyle w:val="References"/>
      </w:pPr>
      <w:bookmarkStart w:id="63" w:name="_Ref91701432"/>
      <w:r>
        <w:t xml:space="preserve">TS 38.213, NR; </w:t>
      </w:r>
      <w:r w:rsidRPr="00B460B3">
        <w:t>Physical layer procedures for control</w:t>
      </w:r>
      <w:r>
        <w:t xml:space="preserve"> (Release 16), V16.7.0 (2021-09).</w:t>
      </w:r>
      <w:bookmarkEnd w:id="63"/>
      <w:r>
        <w:t xml:space="preserve"> </w:t>
      </w:r>
    </w:p>
    <w:bookmarkEnd w:id="30"/>
    <w:bookmarkEnd w:id="61"/>
    <w:p w14:paraId="77C205BF" w14:textId="44CD571D"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DEBDD" w14:textId="77777777" w:rsidR="005C49B4" w:rsidRDefault="005C49B4">
      <w:r>
        <w:separator/>
      </w:r>
    </w:p>
  </w:endnote>
  <w:endnote w:type="continuationSeparator" w:id="0">
    <w:p w14:paraId="44938B3C" w14:textId="77777777" w:rsidR="005C49B4" w:rsidRDefault="005C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03964" w14:textId="77777777" w:rsidR="005C49B4" w:rsidRDefault="005C49B4">
      <w:r>
        <w:separator/>
      </w:r>
    </w:p>
  </w:footnote>
  <w:footnote w:type="continuationSeparator" w:id="0">
    <w:p w14:paraId="315E97D2" w14:textId="77777777" w:rsidR="005C49B4" w:rsidRDefault="005C4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A126DAA"/>
    <w:multiLevelType w:val="hybridMultilevel"/>
    <w:tmpl w:val="8F588504"/>
    <w:lvl w:ilvl="0" w:tplc="8190F2AA">
      <w:numFmt w:val="bullet"/>
      <w:lvlText w:val="•"/>
      <w:lvlJc w:val="left"/>
      <w:pPr>
        <w:ind w:left="1265" w:hanging="420"/>
      </w:pPr>
      <w:rPr>
        <w:rFonts w:ascii="SimSun" w:eastAsia="SimSun" w:hAnsi="SimSun"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start w:val="1"/>
      <w:numFmt w:val="bullet"/>
      <w:lvlText w:val=""/>
      <w:lvlJc w:val="left"/>
      <w:pPr>
        <w:ind w:left="2105" w:hanging="420"/>
      </w:pPr>
      <w:rPr>
        <w:rFonts w:ascii="Wingdings" w:hAnsi="Wingdings" w:hint="default"/>
      </w:rPr>
    </w:lvl>
    <w:lvl w:ilvl="3" w:tplc="04090001">
      <w:start w:val="1"/>
      <w:numFmt w:val="bullet"/>
      <w:lvlText w:val=""/>
      <w:lvlJc w:val="left"/>
      <w:pPr>
        <w:ind w:left="2525" w:hanging="420"/>
      </w:pPr>
      <w:rPr>
        <w:rFonts w:ascii="Wingdings" w:hAnsi="Wingdings" w:hint="default"/>
      </w:rPr>
    </w:lvl>
    <w:lvl w:ilvl="4" w:tplc="04090003">
      <w:start w:val="1"/>
      <w:numFmt w:val="bullet"/>
      <w:lvlText w:val=""/>
      <w:lvlJc w:val="left"/>
      <w:pPr>
        <w:ind w:left="2945" w:hanging="420"/>
      </w:pPr>
      <w:rPr>
        <w:rFonts w:ascii="Wingdings" w:hAnsi="Wingdings" w:hint="default"/>
      </w:rPr>
    </w:lvl>
    <w:lvl w:ilvl="5" w:tplc="04090005">
      <w:start w:val="1"/>
      <w:numFmt w:val="bullet"/>
      <w:lvlText w:val=""/>
      <w:lvlJc w:val="left"/>
      <w:pPr>
        <w:ind w:left="3365" w:hanging="420"/>
      </w:pPr>
      <w:rPr>
        <w:rFonts w:ascii="Wingdings" w:hAnsi="Wingdings" w:hint="default"/>
      </w:rPr>
    </w:lvl>
    <w:lvl w:ilvl="6" w:tplc="04090001">
      <w:start w:val="1"/>
      <w:numFmt w:val="bullet"/>
      <w:lvlText w:val=""/>
      <w:lvlJc w:val="left"/>
      <w:pPr>
        <w:ind w:left="3785" w:hanging="420"/>
      </w:pPr>
      <w:rPr>
        <w:rFonts w:ascii="Wingdings" w:hAnsi="Wingdings" w:hint="default"/>
      </w:rPr>
    </w:lvl>
    <w:lvl w:ilvl="7" w:tplc="04090003">
      <w:start w:val="1"/>
      <w:numFmt w:val="bullet"/>
      <w:lvlText w:val=""/>
      <w:lvlJc w:val="left"/>
      <w:pPr>
        <w:ind w:left="4205" w:hanging="420"/>
      </w:pPr>
      <w:rPr>
        <w:rFonts w:ascii="Wingdings" w:hAnsi="Wingdings" w:hint="default"/>
      </w:rPr>
    </w:lvl>
    <w:lvl w:ilvl="8" w:tplc="04090005">
      <w:start w:val="1"/>
      <w:numFmt w:val="bullet"/>
      <w:lvlText w:val=""/>
      <w:lvlJc w:val="left"/>
      <w:pPr>
        <w:ind w:left="4625" w:hanging="420"/>
      </w:pPr>
      <w:rPr>
        <w:rFonts w:ascii="Wingdings" w:hAnsi="Wingdings" w:hint="default"/>
      </w:rPr>
    </w:lvl>
  </w:abstractNum>
  <w:abstractNum w:abstractNumId="2" w15:restartNumberingAfterBreak="0">
    <w:nsid w:val="1E9A2E57"/>
    <w:multiLevelType w:val="hybridMultilevel"/>
    <w:tmpl w:val="10841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24E46E55"/>
    <w:multiLevelType w:val="hybridMultilevel"/>
    <w:tmpl w:val="32C2A1D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C5F7BD1"/>
    <w:multiLevelType w:val="hybridMultilevel"/>
    <w:tmpl w:val="AA12171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32731C41"/>
    <w:multiLevelType w:val="hybridMultilevel"/>
    <w:tmpl w:val="42FE6AF8"/>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3" w15:restartNumberingAfterBreak="0">
    <w:nsid w:val="3F0200CD"/>
    <w:multiLevelType w:val="hybridMultilevel"/>
    <w:tmpl w:val="1402FF1C"/>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5191B"/>
    <w:multiLevelType w:val="hybridMultilevel"/>
    <w:tmpl w:val="BF4C65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F377F7"/>
    <w:multiLevelType w:val="hybridMultilevel"/>
    <w:tmpl w:val="0414CBFA"/>
    <w:lvl w:ilvl="0" w:tplc="0409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9"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14"/>
  </w:num>
  <w:num w:numId="4">
    <w:abstractNumId w:val="15"/>
  </w:num>
  <w:num w:numId="5">
    <w:abstractNumId w:val="6"/>
  </w:num>
  <w:num w:numId="6">
    <w:abstractNumId w:val="5"/>
  </w:num>
  <w:num w:numId="7">
    <w:abstractNumId w:val="3"/>
  </w:num>
  <w:num w:numId="8">
    <w:abstractNumId w:val="17"/>
  </w:num>
  <w:num w:numId="9">
    <w:abstractNumId w:val="0"/>
  </w:num>
  <w:num w:numId="10">
    <w:abstractNumId w:val="16"/>
  </w:num>
  <w:num w:numId="11">
    <w:abstractNumId w:val="1"/>
  </w:num>
  <w:num w:numId="12">
    <w:abstractNumId w:val="13"/>
  </w:num>
  <w:num w:numId="13">
    <w:abstractNumId w:val="9"/>
  </w:num>
  <w:num w:numId="14">
    <w:abstractNumId w:val="8"/>
  </w:num>
  <w:num w:numId="15">
    <w:abstractNumId w:val="2"/>
  </w:num>
  <w:num w:numId="16">
    <w:abstractNumId w:val="19"/>
  </w:num>
  <w:num w:numId="17">
    <w:abstractNumId w:val="7"/>
  </w:num>
  <w:num w:numId="18">
    <w:abstractNumId w:val="4"/>
  </w:num>
  <w:num w:numId="19">
    <w:abstractNumId w:val="18"/>
  </w:num>
  <w:num w:numId="20">
    <w:abstractNumId w:val="10"/>
  </w:num>
  <w:num w:numId="21">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813"/>
    <w:rsid w:val="00007E24"/>
    <w:rsid w:val="000108EA"/>
    <w:rsid w:val="000109E6"/>
    <w:rsid w:val="00011C28"/>
    <w:rsid w:val="00011E83"/>
    <w:rsid w:val="00011F67"/>
    <w:rsid w:val="00012862"/>
    <w:rsid w:val="000128E6"/>
    <w:rsid w:val="00012D1E"/>
    <w:rsid w:val="000145BD"/>
    <w:rsid w:val="00014701"/>
    <w:rsid w:val="00014EB1"/>
    <w:rsid w:val="00015EFB"/>
    <w:rsid w:val="000165E2"/>
    <w:rsid w:val="000169EB"/>
    <w:rsid w:val="00016B2C"/>
    <w:rsid w:val="00016C6E"/>
    <w:rsid w:val="00016DE8"/>
    <w:rsid w:val="000172BE"/>
    <w:rsid w:val="00017D8A"/>
    <w:rsid w:val="00017FDE"/>
    <w:rsid w:val="000201DB"/>
    <w:rsid w:val="0002028E"/>
    <w:rsid w:val="00020765"/>
    <w:rsid w:val="0002078F"/>
    <w:rsid w:val="00021E22"/>
    <w:rsid w:val="00022A90"/>
    <w:rsid w:val="00023388"/>
    <w:rsid w:val="00023425"/>
    <w:rsid w:val="00023962"/>
    <w:rsid w:val="00023AFA"/>
    <w:rsid w:val="00023B3B"/>
    <w:rsid w:val="00023C0C"/>
    <w:rsid w:val="000241BE"/>
    <w:rsid w:val="000242F2"/>
    <w:rsid w:val="0002588C"/>
    <w:rsid w:val="000259CC"/>
    <w:rsid w:val="00025A18"/>
    <w:rsid w:val="00025C2E"/>
    <w:rsid w:val="000260A0"/>
    <w:rsid w:val="0002655B"/>
    <w:rsid w:val="00026D4B"/>
    <w:rsid w:val="00026FB3"/>
    <w:rsid w:val="00026FC6"/>
    <w:rsid w:val="000275C6"/>
    <w:rsid w:val="00027679"/>
    <w:rsid w:val="00027AD6"/>
    <w:rsid w:val="0003024C"/>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37CEC"/>
    <w:rsid w:val="0004023E"/>
    <w:rsid w:val="0004024B"/>
    <w:rsid w:val="000402C1"/>
    <w:rsid w:val="0004083E"/>
    <w:rsid w:val="00041C57"/>
    <w:rsid w:val="000423D3"/>
    <w:rsid w:val="000423FE"/>
    <w:rsid w:val="00043317"/>
    <w:rsid w:val="000434B7"/>
    <w:rsid w:val="000435E4"/>
    <w:rsid w:val="0004371B"/>
    <w:rsid w:val="0004537B"/>
    <w:rsid w:val="00045C56"/>
    <w:rsid w:val="00046600"/>
    <w:rsid w:val="00046796"/>
    <w:rsid w:val="000467FD"/>
    <w:rsid w:val="00046AAF"/>
    <w:rsid w:val="00046DB9"/>
    <w:rsid w:val="00046FF3"/>
    <w:rsid w:val="00047225"/>
    <w:rsid w:val="0004752B"/>
    <w:rsid w:val="00047E60"/>
    <w:rsid w:val="00050EE3"/>
    <w:rsid w:val="000512E3"/>
    <w:rsid w:val="00052A3C"/>
    <w:rsid w:val="00052AD2"/>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8C7"/>
    <w:rsid w:val="000633ED"/>
    <w:rsid w:val="000637B0"/>
    <w:rsid w:val="00063A17"/>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C4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041"/>
    <w:rsid w:val="000772F4"/>
    <w:rsid w:val="000776EB"/>
    <w:rsid w:val="0007772F"/>
    <w:rsid w:val="000806C8"/>
    <w:rsid w:val="00080726"/>
    <w:rsid w:val="00080B0F"/>
    <w:rsid w:val="00080BAB"/>
    <w:rsid w:val="00081541"/>
    <w:rsid w:val="0008175D"/>
    <w:rsid w:val="000823B0"/>
    <w:rsid w:val="00082A33"/>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90235"/>
    <w:rsid w:val="000902DC"/>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6128"/>
    <w:rsid w:val="00096356"/>
    <w:rsid w:val="000979C9"/>
    <w:rsid w:val="00097A91"/>
    <w:rsid w:val="00097C99"/>
    <w:rsid w:val="000A06DF"/>
    <w:rsid w:val="000A0AD0"/>
    <w:rsid w:val="000A0C17"/>
    <w:rsid w:val="000A0F14"/>
    <w:rsid w:val="000A1441"/>
    <w:rsid w:val="000A1A06"/>
    <w:rsid w:val="000A1B60"/>
    <w:rsid w:val="000A1B69"/>
    <w:rsid w:val="000A21B4"/>
    <w:rsid w:val="000A29DF"/>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91"/>
    <w:rsid w:val="000C6025"/>
    <w:rsid w:val="000C618A"/>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2D0A"/>
    <w:rsid w:val="000D2E59"/>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42A"/>
    <w:rsid w:val="000E150B"/>
    <w:rsid w:val="000E18DF"/>
    <w:rsid w:val="000E2E79"/>
    <w:rsid w:val="000E2EAD"/>
    <w:rsid w:val="000E39C9"/>
    <w:rsid w:val="000E4631"/>
    <w:rsid w:val="000E519D"/>
    <w:rsid w:val="000E5905"/>
    <w:rsid w:val="000E59A0"/>
    <w:rsid w:val="000E5A50"/>
    <w:rsid w:val="000E631E"/>
    <w:rsid w:val="000E63BA"/>
    <w:rsid w:val="000E6E03"/>
    <w:rsid w:val="000E78E2"/>
    <w:rsid w:val="000E7A84"/>
    <w:rsid w:val="000F0290"/>
    <w:rsid w:val="000F05C7"/>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47DE"/>
    <w:rsid w:val="0010505A"/>
    <w:rsid w:val="001052C4"/>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678E"/>
    <w:rsid w:val="001172A6"/>
    <w:rsid w:val="00117C85"/>
    <w:rsid w:val="001207AF"/>
    <w:rsid w:val="0012090F"/>
    <w:rsid w:val="00120B13"/>
    <w:rsid w:val="00120DFE"/>
    <w:rsid w:val="001211B2"/>
    <w:rsid w:val="00121522"/>
    <w:rsid w:val="00121A6E"/>
    <w:rsid w:val="00121EC9"/>
    <w:rsid w:val="00122581"/>
    <w:rsid w:val="001225CD"/>
    <w:rsid w:val="001228A4"/>
    <w:rsid w:val="00122F81"/>
    <w:rsid w:val="001232AB"/>
    <w:rsid w:val="00123318"/>
    <w:rsid w:val="0012335C"/>
    <w:rsid w:val="001243F6"/>
    <w:rsid w:val="00124D84"/>
    <w:rsid w:val="001250DD"/>
    <w:rsid w:val="001252D9"/>
    <w:rsid w:val="001253F0"/>
    <w:rsid w:val="00125733"/>
    <w:rsid w:val="001263AA"/>
    <w:rsid w:val="00126917"/>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265C"/>
    <w:rsid w:val="0013346F"/>
    <w:rsid w:val="00133599"/>
    <w:rsid w:val="00133A20"/>
    <w:rsid w:val="00133BF7"/>
    <w:rsid w:val="00134B88"/>
    <w:rsid w:val="00134EAC"/>
    <w:rsid w:val="001366E0"/>
    <w:rsid w:val="00136868"/>
    <w:rsid w:val="00136A23"/>
    <w:rsid w:val="00136B99"/>
    <w:rsid w:val="00136C19"/>
    <w:rsid w:val="0013712B"/>
    <w:rsid w:val="001379F9"/>
    <w:rsid w:val="00137BCC"/>
    <w:rsid w:val="0014063E"/>
    <w:rsid w:val="0014087D"/>
    <w:rsid w:val="00140F74"/>
    <w:rsid w:val="00141191"/>
    <w:rsid w:val="0014159C"/>
    <w:rsid w:val="00142665"/>
    <w:rsid w:val="0014384A"/>
    <w:rsid w:val="00143F0A"/>
    <w:rsid w:val="0014450F"/>
    <w:rsid w:val="00144D8F"/>
    <w:rsid w:val="00145C74"/>
    <w:rsid w:val="001460B0"/>
    <w:rsid w:val="001462E9"/>
    <w:rsid w:val="001465B5"/>
    <w:rsid w:val="00146E32"/>
    <w:rsid w:val="00147067"/>
    <w:rsid w:val="0014773D"/>
    <w:rsid w:val="00147E0E"/>
    <w:rsid w:val="00151619"/>
    <w:rsid w:val="00152835"/>
    <w:rsid w:val="00153892"/>
    <w:rsid w:val="00154119"/>
    <w:rsid w:val="001559BB"/>
    <w:rsid w:val="001559FA"/>
    <w:rsid w:val="00156374"/>
    <w:rsid w:val="00156460"/>
    <w:rsid w:val="001570EF"/>
    <w:rsid w:val="001577D8"/>
    <w:rsid w:val="00157FC3"/>
    <w:rsid w:val="001604DC"/>
    <w:rsid w:val="00160739"/>
    <w:rsid w:val="00160F2C"/>
    <w:rsid w:val="00161F4D"/>
    <w:rsid w:val="0016244C"/>
    <w:rsid w:val="0016271E"/>
    <w:rsid w:val="00162D7A"/>
    <w:rsid w:val="00164646"/>
    <w:rsid w:val="00164C7F"/>
    <w:rsid w:val="00164D92"/>
    <w:rsid w:val="00164DAB"/>
    <w:rsid w:val="001656B3"/>
    <w:rsid w:val="00165BBB"/>
    <w:rsid w:val="0016613F"/>
    <w:rsid w:val="00166215"/>
    <w:rsid w:val="00166591"/>
    <w:rsid w:val="001665A5"/>
    <w:rsid w:val="0016666D"/>
    <w:rsid w:val="00166674"/>
    <w:rsid w:val="00166695"/>
    <w:rsid w:val="00170099"/>
    <w:rsid w:val="00170FEB"/>
    <w:rsid w:val="00171143"/>
    <w:rsid w:val="00171532"/>
    <w:rsid w:val="0017163F"/>
    <w:rsid w:val="001725D2"/>
    <w:rsid w:val="00172677"/>
    <w:rsid w:val="00172864"/>
    <w:rsid w:val="00172B82"/>
    <w:rsid w:val="00172EFA"/>
    <w:rsid w:val="00172FE5"/>
    <w:rsid w:val="00173608"/>
    <w:rsid w:val="001745EC"/>
    <w:rsid w:val="0017461A"/>
    <w:rsid w:val="001747B7"/>
    <w:rsid w:val="00175A33"/>
    <w:rsid w:val="00175C30"/>
    <w:rsid w:val="00175E95"/>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98F"/>
    <w:rsid w:val="001851FD"/>
    <w:rsid w:val="00185356"/>
    <w:rsid w:val="001855B8"/>
    <w:rsid w:val="0018588A"/>
    <w:rsid w:val="00185A34"/>
    <w:rsid w:val="00186097"/>
    <w:rsid w:val="00186379"/>
    <w:rsid w:val="00186CC8"/>
    <w:rsid w:val="00187252"/>
    <w:rsid w:val="0018773A"/>
    <w:rsid w:val="00187A37"/>
    <w:rsid w:val="00187A4E"/>
    <w:rsid w:val="00187E3F"/>
    <w:rsid w:val="001902B1"/>
    <w:rsid w:val="00190574"/>
    <w:rsid w:val="00190E75"/>
    <w:rsid w:val="00191409"/>
    <w:rsid w:val="00191936"/>
    <w:rsid w:val="00191C91"/>
    <w:rsid w:val="0019251B"/>
    <w:rsid w:val="00192837"/>
    <w:rsid w:val="00192DD9"/>
    <w:rsid w:val="00193137"/>
    <w:rsid w:val="00193BCF"/>
    <w:rsid w:val="001941D8"/>
    <w:rsid w:val="00194339"/>
    <w:rsid w:val="00194848"/>
    <w:rsid w:val="001958EA"/>
    <w:rsid w:val="001959D7"/>
    <w:rsid w:val="00195A76"/>
    <w:rsid w:val="00195E0E"/>
    <w:rsid w:val="001968D7"/>
    <w:rsid w:val="00196B8E"/>
    <w:rsid w:val="001978C7"/>
    <w:rsid w:val="00197BE6"/>
    <w:rsid w:val="001A1178"/>
    <w:rsid w:val="001A1356"/>
    <w:rsid w:val="001A1436"/>
    <w:rsid w:val="001A180D"/>
    <w:rsid w:val="001A1BAC"/>
    <w:rsid w:val="001A23CE"/>
    <w:rsid w:val="001A2C89"/>
    <w:rsid w:val="001A334C"/>
    <w:rsid w:val="001A41C2"/>
    <w:rsid w:val="001A5064"/>
    <w:rsid w:val="001A5D6F"/>
    <w:rsid w:val="001A5E4B"/>
    <w:rsid w:val="001A673E"/>
    <w:rsid w:val="001A7763"/>
    <w:rsid w:val="001B03F6"/>
    <w:rsid w:val="001B062B"/>
    <w:rsid w:val="001B0B56"/>
    <w:rsid w:val="001B1191"/>
    <w:rsid w:val="001B1684"/>
    <w:rsid w:val="001B1BFE"/>
    <w:rsid w:val="001B22F6"/>
    <w:rsid w:val="001B23A2"/>
    <w:rsid w:val="001B25ED"/>
    <w:rsid w:val="001B293D"/>
    <w:rsid w:val="001B3964"/>
    <w:rsid w:val="001B3DE8"/>
    <w:rsid w:val="001B4452"/>
    <w:rsid w:val="001B466C"/>
    <w:rsid w:val="001B4703"/>
    <w:rsid w:val="001B4A16"/>
    <w:rsid w:val="001B4F34"/>
    <w:rsid w:val="001B5192"/>
    <w:rsid w:val="001B52EC"/>
    <w:rsid w:val="001B554A"/>
    <w:rsid w:val="001B5867"/>
    <w:rsid w:val="001B58CA"/>
    <w:rsid w:val="001B60E6"/>
    <w:rsid w:val="001B6564"/>
    <w:rsid w:val="001B6800"/>
    <w:rsid w:val="001B691A"/>
    <w:rsid w:val="001B7BCB"/>
    <w:rsid w:val="001C02D8"/>
    <w:rsid w:val="001C04E3"/>
    <w:rsid w:val="001C1022"/>
    <w:rsid w:val="001C18E9"/>
    <w:rsid w:val="001C2378"/>
    <w:rsid w:val="001C34BB"/>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6567"/>
    <w:rsid w:val="001D694B"/>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3173"/>
    <w:rsid w:val="001E338B"/>
    <w:rsid w:val="001E36E4"/>
    <w:rsid w:val="001E3734"/>
    <w:rsid w:val="001E379D"/>
    <w:rsid w:val="001E3A3C"/>
    <w:rsid w:val="001E4D70"/>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6440"/>
    <w:rsid w:val="001F6693"/>
    <w:rsid w:val="001F7121"/>
    <w:rsid w:val="001F721F"/>
    <w:rsid w:val="001F7B56"/>
    <w:rsid w:val="00200096"/>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21E2"/>
    <w:rsid w:val="0021238B"/>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68F"/>
    <w:rsid w:val="00222780"/>
    <w:rsid w:val="002228F7"/>
    <w:rsid w:val="002234A2"/>
    <w:rsid w:val="002236AB"/>
    <w:rsid w:val="0022370A"/>
    <w:rsid w:val="002239ED"/>
    <w:rsid w:val="00224593"/>
    <w:rsid w:val="00224952"/>
    <w:rsid w:val="00224DD2"/>
    <w:rsid w:val="00225A6A"/>
    <w:rsid w:val="00225AC7"/>
    <w:rsid w:val="00225ACC"/>
    <w:rsid w:val="0022610B"/>
    <w:rsid w:val="00226810"/>
    <w:rsid w:val="0022686C"/>
    <w:rsid w:val="00226A79"/>
    <w:rsid w:val="002275A2"/>
    <w:rsid w:val="00227F72"/>
    <w:rsid w:val="002304C9"/>
    <w:rsid w:val="00230DAE"/>
    <w:rsid w:val="00230F1D"/>
    <w:rsid w:val="0023114F"/>
    <w:rsid w:val="002319C5"/>
    <w:rsid w:val="00231C25"/>
    <w:rsid w:val="00231C6F"/>
    <w:rsid w:val="002323B9"/>
    <w:rsid w:val="00232A90"/>
    <w:rsid w:val="00232B62"/>
    <w:rsid w:val="00233AFA"/>
    <w:rsid w:val="00233B5A"/>
    <w:rsid w:val="00234151"/>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3595"/>
    <w:rsid w:val="002546F4"/>
    <w:rsid w:val="00254767"/>
    <w:rsid w:val="002551D0"/>
    <w:rsid w:val="00255261"/>
    <w:rsid w:val="00255374"/>
    <w:rsid w:val="00255D81"/>
    <w:rsid w:val="00255E69"/>
    <w:rsid w:val="002566CD"/>
    <w:rsid w:val="00257220"/>
    <w:rsid w:val="00257501"/>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3227"/>
    <w:rsid w:val="002637E9"/>
    <w:rsid w:val="002639C6"/>
    <w:rsid w:val="0026437D"/>
    <w:rsid w:val="002647BF"/>
    <w:rsid w:val="002647D5"/>
    <w:rsid w:val="0026484C"/>
    <w:rsid w:val="00265032"/>
    <w:rsid w:val="0026512E"/>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540"/>
    <w:rsid w:val="00272B03"/>
    <w:rsid w:val="00272D51"/>
    <w:rsid w:val="00273141"/>
    <w:rsid w:val="002733E2"/>
    <w:rsid w:val="00273758"/>
    <w:rsid w:val="00274A12"/>
    <w:rsid w:val="00274DF7"/>
    <w:rsid w:val="002750B1"/>
    <w:rsid w:val="00275316"/>
    <w:rsid w:val="00275F94"/>
    <w:rsid w:val="002767C2"/>
    <w:rsid w:val="00276A35"/>
    <w:rsid w:val="00276B1A"/>
    <w:rsid w:val="00277751"/>
    <w:rsid w:val="00277835"/>
    <w:rsid w:val="00277C20"/>
    <w:rsid w:val="00280022"/>
    <w:rsid w:val="00280AB1"/>
    <w:rsid w:val="00281114"/>
    <w:rsid w:val="0028116C"/>
    <w:rsid w:val="0028309E"/>
    <w:rsid w:val="00283EDF"/>
    <w:rsid w:val="002843D6"/>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739"/>
    <w:rsid w:val="00291F87"/>
    <w:rsid w:val="0029237F"/>
    <w:rsid w:val="0029241C"/>
    <w:rsid w:val="00292715"/>
    <w:rsid w:val="002929B7"/>
    <w:rsid w:val="00293E57"/>
    <w:rsid w:val="00294450"/>
    <w:rsid w:val="002947D1"/>
    <w:rsid w:val="00294876"/>
    <w:rsid w:val="002948DF"/>
    <w:rsid w:val="00294D90"/>
    <w:rsid w:val="002956C9"/>
    <w:rsid w:val="00295C71"/>
    <w:rsid w:val="00295E0A"/>
    <w:rsid w:val="002965E5"/>
    <w:rsid w:val="002967E8"/>
    <w:rsid w:val="00296A3B"/>
    <w:rsid w:val="002A01F3"/>
    <w:rsid w:val="002A114B"/>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432"/>
    <w:rsid w:val="002A64FE"/>
    <w:rsid w:val="002A6F25"/>
    <w:rsid w:val="002A6FBA"/>
    <w:rsid w:val="002A6FD3"/>
    <w:rsid w:val="002B0A7D"/>
    <w:rsid w:val="002B0A7F"/>
    <w:rsid w:val="002B0BCA"/>
    <w:rsid w:val="002B0D60"/>
    <w:rsid w:val="002B1A69"/>
    <w:rsid w:val="002B1B25"/>
    <w:rsid w:val="002B2723"/>
    <w:rsid w:val="002B2C69"/>
    <w:rsid w:val="002B2FB7"/>
    <w:rsid w:val="002B303A"/>
    <w:rsid w:val="002B3535"/>
    <w:rsid w:val="002B3708"/>
    <w:rsid w:val="002B48E4"/>
    <w:rsid w:val="002B4E5D"/>
    <w:rsid w:val="002B5183"/>
    <w:rsid w:val="002B538E"/>
    <w:rsid w:val="002B5668"/>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00E"/>
    <w:rsid w:val="002C3513"/>
    <w:rsid w:val="002C38B2"/>
    <w:rsid w:val="002C3F9C"/>
    <w:rsid w:val="002C4B7A"/>
    <w:rsid w:val="002C4BBA"/>
    <w:rsid w:val="002C5519"/>
    <w:rsid w:val="002C5AFA"/>
    <w:rsid w:val="002C5F35"/>
    <w:rsid w:val="002C62C2"/>
    <w:rsid w:val="002C6DBC"/>
    <w:rsid w:val="002C711E"/>
    <w:rsid w:val="002C7198"/>
    <w:rsid w:val="002C7F0A"/>
    <w:rsid w:val="002D0430"/>
    <w:rsid w:val="002D0439"/>
    <w:rsid w:val="002D11B7"/>
    <w:rsid w:val="002D1445"/>
    <w:rsid w:val="002D2006"/>
    <w:rsid w:val="002D24A1"/>
    <w:rsid w:val="002D31A8"/>
    <w:rsid w:val="002D382B"/>
    <w:rsid w:val="002D39AF"/>
    <w:rsid w:val="002D3A56"/>
    <w:rsid w:val="002D3BBC"/>
    <w:rsid w:val="002D3D82"/>
    <w:rsid w:val="002D428B"/>
    <w:rsid w:val="002D438A"/>
    <w:rsid w:val="002D5738"/>
    <w:rsid w:val="002D5E53"/>
    <w:rsid w:val="002D6A39"/>
    <w:rsid w:val="002D74C5"/>
    <w:rsid w:val="002D78A8"/>
    <w:rsid w:val="002D7FD2"/>
    <w:rsid w:val="002E0319"/>
    <w:rsid w:val="002E041D"/>
    <w:rsid w:val="002E0AA5"/>
    <w:rsid w:val="002E0B36"/>
    <w:rsid w:val="002E179B"/>
    <w:rsid w:val="002E1C9E"/>
    <w:rsid w:val="002E257B"/>
    <w:rsid w:val="002E271A"/>
    <w:rsid w:val="002E2A7C"/>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15B"/>
    <w:rsid w:val="002F079B"/>
    <w:rsid w:val="002F0C28"/>
    <w:rsid w:val="002F110F"/>
    <w:rsid w:val="002F179E"/>
    <w:rsid w:val="002F28E0"/>
    <w:rsid w:val="002F2AA1"/>
    <w:rsid w:val="002F3CDE"/>
    <w:rsid w:val="002F43BA"/>
    <w:rsid w:val="002F4741"/>
    <w:rsid w:val="002F4B89"/>
    <w:rsid w:val="002F4B9C"/>
    <w:rsid w:val="002F506A"/>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75D"/>
    <w:rsid w:val="00307C73"/>
    <w:rsid w:val="003100C8"/>
    <w:rsid w:val="00310C93"/>
    <w:rsid w:val="00311161"/>
    <w:rsid w:val="00311454"/>
    <w:rsid w:val="00312400"/>
    <w:rsid w:val="00312739"/>
    <w:rsid w:val="00312CA0"/>
    <w:rsid w:val="00312D10"/>
    <w:rsid w:val="00313C99"/>
    <w:rsid w:val="00314620"/>
    <w:rsid w:val="0031521C"/>
    <w:rsid w:val="00315600"/>
    <w:rsid w:val="003159E0"/>
    <w:rsid w:val="00316153"/>
    <w:rsid w:val="00316590"/>
    <w:rsid w:val="00316B8E"/>
    <w:rsid w:val="00316B99"/>
    <w:rsid w:val="003178DA"/>
    <w:rsid w:val="00317DB8"/>
    <w:rsid w:val="00320618"/>
    <w:rsid w:val="003208E0"/>
    <w:rsid w:val="0032100B"/>
    <w:rsid w:val="0032129B"/>
    <w:rsid w:val="003219DE"/>
    <w:rsid w:val="00321BD7"/>
    <w:rsid w:val="00321C25"/>
    <w:rsid w:val="0032260F"/>
    <w:rsid w:val="003228B3"/>
    <w:rsid w:val="003228DA"/>
    <w:rsid w:val="00322922"/>
    <w:rsid w:val="00322BFE"/>
    <w:rsid w:val="00323578"/>
    <w:rsid w:val="003235AF"/>
    <w:rsid w:val="00323803"/>
    <w:rsid w:val="00323947"/>
    <w:rsid w:val="00323D6B"/>
    <w:rsid w:val="0032552C"/>
    <w:rsid w:val="0032578C"/>
    <w:rsid w:val="0032624A"/>
    <w:rsid w:val="00326957"/>
    <w:rsid w:val="00326AE2"/>
    <w:rsid w:val="00326FCE"/>
    <w:rsid w:val="00327703"/>
    <w:rsid w:val="00327DF6"/>
    <w:rsid w:val="003304F3"/>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638C"/>
    <w:rsid w:val="00346F7F"/>
    <w:rsid w:val="003475E1"/>
    <w:rsid w:val="00347FC3"/>
    <w:rsid w:val="00350108"/>
    <w:rsid w:val="0035059F"/>
    <w:rsid w:val="00350762"/>
    <w:rsid w:val="003507C4"/>
    <w:rsid w:val="00350EDF"/>
    <w:rsid w:val="003519A1"/>
    <w:rsid w:val="0035222E"/>
    <w:rsid w:val="0035240B"/>
    <w:rsid w:val="00352480"/>
    <w:rsid w:val="003530D2"/>
    <w:rsid w:val="0035331A"/>
    <w:rsid w:val="003534E1"/>
    <w:rsid w:val="00353D5F"/>
    <w:rsid w:val="00354061"/>
    <w:rsid w:val="003548D8"/>
    <w:rsid w:val="00354A51"/>
    <w:rsid w:val="00354CFE"/>
    <w:rsid w:val="003554CA"/>
    <w:rsid w:val="003554DC"/>
    <w:rsid w:val="00355DEF"/>
    <w:rsid w:val="003560C7"/>
    <w:rsid w:val="0035673A"/>
    <w:rsid w:val="00356B64"/>
    <w:rsid w:val="00360232"/>
    <w:rsid w:val="003602E0"/>
    <w:rsid w:val="00360D01"/>
    <w:rsid w:val="003619FF"/>
    <w:rsid w:val="0036215D"/>
    <w:rsid w:val="00362569"/>
    <w:rsid w:val="00362A4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535B"/>
    <w:rsid w:val="0037552D"/>
    <w:rsid w:val="003756DB"/>
    <w:rsid w:val="00376360"/>
    <w:rsid w:val="00376CA0"/>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5DB2"/>
    <w:rsid w:val="00386382"/>
    <w:rsid w:val="003865E0"/>
    <w:rsid w:val="003865EF"/>
    <w:rsid w:val="00386BA9"/>
    <w:rsid w:val="00387DE7"/>
    <w:rsid w:val="00390017"/>
    <w:rsid w:val="003901A3"/>
    <w:rsid w:val="003901FF"/>
    <w:rsid w:val="003904C0"/>
    <w:rsid w:val="0039058A"/>
    <w:rsid w:val="0039072F"/>
    <w:rsid w:val="00391367"/>
    <w:rsid w:val="0039168C"/>
    <w:rsid w:val="00393900"/>
    <w:rsid w:val="003940CE"/>
    <w:rsid w:val="00394597"/>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7D9"/>
    <w:rsid w:val="003A4824"/>
    <w:rsid w:val="003A58CB"/>
    <w:rsid w:val="003A5A1A"/>
    <w:rsid w:val="003A68FD"/>
    <w:rsid w:val="003A7834"/>
    <w:rsid w:val="003B0B5B"/>
    <w:rsid w:val="003B0E79"/>
    <w:rsid w:val="003B19A2"/>
    <w:rsid w:val="003B1FE5"/>
    <w:rsid w:val="003B25C1"/>
    <w:rsid w:val="003B27BC"/>
    <w:rsid w:val="003B3575"/>
    <w:rsid w:val="003B50BC"/>
    <w:rsid w:val="003B53AE"/>
    <w:rsid w:val="003B5D97"/>
    <w:rsid w:val="003B63A4"/>
    <w:rsid w:val="003B68FE"/>
    <w:rsid w:val="003B6D7D"/>
    <w:rsid w:val="003B6DE2"/>
    <w:rsid w:val="003B7300"/>
    <w:rsid w:val="003B7D7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67FF"/>
    <w:rsid w:val="003C6958"/>
    <w:rsid w:val="003C7107"/>
    <w:rsid w:val="003C7AD7"/>
    <w:rsid w:val="003C7F28"/>
    <w:rsid w:val="003D086E"/>
    <w:rsid w:val="003D0CD2"/>
    <w:rsid w:val="003D0FC3"/>
    <w:rsid w:val="003D105A"/>
    <w:rsid w:val="003D15C7"/>
    <w:rsid w:val="003D2409"/>
    <w:rsid w:val="003D2C1D"/>
    <w:rsid w:val="003D2C34"/>
    <w:rsid w:val="003D3560"/>
    <w:rsid w:val="003D3960"/>
    <w:rsid w:val="003D3DDD"/>
    <w:rsid w:val="003D415B"/>
    <w:rsid w:val="003D4735"/>
    <w:rsid w:val="003D4770"/>
    <w:rsid w:val="003D4823"/>
    <w:rsid w:val="003D4D1C"/>
    <w:rsid w:val="003D5603"/>
    <w:rsid w:val="003D5CBF"/>
    <w:rsid w:val="003D66D2"/>
    <w:rsid w:val="003D78DF"/>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5EC"/>
    <w:rsid w:val="003E6884"/>
    <w:rsid w:val="003E6AC5"/>
    <w:rsid w:val="003E6B0F"/>
    <w:rsid w:val="003E7F54"/>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1A0"/>
    <w:rsid w:val="0040059B"/>
    <w:rsid w:val="00400E80"/>
    <w:rsid w:val="0040126E"/>
    <w:rsid w:val="0040149F"/>
    <w:rsid w:val="0040157B"/>
    <w:rsid w:val="00401A84"/>
    <w:rsid w:val="00401D15"/>
    <w:rsid w:val="004020D4"/>
    <w:rsid w:val="0040217F"/>
    <w:rsid w:val="004021B6"/>
    <w:rsid w:val="004022FC"/>
    <w:rsid w:val="00402325"/>
    <w:rsid w:val="00402A3E"/>
    <w:rsid w:val="00402CBA"/>
    <w:rsid w:val="004047C3"/>
    <w:rsid w:val="004047C4"/>
    <w:rsid w:val="00404DC1"/>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7C9A"/>
    <w:rsid w:val="004204A7"/>
    <w:rsid w:val="00420B3F"/>
    <w:rsid w:val="004218B5"/>
    <w:rsid w:val="004218CE"/>
    <w:rsid w:val="004219E2"/>
    <w:rsid w:val="00421DCF"/>
    <w:rsid w:val="004220ED"/>
    <w:rsid w:val="00422341"/>
    <w:rsid w:val="00423641"/>
    <w:rsid w:val="0042376A"/>
    <w:rsid w:val="00423FD3"/>
    <w:rsid w:val="00425364"/>
    <w:rsid w:val="00425446"/>
    <w:rsid w:val="00425E5D"/>
    <w:rsid w:val="00425FC6"/>
    <w:rsid w:val="00426266"/>
    <w:rsid w:val="00426FFF"/>
    <w:rsid w:val="004272C3"/>
    <w:rsid w:val="0043012C"/>
    <w:rsid w:val="00430A2D"/>
    <w:rsid w:val="00430DC7"/>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E28"/>
    <w:rsid w:val="00435274"/>
    <w:rsid w:val="004352AD"/>
    <w:rsid w:val="004353FC"/>
    <w:rsid w:val="0043545D"/>
    <w:rsid w:val="00435FE2"/>
    <w:rsid w:val="00436064"/>
    <w:rsid w:val="004367A6"/>
    <w:rsid w:val="00436E2F"/>
    <w:rsid w:val="00436EAB"/>
    <w:rsid w:val="004372FC"/>
    <w:rsid w:val="0043794E"/>
    <w:rsid w:val="00440C8F"/>
    <w:rsid w:val="00440FCA"/>
    <w:rsid w:val="00441479"/>
    <w:rsid w:val="004418FA"/>
    <w:rsid w:val="00441DB3"/>
    <w:rsid w:val="00441EAE"/>
    <w:rsid w:val="004426C5"/>
    <w:rsid w:val="00442D0F"/>
    <w:rsid w:val="00443540"/>
    <w:rsid w:val="0044358C"/>
    <w:rsid w:val="00443997"/>
    <w:rsid w:val="004444A4"/>
    <w:rsid w:val="004446A4"/>
    <w:rsid w:val="0044533B"/>
    <w:rsid w:val="00445434"/>
    <w:rsid w:val="00445A81"/>
    <w:rsid w:val="004461D9"/>
    <w:rsid w:val="0044623B"/>
    <w:rsid w:val="004463C0"/>
    <w:rsid w:val="00446985"/>
    <w:rsid w:val="00446A15"/>
    <w:rsid w:val="00446AC6"/>
    <w:rsid w:val="00446CD2"/>
    <w:rsid w:val="0044759B"/>
    <w:rsid w:val="00447868"/>
    <w:rsid w:val="00447F54"/>
    <w:rsid w:val="00450403"/>
    <w:rsid w:val="0045097F"/>
    <w:rsid w:val="00450B7E"/>
    <w:rsid w:val="00451350"/>
    <w:rsid w:val="0045136B"/>
    <w:rsid w:val="004519E7"/>
    <w:rsid w:val="00451C7E"/>
    <w:rsid w:val="00451CE6"/>
    <w:rsid w:val="00453BB6"/>
    <w:rsid w:val="00453CAA"/>
    <w:rsid w:val="00453EDE"/>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27"/>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A57"/>
    <w:rsid w:val="00470EB5"/>
    <w:rsid w:val="00471320"/>
    <w:rsid w:val="004713D9"/>
    <w:rsid w:val="00471C9A"/>
    <w:rsid w:val="00472428"/>
    <w:rsid w:val="0047286B"/>
    <w:rsid w:val="0047292D"/>
    <w:rsid w:val="00472E27"/>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2C0"/>
    <w:rsid w:val="00482BBE"/>
    <w:rsid w:val="00482FC3"/>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226D"/>
    <w:rsid w:val="00493618"/>
    <w:rsid w:val="00494242"/>
    <w:rsid w:val="00494DCB"/>
    <w:rsid w:val="00494E8E"/>
    <w:rsid w:val="004955BC"/>
    <w:rsid w:val="00495D63"/>
    <w:rsid w:val="0049648F"/>
    <w:rsid w:val="00496606"/>
    <w:rsid w:val="004968E1"/>
    <w:rsid w:val="00496BD7"/>
    <w:rsid w:val="00496F05"/>
    <w:rsid w:val="00497370"/>
    <w:rsid w:val="004A04D8"/>
    <w:rsid w:val="004A0F39"/>
    <w:rsid w:val="004A1F4D"/>
    <w:rsid w:val="004A206E"/>
    <w:rsid w:val="004A251F"/>
    <w:rsid w:val="004A3689"/>
    <w:rsid w:val="004A3BAA"/>
    <w:rsid w:val="004A3BF1"/>
    <w:rsid w:val="004A3E42"/>
    <w:rsid w:val="004A4214"/>
    <w:rsid w:val="004A4370"/>
    <w:rsid w:val="004A4715"/>
    <w:rsid w:val="004A47EB"/>
    <w:rsid w:val="004A5046"/>
    <w:rsid w:val="004A565E"/>
    <w:rsid w:val="004A5905"/>
    <w:rsid w:val="004A5939"/>
    <w:rsid w:val="004A5DF3"/>
    <w:rsid w:val="004A6134"/>
    <w:rsid w:val="004A6340"/>
    <w:rsid w:val="004A6503"/>
    <w:rsid w:val="004A6B77"/>
    <w:rsid w:val="004A6E8A"/>
    <w:rsid w:val="004A6EF2"/>
    <w:rsid w:val="004A7092"/>
    <w:rsid w:val="004B1899"/>
    <w:rsid w:val="004B2ADF"/>
    <w:rsid w:val="004B34C3"/>
    <w:rsid w:val="004B38FC"/>
    <w:rsid w:val="004B3C83"/>
    <w:rsid w:val="004B49E6"/>
    <w:rsid w:val="004B4D69"/>
    <w:rsid w:val="004B4E57"/>
    <w:rsid w:val="004B4ECE"/>
    <w:rsid w:val="004B6421"/>
    <w:rsid w:val="004B687B"/>
    <w:rsid w:val="004B6DF4"/>
    <w:rsid w:val="004B7667"/>
    <w:rsid w:val="004B796D"/>
    <w:rsid w:val="004C017C"/>
    <w:rsid w:val="004C01A8"/>
    <w:rsid w:val="004C0E9E"/>
    <w:rsid w:val="004C1840"/>
    <w:rsid w:val="004C24C9"/>
    <w:rsid w:val="004C31B6"/>
    <w:rsid w:val="004C34CF"/>
    <w:rsid w:val="004C35FF"/>
    <w:rsid w:val="004C36F9"/>
    <w:rsid w:val="004C48B6"/>
    <w:rsid w:val="004C5166"/>
    <w:rsid w:val="004C5319"/>
    <w:rsid w:val="004C5DA0"/>
    <w:rsid w:val="004C611A"/>
    <w:rsid w:val="004C621F"/>
    <w:rsid w:val="004C6A78"/>
    <w:rsid w:val="004C70C1"/>
    <w:rsid w:val="004C7180"/>
    <w:rsid w:val="004C7786"/>
    <w:rsid w:val="004C7948"/>
    <w:rsid w:val="004C7BB8"/>
    <w:rsid w:val="004C7C60"/>
    <w:rsid w:val="004C7E8F"/>
    <w:rsid w:val="004D05F0"/>
    <w:rsid w:val="004D0920"/>
    <w:rsid w:val="004D0B55"/>
    <w:rsid w:val="004D0DFE"/>
    <w:rsid w:val="004D0E46"/>
    <w:rsid w:val="004D0EEC"/>
    <w:rsid w:val="004D11E0"/>
    <w:rsid w:val="004D1D91"/>
    <w:rsid w:val="004D22C3"/>
    <w:rsid w:val="004D255C"/>
    <w:rsid w:val="004D2F47"/>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1EB6"/>
    <w:rsid w:val="004E26DD"/>
    <w:rsid w:val="004E2DE0"/>
    <w:rsid w:val="004E3E6F"/>
    <w:rsid w:val="004E4060"/>
    <w:rsid w:val="004E409A"/>
    <w:rsid w:val="004E4CB9"/>
    <w:rsid w:val="004E5560"/>
    <w:rsid w:val="004E5974"/>
    <w:rsid w:val="004E6882"/>
    <w:rsid w:val="004E7626"/>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58C"/>
    <w:rsid w:val="005005D6"/>
    <w:rsid w:val="00501981"/>
    <w:rsid w:val="00501A85"/>
    <w:rsid w:val="00501BB3"/>
    <w:rsid w:val="0050200A"/>
    <w:rsid w:val="005021DD"/>
    <w:rsid w:val="005022F1"/>
    <w:rsid w:val="005026CA"/>
    <w:rsid w:val="00502B72"/>
    <w:rsid w:val="005033BE"/>
    <w:rsid w:val="00503C0C"/>
    <w:rsid w:val="005044FB"/>
    <w:rsid w:val="00504BC1"/>
    <w:rsid w:val="00504E01"/>
    <w:rsid w:val="00505134"/>
    <w:rsid w:val="00505695"/>
    <w:rsid w:val="00505C04"/>
    <w:rsid w:val="00506A89"/>
    <w:rsid w:val="00507605"/>
    <w:rsid w:val="00507709"/>
    <w:rsid w:val="00507A68"/>
    <w:rsid w:val="00511DCC"/>
    <w:rsid w:val="00511F15"/>
    <w:rsid w:val="005123FC"/>
    <w:rsid w:val="00512F1A"/>
    <w:rsid w:val="0051318C"/>
    <w:rsid w:val="00513681"/>
    <w:rsid w:val="0051420D"/>
    <w:rsid w:val="005142CD"/>
    <w:rsid w:val="005143C9"/>
    <w:rsid w:val="005157A9"/>
    <w:rsid w:val="00515BAA"/>
    <w:rsid w:val="00515D56"/>
    <w:rsid w:val="00515EA1"/>
    <w:rsid w:val="005162FB"/>
    <w:rsid w:val="005169D5"/>
    <w:rsid w:val="00516DA1"/>
    <w:rsid w:val="005173A7"/>
    <w:rsid w:val="005177E1"/>
    <w:rsid w:val="00517A41"/>
    <w:rsid w:val="00517C32"/>
    <w:rsid w:val="00520384"/>
    <w:rsid w:val="00520C0A"/>
    <w:rsid w:val="00520C80"/>
    <w:rsid w:val="00520E85"/>
    <w:rsid w:val="005217E3"/>
    <w:rsid w:val="005218B6"/>
    <w:rsid w:val="00521A0F"/>
    <w:rsid w:val="00521CF3"/>
    <w:rsid w:val="00522589"/>
    <w:rsid w:val="00522AC1"/>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491"/>
    <w:rsid w:val="00532EEB"/>
    <w:rsid w:val="00532F8B"/>
    <w:rsid w:val="00533737"/>
    <w:rsid w:val="00534000"/>
    <w:rsid w:val="0053498E"/>
    <w:rsid w:val="0053533C"/>
    <w:rsid w:val="00535B79"/>
    <w:rsid w:val="00535C48"/>
    <w:rsid w:val="00535D7C"/>
    <w:rsid w:val="00536579"/>
    <w:rsid w:val="005366AE"/>
    <w:rsid w:val="00536C1E"/>
    <w:rsid w:val="00536E9F"/>
    <w:rsid w:val="00536EE8"/>
    <w:rsid w:val="00536EED"/>
    <w:rsid w:val="00537F76"/>
    <w:rsid w:val="00540970"/>
    <w:rsid w:val="00541803"/>
    <w:rsid w:val="00541B2B"/>
    <w:rsid w:val="00541F69"/>
    <w:rsid w:val="005423D2"/>
    <w:rsid w:val="00542A43"/>
    <w:rsid w:val="0054343A"/>
    <w:rsid w:val="005437A4"/>
    <w:rsid w:val="005437A6"/>
    <w:rsid w:val="00543974"/>
    <w:rsid w:val="00543EBF"/>
    <w:rsid w:val="005444C5"/>
    <w:rsid w:val="005449BB"/>
    <w:rsid w:val="00544ABA"/>
    <w:rsid w:val="00545248"/>
    <w:rsid w:val="00545747"/>
    <w:rsid w:val="0054593A"/>
    <w:rsid w:val="00545AB7"/>
    <w:rsid w:val="00545DCB"/>
    <w:rsid w:val="00545ED8"/>
    <w:rsid w:val="005467FB"/>
    <w:rsid w:val="00546AE9"/>
    <w:rsid w:val="00546E85"/>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BE7"/>
    <w:rsid w:val="00556D68"/>
    <w:rsid w:val="00556E47"/>
    <w:rsid w:val="00557173"/>
    <w:rsid w:val="00557471"/>
    <w:rsid w:val="005576A1"/>
    <w:rsid w:val="0055777E"/>
    <w:rsid w:val="00557A54"/>
    <w:rsid w:val="00557A64"/>
    <w:rsid w:val="005605C0"/>
    <w:rsid w:val="00560D23"/>
    <w:rsid w:val="005615D8"/>
    <w:rsid w:val="00561A21"/>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4C0"/>
    <w:rsid w:val="00572760"/>
    <w:rsid w:val="0057397C"/>
    <w:rsid w:val="005743DE"/>
    <w:rsid w:val="00574E34"/>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640F"/>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E2"/>
    <w:rsid w:val="00596B9C"/>
    <w:rsid w:val="00597118"/>
    <w:rsid w:val="00597AB5"/>
    <w:rsid w:val="005A054D"/>
    <w:rsid w:val="005A0A46"/>
    <w:rsid w:val="005A0D02"/>
    <w:rsid w:val="005A10B9"/>
    <w:rsid w:val="005A11EA"/>
    <w:rsid w:val="005A269F"/>
    <w:rsid w:val="005A273A"/>
    <w:rsid w:val="005A290F"/>
    <w:rsid w:val="005A305E"/>
    <w:rsid w:val="005A30BB"/>
    <w:rsid w:val="005A3219"/>
    <w:rsid w:val="005A3887"/>
    <w:rsid w:val="005A420E"/>
    <w:rsid w:val="005A45DE"/>
    <w:rsid w:val="005A537E"/>
    <w:rsid w:val="005A6680"/>
    <w:rsid w:val="005A74C8"/>
    <w:rsid w:val="005A76E7"/>
    <w:rsid w:val="005A7F50"/>
    <w:rsid w:val="005B0203"/>
    <w:rsid w:val="005B0542"/>
    <w:rsid w:val="005B1DB8"/>
    <w:rsid w:val="005B2225"/>
    <w:rsid w:val="005B2799"/>
    <w:rsid w:val="005B2B77"/>
    <w:rsid w:val="005B3D4A"/>
    <w:rsid w:val="005B4D87"/>
    <w:rsid w:val="005B52BA"/>
    <w:rsid w:val="005B5475"/>
    <w:rsid w:val="005B58ED"/>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712D"/>
    <w:rsid w:val="005C736B"/>
    <w:rsid w:val="005C75D9"/>
    <w:rsid w:val="005C7BDE"/>
    <w:rsid w:val="005C7C75"/>
    <w:rsid w:val="005D0E4F"/>
    <w:rsid w:val="005D16B4"/>
    <w:rsid w:val="005D1C1A"/>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7159"/>
    <w:rsid w:val="005D7E0D"/>
    <w:rsid w:val="005E1C6C"/>
    <w:rsid w:val="005E234A"/>
    <w:rsid w:val="005E238A"/>
    <w:rsid w:val="005E35CC"/>
    <w:rsid w:val="005E3697"/>
    <w:rsid w:val="005E371E"/>
    <w:rsid w:val="005E427F"/>
    <w:rsid w:val="005E5094"/>
    <w:rsid w:val="005E53F9"/>
    <w:rsid w:val="005E55AB"/>
    <w:rsid w:val="005E71E5"/>
    <w:rsid w:val="005E7380"/>
    <w:rsid w:val="005E775D"/>
    <w:rsid w:val="005F0690"/>
    <w:rsid w:val="005F0A43"/>
    <w:rsid w:val="005F0EC5"/>
    <w:rsid w:val="005F1C54"/>
    <w:rsid w:val="005F212D"/>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EAA"/>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29A"/>
    <w:rsid w:val="00605441"/>
    <w:rsid w:val="00605E75"/>
    <w:rsid w:val="00605EDE"/>
    <w:rsid w:val="00606638"/>
    <w:rsid w:val="00606970"/>
    <w:rsid w:val="00606A20"/>
    <w:rsid w:val="006072C6"/>
    <w:rsid w:val="0060745B"/>
    <w:rsid w:val="00607A2E"/>
    <w:rsid w:val="006116EE"/>
    <w:rsid w:val="00611DDA"/>
    <w:rsid w:val="00612427"/>
    <w:rsid w:val="006130F7"/>
    <w:rsid w:val="00613AF8"/>
    <w:rsid w:val="00613D8E"/>
    <w:rsid w:val="006142E0"/>
    <w:rsid w:val="00614B85"/>
    <w:rsid w:val="00615054"/>
    <w:rsid w:val="00615537"/>
    <w:rsid w:val="00616004"/>
    <w:rsid w:val="00616112"/>
    <w:rsid w:val="00616912"/>
    <w:rsid w:val="006169C7"/>
    <w:rsid w:val="00616FF4"/>
    <w:rsid w:val="00617569"/>
    <w:rsid w:val="00617ECF"/>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863"/>
    <w:rsid w:val="00625E7D"/>
    <w:rsid w:val="00626028"/>
    <w:rsid w:val="0062660B"/>
    <w:rsid w:val="006267F5"/>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2EDB"/>
    <w:rsid w:val="00634ACF"/>
    <w:rsid w:val="00635035"/>
    <w:rsid w:val="00635075"/>
    <w:rsid w:val="0063580D"/>
    <w:rsid w:val="00635CAE"/>
    <w:rsid w:val="00636068"/>
    <w:rsid w:val="00637240"/>
    <w:rsid w:val="006374D9"/>
    <w:rsid w:val="00637A3B"/>
    <w:rsid w:val="00637C48"/>
    <w:rsid w:val="00637FD8"/>
    <w:rsid w:val="0064011C"/>
    <w:rsid w:val="006403DF"/>
    <w:rsid w:val="006408DD"/>
    <w:rsid w:val="00640F97"/>
    <w:rsid w:val="006415DF"/>
    <w:rsid w:val="00641BC4"/>
    <w:rsid w:val="00641D20"/>
    <w:rsid w:val="006435F6"/>
    <w:rsid w:val="00643660"/>
    <w:rsid w:val="00643E2F"/>
    <w:rsid w:val="006457C6"/>
    <w:rsid w:val="00646947"/>
    <w:rsid w:val="00647827"/>
    <w:rsid w:val="00647FA2"/>
    <w:rsid w:val="00650139"/>
    <w:rsid w:val="00650DEF"/>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3CB7"/>
    <w:rsid w:val="00664824"/>
    <w:rsid w:val="00665975"/>
    <w:rsid w:val="00667060"/>
    <w:rsid w:val="0066732C"/>
    <w:rsid w:val="0066736B"/>
    <w:rsid w:val="006673F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5558"/>
    <w:rsid w:val="00675611"/>
    <w:rsid w:val="00675944"/>
    <w:rsid w:val="00675A60"/>
    <w:rsid w:val="00675D22"/>
    <w:rsid w:val="0067697E"/>
    <w:rsid w:val="00676E04"/>
    <w:rsid w:val="00677443"/>
    <w:rsid w:val="006774BC"/>
    <w:rsid w:val="0067769A"/>
    <w:rsid w:val="006777FE"/>
    <w:rsid w:val="006779B0"/>
    <w:rsid w:val="006806A3"/>
    <w:rsid w:val="006806A6"/>
    <w:rsid w:val="00680A7F"/>
    <w:rsid w:val="0068115F"/>
    <w:rsid w:val="00681211"/>
    <w:rsid w:val="0068132C"/>
    <w:rsid w:val="00681B36"/>
    <w:rsid w:val="006825F0"/>
    <w:rsid w:val="00682E14"/>
    <w:rsid w:val="00682F62"/>
    <w:rsid w:val="00682FD8"/>
    <w:rsid w:val="0068306E"/>
    <w:rsid w:val="006833A0"/>
    <w:rsid w:val="00683DE6"/>
    <w:rsid w:val="0068436C"/>
    <w:rsid w:val="00685013"/>
    <w:rsid w:val="0068545E"/>
    <w:rsid w:val="00685A0C"/>
    <w:rsid w:val="00685D37"/>
    <w:rsid w:val="00685E02"/>
    <w:rsid w:val="00685FD4"/>
    <w:rsid w:val="00686612"/>
    <w:rsid w:val="0068661E"/>
    <w:rsid w:val="00686831"/>
    <w:rsid w:val="00686D22"/>
    <w:rsid w:val="00687C43"/>
    <w:rsid w:val="00690A49"/>
    <w:rsid w:val="00690BB6"/>
    <w:rsid w:val="00690E6A"/>
    <w:rsid w:val="00691B30"/>
    <w:rsid w:val="00692585"/>
    <w:rsid w:val="00692C85"/>
    <w:rsid w:val="00693549"/>
    <w:rsid w:val="00693BF5"/>
    <w:rsid w:val="00693E1F"/>
    <w:rsid w:val="00693ECB"/>
    <w:rsid w:val="00693EE2"/>
    <w:rsid w:val="00694797"/>
    <w:rsid w:val="006952DC"/>
    <w:rsid w:val="00695887"/>
    <w:rsid w:val="00696341"/>
    <w:rsid w:val="006964E7"/>
    <w:rsid w:val="00696762"/>
    <w:rsid w:val="00696A31"/>
    <w:rsid w:val="0069766F"/>
    <w:rsid w:val="00697733"/>
    <w:rsid w:val="00697E33"/>
    <w:rsid w:val="006A254E"/>
    <w:rsid w:val="006A27A6"/>
    <w:rsid w:val="006A2C30"/>
    <w:rsid w:val="006A301C"/>
    <w:rsid w:val="006A3E2B"/>
    <w:rsid w:val="006A599E"/>
    <w:rsid w:val="006A63FA"/>
    <w:rsid w:val="006A6893"/>
    <w:rsid w:val="006A6E17"/>
    <w:rsid w:val="006A7403"/>
    <w:rsid w:val="006A7752"/>
    <w:rsid w:val="006B0E52"/>
    <w:rsid w:val="006B120D"/>
    <w:rsid w:val="006B17E7"/>
    <w:rsid w:val="006B19E8"/>
    <w:rsid w:val="006B1A8A"/>
    <w:rsid w:val="006B1FD5"/>
    <w:rsid w:val="006B23CC"/>
    <w:rsid w:val="006B2640"/>
    <w:rsid w:val="006B2E37"/>
    <w:rsid w:val="006B34EB"/>
    <w:rsid w:val="006B3956"/>
    <w:rsid w:val="006B3EDF"/>
    <w:rsid w:val="006B45C0"/>
    <w:rsid w:val="006B4617"/>
    <w:rsid w:val="006B4975"/>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C5E"/>
    <w:rsid w:val="006D1237"/>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1A3"/>
    <w:rsid w:val="006D4486"/>
    <w:rsid w:val="006D48FC"/>
    <w:rsid w:val="006D5390"/>
    <w:rsid w:val="006D58EA"/>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BA0"/>
    <w:rsid w:val="006E2FEF"/>
    <w:rsid w:val="006E3118"/>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465"/>
    <w:rsid w:val="0070695A"/>
    <w:rsid w:val="0070782D"/>
    <w:rsid w:val="00710073"/>
    <w:rsid w:val="007109C2"/>
    <w:rsid w:val="00710C3F"/>
    <w:rsid w:val="00711340"/>
    <w:rsid w:val="007115CB"/>
    <w:rsid w:val="00711847"/>
    <w:rsid w:val="00711969"/>
    <w:rsid w:val="00712C42"/>
    <w:rsid w:val="00713AAB"/>
    <w:rsid w:val="00713DE4"/>
    <w:rsid w:val="007146D0"/>
    <w:rsid w:val="00714C47"/>
    <w:rsid w:val="00714EA8"/>
    <w:rsid w:val="0071506A"/>
    <w:rsid w:val="00715143"/>
    <w:rsid w:val="00715734"/>
    <w:rsid w:val="0071633C"/>
    <w:rsid w:val="00716462"/>
    <w:rsid w:val="007168FA"/>
    <w:rsid w:val="00716F44"/>
    <w:rsid w:val="0071712B"/>
    <w:rsid w:val="00717849"/>
    <w:rsid w:val="00720121"/>
    <w:rsid w:val="00720A86"/>
    <w:rsid w:val="00721084"/>
    <w:rsid w:val="0072117A"/>
    <w:rsid w:val="00721262"/>
    <w:rsid w:val="007217DF"/>
    <w:rsid w:val="00721C9D"/>
    <w:rsid w:val="00721D9B"/>
    <w:rsid w:val="00722101"/>
    <w:rsid w:val="00722121"/>
    <w:rsid w:val="007224B9"/>
    <w:rsid w:val="00722E5C"/>
    <w:rsid w:val="00722F94"/>
    <w:rsid w:val="00722FB1"/>
    <w:rsid w:val="0072318B"/>
    <w:rsid w:val="00723AA7"/>
    <w:rsid w:val="0072432E"/>
    <w:rsid w:val="00725045"/>
    <w:rsid w:val="007251F4"/>
    <w:rsid w:val="007252BC"/>
    <w:rsid w:val="00725FA1"/>
    <w:rsid w:val="00726036"/>
    <w:rsid w:val="00726279"/>
    <w:rsid w:val="00726A9B"/>
    <w:rsid w:val="00727530"/>
    <w:rsid w:val="0072798E"/>
    <w:rsid w:val="00727DBC"/>
    <w:rsid w:val="00731C59"/>
    <w:rsid w:val="00731E7C"/>
    <w:rsid w:val="00731E82"/>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2F41"/>
    <w:rsid w:val="0074360F"/>
    <w:rsid w:val="007439EB"/>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4FC"/>
    <w:rsid w:val="00757B51"/>
    <w:rsid w:val="00760975"/>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3D9"/>
    <w:rsid w:val="0077175C"/>
    <w:rsid w:val="00771870"/>
    <w:rsid w:val="00771BF9"/>
    <w:rsid w:val="00771CD1"/>
    <w:rsid w:val="0077219B"/>
    <w:rsid w:val="007729A6"/>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8A4"/>
    <w:rsid w:val="00776AEA"/>
    <w:rsid w:val="00777A73"/>
    <w:rsid w:val="00777BA0"/>
    <w:rsid w:val="007803BD"/>
    <w:rsid w:val="0078078F"/>
    <w:rsid w:val="00780EA3"/>
    <w:rsid w:val="007811A1"/>
    <w:rsid w:val="007811DC"/>
    <w:rsid w:val="007820FA"/>
    <w:rsid w:val="0078285F"/>
    <w:rsid w:val="00783067"/>
    <w:rsid w:val="00783207"/>
    <w:rsid w:val="00783209"/>
    <w:rsid w:val="00783730"/>
    <w:rsid w:val="00783A8E"/>
    <w:rsid w:val="00783D6B"/>
    <w:rsid w:val="00783E1D"/>
    <w:rsid w:val="00784464"/>
    <w:rsid w:val="0078483B"/>
    <w:rsid w:val="00784EBD"/>
    <w:rsid w:val="00784EED"/>
    <w:rsid w:val="00784FCF"/>
    <w:rsid w:val="007853F4"/>
    <w:rsid w:val="00785751"/>
    <w:rsid w:val="00785900"/>
    <w:rsid w:val="00785E8C"/>
    <w:rsid w:val="00785FC8"/>
    <w:rsid w:val="0078666F"/>
    <w:rsid w:val="00786958"/>
    <w:rsid w:val="00786E71"/>
    <w:rsid w:val="00790A65"/>
    <w:rsid w:val="0079150C"/>
    <w:rsid w:val="0079162F"/>
    <w:rsid w:val="007921DE"/>
    <w:rsid w:val="00792F3B"/>
    <w:rsid w:val="00794924"/>
    <w:rsid w:val="00795953"/>
    <w:rsid w:val="00796059"/>
    <w:rsid w:val="0079672F"/>
    <w:rsid w:val="00796D05"/>
    <w:rsid w:val="00796D17"/>
    <w:rsid w:val="00797216"/>
    <w:rsid w:val="007A0BC2"/>
    <w:rsid w:val="007A1054"/>
    <w:rsid w:val="007A115A"/>
    <w:rsid w:val="007A1F44"/>
    <w:rsid w:val="007A23C9"/>
    <w:rsid w:val="007A23FF"/>
    <w:rsid w:val="007A295B"/>
    <w:rsid w:val="007A2BE3"/>
    <w:rsid w:val="007A330B"/>
    <w:rsid w:val="007A3424"/>
    <w:rsid w:val="007A35EF"/>
    <w:rsid w:val="007A42CE"/>
    <w:rsid w:val="007A43A2"/>
    <w:rsid w:val="007A4D04"/>
    <w:rsid w:val="007A4ED9"/>
    <w:rsid w:val="007A4F5D"/>
    <w:rsid w:val="007A516F"/>
    <w:rsid w:val="007A5943"/>
    <w:rsid w:val="007A64C0"/>
    <w:rsid w:val="007A6D9E"/>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7E4"/>
    <w:rsid w:val="007B7C13"/>
    <w:rsid w:val="007B7DC1"/>
    <w:rsid w:val="007B7EDB"/>
    <w:rsid w:val="007C19AD"/>
    <w:rsid w:val="007C21FB"/>
    <w:rsid w:val="007C2403"/>
    <w:rsid w:val="007C3598"/>
    <w:rsid w:val="007C3FA8"/>
    <w:rsid w:val="007C469A"/>
    <w:rsid w:val="007C49E9"/>
    <w:rsid w:val="007C57C6"/>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4178"/>
    <w:rsid w:val="007D4ACD"/>
    <w:rsid w:val="007D4D33"/>
    <w:rsid w:val="007D518D"/>
    <w:rsid w:val="007D52D6"/>
    <w:rsid w:val="007D5910"/>
    <w:rsid w:val="007D5DBC"/>
    <w:rsid w:val="007D66FE"/>
    <w:rsid w:val="007D7175"/>
    <w:rsid w:val="007D7B63"/>
    <w:rsid w:val="007E0598"/>
    <w:rsid w:val="007E1369"/>
    <w:rsid w:val="007E1A1B"/>
    <w:rsid w:val="007E1A88"/>
    <w:rsid w:val="007E1E13"/>
    <w:rsid w:val="007E1FF2"/>
    <w:rsid w:val="007E27D9"/>
    <w:rsid w:val="007E32CA"/>
    <w:rsid w:val="007E4414"/>
    <w:rsid w:val="007E4BA5"/>
    <w:rsid w:val="007E4C88"/>
    <w:rsid w:val="007E4D2F"/>
    <w:rsid w:val="007E4DF4"/>
    <w:rsid w:val="007E50D6"/>
    <w:rsid w:val="007E585E"/>
    <w:rsid w:val="007E688A"/>
    <w:rsid w:val="007E7DDF"/>
    <w:rsid w:val="007F0A66"/>
    <w:rsid w:val="007F0AEB"/>
    <w:rsid w:val="007F11A5"/>
    <w:rsid w:val="007F11C8"/>
    <w:rsid w:val="007F1940"/>
    <w:rsid w:val="007F1CFB"/>
    <w:rsid w:val="007F1DEC"/>
    <w:rsid w:val="007F220B"/>
    <w:rsid w:val="007F27DD"/>
    <w:rsid w:val="007F3289"/>
    <w:rsid w:val="007F4584"/>
    <w:rsid w:val="007F672E"/>
    <w:rsid w:val="007F6880"/>
    <w:rsid w:val="007F6D28"/>
    <w:rsid w:val="007F76B4"/>
    <w:rsid w:val="007F798D"/>
    <w:rsid w:val="007F7DE9"/>
    <w:rsid w:val="007F7FD0"/>
    <w:rsid w:val="007F7FEA"/>
    <w:rsid w:val="008001B4"/>
    <w:rsid w:val="00800303"/>
    <w:rsid w:val="00800552"/>
    <w:rsid w:val="00800769"/>
    <w:rsid w:val="00800ED2"/>
    <w:rsid w:val="00801143"/>
    <w:rsid w:val="0080115D"/>
    <w:rsid w:val="008019BD"/>
    <w:rsid w:val="008019F4"/>
    <w:rsid w:val="00801C38"/>
    <w:rsid w:val="00802AA6"/>
    <w:rsid w:val="00802AA8"/>
    <w:rsid w:val="00802E74"/>
    <w:rsid w:val="008037F3"/>
    <w:rsid w:val="0080474F"/>
    <w:rsid w:val="00804B92"/>
    <w:rsid w:val="00804E21"/>
    <w:rsid w:val="00805092"/>
    <w:rsid w:val="008063AC"/>
    <w:rsid w:val="00806807"/>
    <w:rsid w:val="00806AAF"/>
    <w:rsid w:val="008070AC"/>
    <w:rsid w:val="00807C65"/>
    <w:rsid w:val="008101FD"/>
    <w:rsid w:val="00810D8D"/>
    <w:rsid w:val="00810E70"/>
    <w:rsid w:val="00810FE5"/>
    <w:rsid w:val="00811835"/>
    <w:rsid w:val="008128E3"/>
    <w:rsid w:val="00812D28"/>
    <w:rsid w:val="0081310C"/>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7C8"/>
    <w:rsid w:val="0082200F"/>
    <w:rsid w:val="008221B3"/>
    <w:rsid w:val="0082248E"/>
    <w:rsid w:val="00822D2F"/>
    <w:rsid w:val="008230CC"/>
    <w:rsid w:val="008230DE"/>
    <w:rsid w:val="008232D7"/>
    <w:rsid w:val="008234DD"/>
    <w:rsid w:val="00824458"/>
    <w:rsid w:val="00824EB5"/>
    <w:rsid w:val="00824FDF"/>
    <w:rsid w:val="00825125"/>
    <w:rsid w:val="00825419"/>
    <w:rsid w:val="00825629"/>
    <w:rsid w:val="008257CC"/>
    <w:rsid w:val="00825DF7"/>
    <w:rsid w:val="0082669F"/>
    <w:rsid w:val="00826E2F"/>
    <w:rsid w:val="0082717D"/>
    <w:rsid w:val="008274BF"/>
    <w:rsid w:val="00830445"/>
    <w:rsid w:val="00830DC3"/>
    <w:rsid w:val="00831555"/>
    <w:rsid w:val="00831699"/>
    <w:rsid w:val="00831755"/>
    <w:rsid w:val="00831A29"/>
    <w:rsid w:val="00831AE3"/>
    <w:rsid w:val="00831F52"/>
    <w:rsid w:val="00832068"/>
    <w:rsid w:val="00832154"/>
    <w:rsid w:val="00832F5C"/>
    <w:rsid w:val="00834042"/>
    <w:rsid w:val="008342F3"/>
    <w:rsid w:val="008343EA"/>
    <w:rsid w:val="0083491F"/>
    <w:rsid w:val="008356A6"/>
    <w:rsid w:val="008359E0"/>
    <w:rsid w:val="0083600A"/>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5D0D"/>
    <w:rsid w:val="008466A8"/>
    <w:rsid w:val="008469D9"/>
    <w:rsid w:val="00846DC0"/>
    <w:rsid w:val="0084737C"/>
    <w:rsid w:val="008474A7"/>
    <w:rsid w:val="008506B6"/>
    <w:rsid w:val="00850AE0"/>
    <w:rsid w:val="00851D5F"/>
    <w:rsid w:val="008524D2"/>
    <w:rsid w:val="008528EE"/>
    <w:rsid w:val="00852A2C"/>
    <w:rsid w:val="00852E19"/>
    <w:rsid w:val="0085394E"/>
    <w:rsid w:val="00854851"/>
    <w:rsid w:val="0085525F"/>
    <w:rsid w:val="0085612A"/>
    <w:rsid w:val="00856833"/>
    <w:rsid w:val="00856840"/>
    <w:rsid w:val="00857260"/>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6632"/>
    <w:rsid w:val="00876DEE"/>
    <w:rsid w:val="0087705F"/>
    <w:rsid w:val="00877296"/>
    <w:rsid w:val="00877C72"/>
    <w:rsid w:val="00877E3A"/>
    <w:rsid w:val="00877F44"/>
    <w:rsid w:val="00880467"/>
    <w:rsid w:val="00880F30"/>
    <w:rsid w:val="008810DD"/>
    <w:rsid w:val="008833E8"/>
    <w:rsid w:val="00883507"/>
    <w:rsid w:val="00884372"/>
    <w:rsid w:val="0088464C"/>
    <w:rsid w:val="00884B2A"/>
    <w:rsid w:val="00884DD2"/>
    <w:rsid w:val="0088568C"/>
    <w:rsid w:val="00886D5C"/>
    <w:rsid w:val="00886F07"/>
    <w:rsid w:val="00886F20"/>
    <w:rsid w:val="00887506"/>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D85"/>
    <w:rsid w:val="00894DC4"/>
    <w:rsid w:val="008951DB"/>
    <w:rsid w:val="00895962"/>
    <w:rsid w:val="00895BB0"/>
    <w:rsid w:val="008965E2"/>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230"/>
    <w:rsid w:val="008A5940"/>
    <w:rsid w:val="008A5B3D"/>
    <w:rsid w:val="008A6B6F"/>
    <w:rsid w:val="008A70DF"/>
    <w:rsid w:val="008A71EE"/>
    <w:rsid w:val="008A7200"/>
    <w:rsid w:val="008A73B2"/>
    <w:rsid w:val="008B03BA"/>
    <w:rsid w:val="008B043F"/>
    <w:rsid w:val="008B0808"/>
    <w:rsid w:val="008B0AC9"/>
    <w:rsid w:val="008B0AEC"/>
    <w:rsid w:val="008B125C"/>
    <w:rsid w:val="008B1B73"/>
    <w:rsid w:val="008B1D0A"/>
    <w:rsid w:val="008B1E53"/>
    <w:rsid w:val="008B1E5B"/>
    <w:rsid w:val="008B271D"/>
    <w:rsid w:val="008B389D"/>
    <w:rsid w:val="008B3C5C"/>
    <w:rsid w:val="008B5299"/>
    <w:rsid w:val="008B5A5F"/>
    <w:rsid w:val="008B5AB0"/>
    <w:rsid w:val="008B5B06"/>
    <w:rsid w:val="008B6054"/>
    <w:rsid w:val="008B6DA0"/>
    <w:rsid w:val="008B7030"/>
    <w:rsid w:val="008B70E4"/>
    <w:rsid w:val="008B7436"/>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C7E"/>
    <w:rsid w:val="008C5C46"/>
    <w:rsid w:val="008C6184"/>
    <w:rsid w:val="008C6624"/>
    <w:rsid w:val="008C6AED"/>
    <w:rsid w:val="008C785E"/>
    <w:rsid w:val="008D0A8A"/>
    <w:rsid w:val="008D0AFB"/>
    <w:rsid w:val="008D0BBA"/>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D7B"/>
    <w:rsid w:val="008D6DD3"/>
    <w:rsid w:val="008D7410"/>
    <w:rsid w:val="008D7EB7"/>
    <w:rsid w:val="008E0897"/>
    <w:rsid w:val="008E0EB8"/>
    <w:rsid w:val="008E10A6"/>
    <w:rsid w:val="008E1271"/>
    <w:rsid w:val="008E12FC"/>
    <w:rsid w:val="008E16F1"/>
    <w:rsid w:val="008E2251"/>
    <w:rsid w:val="008E22E1"/>
    <w:rsid w:val="008E24B3"/>
    <w:rsid w:val="008E24CA"/>
    <w:rsid w:val="008E2581"/>
    <w:rsid w:val="008E262D"/>
    <w:rsid w:val="008E2A06"/>
    <w:rsid w:val="008E2F6E"/>
    <w:rsid w:val="008E310A"/>
    <w:rsid w:val="008E3725"/>
    <w:rsid w:val="008E38AD"/>
    <w:rsid w:val="008E3EEC"/>
    <w:rsid w:val="008E4F80"/>
    <w:rsid w:val="008E5144"/>
    <w:rsid w:val="008E5B33"/>
    <w:rsid w:val="008E5BF2"/>
    <w:rsid w:val="008E5C81"/>
    <w:rsid w:val="008E5F8F"/>
    <w:rsid w:val="008E72F3"/>
    <w:rsid w:val="008F0A38"/>
    <w:rsid w:val="008F0A93"/>
    <w:rsid w:val="008F0F84"/>
    <w:rsid w:val="008F1014"/>
    <w:rsid w:val="008F11C9"/>
    <w:rsid w:val="008F11FC"/>
    <w:rsid w:val="008F1B76"/>
    <w:rsid w:val="008F23D8"/>
    <w:rsid w:val="008F2BC3"/>
    <w:rsid w:val="008F2CFB"/>
    <w:rsid w:val="008F2FD5"/>
    <w:rsid w:val="008F37E5"/>
    <w:rsid w:val="008F48C2"/>
    <w:rsid w:val="008F4EFB"/>
    <w:rsid w:val="008F51A3"/>
    <w:rsid w:val="008F5840"/>
    <w:rsid w:val="008F5904"/>
    <w:rsid w:val="008F5AC4"/>
    <w:rsid w:val="008F5B83"/>
    <w:rsid w:val="008F5EEF"/>
    <w:rsid w:val="008F612B"/>
    <w:rsid w:val="008F6608"/>
    <w:rsid w:val="008F66FE"/>
    <w:rsid w:val="008F72CC"/>
    <w:rsid w:val="008F72CD"/>
    <w:rsid w:val="008F75DC"/>
    <w:rsid w:val="008F7744"/>
    <w:rsid w:val="008F7D54"/>
    <w:rsid w:val="008F7FD5"/>
    <w:rsid w:val="0090178F"/>
    <w:rsid w:val="00903802"/>
    <w:rsid w:val="0090540E"/>
    <w:rsid w:val="00905673"/>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A3C"/>
    <w:rsid w:val="00915CFD"/>
    <w:rsid w:val="00916181"/>
    <w:rsid w:val="00917656"/>
    <w:rsid w:val="00917B6E"/>
    <w:rsid w:val="009204C5"/>
    <w:rsid w:val="009206DD"/>
    <w:rsid w:val="00920B01"/>
    <w:rsid w:val="00920D0F"/>
    <w:rsid w:val="0092180D"/>
    <w:rsid w:val="009218FC"/>
    <w:rsid w:val="00922735"/>
    <w:rsid w:val="00922F8C"/>
    <w:rsid w:val="009232C9"/>
    <w:rsid w:val="00923452"/>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1DCE"/>
    <w:rsid w:val="0093281C"/>
    <w:rsid w:val="009328C7"/>
    <w:rsid w:val="00932993"/>
    <w:rsid w:val="009336EC"/>
    <w:rsid w:val="0093376C"/>
    <w:rsid w:val="00933D69"/>
    <w:rsid w:val="00933F56"/>
    <w:rsid w:val="00934635"/>
    <w:rsid w:val="00934C13"/>
    <w:rsid w:val="00934CB9"/>
    <w:rsid w:val="00934FAA"/>
    <w:rsid w:val="00935228"/>
    <w:rsid w:val="0093541D"/>
    <w:rsid w:val="009355A2"/>
    <w:rsid w:val="00935DB2"/>
    <w:rsid w:val="00935F9E"/>
    <w:rsid w:val="0093601E"/>
    <w:rsid w:val="009366BD"/>
    <w:rsid w:val="0093671D"/>
    <w:rsid w:val="00936D98"/>
    <w:rsid w:val="00937416"/>
    <w:rsid w:val="00937C41"/>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67B"/>
    <w:rsid w:val="00951ADB"/>
    <w:rsid w:val="0095236B"/>
    <w:rsid w:val="009523B5"/>
    <w:rsid w:val="009527BA"/>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8B0"/>
    <w:rsid w:val="00961B38"/>
    <w:rsid w:val="009621DE"/>
    <w:rsid w:val="009623FF"/>
    <w:rsid w:val="00962859"/>
    <w:rsid w:val="009628BC"/>
    <w:rsid w:val="00962A80"/>
    <w:rsid w:val="00963BE6"/>
    <w:rsid w:val="00964F57"/>
    <w:rsid w:val="009657F1"/>
    <w:rsid w:val="00965C43"/>
    <w:rsid w:val="00965D0D"/>
    <w:rsid w:val="00965E6D"/>
    <w:rsid w:val="00966001"/>
    <w:rsid w:val="0096625D"/>
    <w:rsid w:val="0096667A"/>
    <w:rsid w:val="00967549"/>
    <w:rsid w:val="0096796D"/>
    <w:rsid w:val="00967D49"/>
    <w:rsid w:val="0097054E"/>
    <w:rsid w:val="009709F8"/>
    <w:rsid w:val="0097218A"/>
    <w:rsid w:val="00972315"/>
    <w:rsid w:val="00972929"/>
    <w:rsid w:val="00972F91"/>
    <w:rsid w:val="0097314C"/>
    <w:rsid w:val="00973827"/>
    <w:rsid w:val="00973FCF"/>
    <w:rsid w:val="009742D3"/>
    <w:rsid w:val="00974445"/>
    <w:rsid w:val="009747CA"/>
    <w:rsid w:val="009749E1"/>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F28"/>
    <w:rsid w:val="00986149"/>
    <w:rsid w:val="00986176"/>
    <w:rsid w:val="00986E7F"/>
    <w:rsid w:val="00987275"/>
    <w:rsid w:val="0098727F"/>
    <w:rsid w:val="00987536"/>
    <w:rsid w:val="00987632"/>
    <w:rsid w:val="00990BD5"/>
    <w:rsid w:val="0099196F"/>
    <w:rsid w:val="00992B98"/>
    <w:rsid w:val="00992E46"/>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378"/>
    <w:rsid w:val="009A3A86"/>
    <w:rsid w:val="009A4078"/>
    <w:rsid w:val="009A4869"/>
    <w:rsid w:val="009A4C3C"/>
    <w:rsid w:val="009A4E6D"/>
    <w:rsid w:val="009A4F91"/>
    <w:rsid w:val="009A5C99"/>
    <w:rsid w:val="009A63E1"/>
    <w:rsid w:val="009A6A6B"/>
    <w:rsid w:val="009A7A86"/>
    <w:rsid w:val="009B0637"/>
    <w:rsid w:val="009B0800"/>
    <w:rsid w:val="009B0E03"/>
    <w:rsid w:val="009B0FC4"/>
    <w:rsid w:val="009B14CE"/>
    <w:rsid w:val="009B15DF"/>
    <w:rsid w:val="009B1EF9"/>
    <w:rsid w:val="009B200A"/>
    <w:rsid w:val="009B2693"/>
    <w:rsid w:val="009B26AC"/>
    <w:rsid w:val="009B2818"/>
    <w:rsid w:val="009B30F1"/>
    <w:rsid w:val="009B35FA"/>
    <w:rsid w:val="009B37E2"/>
    <w:rsid w:val="009B43B2"/>
    <w:rsid w:val="009B4519"/>
    <w:rsid w:val="009B506B"/>
    <w:rsid w:val="009B57EF"/>
    <w:rsid w:val="009B5B85"/>
    <w:rsid w:val="009B7204"/>
    <w:rsid w:val="009B7239"/>
    <w:rsid w:val="009C0074"/>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6A2"/>
    <w:rsid w:val="009C4BC2"/>
    <w:rsid w:val="009C4D22"/>
    <w:rsid w:val="009C4FE4"/>
    <w:rsid w:val="009C727C"/>
    <w:rsid w:val="009C7320"/>
    <w:rsid w:val="009C792F"/>
    <w:rsid w:val="009D0672"/>
    <w:rsid w:val="009D0729"/>
    <w:rsid w:val="009D0B65"/>
    <w:rsid w:val="009D0CF6"/>
    <w:rsid w:val="009D0F66"/>
    <w:rsid w:val="009D1A06"/>
    <w:rsid w:val="009D1BA4"/>
    <w:rsid w:val="009D1CB0"/>
    <w:rsid w:val="009D22E4"/>
    <w:rsid w:val="009D22F7"/>
    <w:rsid w:val="009D319C"/>
    <w:rsid w:val="009D37C5"/>
    <w:rsid w:val="009D3E2E"/>
    <w:rsid w:val="009D3FE6"/>
    <w:rsid w:val="009D4350"/>
    <w:rsid w:val="009D44C4"/>
    <w:rsid w:val="009D5053"/>
    <w:rsid w:val="009D532C"/>
    <w:rsid w:val="009D5978"/>
    <w:rsid w:val="009D5BAB"/>
    <w:rsid w:val="009D65DE"/>
    <w:rsid w:val="009D6A0A"/>
    <w:rsid w:val="009D74EC"/>
    <w:rsid w:val="009D7999"/>
    <w:rsid w:val="009D7DEF"/>
    <w:rsid w:val="009E058F"/>
    <w:rsid w:val="009E0A9E"/>
    <w:rsid w:val="009E0AAB"/>
    <w:rsid w:val="009E0B62"/>
    <w:rsid w:val="009E0DC0"/>
    <w:rsid w:val="009E1810"/>
    <w:rsid w:val="009E19A2"/>
    <w:rsid w:val="009E19E4"/>
    <w:rsid w:val="009E1C84"/>
    <w:rsid w:val="009E20A7"/>
    <w:rsid w:val="009E268A"/>
    <w:rsid w:val="009E26C9"/>
    <w:rsid w:val="009E28AC"/>
    <w:rsid w:val="009E2F8A"/>
    <w:rsid w:val="009E3AFD"/>
    <w:rsid w:val="009E3CDD"/>
    <w:rsid w:val="009E4B16"/>
    <w:rsid w:val="009E5676"/>
    <w:rsid w:val="009E5C60"/>
    <w:rsid w:val="009E64DB"/>
    <w:rsid w:val="009E6794"/>
    <w:rsid w:val="009E6FF2"/>
    <w:rsid w:val="009E7189"/>
    <w:rsid w:val="009E743C"/>
    <w:rsid w:val="009E7E46"/>
    <w:rsid w:val="009E7F62"/>
    <w:rsid w:val="009E7FC1"/>
    <w:rsid w:val="009F01E1"/>
    <w:rsid w:val="009F0415"/>
    <w:rsid w:val="009F0B4D"/>
    <w:rsid w:val="009F1096"/>
    <w:rsid w:val="009F10D6"/>
    <w:rsid w:val="009F150E"/>
    <w:rsid w:val="009F18E7"/>
    <w:rsid w:val="009F1AAC"/>
    <w:rsid w:val="009F23AE"/>
    <w:rsid w:val="009F27AD"/>
    <w:rsid w:val="009F2A87"/>
    <w:rsid w:val="009F31AD"/>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521"/>
    <w:rsid w:val="00A01F17"/>
    <w:rsid w:val="00A01FC4"/>
    <w:rsid w:val="00A021DB"/>
    <w:rsid w:val="00A022A5"/>
    <w:rsid w:val="00A0238F"/>
    <w:rsid w:val="00A02684"/>
    <w:rsid w:val="00A02B86"/>
    <w:rsid w:val="00A03A22"/>
    <w:rsid w:val="00A03DD0"/>
    <w:rsid w:val="00A03EAF"/>
    <w:rsid w:val="00A04634"/>
    <w:rsid w:val="00A05E8D"/>
    <w:rsid w:val="00A06119"/>
    <w:rsid w:val="00A06169"/>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66A"/>
    <w:rsid w:val="00A162FC"/>
    <w:rsid w:val="00A165BF"/>
    <w:rsid w:val="00A16B81"/>
    <w:rsid w:val="00A172E8"/>
    <w:rsid w:val="00A179FF"/>
    <w:rsid w:val="00A17C6D"/>
    <w:rsid w:val="00A2008C"/>
    <w:rsid w:val="00A20C4B"/>
    <w:rsid w:val="00A20C5C"/>
    <w:rsid w:val="00A20ED5"/>
    <w:rsid w:val="00A21A36"/>
    <w:rsid w:val="00A22CCA"/>
    <w:rsid w:val="00A2340A"/>
    <w:rsid w:val="00A23BB2"/>
    <w:rsid w:val="00A23F3B"/>
    <w:rsid w:val="00A24493"/>
    <w:rsid w:val="00A24790"/>
    <w:rsid w:val="00A24900"/>
    <w:rsid w:val="00A25294"/>
    <w:rsid w:val="00A253E3"/>
    <w:rsid w:val="00A254EE"/>
    <w:rsid w:val="00A25BE7"/>
    <w:rsid w:val="00A26702"/>
    <w:rsid w:val="00A26B89"/>
    <w:rsid w:val="00A26BF8"/>
    <w:rsid w:val="00A26C9C"/>
    <w:rsid w:val="00A26E0F"/>
    <w:rsid w:val="00A27008"/>
    <w:rsid w:val="00A27B90"/>
    <w:rsid w:val="00A27CDF"/>
    <w:rsid w:val="00A27D31"/>
    <w:rsid w:val="00A3025E"/>
    <w:rsid w:val="00A309C6"/>
    <w:rsid w:val="00A309F2"/>
    <w:rsid w:val="00A30AB0"/>
    <w:rsid w:val="00A30D13"/>
    <w:rsid w:val="00A31346"/>
    <w:rsid w:val="00A314F9"/>
    <w:rsid w:val="00A3155B"/>
    <w:rsid w:val="00A319D0"/>
    <w:rsid w:val="00A31C24"/>
    <w:rsid w:val="00A32256"/>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6703"/>
    <w:rsid w:val="00A378B3"/>
    <w:rsid w:val="00A40229"/>
    <w:rsid w:val="00A4071E"/>
    <w:rsid w:val="00A40DF8"/>
    <w:rsid w:val="00A411B4"/>
    <w:rsid w:val="00A41367"/>
    <w:rsid w:val="00A41BA2"/>
    <w:rsid w:val="00A42252"/>
    <w:rsid w:val="00A4308A"/>
    <w:rsid w:val="00A4376F"/>
    <w:rsid w:val="00A44E05"/>
    <w:rsid w:val="00A44EE8"/>
    <w:rsid w:val="00A4549F"/>
    <w:rsid w:val="00A45B9B"/>
    <w:rsid w:val="00A462FE"/>
    <w:rsid w:val="00A46A52"/>
    <w:rsid w:val="00A46F40"/>
    <w:rsid w:val="00A479E5"/>
    <w:rsid w:val="00A47E3F"/>
    <w:rsid w:val="00A50068"/>
    <w:rsid w:val="00A500CB"/>
    <w:rsid w:val="00A501C9"/>
    <w:rsid w:val="00A5026D"/>
    <w:rsid w:val="00A50506"/>
    <w:rsid w:val="00A505DD"/>
    <w:rsid w:val="00A50F1C"/>
    <w:rsid w:val="00A51034"/>
    <w:rsid w:val="00A51CCC"/>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B5D"/>
    <w:rsid w:val="00A74EB4"/>
    <w:rsid w:val="00A752A5"/>
    <w:rsid w:val="00A75CC1"/>
    <w:rsid w:val="00A75E88"/>
    <w:rsid w:val="00A7660F"/>
    <w:rsid w:val="00A76C0A"/>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13F"/>
    <w:rsid w:val="00A87797"/>
    <w:rsid w:val="00A87BC0"/>
    <w:rsid w:val="00A906B1"/>
    <w:rsid w:val="00A90E72"/>
    <w:rsid w:val="00A90F50"/>
    <w:rsid w:val="00A922A2"/>
    <w:rsid w:val="00A92504"/>
    <w:rsid w:val="00A9327B"/>
    <w:rsid w:val="00A93B69"/>
    <w:rsid w:val="00A93D6F"/>
    <w:rsid w:val="00A94031"/>
    <w:rsid w:val="00A940E4"/>
    <w:rsid w:val="00A951BE"/>
    <w:rsid w:val="00A963C7"/>
    <w:rsid w:val="00A97CB8"/>
    <w:rsid w:val="00AA1626"/>
    <w:rsid w:val="00AA1C25"/>
    <w:rsid w:val="00AA2B9F"/>
    <w:rsid w:val="00AA2E8A"/>
    <w:rsid w:val="00AA32B7"/>
    <w:rsid w:val="00AA379F"/>
    <w:rsid w:val="00AA3DB7"/>
    <w:rsid w:val="00AA4258"/>
    <w:rsid w:val="00AA51F5"/>
    <w:rsid w:val="00AA54A8"/>
    <w:rsid w:val="00AA56EB"/>
    <w:rsid w:val="00AA5BC1"/>
    <w:rsid w:val="00AA5E3B"/>
    <w:rsid w:val="00AA5F30"/>
    <w:rsid w:val="00AA68B4"/>
    <w:rsid w:val="00AA6E61"/>
    <w:rsid w:val="00AA7227"/>
    <w:rsid w:val="00AA7A66"/>
    <w:rsid w:val="00AB0108"/>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B30"/>
    <w:rsid w:val="00AB5E57"/>
    <w:rsid w:val="00AB659D"/>
    <w:rsid w:val="00AB725F"/>
    <w:rsid w:val="00AB77CF"/>
    <w:rsid w:val="00AB789F"/>
    <w:rsid w:val="00AC0705"/>
    <w:rsid w:val="00AC097F"/>
    <w:rsid w:val="00AC0DB3"/>
    <w:rsid w:val="00AC109B"/>
    <w:rsid w:val="00AC33BD"/>
    <w:rsid w:val="00AC3F6C"/>
    <w:rsid w:val="00AC4749"/>
    <w:rsid w:val="00AC4980"/>
    <w:rsid w:val="00AC5A5E"/>
    <w:rsid w:val="00AC5B2B"/>
    <w:rsid w:val="00AC5C34"/>
    <w:rsid w:val="00AC5E74"/>
    <w:rsid w:val="00AC74DA"/>
    <w:rsid w:val="00AC7A2B"/>
    <w:rsid w:val="00AC7C25"/>
    <w:rsid w:val="00AD08E5"/>
    <w:rsid w:val="00AD0A51"/>
    <w:rsid w:val="00AD0B37"/>
    <w:rsid w:val="00AD11F7"/>
    <w:rsid w:val="00AD197B"/>
    <w:rsid w:val="00AD1DB7"/>
    <w:rsid w:val="00AD2852"/>
    <w:rsid w:val="00AD3976"/>
    <w:rsid w:val="00AD47E7"/>
    <w:rsid w:val="00AD4BE8"/>
    <w:rsid w:val="00AD4D2A"/>
    <w:rsid w:val="00AD4F51"/>
    <w:rsid w:val="00AD510D"/>
    <w:rsid w:val="00AD541B"/>
    <w:rsid w:val="00AD542F"/>
    <w:rsid w:val="00AD60CB"/>
    <w:rsid w:val="00AD6DEE"/>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1CDE"/>
    <w:rsid w:val="00B01D7B"/>
    <w:rsid w:val="00B026C1"/>
    <w:rsid w:val="00B028AC"/>
    <w:rsid w:val="00B02B9C"/>
    <w:rsid w:val="00B02EBF"/>
    <w:rsid w:val="00B03091"/>
    <w:rsid w:val="00B0353B"/>
    <w:rsid w:val="00B0374E"/>
    <w:rsid w:val="00B03BC1"/>
    <w:rsid w:val="00B03FEE"/>
    <w:rsid w:val="00B040B2"/>
    <w:rsid w:val="00B0434C"/>
    <w:rsid w:val="00B04BE8"/>
    <w:rsid w:val="00B054E8"/>
    <w:rsid w:val="00B067B5"/>
    <w:rsid w:val="00B06D77"/>
    <w:rsid w:val="00B07B98"/>
    <w:rsid w:val="00B10558"/>
    <w:rsid w:val="00B10A20"/>
    <w:rsid w:val="00B11703"/>
    <w:rsid w:val="00B117B1"/>
    <w:rsid w:val="00B1221A"/>
    <w:rsid w:val="00B1226B"/>
    <w:rsid w:val="00B126F0"/>
    <w:rsid w:val="00B13D81"/>
    <w:rsid w:val="00B13EED"/>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2B5"/>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2C7C"/>
    <w:rsid w:val="00B3338F"/>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343F"/>
    <w:rsid w:val="00B435B1"/>
    <w:rsid w:val="00B4367F"/>
    <w:rsid w:val="00B438BA"/>
    <w:rsid w:val="00B44608"/>
    <w:rsid w:val="00B44D30"/>
    <w:rsid w:val="00B44F99"/>
    <w:rsid w:val="00B45876"/>
    <w:rsid w:val="00B45CC6"/>
    <w:rsid w:val="00B460B3"/>
    <w:rsid w:val="00B470D2"/>
    <w:rsid w:val="00B470FE"/>
    <w:rsid w:val="00B50DCE"/>
    <w:rsid w:val="00B5118A"/>
    <w:rsid w:val="00B51542"/>
    <w:rsid w:val="00B51A2D"/>
    <w:rsid w:val="00B51BAA"/>
    <w:rsid w:val="00B51D1D"/>
    <w:rsid w:val="00B5310E"/>
    <w:rsid w:val="00B544E3"/>
    <w:rsid w:val="00B546AA"/>
    <w:rsid w:val="00B54ACC"/>
    <w:rsid w:val="00B54DCB"/>
    <w:rsid w:val="00B54E80"/>
    <w:rsid w:val="00B55AC2"/>
    <w:rsid w:val="00B55AF9"/>
    <w:rsid w:val="00B560C9"/>
    <w:rsid w:val="00B5651F"/>
    <w:rsid w:val="00B56533"/>
    <w:rsid w:val="00B56CFC"/>
    <w:rsid w:val="00B57777"/>
    <w:rsid w:val="00B57A17"/>
    <w:rsid w:val="00B57A7B"/>
    <w:rsid w:val="00B57F2D"/>
    <w:rsid w:val="00B60404"/>
    <w:rsid w:val="00B61011"/>
    <w:rsid w:val="00B6102F"/>
    <w:rsid w:val="00B616F5"/>
    <w:rsid w:val="00B61787"/>
    <w:rsid w:val="00B61BE2"/>
    <w:rsid w:val="00B6266F"/>
    <w:rsid w:val="00B62C32"/>
    <w:rsid w:val="00B62E0B"/>
    <w:rsid w:val="00B6364C"/>
    <w:rsid w:val="00B63C32"/>
    <w:rsid w:val="00B63C73"/>
    <w:rsid w:val="00B63EFC"/>
    <w:rsid w:val="00B64004"/>
    <w:rsid w:val="00B64434"/>
    <w:rsid w:val="00B70B10"/>
    <w:rsid w:val="00B711CE"/>
    <w:rsid w:val="00B717D4"/>
    <w:rsid w:val="00B71D44"/>
    <w:rsid w:val="00B71DC8"/>
    <w:rsid w:val="00B73C4E"/>
    <w:rsid w:val="00B73FF3"/>
    <w:rsid w:val="00B745F6"/>
    <w:rsid w:val="00B746C6"/>
    <w:rsid w:val="00B746FC"/>
    <w:rsid w:val="00B752E5"/>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34"/>
    <w:rsid w:val="00B83B4F"/>
    <w:rsid w:val="00B841BD"/>
    <w:rsid w:val="00B8423F"/>
    <w:rsid w:val="00B84531"/>
    <w:rsid w:val="00B851DE"/>
    <w:rsid w:val="00B853BE"/>
    <w:rsid w:val="00B86476"/>
    <w:rsid w:val="00B86A3D"/>
    <w:rsid w:val="00B86DD5"/>
    <w:rsid w:val="00B875C7"/>
    <w:rsid w:val="00B87B16"/>
    <w:rsid w:val="00B87E23"/>
    <w:rsid w:val="00B9001F"/>
    <w:rsid w:val="00B90D0C"/>
    <w:rsid w:val="00B90D10"/>
    <w:rsid w:val="00B90FE5"/>
    <w:rsid w:val="00B9139E"/>
    <w:rsid w:val="00B9199C"/>
    <w:rsid w:val="00B919AD"/>
    <w:rsid w:val="00B91A2B"/>
    <w:rsid w:val="00B931FD"/>
    <w:rsid w:val="00B93204"/>
    <w:rsid w:val="00B9361F"/>
    <w:rsid w:val="00B938B2"/>
    <w:rsid w:val="00B94DDA"/>
    <w:rsid w:val="00B94E17"/>
    <w:rsid w:val="00B95048"/>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1008"/>
    <w:rsid w:val="00BA2FEF"/>
    <w:rsid w:val="00BA3294"/>
    <w:rsid w:val="00BA52F0"/>
    <w:rsid w:val="00BA54F0"/>
    <w:rsid w:val="00BA560F"/>
    <w:rsid w:val="00BA786C"/>
    <w:rsid w:val="00BB05F8"/>
    <w:rsid w:val="00BB11BF"/>
    <w:rsid w:val="00BB1548"/>
    <w:rsid w:val="00BB158A"/>
    <w:rsid w:val="00BB19E4"/>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772A"/>
    <w:rsid w:val="00BB7B12"/>
    <w:rsid w:val="00BB7FD6"/>
    <w:rsid w:val="00BC00EC"/>
    <w:rsid w:val="00BC040D"/>
    <w:rsid w:val="00BC080C"/>
    <w:rsid w:val="00BC08C5"/>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3AE5"/>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6C7"/>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5A24"/>
    <w:rsid w:val="00BF6AA8"/>
    <w:rsid w:val="00BF73F2"/>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4FD"/>
    <w:rsid w:val="00C1162D"/>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855"/>
    <w:rsid w:val="00C14DC6"/>
    <w:rsid w:val="00C15478"/>
    <w:rsid w:val="00C155A5"/>
    <w:rsid w:val="00C158D8"/>
    <w:rsid w:val="00C16258"/>
    <w:rsid w:val="00C16C30"/>
    <w:rsid w:val="00C17FCB"/>
    <w:rsid w:val="00C20698"/>
    <w:rsid w:val="00C2086C"/>
    <w:rsid w:val="00C20A00"/>
    <w:rsid w:val="00C21673"/>
    <w:rsid w:val="00C21960"/>
    <w:rsid w:val="00C21BE7"/>
    <w:rsid w:val="00C21C7A"/>
    <w:rsid w:val="00C2257E"/>
    <w:rsid w:val="00C22F6D"/>
    <w:rsid w:val="00C23105"/>
    <w:rsid w:val="00C23130"/>
    <w:rsid w:val="00C23A86"/>
    <w:rsid w:val="00C23C83"/>
    <w:rsid w:val="00C23D99"/>
    <w:rsid w:val="00C255A5"/>
    <w:rsid w:val="00C2584B"/>
    <w:rsid w:val="00C25942"/>
    <w:rsid w:val="00C2597E"/>
    <w:rsid w:val="00C25C10"/>
    <w:rsid w:val="00C25DD9"/>
    <w:rsid w:val="00C25F38"/>
    <w:rsid w:val="00C261F8"/>
    <w:rsid w:val="00C2663F"/>
    <w:rsid w:val="00C26B96"/>
    <w:rsid w:val="00C26CD4"/>
    <w:rsid w:val="00C26DB8"/>
    <w:rsid w:val="00C2741E"/>
    <w:rsid w:val="00C309AF"/>
    <w:rsid w:val="00C30BC1"/>
    <w:rsid w:val="00C31118"/>
    <w:rsid w:val="00C314FE"/>
    <w:rsid w:val="00C32C7F"/>
    <w:rsid w:val="00C33C0C"/>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E95"/>
    <w:rsid w:val="00C44AEE"/>
    <w:rsid w:val="00C44C94"/>
    <w:rsid w:val="00C45038"/>
    <w:rsid w:val="00C45291"/>
    <w:rsid w:val="00C452F5"/>
    <w:rsid w:val="00C46555"/>
    <w:rsid w:val="00C46B15"/>
    <w:rsid w:val="00C46EBB"/>
    <w:rsid w:val="00C46F46"/>
    <w:rsid w:val="00C46F7D"/>
    <w:rsid w:val="00C47443"/>
    <w:rsid w:val="00C479B5"/>
    <w:rsid w:val="00C50242"/>
    <w:rsid w:val="00C5034D"/>
    <w:rsid w:val="00C5050E"/>
    <w:rsid w:val="00C50E99"/>
    <w:rsid w:val="00C51AFC"/>
    <w:rsid w:val="00C51C5B"/>
    <w:rsid w:val="00C52408"/>
    <w:rsid w:val="00C525B0"/>
    <w:rsid w:val="00C52744"/>
    <w:rsid w:val="00C5285D"/>
    <w:rsid w:val="00C5394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2EBC"/>
    <w:rsid w:val="00C636E6"/>
    <w:rsid w:val="00C639D6"/>
    <w:rsid w:val="00C63F8E"/>
    <w:rsid w:val="00C647FB"/>
    <w:rsid w:val="00C64A00"/>
    <w:rsid w:val="00C64D63"/>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77E28"/>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47D9"/>
    <w:rsid w:val="00C95854"/>
    <w:rsid w:val="00C95EFF"/>
    <w:rsid w:val="00C960E7"/>
    <w:rsid w:val="00C961AC"/>
    <w:rsid w:val="00C966F3"/>
    <w:rsid w:val="00C96E6F"/>
    <w:rsid w:val="00C97099"/>
    <w:rsid w:val="00C97872"/>
    <w:rsid w:val="00C97CB8"/>
    <w:rsid w:val="00C97D12"/>
    <w:rsid w:val="00CA0176"/>
    <w:rsid w:val="00CA0532"/>
    <w:rsid w:val="00CA0C6F"/>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719"/>
    <w:rsid w:val="00CA59DD"/>
    <w:rsid w:val="00CA66B9"/>
    <w:rsid w:val="00CA6A98"/>
    <w:rsid w:val="00CA6AB8"/>
    <w:rsid w:val="00CA6BEA"/>
    <w:rsid w:val="00CA70AC"/>
    <w:rsid w:val="00CA7430"/>
    <w:rsid w:val="00CA7B59"/>
    <w:rsid w:val="00CB008E"/>
    <w:rsid w:val="00CB01FA"/>
    <w:rsid w:val="00CB0737"/>
    <w:rsid w:val="00CB097A"/>
    <w:rsid w:val="00CB0B59"/>
    <w:rsid w:val="00CB1F7B"/>
    <w:rsid w:val="00CB26EC"/>
    <w:rsid w:val="00CB2D2A"/>
    <w:rsid w:val="00CB304B"/>
    <w:rsid w:val="00CB3B1B"/>
    <w:rsid w:val="00CB42DA"/>
    <w:rsid w:val="00CB4CBA"/>
    <w:rsid w:val="00CB51EF"/>
    <w:rsid w:val="00CB5472"/>
    <w:rsid w:val="00CB599E"/>
    <w:rsid w:val="00CB5B1E"/>
    <w:rsid w:val="00CB6EAF"/>
    <w:rsid w:val="00CB749E"/>
    <w:rsid w:val="00CB7572"/>
    <w:rsid w:val="00CB75F3"/>
    <w:rsid w:val="00CB77DA"/>
    <w:rsid w:val="00CB787A"/>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7E0"/>
    <w:rsid w:val="00CC5504"/>
    <w:rsid w:val="00CC5D53"/>
    <w:rsid w:val="00CC67D0"/>
    <w:rsid w:val="00CC737C"/>
    <w:rsid w:val="00CC787E"/>
    <w:rsid w:val="00CD087D"/>
    <w:rsid w:val="00CD0BD4"/>
    <w:rsid w:val="00CD0D61"/>
    <w:rsid w:val="00CD0F5D"/>
    <w:rsid w:val="00CD176E"/>
    <w:rsid w:val="00CD1C0B"/>
    <w:rsid w:val="00CD1D16"/>
    <w:rsid w:val="00CD239A"/>
    <w:rsid w:val="00CD268D"/>
    <w:rsid w:val="00CD2FF3"/>
    <w:rsid w:val="00CD4B0C"/>
    <w:rsid w:val="00CD5512"/>
    <w:rsid w:val="00CD5F80"/>
    <w:rsid w:val="00CD636A"/>
    <w:rsid w:val="00CD6918"/>
    <w:rsid w:val="00CD6AF8"/>
    <w:rsid w:val="00CD6E1E"/>
    <w:rsid w:val="00CD6E3D"/>
    <w:rsid w:val="00CD6FDE"/>
    <w:rsid w:val="00CD7133"/>
    <w:rsid w:val="00CD71AB"/>
    <w:rsid w:val="00CD7AE5"/>
    <w:rsid w:val="00CE0109"/>
    <w:rsid w:val="00CE0BF3"/>
    <w:rsid w:val="00CE1BEE"/>
    <w:rsid w:val="00CE1FC5"/>
    <w:rsid w:val="00CE311B"/>
    <w:rsid w:val="00CE3F35"/>
    <w:rsid w:val="00CE41C1"/>
    <w:rsid w:val="00CE458E"/>
    <w:rsid w:val="00CE46E5"/>
    <w:rsid w:val="00CE485A"/>
    <w:rsid w:val="00CE5279"/>
    <w:rsid w:val="00CE5299"/>
    <w:rsid w:val="00CE54B8"/>
    <w:rsid w:val="00CE556B"/>
    <w:rsid w:val="00CE5A78"/>
    <w:rsid w:val="00CE64C2"/>
    <w:rsid w:val="00CE76C2"/>
    <w:rsid w:val="00CE78AE"/>
    <w:rsid w:val="00CE7A90"/>
    <w:rsid w:val="00CE7B5F"/>
    <w:rsid w:val="00CE7CB3"/>
    <w:rsid w:val="00CE7E62"/>
    <w:rsid w:val="00CE7EB8"/>
    <w:rsid w:val="00CF01B2"/>
    <w:rsid w:val="00CF07A9"/>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5263"/>
    <w:rsid w:val="00CF5300"/>
    <w:rsid w:val="00CF5818"/>
    <w:rsid w:val="00CF60B5"/>
    <w:rsid w:val="00CF61A7"/>
    <w:rsid w:val="00CF692D"/>
    <w:rsid w:val="00CF725D"/>
    <w:rsid w:val="00CF799A"/>
    <w:rsid w:val="00D004FA"/>
    <w:rsid w:val="00D00539"/>
    <w:rsid w:val="00D007C0"/>
    <w:rsid w:val="00D01260"/>
    <w:rsid w:val="00D01B21"/>
    <w:rsid w:val="00D01E2F"/>
    <w:rsid w:val="00D0248B"/>
    <w:rsid w:val="00D03102"/>
    <w:rsid w:val="00D033F1"/>
    <w:rsid w:val="00D03727"/>
    <w:rsid w:val="00D0378A"/>
    <w:rsid w:val="00D03DB5"/>
    <w:rsid w:val="00D03F03"/>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653"/>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C1E"/>
    <w:rsid w:val="00D233F1"/>
    <w:rsid w:val="00D23CFA"/>
    <w:rsid w:val="00D256F8"/>
    <w:rsid w:val="00D25748"/>
    <w:rsid w:val="00D259C2"/>
    <w:rsid w:val="00D25A51"/>
    <w:rsid w:val="00D25A65"/>
    <w:rsid w:val="00D26361"/>
    <w:rsid w:val="00D2685C"/>
    <w:rsid w:val="00D26A3B"/>
    <w:rsid w:val="00D270B6"/>
    <w:rsid w:val="00D279A2"/>
    <w:rsid w:val="00D302FD"/>
    <w:rsid w:val="00D3038A"/>
    <w:rsid w:val="00D3098D"/>
    <w:rsid w:val="00D30EA4"/>
    <w:rsid w:val="00D30F1E"/>
    <w:rsid w:val="00D31A02"/>
    <w:rsid w:val="00D3323C"/>
    <w:rsid w:val="00D33456"/>
    <w:rsid w:val="00D3396F"/>
    <w:rsid w:val="00D33D18"/>
    <w:rsid w:val="00D33D4D"/>
    <w:rsid w:val="00D343CD"/>
    <w:rsid w:val="00D3479C"/>
    <w:rsid w:val="00D34A0B"/>
    <w:rsid w:val="00D352C5"/>
    <w:rsid w:val="00D358A2"/>
    <w:rsid w:val="00D35981"/>
    <w:rsid w:val="00D36234"/>
    <w:rsid w:val="00D36371"/>
    <w:rsid w:val="00D364F2"/>
    <w:rsid w:val="00D40EC9"/>
    <w:rsid w:val="00D4107C"/>
    <w:rsid w:val="00D4127F"/>
    <w:rsid w:val="00D42F34"/>
    <w:rsid w:val="00D437D8"/>
    <w:rsid w:val="00D43BB2"/>
    <w:rsid w:val="00D43C12"/>
    <w:rsid w:val="00D441C4"/>
    <w:rsid w:val="00D44994"/>
    <w:rsid w:val="00D45BC0"/>
    <w:rsid w:val="00D45DF3"/>
    <w:rsid w:val="00D45FF2"/>
    <w:rsid w:val="00D46174"/>
    <w:rsid w:val="00D4632C"/>
    <w:rsid w:val="00D46C7B"/>
    <w:rsid w:val="00D471EA"/>
    <w:rsid w:val="00D47DD0"/>
    <w:rsid w:val="00D50183"/>
    <w:rsid w:val="00D50715"/>
    <w:rsid w:val="00D50A9A"/>
    <w:rsid w:val="00D51D12"/>
    <w:rsid w:val="00D5362B"/>
    <w:rsid w:val="00D53A14"/>
    <w:rsid w:val="00D53F0F"/>
    <w:rsid w:val="00D53F6A"/>
    <w:rsid w:val="00D54223"/>
    <w:rsid w:val="00D55072"/>
    <w:rsid w:val="00D55092"/>
    <w:rsid w:val="00D551B5"/>
    <w:rsid w:val="00D557FB"/>
    <w:rsid w:val="00D561A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ADD"/>
    <w:rsid w:val="00D67B9B"/>
    <w:rsid w:val="00D70B36"/>
    <w:rsid w:val="00D70E3A"/>
    <w:rsid w:val="00D71F09"/>
    <w:rsid w:val="00D7324C"/>
    <w:rsid w:val="00D7356F"/>
    <w:rsid w:val="00D73587"/>
    <w:rsid w:val="00D736AE"/>
    <w:rsid w:val="00D73B88"/>
    <w:rsid w:val="00D73EBB"/>
    <w:rsid w:val="00D751EA"/>
    <w:rsid w:val="00D751FB"/>
    <w:rsid w:val="00D754D6"/>
    <w:rsid w:val="00D761AA"/>
    <w:rsid w:val="00D763A6"/>
    <w:rsid w:val="00D764BE"/>
    <w:rsid w:val="00D76FAE"/>
    <w:rsid w:val="00D76FC4"/>
    <w:rsid w:val="00D777D7"/>
    <w:rsid w:val="00D7793B"/>
    <w:rsid w:val="00D77EB2"/>
    <w:rsid w:val="00D807B0"/>
    <w:rsid w:val="00D80AB8"/>
    <w:rsid w:val="00D81792"/>
    <w:rsid w:val="00D819B1"/>
    <w:rsid w:val="00D82494"/>
    <w:rsid w:val="00D83AE9"/>
    <w:rsid w:val="00D83E9C"/>
    <w:rsid w:val="00D84553"/>
    <w:rsid w:val="00D84BF6"/>
    <w:rsid w:val="00D85644"/>
    <w:rsid w:val="00D857B8"/>
    <w:rsid w:val="00D85D26"/>
    <w:rsid w:val="00D85F70"/>
    <w:rsid w:val="00D86153"/>
    <w:rsid w:val="00D86DB1"/>
    <w:rsid w:val="00D87175"/>
    <w:rsid w:val="00D87ABF"/>
    <w:rsid w:val="00D90CD3"/>
    <w:rsid w:val="00D917E8"/>
    <w:rsid w:val="00D919E6"/>
    <w:rsid w:val="00D91BE1"/>
    <w:rsid w:val="00D92C29"/>
    <w:rsid w:val="00D92C62"/>
    <w:rsid w:val="00D92CD8"/>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0F97"/>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60C"/>
    <w:rsid w:val="00DB5C72"/>
    <w:rsid w:val="00DB751E"/>
    <w:rsid w:val="00DB78BF"/>
    <w:rsid w:val="00DB7C97"/>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D06EE"/>
    <w:rsid w:val="00DD104D"/>
    <w:rsid w:val="00DD2025"/>
    <w:rsid w:val="00DD22EA"/>
    <w:rsid w:val="00DD23A0"/>
    <w:rsid w:val="00DD349E"/>
    <w:rsid w:val="00DD3757"/>
    <w:rsid w:val="00DD38C5"/>
    <w:rsid w:val="00DD3BF3"/>
    <w:rsid w:val="00DD3EF5"/>
    <w:rsid w:val="00DD4DBF"/>
    <w:rsid w:val="00DD53FA"/>
    <w:rsid w:val="00DD5649"/>
    <w:rsid w:val="00DD5D93"/>
    <w:rsid w:val="00DD5F42"/>
    <w:rsid w:val="00DD617B"/>
    <w:rsid w:val="00DD6B27"/>
    <w:rsid w:val="00DD6E6E"/>
    <w:rsid w:val="00DD7923"/>
    <w:rsid w:val="00DE002A"/>
    <w:rsid w:val="00DE0DA0"/>
    <w:rsid w:val="00DE0E59"/>
    <w:rsid w:val="00DE0F6C"/>
    <w:rsid w:val="00DE1249"/>
    <w:rsid w:val="00DE219B"/>
    <w:rsid w:val="00DE2AF5"/>
    <w:rsid w:val="00DE2CDD"/>
    <w:rsid w:val="00DE3859"/>
    <w:rsid w:val="00DE3F51"/>
    <w:rsid w:val="00DE4DA0"/>
    <w:rsid w:val="00DE4E71"/>
    <w:rsid w:val="00DE52E3"/>
    <w:rsid w:val="00DE53C0"/>
    <w:rsid w:val="00DE557B"/>
    <w:rsid w:val="00DE71CB"/>
    <w:rsid w:val="00DE7736"/>
    <w:rsid w:val="00DE7AA9"/>
    <w:rsid w:val="00DE7C00"/>
    <w:rsid w:val="00DE7E47"/>
    <w:rsid w:val="00DF03E9"/>
    <w:rsid w:val="00DF03ED"/>
    <w:rsid w:val="00DF04EE"/>
    <w:rsid w:val="00DF05F9"/>
    <w:rsid w:val="00DF0A56"/>
    <w:rsid w:val="00DF0BF4"/>
    <w:rsid w:val="00DF1527"/>
    <w:rsid w:val="00DF179D"/>
    <w:rsid w:val="00DF1E9C"/>
    <w:rsid w:val="00DF2F26"/>
    <w:rsid w:val="00DF3954"/>
    <w:rsid w:val="00DF4479"/>
    <w:rsid w:val="00DF4572"/>
    <w:rsid w:val="00DF4658"/>
    <w:rsid w:val="00DF4996"/>
    <w:rsid w:val="00DF5426"/>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3E38"/>
    <w:rsid w:val="00E04022"/>
    <w:rsid w:val="00E04513"/>
    <w:rsid w:val="00E04C27"/>
    <w:rsid w:val="00E05626"/>
    <w:rsid w:val="00E05F9B"/>
    <w:rsid w:val="00E061F0"/>
    <w:rsid w:val="00E07157"/>
    <w:rsid w:val="00E0728F"/>
    <w:rsid w:val="00E0755C"/>
    <w:rsid w:val="00E0769F"/>
    <w:rsid w:val="00E07934"/>
    <w:rsid w:val="00E1031E"/>
    <w:rsid w:val="00E11487"/>
    <w:rsid w:val="00E11AD7"/>
    <w:rsid w:val="00E12D57"/>
    <w:rsid w:val="00E12EBB"/>
    <w:rsid w:val="00E13876"/>
    <w:rsid w:val="00E142F7"/>
    <w:rsid w:val="00E14A7E"/>
    <w:rsid w:val="00E151E1"/>
    <w:rsid w:val="00E1576C"/>
    <w:rsid w:val="00E15C6B"/>
    <w:rsid w:val="00E16117"/>
    <w:rsid w:val="00E1718F"/>
    <w:rsid w:val="00E17372"/>
    <w:rsid w:val="00E17619"/>
    <w:rsid w:val="00E17805"/>
    <w:rsid w:val="00E17ABB"/>
    <w:rsid w:val="00E201B5"/>
    <w:rsid w:val="00E206A3"/>
    <w:rsid w:val="00E207FF"/>
    <w:rsid w:val="00E20F79"/>
    <w:rsid w:val="00E21278"/>
    <w:rsid w:val="00E21773"/>
    <w:rsid w:val="00E217C5"/>
    <w:rsid w:val="00E2190F"/>
    <w:rsid w:val="00E21E62"/>
    <w:rsid w:val="00E22CCD"/>
    <w:rsid w:val="00E22D9D"/>
    <w:rsid w:val="00E230D5"/>
    <w:rsid w:val="00E23930"/>
    <w:rsid w:val="00E23A11"/>
    <w:rsid w:val="00E23FB7"/>
    <w:rsid w:val="00E24755"/>
    <w:rsid w:val="00E24A27"/>
    <w:rsid w:val="00E2520D"/>
    <w:rsid w:val="00E25410"/>
    <w:rsid w:val="00E25432"/>
    <w:rsid w:val="00E25F89"/>
    <w:rsid w:val="00E25FE9"/>
    <w:rsid w:val="00E26B19"/>
    <w:rsid w:val="00E26C5A"/>
    <w:rsid w:val="00E26FFC"/>
    <w:rsid w:val="00E278B5"/>
    <w:rsid w:val="00E30B11"/>
    <w:rsid w:val="00E30DAC"/>
    <w:rsid w:val="00E31E93"/>
    <w:rsid w:val="00E32D62"/>
    <w:rsid w:val="00E32F7B"/>
    <w:rsid w:val="00E33197"/>
    <w:rsid w:val="00E339DC"/>
    <w:rsid w:val="00E33E15"/>
    <w:rsid w:val="00E33F38"/>
    <w:rsid w:val="00E34A42"/>
    <w:rsid w:val="00E34D65"/>
    <w:rsid w:val="00E35E52"/>
    <w:rsid w:val="00E361B8"/>
    <w:rsid w:val="00E36A1B"/>
    <w:rsid w:val="00E40E09"/>
    <w:rsid w:val="00E40E66"/>
    <w:rsid w:val="00E40F9D"/>
    <w:rsid w:val="00E411B2"/>
    <w:rsid w:val="00E41D6C"/>
    <w:rsid w:val="00E429ED"/>
    <w:rsid w:val="00E42A2D"/>
    <w:rsid w:val="00E43B7A"/>
    <w:rsid w:val="00E43F37"/>
    <w:rsid w:val="00E44174"/>
    <w:rsid w:val="00E44B8B"/>
    <w:rsid w:val="00E44C46"/>
    <w:rsid w:val="00E450ED"/>
    <w:rsid w:val="00E462D2"/>
    <w:rsid w:val="00E46D6C"/>
    <w:rsid w:val="00E471E1"/>
    <w:rsid w:val="00E47457"/>
    <w:rsid w:val="00E4791B"/>
    <w:rsid w:val="00E47E31"/>
    <w:rsid w:val="00E5061E"/>
    <w:rsid w:val="00E5071F"/>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612A"/>
    <w:rsid w:val="00E569B7"/>
    <w:rsid w:val="00E5733D"/>
    <w:rsid w:val="00E57941"/>
    <w:rsid w:val="00E57CE8"/>
    <w:rsid w:val="00E60364"/>
    <w:rsid w:val="00E603E5"/>
    <w:rsid w:val="00E6052D"/>
    <w:rsid w:val="00E608E5"/>
    <w:rsid w:val="00E61718"/>
    <w:rsid w:val="00E61CC0"/>
    <w:rsid w:val="00E6277B"/>
    <w:rsid w:val="00E62C05"/>
    <w:rsid w:val="00E6315A"/>
    <w:rsid w:val="00E632F9"/>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1F7B"/>
    <w:rsid w:val="00E72C01"/>
    <w:rsid w:val="00E7389A"/>
    <w:rsid w:val="00E7397A"/>
    <w:rsid w:val="00E741AC"/>
    <w:rsid w:val="00E75174"/>
    <w:rsid w:val="00E75EBA"/>
    <w:rsid w:val="00E763B4"/>
    <w:rsid w:val="00E7683B"/>
    <w:rsid w:val="00E77848"/>
    <w:rsid w:val="00E77A91"/>
    <w:rsid w:val="00E803BA"/>
    <w:rsid w:val="00E80514"/>
    <w:rsid w:val="00E808E0"/>
    <w:rsid w:val="00E80E5B"/>
    <w:rsid w:val="00E8147D"/>
    <w:rsid w:val="00E816C5"/>
    <w:rsid w:val="00E81CE0"/>
    <w:rsid w:val="00E81E7C"/>
    <w:rsid w:val="00E821B7"/>
    <w:rsid w:val="00E8224D"/>
    <w:rsid w:val="00E832E4"/>
    <w:rsid w:val="00E837B7"/>
    <w:rsid w:val="00E84988"/>
    <w:rsid w:val="00E8519F"/>
    <w:rsid w:val="00E852A9"/>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771"/>
    <w:rsid w:val="00E9197A"/>
    <w:rsid w:val="00E91E7F"/>
    <w:rsid w:val="00E91F04"/>
    <w:rsid w:val="00E91F35"/>
    <w:rsid w:val="00E92814"/>
    <w:rsid w:val="00E93CF4"/>
    <w:rsid w:val="00E93EE5"/>
    <w:rsid w:val="00E941F4"/>
    <w:rsid w:val="00E945B9"/>
    <w:rsid w:val="00E9490A"/>
    <w:rsid w:val="00E957AF"/>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22"/>
    <w:rsid w:val="00EA53C2"/>
    <w:rsid w:val="00EA5695"/>
    <w:rsid w:val="00EA5B0A"/>
    <w:rsid w:val="00EA5E3D"/>
    <w:rsid w:val="00EA65AD"/>
    <w:rsid w:val="00EA7866"/>
    <w:rsid w:val="00EA7FCF"/>
    <w:rsid w:val="00EB05B6"/>
    <w:rsid w:val="00EB0CA3"/>
    <w:rsid w:val="00EB104F"/>
    <w:rsid w:val="00EB1B27"/>
    <w:rsid w:val="00EB1DA8"/>
    <w:rsid w:val="00EB2A87"/>
    <w:rsid w:val="00EB2FA6"/>
    <w:rsid w:val="00EB436F"/>
    <w:rsid w:val="00EB44C2"/>
    <w:rsid w:val="00EB478A"/>
    <w:rsid w:val="00EB4B15"/>
    <w:rsid w:val="00EB4C01"/>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2655"/>
    <w:rsid w:val="00ED294D"/>
    <w:rsid w:val="00ED2E52"/>
    <w:rsid w:val="00ED3024"/>
    <w:rsid w:val="00ED35A3"/>
    <w:rsid w:val="00ED3951"/>
    <w:rsid w:val="00ED430A"/>
    <w:rsid w:val="00ED47FA"/>
    <w:rsid w:val="00ED5359"/>
    <w:rsid w:val="00ED5B17"/>
    <w:rsid w:val="00ED5FE4"/>
    <w:rsid w:val="00ED60BC"/>
    <w:rsid w:val="00ED71C5"/>
    <w:rsid w:val="00ED7AD9"/>
    <w:rsid w:val="00ED7DCB"/>
    <w:rsid w:val="00EE16FA"/>
    <w:rsid w:val="00EE177C"/>
    <w:rsid w:val="00EE1C6A"/>
    <w:rsid w:val="00EE3AEA"/>
    <w:rsid w:val="00EE3C42"/>
    <w:rsid w:val="00EE3D4F"/>
    <w:rsid w:val="00EE3E8B"/>
    <w:rsid w:val="00EE4297"/>
    <w:rsid w:val="00EE49F9"/>
    <w:rsid w:val="00EE534D"/>
    <w:rsid w:val="00EE545C"/>
    <w:rsid w:val="00EE5560"/>
    <w:rsid w:val="00EE5E1D"/>
    <w:rsid w:val="00EE606B"/>
    <w:rsid w:val="00EE632A"/>
    <w:rsid w:val="00EE6B04"/>
    <w:rsid w:val="00EE6EC6"/>
    <w:rsid w:val="00EE6F1E"/>
    <w:rsid w:val="00EE7DB2"/>
    <w:rsid w:val="00EF0041"/>
    <w:rsid w:val="00EF029F"/>
    <w:rsid w:val="00EF0348"/>
    <w:rsid w:val="00EF04E7"/>
    <w:rsid w:val="00EF0B13"/>
    <w:rsid w:val="00EF162D"/>
    <w:rsid w:val="00EF1F9C"/>
    <w:rsid w:val="00EF20C3"/>
    <w:rsid w:val="00EF2F40"/>
    <w:rsid w:val="00EF30A3"/>
    <w:rsid w:val="00EF37AC"/>
    <w:rsid w:val="00EF4366"/>
    <w:rsid w:val="00EF4B69"/>
    <w:rsid w:val="00EF4C16"/>
    <w:rsid w:val="00EF4CD6"/>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1A6"/>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F1"/>
    <w:rsid w:val="00F10FC1"/>
    <w:rsid w:val="00F1102B"/>
    <w:rsid w:val="00F112FD"/>
    <w:rsid w:val="00F1184B"/>
    <w:rsid w:val="00F1185C"/>
    <w:rsid w:val="00F11C79"/>
    <w:rsid w:val="00F11F06"/>
    <w:rsid w:val="00F1268D"/>
    <w:rsid w:val="00F130EE"/>
    <w:rsid w:val="00F133A1"/>
    <w:rsid w:val="00F13ECD"/>
    <w:rsid w:val="00F14C70"/>
    <w:rsid w:val="00F151E6"/>
    <w:rsid w:val="00F15477"/>
    <w:rsid w:val="00F155CE"/>
    <w:rsid w:val="00F15B3E"/>
    <w:rsid w:val="00F15BAA"/>
    <w:rsid w:val="00F1620A"/>
    <w:rsid w:val="00F16768"/>
    <w:rsid w:val="00F16B4A"/>
    <w:rsid w:val="00F16BF2"/>
    <w:rsid w:val="00F17034"/>
    <w:rsid w:val="00F17247"/>
    <w:rsid w:val="00F1774F"/>
    <w:rsid w:val="00F17EAE"/>
    <w:rsid w:val="00F204C3"/>
    <w:rsid w:val="00F207B6"/>
    <w:rsid w:val="00F20A1D"/>
    <w:rsid w:val="00F214CA"/>
    <w:rsid w:val="00F218D4"/>
    <w:rsid w:val="00F21CD3"/>
    <w:rsid w:val="00F2250A"/>
    <w:rsid w:val="00F229C5"/>
    <w:rsid w:val="00F22B2D"/>
    <w:rsid w:val="00F237FB"/>
    <w:rsid w:val="00F238AB"/>
    <w:rsid w:val="00F238C3"/>
    <w:rsid w:val="00F23C04"/>
    <w:rsid w:val="00F23C64"/>
    <w:rsid w:val="00F243DF"/>
    <w:rsid w:val="00F24788"/>
    <w:rsid w:val="00F24891"/>
    <w:rsid w:val="00F24C83"/>
    <w:rsid w:val="00F257A6"/>
    <w:rsid w:val="00F25966"/>
    <w:rsid w:val="00F260DB"/>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2EFD"/>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47D3A"/>
    <w:rsid w:val="00F50328"/>
    <w:rsid w:val="00F5086B"/>
    <w:rsid w:val="00F50A20"/>
    <w:rsid w:val="00F512B2"/>
    <w:rsid w:val="00F52743"/>
    <w:rsid w:val="00F5283D"/>
    <w:rsid w:val="00F52ABA"/>
    <w:rsid w:val="00F52BC7"/>
    <w:rsid w:val="00F52D3E"/>
    <w:rsid w:val="00F53BF4"/>
    <w:rsid w:val="00F54266"/>
    <w:rsid w:val="00F54D3A"/>
    <w:rsid w:val="00F55043"/>
    <w:rsid w:val="00F5505D"/>
    <w:rsid w:val="00F55AE9"/>
    <w:rsid w:val="00F55C66"/>
    <w:rsid w:val="00F56A08"/>
    <w:rsid w:val="00F56DCF"/>
    <w:rsid w:val="00F57034"/>
    <w:rsid w:val="00F57877"/>
    <w:rsid w:val="00F60934"/>
    <w:rsid w:val="00F60AD8"/>
    <w:rsid w:val="00F60B77"/>
    <w:rsid w:val="00F60BE9"/>
    <w:rsid w:val="00F61191"/>
    <w:rsid w:val="00F61671"/>
    <w:rsid w:val="00F61F72"/>
    <w:rsid w:val="00F61FD8"/>
    <w:rsid w:val="00F62128"/>
    <w:rsid w:val="00F62DBF"/>
    <w:rsid w:val="00F6305A"/>
    <w:rsid w:val="00F63173"/>
    <w:rsid w:val="00F641FC"/>
    <w:rsid w:val="00F647F7"/>
    <w:rsid w:val="00F64C03"/>
    <w:rsid w:val="00F65252"/>
    <w:rsid w:val="00F654AF"/>
    <w:rsid w:val="00F6583C"/>
    <w:rsid w:val="00F6589A"/>
    <w:rsid w:val="00F66F9A"/>
    <w:rsid w:val="00F670A6"/>
    <w:rsid w:val="00F6783E"/>
    <w:rsid w:val="00F700A6"/>
    <w:rsid w:val="00F7049C"/>
    <w:rsid w:val="00F7071A"/>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586B"/>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32B5"/>
    <w:rsid w:val="00F83829"/>
    <w:rsid w:val="00F83B96"/>
    <w:rsid w:val="00F83EC9"/>
    <w:rsid w:val="00F84069"/>
    <w:rsid w:val="00F843D7"/>
    <w:rsid w:val="00F8458C"/>
    <w:rsid w:val="00F84F2D"/>
    <w:rsid w:val="00F85536"/>
    <w:rsid w:val="00F859EB"/>
    <w:rsid w:val="00F86244"/>
    <w:rsid w:val="00F8657A"/>
    <w:rsid w:val="00F8679A"/>
    <w:rsid w:val="00F87117"/>
    <w:rsid w:val="00F8736C"/>
    <w:rsid w:val="00F8775D"/>
    <w:rsid w:val="00F87A55"/>
    <w:rsid w:val="00F9030E"/>
    <w:rsid w:val="00F90ADB"/>
    <w:rsid w:val="00F90E78"/>
    <w:rsid w:val="00F91209"/>
    <w:rsid w:val="00F9221F"/>
    <w:rsid w:val="00F92EA7"/>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226"/>
    <w:rsid w:val="00FA1394"/>
    <w:rsid w:val="00FA1475"/>
    <w:rsid w:val="00FA148A"/>
    <w:rsid w:val="00FA1BBE"/>
    <w:rsid w:val="00FA229C"/>
    <w:rsid w:val="00FA27C8"/>
    <w:rsid w:val="00FA330E"/>
    <w:rsid w:val="00FA37A7"/>
    <w:rsid w:val="00FA3B76"/>
    <w:rsid w:val="00FA3D83"/>
    <w:rsid w:val="00FA3DA6"/>
    <w:rsid w:val="00FA3DC7"/>
    <w:rsid w:val="00FA3E05"/>
    <w:rsid w:val="00FA4D66"/>
    <w:rsid w:val="00FA5A4E"/>
    <w:rsid w:val="00FA5F0C"/>
    <w:rsid w:val="00FA6696"/>
    <w:rsid w:val="00FA7003"/>
    <w:rsid w:val="00FA7E50"/>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7041"/>
    <w:rsid w:val="00FB70CE"/>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8C6"/>
    <w:rsid w:val="00FD1A97"/>
    <w:rsid w:val="00FD21E9"/>
    <w:rsid w:val="00FD2D7B"/>
    <w:rsid w:val="00FD37F6"/>
    <w:rsid w:val="00FD4589"/>
    <w:rsid w:val="00FD473E"/>
    <w:rsid w:val="00FD4D6A"/>
    <w:rsid w:val="00FD4F9B"/>
    <w:rsid w:val="00FD6D3A"/>
    <w:rsid w:val="00FD718A"/>
    <w:rsid w:val="00FD767F"/>
    <w:rsid w:val="00FD7DF9"/>
    <w:rsid w:val="00FD7FC9"/>
    <w:rsid w:val="00FE0B51"/>
    <w:rsid w:val="00FE0B78"/>
    <w:rsid w:val="00FE0ED4"/>
    <w:rsid w:val="00FE1113"/>
    <w:rsid w:val="00FE138E"/>
    <w:rsid w:val="00FE1EAB"/>
    <w:rsid w:val="00FE3465"/>
    <w:rsid w:val="00FE3910"/>
    <w:rsid w:val="00FE3BE2"/>
    <w:rsid w:val="00FE5056"/>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1E30"/>
    <w:rsid w:val="00FF2310"/>
    <w:rsid w:val="00FF2E73"/>
    <w:rsid w:val="00FF2FA2"/>
    <w:rsid w:val="00FF485D"/>
    <w:rsid w:val="00FF4AE2"/>
    <w:rsid w:val="00FF4DE9"/>
    <w:rsid w:val="00FF4F3B"/>
    <w:rsid w:val="00FF50A8"/>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123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iPriority w:val="99"/>
    <w:semiHidden/>
    <w:unhideWhenUsed/>
    <w:rsid w:val="00F72AF2"/>
    <w:rPr>
      <w:sz w:val="21"/>
      <w:szCs w:val="21"/>
    </w:rPr>
  </w:style>
  <w:style w:type="paragraph" w:styleId="CommentText">
    <w:name w:val="annotation text"/>
    <w:basedOn w:val="Normal"/>
    <w:link w:val="CommentTextChar"/>
    <w:uiPriority w:val="99"/>
    <w:unhideWhenUsed/>
    <w:rsid w:val="00F72AF2"/>
    <w:pPr>
      <w:jc w:val="left"/>
    </w:pPr>
  </w:style>
  <w:style w:type="character" w:customStyle="1" w:styleId="CommentTextChar">
    <w:name w:val="Comment Text Char"/>
    <w:basedOn w:val="DefaultParagraphFont"/>
    <w:link w:val="CommentText"/>
    <w:uiPriority w:val="99"/>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목록 단락 Char,リスト段落 Char,列出段落1 Char,Lettre d'introduction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21"/>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47C5EF-DB22-41A6-9DC2-2746EFCC2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6197</Words>
  <Characters>35323</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Guanlei</dc:creator>
  <cp:lastModifiedBy>Matthew Webb2</cp:lastModifiedBy>
  <cp:revision>98</cp:revision>
  <cp:lastPrinted>2007-06-18T22:08:00Z</cp:lastPrinted>
  <dcterms:created xsi:type="dcterms:W3CDTF">2022-01-10T02:41:00Z</dcterms:created>
  <dcterms:modified xsi:type="dcterms:W3CDTF">2022-01-11T15:36:00Z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(3)BOgarA8lWDFswdSj2eP9cndveo7GnmTEJPN0ZcAJ1Ym4Yf3b73l2jsBQC8GvYncxKB3L1WO8
PBGx+Syf6K0PXgJM9BB+KiTKrBzi876Zu5xlZFgBgT0yKLeVJCC7OB/SlZTd/CrnuCETYZh4
7+Hpr1KGI+6VGdb+7Thkl5oAZxhBPlbV0Ykx+ktvVjc7z6gcGA7hPJZf9ljrbvepTzMP9hBh
nsU7ZAy31gp4qx05ci</vt:lpwstr>
  </property>
  <property fmtid="{D5CDD505-2E9C-101B-9397-08002B2CF9AE}" pid="13" name="_2015_ms_pID_725343_00">
    <vt:lpwstr>_2015_ms_pID_725343</vt:lpwstr>
  </property>
  <property fmtid="{D5CDD505-2E9C-101B-9397-08002B2CF9AE}" pid="14" name="_2015_ms_pID_7253431">
    <vt:lpwstr>fjoU6D0oJQrZpXfp79hL1qkDmzcoZuZOKEWq6rma4gAEjZPld3lUcy
6otiSsl7q0hIZZg/2IwIgu3QLbL4gPbon8nJ8d7D3lIXYVcm4T6j4MTp6mAcB2RS/JzQThaf
Pihj209Fxlvvg+VGXPnQ1lb2yvnV5QaQ8XFxGrHeyMrbLvUN5+TAAWFLKz/DPU9f12TntmSM
YKlF66dt33ZHXgSrVXKlGlKVyM2IaSMxUDPU</vt:lpwstr>
  </property>
  <property fmtid="{D5CDD505-2E9C-101B-9397-08002B2CF9AE}" pid="15" name="_2015_ms_pID_7253431_00">
    <vt:lpwstr>_2015_ms_pID_7253431</vt:lpwstr>
  </property>
  <property fmtid="{D5CDD505-2E9C-101B-9397-08002B2CF9AE}" pid="16" name="_2015_ms_pID_7253432">
    <vt:lpwstr>cvJzgtQnZO+9HjdN5UCC9AhoAl4SZThOV6Tg
tZTmXnuqcgNYgCjn5RGjXiqMgjVNUg==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1641909245</vt:lpwstr>
  </property>
</Properties>
</file>