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B5B3610" w14:textId="54670584" w:rsidR="00DB27C1" w:rsidRPr="00DB27C1" w:rsidRDefault="00DB27C1" w:rsidP="00DB27C1">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w:t>
      </w:r>
      <w:r w:rsidRPr="002B1853">
        <w:rPr>
          <w:rFonts w:ascii="Arial" w:hAnsi="Arial" w:cs="Arial"/>
          <w:b/>
          <w:bCs/>
          <w:lang w:val="de-DE"/>
        </w:rPr>
        <w:t>211</w:t>
      </w:r>
      <w:r w:rsidRPr="00DB27C1">
        <w:rPr>
          <w:rFonts w:ascii="Arial" w:hAnsi="Arial" w:cs="Arial"/>
          <w:b/>
          <w:bCs/>
          <w:lang w:val="de-DE"/>
        </w:rPr>
        <w:t>2755</w:t>
      </w:r>
    </w:p>
    <w:p w14:paraId="5535EFA2" w14:textId="77777777" w:rsidR="00DB27C1" w:rsidRDefault="00DB27C1" w:rsidP="00DB27C1">
      <w:pPr>
        <w:pStyle w:val="Header"/>
        <w:widowControl w:val="0"/>
        <w:rPr>
          <w:rFonts w:ascii="Arial" w:hAnsi="Arial" w:cs="Arial"/>
          <w:b/>
          <w:bCs/>
          <w:lang w:val="en-GB"/>
        </w:rPr>
      </w:pPr>
      <w:r>
        <w:rPr>
          <w:rFonts w:ascii="Arial" w:hAnsi="Arial" w:cs="Arial"/>
          <w:b/>
          <w:bCs/>
          <w:lang w:val="en-GB"/>
        </w:rPr>
        <w:t>e-Meeting, November 11th – 19th, 2021</w:t>
      </w:r>
    </w:p>
    <w:p w14:paraId="1137024E" w14:textId="77777777" w:rsidR="00DB27C1" w:rsidRDefault="00DB27C1" w:rsidP="00DB27C1">
      <w:pPr>
        <w:pBdr>
          <w:top w:val="single" w:sz="4" w:space="2" w:color="auto"/>
        </w:pBdr>
        <w:spacing w:after="0"/>
        <w:rPr>
          <w:rFonts w:ascii="Arial" w:hAnsi="Arial" w:cs="Arial"/>
          <w:b/>
          <w:kern w:val="2"/>
          <w:sz w:val="24"/>
          <w:highlight w:val="yellow"/>
          <w:lang w:val="en-GB" w:eastAsia="zh-CN"/>
        </w:rPr>
      </w:pPr>
    </w:p>
    <w:p w14:paraId="066025C2" w14:textId="77777777" w:rsidR="00DB27C1" w:rsidRDefault="00DB27C1" w:rsidP="00DB27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1953887" w14:textId="77777777" w:rsidR="00DB27C1" w:rsidRDefault="00DB27C1" w:rsidP="00DB27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44A65D99" w14:textId="55836951" w:rsidR="00DB27C1" w:rsidRDefault="00DB27C1" w:rsidP="00DB27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Pr="002B1853">
        <w:rPr>
          <w:rFonts w:ascii="Arial" w:hAnsi="Arial" w:cs="Arial"/>
          <w:b/>
          <w:bCs/>
          <w:szCs w:val="20"/>
          <w:lang w:val="en-GB" w:eastAsia="zh-CN"/>
        </w:rPr>
        <w:t>Feature lead summary #</w:t>
      </w:r>
      <w:r>
        <w:rPr>
          <w:rFonts w:ascii="Arial" w:hAnsi="Arial" w:cs="Arial"/>
          <w:b/>
          <w:bCs/>
          <w:szCs w:val="20"/>
          <w:lang w:val="en-GB" w:eastAsia="zh-CN"/>
        </w:rPr>
        <w:t>4</w:t>
      </w:r>
      <w:r w:rsidRPr="002B1853">
        <w:rPr>
          <w:rFonts w:ascii="Arial" w:hAnsi="Arial" w:cs="Arial"/>
          <w:b/>
          <w:bCs/>
          <w:szCs w:val="20"/>
          <w:lang w:val="en-GB" w:eastAsia="zh-CN"/>
        </w:rPr>
        <w:t xml:space="preserve"> for B52.6 GHz PDCCH monitoring enhancements</w:t>
      </w:r>
      <w:r>
        <w:rPr>
          <w:rFonts w:ascii="Arial" w:hAnsi="Arial" w:cs="Arial"/>
          <w:b/>
          <w:bCs/>
          <w:szCs w:val="20"/>
          <w:lang w:val="en-GB" w:eastAsia="zh-CN"/>
        </w:rPr>
        <w:t xml:space="preserve"> </w:t>
      </w:r>
    </w:p>
    <w:p w14:paraId="3D618628" w14:textId="77777777" w:rsidR="00DB27C1" w:rsidRDefault="00DB27C1" w:rsidP="00DB27C1">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7734F715" w14:textId="77777777" w:rsidR="001303AB" w:rsidRDefault="00D95AC5">
      <w:pPr>
        <w:pStyle w:val="Heading1"/>
      </w:pPr>
      <w:r>
        <w:t>Introduction</w:t>
      </w:r>
    </w:p>
    <w:p w14:paraId="45F7E853" w14:textId="77777777" w:rsidR="001303AB" w:rsidRDefault="00D95AC5">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1303AB" w14:paraId="41E0920D" w14:textId="77777777">
        <w:tc>
          <w:tcPr>
            <w:tcW w:w="14581" w:type="dxa"/>
          </w:tcPr>
          <w:p w14:paraId="52989031" w14:textId="77777777" w:rsidR="001303AB" w:rsidRDefault="00D95AC5">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5F4FC5ED" w14:textId="77777777" w:rsidR="001303AB" w:rsidRDefault="001303AB">
      <w:pPr>
        <w:rPr>
          <w:lang w:val="en-GB" w:eastAsia="zh-CN"/>
        </w:rPr>
      </w:pPr>
    </w:p>
    <w:p w14:paraId="126900B3" w14:textId="77777777" w:rsidR="001303AB" w:rsidRDefault="00D95AC5">
      <w:pPr>
        <w:rPr>
          <w:lang w:val="en-GB" w:eastAsia="zh-CN"/>
        </w:rPr>
      </w:pPr>
      <w:r>
        <w:rPr>
          <w:lang w:val="en-GB" w:eastAsia="zh-CN"/>
        </w:rPr>
        <w:t xml:space="preserve">As stated by the chairman: </w:t>
      </w:r>
    </w:p>
    <w:p w14:paraId="614C8035" w14:textId="77777777" w:rsidR="001303AB" w:rsidRDefault="00D95AC5">
      <w:pPr>
        <w:rPr>
          <w:lang w:eastAsia="zh-CN"/>
        </w:rPr>
      </w:pPr>
      <w:r>
        <w:rPr>
          <w:highlight w:val="cyan"/>
          <w:lang w:eastAsia="zh-CN"/>
        </w:rPr>
        <w:t>[107-e-NR-52-71GHz-02] Email discussion/approval on PDCCH monitoring enhancements with checkpoints for agreements on November 15 and 19 – Alex (Lenovo)</w:t>
      </w:r>
    </w:p>
    <w:p w14:paraId="4EDF5F66" w14:textId="77777777" w:rsidR="001303AB" w:rsidRDefault="00D95AC5">
      <w:pPr>
        <w:rPr>
          <w:lang w:eastAsia="zh-CN"/>
        </w:rPr>
      </w:pPr>
      <w:r>
        <w:rPr>
          <w:lang w:eastAsia="zh-CN"/>
        </w:rPr>
        <w:t>Depending on the progress, new questions or proposals may be added after the defined checkpoints.</w:t>
      </w:r>
    </w:p>
    <w:p w14:paraId="6A5BA657" w14:textId="77777777" w:rsidR="001303AB" w:rsidRDefault="00D95AC5">
      <w:pPr>
        <w:pStyle w:val="Heading1"/>
      </w:pPr>
      <w:r>
        <w:t>Discussion</w:t>
      </w:r>
    </w:p>
    <w:p w14:paraId="59095316" w14:textId="77777777" w:rsidR="001303AB" w:rsidRDefault="00D95AC5">
      <w:pPr>
        <w:rPr>
          <w:lang w:val="en-GB" w:eastAsia="zh-CN"/>
        </w:rPr>
      </w:pPr>
      <w:r>
        <w:rPr>
          <w:highlight w:val="cyan"/>
          <w:lang w:val="en-GB" w:eastAsia="zh-CN"/>
        </w:rPr>
        <w:t>FL NOTE: Excerpts from submitted documents are listed in Section 3.</w:t>
      </w:r>
    </w:p>
    <w:p w14:paraId="55C55A05" w14:textId="77777777" w:rsidR="001303AB" w:rsidRDefault="00D95AC5">
      <w:pPr>
        <w:pStyle w:val="Heading2"/>
      </w:pPr>
      <w:r>
        <w:t>Topic A1: Blind Decoding Capability, Multi-slot monitoring</w:t>
      </w:r>
    </w:p>
    <w:p w14:paraId="0F1B424B" w14:textId="77777777" w:rsidR="001303AB" w:rsidRDefault="00D95AC5">
      <w:pPr>
        <w:pStyle w:val="Heading3"/>
        <w:rPr>
          <w:lang w:val="en-GB" w:eastAsia="zh-CN"/>
        </w:rPr>
      </w:pPr>
      <w:r>
        <w:rPr>
          <w:lang w:eastAsia="zh-CN"/>
        </w:rPr>
        <w:t>Issue A1-1:</w:t>
      </w:r>
      <w:r>
        <w:rPr>
          <w:lang w:val="en-GB" w:eastAsia="zh-CN"/>
        </w:rPr>
        <w:t xml:space="preserve"> Multi-slot PDCCH monitoring capability and SS configuration limitations</w:t>
      </w:r>
    </w:p>
    <w:p w14:paraId="23CAEDDF" w14:textId="77777777" w:rsidR="001303AB" w:rsidRDefault="00D95AC5">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1303AB" w14:paraId="36073EF7" w14:textId="77777777">
        <w:tc>
          <w:tcPr>
            <w:tcW w:w="13944" w:type="dxa"/>
          </w:tcPr>
          <w:p w14:paraId="3B144773" w14:textId="77777777" w:rsidR="001303AB" w:rsidRDefault="00D95AC5">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405CC8A"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3D8481BB"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1F71B43C"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681C1858"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18DECACD" w14:textId="77777777" w:rsidR="001303AB" w:rsidRDefault="00D95AC5">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3616E45A" w14:textId="77777777" w:rsidR="001303AB" w:rsidRDefault="00D95AC5">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27432E48"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575354F9"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32EFC5F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338AC26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D5137FE"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FDE0328"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2C0758"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B22B7CD"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F1FE79"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7BC6156"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EF2A57"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37F61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7E8A9D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33C7B27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0F1706C2" w14:textId="77777777" w:rsidR="001303AB" w:rsidRDefault="00D95AC5">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016AED70"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7E23948F" w14:textId="77777777" w:rsidR="001303AB" w:rsidRDefault="001303AB"/>
        </w:tc>
      </w:tr>
    </w:tbl>
    <w:p w14:paraId="4F076943" w14:textId="77777777" w:rsidR="001303AB" w:rsidRDefault="001303AB">
      <w:pPr>
        <w:rPr>
          <w:lang w:val="en-GB" w:eastAsia="zh-CN"/>
        </w:rPr>
      </w:pPr>
    </w:p>
    <w:p w14:paraId="6A5E1FE1" w14:textId="77777777" w:rsidR="001303AB" w:rsidRDefault="00D95AC5">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1303AB" w14:paraId="3FD62103" w14:textId="77777777">
        <w:tc>
          <w:tcPr>
            <w:tcW w:w="13944" w:type="dxa"/>
          </w:tcPr>
          <w:p w14:paraId="37F9F433" w14:textId="77777777" w:rsidR="001303AB" w:rsidRDefault="00D95AC5">
            <w:pPr>
              <w:pStyle w:val="ListParagraph"/>
              <w:numPr>
                <w:ilvl w:val="1"/>
                <w:numId w:val="16"/>
              </w:numPr>
            </w:pPr>
            <w:r>
              <w:t>Option A</w:t>
            </w:r>
          </w:p>
          <w:p w14:paraId="0B1A0CDE"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016C46F1"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31EA380F" w14:textId="77777777" w:rsidR="001303AB" w:rsidRDefault="00D95AC5">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01756D3F" w14:textId="77777777" w:rsidR="001303AB" w:rsidRDefault="00D95AC5">
            <w:pPr>
              <w:pStyle w:val="ListParagraph"/>
              <w:numPr>
                <w:ilvl w:val="1"/>
                <w:numId w:val="16"/>
              </w:numPr>
            </w:pPr>
            <w:r>
              <w:t>Option B</w:t>
            </w:r>
          </w:p>
          <w:p w14:paraId="10ECC80B" w14:textId="77777777" w:rsidR="001303AB" w:rsidRDefault="00D95AC5">
            <w:pPr>
              <w:pStyle w:val="ListParagraph"/>
              <w:numPr>
                <w:ilvl w:val="2"/>
                <w:numId w:val="16"/>
              </w:numPr>
              <w:rPr>
                <w:lang w:val="en-GB"/>
              </w:rPr>
            </w:pPr>
            <w:r>
              <w:rPr>
                <w:lang w:val="en-GB"/>
              </w:rPr>
              <w:t>For Group (1) SS</w:t>
            </w:r>
          </w:p>
          <w:p w14:paraId="66C3080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6317E0D0"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618777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3ABB2E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CFBE565" w14:textId="77777777" w:rsidR="001303AB" w:rsidRDefault="00D95AC5">
            <w:pPr>
              <w:pStyle w:val="ListParagraph"/>
              <w:numPr>
                <w:ilvl w:val="2"/>
                <w:numId w:val="16"/>
              </w:numPr>
              <w:rPr>
                <w:lang w:val="en-GB"/>
              </w:rPr>
            </w:pPr>
            <w:r>
              <w:rPr>
                <w:lang w:val="en-GB"/>
              </w:rPr>
              <w:t>For Group (2) SS</w:t>
            </w:r>
          </w:p>
          <w:p w14:paraId="269C2F7B" w14:textId="77777777" w:rsidR="001303AB" w:rsidRDefault="00D95AC5">
            <w:pPr>
              <w:pStyle w:val="ListParagraph"/>
              <w:numPr>
                <w:ilvl w:val="3"/>
                <w:numId w:val="16"/>
              </w:numPr>
              <w:rPr>
                <w:lang w:val="en-GB"/>
              </w:rPr>
            </w:pPr>
            <w:r>
              <w:rPr>
                <w:lang w:val="en-GB"/>
              </w:rPr>
              <w:t>A SS can be configured to be anywhere within a slot group of X slots</w:t>
            </w:r>
          </w:p>
          <w:p w14:paraId="50D648B7" w14:textId="77777777" w:rsidR="001303AB" w:rsidRDefault="00D95AC5">
            <w:pPr>
              <w:pStyle w:val="ListParagraph"/>
              <w:numPr>
                <w:ilvl w:val="1"/>
                <w:numId w:val="16"/>
              </w:numPr>
            </w:pPr>
            <w:r>
              <w:t>Option C</w:t>
            </w:r>
          </w:p>
          <w:p w14:paraId="47B075D0" w14:textId="77777777" w:rsidR="001303AB" w:rsidRDefault="00D95AC5">
            <w:pPr>
              <w:pStyle w:val="ListParagraph"/>
              <w:numPr>
                <w:ilvl w:val="2"/>
                <w:numId w:val="16"/>
              </w:numPr>
              <w:rPr>
                <w:lang w:val="en-GB"/>
              </w:rPr>
            </w:pPr>
            <w:r>
              <w:rPr>
                <w:lang w:val="en-GB"/>
              </w:rPr>
              <w:t>For Group (1) SS</w:t>
            </w:r>
          </w:p>
          <w:p w14:paraId="57A48487"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5D7D1252"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2234C77B"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DD57E8B"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2647190" w14:textId="77777777" w:rsidR="001303AB" w:rsidRDefault="00D95AC5">
            <w:pPr>
              <w:pStyle w:val="ListParagraph"/>
              <w:numPr>
                <w:ilvl w:val="2"/>
                <w:numId w:val="16"/>
              </w:numPr>
              <w:rPr>
                <w:lang w:val="en-GB"/>
              </w:rPr>
            </w:pPr>
            <w:r>
              <w:rPr>
                <w:lang w:val="en-GB"/>
              </w:rPr>
              <w:t>For Group (2) SS</w:t>
            </w:r>
          </w:p>
          <w:p w14:paraId="42657DB3" w14:textId="77777777" w:rsidR="001303AB" w:rsidRDefault="00D95AC5">
            <w:pPr>
              <w:pStyle w:val="ListParagraph"/>
              <w:numPr>
                <w:ilvl w:val="3"/>
                <w:numId w:val="16"/>
              </w:numPr>
              <w:rPr>
                <w:lang w:val="en-GB"/>
              </w:rPr>
            </w:pPr>
            <w:r>
              <w:rPr>
                <w:lang w:val="en-GB"/>
              </w:rPr>
              <w:t>A SS can be configured to be anywhere within a slot group of X slots</w:t>
            </w:r>
          </w:p>
          <w:p w14:paraId="4A941471" w14:textId="77777777" w:rsidR="001303AB" w:rsidRDefault="00D95AC5">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2DE119C7" w14:textId="77777777" w:rsidR="001303AB" w:rsidRDefault="00D95AC5">
            <w:pPr>
              <w:pStyle w:val="ListParagraph"/>
              <w:numPr>
                <w:ilvl w:val="1"/>
                <w:numId w:val="16"/>
              </w:numPr>
            </w:pPr>
            <w:r>
              <w:t>Option A-rev1</w:t>
            </w:r>
          </w:p>
          <w:p w14:paraId="2FA6C242" w14:textId="77777777" w:rsidR="001303AB" w:rsidRDefault="00D95AC5">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B772516" w14:textId="77777777" w:rsidR="001303AB" w:rsidRDefault="00D95AC5">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14D67EEF" w14:textId="77777777" w:rsidR="001303AB" w:rsidRDefault="00D95AC5">
            <w:pPr>
              <w:pStyle w:val="ListParagraph"/>
              <w:numPr>
                <w:ilvl w:val="2"/>
                <w:numId w:val="16"/>
              </w:numPr>
              <w:rPr>
                <w:lang w:val="en-GB"/>
              </w:rPr>
            </w:pPr>
            <w:r>
              <w:rPr>
                <w:lang w:val="en-GB"/>
              </w:rPr>
              <w:t>BD attempts for all SS sets (Group (1) SS and Group (2) SS) are restricted to fall within the same Y consecutive slots</w:t>
            </w:r>
          </w:p>
          <w:p w14:paraId="03D0444F" w14:textId="77777777" w:rsidR="001303AB" w:rsidRDefault="00D95AC5">
            <w:pPr>
              <w:pStyle w:val="ListParagraph"/>
              <w:numPr>
                <w:ilvl w:val="2"/>
                <w:numId w:val="16"/>
              </w:numPr>
            </w:pPr>
            <w:r>
              <w:t>FFS: Where BD attempts for Group (2) SS occur, e.g.</w:t>
            </w:r>
          </w:p>
          <w:p w14:paraId="67D947FD" w14:textId="77777777" w:rsidR="001303AB" w:rsidRDefault="00D95AC5">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15ABA515" w14:textId="77777777" w:rsidR="001303AB" w:rsidRDefault="00D95AC5">
            <w:pPr>
              <w:pStyle w:val="ListParagraph"/>
              <w:numPr>
                <w:ilvl w:val="3"/>
                <w:numId w:val="16"/>
              </w:numPr>
            </w:pPr>
            <w:r>
              <w:t>Enhancement 2: Introducing an offset n, applicable to both Group 1 and Group 2 SS</w:t>
            </w:r>
          </w:p>
          <w:p w14:paraId="74E8C6E1" w14:textId="77777777" w:rsidR="001303AB" w:rsidRDefault="00D95AC5">
            <w:pPr>
              <w:pStyle w:val="ListParagraph"/>
              <w:numPr>
                <w:ilvl w:val="2"/>
                <w:numId w:val="16"/>
              </w:numPr>
              <w:spacing w:line="252" w:lineRule="auto"/>
              <w:rPr>
                <w:lang w:val="en-GB"/>
              </w:rPr>
            </w:pPr>
            <w:r>
              <w:rPr>
                <w:lang w:val="en-GB"/>
              </w:rPr>
              <w:t>To be decided in  RAN1#106bis-e or RAN1#107-e</w:t>
            </w:r>
          </w:p>
          <w:p w14:paraId="2122A50B" w14:textId="77777777" w:rsidR="001303AB" w:rsidRDefault="00D95AC5">
            <w:pPr>
              <w:pStyle w:val="ListParagraph"/>
              <w:numPr>
                <w:ilvl w:val="3"/>
                <w:numId w:val="16"/>
              </w:numPr>
              <w:spacing w:line="252" w:lineRule="auto"/>
              <w:rPr>
                <w:lang w:val="en-GB"/>
              </w:rPr>
            </w:pPr>
            <w:r>
              <w:rPr>
                <w:lang w:val="en-GB"/>
              </w:rPr>
              <w:t>Supported values of Y</w:t>
            </w:r>
          </w:p>
          <w:p w14:paraId="492261D9"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710AD47"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65D468C3" w14:textId="77777777" w:rsidR="001303AB" w:rsidRDefault="00D95AC5">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20C3F73B"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8F0459D" w14:textId="77777777" w:rsidR="001303AB" w:rsidRDefault="00D95AC5">
            <w:pPr>
              <w:pStyle w:val="ListParagraph"/>
              <w:numPr>
                <w:ilvl w:val="1"/>
                <w:numId w:val="16"/>
              </w:numPr>
            </w:pPr>
            <w:r>
              <w:t>Option A-FL1</w:t>
            </w:r>
          </w:p>
          <w:p w14:paraId="54AB4DD5" w14:textId="77777777" w:rsidR="001303AB" w:rsidRDefault="00D95AC5">
            <w:pPr>
              <w:pStyle w:val="ListParagraph"/>
              <w:numPr>
                <w:ilvl w:val="2"/>
                <w:numId w:val="16"/>
              </w:numPr>
            </w:pPr>
            <w:r>
              <w:rPr>
                <w:rFonts w:hint="eastAsia"/>
                <w:lang w:eastAsia="zh-CN"/>
              </w:rPr>
              <w:t>F</w:t>
            </w:r>
            <w:r>
              <w:rPr>
                <w:lang w:eastAsia="zh-CN"/>
              </w:rPr>
              <w:t>or Group (1) SS</w:t>
            </w:r>
          </w:p>
          <w:p w14:paraId="4AD5CE41" w14:textId="77777777" w:rsidR="001303AB" w:rsidRDefault="00D95AC5">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07566058"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w:t>
            </w:r>
          </w:p>
          <w:p w14:paraId="17BAC373"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72E8BE15" w14:textId="77777777" w:rsidR="001303AB" w:rsidRDefault="00D95AC5">
            <w:pPr>
              <w:pStyle w:val="ListParagraph"/>
              <w:numPr>
                <w:ilvl w:val="4"/>
                <w:numId w:val="16"/>
              </w:numPr>
              <w:rPr>
                <w:lang w:val="en-GB"/>
              </w:rPr>
            </w:pPr>
            <w:r>
              <w:rPr>
                <w:lang w:val="en-GB"/>
              </w:rPr>
              <w:t>FFS: Details of UE procedure for time offset determination, e.g., MAC-CE activation of a new TCI state associated with Group (2) SSs</w:t>
            </w:r>
          </w:p>
          <w:p w14:paraId="65D12B61" w14:textId="77777777" w:rsidR="001303AB" w:rsidRDefault="00D95AC5">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47A1CE7" w14:textId="77777777" w:rsidR="001303AB" w:rsidRDefault="00D95AC5">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7BB39CA3" w14:textId="77777777" w:rsidR="001303AB" w:rsidRDefault="00D95AC5">
            <w:pPr>
              <w:pStyle w:val="ListParagraph"/>
              <w:numPr>
                <w:ilvl w:val="2"/>
                <w:numId w:val="16"/>
              </w:numPr>
            </w:pPr>
            <w:r>
              <w:rPr>
                <w:rFonts w:hint="eastAsia"/>
                <w:lang w:eastAsia="zh-CN"/>
              </w:rPr>
              <w:t>F</w:t>
            </w:r>
            <w:r>
              <w:rPr>
                <w:lang w:eastAsia="zh-CN"/>
              </w:rPr>
              <w:t>or Group (2) SS</w:t>
            </w:r>
          </w:p>
          <w:p w14:paraId="348D076F" w14:textId="77777777" w:rsidR="001303AB" w:rsidRDefault="00D95AC5">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21630EA9" w14:textId="77777777" w:rsidR="001303AB" w:rsidRDefault="00D95AC5">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70361AFF" w14:textId="77777777" w:rsidR="001303AB" w:rsidRDefault="00D95AC5">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66B68BEA" w14:textId="77777777" w:rsidR="001303AB" w:rsidRDefault="00D95AC5">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42283C7" w14:textId="77777777" w:rsidR="001303AB" w:rsidRDefault="00D95AC5">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3B260EC2"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E10FB6C" w14:textId="77777777" w:rsidR="001303AB" w:rsidRDefault="00D95AC5">
            <w:pPr>
              <w:pStyle w:val="ListParagraph"/>
              <w:numPr>
                <w:ilvl w:val="3"/>
                <w:numId w:val="16"/>
              </w:numPr>
              <w:spacing w:line="252" w:lineRule="auto"/>
              <w:rPr>
                <w:lang w:val="en-GB"/>
              </w:rPr>
            </w:pPr>
            <w:r>
              <w:rPr>
                <w:lang w:val="en-GB"/>
              </w:rPr>
              <w:t>Supported values of Y</w:t>
            </w:r>
            <w:r>
              <w:rPr>
                <w:vertAlign w:val="subscript"/>
                <w:lang w:val="en-GB"/>
              </w:rPr>
              <w:t>Group1</w:t>
            </w:r>
          </w:p>
          <w:p w14:paraId="2C8A3AFF" w14:textId="77777777" w:rsidR="001303AB" w:rsidRDefault="00D95AC5">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4E061D88" w14:textId="77777777" w:rsidR="001303AB" w:rsidRDefault="00D95AC5">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5BA7BC87" w14:textId="77777777" w:rsidR="001303AB" w:rsidRDefault="00D95AC5">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4CF863E1"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01C8A99" w14:textId="77777777" w:rsidR="001303AB" w:rsidRDefault="00D95AC5">
            <w:pPr>
              <w:pStyle w:val="ListParagraph"/>
              <w:numPr>
                <w:ilvl w:val="3"/>
                <w:numId w:val="16"/>
              </w:numPr>
              <w:tabs>
                <w:tab w:val="left" w:pos="1289"/>
              </w:tabs>
            </w:pPr>
            <w:r>
              <w:lastRenderedPageBreak/>
              <w:t>SS dropping in case n0 changes (to avoid back-to-back monitoring exceeding the capability)</w:t>
            </w:r>
          </w:p>
          <w:p w14:paraId="11FE03F3" w14:textId="77777777" w:rsidR="001303AB" w:rsidRDefault="00D95AC5">
            <w:pPr>
              <w:pStyle w:val="ListParagraph"/>
              <w:numPr>
                <w:ilvl w:val="1"/>
                <w:numId w:val="16"/>
              </w:numPr>
            </w:pPr>
            <w:r>
              <w:t>Option B-rev1</w:t>
            </w:r>
          </w:p>
          <w:p w14:paraId="58EA3833" w14:textId="77777777" w:rsidR="001303AB" w:rsidRDefault="00D95AC5">
            <w:pPr>
              <w:pStyle w:val="ListParagraph"/>
              <w:numPr>
                <w:ilvl w:val="2"/>
                <w:numId w:val="16"/>
              </w:numPr>
            </w:pPr>
            <w:r>
              <w:t>The reported capability indicates the BD/CCE budget within X slots</w:t>
            </w:r>
          </w:p>
          <w:p w14:paraId="2C7ADBD6" w14:textId="77777777" w:rsidR="001303AB" w:rsidRDefault="00D95AC5">
            <w:pPr>
              <w:pStyle w:val="ListParagraph"/>
              <w:numPr>
                <w:ilvl w:val="2"/>
                <w:numId w:val="16"/>
              </w:numPr>
              <w:rPr>
                <w:lang w:val="en-GB"/>
              </w:rPr>
            </w:pPr>
            <w:r>
              <w:rPr>
                <w:lang w:val="en-GB"/>
              </w:rPr>
              <w:t>For Group (1) SS</w:t>
            </w:r>
          </w:p>
          <w:p w14:paraId="00507C62" w14:textId="77777777" w:rsidR="001303AB" w:rsidRDefault="00D95AC5">
            <w:pPr>
              <w:pStyle w:val="ListParagraph"/>
              <w:numPr>
                <w:ilvl w:val="3"/>
                <w:numId w:val="16"/>
              </w:numPr>
              <w:rPr>
                <w:lang w:val="en-GB"/>
              </w:rPr>
            </w:pPr>
            <w:r>
              <w:rPr>
                <w:lang w:val="en-GB"/>
              </w:rPr>
              <w:t>A SS can be configured to be within Y consecutive slots within a slot group of X slots</w:t>
            </w:r>
          </w:p>
          <w:p w14:paraId="2AC074B3"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3449BA3E"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0B7A9BC4"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9B66D5D"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68E8DB5" w14:textId="77777777" w:rsidR="001303AB" w:rsidRDefault="00D95AC5">
            <w:pPr>
              <w:pStyle w:val="ListParagraph"/>
              <w:numPr>
                <w:ilvl w:val="2"/>
                <w:numId w:val="16"/>
              </w:numPr>
              <w:rPr>
                <w:lang w:val="en-GB"/>
              </w:rPr>
            </w:pPr>
            <w:r>
              <w:rPr>
                <w:lang w:val="en-GB"/>
              </w:rPr>
              <w:t>For Group (2) SS</w:t>
            </w:r>
          </w:p>
          <w:p w14:paraId="05DF3B97" w14:textId="77777777" w:rsidR="001303AB" w:rsidRDefault="00D95AC5">
            <w:pPr>
              <w:pStyle w:val="ListParagraph"/>
              <w:numPr>
                <w:ilvl w:val="3"/>
                <w:numId w:val="16"/>
              </w:numPr>
              <w:rPr>
                <w:lang w:val="en-GB"/>
              </w:rPr>
            </w:pPr>
            <w:r>
              <w:rPr>
                <w:lang w:val="en-GB"/>
              </w:rPr>
              <w:t>A SS can be configured as per Rel-15, and monitoring locations with respect to slot groups are unrestricted</w:t>
            </w:r>
          </w:p>
          <w:p w14:paraId="5FFDB35F"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22D72119"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321D90E7" w14:textId="77777777" w:rsidR="001303AB" w:rsidRDefault="00D95AC5">
            <w:pPr>
              <w:pStyle w:val="ListParagraph"/>
              <w:numPr>
                <w:ilvl w:val="3"/>
                <w:numId w:val="16"/>
              </w:numPr>
              <w:spacing w:line="252" w:lineRule="auto"/>
              <w:rPr>
                <w:lang w:val="en-GB"/>
              </w:rPr>
            </w:pPr>
            <w:r>
              <w:rPr>
                <w:lang w:val="en-GB"/>
              </w:rPr>
              <w:t>Supported values of Y</w:t>
            </w:r>
          </w:p>
          <w:p w14:paraId="334CB912"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2164C880"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326C8BA0"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9354AA7"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C7D8DC2" w14:textId="77777777" w:rsidR="001303AB" w:rsidRDefault="00D95AC5">
            <w:pPr>
              <w:pStyle w:val="ListParagraph"/>
              <w:numPr>
                <w:ilvl w:val="2"/>
                <w:numId w:val="16"/>
              </w:numPr>
              <w:spacing w:line="252" w:lineRule="auto"/>
              <w:rPr>
                <w:lang w:val="en-GB"/>
              </w:rPr>
            </w:pPr>
            <w:r>
              <w:t>FFS: How to avoid back-to-back BD across slot groups</w:t>
            </w:r>
          </w:p>
          <w:p w14:paraId="57B421F1" w14:textId="77777777" w:rsidR="001303AB" w:rsidRDefault="00D95AC5">
            <w:pPr>
              <w:pStyle w:val="ListParagraph"/>
              <w:numPr>
                <w:ilvl w:val="1"/>
                <w:numId w:val="16"/>
              </w:numPr>
            </w:pPr>
            <w:r>
              <w:t>Option B-FL1</w:t>
            </w:r>
          </w:p>
          <w:p w14:paraId="34870BEB" w14:textId="77777777" w:rsidR="001303AB" w:rsidRDefault="00D95AC5">
            <w:pPr>
              <w:pStyle w:val="ListParagraph"/>
              <w:numPr>
                <w:ilvl w:val="2"/>
                <w:numId w:val="16"/>
              </w:numPr>
            </w:pPr>
            <w:r>
              <w:t>The reported capability indicates the BD/CCE budget within X slots</w:t>
            </w:r>
          </w:p>
          <w:p w14:paraId="3BE10964" w14:textId="77777777" w:rsidR="001303AB" w:rsidRDefault="00D95AC5">
            <w:pPr>
              <w:pStyle w:val="ListParagraph"/>
              <w:numPr>
                <w:ilvl w:val="2"/>
                <w:numId w:val="16"/>
              </w:numPr>
              <w:rPr>
                <w:lang w:val="en-GB"/>
              </w:rPr>
            </w:pPr>
            <w:r>
              <w:rPr>
                <w:lang w:val="en-GB"/>
              </w:rPr>
              <w:t>For Group (1) SS</w:t>
            </w:r>
          </w:p>
          <w:p w14:paraId="4332250F" w14:textId="77777777" w:rsidR="001303AB" w:rsidRDefault="00D95AC5">
            <w:pPr>
              <w:pStyle w:val="ListParagraph"/>
              <w:numPr>
                <w:ilvl w:val="3"/>
                <w:numId w:val="16"/>
              </w:numPr>
              <w:rPr>
                <w:lang w:val="en-GB"/>
              </w:rPr>
            </w:pPr>
            <w:r>
              <w:rPr>
                <w:lang w:val="en-GB"/>
              </w:rPr>
              <w:t>A SS is configured to be within Y consecutive slots within a slot group of X slots</w:t>
            </w:r>
          </w:p>
          <w:p w14:paraId="75C48138" w14:textId="77777777" w:rsidR="001303AB" w:rsidRDefault="00D95AC5">
            <w:pPr>
              <w:pStyle w:val="ListParagraph"/>
              <w:numPr>
                <w:ilvl w:val="3"/>
                <w:numId w:val="16"/>
              </w:numPr>
              <w:rPr>
                <w:lang w:val="en-GB"/>
              </w:rPr>
            </w:pPr>
            <w:r>
              <w:rPr>
                <w:lang w:val="en-GB"/>
              </w:rPr>
              <w:t>The location of the Y consecutive slots can be anywhere within a slot group of X slots</w:t>
            </w:r>
          </w:p>
          <w:p w14:paraId="0E9E3A35" w14:textId="77777777" w:rsidR="001303AB" w:rsidRDefault="00D95AC5">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72BB647" w14:textId="77777777" w:rsidR="001303AB" w:rsidRDefault="00D95AC5">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2FCB662"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3ED995C" w14:textId="77777777" w:rsidR="001303AB" w:rsidRDefault="00D95AC5">
            <w:pPr>
              <w:pStyle w:val="ListParagraph"/>
              <w:numPr>
                <w:ilvl w:val="2"/>
                <w:numId w:val="16"/>
              </w:numPr>
              <w:rPr>
                <w:lang w:val="en-GB"/>
              </w:rPr>
            </w:pPr>
            <w:r>
              <w:rPr>
                <w:lang w:val="en-GB"/>
              </w:rPr>
              <w:lastRenderedPageBreak/>
              <w:t>For Group (2) SS</w:t>
            </w:r>
          </w:p>
          <w:p w14:paraId="4D210409" w14:textId="77777777" w:rsidR="001303AB" w:rsidRDefault="00D95AC5">
            <w:pPr>
              <w:pStyle w:val="ListParagraph"/>
              <w:numPr>
                <w:ilvl w:val="3"/>
                <w:numId w:val="16"/>
              </w:numPr>
              <w:rPr>
                <w:lang w:val="en-GB"/>
              </w:rPr>
            </w:pPr>
            <w:r>
              <w:rPr>
                <w:lang w:val="en-GB"/>
              </w:rPr>
              <w:t>A SS is configured as per Rel-15, and monitoring locations with respect to slot groups are unrestricted</w:t>
            </w:r>
          </w:p>
          <w:p w14:paraId="06A4AE28" w14:textId="77777777" w:rsidR="001303AB" w:rsidRDefault="00D95AC5">
            <w:pPr>
              <w:pStyle w:val="ListParagraph"/>
              <w:numPr>
                <w:ilvl w:val="3"/>
                <w:numId w:val="16"/>
              </w:numPr>
              <w:rPr>
                <w:lang w:val="en-GB"/>
              </w:rPr>
            </w:pPr>
            <w:r>
              <w:rPr>
                <w:lang w:val="en-GB"/>
              </w:rPr>
              <w:t>BD attempts for Group (2) SSs occur in slots with index n0 and n0 + 1 as per Rel-15</w:t>
            </w:r>
          </w:p>
          <w:p w14:paraId="76B9E2AF" w14:textId="77777777" w:rsidR="001303AB" w:rsidRDefault="00D95AC5">
            <w:pPr>
              <w:pStyle w:val="ListParagraph"/>
              <w:numPr>
                <w:ilvl w:val="2"/>
                <w:numId w:val="16"/>
              </w:numPr>
              <w:spacing w:line="252" w:lineRule="auto"/>
              <w:rPr>
                <w:lang w:val="en-GB"/>
              </w:rPr>
            </w:pPr>
            <w:r>
              <w:rPr>
                <w:lang w:val="en-GB"/>
              </w:rPr>
              <w:t>To be decided in in RAN1#106bis-e or RAN1#107-e</w:t>
            </w:r>
          </w:p>
          <w:p w14:paraId="543A4F94" w14:textId="77777777" w:rsidR="001303AB" w:rsidRDefault="00D95AC5">
            <w:pPr>
              <w:pStyle w:val="ListParagraph"/>
              <w:numPr>
                <w:ilvl w:val="3"/>
                <w:numId w:val="16"/>
              </w:numPr>
              <w:spacing w:line="252" w:lineRule="auto"/>
              <w:rPr>
                <w:lang w:val="en-GB"/>
              </w:rPr>
            </w:pPr>
            <w:r>
              <w:rPr>
                <w:lang w:val="en-GB"/>
              </w:rPr>
              <w:t>Supported values of Y</w:t>
            </w:r>
          </w:p>
          <w:p w14:paraId="5C0BD248" w14:textId="77777777" w:rsidR="001303AB" w:rsidRDefault="00D95AC5">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C8EF51D" w14:textId="77777777" w:rsidR="001303AB" w:rsidRDefault="00D95AC5">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235E3506" w14:textId="77777777" w:rsidR="001303AB" w:rsidRDefault="00D95AC5">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7024F8B3" w14:textId="77777777" w:rsidR="001303AB" w:rsidRDefault="00D95AC5">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65DCD8" w14:textId="77777777" w:rsidR="001303AB" w:rsidRDefault="001303AB">
            <w:pPr>
              <w:rPr>
                <w:lang w:val="en-GB" w:eastAsia="zh-CN"/>
              </w:rPr>
            </w:pPr>
          </w:p>
        </w:tc>
      </w:tr>
    </w:tbl>
    <w:p w14:paraId="14BD4210" w14:textId="77777777" w:rsidR="001303AB" w:rsidRDefault="001303AB">
      <w:pPr>
        <w:rPr>
          <w:lang w:val="en-GB" w:eastAsia="zh-CN"/>
        </w:rPr>
      </w:pPr>
    </w:p>
    <w:p w14:paraId="3B9C2EB6" w14:textId="77777777" w:rsidR="001303AB" w:rsidRDefault="00D95AC5">
      <w:pPr>
        <w:pStyle w:val="Heading4"/>
        <w:rPr>
          <w:sz w:val="22"/>
          <w:szCs w:val="22"/>
        </w:rPr>
      </w:pPr>
      <w:r>
        <w:rPr>
          <w:sz w:val="22"/>
          <w:szCs w:val="22"/>
        </w:rPr>
        <w:t>First round discussion</w:t>
      </w:r>
    </w:p>
    <w:p w14:paraId="71B8E038" w14:textId="77777777" w:rsidR="001303AB" w:rsidRDefault="00D95AC5">
      <w:pPr>
        <w:rPr>
          <w:lang w:val="en-GB" w:eastAsia="zh-CN"/>
        </w:rPr>
      </w:pPr>
      <w:r>
        <w:rPr>
          <w:lang w:val="en-GB" w:eastAsia="zh-CN"/>
        </w:rPr>
        <w:t>Companies are requested to review the following available suggestions and comment if they see any of these as a potential way forward.</w:t>
      </w:r>
    </w:p>
    <w:p w14:paraId="5C7EB7F5" w14:textId="77777777" w:rsidR="001303AB" w:rsidRDefault="00D95AC5">
      <w:pPr>
        <w:rPr>
          <w:b/>
          <w:bCs/>
          <w:lang w:val="en-GB" w:eastAsia="zh-CN"/>
        </w:rPr>
      </w:pPr>
      <w:r>
        <w:rPr>
          <w:b/>
          <w:bCs/>
          <w:lang w:val="en-GB" w:eastAsia="zh-CN"/>
        </w:rPr>
        <w:t>Original part labelled as FFS in the RAN1#106bis-e agreement:</w:t>
      </w:r>
    </w:p>
    <w:p w14:paraId="0464165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EB99D0A"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01CA3A2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46261335"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3DBBA9B4"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636A39E0"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D3B3E42"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4D05BCA"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285E514A"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456155DB"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2278175"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009E499D"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37AB2EC"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252EEBFE" w14:textId="77777777" w:rsidR="001303AB" w:rsidRDefault="00D95AC5">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14202F91" w14:textId="77777777" w:rsidR="001303AB" w:rsidRDefault="00D95AC5">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31CD7B4F" w14:textId="77777777" w:rsidR="001303AB" w:rsidRDefault="001303AB">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1FBC98C" w14:textId="77777777">
        <w:tc>
          <w:tcPr>
            <w:tcW w:w="2405" w:type="dxa"/>
            <w:shd w:val="clear" w:color="auto" w:fill="FFC000"/>
          </w:tcPr>
          <w:p w14:paraId="330050EE" w14:textId="77777777" w:rsidR="001303AB" w:rsidRDefault="00D95AC5">
            <w:pPr>
              <w:rPr>
                <w:b/>
                <w:bCs/>
              </w:rPr>
            </w:pPr>
            <w:r>
              <w:rPr>
                <w:b/>
                <w:bCs/>
              </w:rPr>
              <w:t>Company</w:t>
            </w:r>
          </w:p>
        </w:tc>
        <w:tc>
          <w:tcPr>
            <w:tcW w:w="12176" w:type="dxa"/>
            <w:shd w:val="clear" w:color="auto" w:fill="FFC000"/>
          </w:tcPr>
          <w:p w14:paraId="2E2D7C06" w14:textId="77777777" w:rsidR="001303AB" w:rsidRDefault="00D95AC5">
            <w:pPr>
              <w:rPr>
                <w:b/>
                <w:bCs/>
              </w:rPr>
            </w:pPr>
            <w:r>
              <w:rPr>
                <w:b/>
                <w:bCs/>
              </w:rPr>
              <w:t>Comment</w:t>
            </w:r>
          </w:p>
        </w:tc>
      </w:tr>
      <w:tr w:rsidR="001303AB" w14:paraId="2EC4C902" w14:textId="77777777">
        <w:tc>
          <w:tcPr>
            <w:tcW w:w="2405" w:type="dxa"/>
          </w:tcPr>
          <w:p w14:paraId="536FD1C1" w14:textId="77777777" w:rsidR="001303AB" w:rsidRDefault="00D95AC5">
            <w:pPr>
              <w:rPr>
                <w:lang w:eastAsia="zh-CN"/>
              </w:rPr>
            </w:pPr>
            <w:r>
              <w:rPr>
                <w:rFonts w:hint="eastAsia"/>
                <w:lang w:eastAsia="zh-CN"/>
              </w:rPr>
              <w:t>X</w:t>
            </w:r>
            <w:r>
              <w:rPr>
                <w:lang w:eastAsia="zh-CN"/>
              </w:rPr>
              <w:t>iaomi</w:t>
            </w:r>
          </w:p>
        </w:tc>
        <w:tc>
          <w:tcPr>
            <w:tcW w:w="12176" w:type="dxa"/>
          </w:tcPr>
          <w:p w14:paraId="03CEC769" w14:textId="77777777" w:rsidR="001303AB" w:rsidRDefault="00D95AC5">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1303AB" w14:paraId="301A3FA3" w14:textId="77777777">
        <w:tc>
          <w:tcPr>
            <w:tcW w:w="2405" w:type="dxa"/>
          </w:tcPr>
          <w:p w14:paraId="4E601E9A" w14:textId="77777777" w:rsidR="001303AB" w:rsidRDefault="00D95AC5">
            <w:pPr>
              <w:rPr>
                <w:sz w:val="20"/>
              </w:rPr>
            </w:pPr>
            <w:r>
              <w:t>Qualcomm</w:t>
            </w:r>
          </w:p>
        </w:tc>
        <w:tc>
          <w:tcPr>
            <w:tcW w:w="12176" w:type="dxa"/>
          </w:tcPr>
          <w:p w14:paraId="5882E1B8" w14:textId="77777777" w:rsidR="001303AB" w:rsidRDefault="00D95AC5">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1303AB" w14:paraId="0CD58F95" w14:textId="77777777">
        <w:tc>
          <w:tcPr>
            <w:tcW w:w="2405" w:type="dxa"/>
          </w:tcPr>
          <w:p w14:paraId="7A082A5A" w14:textId="77777777" w:rsidR="001303AB" w:rsidRDefault="00D95AC5">
            <w:pPr>
              <w:rPr>
                <w:lang w:eastAsia="zh-CN"/>
              </w:rPr>
            </w:pPr>
            <w:r>
              <w:rPr>
                <w:rFonts w:hint="eastAsia"/>
                <w:lang w:eastAsia="zh-CN"/>
              </w:rPr>
              <w:t>Transsion</w:t>
            </w:r>
          </w:p>
        </w:tc>
        <w:tc>
          <w:tcPr>
            <w:tcW w:w="12176" w:type="dxa"/>
          </w:tcPr>
          <w:p w14:paraId="264DAC3E" w14:textId="77777777" w:rsidR="001303AB" w:rsidRDefault="00D95AC5">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1303AB" w14:paraId="3A25471B" w14:textId="77777777">
        <w:tc>
          <w:tcPr>
            <w:tcW w:w="2405" w:type="dxa"/>
          </w:tcPr>
          <w:p w14:paraId="77F1FE6C" w14:textId="77777777" w:rsidR="001303AB" w:rsidRDefault="00D95AC5">
            <w:r>
              <w:t>Nokia, NSB</w:t>
            </w:r>
          </w:p>
        </w:tc>
        <w:tc>
          <w:tcPr>
            <w:tcW w:w="12176" w:type="dxa"/>
          </w:tcPr>
          <w:p w14:paraId="19BA7763" w14:textId="77777777" w:rsidR="001303AB" w:rsidRDefault="00D95AC5">
            <w:pPr>
              <w:rPr>
                <w:lang w:eastAsia="zh-CN"/>
              </w:rPr>
            </w:pPr>
            <w:r>
              <w:rPr>
                <w:lang w:eastAsia="zh-CN"/>
              </w:rPr>
              <w:t xml:space="preserve">We can support this proposal. </w:t>
            </w:r>
          </w:p>
          <w:p w14:paraId="2182D813" w14:textId="77777777" w:rsidR="001303AB" w:rsidRDefault="00D95AC5">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33A812D7" w14:textId="77777777" w:rsidR="001303AB" w:rsidRDefault="00D95AC5">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51E795F3"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3C706EEF"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405C90A1" w14:textId="77777777" w:rsidR="001303AB" w:rsidRDefault="00D95AC5">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1303AB" w14:paraId="5526273F" w14:textId="77777777">
        <w:tc>
          <w:tcPr>
            <w:tcW w:w="2405" w:type="dxa"/>
          </w:tcPr>
          <w:p w14:paraId="4325AFC0" w14:textId="77777777" w:rsidR="001303AB" w:rsidRDefault="00D95AC5">
            <w:r>
              <w:t>MediaTek</w:t>
            </w:r>
          </w:p>
        </w:tc>
        <w:tc>
          <w:tcPr>
            <w:tcW w:w="12176" w:type="dxa"/>
          </w:tcPr>
          <w:p w14:paraId="17D42388" w14:textId="77777777" w:rsidR="001303AB" w:rsidRDefault="00D95AC5">
            <w:pPr>
              <w:rPr>
                <w:lang w:eastAsia="zh-CN"/>
              </w:rPr>
            </w:pPr>
            <w:r>
              <w:rPr>
                <w:lang w:eastAsia="zh-CN"/>
              </w:rPr>
              <w:t xml:space="preserve">We share the same view with Qualcomm. We had at least the following concerns if the concept of n0 is adopted in the spec: </w:t>
            </w:r>
          </w:p>
          <w:p w14:paraId="4063D686" w14:textId="77777777" w:rsidR="001303AB" w:rsidRDefault="00D95AC5">
            <w:pPr>
              <w:pStyle w:val="ListParagraph"/>
              <w:numPr>
                <w:ilvl w:val="0"/>
                <w:numId w:val="18"/>
              </w:numPr>
              <w:rPr>
                <w:lang w:eastAsia="zh-CN"/>
              </w:rPr>
            </w:pPr>
            <w:r>
              <w:rPr>
                <w:lang w:eastAsia="zh-CN"/>
              </w:rPr>
              <w:t>The legacy SS set configuration slot offset definition will need to be changed accordingly.</w:t>
            </w:r>
          </w:p>
          <w:p w14:paraId="51299C69" w14:textId="77777777" w:rsidR="001303AB" w:rsidRDefault="00D95AC5">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446237CB" w14:textId="77777777" w:rsidR="001303AB" w:rsidRDefault="00D95AC5">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70343D0" w14:textId="77777777" w:rsidR="001303AB" w:rsidRDefault="001303AB">
            <w:pPr>
              <w:rPr>
                <w:lang w:eastAsia="zh-CN"/>
              </w:rPr>
            </w:pPr>
          </w:p>
          <w:p w14:paraId="234D269B" w14:textId="77777777" w:rsidR="001303AB" w:rsidRDefault="00D95AC5">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61CEC9F2" w14:textId="77777777" w:rsidR="001303AB" w:rsidRDefault="00D95AC5">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1303AB" w14:paraId="5AC4CF67" w14:textId="77777777">
        <w:tc>
          <w:tcPr>
            <w:tcW w:w="2405" w:type="dxa"/>
          </w:tcPr>
          <w:p w14:paraId="33BC9007" w14:textId="77777777" w:rsidR="001303AB" w:rsidRDefault="00D95AC5">
            <w:r>
              <w:lastRenderedPageBreak/>
              <w:t>Panasonic</w:t>
            </w:r>
          </w:p>
        </w:tc>
        <w:tc>
          <w:tcPr>
            <w:tcW w:w="12176" w:type="dxa"/>
          </w:tcPr>
          <w:p w14:paraId="63EE24D9" w14:textId="77777777" w:rsidR="001303AB" w:rsidRDefault="00D95AC5">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42087D89" w14:textId="77777777" w:rsidR="001303AB" w:rsidRDefault="00D95AC5">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1303AB" w14:paraId="7D8393CB" w14:textId="77777777">
        <w:tc>
          <w:tcPr>
            <w:tcW w:w="2405" w:type="dxa"/>
          </w:tcPr>
          <w:p w14:paraId="4B558C11" w14:textId="77777777" w:rsidR="001303AB" w:rsidRDefault="00D95AC5">
            <w:pPr>
              <w:rPr>
                <w:lang w:eastAsia="zh-CN"/>
              </w:rPr>
            </w:pPr>
            <w:r>
              <w:rPr>
                <w:rFonts w:hint="eastAsia"/>
                <w:lang w:eastAsia="zh-CN"/>
              </w:rPr>
              <w:t>ZTE, Sanechips</w:t>
            </w:r>
          </w:p>
        </w:tc>
        <w:tc>
          <w:tcPr>
            <w:tcW w:w="12176" w:type="dxa"/>
          </w:tcPr>
          <w:p w14:paraId="2BEB465D" w14:textId="77777777" w:rsidR="001303AB" w:rsidRDefault="00D95AC5">
            <w:pPr>
              <w:rPr>
                <w:lang w:eastAsia="zh-CN"/>
              </w:rPr>
            </w:pPr>
            <w:r>
              <w:rPr>
                <w:rFonts w:hint="eastAsia"/>
                <w:lang w:eastAsia="zh-CN"/>
              </w:rPr>
              <w:t>We are generally fine with this proposal except the value of X and Y.</w:t>
            </w:r>
          </w:p>
          <w:p w14:paraId="7BF71D9F" w14:textId="77777777" w:rsidR="001303AB" w:rsidRDefault="00D95AC5">
            <w:pPr>
              <w:rPr>
                <w:u w:val="single"/>
                <w:lang w:eastAsia="zh-CN"/>
              </w:rPr>
            </w:pPr>
            <w:r>
              <w:rPr>
                <w:rFonts w:hint="eastAsia"/>
                <w:u w:val="single"/>
                <w:lang w:eastAsia="zh-CN"/>
              </w:rPr>
              <w:t>Value of  X:</w:t>
            </w:r>
          </w:p>
          <w:p w14:paraId="523853AC" w14:textId="77777777" w:rsidR="001303AB" w:rsidRDefault="00D95AC5">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55EED183" w14:textId="77777777" w:rsidR="001303AB" w:rsidRDefault="00D95AC5">
            <w:pPr>
              <w:rPr>
                <w:u w:val="single"/>
                <w:lang w:eastAsia="zh-CN"/>
              </w:rPr>
            </w:pPr>
            <w:r>
              <w:rPr>
                <w:rFonts w:hint="eastAsia"/>
                <w:u w:val="single"/>
                <w:lang w:eastAsia="zh-CN"/>
              </w:rPr>
              <w:t>Value of  Y:</w:t>
            </w:r>
          </w:p>
          <w:p w14:paraId="45E87B3C" w14:textId="77777777" w:rsidR="001303AB" w:rsidRDefault="00D95AC5">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2CC952D" w14:textId="77777777" w:rsidR="001303AB" w:rsidRDefault="00D95AC5">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1303AB" w14:paraId="12ACCFFC" w14:textId="77777777">
        <w:tc>
          <w:tcPr>
            <w:tcW w:w="2405" w:type="dxa"/>
          </w:tcPr>
          <w:p w14:paraId="3BC9D8A5" w14:textId="77777777" w:rsidR="001303AB" w:rsidRDefault="00D95AC5">
            <w:r>
              <w:t>LG Electronics</w:t>
            </w:r>
          </w:p>
        </w:tc>
        <w:tc>
          <w:tcPr>
            <w:tcW w:w="12176" w:type="dxa"/>
          </w:tcPr>
          <w:p w14:paraId="49891320" w14:textId="77777777" w:rsidR="001303AB" w:rsidRDefault="00D95AC5">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AAF7CA8" w14:textId="77777777" w:rsidR="001303AB" w:rsidRDefault="00D95AC5">
            <w:pPr>
              <w:rPr>
                <w:rFonts w:eastAsia="Batang"/>
                <w:bCs/>
                <w:lang w:eastAsia="ko-KR"/>
              </w:rPr>
            </w:pPr>
            <w:r>
              <w:rPr>
                <w:rFonts w:eastAsia="Batang"/>
                <w:bCs/>
                <w:lang w:eastAsia="ko-KR"/>
              </w:rPr>
              <w:t>Suggested rewording is as follows,</w:t>
            </w:r>
          </w:p>
          <w:p w14:paraId="294DFE31"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01D6A61"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7386D723"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16F859FF"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50A13DEA"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54D10F46" w14:textId="77777777" w:rsidR="001303AB" w:rsidRDefault="00D95AC5">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343E564" w14:textId="77777777" w:rsidR="001303AB" w:rsidRDefault="00D95AC5">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EC41BED" w14:textId="77777777" w:rsidR="001303AB" w:rsidRDefault="00D95AC5">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14700A79" w14:textId="77777777" w:rsidR="001303AB" w:rsidRDefault="00D95AC5">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294E805A" w14:textId="77777777" w:rsidR="001303AB" w:rsidRDefault="00D95AC5">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439EBF9B"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3C297F04" w14:textId="77777777" w:rsidR="001303AB" w:rsidRDefault="00D95AC5">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1EFA90E6"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D95963C" w14:textId="77777777" w:rsidR="001303AB" w:rsidRDefault="001303AB">
            <w:pPr>
              <w:rPr>
                <w:lang w:eastAsia="zh-CN"/>
              </w:rPr>
            </w:pPr>
          </w:p>
          <w:p w14:paraId="3EB124A2" w14:textId="77777777" w:rsidR="001303AB" w:rsidRDefault="001303AB">
            <w:pPr>
              <w:rPr>
                <w:lang w:eastAsia="zh-CN"/>
              </w:rPr>
            </w:pPr>
          </w:p>
          <w:p w14:paraId="2CD73478" w14:textId="77777777" w:rsidR="001303AB" w:rsidRDefault="00D95AC5">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57049C5C" w14:textId="77777777" w:rsidR="001303AB" w:rsidRDefault="001303AB">
            <w:pPr>
              <w:rPr>
                <w:lang w:eastAsia="zh-CN"/>
              </w:rPr>
            </w:pPr>
          </w:p>
          <w:p w14:paraId="66EF5B2C" w14:textId="77777777" w:rsidR="001303AB" w:rsidRDefault="00D95AC5">
            <w:pPr>
              <w:pStyle w:val="ListParagraph"/>
              <w:numPr>
                <w:ilvl w:val="0"/>
                <w:numId w:val="19"/>
              </w:numPr>
              <w:rPr>
                <w:b/>
                <w:lang w:eastAsia="zh-CN"/>
              </w:rPr>
            </w:pPr>
            <w:r>
              <w:rPr>
                <w:b/>
                <w:lang w:eastAsia="zh-CN"/>
              </w:rPr>
              <w:t>Option 1: Type-0 CSS sets monitoring in two non-consecutive slots, i.e., slot n0 and slot n0+X</w:t>
            </w:r>
          </w:p>
          <w:p w14:paraId="07899A74" w14:textId="77777777" w:rsidR="001303AB" w:rsidRDefault="00D95AC5">
            <w:pPr>
              <w:pStyle w:val="ListParagraph"/>
              <w:numPr>
                <w:ilvl w:val="0"/>
                <w:numId w:val="19"/>
              </w:numPr>
              <w:rPr>
                <w:b/>
                <w:lang w:eastAsia="zh-CN"/>
              </w:rPr>
            </w:pPr>
            <w:r>
              <w:rPr>
                <w:b/>
                <w:lang w:eastAsia="zh-CN"/>
              </w:rPr>
              <w:lastRenderedPageBreak/>
              <w:t>Option 2: Y consecutive slots within X slot-group is defined in a wrap-around manner</w:t>
            </w:r>
          </w:p>
          <w:p w14:paraId="44F70418" w14:textId="77777777" w:rsidR="001303AB" w:rsidRDefault="001303AB">
            <w:pPr>
              <w:rPr>
                <w:lang w:eastAsia="zh-CN"/>
              </w:rPr>
            </w:pPr>
          </w:p>
          <w:p w14:paraId="5364F026" w14:textId="77777777" w:rsidR="001303AB" w:rsidRDefault="00D95AC5">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625DBD11" w14:textId="77777777" w:rsidR="001303AB" w:rsidRDefault="001303AB">
            <w:pPr>
              <w:rPr>
                <w:lang w:eastAsia="zh-CN"/>
              </w:rPr>
            </w:pPr>
          </w:p>
          <w:p w14:paraId="412B1828" w14:textId="77777777" w:rsidR="001303AB" w:rsidRDefault="00D95AC5">
            <w:pPr>
              <w:spacing w:before="120" w:line="240" w:lineRule="auto"/>
              <w:ind w:firstLineChars="100" w:firstLine="220"/>
              <w:rPr>
                <w:rFonts w:eastAsia="Batang"/>
                <w:bCs/>
                <w:lang w:eastAsia="ko-KR"/>
              </w:rPr>
            </w:pPr>
            <w:r>
              <w:rPr>
                <w:noProof/>
                <w:lang w:eastAsia="ko-KR"/>
              </w:rPr>
              <w:drawing>
                <wp:inline distT="0" distB="0" distL="0" distR="0" wp14:anchorId="0E6CB2BC" wp14:editId="7B1188DF">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2D4A8E59" w14:textId="77777777" w:rsidR="001303AB" w:rsidRDefault="00D95AC5">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2043C1AD" w14:textId="77777777" w:rsidR="001303AB" w:rsidRDefault="001303AB">
            <w:pPr>
              <w:rPr>
                <w:lang w:eastAsia="zh-CN"/>
              </w:rPr>
            </w:pPr>
          </w:p>
          <w:p w14:paraId="6269DF6A" w14:textId="77777777" w:rsidR="001303AB" w:rsidRDefault="00D95AC5">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1303AB" w14:paraId="36404BB6" w14:textId="77777777">
        <w:tc>
          <w:tcPr>
            <w:tcW w:w="2405" w:type="dxa"/>
          </w:tcPr>
          <w:p w14:paraId="0AB3AE4C" w14:textId="77777777" w:rsidR="001303AB" w:rsidRDefault="00D95AC5">
            <w:r>
              <w:rPr>
                <w:rFonts w:eastAsia="MS Mincho" w:hint="eastAsia"/>
                <w:lang w:eastAsia="ja-JP"/>
              </w:rPr>
              <w:lastRenderedPageBreak/>
              <w:t>N</w:t>
            </w:r>
            <w:r>
              <w:rPr>
                <w:rFonts w:eastAsia="MS Mincho"/>
                <w:lang w:eastAsia="ja-JP"/>
              </w:rPr>
              <w:t>TT DOCMO</w:t>
            </w:r>
          </w:p>
        </w:tc>
        <w:tc>
          <w:tcPr>
            <w:tcW w:w="12176" w:type="dxa"/>
          </w:tcPr>
          <w:p w14:paraId="2A32527B" w14:textId="77777777" w:rsidR="001303AB" w:rsidRDefault="00D95AC5">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67930D5A"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F741947"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73FA7BA0"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6B65AA39"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1303AB" w14:paraId="416F92EC" w14:textId="77777777">
        <w:tc>
          <w:tcPr>
            <w:tcW w:w="2405" w:type="dxa"/>
          </w:tcPr>
          <w:p w14:paraId="5BA55A76" w14:textId="77777777" w:rsidR="001303AB" w:rsidRDefault="00D95AC5">
            <w:pPr>
              <w:rPr>
                <w:rFonts w:eastAsia="MS Mincho"/>
                <w:lang w:eastAsia="ja-JP"/>
              </w:rPr>
            </w:pPr>
            <w:r>
              <w:t>Intel</w:t>
            </w:r>
          </w:p>
        </w:tc>
        <w:tc>
          <w:tcPr>
            <w:tcW w:w="12176" w:type="dxa"/>
          </w:tcPr>
          <w:p w14:paraId="718C366F" w14:textId="77777777" w:rsidR="001303AB" w:rsidRDefault="00D95AC5">
            <w:pPr>
              <w:rPr>
                <w:lang w:eastAsia="zh-CN"/>
              </w:rPr>
            </w:pPr>
            <w:r>
              <w:rPr>
                <w:lang w:eastAsia="zh-CN"/>
              </w:rPr>
              <w:t xml:space="preserve">Our first preference is Option B which avoid any remaining issue as discussed below. </w:t>
            </w:r>
          </w:p>
          <w:p w14:paraId="2B112ACD" w14:textId="77777777" w:rsidR="001303AB" w:rsidRDefault="00D95AC5">
            <w:pPr>
              <w:rPr>
                <w:lang w:eastAsia="zh-CN"/>
              </w:rPr>
            </w:pPr>
            <w:r>
              <w:rPr>
                <w:lang w:eastAsia="zh-CN"/>
              </w:rPr>
              <w:t xml:space="preserve">If majority companies prefer a direction based on the FL proposal, we have several comments. </w:t>
            </w:r>
          </w:p>
          <w:p w14:paraId="4CA3B24B" w14:textId="77777777" w:rsidR="001303AB" w:rsidRDefault="00D95AC5">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3EFBCD73" w14:textId="77777777" w:rsidR="001303AB" w:rsidRDefault="00D95AC5">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5D058553" w14:textId="77777777" w:rsidR="001303AB" w:rsidRDefault="00D95AC5">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37D8A51C" w14:textId="77777777" w:rsidR="001303AB" w:rsidRDefault="00D95AC5">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0D42E27D"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59F79B8B"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0B16FDF0"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0C189CE2"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27474286"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73CFDFE6" w14:textId="77777777" w:rsidR="001303AB" w:rsidRDefault="00D95AC5">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08CD76DD" w14:textId="77777777" w:rsidR="001303AB" w:rsidRDefault="00D95AC5">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D55BCF3"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6D3E86BF" w14:textId="77777777" w:rsidR="001303AB" w:rsidRDefault="00D95AC5">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12C450BD" w14:textId="77777777" w:rsidR="001303AB" w:rsidRDefault="00D95AC5">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5A262C" w14:textId="77777777" w:rsidR="001303AB" w:rsidRDefault="00D95AC5">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6D7732B5" w14:textId="77777777" w:rsidR="001303AB" w:rsidRDefault="00D95AC5">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10E149F6" w14:textId="77777777" w:rsidR="001303AB" w:rsidRDefault="00D95AC5">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2DDF0DC1" w14:textId="77777777" w:rsidR="001303AB" w:rsidRDefault="00D95AC5">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11F5F1B" w14:textId="77777777" w:rsidR="001303AB" w:rsidRDefault="00D95AC5">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0B907F48" w14:textId="77777777" w:rsidR="001303AB" w:rsidRDefault="001303AB">
            <w:pPr>
              <w:rPr>
                <w:rFonts w:eastAsia="MS Mincho"/>
                <w:sz w:val="20"/>
                <w:lang w:eastAsia="ja-JP"/>
              </w:rPr>
            </w:pPr>
          </w:p>
        </w:tc>
      </w:tr>
      <w:tr w:rsidR="001303AB" w14:paraId="74D299CE" w14:textId="77777777">
        <w:tc>
          <w:tcPr>
            <w:tcW w:w="2405" w:type="dxa"/>
          </w:tcPr>
          <w:p w14:paraId="70643030" w14:textId="77777777" w:rsidR="001303AB" w:rsidRDefault="00D95AC5">
            <w:r>
              <w:rPr>
                <w:rFonts w:hint="eastAsia"/>
              </w:rPr>
              <w:lastRenderedPageBreak/>
              <w:t>O</w:t>
            </w:r>
            <w:r>
              <w:t>PPO</w:t>
            </w:r>
          </w:p>
        </w:tc>
        <w:tc>
          <w:tcPr>
            <w:tcW w:w="12176" w:type="dxa"/>
          </w:tcPr>
          <w:p w14:paraId="4E999414" w14:textId="77777777" w:rsidR="001303AB" w:rsidRDefault="00D95AC5">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1303AB" w14:paraId="59305BF2" w14:textId="77777777">
        <w:tc>
          <w:tcPr>
            <w:tcW w:w="2405" w:type="dxa"/>
          </w:tcPr>
          <w:p w14:paraId="4E636C2C" w14:textId="77777777" w:rsidR="001303AB" w:rsidRDefault="00D95AC5">
            <w:pPr>
              <w:rPr>
                <w:lang w:eastAsia="zh-CN"/>
              </w:rPr>
            </w:pPr>
            <w:r>
              <w:rPr>
                <w:rFonts w:hint="eastAsia"/>
                <w:lang w:eastAsia="zh-CN"/>
              </w:rPr>
              <w:t>H</w:t>
            </w:r>
            <w:r>
              <w:rPr>
                <w:lang w:eastAsia="zh-CN"/>
              </w:rPr>
              <w:t>uawei, HiSilicon</w:t>
            </w:r>
          </w:p>
        </w:tc>
        <w:tc>
          <w:tcPr>
            <w:tcW w:w="12176" w:type="dxa"/>
          </w:tcPr>
          <w:p w14:paraId="5739A308" w14:textId="77777777" w:rsidR="001303AB" w:rsidRDefault="00D95AC5">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1303AB" w14:paraId="3B17BB1C" w14:textId="77777777">
        <w:tc>
          <w:tcPr>
            <w:tcW w:w="2405" w:type="dxa"/>
          </w:tcPr>
          <w:p w14:paraId="2F443E4A" w14:textId="77777777" w:rsidR="001303AB" w:rsidRDefault="00D95AC5">
            <w:pPr>
              <w:rPr>
                <w:lang w:eastAsia="zh-CN"/>
              </w:rPr>
            </w:pPr>
            <w:r>
              <w:rPr>
                <w:lang w:eastAsia="zh-CN"/>
              </w:rPr>
              <w:lastRenderedPageBreak/>
              <w:t>Lenovo, Motorola Mobility</w:t>
            </w:r>
          </w:p>
        </w:tc>
        <w:tc>
          <w:tcPr>
            <w:tcW w:w="12176" w:type="dxa"/>
          </w:tcPr>
          <w:p w14:paraId="68165B85" w14:textId="77777777" w:rsidR="001303AB" w:rsidRDefault="00D95AC5">
            <w:pPr>
              <w:rPr>
                <w:lang w:eastAsia="zh-CN"/>
              </w:rPr>
            </w:pPr>
            <w:r>
              <w:rPr>
                <w:lang w:eastAsia="zh-CN"/>
              </w:rPr>
              <w:t>In principle, we are fine with the proposal.</w:t>
            </w:r>
          </w:p>
          <w:p w14:paraId="3CC1F7D3" w14:textId="77777777" w:rsidR="001303AB" w:rsidRDefault="00D95AC5">
            <w:pPr>
              <w:rPr>
                <w:lang w:eastAsia="zh-CN"/>
              </w:rPr>
            </w:pPr>
            <w:r>
              <w:rPr>
                <w:lang w:eastAsia="zh-CN"/>
              </w:rPr>
              <w:t>Nevertheless, below are some comments:</w:t>
            </w:r>
          </w:p>
          <w:p w14:paraId="784D32D0" w14:textId="77777777" w:rsidR="001303AB" w:rsidRDefault="00D95AC5">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44A35B9C" w14:textId="77777777" w:rsidR="001303AB" w:rsidRDefault="00D95AC5">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49FE47DD" w14:textId="77777777" w:rsidR="001303AB" w:rsidRDefault="00D95AC5">
            <w:pPr>
              <w:rPr>
                <w:lang w:eastAsia="zh-CN"/>
              </w:rPr>
            </w:pPr>
            <w:r>
              <w:rPr>
                <w:lang w:eastAsia="zh-CN"/>
              </w:rPr>
              <w:t>Other than that, we think, introducing many changes to above proposal might be detrimental for making progress on this feature</w:t>
            </w:r>
          </w:p>
        </w:tc>
      </w:tr>
      <w:tr w:rsidR="001303AB" w14:paraId="02A922A5" w14:textId="77777777">
        <w:tc>
          <w:tcPr>
            <w:tcW w:w="2405" w:type="dxa"/>
          </w:tcPr>
          <w:p w14:paraId="1871E223" w14:textId="77777777" w:rsidR="001303AB" w:rsidRDefault="00D95AC5">
            <w:pPr>
              <w:rPr>
                <w:lang w:eastAsia="zh-CN"/>
              </w:rPr>
            </w:pPr>
            <w:r>
              <w:rPr>
                <w:lang w:eastAsia="zh-CN"/>
              </w:rPr>
              <w:t>Apple</w:t>
            </w:r>
          </w:p>
        </w:tc>
        <w:tc>
          <w:tcPr>
            <w:tcW w:w="12176" w:type="dxa"/>
          </w:tcPr>
          <w:p w14:paraId="63FD1EB2" w14:textId="77777777" w:rsidR="001303AB" w:rsidRDefault="00D95AC5">
            <w:pPr>
              <w:rPr>
                <w:lang w:eastAsia="zh-CN"/>
              </w:rPr>
            </w:pPr>
            <w:r>
              <w:rPr>
                <w:lang w:eastAsia="zh-CN"/>
              </w:rPr>
              <w:t>We are fine with  the direction of the proposal and support YGroup2 = 1.</w:t>
            </w:r>
          </w:p>
          <w:p w14:paraId="008F8589" w14:textId="77777777" w:rsidR="001303AB" w:rsidRDefault="00D95AC5">
            <w:pPr>
              <w:rPr>
                <w:lang w:eastAsia="zh-CN"/>
              </w:rPr>
            </w:pPr>
            <w:r>
              <w:rPr>
                <w:lang w:eastAsia="zh-CN"/>
              </w:rPr>
              <w:t xml:space="preserve">There also  needs to be a discussion on the mechanism to change the location of YGroup1 if there is a change to the position of YGroup2. </w:t>
            </w:r>
          </w:p>
          <w:p w14:paraId="1D027758" w14:textId="77777777" w:rsidR="001303AB" w:rsidRDefault="00D95AC5">
            <w:pPr>
              <w:rPr>
                <w:lang w:eastAsia="zh-CN"/>
              </w:rPr>
            </w:pPr>
            <w:r>
              <w:rPr>
                <w:lang w:eastAsia="zh-CN"/>
              </w:rPr>
              <w:t xml:space="preserve">A decision on (1) the size of YGroup2 and (2) the need for an update of the CSS Type 0 design,  will help with the decision. </w:t>
            </w:r>
          </w:p>
        </w:tc>
      </w:tr>
      <w:tr w:rsidR="001303AB" w14:paraId="4B240467" w14:textId="77777777">
        <w:tc>
          <w:tcPr>
            <w:tcW w:w="2405" w:type="dxa"/>
          </w:tcPr>
          <w:p w14:paraId="2DA2D159" w14:textId="77777777" w:rsidR="001303AB" w:rsidRDefault="00D95AC5">
            <w:pPr>
              <w:rPr>
                <w:lang w:eastAsia="zh-CN"/>
              </w:rPr>
            </w:pPr>
            <w:r>
              <w:rPr>
                <w:lang w:eastAsia="zh-CN"/>
              </w:rPr>
              <w:t>InterDigital</w:t>
            </w:r>
          </w:p>
        </w:tc>
        <w:tc>
          <w:tcPr>
            <w:tcW w:w="12176" w:type="dxa"/>
          </w:tcPr>
          <w:p w14:paraId="5A460469" w14:textId="77777777" w:rsidR="001303AB" w:rsidRDefault="00D95AC5">
            <w:pPr>
              <w:rPr>
                <w:lang w:eastAsia="zh-CN"/>
              </w:rPr>
            </w:pPr>
            <w:r>
              <w:rPr>
                <w:lang w:eastAsia="zh-CN"/>
              </w:rPr>
              <w:t>We are generally fine with the proposal, but we prefer to support YGroup2 = 2.</w:t>
            </w:r>
          </w:p>
        </w:tc>
      </w:tr>
      <w:tr w:rsidR="001303AB" w14:paraId="01D02B5E" w14:textId="77777777">
        <w:tc>
          <w:tcPr>
            <w:tcW w:w="2405" w:type="dxa"/>
          </w:tcPr>
          <w:p w14:paraId="3FC9B3E4" w14:textId="77777777" w:rsidR="001303AB" w:rsidRDefault="00D95AC5">
            <w:pPr>
              <w:rPr>
                <w:lang w:eastAsia="zh-CN"/>
              </w:rPr>
            </w:pPr>
            <w:r>
              <w:rPr>
                <w:lang w:eastAsia="zh-CN"/>
              </w:rPr>
              <w:t>Futurewei</w:t>
            </w:r>
          </w:p>
        </w:tc>
        <w:tc>
          <w:tcPr>
            <w:tcW w:w="12176" w:type="dxa"/>
          </w:tcPr>
          <w:p w14:paraId="38070ED1" w14:textId="77777777" w:rsidR="001303AB" w:rsidRDefault="00D95AC5">
            <w:pPr>
              <w:rPr>
                <w:lang w:eastAsia="zh-CN"/>
              </w:rPr>
            </w:pPr>
            <w:r>
              <w:rPr>
                <w:lang w:eastAsia="zh-CN"/>
              </w:rPr>
              <w:t>We do not support the dynamic change of MO. We prefer Alt A or B.</w:t>
            </w:r>
          </w:p>
        </w:tc>
      </w:tr>
      <w:tr w:rsidR="001303AB" w14:paraId="000B55ED" w14:textId="77777777">
        <w:tc>
          <w:tcPr>
            <w:tcW w:w="2405" w:type="dxa"/>
          </w:tcPr>
          <w:p w14:paraId="2A1C548C" w14:textId="77777777" w:rsidR="001303AB" w:rsidRDefault="00D95AC5">
            <w:pPr>
              <w:rPr>
                <w:lang w:eastAsia="zh-CN"/>
              </w:rPr>
            </w:pPr>
            <w:r>
              <w:rPr>
                <w:lang w:eastAsia="zh-CN"/>
              </w:rPr>
              <w:t>Ericsson</w:t>
            </w:r>
          </w:p>
        </w:tc>
        <w:tc>
          <w:tcPr>
            <w:tcW w:w="12176" w:type="dxa"/>
          </w:tcPr>
          <w:p w14:paraId="1BE43676" w14:textId="77777777" w:rsidR="001303AB" w:rsidRDefault="00D95AC5">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1D0A0ECE" w14:textId="77777777" w:rsidR="001303AB" w:rsidRDefault="00D95AC5">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25E6C8AF" w14:textId="77777777" w:rsidR="001303AB" w:rsidRDefault="00D95AC5">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21AD9EDE" w14:textId="77777777" w:rsidR="001303AB" w:rsidRDefault="00D95AC5">
            <w:pPr>
              <w:rPr>
                <w:lang w:eastAsia="zh-CN"/>
              </w:rPr>
            </w:pPr>
            <w:r>
              <w:rPr>
                <w:lang w:eastAsia="zh-CN"/>
              </w:rPr>
              <w:t>In our view, the following aspects are vital to capture in an agreement:</w:t>
            </w:r>
          </w:p>
          <w:p w14:paraId="1CB47475"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51E45CC2"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40C7576B" w14:textId="77777777" w:rsidR="001303AB" w:rsidRDefault="00D95AC5">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3A716EA6"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2CAEBAC9"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46407AC0" w14:textId="77777777" w:rsidR="001303AB" w:rsidRDefault="00D95AC5">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32B1E766" w14:textId="77777777" w:rsidR="001303AB" w:rsidRDefault="001303AB">
            <w:pPr>
              <w:rPr>
                <w:lang w:eastAsia="zh-CN"/>
              </w:rPr>
            </w:pPr>
          </w:p>
          <w:p w14:paraId="6E07111D" w14:textId="77777777" w:rsidR="001303AB" w:rsidRDefault="00D95AC5">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2028764E" w14:textId="77777777" w:rsidR="001303AB" w:rsidRDefault="00D95AC5">
            <w:pPr>
              <w:pStyle w:val="ListParagraph"/>
              <w:numPr>
                <w:ilvl w:val="1"/>
                <w:numId w:val="16"/>
              </w:numPr>
              <w:rPr>
                <w:rFonts w:ascii="Times New Roman" w:hAnsi="Times New Roman"/>
              </w:rPr>
            </w:pPr>
            <w:r>
              <w:rPr>
                <w:rFonts w:ascii="Times New Roman" w:hAnsi="Times New Roman"/>
              </w:rPr>
              <w:t>Option B-rev1</w:t>
            </w:r>
          </w:p>
          <w:p w14:paraId="4B4F500C" w14:textId="77777777" w:rsidR="001303AB" w:rsidRDefault="00D95AC5">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3CBEC1AA"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(1) SS</w:t>
            </w:r>
          </w:p>
          <w:p w14:paraId="7D186069"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2B378B31"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0CE391C6"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115C0A89" w14:textId="77777777" w:rsidR="001303AB" w:rsidRDefault="00D95AC5">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130CE6B0" w14:textId="77777777" w:rsidR="001303AB" w:rsidRDefault="00D95AC5">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70FABB43" w14:textId="77777777" w:rsidR="001303AB" w:rsidRDefault="00D95AC5">
            <w:pPr>
              <w:pStyle w:val="ListParagraph"/>
              <w:numPr>
                <w:ilvl w:val="2"/>
                <w:numId w:val="16"/>
              </w:numPr>
              <w:rPr>
                <w:rFonts w:ascii="Times New Roman" w:hAnsi="Times New Roman"/>
                <w:lang w:val="en-GB"/>
              </w:rPr>
            </w:pPr>
            <w:r>
              <w:rPr>
                <w:rFonts w:ascii="Times New Roman" w:hAnsi="Times New Roman"/>
                <w:lang w:val="en-GB"/>
              </w:rPr>
              <w:t>For Group (2) SS</w:t>
            </w:r>
          </w:p>
          <w:p w14:paraId="5DEEE490" w14:textId="77777777" w:rsidR="001303AB" w:rsidRDefault="00D95AC5">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30C33F75" w14:textId="77777777" w:rsidR="001303AB" w:rsidRDefault="00D95AC5">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4D66287F" w14:textId="77777777" w:rsidR="001303AB" w:rsidRDefault="00D95AC5">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632C646E" w14:textId="77777777" w:rsidR="001303AB" w:rsidRDefault="00D95AC5">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915B710"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111CB842"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15D56E7B" w14:textId="77777777" w:rsidR="001303AB" w:rsidRDefault="00D95AC5">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37FC287F" w14:textId="77777777" w:rsidR="001303AB" w:rsidRDefault="00D95AC5">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5FAA525F" w14:textId="77777777" w:rsidR="001303AB" w:rsidRDefault="00D95AC5">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2426F63B"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05C1089C"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5973ED9C" w14:textId="77777777" w:rsidR="001303AB" w:rsidRDefault="001303AB">
            <w:pPr>
              <w:spacing w:line="252" w:lineRule="auto"/>
              <w:rPr>
                <w:lang w:val="en-GB"/>
              </w:rPr>
            </w:pPr>
          </w:p>
          <w:p w14:paraId="4F6F6891" w14:textId="77777777" w:rsidR="001303AB" w:rsidRDefault="00D95AC5">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1303AB" w14:paraId="572994F1" w14:textId="77777777">
        <w:tc>
          <w:tcPr>
            <w:tcW w:w="2405" w:type="dxa"/>
          </w:tcPr>
          <w:p w14:paraId="4DEC1101" w14:textId="77777777" w:rsidR="001303AB" w:rsidRDefault="00D95AC5">
            <w:pPr>
              <w:rPr>
                <w:lang w:eastAsia="zh-CN"/>
              </w:rPr>
            </w:pPr>
            <w:r>
              <w:rPr>
                <w:lang w:eastAsia="zh-CN"/>
              </w:rPr>
              <w:lastRenderedPageBreak/>
              <w:t>Samsung</w:t>
            </w:r>
          </w:p>
        </w:tc>
        <w:tc>
          <w:tcPr>
            <w:tcW w:w="12176" w:type="dxa"/>
          </w:tcPr>
          <w:p w14:paraId="74553E22" w14:textId="77777777" w:rsidR="001303AB" w:rsidRDefault="00D95AC5">
            <w:pPr>
              <w:rPr>
                <w:lang w:eastAsia="zh-CN"/>
              </w:rPr>
            </w:pPr>
            <w:r>
              <w:rPr>
                <w:lang w:eastAsia="zh-CN"/>
              </w:rPr>
              <w:t>We cannot accept this proposal, for the following reasons:</w:t>
            </w:r>
          </w:p>
          <w:p w14:paraId="053DA5FA" w14:textId="77777777" w:rsidR="001303AB" w:rsidRDefault="00D95AC5">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2915129B" w14:textId="77777777" w:rsidR="001303AB" w:rsidRDefault="00D95AC5">
            <w:pPr>
              <w:pStyle w:val="ListParagraph"/>
              <w:numPr>
                <w:ilvl w:val="0"/>
                <w:numId w:val="23"/>
              </w:numPr>
              <w:rPr>
                <w:lang w:eastAsia="zh-CN"/>
              </w:rPr>
            </w:pPr>
            <w:r>
              <w:rPr>
                <w:lang w:eastAsia="zh-CN"/>
              </w:rPr>
              <w:t xml:space="preserve">Second, we didn’t see a strong motivation to support the extra time offset, as explained many times. </w:t>
            </w:r>
          </w:p>
          <w:p w14:paraId="28779349" w14:textId="77777777" w:rsidR="001303AB" w:rsidRDefault="00D95AC5">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E5A1C3B" w14:textId="77777777" w:rsidR="001303AB" w:rsidRDefault="001303AB">
            <w:pPr>
              <w:rPr>
                <w:lang w:eastAsia="zh-CN"/>
              </w:rPr>
            </w:pPr>
          </w:p>
          <w:p w14:paraId="31F9CC91" w14:textId="77777777" w:rsidR="001303AB" w:rsidRDefault="00D95AC5">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1303AB" w14:paraId="3AAFCE8B" w14:textId="77777777">
        <w:tc>
          <w:tcPr>
            <w:tcW w:w="2405" w:type="dxa"/>
          </w:tcPr>
          <w:p w14:paraId="7143B937" w14:textId="77777777" w:rsidR="001303AB" w:rsidRDefault="00D95AC5">
            <w:pPr>
              <w:rPr>
                <w:lang w:eastAsia="zh-CN"/>
              </w:rPr>
            </w:pPr>
            <w:r>
              <w:rPr>
                <w:lang w:eastAsia="zh-CN"/>
              </w:rPr>
              <w:lastRenderedPageBreak/>
              <w:t>CATT</w:t>
            </w:r>
          </w:p>
        </w:tc>
        <w:tc>
          <w:tcPr>
            <w:tcW w:w="12176" w:type="dxa"/>
          </w:tcPr>
          <w:p w14:paraId="4E2560C0" w14:textId="77777777" w:rsidR="001303AB" w:rsidRDefault="00D95AC5">
            <w:pPr>
              <w:rPr>
                <w:lang w:eastAsia="zh-CN"/>
              </w:rPr>
            </w:pPr>
            <w:r>
              <w:rPr>
                <w:lang w:eastAsia="zh-CN"/>
              </w:rPr>
              <w:t>We have similar view with Samsung and  have serious concern for this proposal .</w:t>
            </w:r>
          </w:p>
          <w:p w14:paraId="0AFD83A4" w14:textId="77777777" w:rsidR="001303AB" w:rsidRDefault="00D95AC5">
            <w:pPr>
              <w:rPr>
                <w:lang w:eastAsia="zh-CN"/>
              </w:rPr>
            </w:pPr>
            <w:r>
              <w:rPr>
                <w:lang w:eastAsia="zh-CN"/>
              </w:rPr>
              <w:t xml:space="preserve"> We can accept the compromise above (Y=1 is mandatory and Y=X/2 is optional).</w:t>
            </w:r>
          </w:p>
        </w:tc>
      </w:tr>
      <w:tr w:rsidR="001303AB" w14:paraId="63ECA7E6" w14:textId="77777777">
        <w:tc>
          <w:tcPr>
            <w:tcW w:w="2405" w:type="dxa"/>
          </w:tcPr>
          <w:p w14:paraId="05938B88" w14:textId="77777777" w:rsidR="001303AB" w:rsidRDefault="00D95AC5">
            <w:pPr>
              <w:rPr>
                <w:rFonts w:eastAsia="MS Mincho"/>
                <w:lang w:eastAsia="ja-JP"/>
              </w:rPr>
            </w:pPr>
            <w:r>
              <w:rPr>
                <w:rFonts w:eastAsia="MS Mincho" w:hint="eastAsia"/>
                <w:lang w:eastAsia="ja-JP"/>
              </w:rPr>
              <w:t>Sharp</w:t>
            </w:r>
          </w:p>
        </w:tc>
        <w:tc>
          <w:tcPr>
            <w:tcW w:w="12176" w:type="dxa"/>
          </w:tcPr>
          <w:p w14:paraId="085C9C81" w14:textId="77777777" w:rsidR="001303AB" w:rsidRDefault="00D95AC5">
            <w:pPr>
              <w:rPr>
                <w:rFonts w:eastAsia="MS Mincho"/>
                <w:lang w:eastAsia="ja-JP"/>
              </w:rPr>
            </w:pPr>
            <w:r>
              <w:rPr>
                <w:rFonts w:eastAsia="MS Mincho"/>
                <w:lang w:eastAsia="ja-JP"/>
              </w:rPr>
              <w:t>We are not fine with FL proposal due to concerns about n0 offset. We prefer Ericsson’s proposal.</w:t>
            </w:r>
          </w:p>
        </w:tc>
      </w:tr>
      <w:tr w:rsidR="001303AB" w14:paraId="4AE9B7A4" w14:textId="77777777">
        <w:tc>
          <w:tcPr>
            <w:tcW w:w="2405" w:type="dxa"/>
          </w:tcPr>
          <w:p w14:paraId="08F214C0" w14:textId="77777777" w:rsidR="001303AB" w:rsidRDefault="00D95AC5">
            <w:pPr>
              <w:rPr>
                <w:rFonts w:eastAsia="MS Mincho"/>
                <w:lang w:eastAsia="ja-JP"/>
              </w:rPr>
            </w:pPr>
            <w:r>
              <w:rPr>
                <w:rFonts w:hint="eastAsia"/>
                <w:lang w:eastAsia="zh-CN"/>
              </w:rPr>
              <w:t>v</w:t>
            </w:r>
            <w:r>
              <w:rPr>
                <w:lang w:eastAsia="zh-CN"/>
              </w:rPr>
              <w:t>ivo</w:t>
            </w:r>
          </w:p>
        </w:tc>
        <w:tc>
          <w:tcPr>
            <w:tcW w:w="12176" w:type="dxa"/>
          </w:tcPr>
          <w:p w14:paraId="4A12B655" w14:textId="77777777" w:rsidR="001303AB" w:rsidRDefault="00D95AC5">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1303AB" w14:paraId="1B300CB6" w14:textId="77777777">
        <w:tc>
          <w:tcPr>
            <w:tcW w:w="2405" w:type="dxa"/>
          </w:tcPr>
          <w:p w14:paraId="0336E37A" w14:textId="77777777" w:rsidR="001303AB" w:rsidRDefault="00D95AC5">
            <w:pPr>
              <w:rPr>
                <w:lang w:eastAsia="zh-CN"/>
              </w:rPr>
            </w:pPr>
            <w:r>
              <w:rPr>
                <w:rFonts w:eastAsia="MS Mincho"/>
                <w:lang w:eastAsia="ja-JP"/>
              </w:rPr>
              <w:t>Apple</w:t>
            </w:r>
          </w:p>
        </w:tc>
        <w:tc>
          <w:tcPr>
            <w:tcW w:w="12176" w:type="dxa"/>
          </w:tcPr>
          <w:p w14:paraId="6BC16B13" w14:textId="77777777" w:rsidR="001303AB" w:rsidRDefault="00D95AC5">
            <w:pPr>
              <w:rPr>
                <w:rFonts w:eastAsia="MS Mincho"/>
                <w:lang w:eastAsia="ja-JP"/>
              </w:rPr>
            </w:pPr>
            <w:r>
              <w:rPr>
                <w:rFonts w:eastAsia="MS Mincho"/>
                <w:lang w:eastAsia="ja-JP"/>
              </w:rPr>
              <w:t>We do see a need to support multi-slot monitoring and as such are open to any proposals that would address our concerns.</w:t>
            </w:r>
          </w:p>
          <w:p w14:paraId="7635BB1A" w14:textId="77777777" w:rsidR="001303AB" w:rsidRDefault="00D95AC5">
            <w:pPr>
              <w:rPr>
                <w:rFonts w:eastAsia="MS Mincho"/>
                <w:lang w:eastAsia="ja-JP"/>
              </w:rPr>
            </w:pPr>
            <w:r>
              <w:rPr>
                <w:rFonts w:eastAsia="MS Mincho"/>
                <w:lang w:eastAsia="ja-JP"/>
              </w:rPr>
              <w:t xml:space="preserve">In general, we support Y=1 is mandatory and Y=X/2 is optional and are open to agreeing that </w:t>
            </w:r>
          </w:p>
          <w:p w14:paraId="0657C750" w14:textId="77777777" w:rsidR="001303AB" w:rsidRDefault="00D95AC5">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70860D12" w14:textId="77777777" w:rsidR="001303AB" w:rsidRDefault="00D95AC5">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61B0508A" w14:textId="77777777" w:rsidR="001303AB" w:rsidRDefault="001303AB">
            <w:pPr>
              <w:rPr>
                <w:rFonts w:eastAsia="MS Mincho"/>
                <w:lang w:eastAsia="ja-JP"/>
              </w:rPr>
            </w:pPr>
          </w:p>
          <w:p w14:paraId="440EB8A4" w14:textId="77777777" w:rsidR="001303AB" w:rsidRDefault="00D95AC5">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03CE44BF" w14:textId="77777777" w:rsidR="001303AB" w:rsidRDefault="001303AB">
            <w:pPr>
              <w:rPr>
                <w:lang w:eastAsia="zh-CN"/>
              </w:rPr>
            </w:pPr>
          </w:p>
        </w:tc>
      </w:tr>
    </w:tbl>
    <w:p w14:paraId="1D6453DF" w14:textId="77777777" w:rsidR="001303AB" w:rsidRDefault="001303AB">
      <w:pPr>
        <w:rPr>
          <w:b/>
          <w:bCs/>
          <w:highlight w:val="yellow"/>
          <w:lang w:eastAsia="zh-CN"/>
        </w:rPr>
      </w:pPr>
    </w:p>
    <w:p w14:paraId="2CF25CDE" w14:textId="77777777" w:rsidR="001303AB" w:rsidRDefault="00D95AC5">
      <w:pPr>
        <w:rPr>
          <w:b/>
          <w:bCs/>
          <w:lang w:val="en-GB" w:eastAsia="zh-CN"/>
        </w:rPr>
      </w:pPr>
      <w:r>
        <w:rPr>
          <w:b/>
          <w:bCs/>
          <w:lang w:val="en-GB" w:eastAsia="zh-CN"/>
        </w:rPr>
        <w:t>Huawei (R1-2110828):</w:t>
      </w:r>
    </w:p>
    <w:p w14:paraId="68E175BB" w14:textId="77777777" w:rsidR="001303AB" w:rsidRDefault="00D95AC5">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2C6E72E8" w14:textId="77777777" w:rsidR="001303AB" w:rsidRDefault="00D95AC5">
      <w:pPr>
        <w:numPr>
          <w:ilvl w:val="0"/>
          <w:numId w:val="26"/>
        </w:numPr>
        <w:ind w:leftChars="231" w:left="868"/>
        <w:rPr>
          <w:b/>
          <w:bCs/>
          <w:i/>
          <w:lang w:val="en-GB" w:eastAsia="zh-CN"/>
        </w:rPr>
      </w:pPr>
      <w:r>
        <w:rPr>
          <w:b/>
          <w:bCs/>
          <w:i/>
          <w:lang w:val="en-GB" w:eastAsia="zh-CN"/>
        </w:rPr>
        <w:t>For Group 1) SS</w:t>
      </w:r>
    </w:p>
    <w:p w14:paraId="243AFE4F" w14:textId="77777777" w:rsidR="001303AB" w:rsidRDefault="00D95AC5">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063ACFE1"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1945A08A" w14:textId="77777777" w:rsidR="001303AB" w:rsidRDefault="00D95AC5">
      <w:pPr>
        <w:numPr>
          <w:ilvl w:val="0"/>
          <w:numId w:val="26"/>
        </w:numPr>
        <w:ind w:leftChars="231" w:left="868"/>
        <w:rPr>
          <w:b/>
          <w:bCs/>
          <w:i/>
          <w:lang w:val="en-GB" w:eastAsia="zh-CN"/>
        </w:rPr>
      </w:pPr>
      <w:r>
        <w:rPr>
          <w:b/>
          <w:bCs/>
          <w:i/>
          <w:lang w:val="en-GB" w:eastAsia="zh-CN"/>
        </w:rPr>
        <w:lastRenderedPageBreak/>
        <w:t xml:space="preserve">For Group 2) SS </w:t>
      </w:r>
    </w:p>
    <w:p w14:paraId="1F2C91A5" w14:textId="77777777" w:rsidR="001303AB" w:rsidRDefault="00D95AC5">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BDC33AC" w14:textId="77777777" w:rsidR="001303AB" w:rsidRDefault="00D95AC5">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19B700F6" w14:textId="77777777" w:rsidR="001303AB" w:rsidRDefault="00D95AC5">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1CACAF0B" w14:textId="77777777" w:rsidR="001303AB" w:rsidRDefault="00D95AC5">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27C3EC06" w14:textId="77777777" w:rsidR="001303AB" w:rsidRDefault="00D95AC5">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22427068" w14:textId="77777777" w:rsidR="001303AB" w:rsidRDefault="00D95AC5">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69DF1188" w14:textId="77777777" w:rsidR="001303AB" w:rsidRDefault="00D95AC5">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2DB080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2277EF23" w14:textId="77777777">
        <w:tc>
          <w:tcPr>
            <w:tcW w:w="2405" w:type="dxa"/>
            <w:shd w:val="clear" w:color="auto" w:fill="FFC000"/>
          </w:tcPr>
          <w:p w14:paraId="67480044" w14:textId="77777777" w:rsidR="001303AB" w:rsidRDefault="00D95AC5">
            <w:pPr>
              <w:rPr>
                <w:b/>
                <w:bCs/>
              </w:rPr>
            </w:pPr>
            <w:r>
              <w:rPr>
                <w:b/>
                <w:bCs/>
              </w:rPr>
              <w:t>Company</w:t>
            </w:r>
          </w:p>
        </w:tc>
        <w:tc>
          <w:tcPr>
            <w:tcW w:w="12176" w:type="dxa"/>
            <w:shd w:val="clear" w:color="auto" w:fill="FFC000"/>
          </w:tcPr>
          <w:p w14:paraId="503F2B96" w14:textId="77777777" w:rsidR="001303AB" w:rsidRDefault="00D95AC5">
            <w:pPr>
              <w:rPr>
                <w:b/>
                <w:bCs/>
              </w:rPr>
            </w:pPr>
            <w:r>
              <w:rPr>
                <w:b/>
                <w:bCs/>
              </w:rPr>
              <w:t>Comment</w:t>
            </w:r>
          </w:p>
        </w:tc>
      </w:tr>
      <w:tr w:rsidR="001303AB" w14:paraId="5E7407A9" w14:textId="77777777">
        <w:tc>
          <w:tcPr>
            <w:tcW w:w="2405" w:type="dxa"/>
          </w:tcPr>
          <w:p w14:paraId="6E1DDCCA" w14:textId="77777777" w:rsidR="001303AB" w:rsidRDefault="00D95AC5">
            <w:r>
              <w:t>Nokia, NSB</w:t>
            </w:r>
          </w:p>
        </w:tc>
        <w:tc>
          <w:tcPr>
            <w:tcW w:w="12176" w:type="dxa"/>
          </w:tcPr>
          <w:p w14:paraId="0AAC31BD" w14:textId="77777777" w:rsidR="001303AB" w:rsidRDefault="00D95AC5">
            <w:pPr>
              <w:rPr>
                <w:lang w:eastAsia="zh-CN"/>
              </w:rPr>
            </w:pPr>
            <w:r>
              <w:rPr>
                <w:lang w:eastAsia="zh-CN"/>
              </w:rPr>
              <w:t>Proposal 1:</w:t>
            </w:r>
          </w:p>
          <w:p w14:paraId="0AFCD8FC"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211CED4D" w14:textId="77777777" w:rsidR="001303AB" w:rsidRDefault="00D95AC5">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6DC86DD3"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3D2A231A" w14:textId="77777777" w:rsidR="001303AB" w:rsidRDefault="001303AB">
            <w:pPr>
              <w:rPr>
                <w:lang w:eastAsia="zh-CN"/>
              </w:rPr>
            </w:pPr>
          </w:p>
          <w:p w14:paraId="14916235" w14:textId="77777777" w:rsidR="001303AB" w:rsidRDefault="00D95AC5">
            <w:pPr>
              <w:rPr>
                <w:lang w:eastAsia="zh-CN"/>
              </w:rPr>
            </w:pPr>
            <w:r>
              <w:rPr>
                <w:lang w:eastAsia="zh-CN"/>
              </w:rPr>
              <w:t>Proposals 2-4:</w:t>
            </w:r>
          </w:p>
          <w:p w14:paraId="287142DA" w14:textId="77777777" w:rsidR="001303AB" w:rsidRDefault="00D95AC5">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1C1E767F" w14:textId="77777777" w:rsidR="001303AB" w:rsidRDefault="00D95AC5">
            <w:pPr>
              <w:pStyle w:val="ListParagraph"/>
              <w:numPr>
                <w:ilvl w:val="0"/>
                <w:numId w:val="29"/>
              </w:numPr>
              <w:rPr>
                <w:lang w:eastAsia="zh-CN"/>
              </w:rPr>
            </w:pPr>
            <w:r>
              <w:rPr>
                <w:lang w:eastAsia="zh-CN"/>
              </w:rPr>
              <w:t>We agree with Proposal 4</w:t>
            </w:r>
          </w:p>
          <w:p w14:paraId="57B49CAF" w14:textId="77777777" w:rsidR="001303AB" w:rsidRDefault="00D95AC5">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46EBC868" w14:textId="77777777" w:rsidR="001303AB" w:rsidRDefault="00D95AC5">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1303AB" w14:paraId="402AEC22" w14:textId="77777777">
        <w:tc>
          <w:tcPr>
            <w:tcW w:w="2405" w:type="dxa"/>
          </w:tcPr>
          <w:p w14:paraId="2456BBFB" w14:textId="77777777" w:rsidR="001303AB" w:rsidRDefault="00D95AC5">
            <w:pPr>
              <w:rPr>
                <w:sz w:val="20"/>
              </w:rPr>
            </w:pPr>
            <w:r>
              <w:t>Panasonic</w:t>
            </w:r>
          </w:p>
        </w:tc>
        <w:tc>
          <w:tcPr>
            <w:tcW w:w="12176" w:type="dxa"/>
          </w:tcPr>
          <w:p w14:paraId="2E766101" w14:textId="77777777" w:rsidR="001303AB" w:rsidRDefault="00D95AC5">
            <w:pPr>
              <w:rPr>
                <w:lang w:eastAsia="zh-CN"/>
              </w:rPr>
            </w:pPr>
            <w:r>
              <w:rPr>
                <w:lang w:eastAsia="zh-CN"/>
              </w:rPr>
              <w:t>Proposal 1: we are ok.</w:t>
            </w:r>
          </w:p>
          <w:p w14:paraId="0E742E85" w14:textId="77777777" w:rsidR="001303AB" w:rsidRDefault="00D95AC5">
            <w:pPr>
              <w:rPr>
                <w:lang w:eastAsia="zh-CN"/>
              </w:rPr>
            </w:pPr>
            <w:r>
              <w:rPr>
                <w:lang w:eastAsia="zh-CN"/>
              </w:rPr>
              <w:t>Proposal 2: we support.</w:t>
            </w:r>
          </w:p>
          <w:p w14:paraId="1A295EEA" w14:textId="77777777" w:rsidR="001303AB" w:rsidRDefault="00D95AC5">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7AF7947B" w14:textId="77777777">
        <w:tc>
          <w:tcPr>
            <w:tcW w:w="2405" w:type="dxa"/>
          </w:tcPr>
          <w:p w14:paraId="49B1A5E0" w14:textId="77777777" w:rsidR="001303AB" w:rsidRDefault="00D95AC5">
            <w:r>
              <w:rPr>
                <w:rFonts w:hint="eastAsia"/>
                <w:lang w:eastAsia="zh-CN"/>
              </w:rPr>
              <w:lastRenderedPageBreak/>
              <w:t>ZTE, Sanechips</w:t>
            </w:r>
          </w:p>
        </w:tc>
        <w:tc>
          <w:tcPr>
            <w:tcW w:w="12176" w:type="dxa"/>
          </w:tcPr>
          <w:p w14:paraId="3F354DD4" w14:textId="77777777" w:rsidR="001303AB" w:rsidRDefault="00D95AC5">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1303AB" w14:paraId="04C011A1" w14:textId="77777777">
        <w:tc>
          <w:tcPr>
            <w:tcW w:w="2405" w:type="dxa"/>
          </w:tcPr>
          <w:p w14:paraId="0708240E"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E5BD9D1" w14:textId="77777777" w:rsidR="001303AB" w:rsidRDefault="00D95AC5">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1303AB" w14:paraId="6F4114BC" w14:textId="77777777">
        <w:tc>
          <w:tcPr>
            <w:tcW w:w="2405" w:type="dxa"/>
          </w:tcPr>
          <w:p w14:paraId="5770F3C7" w14:textId="77777777" w:rsidR="001303AB" w:rsidRDefault="00D95AC5">
            <w:r>
              <w:t>Intel</w:t>
            </w:r>
          </w:p>
        </w:tc>
        <w:tc>
          <w:tcPr>
            <w:tcW w:w="12176" w:type="dxa"/>
          </w:tcPr>
          <w:p w14:paraId="2344EC2A" w14:textId="77777777" w:rsidR="001303AB" w:rsidRDefault="00D95AC5">
            <w:pPr>
              <w:rPr>
                <w:lang w:eastAsia="zh-CN"/>
              </w:rPr>
            </w:pPr>
            <w:r>
              <w:rPr>
                <w:lang w:eastAsia="zh-CN"/>
              </w:rPr>
              <w:t>We prefer to focus on capability definition instead of details of SS set configuration.</w:t>
            </w:r>
          </w:p>
          <w:p w14:paraId="2624DD0D" w14:textId="77777777" w:rsidR="001303AB" w:rsidRDefault="00D95AC5">
            <w:pPr>
              <w:rPr>
                <w:lang w:eastAsia="zh-CN"/>
              </w:rPr>
            </w:pPr>
            <w:r>
              <w:rPr>
                <w:lang w:eastAsia="zh-CN"/>
              </w:rPr>
              <w:t>We prefer to define a single solution, instead of a capability for both</w:t>
            </w:r>
          </w:p>
        </w:tc>
      </w:tr>
      <w:tr w:rsidR="001303AB" w14:paraId="43810218" w14:textId="77777777">
        <w:tc>
          <w:tcPr>
            <w:tcW w:w="2405" w:type="dxa"/>
          </w:tcPr>
          <w:p w14:paraId="2EC56869" w14:textId="77777777" w:rsidR="001303AB" w:rsidRDefault="00D95AC5">
            <w:pPr>
              <w:rPr>
                <w:lang w:eastAsia="zh-CN"/>
              </w:rPr>
            </w:pPr>
            <w:r>
              <w:rPr>
                <w:rFonts w:hint="eastAsia"/>
                <w:lang w:eastAsia="zh-CN"/>
              </w:rPr>
              <w:t>H</w:t>
            </w:r>
            <w:r>
              <w:rPr>
                <w:lang w:eastAsia="zh-CN"/>
              </w:rPr>
              <w:t>uawei, HiSilicon</w:t>
            </w:r>
          </w:p>
        </w:tc>
        <w:tc>
          <w:tcPr>
            <w:tcW w:w="12176" w:type="dxa"/>
          </w:tcPr>
          <w:p w14:paraId="66433E36" w14:textId="77777777" w:rsidR="001303AB" w:rsidRDefault="00D95AC5">
            <w:pPr>
              <w:rPr>
                <w:lang w:eastAsia="zh-CN"/>
              </w:rPr>
            </w:pPr>
            <w:r>
              <w:rPr>
                <w:lang w:eastAsia="zh-CN"/>
              </w:rPr>
              <w:t>Response to ZTE:</w:t>
            </w:r>
          </w:p>
          <w:p w14:paraId="3CB6950E" w14:textId="77777777" w:rsidR="001303AB" w:rsidRDefault="00D95AC5">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1303AB" w14:paraId="2E51B45E" w14:textId="77777777">
        <w:tc>
          <w:tcPr>
            <w:tcW w:w="2405" w:type="dxa"/>
          </w:tcPr>
          <w:p w14:paraId="473A1B8D" w14:textId="77777777" w:rsidR="001303AB" w:rsidRDefault="00D95AC5">
            <w:pPr>
              <w:rPr>
                <w:lang w:eastAsia="zh-CN"/>
              </w:rPr>
            </w:pPr>
            <w:r>
              <w:rPr>
                <w:lang w:eastAsia="zh-CN"/>
              </w:rPr>
              <w:t>Apple</w:t>
            </w:r>
          </w:p>
        </w:tc>
        <w:tc>
          <w:tcPr>
            <w:tcW w:w="12176" w:type="dxa"/>
          </w:tcPr>
          <w:p w14:paraId="1B3FB8FB" w14:textId="77777777" w:rsidR="001303AB" w:rsidRDefault="00D95AC5">
            <w:pPr>
              <w:rPr>
                <w:lang w:eastAsia="zh-CN"/>
              </w:rPr>
            </w:pPr>
            <w:r>
              <w:rPr>
                <w:lang w:eastAsia="zh-CN"/>
              </w:rPr>
              <w:t>We prefer YGroup2= 1 with the alignment of the two groups.</w:t>
            </w:r>
          </w:p>
          <w:p w14:paraId="76A836F8" w14:textId="77777777" w:rsidR="001303AB" w:rsidRDefault="00D95AC5">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1303AB" w14:paraId="49E0990A" w14:textId="77777777">
        <w:tc>
          <w:tcPr>
            <w:tcW w:w="2405" w:type="dxa"/>
          </w:tcPr>
          <w:p w14:paraId="0F813FC3" w14:textId="77777777" w:rsidR="001303AB" w:rsidRDefault="00D95AC5">
            <w:pPr>
              <w:rPr>
                <w:lang w:eastAsia="zh-CN"/>
              </w:rPr>
            </w:pPr>
            <w:r>
              <w:rPr>
                <w:lang w:eastAsia="zh-CN"/>
              </w:rPr>
              <w:t>Futurewei</w:t>
            </w:r>
          </w:p>
        </w:tc>
        <w:tc>
          <w:tcPr>
            <w:tcW w:w="12176" w:type="dxa"/>
          </w:tcPr>
          <w:p w14:paraId="6C77C57F" w14:textId="77777777" w:rsidR="001303AB" w:rsidRDefault="00D95AC5">
            <w:pPr>
              <w:rPr>
                <w:lang w:eastAsia="zh-CN"/>
              </w:rPr>
            </w:pPr>
            <w:r>
              <w:rPr>
                <w:lang w:eastAsia="zh-CN"/>
              </w:rPr>
              <w:t>Support the proposals</w:t>
            </w:r>
          </w:p>
        </w:tc>
      </w:tr>
      <w:tr w:rsidR="001303AB" w14:paraId="17265B62" w14:textId="77777777">
        <w:tc>
          <w:tcPr>
            <w:tcW w:w="2405" w:type="dxa"/>
          </w:tcPr>
          <w:p w14:paraId="485BF0DF" w14:textId="77777777" w:rsidR="001303AB" w:rsidRDefault="00D95AC5">
            <w:pPr>
              <w:rPr>
                <w:lang w:eastAsia="zh-CN"/>
              </w:rPr>
            </w:pPr>
            <w:r>
              <w:rPr>
                <w:lang w:eastAsia="zh-CN"/>
              </w:rPr>
              <w:t>Samsung</w:t>
            </w:r>
          </w:p>
        </w:tc>
        <w:tc>
          <w:tcPr>
            <w:tcW w:w="12176" w:type="dxa"/>
          </w:tcPr>
          <w:p w14:paraId="0A34657E" w14:textId="77777777" w:rsidR="001303AB" w:rsidRDefault="00D95AC5">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1303AB" w14:paraId="2787B1DF" w14:textId="77777777">
        <w:tc>
          <w:tcPr>
            <w:tcW w:w="2405" w:type="dxa"/>
          </w:tcPr>
          <w:p w14:paraId="358C7274" w14:textId="77777777" w:rsidR="001303AB" w:rsidRDefault="00D95AC5">
            <w:pPr>
              <w:ind w:left="29" w:hanging="29"/>
              <w:rPr>
                <w:lang w:eastAsia="zh-CN"/>
              </w:rPr>
            </w:pPr>
            <w:r>
              <w:rPr>
                <w:rFonts w:hint="eastAsia"/>
                <w:lang w:eastAsia="zh-CN"/>
              </w:rPr>
              <w:t>H</w:t>
            </w:r>
            <w:r>
              <w:rPr>
                <w:lang w:eastAsia="zh-CN"/>
              </w:rPr>
              <w:t>uawei, HiSilicon  2</w:t>
            </w:r>
          </w:p>
        </w:tc>
        <w:tc>
          <w:tcPr>
            <w:tcW w:w="12176" w:type="dxa"/>
          </w:tcPr>
          <w:p w14:paraId="680F9A4A" w14:textId="77777777" w:rsidR="001303AB" w:rsidRDefault="00D95AC5">
            <w:pPr>
              <w:rPr>
                <w:lang w:eastAsia="zh-CN"/>
              </w:rPr>
            </w:pPr>
            <w:r>
              <w:rPr>
                <w:lang w:eastAsia="zh-CN"/>
              </w:rPr>
              <w:t>Response to Apple:</w:t>
            </w:r>
          </w:p>
          <w:p w14:paraId="399EF408" w14:textId="77777777" w:rsidR="001303AB" w:rsidRDefault="00D95AC5">
            <w:pPr>
              <w:rPr>
                <w:lang w:eastAsia="zh-CN"/>
              </w:rPr>
            </w:pPr>
            <w:r>
              <w:rPr>
                <w:lang w:eastAsia="zh-CN"/>
              </w:rPr>
              <w:t>For point (1), you are right it is based on RRC reconfiguration which can minimize the standard impact if option A is also supported</w:t>
            </w:r>
          </w:p>
          <w:p w14:paraId="2204A702" w14:textId="77777777" w:rsidR="001303AB" w:rsidRDefault="00D95AC5">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1303AB" w14:paraId="4AF815A9" w14:textId="77777777">
        <w:tc>
          <w:tcPr>
            <w:tcW w:w="2405" w:type="dxa"/>
          </w:tcPr>
          <w:p w14:paraId="1BBF900E" w14:textId="77777777" w:rsidR="001303AB" w:rsidRDefault="00D95AC5">
            <w:pPr>
              <w:rPr>
                <w:lang w:eastAsia="zh-CN"/>
              </w:rPr>
            </w:pPr>
            <w:r>
              <w:rPr>
                <w:rFonts w:hint="eastAsia"/>
                <w:lang w:eastAsia="zh-CN"/>
              </w:rPr>
              <w:t>v</w:t>
            </w:r>
            <w:r>
              <w:rPr>
                <w:lang w:eastAsia="zh-CN"/>
              </w:rPr>
              <w:t>ivo</w:t>
            </w:r>
          </w:p>
        </w:tc>
        <w:tc>
          <w:tcPr>
            <w:tcW w:w="12176" w:type="dxa"/>
          </w:tcPr>
          <w:p w14:paraId="1F062CF9" w14:textId="77777777" w:rsidR="001303AB" w:rsidRDefault="00D95AC5">
            <w:pPr>
              <w:rPr>
                <w:lang w:eastAsia="zh-CN"/>
              </w:rPr>
            </w:pPr>
            <w:r>
              <w:rPr>
                <w:lang w:eastAsia="zh-CN"/>
              </w:rPr>
              <w:t>We support the proposal</w:t>
            </w:r>
          </w:p>
        </w:tc>
      </w:tr>
    </w:tbl>
    <w:p w14:paraId="2A63DFFE" w14:textId="77777777" w:rsidR="001303AB" w:rsidRDefault="001303AB">
      <w:pPr>
        <w:rPr>
          <w:b/>
          <w:bCs/>
          <w:lang w:eastAsia="zh-CN"/>
        </w:rPr>
      </w:pPr>
    </w:p>
    <w:p w14:paraId="5494E6D1" w14:textId="77777777" w:rsidR="001303AB" w:rsidRDefault="00D95AC5">
      <w:pPr>
        <w:rPr>
          <w:b/>
          <w:bCs/>
          <w:lang w:val="en-GB" w:eastAsia="zh-CN"/>
        </w:rPr>
      </w:pPr>
      <w:r>
        <w:rPr>
          <w:b/>
          <w:bCs/>
          <w:lang w:val="en-GB" w:eastAsia="zh-CN"/>
        </w:rPr>
        <w:t>Vivo (R1-2110999):</w:t>
      </w:r>
    </w:p>
    <w:p w14:paraId="6F67CE11"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C5962D3"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6ABCC427" wp14:editId="66BDF0C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1FCB99C7" wp14:editId="60D72EB3">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3A2766D7" wp14:editId="14A10978">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C313436"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56ACC353"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3CCE1A79"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00F4FF63" wp14:editId="51F634AF">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6D4FEE7F" wp14:editId="2E7D6A09">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C59A454" wp14:editId="3601E1D0">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9DA6D32"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61FA3EF6" w14:textId="77777777">
        <w:tc>
          <w:tcPr>
            <w:tcW w:w="2405" w:type="dxa"/>
            <w:shd w:val="clear" w:color="auto" w:fill="FFC000"/>
          </w:tcPr>
          <w:p w14:paraId="5B9BFDD1" w14:textId="77777777" w:rsidR="001303AB" w:rsidRDefault="00D95AC5">
            <w:pPr>
              <w:rPr>
                <w:b/>
                <w:bCs/>
              </w:rPr>
            </w:pPr>
            <w:r>
              <w:rPr>
                <w:b/>
                <w:bCs/>
              </w:rPr>
              <w:t>Company</w:t>
            </w:r>
          </w:p>
        </w:tc>
        <w:tc>
          <w:tcPr>
            <w:tcW w:w="12176" w:type="dxa"/>
            <w:shd w:val="clear" w:color="auto" w:fill="FFC000"/>
          </w:tcPr>
          <w:p w14:paraId="0A650EED" w14:textId="77777777" w:rsidR="001303AB" w:rsidRDefault="00D95AC5">
            <w:pPr>
              <w:rPr>
                <w:b/>
                <w:bCs/>
              </w:rPr>
            </w:pPr>
            <w:r>
              <w:rPr>
                <w:b/>
                <w:bCs/>
              </w:rPr>
              <w:t>Comment</w:t>
            </w:r>
          </w:p>
        </w:tc>
      </w:tr>
      <w:tr w:rsidR="001303AB" w14:paraId="1DB37FEF" w14:textId="77777777">
        <w:tc>
          <w:tcPr>
            <w:tcW w:w="2405" w:type="dxa"/>
          </w:tcPr>
          <w:p w14:paraId="584E4B4B" w14:textId="77777777" w:rsidR="001303AB" w:rsidRDefault="00D95AC5">
            <w:r>
              <w:t>Qualcomm</w:t>
            </w:r>
          </w:p>
        </w:tc>
        <w:tc>
          <w:tcPr>
            <w:tcW w:w="12176" w:type="dxa"/>
          </w:tcPr>
          <w:p w14:paraId="4EAB539D" w14:textId="77777777" w:rsidR="001303AB" w:rsidRDefault="00D95AC5">
            <w:pPr>
              <w:rPr>
                <w:lang w:eastAsia="zh-CN"/>
              </w:rPr>
            </w:pPr>
            <w:r>
              <w:rPr>
                <w:lang w:eastAsia="zh-CN"/>
              </w:rPr>
              <w:t>We are okay with Option 1, but we don’t support Option 2 (due to the same reason that we stated above for the original FFS of RAN1 #106bis-e).</w:t>
            </w:r>
          </w:p>
        </w:tc>
      </w:tr>
      <w:tr w:rsidR="001303AB" w14:paraId="48F82F76" w14:textId="77777777">
        <w:tc>
          <w:tcPr>
            <w:tcW w:w="2405" w:type="dxa"/>
          </w:tcPr>
          <w:p w14:paraId="0A3FBBC2" w14:textId="77777777" w:rsidR="001303AB" w:rsidRDefault="00D95AC5">
            <w:pPr>
              <w:rPr>
                <w:sz w:val="20"/>
              </w:rPr>
            </w:pPr>
            <w:r>
              <w:t>Nokia, NSB</w:t>
            </w:r>
          </w:p>
        </w:tc>
        <w:tc>
          <w:tcPr>
            <w:tcW w:w="12176" w:type="dxa"/>
          </w:tcPr>
          <w:p w14:paraId="4A12C357" w14:textId="77777777" w:rsidR="001303AB" w:rsidRDefault="00D95AC5">
            <w:pPr>
              <w:rPr>
                <w:lang w:eastAsia="zh-CN"/>
              </w:rPr>
            </w:pPr>
            <w:r>
              <w:rPr>
                <w:lang w:eastAsia="zh-CN"/>
              </w:rPr>
              <w:t>Option 1b, Option 2b: we don’t support these options. We think CSS should be untouched.</w:t>
            </w:r>
          </w:p>
          <w:p w14:paraId="4CDCAD7B" w14:textId="77777777" w:rsidR="001303AB" w:rsidRDefault="00D95AC5">
            <w:pPr>
              <w:rPr>
                <w:sz w:val="20"/>
                <w:lang w:eastAsia="zh-CN"/>
              </w:rPr>
            </w:pPr>
            <w:r>
              <w:rPr>
                <w:lang w:eastAsia="zh-CN"/>
              </w:rPr>
              <w:t>Option 2a: we support this option</w:t>
            </w:r>
          </w:p>
        </w:tc>
      </w:tr>
      <w:tr w:rsidR="001303AB" w14:paraId="6C1AD901" w14:textId="77777777">
        <w:tc>
          <w:tcPr>
            <w:tcW w:w="2405" w:type="dxa"/>
          </w:tcPr>
          <w:p w14:paraId="74418B4B" w14:textId="77777777" w:rsidR="001303AB" w:rsidRDefault="00D95AC5">
            <w:r>
              <w:rPr>
                <w:rFonts w:hint="eastAsia"/>
                <w:lang w:eastAsia="zh-CN"/>
              </w:rPr>
              <w:t>ZTE, Sanechips</w:t>
            </w:r>
          </w:p>
        </w:tc>
        <w:tc>
          <w:tcPr>
            <w:tcW w:w="12176" w:type="dxa"/>
          </w:tcPr>
          <w:p w14:paraId="1189BCC0" w14:textId="77777777" w:rsidR="001303AB" w:rsidRDefault="00D95AC5">
            <w:pPr>
              <w:rPr>
                <w:lang w:eastAsia="zh-CN"/>
              </w:rPr>
            </w:pPr>
            <w:r>
              <w:rPr>
                <w:rFonts w:hint="eastAsia"/>
                <w:lang w:eastAsia="zh-CN"/>
              </w:rPr>
              <w:t>We prefer Option 2a.</w:t>
            </w:r>
          </w:p>
        </w:tc>
      </w:tr>
      <w:tr w:rsidR="001303AB" w14:paraId="0A4EDB02" w14:textId="77777777">
        <w:tc>
          <w:tcPr>
            <w:tcW w:w="2405" w:type="dxa"/>
          </w:tcPr>
          <w:p w14:paraId="5D03F19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7B586CB2" w14:textId="77777777" w:rsidR="001303AB" w:rsidRDefault="00D95AC5">
            <w:pPr>
              <w:rPr>
                <w:lang w:eastAsia="zh-CN"/>
              </w:rPr>
            </w:pPr>
            <w:r>
              <w:rPr>
                <w:rFonts w:eastAsia="MS Mincho"/>
                <w:lang w:eastAsia="ja-JP"/>
              </w:rPr>
              <w:t>We support option 2a.</w:t>
            </w:r>
          </w:p>
        </w:tc>
      </w:tr>
      <w:tr w:rsidR="001303AB" w14:paraId="01061636" w14:textId="77777777">
        <w:tc>
          <w:tcPr>
            <w:tcW w:w="2405" w:type="dxa"/>
          </w:tcPr>
          <w:p w14:paraId="0E349666" w14:textId="77777777" w:rsidR="001303AB" w:rsidRDefault="00D95AC5">
            <w:r>
              <w:t>Intel</w:t>
            </w:r>
          </w:p>
        </w:tc>
        <w:tc>
          <w:tcPr>
            <w:tcW w:w="12176" w:type="dxa"/>
          </w:tcPr>
          <w:p w14:paraId="127A8326" w14:textId="77777777" w:rsidR="001303AB" w:rsidRDefault="00D95AC5">
            <w:pPr>
              <w:rPr>
                <w:lang w:eastAsia="zh-CN"/>
              </w:rPr>
            </w:pPr>
            <w:r>
              <w:rPr>
                <w:lang w:eastAsia="zh-CN"/>
              </w:rPr>
              <w:t>Assuming Type0 CSS set is in slot n0, n0+1, it seems only Option 2a is applicable</w:t>
            </w:r>
          </w:p>
        </w:tc>
      </w:tr>
      <w:tr w:rsidR="001303AB" w14:paraId="4CDFDAA1" w14:textId="77777777">
        <w:tc>
          <w:tcPr>
            <w:tcW w:w="2405" w:type="dxa"/>
          </w:tcPr>
          <w:p w14:paraId="618EBB14" w14:textId="77777777" w:rsidR="001303AB" w:rsidRDefault="00D95AC5">
            <w:r>
              <w:rPr>
                <w:rFonts w:hint="eastAsia"/>
              </w:rPr>
              <w:t>OPPO</w:t>
            </w:r>
          </w:p>
        </w:tc>
        <w:tc>
          <w:tcPr>
            <w:tcW w:w="12176" w:type="dxa"/>
          </w:tcPr>
          <w:p w14:paraId="3BABE794" w14:textId="77777777" w:rsidR="001303AB" w:rsidRDefault="00D95AC5">
            <w:pPr>
              <w:rPr>
                <w:lang w:eastAsia="zh-CN"/>
              </w:rPr>
            </w:pPr>
            <w:r>
              <w:rPr>
                <w:lang w:eastAsia="zh-CN"/>
              </w:rPr>
              <w:t>W</w:t>
            </w:r>
            <w:r>
              <w:rPr>
                <w:rFonts w:hint="eastAsia"/>
                <w:lang w:eastAsia="zh-CN"/>
              </w:rPr>
              <w:t xml:space="preserve">e </w:t>
            </w:r>
            <w:r>
              <w:rPr>
                <w:lang w:eastAsia="zh-CN"/>
              </w:rPr>
              <w:t>are fine to take option 2a.</w:t>
            </w:r>
          </w:p>
        </w:tc>
      </w:tr>
      <w:tr w:rsidR="001303AB" w14:paraId="6672CFBD" w14:textId="77777777">
        <w:tc>
          <w:tcPr>
            <w:tcW w:w="2405" w:type="dxa"/>
          </w:tcPr>
          <w:p w14:paraId="42D31F5D" w14:textId="77777777" w:rsidR="001303AB" w:rsidRDefault="00D95AC5">
            <w:pPr>
              <w:rPr>
                <w:lang w:eastAsia="zh-CN"/>
              </w:rPr>
            </w:pPr>
            <w:r>
              <w:rPr>
                <w:rFonts w:hint="eastAsia"/>
                <w:lang w:eastAsia="zh-CN"/>
              </w:rPr>
              <w:t>H</w:t>
            </w:r>
            <w:r>
              <w:rPr>
                <w:lang w:eastAsia="zh-CN"/>
              </w:rPr>
              <w:t>uawei, HiSilicon</w:t>
            </w:r>
          </w:p>
        </w:tc>
        <w:tc>
          <w:tcPr>
            <w:tcW w:w="12176" w:type="dxa"/>
          </w:tcPr>
          <w:p w14:paraId="38671A90" w14:textId="77777777" w:rsidR="001303AB" w:rsidRDefault="00D95AC5">
            <w:pPr>
              <w:rPr>
                <w:lang w:eastAsia="zh-CN"/>
              </w:rPr>
            </w:pPr>
            <w:r>
              <w:rPr>
                <w:lang w:eastAsia="zh-CN"/>
              </w:rPr>
              <w:t>We can accept option 2a if option B-FL1 is also supported</w:t>
            </w:r>
          </w:p>
        </w:tc>
      </w:tr>
      <w:tr w:rsidR="001303AB" w14:paraId="576677F4" w14:textId="77777777">
        <w:tc>
          <w:tcPr>
            <w:tcW w:w="2405" w:type="dxa"/>
          </w:tcPr>
          <w:p w14:paraId="5D988629" w14:textId="77777777" w:rsidR="001303AB" w:rsidRDefault="00D95AC5">
            <w:pPr>
              <w:rPr>
                <w:lang w:eastAsia="zh-CN"/>
              </w:rPr>
            </w:pPr>
            <w:r>
              <w:rPr>
                <w:lang w:eastAsia="zh-CN"/>
              </w:rPr>
              <w:t>Apple</w:t>
            </w:r>
          </w:p>
        </w:tc>
        <w:tc>
          <w:tcPr>
            <w:tcW w:w="12176" w:type="dxa"/>
          </w:tcPr>
          <w:p w14:paraId="3F5FC071" w14:textId="77777777" w:rsidR="001303AB" w:rsidRDefault="00D95AC5">
            <w:pPr>
              <w:rPr>
                <w:lang w:eastAsia="zh-CN"/>
              </w:rPr>
            </w:pPr>
            <w:r>
              <w:rPr>
                <w:lang w:eastAsia="zh-CN"/>
              </w:rPr>
              <w:t>We support in order : Option 1b as our first preference, then Option 2b, then Option 2a.</w:t>
            </w:r>
          </w:p>
        </w:tc>
      </w:tr>
      <w:tr w:rsidR="001303AB" w14:paraId="40AD3A3A" w14:textId="77777777">
        <w:tc>
          <w:tcPr>
            <w:tcW w:w="2405" w:type="dxa"/>
          </w:tcPr>
          <w:p w14:paraId="1114C1BB" w14:textId="77777777" w:rsidR="001303AB" w:rsidRDefault="00D95AC5">
            <w:r>
              <w:t>Futurewei</w:t>
            </w:r>
          </w:p>
        </w:tc>
        <w:tc>
          <w:tcPr>
            <w:tcW w:w="12176" w:type="dxa"/>
          </w:tcPr>
          <w:p w14:paraId="6458E099" w14:textId="77777777" w:rsidR="001303AB" w:rsidRDefault="00D95AC5">
            <w:pPr>
              <w:rPr>
                <w:lang w:eastAsia="zh-CN"/>
              </w:rPr>
            </w:pPr>
            <w:r>
              <w:rPr>
                <w:lang w:eastAsia="zh-CN"/>
              </w:rPr>
              <w:t>We support option 2a</w:t>
            </w:r>
          </w:p>
        </w:tc>
      </w:tr>
      <w:tr w:rsidR="001303AB" w14:paraId="2A32039B" w14:textId="77777777">
        <w:tc>
          <w:tcPr>
            <w:tcW w:w="2405" w:type="dxa"/>
          </w:tcPr>
          <w:p w14:paraId="509FAB72" w14:textId="77777777" w:rsidR="001303AB" w:rsidRDefault="00D95AC5">
            <w:pPr>
              <w:rPr>
                <w:lang w:eastAsia="zh-CN"/>
              </w:rPr>
            </w:pPr>
            <w:r>
              <w:rPr>
                <w:rFonts w:hint="eastAsia"/>
                <w:lang w:eastAsia="zh-CN"/>
              </w:rPr>
              <w:t>v</w:t>
            </w:r>
            <w:r>
              <w:rPr>
                <w:lang w:eastAsia="zh-CN"/>
              </w:rPr>
              <w:t>ivo</w:t>
            </w:r>
          </w:p>
        </w:tc>
        <w:tc>
          <w:tcPr>
            <w:tcW w:w="12176" w:type="dxa"/>
          </w:tcPr>
          <w:p w14:paraId="18810F3B" w14:textId="77777777" w:rsidR="001303AB" w:rsidRDefault="00D95AC5">
            <w:pPr>
              <w:rPr>
                <w:lang w:eastAsia="zh-CN"/>
              </w:rPr>
            </w:pPr>
            <w:r>
              <w:rPr>
                <w:rFonts w:hint="eastAsia"/>
                <w:lang w:eastAsia="zh-CN"/>
              </w:rPr>
              <w:t>W</w:t>
            </w:r>
            <w:r>
              <w:rPr>
                <w:lang w:eastAsia="zh-CN"/>
              </w:rPr>
              <w:t>e support as proponent</w:t>
            </w:r>
          </w:p>
        </w:tc>
      </w:tr>
    </w:tbl>
    <w:p w14:paraId="5BC11B7C" w14:textId="77777777" w:rsidR="001303AB" w:rsidRDefault="001303AB">
      <w:pPr>
        <w:rPr>
          <w:b/>
          <w:bCs/>
          <w:highlight w:val="yellow"/>
          <w:lang w:eastAsia="zh-CN"/>
        </w:rPr>
      </w:pPr>
    </w:p>
    <w:p w14:paraId="1A485D82" w14:textId="77777777" w:rsidR="001303AB" w:rsidRDefault="00D95AC5">
      <w:pPr>
        <w:rPr>
          <w:b/>
          <w:bCs/>
          <w:lang w:val="en-GB" w:eastAsia="zh-CN"/>
        </w:rPr>
      </w:pPr>
      <w:r>
        <w:rPr>
          <w:b/>
          <w:bCs/>
          <w:lang w:val="en-GB" w:eastAsia="zh-CN"/>
        </w:rPr>
        <w:t>ZTE (R1-2111075):</w:t>
      </w:r>
    </w:p>
    <w:p w14:paraId="6538088F"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1AD48F7"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FD4FE99" w14:textId="77777777" w:rsidR="001303AB" w:rsidRDefault="00D95AC5">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09382FBE"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4B8C3EAD"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5E4D4498"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54D5B93"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3BF06DF"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22776524"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596FDE88"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33B8FA0C"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5A5D74C0"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E3B0344" w14:textId="77777777">
        <w:tc>
          <w:tcPr>
            <w:tcW w:w="2405" w:type="dxa"/>
            <w:shd w:val="clear" w:color="auto" w:fill="FFC000"/>
          </w:tcPr>
          <w:p w14:paraId="4E54D426" w14:textId="77777777" w:rsidR="001303AB" w:rsidRDefault="00D95AC5">
            <w:pPr>
              <w:rPr>
                <w:b/>
                <w:bCs/>
              </w:rPr>
            </w:pPr>
            <w:r>
              <w:rPr>
                <w:b/>
                <w:bCs/>
              </w:rPr>
              <w:t>Company</w:t>
            </w:r>
          </w:p>
        </w:tc>
        <w:tc>
          <w:tcPr>
            <w:tcW w:w="12176" w:type="dxa"/>
            <w:shd w:val="clear" w:color="auto" w:fill="FFC000"/>
          </w:tcPr>
          <w:p w14:paraId="275B8CF3" w14:textId="77777777" w:rsidR="001303AB" w:rsidRDefault="00D95AC5">
            <w:pPr>
              <w:rPr>
                <w:b/>
                <w:bCs/>
              </w:rPr>
            </w:pPr>
            <w:r>
              <w:rPr>
                <w:b/>
                <w:bCs/>
              </w:rPr>
              <w:t>Comment</w:t>
            </w:r>
          </w:p>
        </w:tc>
      </w:tr>
      <w:tr w:rsidR="001303AB" w14:paraId="69648DFD" w14:textId="77777777">
        <w:tc>
          <w:tcPr>
            <w:tcW w:w="2405" w:type="dxa"/>
          </w:tcPr>
          <w:p w14:paraId="38F9425D" w14:textId="77777777" w:rsidR="001303AB" w:rsidRDefault="00D95AC5">
            <w:r>
              <w:t>Qualcomm</w:t>
            </w:r>
          </w:p>
        </w:tc>
        <w:tc>
          <w:tcPr>
            <w:tcW w:w="12176" w:type="dxa"/>
          </w:tcPr>
          <w:p w14:paraId="4D73AA99"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0DB36715" w14:textId="77777777">
        <w:tc>
          <w:tcPr>
            <w:tcW w:w="2405" w:type="dxa"/>
          </w:tcPr>
          <w:p w14:paraId="51A81E04" w14:textId="77777777" w:rsidR="001303AB" w:rsidRDefault="00D95AC5">
            <w:pPr>
              <w:rPr>
                <w:sz w:val="20"/>
              </w:rPr>
            </w:pPr>
            <w:r>
              <w:t>Nokia, NSB</w:t>
            </w:r>
          </w:p>
        </w:tc>
        <w:tc>
          <w:tcPr>
            <w:tcW w:w="12176" w:type="dxa"/>
          </w:tcPr>
          <w:p w14:paraId="39946A00" w14:textId="77777777" w:rsidR="001303AB" w:rsidRDefault="00D95AC5">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1303AB" w14:paraId="6A53FB92" w14:textId="77777777">
        <w:tc>
          <w:tcPr>
            <w:tcW w:w="2405" w:type="dxa"/>
          </w:tcPr>
          <w:p w14:paraId="36864561" w14:textId="77777777" w:rsidR="001303AB" w:rsidRDefault="00D95AC5">
            <w:r>
              <w:rPr>
                <w:sz w:val="20"/>
              </w:rPr>
              <w:t>Panasonic</w:t>
            </w:r>
          </w:p>
        </w:tc>
        <w:tc>
          <w:tcPr>
            <w:tcW w:w="12176" w:type="dxa"/>
          </w:tcPr>
          <w:p w14:paraId="58206F48" w14:textId="77777777" w:rsidR="001303AB" w:rsidRDefault="00D95AC5">
            <w:pPr>
              <w:rPr>
                <w:sz w:val="20"/>
                <w:lang w:eastAsia="zh-CN"/>
              </w:rPr>
            </w:pPr>
            <w:r>
              <w:rPr>
                <w:sz w:val="20"/>
                <w:lang w:eastAsia="zh-CN"/>
              </w:rPr>
              <w:t>Proposal 2: we are ok. But since it is covered by the original FFS of previous meeting, it is sufficient to discuss original FFS part instead of this proposal.</w:t>
            </w:r>
          </w:p>
          <w:p w14:paraId="6F59FD36" w14:textId="77777777" w:rsidR="001303AB" w:rsidRDefault="00D95AC5">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1303AB" w14:paraId="19217B57" w14:textId="77777777">
        <w:tc>
          <w:tcPr>
            <w:tcW w:w="2405" w:type="dxa"/>
          </w:tcPr>
          <w:p w14:paraId="32E71317" w14:textId="77777777" w:rsidR="001303AB" w:rsidRDefault="00D95AC5">
            <w:r>
              <w:rPr>
                <w:rFonts w:hint="eastAsia"/>
                <w:lang w:eastAsia="zh-CN"/>
              </w:rPr>
              <w:t>ZTE, Sanechips</w:t>
            </w:r>
          </w:p>
        </w:tc>
        <w:tc>
          <w:tcPr>
            <w:tcW w:w="12176" w:type="dxa"/>
          </w:tcPr>
          <w:p w14:paraId="65D42747" w14:textId="77777777" w:rsidR="001303AB" w:rsidRDefault="00D95AC5">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16F3CB67" w14:textId="77777777" w:rsidR="001303AB" w:rsidRDefault="00D95AC5">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21CEE485" w14:textId="77777777" w:rsidR="001303AB" w:rsidRDefault="00D95AC5">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1303AB" w14:paraId="063B4F93" w14:textId="77777777">
        <w:tc>
          <w:tcPr>
            <w:tcW w:w="2405" w:type="dxa"/>
          </w:tcPr>
          <w:p w14:paraId="348574D9" w14:textId="77777777" w:rsidR="001303AB" w:rsidRDefault="00D95AC5">
            <w:r>
              <w:rPr>
                <w:sz w:val="20"/>
              </w:rPr>
              <w:t>LG Electronics</w:t>
            </w:r>
          </w:p>
        </w:tc>
        <w:tc>
          <w:tcPr>
            <w:tcW w:w="12176" w:type="dxa"/>
          </w:tcPr>
          <w:p w14:paraId="7EE0842B" w14:textId="77777777" w:rsidR="001303AB" w:rsidRDefault="00D95AC5">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1303AB" w14:paraId="36CFD848" w14:textId="77777777">
        <w:tc>
          <w:tcPr>
            <w:tcW w:w="2405" w:type="dxa"/>
          </w:tcPr>
          <w:p w14:paraId="2C6867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3C662CC2" w14:textId="77777777" w:rsidR="001303AB" w:rsidRDefault="00D95AC5">
            <w:pPr>
              <w:rPr>
                <w:sz w:val="20"/>
                <w:lang w:eastAsia="zh-CN"/>
              </w:rPr>
            </w:pPr>
            <w:r>
              <w:rPr>
                <w:rFonts w:eastAsia="MS Mincho"/>
                <w:lang w:eastAsia="ja-JP"/>
              </w:rPr>
              <w:t>We support the proposals.</w:t>
            </w:r>
          </w:p>
        </w:tc>
      </w:tr>
      <w:tr w:rsidR="001303AB" w14:paraId="5AB401CA" w14:textId="77777777">
        <w:tc>
          <w:tcPr>
            <w:tcW w:w="2405" w:type="dxa"/>
          </w:tcPr>
          <w:p w14:paraId="5EA918C6" w14:textId="77777777" w:rsidR="001303AB" w:rsidRDefault="00D95AC5">
            <w:r>
              <w:t>Intel</w:t>
            </w:r>
          </w:p>
        </w:tc>
        <w:tc>
          <w:tcPr>
            <w:tcW w:w="12176" w:type="dxa"/>
          </w:tcPr>
          <w:p w14:paraId="18283CDF" w14:textId="77777777" w:rsidR="001303AB" w:rsidRDefault="00D95AC5">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1303AB" w14:paraId="4D9EE71A" w14:textId="77777777">
        <w:tc>
          <w:tcPr>
            <w:tcW w:w="2405" w:type="dxa"/>
          </w:tcPr>
          <w:p w14:paraId="46B586DD" w14:textId="77777777" w:rsidR="001303AB" w:rsidRDefault="00D95AC5">
            <w:r>
              <w:rPr>
                <w:rFonts w:hint="eastAsia"/>
              </w:rPr>
              <w:lastRenderedPageBreak/>
              <w:t>OPPO</w:t>
            </w:r>
          </w:p>
        </w:tc>
        <w:tc>
          <w:tcPr>
            <w:tcW w:w="12176" w:type="dxa"/>
          </w:tcPr>
          <w:p w14:paraId="3D039604" w14:textId="77777777" w:rsidR="001303AB" w:rsidRDefault="00D95AC5">
            <w:pPr>
              <w:rPr>
                <w:lang w:eastAsia="zh-CN"/>
              </w:rPr>
            </w:pPr>
            <w:r>
              <w:rPr>
                <w:lang w:eastAsia="zh-CN"/>
              </w:rPr>
              <w:t>W</w:t>
            </w:r>
            <w:r>
              <w:rPr>
                <w:rFonts w:hint="eastAsia"/>
                <w:lang w:eastAsia="zh-CN"/>
              </w:rPr>
              <w:t xml:space="preserve">e </w:t>
            </w:r>
            <w:r>
              <w:rPr>
                <w:lang w:eastAsia="zh-CN"/>
              </w:rPr>
              <w:t>can support these proposals.</w:t>
            </w:r>
          </w:p>
        </w:tc>
      </w:tr>
      <w:tr w:rsidR="001303AB" w14:paraId="2B10EE7E" w14:textId="77777777">
        <w:tc>
          <w:tcPr>
            <w:tcW w:w="2405" w:type="dxa"/>
          </w:tcPr>
          <w:p w14:paraId="6414AD81" w14:textId="77777777" w:rsidR="001303AB" w:rsidRDefault="00D95AC5">
            <w:pPr>
              <w:rPr>
                <w:lang w:eastAsia="zh-CN"/>
              </w:rPr>
            </w:pPr>
            <w:r>
              <w:rPr>
                <w:lang w:eastAsia="zh-CN"/>
              </w:rPr>
              <w:t>Huawei, HiSilicon</w:t>
            </w:r>
          </w:p>
        </w:tc>
        <w:tc>
          <w:tcPr>
            <w:tcW w:w="12176" w:type="dxa"/>
          </w:tcPr>
          <w:p w14:paraId="08511EA2"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21567391" w14:textId="77777777">
        <w:tc>
          <w:tcPr>
            <w:tcW w:w="2405" w:type="dxa"/>
          </w:tcPr>
          <w:p w14:paraId="439A0FBF" w14:textId="77777777" w:rsidR="001303AB" w:rsidRDefault="00D95AC5">
            <w:pPr>
              <w:rPr>
                <w:lang w:eastAsia="zh-CN"/>
              </w:rPr>
            </w:pPr>
            <w:r>
              <w:rPr>
                <w:lang w:eastAsia="zh-CN"/>
              </w:rPr>
              <w:t>Apple</w:t>
            </w:r>
          </w:p>
        </w:tc>
        <w:tc>
          <w:tcPr>
            <w:tcW w:w="12176" w:type="dxa"/>
          </w:tcPr>
          <w:p w14:paraId="085AE02A" w14:textId="77777777" w:rsidR="001303AB" w:rsidRDefault="00D95AC5">
            <w:pPr>
              <w:rPr>
                <w:lang w:eastAsia="zh-CN"/>
              </w:rPr>
            </w:pPr>
            <w:r>
              <w:rPr>
                <w:lang w:eastAsia="zh-CN"/>
              </w:rPr>
              <w:t>We can support this proposal as long as YGroup1 &gt;1 is optional. We would an option for YGroup2 = 1.</w:t>
            </w:r>
          </w:p>
        </w:tc>
      </w:tr>
      <w:tr w:rsidR="001303AB" w14:paraId="70B30DA3" w14:textId="77777777">
        <w:tc>
          <w:tcPr>
            <w:tcW w:w="2405" w:type="dxa"/>
          </w:tcPr>
          <w:p w14:paraId="0C9C4005" w14:textId="77777777" w:rsidR="001303AB" w:rsidRDefault="00D95AC5">
            <w:r>
              <w:t>Futurewei</w:t>
            </w:r>
          </w:p>
        </w:tc>
        <w:tc>
          <w:tcPr>
            <w:tcW w:w="12176" w:type="dxa"/>
          </w:tcPr>
          <w:p w14:paraId="6150B816"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4A72936A" w14:textId="77777777">
        <w:tc>
          <w:tcPr>
            <w:tcW w:w="2405" w:type="dxa"/>
          </w:tcPr>
          <w:p w14:paraId="201F2AC4" w14:textId="77777777" w:rsidR="001303AB" w:rsidRDefault="00D95AC5">
            <w:pPr>
              <w:rPr>
                <w:lang w:eastAsia="zh-CN"/>
              </w:rPr>
            </w:pPr>
            <w:r>
              <w:rPr>
                <w:rFonts w:hint="eastAsia"/>
                <w:lang w:eastAsia="zh-CN"/>
              </w:rPr>
              <w:t>v</w:t>
            </w:r>
            <w:r>
              <w:rPr>
                <w:lang w:eastAsia="zh-CN"/>
              </w:rPr>
              <w:t>ivo</w:t>
            </w:r>
          </w:p>
        </w:tc>
        <w:tc>
          <w:tcPr>
            <w:tcW w:w="12176" w:type="dxa"/>
          </w:tcPr>
          <w:p w14:paraId="66B8611D" w14:textId="77777777" w:rsidR="001303AB" w:rsidRDefault="00D95AC5">
            <w:pPr>
              <w:rPr>
                <w:lang w:eastAsia="zh-CN"/>
              </w:rPr>
            </w:pPr>
            <w:r>
              <w:rPr>
                <w:rFonts w:hint="eastAsia"/>
                <w:lang w:eastAsia="zh-CN"/>
              </w:rPr>
              <w:t>W</w:t>
            </w:r>
            <w:r>
              <w:rPr>
                <w:lang w:eastAsia="zh-CN"/>
              </w:rPr>
              <w:t>e support the proposal</w:t>
            </w:r>
          </w:p>
        </w:tc>
      </w:tr>
    </w:tbl>
    <w:p w14:paraId="288E2958" w14:textId="77777777" w:rsidR="001303AB" w:rsidRDefault="001303AB">
      <w:pPr>
        <w:rPr>
          <w:b/>
          <w:bCs/>
          <w:lang w:eastAsia="zh-CN"/>
        </w:rPr>
      </w:pPr>
    </w:p>
    <w:p w14:paraId="70D4D4A8" w14:textId="77777777" w:rsidR="001303AB" w:rsidRDefault="00D95AC5">
      <w:pPr>
        <w:rPr>
          <w:b/>
          <w:bCs/>
          <w:lang w:val="en-GB" w:eastAsia="zh-CN"/>
        </w:rPr>
      </w:pPr>
      <w:r>
        <w:rPr>
          <w:b/>
          <w:bCs/>
          <w:lang w:val="en-GB" w:eastAsia="zh-CN"/>
        </w:rPr>
        <w:t>Nokia (R1-2111196):</w:t>
      </w:r>
    </w:p>
    <w:p w14:paraId="2FEF1A02"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02C584A4" w14:textId="77777777" w:rsidR="001303AB" w:rsidRDefault="001303AB">
      <w:pPr>
        <w:autoSpaceDE/>
        <w:autoSpaceDN/>
        <w:adjustRightInd/>
        <w:spacing w:after="0"/>
        <w:rPr>
          <w:rStyle w:val="normaltextrun"/>
          <w:color w:val="000000"/>
          <w:shd w:val="clear" w:color="auto" w:fill="FFFFFF"/>
        </w:rPr>
      </w:pPr>
    </w:p>
    <w:p w14:paraId="6E7E26BF"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78A15CCE" w14:textId="77777777" w:rsidR="001303AB" w:rsidRDefault="001303AB">
      <w:pPr>
        <w:rPr>
          <w:b/>
          <w:bCs/>
          <w:lang w:val="en-GB" w:eastAsia="zh-CN"/>
        </w:rPr>
      </w:pPr>
    </w:p>
    <w:p w14:paraId="61723F7F"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6FAE44B"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12150670" w14:textId="77777777" w:rsidR="001303AB" w:rsidRDefault="001303AB">
      <w:pPr>
        <w:spacing w:after="0"/>
        <w:rPr>
          <w:b/>
          <w:bCs/>
          <w:i/>
          <w:iCs/>
        </w:rPr>
      </w:pPr>
    </w:p>
    <w:p w14:paraId="4BA4AD76"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79F593E"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72F5D0B"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F112758"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101F253A"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4A6D178" w14:textId="77777777">
        <w:tc>
          <w:tcPr>
            <w:tcW w:w="2405" w:type="dxa"/>
            <w:shd w:val="clear" w:color="auto" w:fill="FFC000"/>
          </w:tcPr>
          <w:p w14:paraId="15E3D5C6" w14:textId="77777777" w:rsidR="001303AB" w:rsidRDefault="00D95AC5">
            <w:pPr>
              <w:rPr>
                <w:b/>
                <w:bCs/>
              </w:rPr>
            </w:pPr>
            <w:r>
              <w:rPr>
                <w:b/>
                <w:bCs/>
              </w:rPr>
              <w:t>Company</w:t>
            </w:r>
          </w:p>
        </w:tc>
        <w:tc>
          <w:tcPr>
            <w:tcW w:w="12176" w:type="dxa"/>
            <w:shd w:val="clear" w:color="auto" w:fill="FFC000"/>
          </w:tcPr>
          <w:p w14:paraId="608CCD24" w14:textId="77777777" w:rsidR="001303AB" w:rsidRDefault="00D95AC5">
            <w:pPr>
              <w:rPr>
                <w:b/>
                <w:bCs/>
              </w:rPr>
            </w:pPr>
            <w:r>
              <w:rPr>
                <w:b/>
                <w:bCs/>
              </w:rPr>
              <w:t>Comment</w:t>
            </w:r>
          </w:p>
        </w:tc>
      </w:tr>
      <w:tr w:rsidR="001303AB" w14:paraId="7C764054" w14:textId="77777777">
        <w:tc>
          <w:tcPr>
            <w:tcW w:w="2405" w:type="dxa"/>
          </w:tcPr>
          <w:p w14:paraId="5EBEB7F1" w14:textId="77777777" w:rsidR="001303AB" w:rsidRDefault="00D95AC5">
            <w:r>
              <w:t>Qualcomm</w:t>
            </w:r>
          </w:p>
        </w:tc>
        <w:tc>
          <w:tcPr>
            <w:tcW w:w="12176" w:type="dxa"/>
          </w:tcPr>
          <w:p w14:paraId="55A3801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6944E2DD" w14:textId="77777777">
        <w:tc>
          <w:tcPr>
            <w:tcW w:w="2405" w:type="dxa"/>
          </w:tcPr>
          <w:p w14:paraId="5F8EE361" w14:textId="77777777" w:rsidR="001303AB" w:rsidRDefault="00D95AC5">
            <w:pPr>
              <w:rPr>
                <w:sz w:val="20"/>
              </w:rPr>
            </w:pPr>
            <w:r>
              <w:rPr>
                <w:szCs w:val="24"/>
              </w:rPr>
              <w:t>Nokia, NSB</w:t>
            </w:r>
          </w:p>
        </w:tc>
        <w:tc>
          <w:tcPr>
            <w:tcW w:w="12176" w:type="dxa"/>
          </w:tcPr>
          <w:p w14:paraId="07B5ECAA" w14:textId="77777777" w:rsidR="001303AB" w:rsidRDefault="00D95AC5">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1303AB" w14:paraId="2EDA088A" w14:textId="77777777">
        <w:tc>
          <w:tcPr>
            <w:tcW w:w="2405" w:type="dxa"/>
          </w:tcPr>
          <w:p w14:paraId="12C01F77" w14:textId="77777777" w:rsidR="001303AB" w:rsidRDefault="00D95AC5">
            <w:pPr>
              <w:rPr>
                <w:szCs w:val="24"/>
              </w:rPr>
            </w:pPr>
            <w:r>
              <w:rPr>
                <w:sz w:val="20"/>
              </w:rPr>
              <w:t>Panasonic</w:t>
            </w:r>
          </w:p>
        </w:tc>
        <w:tc>
          <w:tcPr>
            <w:tcW w:w="12176" w:type="dxa"/>
          </w:tcPr>
          <w:p w14:paraId="6F83D046" w14:textId="77777777" w:rsidR="001303AB" w:rsidRDefault="00D95AC5">
            <w:pPr>
              <w:rPr>
                <w:szCs w:val="24"/>
                <w:lang w:eastAsia="zh-CN"/>
              </w:rPr>
            </w:pPr>
            <w:r>
              <w:rPr>
                <w:sz w:val="20"/>
                <w:lang w:eastAsia="zh-CN"/>
              </w:rPr>
              <w:t>We support the proposals, except the Proposal 6, where Ygroup1 = 1 can be also considered (on the other hand, we support a single value of Ygroup2=2)</w:t>
            </w:r>
          </w:p>
        </w:tc>
      </w:tr>
      <w:tr w:rsidR="001303AB" w14:paraId="7D9D2C03" w14:textId="77777777">
        <w:tc>
          <w:tcPr>
            <w:tcW w:w="2405" w:type="dxa"/>
          </w:tcPr>
          <w:p w14:paraId="7D865A64" w14:textId="77777777" w:rsidR="001303AB" w:rsidRDefault="00D95AC5">
            <w:pPr>
              <w:rPr>
                <w:szCs w:val="24"/>
              </w:rPr>
            </w:pPr>
            <w:r>
              <w:rPr>
                <w:sz w:val="20"/>
              </w:rPr>
              <w:t>LG Electronics</w:t>
            </w:r>
          </w:p>
        </w:tc>
        <w:tc>
          <w:tcPr>
            <w:tcW w:w="12176" w:type="dxa"/>
          </w:tcPr>
          <w:p w14:paraId="26469A60" w14:textId="77777777" w:rsidR="001303AB" w:rsidRDefault="00D95AC5">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1303AB" w14:paraId="34DD959E" w14:textId="77777777">
        <w:tc>
          <w:tcPr>
            <w:tcW w:w="2405" w:type="dxa"/>
          </w:tcPr>
          <w:p w14:paraId="11AE78D0" w14:textId="77777777" w:rsidR="001303AB" w:rsidRDefault="00D95AC5">
            <w:pPr>
              <w:rPr>
                <w:sz w:val="20"/>
              </w:rPr>
            </w:pPr>
            <w:r>
              <w:rPr>
                <w:rFonts w:eastAsia="MS Mincho" w:hint="eastAsia"/>
                <w:sz w:val="20"/>
                <w:lang w:eastAsia="ja-JP"/>
              </w:rPr>
              <w:t>N</w:t>
            </w:r>
            <w:r>
              <w:rPr>
                <w:rFonts w:eastAsia="MS Mincho"/>
                <w:sz w:val="20"/>
                <w:lang w:eastAsia="ja-JP"/>
              </w:rPr>
              <w:t>TT DOCOMO</w:t>
            </w:r>
          </w:p>
        </w:tc>
        <w:tc>
          <w:tcPr>
            <w:tcW w:w="12176" w:type="dxa"/>
          </w:tcPr>
          <w:p w14:paraId="6D5D71A4" w14:textId="77777777" w:rsidR="001303AB" w:rsidRDefault="00D95AC5">
            <w:pPr>
              <w:rPr>
                <w:sz w:val="20"/>
                <w:lang w:eastAsia="zh-CN"/>
              </w:rPr>
            </w:pPr>
            <w:r>
              <w:rPr>
                <w:rFonts w:eastAsia="MS Mincho"/>
                <w:sz w:val="20"/>
                <w:lang w:eastAsia="ja-JP"/>
              </w:rPr>
              <w:t>We support the proposal.</w:t>
            </w:r>
          </w:p>
        </w:tc>
      </w:tr>
      <w:tr w:rsidR="001303AB" w14:paraId="5A17C513" w14:textId="77777777">
        <w:tc>
          <w:tcPr>
            <w:tcW w:w="2405" w:type="dxa"/>
          </w:tcPr>
          <w:p w14:paraId="33C19DC0" w14:textId="77777777" w:rsidR="001303AB" w:rsidRDefault="00D95AC5">
            <w:r>
              <w:lastRenderedPageBreak/>
              <w:t>Intel</w:t>
            </w:r>
          </w:p>
        </w:tc>
        <w:tc>
          <w:tcPr>
            <w:tcW w:w="12176" w:type="dxa"/>
          </w:tcPr>
          <w:p w14:paraId="25CD8FF1" w14:textId="77777777" w:rsidR="001303AB" w:rsidRDefault="00D95AC5">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1303AB" w14:paraId="3DBAEA93" w14:textId="77777777">
        <w:tc>
          <w:tcPr>
            <w:tcW w:w="2405" w:type="dxa"/>
          </w:tcPr>
          <w:p w14:paraId="5CF05067" w14:textId="77777777" w:rsidR="001303AB" w:rsidRDefault="00D95AC5">
            <w:r>
              <w:rPr>
                <w:rFonts w:hint="eastAsia"/>
              </w:rPr>
              <w:t>OPPO</w:t>
            </w:r>
          </w:p>
        </w:tc>
        <w:tc>
          <w:tcPr>
            <w:tcW w:w="12176" w:type="dxa"/>
          </w:tcPr>
          <w:p w14:paraId="0A496BD8" w14:textId="77777777" w:rsidR="001303AB" w:rsidRDefault="00D95AC5">
            <w:pPr>
              <w:rPr>
                <w:lang w:eastAsia="zh-CN"/>
              </w:rPr>
            </w:pPr>
            <w:r>
              <w:rPr>
                <w:lang w:eastAsia="zh-CN"/>
              </w:rPr>
              <w:t>W</w:t>
            </w:r>
            <w:r>
              <w:rPr>
                <w:rFonts w:hint="eastAsia"/>
                <w:lang w:eastAsia="zh-CN"/>
              </w:rPr>
              <w:t xml:space="preserve">e </w:t>
            </w:r>
            <w:r>
              <w:rPr>
                <w:lang w:eastAsia="zh-CN"/>
              </w:rPr>
              <w:t>support</w:t>
            </w:r>
          </w:p>
        </w:tc>
      </w:tr>
      <w:tr w:rsidR="001303AB" w14:paraId="50BCDFE7" w14:textId="77777777">
        <w:tc>
          <w:tcPr>
            <w:tcW w:w="2405" w:type="dxa"/>
          </w:tcPr>
          <w:p w14:paraId="46C5F094" w14:textId="77777777" w:rsidR="001303AB" w:rsidRDefault="00D95AC5">
            <w:pPr>
              <w:rPr>
                <w:lang w:eastAsia="zh-CN"/>
              </w:rPr>
            </w:pPr>
            <w:r>
              <w:rPr>
                <w:rFonts w:hint="eastAsia"/>
                <w:lang w:eastAsia="zh-CN"/>
              </w:rPr>
              <w:t>H</w:t>
            </w:r>
            <w:r>
              <w:rPr>
                <w:lang w:eastAsia="zh-CN"/>
              </w:rPr>
              <w:t xml:space="preserve">uawei, </w:t>
            </w:r>
          </w:p>
        </w:tc>
        <w:tc>
          <w:tcPr>
            <w:tcW w:w="12176" w:type="dxa"/>
          </w:tcPr>
          <w:p w14:paraId="32AB3C2D" w14:textId="77777777" w:rsidR="001303AB" w:rsidRDefault="00D95AC5">
            <w:pPr>
              <w:rPr>
                <w:lang w:eastAsia="zh-CN"/>
              </w:rPr>
            </w:pPr>
            <w:r>
              <w:rPr>
                <w:lang w:eastAsia="zh-CN"/>
              </w:rPr>
              <w:t>Proposal 3 is fine with us. We support Ygroup2=2.</w:t>
            </w:r>
          </w:p>
          <w:p w14:paraId="6E305F17" w14:textId="77777777" w:rsidR="001303AB" w:rsidRDefault="00D95AC5">
            <w:pPr>
              <w:rPr>
                <w:lang w:eastAsia="zh-CN"/>
              </w:rPr>
            </w:pPr>
            <w:r>
              <w:rPr>
                <w:lang w:eastAsia="zh-CN"/>
              </w:rPr>
              <w:t>If Ygroup1 is to be aligned Ygroup2, we expect such alignment is achieved by existing SS configuration instead of changed it dynamically together with n0.</w:t>
            </w:r>
          </w:p>
        </w:tc>
      </w:tr>
      <w:tr w:rsidR="001303AB" w14:paraId="45F908BA" w14:textId="77777777">
        <w:tc>
          <w:tcPr>
            <w:tcW w:w="2405" w:type="dxa"/>
          </w:tcPr>
          <w:p w14:paraId="78E68625" w14:textId="77777777" w:rsidR="001303AB" w:rsidRDefault="00D95AC5">
            <w:pPr>
              <w:rPr>
                <w:lang w:eastAsia="zh-CN"/>
              </w:rPr>
            </w:pPr>
            <w:r>
              <w:rPr>
                <w:lang w:eastAsia="zh-CN"/>
              </w:rPr>
              <w:t>Apple</w:t>
            </w:r>
          </w:p>
        </w:tc>
        <w:tc>
          <w:tcPr>
            <w:tcW w:w="12176" w:type="dxa"/>
          </w:tcPr>
          <w:p w14:paraId="3EB5227E" w14:textId="77777777" w:rsidR="001303AB" w:rsidRDefault="00D95AC5">
            <w:pPr>
              <w:rPr>
                <w:lang w:eastAsia="zh-CN"/>
              </w:rPr>
            </w:pPr>
            <w:r>
              <w:rPr>
                <w:lang w:eastAsia="zh-CN"/>
              </w:rPr>
              <w:t>We d not support this proposal as YGroup 1 ≠ 1 for X = 8 and 4.</w:t>
            </w:r>
          </w:p>
        </w:tc>
      </w:tr>
      <w:tr w:rsidR="001303AB" w14:paraId="420E6CDE" w14:textId="77777777">
        <w:tc>
          <w:tcPr>
            <w:tcW w:w="2405" w:type="dxa"/>
          </w:tcPr>
          <w:p w14:paraId="7DD08FF3" w14:textId="77777777" w:rsidR="001303AB" w:rsidRDefault="00D95AC5">
            <w:r>
              <w:t>Futurewei</w:t>
            </w:r>
          </w:p>
        </w:tc>
        <w:tc>
          <w:tcPr>
            <w:tcW w:w="12176" w:type="dxa"/>
          </w:tcPr>
          <w:p w14:paraId="452F48F3"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1303AB" w14:paraId="0AA1EA38" w14:textId="77777777">
        <w:tc>
          <w:tcPr>
            <w:tcW w:w="2405" w:type="dxa"/>
          </w:tcPr>
          <w:p w14:paraId="3E734B47" w14:textId="77777777" w:rsidR="001303AB" w:rsidRDefault="00D95AC5">
            <w:pPr>
              <w:rPr>
                <w:lang w:eastAsia="zh-CN"/>
              </w:rPr>
            </w:pPr>
            <w:r>
              <w:rPr>
                <w:rFonts w:hint="eastAsia"/>
                <w:lang w:eastAsia="zh-CN"/>
              </w:rPr>
              <w:t>v</w:t>
            </w:r>
            <w:r>
              <w:rPr>
                <w:lang w:eastAsia="zh-CN"/>
              </w:rPr>
              <w:t>ivo</w:t>
            </w:r>
          </w:p>
        </w:tc>
        <w:tc>
          <w:tcPr>
            <w:tcW w:w="12176" w:type="dxa"/>
          </w:tcPr>
          <w:p w14:paraId="681BB955" w14:textId="77777777" w:rsidR="001303AB" w:rsidRDefault="00D95AC5">
            <w:pPr>
              <w:rPr>
                <w:lang w:eastAsia="zh-CN"/>
              </w:rPr>
            </w:pPr>
            <w:r>
              <w:rPr>
                <w:rFonts w:hint="eastAsia"/>
                <w:lang w:eastAsia="zh-CN"/>
              </w:rPr>
              <w:t>W</w:t>
            </w:r>
            <w:r>
              <w:rPr>
                <w:lang w:eastAsia="zh-CN"/>
              </w:rPr>
              <w:t>e support the proposal</w:t>
            </w:r>
          </w:p>
        </w:tc>
      </w:tr>
    </w:tbl>
    <w:p w14:paraId="00A30EE2" w14:textId="77777777" w:rsidR="001303AB" w:rsidRDefault="001303AB">
      <w:pPr>
        <w:rPr>
          <w:b/>
          <w:bCs/>
          <w:lang w:eastAsia="zh-CN"/>
        </w:rPr>
      </w:pPr>
    </w:p>
    <w:p w14:paraId="0A7EB1D9" w14:textId="77777777" w:rsidR="001303AB" w:rsidRDefault="00D95AC5">
      <w:pPr>
        <w:rPr>
          <w:b/>
          <w:bCs/>
          <w:lang w:val="en-GB" w:eastAsia="zh-CN"/>
        </w:rPr>
      </w:pPr>
      <w:r>
        <w:rPr>
          <w:b/>
          <w:bCs/>
          <w:lang w:val="en-GB" w:eastAsia="zh-CN"/>
        </w:rPr>
        <w:t>CATT (R1-2111242):</w:t>
      </w:r>
    </w:p>
    <w:p w14:paraId="397978B9"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04191A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1E4961"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EF1FA5B"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541E7962"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3023760D"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5B749535"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228CECD8"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423BA18" w14:textId="77777777">
        <w:tc>
          <w:tcPr>
            <w:tcW w:w="2405" w:type="dxa"/>
            <w:shd w:val="clear" w:color="auto" w:fill="FFC000"/>
          </w:tcPr>
          <w:p w14:paraId="1366E51A" w14:textId="77777777" w:rsidR="001303AB" w:rsidRDefault="00D95AC5">
            <w:pPr>
              <w:rPr>
                <w:b/>
                <w:bCs/>
              </w:rPr>
            </w:pPr>
            <w:r>
              <w:rPr>
                <w:b/>
                <w:bCs/>
              </w:rPr>
              <w:t>Company</w:t>
            </w:r>
          </w:p>
        </w:tc>
        <w:tc>
          <w:tcPr>
            <w:tcW w:w="12176" w:type="dxa"/>
            <w:shd w:val="clear" w:color="auto" w:fill="FFC000"/>
          </w:tcPr>
          <w:p w14:paraId="6D6FC69F" w14:textId="77777777" w:rsidR="001303AB" w:rsidRDefault="00D95AC5">
            <w:pPr>
              <w:rPr>
                <w:b/>
                <w:bCs/>
              </w:rPr>
            </w:pPr>
            <w:r>
              <w:rPr>
                <w:b/>
                <w:bCs/>
              </w:rPr>
              <w:t>Comment</w:t>
            </w:r>
          </w:p>
        </w:tc>
      </w:tr>
      <w:tr w:rsidR="001303AB" w14:paraId="10667884" w14:textId="77777777">
        <w:tc>
          <w:tcPr>
            <w:tcW w:w="2405" w:type="dxa"/>
          </w:tcPr>
          <w:p w14:paraId="19A72022" w14:textId="77777777" w:rsidR="001303AB" w:rsidRDefault="00D95AC5">
            <w:r>
              <w:t>Nokia, NSB</w:t>
            </w:r>
          </w:p>
        </w:tc>
        <w:tc>
          <w:tcPr>
            <w:tcW w:w="12176" w:type="dxa"/>
          </w:tcPr>
          <w:p w14:paraId="3B88841B" w14:textId="77777777" w:rsidR="001303AB" w:rsidRDefault="00D95AC5">
            <w:pPr>
              <w:numPr>
                <w:ilvl w:val="255"/>
                <w:numId w:val="0"/>
              </w:numPr>
              <w:spacing w:after="0" w:line="260" w:lineRule="auto"/>
              <w:rPr>
                <w:lang w:eastAsia="zh-CN"/>
              </w:rPr>
            </w:pPr>
            <w:r>
              <w:rPr>
                <w:lang w:eastAsia="zh-CN"/>
              </w:rPr>
              <w:t xml:space="preserve">We think that Group(1) SS and Group(2) SS need to be considered separately </w:t>
            </w:r>
          </w:p>
          <w:p w14:paraId="7F40CBC8"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73D6BEE6"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00BBBC17" w14:textId="77777777">
        <w:tc>
          <w:tcPr>
            <w:tcW w:w="2405" w:type="dxa"/>
          </w:tcPr>
          <w:p w14:paraId="462A1647" w14:textId="77777777" w:rsidR="001303AB" w:rsidRDefault="00D95AC5">
            <w:pPr>
              <w:rPr>
                <w:sz w:val="20"/>
              </w:rPr>
            </w:pPr>
            <w:r>
              <w:t>Intel</w:t>
            </w:r>
          </w:p>
        </w:tc>
        <w:tc>
          <w:tcPr>
            <w:tcW w:w="12176" w:type="dxa"/>
          </w:tcPr>
          <w:p w14:paraId="57A56FB8" w14:textId="77777777" w:rsidR="001303AB" w:rsidRDefault="00D95AC5">
            <w:pPr>
              <w:rPr>
                <w:sz w:val="20"/>
                <w:lang w:eastAsia="zh-CN"/>
              </w:rPr>
            </w:pPr>
            <w:r>
              <w:rPr>
                <w:lang w:eastAsia="zh-CN"/>
              </w:rPr>
              <w:t xml:space="preserve">We prefer to focus on capability definition instead of details of SS set configuration. </w:t>
            </w:r>
          </w:p>
        </w:tc>
      </w:tr>
    </w:tbl>
    <w:p w14:paraId="3D2B7474" w14:textId="77777777" w:rsidR="001303AB" w:rsidRDefault="001303AB">
      <w:pPr>
        <w:rPr>
          <w:b/>
          <w:bCs/>
          <w:lang w:val="en-GB" w:eastAsia="zh-CN"/>
        </w:rPr>
      </w:pPr>
    </w:p>
    <w:p w14:paraId="471F6587" w14:textId="77777777" w:rsidR="001303AB" w:rsidRDefault="00D95AC5">
      <w:pPr>
        <w:rPr>
          <w:b/>
          <w:bCs/>
          <w:lang w:val="en-GB" w:eastAsia="zh-CN"/>
        </w:rPr>
      </w:pPr>
      <w:r>
        <w:rPr>
          <w:b/>
          <w:bCs/>
          <w:lang w:val="en-GB" w:eastAsia="zh-CN"/>
        </w:rPr>
        <w:lastRenderedPageBreak/>
        <w:t>Ericsson (R1-2111464):</w:t>
      </w:r>
    </w:p>
    <w:p w14:paraId="1A86B3C1" w14:textId="77777777" w:rsidR="001303AB" w:rsidRDefault="00D95AC5">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3CAAA01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78CBABC7" w14:textId="77777777" w:rsidR="001303AB" w:rsidRDefault="00F156F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889D7F2"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1B2E331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56699F9D" w14:textId="77777777" w:rsidR="001303AB" w:rsidRDefault="00F156F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D29B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52D64F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2C65B3A" w14:textId="77777777" w:rsidR="001303AB" w:rsidRDefault="00F156F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EA65ECB"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1F8F57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789DEB37" w14:textId="77777777">
        <w:tc>
          <w:tcPr>
            <w:tcW w:w="2405" w:type="dxa"/>
            <w:shd w:val="clear" w:color="auto" w:fill="FFC000"/>
          </w:tcPr>
          <w:p w14:paraId="59172515" w14:textId="77777777" w:rsidR="001303AB" w:rsidRDefault="00D95AC5">
            <w:pPr>
              <w:rPr>
                <w:b/>
                <w:bCs/>
              </w:rPr>
            </w:pPr>
            <w:r>
              <w:rPr>
                <w:b/>
                <w:bCs/>
              </w:rPr>
              <w:t>Company</w:t>
            </w:r>
          </w:p>
        </w:tc>
        <w:tc>
          <w:tcPr>
            <w:tcW w:w="12176" w:type="dxa"/>
            <w:shd w:val="clear" w:color="auto" w:fill="FFC000"/>
          </w:tcPr>
          <w:p w14:paraId="67F68D77" w14:textId="77777777" w:rsidR="001303AB" w:rsidRDefault="00D95AC5">
            <w:pPr>
              <w:rPr>
                <w:b/>
                <w:bCs/>
              </w:rPr>
            </w:pPr>
            <w:r>
              <w:rPr>
                <w:b/>
                <w:bCs/>
              </w:rPr>
              <w:t>Comment</w:t>
            </w:r>
          </w:p>
        </w:tc>
      </w:tr>
      <w:tr w:rsidR="001303AB" w14:paraId="37EBFC78" w14:textId="77777777">
        <w:tc>
          <w:tcPr>
            <w:tcW w:w="2405" w:type="dxa"/>
          </w:tcPr>
          <w:p w14:paraId="5D5586C7" w14:textId="77777777" w:rsidR="001303AB" w:rsidRDefault="00D95AC5">
            <w:r>
              <w:t>Qualcomm</w:t>
            </w:r>
          </w:p>
        </w:tc>
        <w:tc>
          <w:tcPr>
            <w:tcW w:w="12176" w:type="dxa"/>
          </w:tcPr>
          <w:p w14:paraId="35206C6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F58E16F" w14:textId="77777777">
        <w:tc>
          <w:tcPr>
            <w:tcW w:w="2405" w:type="dxa"/>
          </w:tcPr>
          <w:p w14:paraId="734158E3" w14:textId="77777777" w:rsidR="001303AB" w:rsidRDefault="00D95AC5">
            <w:pPr>
              <w:rPr>
                <w:sz w:val="20"/>
              </w:rPr>
            </w:pPr>
            <w:r>
              <w:rPr>
                <w:szCs w:val="24"/>
              </w:rPr>
              <w:t>Nokia, NSB</w:t>
            </w:r>
          </w:p>
        </w:tc>
        <w:tc>
          <w:tcPr>
            <w:tcW w:w="12176" w:type="dxa"/>
          </w:tcPr>
          <w:p w14:paraId="2CFBFFBE" w14:textId="77777777" w:rsidR="001303AB" w:rsidRDefault="00D95AC5">
            <w:pPr>
              <w:rPr>
                <w:szCs w:val="24"/>
                <w:lang w:eastAsia="zh-CN"/>
              </w:rPr>
            </w:pPr>
            <w:r>
              <w:rPr>
                <w:szCs w:val="24"/>
                <w:lang w:eastAsia="zh-CN"/>
              </w:rPr>
              <w:t>Given that this is the last meeting, we think that the decision should be based on the existing options</w:t>
            </w:r>
          </w:p>
          <w:p w14:paraId="5A8ED87D"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351423A7" w14:textId="77777777" w:rsidR="001303AB" w:rsidRDefault="00D95AC5">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60A89B40" w14:textId="77777777" w:rsidR="001303AB" w:rsidRDefault="00D95AC5">
            <w:pPr>
              <w:rPr>
                <w:sz w:val="20"/>
                <w:lang w:eastAsia="zh-CN"/>
              </w:rPr>
            </w:pPr>
            <w:r>
              <w:rPr>
                <w:szCs w:val="24"/>
                <w:lang w:eastAsia="zh-CN"/>
              </w:rPr>
              <w:t>We think that these proposals don’t bring substantial benefits compared to the existing solutions.</w:t>
            </w:r>
          </w:p>
        </w:tc>
      </w:tr>
      <w:tr w:rsidR="001303AB" w14:paraId="0B975E49" w14:textId="77777777">
        <w:tc>
          <w:tcPr>
            <w:tcW w:w="2405" w:type="dxa"/>
          </w:tcPr>
          <w:p w14:paraId="4FCD2A7A" w14:textId="77777777" w:rsidR="001303AB" w:rsidRDefault="00D95AC5">
            <w:pPr>
              <w:rPr>
                <w:szCs w:val="24"/>
              </w:rPr>
            </w:pPr>
            <w:r>
              <w:rPr>
                <w:sz w:val="20"/>
              </w:rPr>
              <w:t>Panasonic</w:t>
            </w:r>
          </w:p>
        </w:tc>
        <w:tc>
          <w:tcPr>
            <w:tcW w:w="12176" w:type="dxa"/>
          </w:tcPr>
          <w:p w14:paraId="0CE36B48" w14:textId="77777777" w:rsidR="001303AB" w:rsidRDefault="00D95AC5">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1303AB" w14:paraId="243E9F3A" w14:textId="77777777">
        <w:tc>
          <w:tcPr>
            <w:tcW w:w="2405" w:type="dxa"/>
          </w:tcPr>
          <w:p w14:paraId="4908C1AE" w14:textId="77777777" w:rsidR="001303AB" w:rsidRDefault="00D95AC5">
            <w:r>
              <w:rPr>
                <w:rFonts w:hint="eastAsia"/>
                <w:lang w:eastAsia="zh-CN"/>
              </w:rPr>
              <w:t>ZTE, Sanechips</w:t>
            </w:r>
          </w:p>
        </w:tc>
        <w:tc>
          <w:tcPr>
            <w:tcW w:w="12176" w:type="dxa"/>
          </w:tcPr>
          <w:p w14:paraId="6FFAFBA9" w14:textId="77777777" w:rsidR="001303AB" w:rsidRDefault="00D95AC5">
            <w:pPr>
              <w:rPr>
                <w:lang w:eastAsia="zh-CN"/>
              </w:rPr>
            </w:pPr>
            <w:r>
              <w:rPr>
                <w:rFonts w:hint="eastAsia"/>
                <w:lang w:eastAsia="zh-CN"/>
              </w:rPr>
              <w:t>To be honest, we do not agree with this proposal.</w:t>
            </w:r>
          </w:p>
          <w:p w14:paraId="0A957F3B" w14:textId="77777777" w:rsidR="001303AB" w:rsidRDefault="00D95AC5">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1303AB" w14:paraId="07778513" w14:textId="77777777">
        <w:tc>
          <w:tcPr>
            <w:tcW w:w="2405" w:type="dxa"/>
          </w:tcPr>
          <w:p w14:paraId="116F2EAB" w14:textId="77777777" w:rsidR="001303AB" w:rsidRDefault="00D95AC5">
            <w:pPr>
              <w:rPr>
                <w:szCs w:val="24"/>
              </w:rPr>
            </w:pPr>
            <w:r>
              <w:rPr>
                <w:sz w:val="20"/>
              </w:rPr>
              <w:lastRenderedPageBreak/>
              <w:t>LG Electronics</w:t>
            </w:r>
          </w:p>
        </w:tc>
        <w:tc>
          <w:tcPr>
            <w:tcW w:w="12176" w:type="dxa"/>
          </w:tcPr>
          <w:p w14:paraId="715E0B3E" w14:textId="77777777" w:rsidR="001303AB" w:rsidRDefault="00D95AC5">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3FE24169" w14:textId="77777777" w:rsidR="001303AB" w:rsidRDefault="00D95AC5">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5F42498" w14:textId="77777777" w:rsidR="001303AB" w:rsidRDefault="00D95AC5">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622CD80C"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6D6935B9" w14:textId="77777777" w:rsidR="001303AB" w:rsidRDefault="00D95AC5">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783EF3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213CB96" w14:textId="77777777" w:rsidR="001303AB" w:rsidRDefault="00D95AC5">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6C760A56" w14:textId="77777777" w:rsidR="001303AB" w:rsidRDefault="001303AB">
            <w:pPr>
              <w:rPr>
                <w:szCs w:val="24"/>
                <w:lang w:eastAsia="zh-CN"/>
              </w:rPr>
            </w:pPr>
          </w:p>
        </w:tc>
      </w:tr>
      <w:tr w:rsidR="001303AB" w14:paraId="7CC92997" w14:textId="77777777">
        <w:tc>
          <w:tcPr>
            <w:tcW w:w="2405" w:type="dxa"/>
          </w:tcPr>
          <w:p w14:paraId="0F38D8E3"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12E52BAC" w14:textId="77777777" w:rsidR="001303AB" w:rsidRDefault="00D95AC5">
            <w:pPr>
              <w:rPr>
                <w:sz w:val="20"/>
                <w:lang w:eastAsia="zh-CN"/>
              </w:rPr>
            </w:pPr>
            <w:r>
              <w:rPr>
                <w:rFonts w:eastAsia="MS Mincho"/>
                <w:lang w:eastAsia="ja-JP"/>
              </w:rPr>
              <w:t>We support the proposal.</w:t>
            </w:r>
          </w:p>
        </w:tc>
      </w:tr>
      <w:tr w:rsidR="001303AB" w14:paraId="588A756B" w14:textId="77777777">
        <w:tc>
          <w:tcPr>
            <w:tcW w:w="2405" w:type="dxa"/>
          </w:tcPr>
          <w:p w14:paraId="4C4D8A54" w14:textId="77777777" w:rsidR="001303AB" w:rsidRDefault="00D95AC5">
            <w:r>
              <w:t>Intel</w:t>
            </w:r>
          </w:p>
        </w:tc>
        <w:tc>
          <w:tcPr>
            <w:tcW w:w="12176" w:type="dxa"/>
          </w:tcPr>
          <w:p w14:paraId="55C097C0" w14:textId="77777777" w:rsidR="001303AB" w:rsidRDefault="00D95AC5">
            <w:pPr>
              <w:rPr>
                <w:lang w:eastAsia="zh-CN"/>
              </w:rPr>
            </w:pPr>
            <w:r>
              <w:rPr>
                <w:lang w:eastAsia="zh-CN"/>
              </w:rPr>
              <w:t xml:space="preserve">We understand a key point of Ericsson proposal is to make X-slot group floating. It seems too late to propose such kind of operation. </w:t>
            </w:r>
          </w:p>
        </w:tc>
      </w:tr>
      <w:tr w:rsidR="001303AB" w14:paraId="7B8AFA8E" w14:textId="77777777">
        <w:tc>
          <w:tcPr>
            <w:tcW w:w="2405" w:type="dxa"/>
          </w:tcPr>
          <w:p w14:paraId="52C76D73" w14:textId="77777777" w:rsidR="001303AB" w:rsidRDefault="00D95AC5">
            <w:pPr>
              <w:rPr>
                <w:lang w:eastAsia="zh-CN"/>
              </w:rPr>
            </w:pPr>
            <w:r>
              <w:rPr>
                <w:rFonts w:hint="eastAsia"/>
                <w:lang w:eastAsia="zh-CN"/>
              </w:rPr>
              <w:t>H</w:t>
            </w:r>
            <w:r>
              <w:rPr>
                <w:lang w:eastAsia="zh-CN"/>
              </w:rPr>
              <w:t>uawei, HiSilicon</w:t>
            </w:r>
          </w:p>
        </w:tc>
        <w:tc>
          <w:tcPr>
            <w:tcW w:w="12176" w:type="dxa"/>
          </w:tcPr>
          <w:p w14:paraId="47BEBDFA" w14:textId="77777777" w:rsidR="001303AB" w:rsidRDefault="00D95AC5">
            <w:pPr>
              <w:rPr>
                <w:lang w:eastAsia="zh-CN"/>
              </w:rPr>
            </w:pPr>
            <w:r>
              <w:rPr>
                <w:lang w:eastAsia="zh-CN"/>
              </w:rPr>
              <w:t>It is too late to revert previous agreement on the definition of X-slot-group</w:t>
            </w:r>
          </w:p>
        </w:tc>
      </w:tr>
      <w:tr w:rsidR="001303AB" w14:paraId="2CD4A614" w14:textId="77777777">
        <w:tc>
          <w:tcPr>
            <w:tcW w:w="2405" w:type="dxa"/>
          </w:tcPr>
          <w:p w14:paraId="1DBB1884" w14:textId="77777777" w:rsidR="001303AB" w:rsidRDefault="00D95AC5">
            <w:pPr>
              <w:rPr>
                <w:lang w:eastAsia="zh-CN"/>
              </w:rPr>
            </w:pPr>
            <w:r>
              <w:rPr>
                <w:lang w:eastAsia="zh-CN"/>
              </w:rPr>
              <w:t>Apple</w:t>
            </w:r>
          </w:p>
        </w:tc>
        <w:tc>
          <w:tcPr>
            <w:tcW w:w="12176" w:type="dxa"/>
          </w:tcPr>
          <w:p w14:paraId="2DA84E68" w14:textId="77777777" w:rsidR="001303AB" w:rsidRDefault="00D95AC5">
            <w:pPr>
              <w:rPr>
                <w:lang w:eastAsia="zh-CN"/>
              </w:rPr>
            </w:pPr>
            <w:r>
              <w:rPr>
                <w:lang w:eastAsia="zh-CN"/>
              </w:rPr>
              <w:t>We would like to keep the current framework based on the existing agreements and try to make progress from there.</w:t>
            </w:r>
          </w:p>
        </w:tc>
      </w:tr>
      <w:tr w:rsidR="001303AB" w14:paraId="5A466A57" w14:textId="77777777">
        <w:tc>
          <w:tcPr>
            <w:tcW w:w="2405" w:type="dxa"/>
          </w:tcPr>
          <w:p w14:paraId="74F40CE0" w14:textId="77777777" w:rsidR="001303AB" w:rsidRDefault="00D95AC5">
            <w:r>
              <w:t>Futurewei</w:t>
            </w:r>
          </w:p>
        </w:tc>
        <w:tc>
          <w:tcPr>
            <w:tcW w:w="12176" w:type="dxa"/>
          </w:tcPr>
          <w:p w14:paraId="519EF5BE"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5A6A7028" w14:textId="77777777" w:rsidR="001303AB" w:rsidRDefault="001303AB">
      <w:pPr>
        <w:rPr>
          <w:b/>
          <w:bCs/>
          <w:lang w:eastAsia="zh-CN"/>
        </w:rPr>
      </w:pPr>
    </w:p>
    <w:p w14:paraId="405DA598" w14:textId="77777777" w:rsidR="001303AB" w:rsidRDefault="00D95AC5">
      <w:pPr>
        <w:rPr>
          <w:b/>
          <w:bCs/>
          <w:lang w:val="en-GB" w:eastAsia="zh-CN"/>
        </w:rPr>
      </w:pPr>
      <w:r>
        <w:rPr>
          <w:b/>
          <w:bCs/>
          <w:lang w:val="en-GB" w:eastAsia="zh-CN"/>
        </w:rPr>
        <w:t>Intel (R1-2111484):</w:t>
      </w:r>
    </w:p>
    <w:p w14:paraId="63A683BF"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061913D3"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B1A4C8A"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0AF6F72B" w14:textId="77777777" w:rsidR="001303AB" w:rsidRDefault="00D95AC5">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F74E677" w14:textId="77777777" w:rsidR="001303AB" w:rsidRDefault="00D95AC5">
      <w:pPr>
        <w:spacing w:before="240" w:after="0"/>
        <w:jc w:val="both"/>
        <w:rPr>
          <w:b/>
        </w:rPr>
      </w:pPr>
      <w:r>
        <w:rPr>
          <w:b/>
        </w:rPr>
        <w:t xml:space="preserve">Proposal 4: </w:t>
      </w:r>
      <w:r>
        <w:rPr>
          <w:bCs/>
        </w:rPr>
        <w:t>For multi-slot PDCCH monitoring capability</w:t>
      </w:r>
    </w:p>
    <w:p w14:paraId="02BA45C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3F131E36"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5B7AC553" w14:textId="77777777" w:rsidR="001303AB" w:rsidRDefault="001303AB">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9A30440" w14:textId="77777777">
        <w:tc>
          <w:tcPr>
            <w:tcW w:w="2405" w:type="dxa"/>
            <w:shd w:val="clear" w:color="auto" w:fill="FFC000"/>
          </w:tcPr>
          <w:p w14:paraId="0FF0EB7B" w14:textId="77777777" w:rsidR="001303AB" w:rsidRDefault="00D95AC5">
            <w:pPr>
              <w:rPr>
                <w:b/>
                <w:bCs/>
              </w:rPr>
            </w:pPr>
            <w:r>
              <w:rPr>
                <w:b/>
                <w:bCs/>
              </w:rPr>
              <w:t>Company</w:t>
            </w:r>
          </w:p>
        </w:tc>
        <w:tc>
          <w:tcPr>
            <w:tcW w:w="12176" w:type="dxa"/>
            <w:shd w:val="clear" w:color="auto" w:fill="FFC000"/>
          </w:tcPr>
          <w:p w14:paraId="2886777F" w14:textId="77777777" w:rsidR="001303AB" w:rsidRDefault="00D95AC5">
            <w:pPr>
              <w:rPr>
                <w:b/>
                <w:bCs/>
              </w:rPr>
            </w:pPr>
            <w:r>
              <w:rPr>
                <w:b/>
                <w:bCs/>
              </w:rPr>
              <w:t>Comment</w:t>
            </w:r>
          </w:p>
        </w:tc>
      </w:tr>
      <w:tr w:rsidR="001303AB" w14:paraId="2AC4E111" w14:textId="77777777">
        <w:tc>
          <w:tcPr>
            <w:tcW w:w="2405" w:type="dxa"/>
          </w:tcPr>
          <w:p w14:paraId="0DE6DF2C" w14:textId="77777777" w:rsidR="001303AB" w:rsidRDefault="00D95AC5">
            <w:r>
              <w:rPr>
                <w:szCs w:val="24"/>
              </w:rPr>
              <w:t>Nokia, NSB</w:t>
            </w:r>
          </w:p>
        </w:tc>
        <w:tc>
          <w:tcPr>
            <w:tcW w:w="12176" w:type="dxa"/>
          </w:tcPr>
          <w:p w14:paraId="6D0C5F3E" w14:textId="77777777" w:rsidR="001303AB" w:rsidRDefault="00D95AC5">
            <w:pPr>
              <w:rPr>
                <w:szCs w:val="24"/>
                <w:lang w:eastAsia="zh-CN"/>
              </w:rPr>
            </w:pPr>
            <w:r>
              <w:rPr>
                <w:szCs w:val="24"/>
                <w:lang w:eastAsia="zh-CN"/>
              </w:rPr>
              <w:t>Given that this is the last meeting, we think the decision should be based on the existing options</w:t>
            </w:r>
          </w:p>
          <w:p w14:paraId="0EAEB993" w14:textId="77777777" w:rsidR="001303AB" w:rsidRDefault="00D95AC5">
            <w:pPr>
              <w:pStyle w:val="ListParagraph"/>
              <w:numPr>
                <w:ilvl w:val="0"/>
                <w:numId w:val="28"/>
              </w:numPr>
              <w:rPr>
                <w:lang w:eastAsia="zh-CN"/>
              </w:rPr>
            </w:pPr>
            <w:r>
              <w:rPr>
                <w:lang w:eastAsia="zh-CN"/>
              </w:rPr>
              <w:t xml:space="preserve">We prefer formulation according to “FFS in the RAN1#106bis-e agreement”.  </w:t>
            </w:r>
          </w:p>
          <w:p w14:paraId="6011ED2E" w14:textId="77777777" w:rsidR="001303AB" w:rsidRDefault="00D95AC5">
            <w:pPr>
              <w:rPr>
                <w:lang w:eastAsia="zh-CN"/>
              </w:rPr>
            </w:pPr>
            <w:r>
              <w:rPr>
                <w:lang w:eastAsia="zh-CN"/>
              </w:rPr>
              <w:t>Our 2</w:t>
            </w:r>
            <w:r>
              <w:rPr>
                <w:vertAlign w:val="superscript"/>
                <w:lang w:eastAsia="zh-CN"/>
              </w:rPr>
              <w:t>nd</w:t>
            </w:r>
            <w:r>
              <w:rPr>
                <w:lang w:eastAsia="zh-CN"/>
              </w:rPr>
              <w:t xml:space="preserve"> preference is Option B</w:t>
            </w:r>
          </w:p>
        </w:tc>
      </w:tr>
      <w:tr w:rsidR="001303AB" w14:paraId="5C7E631B" w14:textId="77777777">
        <w:tc>
          <w:tcPr>
            <w:tcW w:w="2405" w:type="dxa"/>
          </w:tcPr>
          <w:p w14:paraId="5DFB1D78" w14:textId="77777777" w:rsidR="001303AB" w:rsidRDefault="00D95AC5">
            <w:pPr>
              <w:rPr>
                <w:sz w:val="20"/>
              </w:rPr>
            </w:pPr>
            <w:r>
              <w:rPr>
                <w:rFonts w:eastAsia="MS Mincho" w:hint="eastAsia"/>
                <w:lang w:eastAsia="ja-JP"/>
              </w:rPr>
              <w:t>N</w:t>
            </w:r>
            <w:r>
              <w:rPr>
                <w:rFonts w:eastAsia="MS Mincho"/>
                <w:lang w:eastAsia="ja-JP"/>
              </w:rPr>
              <w:t>TT DOCOMO</w:t>
            </w:r>
          </w:p>
        </w:tc>
        <w:tc>
          <w:tcPr>
            <w:tcW w:w="12176" w:type="dxa"/>
          </w:tcPr>
          <w:p w14:paraId="05A66BB3" w14:textId="77777777" w:rsidR="001303AB" w:rsidRDefault="00D95AC5">
            <w:pPr>
              <w:rPr>
                <w:sz w:val="20"/>
                <w:lang w:eastAsia="zh-CN"/>
              </w:rPr>
            </w:pPr>
            <w:r>
              <w:rPr>
                <w:rFonts w:eastAsia="MS Mincho"/>
                <w:lang w:eastAsia="ja-JP"/>
              </w:rPr>
              <w:t>We support the proposal.</w:t>
            </w:r>
          </w:p>
        </w:tc>
      </w:tr>
      <w:tr w:rsidR="001303AB" w14:paraId="7116B650" w14:textId="77777777">
        <w:tc>
          <w:tcPr>
            <w:tcW w:w="2405" w:type="dxa"/>
          </w:tcPr>
          <w:p w14:paraId="77ACDBAC" w14:textId="77777777" w:rsidR="001303AB" w:rsidRDefault="00D95AC5">
            <w:r>
              <w:t>Intel</w:t>
            </w:r>
          </w:p>
        </w:tc>
        <w:tc>
          <w:tcPr>
            <w:tcW w:w="12176" w:type="dxa"/>
          </w:tcPr>
          <w:p w14:paraId="3D743FA9" w14:textId="77777777" w:rsidR="001303AB" w:rsidRDefault="00D95AC5">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2FBAF8B5" w14:textId="77777777" w:rsidR="001303AB" w:rsidRDefault="00D95AC5">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32E40814" w14:textId="77777777" w:rsidR="001303AB" w:rsidRDefault="00D95AC5">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1303AB" w14:paraId="64D5BBAB" w14:textId="77777777">
        <w:tc>
          <w:tcPr>
            <w:tcW w:w="2405" w:type="dxa"/>
          </w:tcPr>
          <w:p w14:paraId="0F5D0D1B" w14:textId="77777777" w:rsidR="001303AB" w:rsidRDefault="00D95AC5">
            <w:pPr>
              <w:rPr>
                <w:lang w:eastAsia="zh-CN"/>
              </w:rPr>
            </w:pPr>
            <w:r>
              <w:rPr>
                <w:rFonts w:hint="eastAsia"/>
                <w:lang w:eastAsia="zh-CN"/>
              </w:rPr>
              <w:t>H</w:t>
            </w:r>
            <w:r>
              <w:rPr>
                <w:lang w:eastAsia="zh-CN"/>
              </w:rPr>
              <w:t>uawei, HiSilicon</w:t>
            </w:r>
          </w:p>
        </w:tc>
        <w:tc>
          <w:tcPr>
            <w:tcW w:w="12176" w:type="dxa"/>
          </w:tcPr>
          <w:p w14:paraId="7FCC89F7" w14:textId="77777777" w:rsidR="001303AB" w:rsidRDefault="00D95AC5">
            <w:pPr>
              <w:rPr>
                <w:lang w:eastAsia="zh-CN"/>
              </w:rPr>
            </w:pPr>
            <w:r>
              <w:rPr>
                <w:lang w:eastAsia="zh-CN"/>
              </w:rPr>
              <w:t xml:space="preserve">We support option B. and can compromise to support both Option B and Option A by assuming there is no change of type0 PDCCH monitoring behavior. </w:t>
            </w:r>
          </w:p>
        </w:tc>
      </w:tr>
    </w:tbl>
    <w:p w14:paraId="768D8189" w14:textId="77777777" w:rsidR="001303AB" w:rsidRDefault="001303AB">
      <w:pPr>
        <w:rPr>
          <w:b/>
          <w:bCs/>
          <w:lang w:eastAsia="zh-CN"/>
        </w:rPr>
      </w:pPr>
    </w:p>
    <w:p w14:paraId="2DAF4C9F" w14:textId="77777777" w:rsidR="001303AB" w:rsidRDefault="00D95AC5">
      <w:pPr>
        <w:rPr>
          <w:b/>
          <w:bCs/>
          <w:lang w:val="en-GB" w:eastAsia="zh-CN"/>
        </w:rPr>
      </w:pPr>
      <w:r>
        <w:rPr>
          <w:b/>
          <w:bCs/>
          <w:lang w:val="en-GB" w:eastAsia="zh-CN"/>
        </w:rPr>
        <w:t>Samsung (R1-2111726):</w:t>
      </w:r>
    </w:p>
    <w:p w14:paraId="391B404F" w14:textId="77777777" w:rsidR="001303AB" w:rsidRDefault="00D95AC5">
      <w:pPr>
        <w:tabs>
          <w:tab w:val="left" w:pos="1300"/>
        </w:tabs>
        <w:spacing w:after="0"/>
        <w:jc w:val="both"/>
        <w:rPr>
          <w:b/>
          <w:u w:val="single"/>
        </w:rPr>
      </w:pPr>
      <w:r>
        <w:rPr>
          <w:b/>
          <w:u w:val="single"/>
        </w:rPr>
        <w:t>Proposal 1: Support Option A for multi-slot PDCCH monitoring:</w:t>
      </w:r>
    </w:p>
    <w:p w14:paraId="657EFAA7"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5362BE58"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0E2D227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49009AB"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54CFC82D"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423F4548"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13644A54" w14:textId="77777777">
        <w:tc>
          <w:tcPr>
            <w:tcW w:w="2405" w:type="dxa"/>
            <w:shd w:val="clear" w:color="auto" w:fill="FFC000"/>
          </w:tcPr>
          <w:p w14:paraId="1051BA52" w14:textId="77777777" w:rsidR="001303AB" w:rsidRDefault="00D95AC5">
            <w:pPr>
              <w:rPr>
                <w:b/>
                <w:bCs/>
              </w:rPr>
            </w:pPr>
            <w:r>
              <w:rPr>
                <w:b/>
                <w:bCs/>
              </w:rPr>
              <w:t>Company</w:t>
            </w:r>
          </w:p>
        </w:tc>
        <w:tc>
          <w:tcPr>
            <w:tcW w:w="12176" w:type="dxa"/>
            <w:shd w:val="clear" w:color="auto" w:fill="FFC000"/>
          </w:tcPr>
          <w:p w14:paraId="2A658321" w14:textId="77777777" w:rsidR="001303AB" w:rsidRDefault="00D95AC5">
            <w:pPr>
              <w:rPr>
                <w:b/>
                <w:bCs/>
              </w:rPr>
            </w:pPr>
            <w:r>
              <w:rPr>
                <w:b/>
                <w:bCs/>
              </w:rPr>
              <w:t>Comment</w:t>
            </w:r>
          </w:p>
        </w:tc>
      </w:tr>
      <w:tr w:rsidR="001303AB" w14:paraId="529A576F" w14:textId="77777777">
        <w:tc>
          <w:tcPr>
            <w:tcW w:w="2405" w:type="dxa"/>
          </w:tcPr>
          <w:p w14:paraId="09843AFB" w14:textId="77777777" w:rsidR="001303AB" w:rsidRDefault="00D95AC5">
            <w:r>
              <w:t>Qualcomm</w:t>
            </w:r>
          </w:p>
        </w:tc>
        <w:tc>
          <w:tcPr>
            <w:tcW w:w="12176" w:type="dxa"/>
          </w:tcPr>
          <w:p w14:paraId="30D76715" w14:textId="77777777" w:rsidR="001303AB" w:rsidRDefault="00D95AC5">
            <w:pPr>
              <w:rPr>
                <w:lang w:eastAsia="zh-CN"/>
              </w:rPr>
            </w:pPr>
            <w:r>
              <w:rPr>
                <w:lang w:eastAsia="zh-CN"/>
              </w:rPr>
              <w:t>We are generally fine with the proposal.</w:t>
            </w:r>
          </w:p>
        </w:tc>
      </w:tr>
      <w:tr w:rsidR="001303AB" w14:paraId="318F7C71" w14:textId="77777777">
        <w:tc>
          <w:tcPr>
            <w:tcW w:w="2405" w:type="dxa"/>
          </w:tcPr>
          <w:p w14:paraId="0619301E" w14:textId="77777777" w:rsidR="001303AB" w:rsidRDefault="00D95AC5">
            <w:pPr>
              <w:rPr>
                <w:sz w:val="20"/>
              </w:rPr>
            </w:pPr>
            <w:r>
              <w:rPr>
                <w:szCs w:val="24"/>
              </w:rPr>
              <w:t>Nokia, NSB</w:t>
            </w:r>
          </w:p>
        </w:tc>
        <w:tc>
          <w:tcPr>
            <w:tcW w:w="12176" w:type="dxa"/>
          </w:tcPr>
          <w:p w14:paraId="0F57ACDE" w14:textId="77777777" w:rsidR="001303AB" w:rsidRDefault="00D95AC5">
            <w:pPr>
              <w:rPr>
                <w:sz w:val="20"/>
                <w:lang w:eastAsia="zh-CN"/>
              </w:rPr>
            </w:pPr>
            <w:r>
              <w:rPr>
                <w:szCs w:val="24"/>
                <w:lang w:eastAsia="zh-CN"/>
              </w:rPr>
              <w:t>We do not support this proposal. We think CSS should be untouched.</w:t>
            </w:r>
          </w:p>
        </w:tc>
      </w:tr>
      <w:tr w:rsidR="001303AB" w14:paraId="052A46BC" w14:textId="77777777">
        <w:tc>
          <w:tcPr>
            <w:tcW w:w="2405" w:type="dxa"/>
          </w:tcPr>
          <w:p w14:paraId="68A5D2F1" w14:textId="77777777" w:rsidR="001303AB" w:rsidRDefault="00D95AC5">
            <w:pPr>
              <w:rPr>
                <w:szCs w:val="24"/>
              </w:rPr>
            </w:pPr>
            <w:r>
              <w:rPr>
                <w:sz w:val="20"/>
              </w:rPr>
              <w:t>Panasonic</w:t>
            </w:r>
          </w:p>
        </w:tc>
        <w:tc>
          <w:tcPr>
            <w:tcW w:w="12176" w:type="dxa"/>
          </w:tcPr>
          <w:p w14:paraId="3C9A43DD" w14:textId="77777777" w:rsidR="001303AB" w:rsidRDefault="00D95AC5">
            <w:pPr>
              <w:rPr>
                <w:szCs w:val="24"/>
                <w:lang w:eastAsia="zh-CN"/>
              </w:rPr>
            </w:pPr>
            <w:r>
              <w:rPr>
                <w:sz w:val="20"/>
                <w:lang w:eastAsia="zh-CN"/>
              </w:rPr>
              <w:t xml:space="preserve">We don’t support the proposal since it changes fundamentally the legacy Type-0 PDCCH monitoring behavior. </w:t>
            </w:r>
          </w:p>
        </w:tc>
      </w:tr>
      <w:tr w:rsidR="001303AB" w14:paraId="43CEB084" w14:textId="77777777">
        <w:tc>
          <w:tcPr>
            <w:tcW w:w="2405" w:type="dxa"/>
          </w:tcPr>
          <w:p w14:paraId="41E85EC8" w14:textId="77777777" w:rsidR="001303AB" w:rsidRDefault="00D95AC5">
            <w:r>
              <w:t>Intel</w:t>
            </w:r>
          </w:p>
        </w:tc>
        <w:tc>
          <w:tcPr>
            <w:tcW w:w="12176" w:type="dxa"/>
          </w:tcPr>
          <w:p w14:paraId="0A88F940" w14:textId="77777777" w:rsidR="001303AB" w:rsidRDefault="00D95AC5">
            <w:pPr>
              <w:rPr>
                <w:lang w:eastAsia="zh-CN"/>
              </w:rPr>
            </w:pPr>
            <w:r>
              <w:rPr>
                <w:lang w:eastAsia="zh-CN"/>
              </w:rPr>
              <w:t xml:space="preserve">It seems Samsung can accept previous Option B with Type0 CSS only in slot n0. However, we prefer to reuse existing slot position for Type0 CSS, i.e. slot n0, n0+1. </w:t>
            </w:r>
          </w:p>
        </w:tc>
      </w:tr>
      <w:tr w:rsidR="001303AB" w14:paraId="4FCAB138" w14:textId="77777777">
        <w:tc>
          <w:tcPr>
            <w:tcW w:w="2405" w:type="dxa"/>
          </w:tcPr>
          <w:p w14:paraId="6B568E7E" w14:textId="77777777" w:rsidR="001303AB" w:rsidRDefault="00D95AC5">
            <w:r>
              <w:rPr>
                <w:sz w:val="20"/>
              </w:rPr>
              <w:t>Lenovo, Motorola Mobility</w:t>
            </w:r>
          </w:p>
        </w:tc>
        <w:tc>
          <w:tcPr>
            <w:tcW w:w="12176" w:type="dxa"/>
          </w:tcPr>
          <w:p w14:paraId="72A5701B" w14:textId="77777777" w:rsidR="001303AB" w:rsidRDefault="00D95AC5">
            <w:pPr>
              <w:rPr>
                <w:lang w:eastAsia="zh-CN"/>
              </w:rPr>
            </w:pPr>
            <w:r>
              <w:rPr>
                <w:sz w:val="20"/>
                <w:lang w:eastAsia="zh-CN"/>
              </w:rPr>
              <w:t xml:space="preserve">We are not supportive of this proposal. Y=X/2 should be rather mandatory. </w:t>
            </w:r>
          </w:p>
        </w:tc>
      </w:tr>
      <w:tr w:rsidR="001303AB" w14:paraId="75D78C59" w14:textId="77777777">
        <w:tc>
          <w:tcPr>
            <w:tcW w:w="2405" w:type="dxa"/>
          </w:tcPr>
          <w:p w14:paraId="2DFDA376" w14:textId="77777777" w:rsidR="001303AB" w:rsidRDefault="00D95AC5">
            <w:pPr>
              <w:rPr>
                <w:sz w:val="20"/>
              </w:rPr>
            </w:pPr>
            <w:r>
              <w:rPr>
                <w:sz w:val="20"/>
              </w:rPr>
              <w:t>Apple</w:t>
            </w:r>
          </w:p>
        </w:tc>
        <w:tc>
          <w:tcPr>
            <w:tcW w:w="12176" w:type="dxa"/>
          </w:tcPr>
          <w:p w14:paraId="7674B1D7" w14:textId="77777777" w:rsidR="001303AB" w:rsidRDefault="00D95AC5">
            <w:pPr>
              <w:rPr>
                <w:sz w:val="20"/>
                <w:lang w:eastAsia="zh-CN"/>
              </w:rPr>
            </w:pPr>
            <w:r>
              <w:rPr>
                <w:sz w:val="20"/>
                <w:lang w:eastAsia="zh-CN"/>
              </w:rPr>
              <w:t>We are in general okay with the proposal.</w:t>
            </w:r>
          </w:p>
        </w:tc>
      </w:tr>
      <w:tr w:rsidR="001303AB" w14:paraId="3BF44AF7" w14:textId="77777777">
        <w:tc>
          <w:tcPr>
            <w:tcW w:w="2405" w:type="dxa"/>
          </w:tcPr>
          <w:p w14:paraId="69302D4A" w14:textId="77777777" w:rsidR="001303AB" w:rsidRDefault="00D95AC5">
            <w:pPr>
              <w:rPr>
                <w:rFonts w:eastAsia="MS Mincho"/>
                <w:lang w:eastAsia="ja-JP"/>
              </w:rPr>
            </w:pPr>
            <w:r>
              <w:rPr>
                <w:rFonts w:eastAsia="MS Mincho" w:hint="eastAsia"/>
                <w:lang w:eastAsia="ja-JP"/>
              </w:rPr>
              <w:t>Sharp</w:t>
            </w:r>
          </w:p>
        </w:tc>
        <w:tc>
          <w:tcPr>
            <w:tcW w:w="12176" w:type="dxa"/>
          </w:tcPr>
          <w:p w14:paraId="78464C91" w14:textId="77777777" w:rsidR="001303AB" w:rsidRDefault="00D95AC5">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25ECBBFA" w14:textId="77777777" w:rsidR="001303AB" w:rsidRDefault="001303AB">
      <w:pPr>
        <w:rPr>
          <w:b/>
          <w:bCs/>
          <w:lang w:eastAsia="zh-CN"/>
        </w:rPr>
      </w:pPr>
    </w:p>
    <w:p w14:paraId="05F41BEC" w14:textId="77777777" w:rsidR="001303AB" w:rsidRDefault="00D95AC5">
      <w:pPr>
        <w:rPr>
          <w:b/>
          <w:bCs/>
          <w:lang w:val="en-GB" w:eastAsia="zh-CN"/>
        </w:rPr>
      </w:pPr>
      <w:r>
        <w:rPr>
          <w:b/>
          <w:bCs/>
          <w:lang w:val="en-GB" w:eastAsia="zh-CN"/>
        </w:rPr>
        <w:t>NTT DOCOMO (R1-2112097):</w:t>
      </w:r>
    </w:p>
    <w:p w14:paraId="00DFE5C2"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287DFFB8"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04C81130"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0A48072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0847923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CC2044A"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A2B701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6F775B52"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50F7517F"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AFE66F4"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CC0751B"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597E2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1A4A575F"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310694E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648A4C82"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28A61016"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5C3F550"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49A69EF5"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82CECE1"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E883F58"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BF2D103" w14:textId="77777777" w:rsidR="001303AB" w:rsidRDefault="001303AB">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1303AB" w14:paraId="45F2586B" w14:textId="77777777">
        <w:tc>
          <w:tcPr>
            <w:tcW w:w="2405" w:type="dxa"/>
            <w:shd w:val="clear" w:color="auto" w:fill="FFC000"/>
          </w:tcPr>
          <w:p w14:paraId="4D4922DA" w14:textId="77777777" w:rsidR="001303AB" w:rsidRDefault="00D95AC5">
            <w:pPr>
              <w:rPr>
                <w:b/>
                <w:bCs/>
              </w:rPr>
            </w:pPr>
            <w:r>
              <w:rPr>
                <w:b/>
                <w:bCs/>
              </w:rPr>
              <w:t>Company</w:t>
            </w:r>
          </w:p>
        </w:tc>
        <w:tc>
          <w:tcPr>
            <w:tcW w:w="12176" w:type="dxa"/>
            <w:shd w:val="clear" w:color="auto" w:fill="FFC000"/>
          </w:tcPr>
          <w:p w14:paraId="09CAD8F8" w14:textId="77777777" w:rsidR="001303AB" w:rsidRDefault="00D95AC5">
            <w:pPr>
              <w:rPr>
                <w:b/>
                <w:bCs/>
              </w:rPr>
            </w:pPr>
            <w:r>
              <w:rPr>
                <w:b/>
                <w:bCs/>
              </w:rPr>
              <w:t>Comment</w:t>
            </w:r>
          </w:p>
        </w:tc>
      </w:tr>
      <w:tr w:rsidR="001303AB" w14:paraId="636CDF3B" w14:textId="77777777">
        <w:tc>
          <w:tcPr>
            <w:tcW w:w="2405" w:type="dxa"/>
          </w:tcPr>
          <w:p w14:paraId="7D36CECB" w14:textId="77777777" w:rsidR="001303AB" w:rsidRDefault="00D95AC5">
            <w:r>
              <w:t>Qualcomm</w:t>
            </w:r>
          </w:p>
        </w:tc>
        <w:tc>
          <w:tcPr>
            <w:tcW w:w="12176" w:type="dxa"/>
          </w:tcPr>
          <w:p w14:paraId="3AA83E5A" w14:textId="77777777" w:rsidR="001303AB" w:rsidRDefault="00D95AC5">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1303AB" w14:paraId="352DC2D5" w14:textId="77777777">
        <w:tc>
          <w:tcPr>
            <w:tcW w:w="2405" w:type="dxa"/>
          </w:tcPr>
          <w:p w14:paraId="62BCC0C9" w14:textId="77777777" w:rsidR="001303AB" w:rsidRDefault="00D95AC5">
            <w:pPr>
              <w:rPr>
                <w:sz w:val="20"/>
              </w:rPr>
            </w:pPr>
            <w:r>
              <w:rPr>
                <w:szCs w:val="24"/>
              </w:rPr>
              <w:t>Nokia, NSB</w:t>
            </w:r>
          </w:p>
        </w:tc>
        <w:tc>
          <w:tcPr>
            <w:tcW w:w="12176" w:type="dxa"/>
          </w:tcPr>
          <w:p w14:paraId="7E3CBD80" w14:textId="77777777" w:rsidR="001303AB" w:rsidRDefault="00D95AC5">
            <w:pPr>
              <w:rPr>
                <w:szCs w:val="24"/>
                <w:lang w:eastAsia="zh-CN"/>
              </w:rPr>
            </w:pPr>
            <w:r>
              <w:rPr>
                <w:szCs w:val="24"/>
                <w:lang w:eastAsia="zh-CN"/>
              </w:rPr>
              <w:t>We could support this proposal.</w:t>
            </w:r>
          </w:p>
          <w:p w14:paraId="7B3ED992" w14:textId="77777777" w:rsidR="001303AB" w:rsidRDefault="00D95AC5">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1303AB" w14:paraId="4BE746C4" w14:textId="77777777">
        <w:tc>
          <w:tcPr>
            <w:tcW w:w="2405" w:type="dxa"/>
          </w:tcPr>
          <w:p w14:paraId="3798248B" w14:textId="77777777" w:rsidR="001303AB" w:rsidRDefault="00D95AC5">
            <w:pPr>
              <w:rPr>
                <w:szCs w:val="24"/>
              </w:rPr>
            </w:pPr>
            <w:r>
              <w:rPr>
                <w:sz w:val="20"/>
              </w:rPr>
              <w:t>Panasonic</w:t>
            </w:r>
          </w:p>
        </w:tc>
        <w:tc>
          <w:tcPr>
            <w:tcW w:w="12176" w:type="dxa"/>
          </w:tcPr>
          <w:p w14:paraId="62BEC70E" w14:textId="77777777" w:rsidR="001303AB" w:rsidRDefault="00D95AC5">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1303AB" w14:paraId="25969129" w14:textId="77777777">
        <w:tc>
          <w:tcPr>
            <w:tcW w:w="2405" w:type="dxa"/>
          </w:tcPr>
          <w:p w14:paraId="0292AF83" w14:textId="77777777" w:rsidR="001303AB" w:rsidRDefault="00D95AC5">
            <w:pPr>
              <w:rPr>
                <w:szCs w:val="24"/>
              </w:rPr>
            </w:pPr>
            <w:r>
              <w:rPr>
                <w:sz w:val="20"/>
              </w:rPr>
              <w:t>LG Electronics</w:t>
            </w:r>
          </w:p>
        </w:tc>
        <w:tc>
          <w:tcPr>
            <w:tcW w:w="12176" w:type="dxa"/>
          </w:tcPr>
          <w:p w14:paraId="5063F40E" w14:textId="77777777" w:rsidR="001303AB" w:rsidRDefault="00D95AC5">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1303AB" w14:paraId="2ED1E0FA" w14:textId="77777777">
        <w:tc>
          <w:tcPr>
            <w:tcW w:w="2405" w:type="dxa"/>
          </w:tcPr>
          <w:p w14:paraId="1C4B94BC" w14:textId="77777777" w:rsidR="001303AB" w:rsidRDefault="00D95AC5">
            <w:r>
              <w:t>Intel</w:t>
            </w:r>
          </w:p>
        </w:tc>
        <w:tc>
          <w:tcPr>
            <w:tcW w:w="12176" w:type="dxa"/>
          </w:tcPr>
          <w:p w14:paraId="1A95A4AD" w14:textId="77777777" w:rsidR="001303AB" w:rsidRDefault="00D95AC5">
            <w:pPr>
              <w:rPr>
                <w:lang w:eastAsia="zh-CN"/>
              </w:rPr>
            </w:pPr>
            <w:r>
              <w:rPr>
                <w:lang w:eastAsia="zh-CN"/>
              </w:rPr>
              <w:t xml:space="preserve">We prefer to focus on capability definition instead of details of SS set configuration. </w:t>
            </w:r>
          </w:p>
          <w:p w14:paraId="79DB330C" w14:textId="77777777" w:rsidR="001303AB" w:rsidRDefault="00D95AC5">
            <w:pPr>
              <w:rPr>
                <w:lang w:eastAsia="zh-CN"/>
              </w:rPr>
            </w:pPr>
            <w:r>
              <w:rPr>
                <w:lang w:eastAsia="zh-CN"/>
              </w:rPr>
              <w:t>Not sure why Group (1) SS is allowed to in any OFDM symbols</w:t>
            </w:r>
          </w:p>
          <w:p w14:paraId="69424805" w14:textId="77777777" w:rsidR="001303AB" w:rsidRDefault="00D95AC5">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1303AB" w14:paraId="7FA438A2" w14:textId="77777777">
        <w:tc>
          <w:tcPr>
            <w:tcW w:w="2405" w:type="dxa"/>
          </w:tcPr>
          <w:p w14:paraId="44B0A5A5" w14:textId="77777777" w:rsidR="001303AB" w:rsidRDefault="00D95AC5">
            <w:r>
              <w:t>Apple</w:t>
            </w:r>
          </w:p>
        </w:tc>
        <w:tc>
          <w:tcPr>
            <w:tcW w:w="12176" w:type="dxa"/>
          </w:tcPr>
          <w:p w14:paraId="47CF8814" w14:textId="77777777" w:rsidR="001303AB" w:rsidRDefault="00D95AC5">
            <w:pPr>
              <w:rPr>
                <w:lang w:eastAsia="zh-CN"/>
              </w:rPr>
            </w:pPr>
            <w:r>
              <w:rPr>
                <w:lang w:eastAsia="zh-CN"/>
              </w:rPr>
              <w:t>We support the YGroup 1 part of the proposal. We would want a discussion on YGroup2=2.</w:t>
            </w:r>
          </w:p>
        </w:tc>
      </w:tr>
      <w:tr w:rsidR="001303AB" w14:paraId="1FD41216" w14:textId="77777777">
        <w:tc>
          <w:tcPr>
            <w:tcW w:w="2405" w:type="dxa"/>
          </w:tcPr>
          <w:p w14:paraId="5A1DA918" w14:textId="77777777" w:rsidR="001303AB" w:rsidRDefault="00D95AC5">
            <w:r>
              <w:lastRenderedPageBreak/>
              <w:t>Futurewei</w:t>
            </w:r>
          </w:p>
        </w:tc>
        <w:tc>
          <w:tcPr>
            <w:tcW w:w="12176" w:type="dxa"/>
          </w:tcPr>
          <w:p w14:paraId="3EECDC81" w14:textId="77777777" w:rsidR="001303AB" w:rsidRDefault="00D95AC5">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25C6ABF0" w14:textId="77777777" w:rsidR="001303AB" w:rsidRDefault="001303AB">
      <w:pPr>
        <w:rPr>
          <w:b/>
          <w:bCs/>
          <w:lang w:eastAsia="zh-CN"/>
        </w:rPr>
      </w:pPr>
    </w:p>
    <w:p w14:paraId="51BED6C6" w14:textId="77777777" w:rsidR="001303AB" w:rsidRDefault="00D95AC5">
      <w:pPr>
        <w:rPr>
          <w:b/>
          <w:bCs/>
          <w:lang w:val="en-GB" w:eastAsia="zh-CN"/>
        </w:rPr>
      </w:pPr>
      <w:r>
        <w:rPr>
          <w:b/>
          <w:bCs/>
          <w:lang w:val="en-GB" w:eastAsia="zh-CN"/>
        </w:rPr>
        <w:t>Qualcomm (R1-2112204):</w:t>
      </w:r>
    </w:p>
    <w:p w14:paraId="214259C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63AF7F2" w14:textId="77777777">
        <w:tc>
          <w:tcPr>
            <w:tcW w:w="9962" w:type="dxa"/>
          </w:tcPr>
          <w:p w14:paraId="097BC838" w14:textId="77777777" w:rsidR="001303AB" w:rsidRDefault="00D95AC5">
            <w:pPr>
              <w:pStyle w:val="ListParagraph"/>
              <w:numPr>
                <w:ilvl w:val="0"/>
                <w:numId w:val="16"/>
              </w:numPr>
              <w:spacing w:line="240" w:lineRule="auto"/>
            </w:pPr>
            <w:r>
              <w:t>Option B-rev</w:t>
            </w:r>
            <w:r>
              <w:rPr>
                <w:color w:val="FF0000"/>
              </w:rPr>
              <w:t>2</w:t>
            </w:r>
          </w:p>
          <w:p w14:paraId="6CBCCF67" w14:textId="77777777" w:rsidR="001303AB" w:rsidRDefault="00D95AC5">
            <w:pPr>
              <w:pStyle w:val="ListParagraph"/>
              <w:numPr>
                <w:ilvl w:val="1"/>
                <w:numId w:val="16"/>
              </w:numPr>
              <w:spacing w:line="240" w:lineRule="auto"/>
            </w:pPr>
            <w:r>
              <w:t>The reported capability indicates the BD/CCE budget within X slots</w:t>
            </w:r>
          </w:p>
          <w:p w14:paraId="226D9210" w14:textId="77777777" w:rsidR="001303AB" w:rsidRDefault="00D95AC5">
            <w:pPr>
              <w:pStyle w:val="ListParagraph"/>
              <w:numPr>
                <w:ilvl w:val="1"/>
                <w:numId w:val="16"/>
              </w:numPr>
              <w:spacing w:line="240" w:lineRule="auto"/>
            </w:pPr>
            <w:r>
              <w:t>For Group (1) SS</w:t>
            </w:r>
          </w:p>
          <w:p w14:paraId="60893C2A"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BD5F49F"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A1637AD"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3162BF5D"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454329F"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26BD74" w14:textId="77777777" w:rsidR="001303AB" w:rsidRDefault="00D95AC5">
            <w:pPr>
              <w:pStyle w:val="ListParagraph"/>
              <w:numPr>
                <w:ilvl w:val="1"/>
                <w:numId w:val="16"/>
              </w:numPr>
              <w:spacing w:line="240" w:lineRule="auto"/>
            </w:pPr>
            <w:r>
              <w:t>For Group (2) SS</w:t>
            </w:r>
          </w:p>
          <w:p w14:paraId="723ECDC0"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E682AF2"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2D446AD8" w14:textId="77777777" w:rsidR="001303AB" w:rsidRDefault="00D95AC5">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4C3ADB9" w14:textId="77777777" w:rsidR="001303AB" w:rsidRDefault="00D95AC5">
            <w:pPr>
              <w:pStyle w:val="ListParagraph"/>
              <w:numPr>
                <w:ilvl w:val="3"/>
                <w:numId w:val="16"/>
              </w:numPr>
              <w:spacing w:line="240" w:lineRule="auto"/>
              <w:rPr>
                <w:color w:val="FF0000"/>
              </w:rPr>
            </w:pPr>
            <w:r>
              <w:rPr>
                <w:color w:val="FF0000"/>
              </w:rPr>
              <w:t>Alt 1) slot n0 and slot n0+X</w:t>
            </w:r>
          </w:p>
          <w:p w14:paraId="51EC5019" w14:textId="77777777" w:rsidR="001303AB" w:rsidRDefault="00D95AC5">
            <w:pPr>
              <w:pStyle w:val="ListParagraph"/>
              <w:numPr>
                <w:ilvl w:val="3"/>
                <w:numId w:val="16"/>
              </w:numPr>
              <w:spacing w:line="240" w:lineRule="auto"/>
              <w:rPr>
                <w:color w:val="FF0000"/>
              </w:rPr>
            </w:pPr>
            <w:r>
              <w:rPr>
                <w:color w:val="FF0000"/>
              </w:rPr>
              <w:t>Alt 2) slot n0 only</w:t>
            </w:r>
          </w:p>
          <w:p w14:paraId="71C9AA44" w14:textId="77777777" w:rsidR="001303AB" w:rsidRDefault="00D95AC5">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095F514"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73E7DC33" w14:textId="77777777" w:rsidR="001303AB" w:rsidRDefault="00D95AC5">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20F78BDD"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3BD5029"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20B91B8C"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78629DDA"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7A4EA5C9"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F46D65C" w14:textId="77777777" w:rsidR="001303AB" w:rsidRDefault="001303AB">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56F38E2" w14:textId="77777777">
        <w:tc>
          <w:tcPr>
            <w:tcW w:w="2405" w:type="dxa"/>
            <w:shd w:val="clear" w:color="auto" w:fill="FFC000"/>
          </w:tcPr>
          <w:p w14:paraId="2B9A39ED" w14:textId="77777777" w:rsidR="001303AB" w:rsidRDefault="00D95AC5">
            <w:pPr>
              <w:rPr>
                <w:b/>
                <w:bCs/>
              </w:rPr>
            </w:pPr>
            <w:r>
              <w:rPr>
                <w:b/>
                <w:bCs/>
              </w:rPr>
              <w:t>Company</w:t>
            </w:r>
          </w:p>
        </w:tc>
        <w:tc>
          <w:tcPr>
            <w:tcW w:w="12176" w:type="dxa"/>
            <w:shd w:val="clear" w:color="auto" w:fill="FFC000"/>
          </w:tcPr>
          <w:p w14:paraId="56ACFCE8" w14:textId="77777777" w:rsidR="001303AB" w:rsidRDefault="00D95AC5">
            <w:pPr>
              <w:rPr>
                <w:b/>
                <w:bCs/>
              </w:rPr>
            </w:pPr>
            <w:r>
              <w:rPr>
                <w:b/>
                <w:bCs/>
              </w:rPr>
              <w:t>Comment</w:t>
            </w:r>
          </w:p>
        </w:tc>
      </w:tr>
      <w:tr w:rsidR="001303AB" w14:paraId="3F87FE27" w14:textId="77777777">
        <w:tc>
          <w:tcPr>
            <w:tcW w:w="2405" w:type="dxa"/>
          </w:tcPr>
          <w:p w14:paraId="56E5FF75" w14:textId="77777777" w:rsidR="001303AB" w:rsidRDefault="00D95AC5">
            <w:r>
              <w:t>Qualcomm</w:t>
            </w:r>
          </w:p>
        </w:tc>
        <w:tc>
          <w:tcPr>
            <w:tcW w:w="12176" w:type="dxa"/>
          </w:tcPr>
          <w:p w14:paraId="5085FEAC" w14:textId="77777777" w:rsidR="001303AB" w:rsidRDefault="00D95AC5">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1303AB" w14:paraId="12FA33B4" w14:textId="77777777">
        <w:tc>
          <w:tcPr>
            <w:tcW w:w="2405" w:type="dxa"/>
          </w:tcPr>
          <w:p w14:paraId="5F2DE6B2" w14:textId="77777777" w:rsidR="001303AB" w:rsidRDefault="00D95AC5">
            <w:pPr>
              <w:rPr>
                <w:sz w:val="20"/>
              </w:rPr>
            </w:pPr>
            <w:r>
              <w:rPr>
                <w:szCs w:val="24"/>
              </w:rPr>
              <w:t>Nokia, NSB</w:t>
            </w:r>
          </w:p>
        </w:tc>
        <w:tc>
          <w:tcPr>
            <w:tcW w:w="12176" w:type="dxa"/>
          </w:tcPr>
          <w:p w14:paraId="7EF83445" w14:textId="77777777" w:rsidR="001303AB" w:rsidRDefault="00D95AC5">
            <w:pPr>
              <w:rPr>
                <w:sz w:val="20"/>
                <w:lang w:eastAsia="zh-CN"/>
              </w:rPr>
            </w:pPr>
            <w:r>
              <w:rPr>
                <w:szCs w:val="24"/>
                <w:lang w:eastAsia="zh-CN"/>
              </w:rPr>
              <w:t>We don’t support this proposal. We think that CSS should be untouched.</w:t>
            </w:r>
          </w:p>
        </w:tc>
      </w:tr>
      <w:tr w:rsidR="001303AB" w14:paraId="293B9C4B" w14:textId="77777777">
        <w:tc>
          <w:tcPr>
            <w:tcW w:w="2405" w:type="dxa"/>
          </w:tcPr>
          <w:p w14:paraId="239E44F4" w14:textId="77777777" w:rsidR="001303AB" w:rsidRDefault="00D95AC5">
            <w:pPr>
              <w:rPr>
                <w:szCs w:val="24"/>
              </w:rPr>
            </w:pPr>
            <w:r>
              <w:rPr>
                <w:rFonts w:eastAsia="MS Mincho" w:hint="eastAsia"/>
                <w:sz w:val="20"/>
                <w:lang w:eastAsia="ja-JP"/>
              </w:rPr>
              <w:t>N</w:t>
            </w:r>
            <w:r>
              <w:rPr>
                <w:rFonts w:eastAsia="MS Mincho"/>
                <w:sz w:val="20"/>
                <w:lang w:eastAsia="ja-JP"/>
              </w:rPr>
              <w:t>TT DOCOMO</w:t>
            </w:r>
          </w:p>
        </w:tc>
        <w:tc>
          <w:tcPr>
            <w:tcW w:w="12176" w:type="dxa"/>
          </w:tcPr>
          <w:p w14:paraId="09C7FFD6" w14:textId="77777777" w:rsidR="001303AB" w:rsidRDefault="00D95AC5">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58AE7B40" w14:textId="77777777" w:rsidR="001303AB" w:rsidRDefault="00D95AC5">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8BB1D2B" w14:textId="77777777" w:rsidR="001303AB" w:rsidRDefault="00D95AC5">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D5AC911" w14:textId="77777777" w:rsidR="001303AB" w:rsidRDefault="00D95AC5">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1EE09833" w14:textId="77777777" w:rsidR="001303AB" w:rsidRDefault="00D95AC5">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1303AB" w14:paraId="18921EE7" w14:textId="77777777">
        <w:tc>
          <w:tcPr>
            <w:tcW w:w="2405" w:type="dxa"/>
          </w:tcPr>
          <w:p w14:paraId="6EE7B2D3" w14:textId="77777777" w:rsidR="001303AB" w:rsidRDefault="00D95AC5">
            <w:r>
              <w:t>Intel</w:t>
            </w:r>
          </w:p>
        </w:tc>
        <w:tc>
          <w:tcPr>
            <w:tcW w:w="12176" w:type="dxa"/>
          </w:tcPr>
          <w:p w14:paraId="49C430BA" w14:textId="77777777" w:rsidR="001303AB" w:rsidRDefault="00D95AC5">
            <w:pPr>
              <w:rPr>
                <w:lang w:eastAsia="zh-CN"/>
              </w:rPr>
            </w:pPr>
            <w:r>
              <w:rPr>
                <w:lang w:eastAsia="zh-CN"/>
              </w:rPr>
              <w:t xml:space="preserve">We prefer to focus on capability definition instead of details of SS set configuration. </w:t>
            </w:r>
          </w:p>
          <w:p w14:paraId="068E34F4" w14:textId="77777777" w:rsidR="001303AB" w:rsidRDefault="00D95AC5">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38B8487A" w14:textId="77777777" w:rsidR="001303AB" w:rsidRDefault="001303AB">
      <w:pPr>
        <w:rPr>
          <w:b/>
          <w:bCs/>
          <w:lang w:eastAsia="zh-CN"/>
        </w:rPr>
      </w:pPr>
    </w:p>
    <w:p w14:paraId="10C151E1" w14:textId="77777777" w:rsidR="001303AB" w:rsidRDefault="00D95AC5">
      <w:pPr>
        <w:pStyle w:val="Heading4"/>
        <w:rPr>
          <w:sz w:val="22"/>
          <w:szCs w:val="22"/>
        </w:rPr>
      </w:pPr>
      <w:r>
        <w:rPr>
          <w:sz w:val="22"/>
          <w:szCs w:val="22"/>
        </w:rPr>
        <w:lastRenderedPageBreak/>
        <w:t>Summary of first round discussion</w:t>
      </w:r>
    </w:p>
    <w:p w14:paraId="636EEB3E" w14:textId="77777777" w:rsidR="001303AB" w:rsidRDefault="00D95AC5">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143A6CE" w14:textId="77777777" w:rsidR="001303AB" w:rsidRDefault="00D95AC5">
      <w:r>
        <w:t>Proposal:</w:t>
      </w:r>
    </w:p>
    <w:p w14:paraId="0B62FB4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F4F002D"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44C6A453"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139AE63D"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87F5CB8"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914DF48"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0C677DF"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w:t>
      </w:r>
    </w:p>
    <w:p w14:paraId="58F147A7" w14:textId="77777777" w:rsidR="001303AB" w:rsidRDefault="00D95AC5">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B56C0DD" w14:textId="77777777" w:rsidR="001303AB" w:rsidRDefault="00D95AC5">
      <w:pPr>
        <w:pStyle w:val="ListParagraph"/>
        <w:numPr>
          <w:ilvl w:val="2"/>
          <w:numId w:val="16"/>
        </w:numPr>
        <w:rPr>
          <w:lang w:val="en-GB"/>
        </w:rPr>
      </w:pPr>
      <w:r>
        <w:rPr>
          <w:lang w:val="en-GB"/>
        </w:rPr>
        <w:t>Supported combinations of (X,Y)</w:t>
      </w:r>
    </w:p>
    <w:p w14:paraId="0A31B282" w14:textId="77777777" w:rsidR="001303AB" w:rsidRDefault="00D95AC5">
      <w:pPr>
        <w:pStyle w:val="ListParagraph"/>
        <w:numPr>
          <w:ilvl w:val="3"/>
          <w:numId w:val="16"/>
        </w:numPr>
        <w:rPr>
          <w:lang w:val="en-GB"/>
        </w:rPr>
      </w:pPr>
      <w:r>
        <w:rPr>
          <w:lang w:val="en-GB"/>
        </w:rPr>
        <w:t>A UE capable of multi-slot monitoring mandatorily supports</w:t>
      </w:r>
    </w:p>
    <w:p w14:paraId="2F99DEFF" w14:textId="77777777" w:rsidR="001303AB" w:rsidRDefault="00D95AC5">
      <w:pPr>
        <w:pStyle w:val="ListParagraph"/>
        <w:numPr>
          <w:ilvl w:val="4"/>
          <w:numId w:val="16"/>
        </w:numPr>
        <w:rPr>
          <w:lang w:val="en-GB"/>
        </w:rPr>
      </w:pPr>
      <w:r>
        <w:rPr>
          <w:lang w:val="en-GB"/>
        </w:rPr>
        <w:t>For SCS 480 kHz: (X,Y) = (4,1)</w:t>
      </w:r>
    </w:p>
    <w:p w14:paraId="3D0CB833" w14:textId="77777777" w:rsidR="001303AB" w:rsidRDefault="00D95AC5">
      <w:pPr>
        <w:pStyle w:val="ListParagraph"/>
        <w:numPr>
          <w:ilvl w:val="4"/>
          <w:numId w:val="16"/>
        </w:numPr>
        <w:rPr>
          <w:lang w:val="en-GB"/>
        </w:rPr>
      </w:pPr>
      <w:r>
        <w:rPr>
          <w:lang w:val="en-GB"/>
        </w:rPr>
        <w:t>For SCS 960 kHz: (X,Y) = (8,1)</w:t>
      </w:r>
    </w:p>
    <w:p w14:paraId="2C035505" w14:textId="77777777" w:rsidR="001303AB" w:rsidRDefault="00D95AC5">
      <w:pPr>
        <w:pStyle w:val="ListParagraph"/>
        <w:numPr>
          <w:ilvl w:val="3"/>
          <w:numId w:val="16"/>
        </w:numPr>
        <w:rPr>
          <w:lang w:val="en-GB"/>
        </w:rPr>
      </w:pPr>
      <w:r>
        <w:rPr>
          <w:lang w:val="en-GB"/>
        </w:rPr>
        <w:t>A UE capable of multi-slot monitoring optionally supports</w:t>
      </w:r>
    </w:p>
    <w:p w14:paraId="16E16827" w14:textId="77777777" w:rsidR="001303AB" w:rsidRDefault="00D95AC5">
      <w:pPr>
        <w:pStyle w:val="ListParagraph"/>
        <w:numPr>
          <w:ilvl w:val="4"/>
          <w:numId w:val="16"/>
        </w:numPr>
        <w:rPr>
          <w:lang w:val="en-GB"/>
        </w:rPr>
      </w:pPr>
      <w:r>
        <w:rPr>
          <w:lang w:val="en-GB"/>
        </w:rPr>
        <w:t>For SCS 480 kHz: (X,Y) = (4,2)</w:t>
      </w:r>
    </w:p>
    <w:p w14:paraId="606550A5" w14:textId="77777777" w:rsidR="001303AB" w:rsidRDefault="00D95AC5">
      <w:pPr>
        <w:pStyle w:val="ListParagraph"/>
        <w:numPr>
          <w:ilvl w:val="4"/>
          <w:numId w:val="16"/>
        </w:numPr>
        <w:rPr>
          <w:lang w:val="en-GB"/>
        </w:rPr>
      </w:pPr>
      <w:r>
        <w:rPr>
          <w:lang w:val="en-GB"/>
        </w:rPr>
        <w:t>For SCS 960 kHz: (X,Y) = (8,4)</w:t>
      </w:r>
    </w:p>
    <w:p w14:paraId="29D3B7CA" w14:textId="77777777" w:rsidR="001303AB" w:rsidRDefault="00D95AC5">
      <w:pPr>
        <w:pStyle w:val="ListParagraph"/>
        <w:numPr>
          <w:ilvl w:val="3"/>
          <w:numId w:val="16"/>
        </w:numPr>
        <w:rPr>
          <w:lang w:val="en-GB"/>
        </w:rPr>
      </w:pPr>
      <w:r>
        <w:rPr>
          <w:lang w:val="en-GB"/>
        </w:rPr>
        <w:t>Additional values are deprioritised</w:t>
      </w:r>
    </w:p>
    <w:p w14:paraId="3A3E7ECC"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A933DB7" w14:textId="77777777" w:rsidR="001303AB" w:rsidRDefault="00D95AC5">
      <w:pPr>
        <w:pStyle w:val="ListParagraph"/>
        <w:numPr>
          <w:ilvl w:val="3"/>
          <w:numId w:val="16"/>
        </w:numPr>
        <w:rPr>
          <w:lang w:val="en-GB"/>
        </w:rPr>
      </w:pPr>
      <w:r>
        <w:rPr>
          <w:lang w:val="en-GB"/>
        </w:rPr>
        <w:t>For Y=1: FG3-5 (monitoring Group (1) SSs in any OFDM symbols of the slot)</w:t>
      </w:r>
    </w:p>
    <w:p w14:paraId="4DB354A5"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3C31C80" w14:textId="77777777" w:rsidR="001303AB" w:rsidRDefault="001303AB"/>
    <w:p w14:paraId="1F293D2F" w14:textId="77777777" w:rsidR="001303AB" w:rsidRDefault="00D95AC5">
      <w:pPr>
        <w:pStyle w:val="Heading4"/>
        <w:rPr>
          <w:sz w:val="22"/>
          <w:szCs w:val="22"/>
        </w:rPr>
      </w:pPr>
      <w:r>
        <w:rPr>
          <w:sz w:val="22"/>
          <w:szCs w:val="22"/>
        </w:rPr>
        <w:lastRenderedPageBreak/>
        <w:t>Second round discussion</w:t>
      </w:r>
    </w:p>
    <w:p w14:paraId="0C1CF018" w14:textId="77777777" w:rsidR="001303AB" w:rsidRDefault="00D95AC5">
      <w:pPr>
        <w:rPr>
          <w:lang w:val="en-GB" w:eastAsia="zh-CN"/>
        </w:rPr>
      </w:pPr>
      <w:r>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D338F27" w14:textId="77777777" w:rsidR="001303AB" w:rsidRDefault="00D95AC5">
      <w:r>
        <w:t>Proposal:</w:t>
      </w:r>
    </w:p>
    <w:p w14:paraId="4E079B1E"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4D6A079"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8D6FBE1"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3A89A9E0"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4E46C69F"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0C3EB036"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5BFAB10D"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3B672AB9"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FDEBD5D" w14:textId="77777777" w:rsidR="001303AB" w:rsidRDefault="00D95AC5">
      <w:pPr>
        <w:pStyle w:val="ListParagraph"/>
        <w:numPr>
          <w:ilvl w:val="2"/>
          <w:numId w:val="16"/>
        </w:numPr>
        <w:rPr>
          <w:lang w:val="en-GB"/>
        </w:rPr>
      </w:pPr>
      <w:r>
        <w:rPr>
          <w:lang w:val="en-GB"/>
        </w:rPr>
        <w:t>Supported combinations of (X,Y)</w:t>
      </w:r>
    </w:p>
    <w:p w14:paraId="1F13A7E7" w14:textId="77777777" w:rsidR="001303AB" w:rsidRDefault="00D95AC5">
      <w:pPr>
        <w:pStyle w:val="ListParagraph"/>
        <w:numPr>
          <w:ilvl w:val="3"/>
          <w:numId w:val="16"/>
        </w:numPr>
        <w:rPr>
          <w:lang w:val="en-GB"/>
        </w:rPr>
      </w:pPr>
      <w:r>
        <w:rPr>
          <w:lang w:val="en-GB"/>
        </w:rPr>
        <w:t>A UE capable of multi-slot monitoring mandatorily supports</w:t>
      </w:r>
    </w:p>
    <w:p w14:paraId="501CF9FF" w14:textId="77777777" w:rsidR="001303AB" w:rsidRDefault="00D95AC5">
      <w:pPr>
        <w:pStyle w:val="ListParagraph"/>
        <w:numPr>
          <w:ilvl w:val="4"/>
          <w:numId w:val="16"/>
        </w:numPr>
        <w:rPr>
          <w:lang w:val="en-GB"/>
        </w:rPr>
      </w:pPr>
      <w:r>
        <w:rPr>
          <w:lang w:val="en-GB"/>
        </w:rPr>
        <w:t>For SCS 480 kHz: (X,Y) = (4,1)</w:t>
      </w:r>
    </w:p>
    <w:p w14:paraId="02AF8481" w14:textId="77777777" w:rsidR="001303AB" w:rsidRDefault="00D95AC5">
      <w:pPr>
        <w:pStyle w:val="ListParagraph"/>
        <w:numPr>
          <w:ilvl w:val="4"/>
          <w:numId w:val="16"/>
        </w:numPr>
        <w:rPr>
          <w:lang w:val="en-GB"/>
        </w:rPr>
      </w:pPr>
      <w:r>
        <w:rPr>
          <w:lang w:val="en-GB"/>
        </w:rPr>
        <w:t>For SCS 960 kHz: (X,Y) = (8,1)</w:t>
      </w:r>
    </w:p>
    <w:p w14:paraId="227B0CAD" w14:textId="77777777" w:rsidR="001303AB" w:rsidRDefault="00D95AC5">
      <w:pPr>
        <w:pStyle w:val="ListParagraph"/>
        <w:numPr>
          <w:ilvl w:val="3"/>
          <w:numId w:val="16"/>
        </w:numPr>
        <w:rPr>
          <w:lang w:val="en-GB"/>
        </w:rPr>
      </w:pPr>
      <w:r>
        <w:rPr>
          <w:lang w:val="en-GB"/>
        </w:rPr>
        <w:t>A UE capable of multi-slot monitoring optionally supports</w:t>
      </w:r>
    </w:p>
    <w:p w14:paraId="65A20B16" w14:textId="77777777" w:rsidR="001303AB" w:rsidRDefault="00D95AC5">
      <w:pPr>
        <w:pStyle w:val="ListParagraph"/>
        <w:numPr>
          <w:ilvl w:val="4"/>
          <w:numId w:val="16"/>
        </w:numPr>
        <w:rPr>
          <w:lang w:val="en-GB"/>
        </w:rPr>
      </w:pPr>
      <w:r>
        <w:rPr>
          <w:lang w:val="en-GB"/>
        </w:rPr>
        <w:t>For SCS 480 kHz: (X,Y) = (4,2)</w:t>
      </w:r>
    </w:p>
    <w:p w14:paraId="14902B5A" w14:textId="77777777" w:rsidR="001303AB" w:rsidRDefault="00D95AC5">
      <w:pPr>
        <w:pStyle w:val="ListParagraph"/>
        <w:numPr>
          <w:ilvl w:val="4"/>
          <w:numId w:val="16"/>
        </w:numPr>
        <w:rPr>
          <w:lang w:val="en-GB"/>
        </w:rPr>
      </w:pPr>
      <w:r>
        <w:rPr>
          <w:lang w:val="en-GB"/>
        </w:rPr>
        <w:t>For SCS 960 kHz: (X,Y) = (8,4)</w:t>
      </w:r>
    </w:p>
    <w:p w14:paraId="79DBE5CC"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40BB59B"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0429D66" w14:textId="77777777" w:rsidR="001303AB" w:rsidRDefault="00D95AC5">
      <w:pPr>
        <w:pStyle w:val="ListParagraph"/>
        <w:numPr>
          <w:ilvl w:val="3"/>
          <w:numId w:val="16"/>
        </w:numPr>
        <w:rPr>
          <w:lang w:val="en-GB"/>
        </w:rPr>
      </w:pPr>
      <w:r>
        <w:rPr>
          <w:lang w:val="en-GB"/>
        </w:rPr>
        <w:t>For Y=1: FG3-5 (monitoring Group (1) SSs in any OFDM symbols of the slot)</w:t>
      </w:r>
    </w:p>
    <w:p w14:paraId="269D44B2"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A61370E"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5C64BEDE" w14:textId="77777777">
        <w:tc>
          <w:tcPr>
            <w:tcW w:w="2405" w:type="dxa"/>
            <w:shd w:val="clear" w:color="auto" w:fill="FFC000"/>
          </w:tcPr>
          <w:p w14:paraId="7E89FE7B" w14:textId="77777777" w:rsidR="001303AB" w:rsidRDefault="00D95AC5">
            <w:pPr>
              <w:rPr>
                <w:b/>
                <w:bCs/>
              </w:rPr>
            </w:pPr>
            <w:r>
              <w:rPr>
                <w:b/>
                <w:bCs/>
              </w:rPr>
              <w:t>Company</w:t>
            </w:r>
          </w:p>
        </w:tc>
        <w:tc>
          <w:tcPr>
            <w:tcW w:w="12176" w:type="dxa"/>
            <w:shd w:val="clear" w:color="auto" w:fill="FFC000"/>
          </w:tcPr>
          <w:p w14:paraId="0EF4B231" w14:textId="77777777" w:rsidR="001303AB" w:rsidRDefault="00D95AC5">
            <w:pPr>
              <w:rPr>
                <w:b/>
                <w:bCs/>
              </w:rPr>
            </w:pPr>
            <w:r>
              <w:rPr>
                <w:b/>
                <w:bCs/>
              </w:rPr>
              <w:t>Comment</w:t>
            </w:r>
          </w:p>
        </w:tc>
      </w:tr>
      <w:tr w:rsidR="001303AB" w14:paraId="48128339" w14:textId="77777777">
        <w:tc>
          <w:tcPr>
            <w:tcW w:w="2405" w:type="dxa"/>
          </w:tcPr>
          <w:p w14:paraId="1FFB25EA" w14:textId="77777777" w:rsidR="001303AB" w:rsidRDefault="00D95AC5">
            <w:pPr>
              <w:rPr>
                <w:lang w:eastAsia="zh-CN"/>
              </w:rPr>
            </w:pPr>
            <w:r>
              <w:rPr>
                <w:rFonts w:eastAsia="MS Mincho"/>
                <w:lang w:eastAsia="ja-JP"/>
              </w:rPr>
              <w:t>MediaTek</w:t>
            </w:r>
          </w:p>
        </w:tc>
        <w:tc>
          <w:tcPr>
            <w:tcW w:w="12176" w:type="dxa"/>
          </w:tcPr>
          <w:p w14:paraId="00EA3EA1" w14:textId="77777777" w:rsidR="001303AB" w:rsidRDefault="00D95AC5">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7157F1" w14:textId="77777777" w:rsidR="001303AB" w:rsidRDefault="001303AB">
            <w:pPr>
              <w:rPr>
                <w:color w:val="000000" w:themeColor="text1"/>
                <w:lang w:val="en-GB"/>
              </w:rPr>
            </w:pPr>
          </w:p>
          <w:p w14:paraId="58478DE5" w14:textId="77777777" w:rsidR="001303AB" w:rsidRDefault="00D95AC5">
            <w:pPr>
              <w:rPr>
                <w:color w:val="000000" w:themeColor="text1"/>
                <w:lang w:val="en-GB"/>
              </w:rPr>
            </w:pPr>
            <w:r>
              <w:rPr>
                <w:color w:val="000000" w:themeColor="text1"/>
                <w:lang w:val="en-GB"/>
              </w:rPr>
              <w:t>For the following bullet</w:t>
            </w:r>
          </w:p>
          <w:p w14:paraId="4C1B6B39" w14:textId="77777777" w:rsidR="001303AB" w:rsidRDefault="00D95AC5">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52ED4C29" w14:textId="77777777" w:rsidR="001303AB" w:rsidRDefault="00D95AC5">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748FB4A8" w14:textId="77777777" w:rsidR="001303AB" w:rsidRDefault="001303AB">
            <w:pPr>
              <w:rPr>
                <w:lang w:eastAsia="zh-CN"/>
              </w:rPr>
            </w:pPr>
          </w:p>
        </w:tc>
      </w:tr>
      <w:tr w:rsidR="001303AB" w14:paraId="63D72A94" w14:textId="77777777">
        <w:tc>
          <w:tcPr>
            <w:tcW w:w="2405" w:type="dxa"/>
          </w:tcPr>
          <w:p w14:paraId="0940F4A8" w14:textId="77777777" w:rsidR="001303AB" w:rsidRDefault="00D95AC5">
            <w:pPr>
              <w:rPr>
                <w:lang w:eastAsia="zh-CN"/>
              </w:rPr>
            </w:pPr>
            <w:r>
              <w:rPr>
                <w:lang w:eastAsia="zh-CN"/>
              </w:rPr>
              <w:lastRenderedPageBreak/>
              <w:t>Ericsson</w:t>
            </w:r>
          </w:p>
        </w:tc>
        <w:tc>
          <w:tcPr>
            <w:tcW w:w="12176" w:type="dxa"/>
          </w:tcPr>
          <w:p w14:paraId="1BF6876F" w14:textId="77777777" w:rsidR="001303AB" w:rsidRDefault="00D95AC5">
            <w:pPr>
              <w:rPr>
                <w:lang w:eastAsia="zh-CN"/>
              </w:rPr>
            </w:pPr>
            <w:r>
              <w:rPr>
                <w:lang w:eastAsia="zh-CN"/>
              </w:rPr>
              <w:t>@MediaTek. Thanks for the questions. Please see responses as follows</w:t>
            </w:r>
          </w:p>
          <w:p w14:paraId="5BB65BDA"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7DEEB2AD" w14:textId="77777777" w:rsidR="001303AB" w:rsidRDefault="00D95AC5">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49499A0C" w14:textId="77777777" w:rsidR="001303AB" w:rsidRDefault="00D95AC5">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27A79A4C" w14:textId="77777777" w:rsidR="001303AB" w:rsidRDefault="00D95AC5">
            <w:pPr>
              <w:rPr>
                <w:lang w:eastAsia="zh-CN"/>
              </w:rPr>
            </w:pPr>
            <w:r>
              <w:rPr>
                <w:lang w:eastAsia="zh-CN"/>
              </w:rPr>
              <w:lastRenderedPageBreak/>
              <w:t>As a final comment</w:t>
            </w:r>
          </w:p>
        </w:tc>
      </w:tr>
      <w:tr w:rsidR="001303AB" w14:paraId="05CF2821" w14:textId="77777777">
        <w:tc>
          <w:tcPr>
            <w:tcW w:w="2405" w:type="dxa"/>
          </w:tcPr>
          <w:p w14:paraId="508948DB" w14:textId="77777777" w:rsidR="001303AB" w:rsidRDefault="00D95AC5">
            <w:pPr>
              <w:rPr>
                <w:lang w:eastAsia="zh-CN"/>
              </w:rPr>
            </w:pPr>
            <w:r>
              <w:rPr>
                <w:lang w:eastAsia="zh-CN"/>
              </w:rPr>
              <w:lastRenderedPageBreak/>
              <w:t>Qualcomm</w:t>
            </w:r>
          </w:p>
        </w:tc>
        <w:tc>
          <w:tcPr>
            <w:tcW w:w="12176" w:type="dxa"/>
          </w:tcPr>
          <w:p w14:paraId="3DBCD246" w14:textId="77777777" w:rsidR="001303AB" w:rsidRDefault="00D95AC5">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0FDBA3AB" w14:textId="77777777" w:rsidR="001303AB" w:rsidRDefault="00D95AC5">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7822A199" w14:textId="77777777" w:rsidR="001303AB" w:rsidRDefault="00D95AC5">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39E598D" w14:textId="77777777" w:rsidR="001303AB" w:rsidRDefault="00D95AC5">
            <w:pPr>
              <w:numPr>
                <w:ilvl w:val="1"/>
                <w:numId w:val="16"/>
              </w:numPr>
              <w:autoSpaceDE/>
              <w:autoSpaceDN/>
              <w:adjustRightInd/>
              <w:snapToGrid/>
              <w:spacing w:after="0" w:line="240" w:lineRule="auto"/>
              <w:rPr>
                <w:lang w:eastAsia="zh-CN"/>
              </w:rPr>
            </w:pPr>
            <w:r>
              <w:rPr>
                <w:lang w:eastAsia="zh-CN"/>
              </w:rPr>
              <w:t>Each slot group consists of X consecutive slots</w:t>
            </w:r>
          </w:p>
          <w:p w14:paraId="4CDE5083" w14:textId="77777777" w:rsidR="001303AB" w:rsidRDefault="00D95AC5">
            <w:pPr>
              <w:numPr>
                <w:ilvl w:val="2"/>
                <w:numId w:val="16"/>
              </w:numPr>
              <w:autoSpaceDE/>
              <w:autoSpaceDN/>
              <w:adjustRightInd/>
              <w:snapToGrid/>
              <w:spacing w:after="0" w:line="240" w:lineRule="auto"/>
              <w:rPr>
                <w:lang w:eastAsia="zh-CN"/>
              </w:rPr>
            </w:pPr>
            <w:r>
              <w:rPr>
                <w:lang w:eastAsia="zh-CN"/>
              </w:rPr>
              <w:t>Slot groups are consecutive and non-overlapping</w:t>
            </w:r>
          </w:p>
          <w:p w14:paraId="07C386B6" w14:textId="77777777" w:rsidR="001303AB" w:rsidRDefault="00D95AC5">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7313B4C7" w14:textId="77777777" w:rsidR="001303AB" w:rsidRDefault="00D95AC5">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560B2D21" w14:textId="77777777" w:rsidR="001303AB" w:rsidRDefault="00D95AC5">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1303AB" w14:paraId="017AD6B0" w14:textId="77777777">
        <w:tc>
          <w:tcPr>
            <w:tcW w:w="2405" w:type="dxa"/>
          </w:tcPr>
          <w:p w14:paraId="774324FE" w14:textId="77777777" w:rsidR="001303AB" w:rsidRDefault="00D95AC5">
            <w:pPr>
              <w:rPr>
                <w:lang w:eastAsia="zh-CN"/>
              </w:rPr>
            </w:pPr>
            <w:r>
              <w:rPr>
                <w:lang w:eastAsia="zh-CN"/>
              </w:rPr>
              <w:t>Intel</w:t>
            </w:r>
          </w:p>
        </w:tc>
        <w:tc>
          <w:tcPr>
            <w:tcW w:w="12176" w:type="dxa"/>
          </w:tcPr>
          <w:p w14:paraId="65EF2E84" w14:textId="77777777" w:rsidR="001303AB" w:rsidRDefault="00D95AC5">
            <w:pPr>
              <w:rPr>
                <w:lang w:eastAsia="zh-CN"/>
              </w:rPr>
            </w:pPr>
            <w:r>
              <w:rPr>
                <w:lang w:eastAsia="zh-CN"/>
              </w:rPr>
              <w:t xml:space="preserve">Thanks moderator for the hard efforts and thanks all for GTW discussions. First of all, we want to clarify what is the consequence of the FL proposal </w:t>
            </w:r>
          </w:p>
          <w:p w14:paraId="23D85CBD" w14:textId="77777777" w:rsidR="001303AB" w:rsidRDefault="00D95AC5">
            <w:pPr>
              <w:pStyle w:val="ListParagraph"/>
              <w:numPr>
                <w:ilvl w:val="0"/>
                <w:numId w:val="35"/>
              </w:numPr>
              <w:rPr>
                <w:lang w:eastAsia="zh-CN"/>
              </w:rPr>
            </w:pPr>
            <w:r>
              <w:rPr>
                <w:lang w:eastAsia="zh-CN"/>
              </w:rPr>
              <w:t>Will we further discuss whether to align the Y slots for Group (1) SS in next step?</w:t>
            </w:r>
          </w:p>
          <w:p w14:paraId="3E6A8FE2" w14:textId="77777777" w:rsidR="001303AB" w:rsidRDefault="00D95AC5">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191EA70C" w14:textId="77777777" w:rsidR="001303AB" w:rsidRDefault="00D95AC5">
            <w:pPr>
              <w:pStyle w:val="ListParagraph"/>
              <w:rPr>
                <w:lang w:eastAsia="zh-CN"/>
              </w:rPr>
            </w:pPr>
            <w:r>
              <w:rPr>
                <w:lang w:eastAsia="zh-CN"/>
              </w:rPr>
              <w:t xml:space="preserve">Note: the FL already mentioned that A3-3, i.e. back-to-back issue across X-slot group can be discussed separately. </w:t>
            </w:r>
          </w:p>
          <w:p w14:paraId="47FB37F3" w14:textId="77777777" w:rsidR="001303AB" w:rsidRDefault="00D95AC5">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0B9E2EC9" w14:textId="77777777" w:rsidR="001303AB" w:rsidRDefault="001303AB">
            <w:pPr>
              <w:pStyle w:val="ListParagraph"/>
              <w:ind w:left="0"/>
              <w:rPr>
                <w:lang w:eastAsia="zh-CN"/>
              </w:rPr>
            </w:pPr>
          </w:p>
          <w:p w14:paraId="4E758FC3" w14:textId="77777777" w:rsidR="001303AB" w:rsidRDefault="00D95AC5">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0F191544" w14:textId="77777777" w:rsidR="001303AB" w:rsidRDefault="001303AB">
            <w:pPr>
              <w:pStyle w:val="ListParagraph"/>
              <w:ind w:left="0"/>
              <w:rPr>
                <w:lang w:eastAsia="zh-CN"/>
              </w:rPr>
            </w:pPr>
          </w:p>
          <w:p w14:paraId="50519AFB" w14:textId="77777777" w:rsidR="001303AB" w:rsidRDefault="00D95AC5">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65B381BF" w14:textId="77777777" w:rsidR="001303AB" w:rsidRDefault="00D95AC5">
            <w:pPr>
              <w:pStyle w:val="ListParagraph"/>
              <w:numPr>
                <w:ilvl w:val="3"/>
                <w:numId w:val="16"/>
              </w:numPr>
              <w:rPr>
                <w:lang w:val="en-GB"/>
              </w:rPr>
            </w:pPr>
            <w:r>
              <w:rPr>
                <w:lang w:val="en-GB"/>
              </w:rPr>
              <w:t>A UE capable of multi-slot monitoring optionally supports</w:t>
            </w:r>
          </w:p>
          <w:p w14:paraId="3285722D" w14:textId="77777777" w:rsidR="001303AB" w:rsidRDefault="00D95AC5">
            <w:pPr>
              <w:pStyle w:val="ListParagraph"/>
              <w:numPr>
                <w:ilvl w:val="4"/>
                <w:numId w:val="16"/>
              </w:numPr>
              <w:rPr>
                <w:lang w:val="en-GB"/>
              </w:rPr>
            </w:pPr>
            <w:r>
              <w:rPr>
                <w:lang w:val="en-GB"/>
              </w:rPr>
              <w:t xml:space="preserve">For SCS 480 kHz: (X,Y) = (4,2), </w:t>
            </w:r>
            <w:r>
              <w:rPr>
                <w:color w:val="FF0000"/>
                <w:u w:val="single"/>
                <w:lang w:val="en-GB"/>
              </w:rPr>
              <w:t>FFS (2, 1)</w:t>
            </w:r>
          </w:p>
          <w:p w14:paraId="4479F081" w14:textId="77777777" w:rsidR="001303AB" w:rsidRDefault="00D95AC5">
            <w:pPr>
              <w:pStyle w:val="ListParagraph"/>
              <w:numPr>
                <w:ilvl w:val="4"/>
                <w:numId w:val="16"/>
              </w:numPr>
              <w:rPr>
                <w:lang w:val="en-GB"/>
              </w:rPr>
            </w:pPr>
            <w:r>
              <w:rPr>
                <w:lang w:val="en-GB"/>
              </w:rPr>
              <w:t>For SCS 960 kHz: (X,Y) = (8,4)</w:t>
            </w:r>
            <w:r>
              <w:rPr>
                <w:color w:val="FF0000"/>
                <w:u w:val="single"/>
                <w:lang w:val="en-GB"/>
              </w:rPr>
              <w:t>, (4,2)</w:t>
            </w:r>
          </w:p>
          <w:p w14:paraId="150C5BA2" w14:textId="77777777" w:rsidR="001303AB" w:rsidRDefault="001303AB">
            <w:pPr>
              <w:pStyle w:val="ListParagraph"/>
              <w:ind w:left="0"/>
              <w:rPr>
                <w:lang w:val="en-GB" w:eastAsia="zh-CN"/>
              </w:rPr>
            </w:pPr>
          </w:p>
          <w:p w14:paraId="1624165E" w14:textId="77777777" w:rsidR="001303AB" w:rsidRDefault="00D95AC5">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1303AB" w14:paraId="320C6A9B" w14:textId="77777777">
        <w:tc>
          <w:tcPr>
            <w:tcW w:w="2405" w:type="dxa"/>
          </w:tcPr>
          <w:p w14:paraId="608ADCCD" w14:textId="77777777" w:rsidR="001303AB" w:rsidRDefault="00D95AC5">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4A458D86" w14:textId="77777777" w:rsidR="001303AB" w:rsidRDefault="00D95AC5">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95325F1" w14:textId="77777777" w:rsidR="001303AB" w:rsidRDefault="00D95AC5">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35E38DB4"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75C01598" w14:textId="77777777" w:rsidR="001303AB" w:rsidRDefault="00D95AC5">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650954F0" w14:textId="77777777" w:rsidR="001303AB" w:rsidRDefault="00D95AC5">
            <w:pPr>
              <w:pStyle w:val="ListParagraph"/>
              <w:numPr>
                <w:ilvl w:val="3"/>
                <w:numId w:val="16"/>
              </w:numPr>
              <w:rPr>
                <w:lang w:val="en-GB"/>
              </w:rPr>
            </w:pPr>
            <w:r>
              <w:rPr>
                <w:strike/>
                <w:color w:val="FF0000"/>
                <w:lang w:val="en-GB"/>
              </w:rPr>
              <w:t>For Y&gt;1: FG3-1 (monitoring Group(1) SSs in the first 3 OFDM symbols of each of the Y slots)</w:t>
            </w:r>
          </w:p>
        </w:tc>
      </w:tr>
      <w:tr w:rsidR="001303AB" w14:paraId="11779723" w14:textId="77777777">
        <w:tc>
          <w:tcPr>
            <w:tcW w:w="2405" w:type="dxa"/>
          </w:tcPr>
          <w:p w14:paraId="216299F9" w14:textId="77777777" w:rsidR="001303AB" w:rsidRDefault="00D95AC5">
            <w:pPr>
              <w:rPr>
                <w:rFonts w:eastAsia="MS Mincho"/>
                <w:lang w:eastAsia="ja-JP"/>
              </w:rPr>
            </w:pPr>
            <w:r>
              <w:rPr>
                <w:rFonts w:eastAsia="MS Mincho"/>
                <w:lang w:eastAsia="ja-JP"/>
              </w:rPr>
              <w:t>Lenovo, Motorola Mobility</w:t>
            </w:r>
          </w:p>
        </w:tc>
        <w:tc>
          <w:tcPr>
            <w:tcW w:w="12176" w:type="dxa"/>
          </w:tcPr>
          <w:p w14:paraId="5EB99AE1" w14:textId="77777777" w:rsidR="001303AB" w:rsidRDefault="00D95AC5">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1303AB" w14:paraId="2F53F17A" w14:textId="77777777">
        <w:tc>
          <w:tcPr>
            <w:tcW w:w="2405" w:type="dxa"/>
            <w:shd w:val="clear" w:color="auto" w:fill="DAEEF3" w:themeFill="accent5" w:themeFillTint="33"/>
          </w:tcPr>
          <w:p w14:paraId="33EDD4AF" w14:textId="77777777" w:rsidR="001303AB" w:rsidRDefault="00D95AC5">
            <w:pPr>
              <w:rPr>
                <w:rFonts w:eastAsia="MS Mincho"/>
                <w:lang w:eastAsia="ja-JP"/>
              </w:rPr>
            </w:pPr>
            <w:r>
              <w:rPr>
                <w:rFonts w:eastAsia="MS Mincho"/>
                <w:lang w:eastAsia="ja-JP"/>
              </w:rPr>
              <w:t>Moderator</w:t>
            </w:r>
          </w:p>
        </w:tc>
        <w:tc>
          <w:tcPr>
            <w:tcW w:w="12176" w:type="dxa"/>
            <w:shd w:val="clear" w:color="auto" w:fill="DAEEF3" w:themeFill="accent5" w:themeFillTint="33"/>
          </w:tcPr>
          <w:p w14:paraId="4605158A" w14:textId="77777777" w:rsidR="001303AB" w:rsidRDefault="00D95AC5">
            <w:pPr>
              <w:rPr>
                <w:rFonts w:eastAsia="MS Mincho"/>
                <w:u w:val="single"/>
                <w:lang w:eastAsia="ja-JP"/>
              </w:rPr>
            </w:pPr>
            <w:r>
              <w:rPr>
                <w:rFonts w:eastAsia="MS Mincho"/>
                <w:u w:val="single"/>
                <w:lang w:eastAsia="ja-JP"/>
              </w:rPr>
              <w:t>Moderator's response to Qualcomm (Intel):</w:t>
            </w:r>
          </w:p>
          <w:p w14:paraId="4C18326A" w14:textId="77777777" w:rsidR="001303AB" w:rsidRDefault="00D95AC5">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5752D9D5" w14:textId="77777777" w:rsidR="001303AB" w:rsidRDefault="00D95AC5">
            <w:pPr>
              <w:rPr>
                <w:lang w:eastAsia="zh-CN"/>
              </w:rPr>
            </w:pPr>
            <w:r>
              <w:rPr>
                <w:lang w:eastAsia="zh-CN"/>
              </w:rPr>
              <w:t>If companies are confident that the design for X=4/8 can be easily extended at least to X=4 for 960 kHz, that bullet can be removed from my perspective.</w:t>
            </w:r>
          </w:p>
          <w:p w14:paraId="207BAB9B" w14:textId="77777777" w:rsidR="001303AB" w:rsidRDefault="00D95AC5">
            <w:pPr>
              <w:rPr>
                <w:rFonts w:eastAsia="MS Mincho"/>
                <w:u w:val="single"/>
                <w:lang w:eastAsia="ja-JP"/>
              </w:rPr>
            </w:pPr>
            <w:r>
              <w:rPr>
                <w:rFonts w:eastAsia="MS Mincho"/>
                <w:u w:val="single"/>
                <w:lang w:eastAsia="ja-JP"/>
              </w:rPr>
              <w:lastRenderedPageBreak/>
              <w:t>Moderator's response to Intel:</w:t>
            </w:r>
          </w:p>
          <w:p w14:paraId="43730A03" w14:textId="77777777" w:rsidR="001303AB" w:rsidRDefault="00D95AC5">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1303AB" w14:paraId="1F8E42BE" w14:textId="77777777">
        <w:tc>
          <w:tcPr>
            <w:tcW w:w="2405" w:type="dxa"/>
          </w:tcPr>
          <w:p w14:paraId="4263ADBC"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50CEC07" w14:textId="77777777" w:rsidR="001303AB" w:rsidRDefault="00D95AC5">
            <w:pPr>
              <w:rPr>
                <w:lang w:eastAsia="zh-CN"/>
              </w:rPr>
            </w:pPr>
            <w:r>
              <w:rPr>
                <w:lang w:eastAsia="zh-CN"/>
              </w:rPr>
              <w:t>We are fine with the direction in general.</w:t>
            </w:r>
          </w:p>
          <w:p w14:paraId="5BC77D24" w14:textId="77777777" w:rsidR="001303AB" w:rsidRDefault="00D95AC5">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0F18BB8D" w14:textId="77777777" w:rsidR="001303AB" w:rsidRDefault="00D95AC5">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42DFD229" w14:textId="77777777" w:rsidR="001303AB" w:rsidRDefault="00D95AC5">
            <w:pPr>
              <w:rPr>
                <w:lang w:eastAsia="zh-CN"/>
              </w:rPr>
            </w:pPr>
            <w:r>
              <w:rPr>
                <w:lang w:eastAsia="zh-CN"/>
              </w:rPr>
              <w:t>As for the support of additional value of X=[2]/4 for 480/960, we agree with FL to de prioritize until  the support of X=4/8 for 480/960 KHz are finalized.</w:t>
            </w:r>
          </w:p>
        </w:tc>
      </w:tr>
      <w:tr w:rsidR="001303AB" w14:paraId="4AF3FB70" w14:textId="77777777">
        <w:tc>
          <w:tcPr>
            <w:tcW w:w="2405" w:type="dxa"/>
            <w:shd w:val="clear" w:color="auto" w:fill="auto"/>
          </w:tcPr>
          <w:p w14:paraId="2FA33051" w14:textId="77777777" w:rsidR="001303AB" w:rsidRDefault="00D95AC5">
            <w:pPr>
              <w:rPr>
                <w:rFonts w:eastAsia="MS Mincho"/>
                <w:lang w:eastAsia="ja-JP"/>
              </w:rPr>
            </w:pPr>
            <w:r>
              <w:rPr>
                <w:rFonts w:eastAsia="MS Mincho"/>
                <w:lang w:eastAsia="ja-JP"/>
              </w:rPr>
              <w:t>LG Electronics</w:t>
            </w:r>
          </w:p>
        </w:tc>
        <w:tc>
          <w:tcPr>
            <w:tcW w:w="12176" w:type="dxa"/>
            <w:shd w:val="clear" w:color="auto" w:fill="auto"/>
          </w:tcPr>
          <w:p w14:paraId="22815D3B" w14:textId="77777777" w:rsidR="001303AB" w:rsidRDefault="00D95AC5">
            <w:pPr>
              <w:rPr>
                <w:rFonts w:eastAsia="MS Mincho"/>
                <w:lang w:eastAsia="ja-JP"/>
              </w:rPr>
            </w:pPr>
            <w:r>
              <w:rPr>
                <w:rFonts w:eastAsia="MS Mincho"/>
                <w:lang w:eastAsia="ja-JP"/>
              </w:rPr>
              <w:t>We are fine with the proposal in general.</w:t>
            </w:r>
          </w:p>
          <w:p w14:paraId="57E2770D" w14:textId="77777777" w:rsidR="001303AB" w:rsidRDefault="00D95AC5">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25FE06AA"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52728A"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7F00D63F"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5E281EFA" w14:textId="77777777" w:rsidR="001303AB" w:rsidRDefault="00D95AC5">
            <w:pPr>
              <w:pStyle w:val="ListParagraph"/>
              <w:numPr>
                <w:ilvl w:val="4"/>
                <w:numId w:val="16"/>
              </w:numPr>
              <w:rPr>
                <w:lang w:val="en-GB"/>
              </w:rPr>
            </w:pPr>
            <w:r>
              <w:rPr>
                <w:color w:val="FF0000"/>
                <w:lang w:val="en-GB"/>
              </w:rPr>
              <w:t>The location of Y slots is indicated by RRC configuration.</w:t>
            </w:r>
          </w:p>
          <w:p w14:paraId="443952D5"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62B9270"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309DC375" w14:textId="77777777" w:rsidR="001303AB" w:rsidRDefault="001303AB">
            <w:pPr>
              <w:rPr>
                <w:rFonts w:eastAsia="MS Mincho"/>
                <w:lang w:val="en-GB" w:eastAsia="ja-JP"/>
              </w:rPr>
            </w:pPr>
          </w:p>
          <w:p w14:paraId="2F602124" w14:textId="77777777" w:rsidR="001303AB" w:rsidRDefault="00D95AC5">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15E4406A" w14:textId="77777777" w:rsidR="001303AB" w:rsidRDefault="001303AB">
            <w:pPr>
              <w:rPr>
                <w:rFonts w:eastAsia="MS Mincho"/>
                <w:lang w:eastAsia="ja-JP"/>
              </w:rPr>
            </w:pPr>
          </w:p>
          <w:p w14:paraId="7087F048" w14:textId="77777777" w:rsidR="001303AB" w:rsidRDefault="00D95AC5">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A19E8D4" w14:textId="77777777" w:rsidR="001303AB" w:rsidRDefault="00D95AC5">
            <w:pPr>
              <w:pStyle w:val="ListParagraph"/>
              <w:widowControl/>
              <w:numPr>
                <w:ilvl w:val="3"/>
                <w:numId w:val="16"/>
              </w:numPr>
              <w:rPr>
                <w:lang w:val="en-GB"/>
              </w:rPr>
            </w:pPr>
            <w:r>
              <w:rPr>
                <w:lang w:val="en-GB"/>
              </w:rPr>
              <w:t>A UE capable of multi-slot monitoring optionally supports</w:t>
            </w:r>
          </w:p>
          <w:p w14:paraId="3F05CB6E" w14:textId="77777777" w:rsidR="001303AB" w:rsidRDefault="00D95AC5">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5C5A2090" w14:textId="77777777" w:rsidR="001303AB" w:rsidRDefault="00D95AC5">
            <w:pPr>
              <w:pStyle w:val="ListParagraph"/>
              <w:widowControl/>
              <w:numPr>
                <w:ilvl w:val="4"/>
                <w:numId w:val="16"/>
              </w:numPr>
              <w:rPr>
                <w:lang w:val="en-GB"/>
              </w:rPr>
            </w:pPr>
            <w:r>
              <w:rPr>
                <w:lang w:val="en-GB"/>
              </w:rPr>
              <w:t>For SCS 960 kHz: (X,Y) = (8,4)</w:t>
            </w:r>
            <w:r>
              <w:rPr>
                <w:color w:val="FF0000"/>
                <w:u w:val="single"/>
                <w:lang w:val="en-GB"/>
              </w:rPr>
              <w:t>, (4,2), (4,1)</w:t>
            </w:r>
          </w:p>
          <w:p w14:paraId="08A019D8" w14:textId="77777777" w:rsidR="001303AB" w:rsidRDefault="001303AB">
            <w:pPr>
              <w:rPr>
                <w:rFonts w:eastAsia="MS Mincho"/>
                <w:lang w:val="en-GB" w:eastAsia="ja-JP"/>
              </w:rPr>
            </w:pPr>
          </w:p>
          <w:p w14:paraId="010C2BAB" w14:textId="77777777" w:rsidR="001303AB" w:rsidRDefault="00D95AC5">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1303AB" w14:paraId="73A7FC91" w14:textId="77777777">
        <w:tc>
          <w:tcPr>
            <w:tcW w:w="2405" w:type="dxa"/>
            <w:shd w:val="clear" w:color="auto" w:fill="auto"/>
          </w:tcPr>
          <w:p w14:paraId="0D01D9FF" w14:textId="77777777" w:rsidR="001303AB" w:rsidRDefault="00D95AC5">
            <w:pPr>
              <w:rPr>
                <w:rFonts w:eastAsia="MS Mincho"/>
                <w:lang w:eastAsia="ja-JP"/>
              </w:rPr>
            </w:pPr>
            <w:r>
              <w:rPr>
                <w:rFonts w:eastAsia="MS Mincho"/>
                <w:lang w:eastAsia="ja-JP"/>
              </w:rPr>
              <w:lastRenderedPageBreak/>
              <w:t>Panasonic</w:t>
            </w:r>
          </w:p>
        </w:tc>
        <w:tc>
          <w:tcPr>
            <w:tcW w:w="12176" w:type="dxa"/>
            <w:shd w:val="clear" w:color="auto" w:fill="auto"/>
          </w:tcPr>
          <w:p w14:paraId="1B14D691" w14:textId="77777777" w:rsidR="001303AB" w:rsidRDefault="00D95AC5">
            <w:pPr>
              <w:rPr>
                <w:rFonts w:eastAsia="MS Mincho"/>
                <w:lang w:eastAsia="ja-JP"/>
              </w:rPr>
            </w:pPr>
            <w:r>
              <w:rPr>
                <w:rFonts w:eastAsia="MS Mincho"/>
                <w:lang w:eastAsia="ja-JP"/>
              </w:rPr>
              <w:t xml:space="preserve">At this stage, we are willing to accept the proposal in general for the sake of progress. </w:t>
            </w:r>
          </w:p>
          <w:p w14:paraId="097844BB" w14:textId="77777777" w:rsidR="001303AB" w:rsidRDefault="00D95AC5">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5F17B6B" w14:textId="77777777" w:rsidR="001303AB" w:rsidRDefault="00D95AC5">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C18AEA1" w14:textId="77777777" w:rsidR="001303AB" w:rsidRDefault="00D95AC5">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59F052DE" w14:textId="77777777" w:rsidR="001303AB" w:rsidRDefault="001303AB">
            <w:pPr>
              <w:rPr>
                <w:rFonts w:eastAsia="MS Mincho"/>
                <w:lang w:eastAsia="ja-JP"/>
              </w:rPr>
            </w:pPr>
          </w:p>
        </w:tc>
      </w:tr>
      <w:tr w:rsidR="001303AB" w14:paraId="2E7B07AF" w14:textId="77777777">
        <w:tc>
          <w:tcPr>
            <w:tcW w:w="2405" w:type="dxa"/>
            <w:shd w:val="clear" w:color="auto" w:fill="auto"/>
          </w:tcPr>
          <w:p w14:paraId="0E91326D" w14:textId="77777777" w:rsidR="001303AB" w:rsidRDefault="00D95AC5">
            <w:pPr>
              <w:rPr>
                <w:rFonts w:eastAsia="MS Mincho"/>
                <w:lang w:eastAsia="ja-JP"/>
              </w:rPr>
            </w:pPr>
            <w:r>
              <w:rPr>
                <w:rFonts w:eastAsia="MS Mincho"/>
                <w:lang w:eastAsia="ja-JP"/>
              </w:rPr>
              <w:t>Intel</w:t>
            </w:r>
          </w:p>
        </w:tc>
        <w:tc>
          <w:tcPr>
            <w:tcW w:w="12176" w:type="dxa"/>
            <w:shd w:val="clear" w:color="auto" w:fill="auto"/>
          </w:tcPr>
          <w:p w14:paraId="73483ADD" w14:textId="77777777" w:rsidR="001303AB" w:rsidRDefault="00D95AC5">
            <w:pPr>
              <w:rPr>
                <w:rFonts w:eastAsia="MS Mincho"/>
                <w:lang w:eastAsia="ja-JP"/>
              </w:rPr>
            </w:pPr>
            <w:r>
              <w:rPr>
                <w:rFonts w:eastAsia="MS Mincho"/>
                <w:lang w:eastAsia="ja-JP"/>
              </w:rPr>
              <w:t xml:space="preserve">@Moderator, Thanks for the clarification of the current FL proposal and potential future discussions. </w:t>
            </w:r>
          </w:p>
          <w:p w14:paraId="35072420" w14:textId="77777777" w:rsidR="001303AB" w:rsidRDefault="00D95AC5">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6E01B291" w14:textId="77777777" w:rsidR="001303AB" w:rsidRDefault="00D95AC5">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522C67CD"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C96F885" w14:textId="77777777" w:rsidR="001303AB" w:rsidRDefault="00D95AC5">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16C8C004" w14:textId="77777777" w:rsidR="001303AB" w:rsidRDefault="00D95AC5">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1303AB" w14:paraId="1550BF8B" w14:textId="77777777">
        <w:tc>
          <w:tcPr>
            <w:tcW w:w="2405" w:type="dxa"/>
            <w:shd w:val="clear" w:color="auto" w:fill="auto"/>
          </w:tcPr>
          <w:p w14:paraId="40E2A130" w14:textId="77777777" w:rsidR="001303AB" w:rsidRDefault="00D95AC5">
            <w:pPr>
              <w:rPr>
                <w:rFonts w:eastAsia="MS Mincho"/>
                <w:lang w:eastAsia="ja-JP"/>
              </w:rPr>
            </w:pPr>
            <w:r>
              <w:rPr>
                <w:rFonts w:eastAsia="MS Mincho"/>
                <w:lang w:eastAsia="ja-JP"/>
              </w:rPr>
              <w:lastRenderedPageBreak/>
              <w:t>Samsung</w:t>
            </w:r>
          </w:p>
        </w:tc>
        <w:tc>
          <w:tcPr>
            <w:tcW w:w="12176" w:type="dxa"/>
            <w:shd w:val="clear" w:color="auto" w:fill="auto"/>
          </w:tcPr>
          <w:p w14:paraId="514E7565" w14:textId="77777777" w:rsidR="001303AB" w:rsidRDefault="00D95AC5">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FA7E0E" w14:textId="77777777" w:rsidR="001303AB" w:rsidRDefault="00D95AC5">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9C2BB2D" w14:textId="77777777" w:rsidR="001303AB" w:rsidRDefault="00D95AC5">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E9369E4" w14:textId="77777777" w:rsidR="001303AB" w:rsidRDefault="00D95AC5">
            <w:pPr>
              <w:pStyle w:val="ListParagraph"/>
              <w:numPr>
                <w:ilvl w:val="3"/>
                <w:numId w:val="16"/>
              </w:numPr>
              <w:rPr>
                <w:lang w:val="en-GB"/>
              </w:rPr>
            </w:pPr>
            <w:r>
              <w:rPr>
                <w:lang w:val="en-GB"/>
              </w:rPr>
              <w:t>A UE capable of multi-slot monitoring optionally supports</w:t>
            </w:r>
          </w:p>
          <w:p w14:paraId="685220AC" w14:textId="77777777" w:rsidR="001303AB" w:rsidRDefault="00D95AC5">
            <w:pPr>
              <w:pStyle w:val="ListParagraph"/>
              <w:numPr>
                <w:ilvl w:val="4"/>
                <w:numId w:val="16"/>
              </w:numPr>
              <w:rPr>
                <w:lang w:val="en-GB"/>
              </w:rPr>
            </w:pPr>
            <w:r>
              <w:rPr>
                <w:lang w:val="en-GB"/>
              </w:rPr>
              <w:t>For SCS 480 kHz: (X,Y) = (4,2)</w:t>
            </w:r>
            <w:r>
              <w:rPr>
                <w:color w:val="FF0000"/>
                <w:lang w:val="en-GB"/>
              </w:rPr>
              <w:t>, (2, 1)</w:t>
            </w:r>
          </w:p>
          <w:p w14:paraId="31BC6650" w14:textId="77777777" w:rsidR="001303AB" w:rsidRDefault="00D95AC5">
            <w:pPr>
              <w:pStyle w:val="ListParagraph"/>
              <w:numPr>
                <w:ilvl w:val="4"/>
                <w:numId w:val="16"/>
              </w:numPr>
              <w:rPr>
                <w:lang w:val="en-GB"/>
              </w:rPr>
            </w:pPr>
            <w:r>
              <w:rPr>
                <w:lang w:val="en-GB"/>
              </w:rPr>
              <w:t>For SCS 960 kHz: (X,Y) = (8,4)</w:t>
            </w:r>
            <w:r>
              <w:rPr>
                <w:color w:val="FF0000"/>
                <w:lang w:val="en-GB"/>
              </w:rPr>
              <w:t>, (4, 1), (4, 2)</w:t>
            </w:r>
          </w:p>
          <w:p w14:paraId="23ADE042" w14:textId="77777777" w:rsidR="001303AB" w:rsidRDefault="00D95AC5">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60810B9B" w14:textId="77777777" w:rsidR="001303AB" w:rsidRDefault="00D95AC5">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1A72C06" w14:textId="77777777" w:rsidR="001303AB" w:rsidRDefault="00D95AC5">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1303AB" w14:paraId="4A5DD555" w14:textId="77777777">
        <w:tc>
          <w:tcPr>
            <w:tcW w:w="2405" w:type="dxa"/>
            <w:shd w:val="clear" w:color="auto" w:fill="auto"/>
          </w:tcPr>
          <w:p w14:paraId="55D0F769" w14:textId="77777777" w:rsidR="001303AB" w:rsidRDefault="00D95AC5">
            <w:pPr>
              <w:rPr>
                <w:rFonts w:eastAsia="MS Mincho"/>
                <w:sz w:val="20"/>
                <w:lang w:eastAsia="ja-JP"/>
              </w:rPr>
            </w:pPr>
            <w:r>
              <w:rPr>
                <w:rFonts w:eastAsia="MS Mincho"/>
                <w:lang w:eastAsia="ja-JP"/>
              </w:rPr>
              <w:lastRenderedPageBreak/>
              <w:t>Ericsson</w:t>
            </w:r>
          </w:p>
        </w:tc>
        <w:tc>
          <w:tcPr>
            <w:tcW w:w="12176" w:type="dxa"/>
            <w:shd w:val="clear" w:color="auto" w:fill="auto"/>
          </w:tcPr>
          <w:p w14:paraId="4CB04EA9" w14:textId="77777777" w:rsidR="001303AB" w:rsidRDefault="00D95AC5">
            <w:pPr>
              <w:rPr>
                <w:rFonts w:eastAsia="MS Mincho"/>
                <w:lang w:eastAsia="ja-JP"/>
              </w:rPr>
            </w:pPr>
            <w:r>
              <w:rPr>
                <w:rFonts w:eastAsia="MS Mincho"/>
                <w:lang w:eastAsia="ja-JP"/>
              </w:rPr>
              <w:t>We support the FL proposal as is.</w:t>
            </w:r>
          </w:p>
          <w:p w14:paraId="22C6893B" w14:textId="77777777" w:rsidR="001303AB" w:rsidRDefault="001303AB">
            <w:pPr>
              <w:rPr>
                <w:rFonts w:eastAsia="MS Mincho"/>
                <w:u w:val="single"/>
                <w:lang w:eastAsia="ja-JP"/>
              </w:rPr>
            </w:pPr>
          </w:p>
          <w:p w14:paraId="358B5C20" w14:textId="77777777" w:rsidR="001303AB" w:rsidRDefault="00D95AC5">
            <w:pPr>
              <w:rPr>
                <w:rFonts w:eastAsia="MS Mincho"/>
                <w:u w:val="single"/>
                <w:lang w:eastAsia="ja-JP"/>
              </w:rPr>
            </w:pPr>
            <w:r>
              <w:rPr>
                <w:rFonts w:eastAsia="MS Mincho"/>
                <w:u w:val="single"/>
                <w:lang w:eastAsia="ja-JP"/>
              </w:rPr>
              <w:t>Comments on FG 3-5 if Y = 1</w:t>
            </w:r>
          </w:p>
          <w:p w14:paraId="3E59FA3D" w14:textId="77777777" w:rsidR="001303AB" w:rsidRDefault="00D95AC5">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1CE1BBFF" w14:textId="77777777" w:rsidR="001303AB" w:rsidRDefault="00D95AC5">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1AF5E434" w14:textId="77777777" w:rsidR="001303AB" w:rsidRDefault="001303AB">
            <w:pPr>
              <w:autoSpaceDE/>
              <w:autoSpaceDN/>
              <w:adjustRightInd/>
              <w:snapToGrid/>
              <w:spacing w:after="0" w:line="240" w:lineRule="auto"/>
              <w:ind w:left="2340"/>
              <w:textAlignment w:val="center"/>
              <w:rPr>
                <w:rFonts w:eastAsia="Times New Roman"/>
              </w:rPr>
            </w:pPr>
          </w:p>
          <w:p w14:paraId="66406C11"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507EA576" w14:textId="77777777" w:rsidR="001303AB" w:rsidRDefault="00D95AC5">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259E7F2E" w14:textId="77777777" w:rsidR="001303AB" w:rsidRDefault="001303AB">
            <w:pPr>
              <w:autoSpaceDE/>
              <w:autoSpaceDN/>
              <w:adjustRightInd/>
              <w:snapToGrid/>
              <w:spacing w:after="0" w:line="240" w:lineRule="auto"/>
              <w:textAlignment w:val="center"/>
              <w:rPr>
                <w:rFonts w:eastAsia="Times New Roman"/>
              </w:rPr>
            </w:pPr>
          </w:p>
          <w:p w14:paraId="4C81BCFC" w14:textId="77777777" w:rsidR="001303AB" w:rsidRDefault="00D95AC5">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83BEF02" w14:textId="77777777" w:rsidR="001303AB" w:rsidRDefault="00D95AC5">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1E4CE2F1" w14:textId="77777777" w:rsidR="001303AB" w:rsidRDefault="001303AB">
            <w:pPr>
              <w:autoSpaceDE/>
              <w:autoSpaceDN/>
              <w:adjustRightInd/>
              <w:snapToGrid/>
              <w:spacing w:after="0" w:line="240" w:lineRule="auto"/>
              <w:ind w:left="2340"/>
              <w:textAlignment w:val="center"/>
              <w:rPr>
                <w:rFonts w:eastAsia="Times New Roman"/>
              </w:rPr>
            </w:pPr>
          </w:p>
          <w:p w14:paraId="06AAE868" w14:textId="77777777" w:rsidR="001303AB" w:rsidRDefault="00D95AC5">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65A2A1BD" w14:textId="77777777" w:rsidR="001303AB" w:rsidRDefault="001303AB">
            <w:pPr>
              <w:autoSpaceDE/>
              <w:autoSpaceDN/>
              <w:adjustRightInd/>
              <w:snapToGrid/>
              <w:spacing w:after="0" w:line="240" w:lineRule="auto"/>
              <w:textAlignment w:val="center"/>
              <w:rPr>
                <w:rFonts w:eastAsia="Times New Roman"/>
              </w:rPr>
            </w:pPr>
          </w:p>
          <w:p w14:paraId="2B23C633" w14:textId="77777777" w:rsidR="001303AB" w:rsidRDefault="00D95AC5">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167753A5" w14:textId="77777777" w:rsidR="001303AB" w:rsidRDefault="001303AB">
            <w:pPr>
              <w:autoSpaceDE/>
              <w:autoSpaceDN/>
              <w:adjustRightInd/>
              <w:snapToGrid/>
              <w:spacing w:after="0" w:line="240" w:lineRule="auto"/>
              <w:textAlignment w:val="center"/>
              <w:rPr>
                <w:rFonts w:eastAsia="Times New Roman"/>
              </w:rPr>
            </w:pPr>
          </w:p>
          <w:p w14:paraId="7AD08E7F" w14:textId="77777777" w:rsidR="001303AB" w:rsidRDefault="00D95AC5">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2DF788C3" w14:textId="77777777" w:rsidR="001303AB" w:rsidRDefault="001303AB">
            <w:pPr>
              <w:autoSpaceDE/>
              <w:autoSpaceDN/>
              <w:adjustRightInd/>
              <w:snapToGrid/>
              <w:spacing w:after="0" w:line="240" w:lineRule="auto"/>
              <w:textAlignment w:val="center"/>
              <w:rPr>
                <w:rFonts w:eastAsia="Times New Roman"/>
              </w:rPr>
            </w:pPr>
          </w:p>
          <w:p w14:paraId="0C46669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03DAD98C" w14:textId="77777777" w:rsidR="001303AB" w:rsidRDefault="001303AB">
            <w:pPr>
              <w:autoSpaceDE/>
              <w:autoSpaceDN/>
              <w:adjustRightInd/>
              <w:snapToGrid/>
              <w:spacing w:after="0" w:line="240" w:lineRule="auto"/>
              <w:textAlignment w:val="center"/>
              <w:rPr>
                <w:rFonts w:eastAsia="MS Mincho"/>
                <w:lang w:eastAsia="ja-JP"/>
              </w:rPr>
            </w:pPr>
          </w:p>
          <w:p w14:paraId="7DD87ACA"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74EB9AA7" w14:textId="77777777" w:rsidR="001303AB" w:rsidRDefault="001303AB">
            <w:pPr>
              <w:autoSpaceDE/>
              <w:autoSpaceDN/>
              <w:adjustRightInd/>
              <w:snapToGrid/>
              <w:spacing w:after="0" w:line="240" w:lineRule="auto"/>
              <w:textAlignment w:val="center"/>
              <w:rPr>
                <w:rFonts w:eastAsia="MS Mincho"/>
                <w:lang w:eastAsia="ja-JP"/>
              </w:rPr>
            </w:pPr>
          </w:p>
          <w:p w14:paraId="0D9901D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41E9453D"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2D1219B7"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2A71522E" w14:textId="77777777" w:rsidR="001303AB" w:rsidRDefault="00D95AC5">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86A7A3D" w14:textId="77777777" w:rsidR="001303AB" w:rsidRDefault="00D95AC5">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7E05399" w14:textId="77777777" w:rsidR="001303AB" w:rsidRDefault="001303AB">
            <w:pPr>
              <w:autoSpaceDE/>
              <w:autoSpaceDN/>
              <w:adjustRightInd/>
              <w:snapToGrid/>
              <w:spacing w:after="0" w:line="240" w:lineRule="auto"/>
              <w:textAlignment w:val="center"/>
              <w:rPr>
                <w:rFonts w:eastAsia="MS Mincho"/>
                <w:lang w:eastAsia="ja-JP"/>
              </w:rPr>
            </w:pPr>
          </w:p>
          <w:p w14:paraId="43F3DB77" w14:textId="77777777" w:rsidR="001303AB" w:rsidRDefault="00D95AC5">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7D37379F" w14:textId="77777777" w:rsidR="001303AB" w:rsidRDefault="001303AB">
            <w:pPr>
              <w:rPr>
                <w:rFonts w:eastAsia="MS Mincho"/>
                <w:sz w:val="20"/>
                <w:lang w:eastAsia="ja-JP"/>
              </w:rPr>
            </w:pPr>
          </w:p>
        </w:tc>
      </w:tr>
      <w:tr w:rsidR="001303AB" w14:paraId="61D160EA" w14:textId="77777777">
        <w:tc>
          <w:tcPr>
            <w:tcW w:w="2405" w:type="dxa"/>
            <w:shd w:val="clear" w:color="auto" w:fill="auto"/>
          </w:tcPr>
          <w:p w14:paraId="0CCE006A" w14:textId="77777777" w:rsidR="001303AB" w:rsidRDefault="00D95AC5">
            <w:pPr>
              <w:rPr>
                <w:rFonts w:eastAsia="MS Mincho"/>
                <w:lang w:eastAsia="ja-JP"/>
              </w:rPr>
            </w:pPr>
            <w:r>
              <w:rPr>
                <w:rFonts w:eastAsia="MS Mincho"/>
                <w:lang w:eastAsia="ja-JP"/>
              </w:rPr>
              <w:lastRenderedPageBreak/>
              <w:t>MediaTek</w:t>
            </w:r>
          </w:p>
        </w:tc>
        <w:tc>
          <w:tcPr>
            <w:tcW w:w="12176" w:type="dxa"/>
            <w:shd w:val="clear" w:color="auto" w:fill="auto"/>
          </w:tcPr>
          <w:p w14:paraId="55F29083" w14:textId="77777777" w:rsidR="001303AB" w:rsidRDefault="00D95AC5">
            <w:pPr>
              <w:rPr>
                <w:rFonts w:eastAsia="MS Mincho"/>
                <w:lang w:eastAsia="ja-JP"/>
              </w:rPr>
            </w:pPr>
            <w:r>
              <w:rPr>
                <w:rFonts w:eastAsia="MS Mincho"/>
                <w:lang w:eastAsia="ja-JP"/>
              </w:rPr>
              <w:t>Comments to FG3-5 and Y=1:</w:t>
            </w:r>
          </w:p>
          <w:p w14:paraId="559EDFA9" w14:textId="77777777" w:rsidR="001303AB" w:rsidRDefault="00D95AC5">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4AF729B7" w14:textId="77777777" w:rsidR="001303AB" w:rsidRDefault="00D95AC5">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07082AB9" w14:textId="77777777" w:rsidR="001303AB" w:rsidRDefault="00D95AC5">
            <w:pPr>
              <w:pStyle w:val="ListParagraph"/>
              <w:numPr>
                <w:ilvl w:val="3"/>
                <w:numId w:val="13"/>
              </w:numPr>
              <w:rPr>
                <w:rFonts w:eastAsia="MS Mincho"/>
                <w:lang w:eastAsia="ja-JP"/>
              </w:rPr>
            </w:pPr>
            <w:r>
              <w:rPr>
                <w:rFonts w:eastAsia="MS Mincho"/>
                <w:lang w:eastAsia="ja-JP"/>
              </w:rPr>
              <w:t>For the sake of progress</w:t>
            </w:r>
          </w:p>
          <w:p w14:paraId="5F5BBB7E" w14:textId="77777777" w:rsidR="001303AB" w:rsidRDefault="00D95AC5">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5D34CB21" w14:textId="77777777" w:rsidR="001303AB" w:rsidRDefault="00D95AC5">
            <w:pPr>
              <w:pStyle w:val="ListParagraph"/>
              <w:numPr>
                <w:ilvl w:val="1"/>
                <w:numId w:val="13"/>
              </w:numPr>
              <w:rPr>
                <w:rFonts w:eastAsia="MS Mincho"/>
                <w:lang w:eastAsia="ja-JP"/>
              </w:rPr>
            </w:pPr>
            <w:r>
              <w:rPr>
                <w:rFonts w:eastAsia="MS Mincho"/>
                <w:lang w:eastAsia="ja-JP"/>
              </w:rPr>
              <w:t>FG 3-1:</w:t>
            </w:r>
          </w:p>
          <w:p w14:paraId="4D61A294" w14:textId="77777777" w:rsidR="001303AB" w:rsidRDefault="00D95AC5">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5A6EFB1" w14:textId="77777777" w:rsidR="001303AB" w:rsidRDefault="00D95AC5">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04630AA" w14:textId="77777777" w:rsidR="001303AB" w:rsidRDefault="001303AB">
            <w:pPr>
              <w:pStyle w:val="Proposal"/>
              <w:numPr>
                <w:ilvl w:val="0"/>
                <w:numId w:val="0"/>
              </w:numPr>
              <w:ind w:left="1304" w:hanging="1304"/>
              <w:rPr>
                <w:lang w:eastAsia="ja-JP"/>
              </w:rPr>
            </w:pPr>
          </w:p>
          <w:p w14:paraId="7FC5E204" w14:textId="77777777" w:rsidR="001303AB" w:rsidRDefault="00D95AC5">
            <w:pPr>
              <w:rPr>
                <w:rFonts w:eastAsia="MS Mincho"/>
                <w:lang w:eastAsia="ja-JP"/>
              </w:rPr>
            </w:pPr>
            <w:r>
              <w:rPr>
                <w:rFonts w:eastAsia="MS Mincho"/>
                <w:lang w:eastAsia="ja-JP"/>
              </w:rPr>
              <w:t>Comments to Y slot locations across UEs:</w:t>
            </w:r>
          </w:p>
          <w:p w14:paraId="657CA1BF" w14:textId="77777777" w:rsidR="001303AB" w:rsidRDefault="00D95AC5">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7956049C" w14:textId="77777777" w:rsidR="001303AB" w:rsidRDefault="001303AB">
            <w:pPr>
              <w:rPr>
                <w:rFonts w:eastAsia="MS Mincho"/>
                <w:lang w:eastAsia="ja-JP"/>
              </w:rPr>
            </w:pPr>
          </w:p>
          <w:p w14:paraId="73FBC7E9"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D311D93"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0048417C"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6F04E48C"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9C0B909"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61875EF7"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21531BA0" w14:textId="77777777" w:rsidR="001303AB" w:rsidRDefault="00D95AC5">
            <w:pPr>
              <w:pStyle w:val="ListParagraph"/>
              <w:numPr>
                <w:ilvl w:val="3"/>
                <w:numId w:val="16"/>
              </w:numPr>
              <w:rPr>
                <w:lang w:val="en-GB"/>
              </w:rPr>
            </w:pPr>
            <w:r>
              <w:rPr>
                <w:lang w:val="en-GB"/>
              </w:rPr>
              <w:t>A SS is configured as per Rel-15, and the monitoring locations can be anywhere within a slot group, with the following exception</w:t>
            </w:r>
          </w:p>
          <w:p w14:paraId="0C578033"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13DDEB6A" w14:textId="77777777" w:rsidR="001303AB" w:rsidRDefault="00D95AC5">
            <w:pPr>
              <w:pStyle w:val="ListParagraph"/>
              <w:numPr>
                <w:ilvl w:val="2"/>
                <w:numId w:val="16"/>
              </w:numPr>
              <w:rPr>
                <w:lang w:val="en-GB"/>
              </w:rPr>
            </w:pPr>
            <w:r>
              <w:rPr>
                <w:lang w:val="en-GB"/>
              </w:rPr>
              <w:t>Supported combinations of (X,Y)</w:t>
            </w:r>
          </w:p>
          <w:p w14:paraId="439CEE8A" w14:textId="77777777" w:rsidR="001303AB" w:rsidRDefault="00D95AC5">
            <w:pPr>
              <w:pStyle w:val="ListParagraph"/>
              <w:numPr>
                <w:ilvl w:val="3"/>
                <w:numId w:val="16"/>
              </w:numPr>
              <w:rPr>
                <w:lang w:val="en-GB"/>
              </w:rPr>
            </w:pPr>
            <w:r>
              <w:rPr>
                <w:lang w:val="en-GB"/>
              </w:rPr>
              <w:t>A UE capable of multi-slot monitoring mandatorily supports</w:t>
            </w:r>
          </w:p>
          <w:p w14:paraId="76780456" w14:textId="77777777" w:rsidR="001303AB" w:rsidRDefault="00D95AC5">
            <w:pPr>
              <w:pStyle w:val="ListParagraph"/>
              <w:numPr>
                <w:ilvl w:val="4"/>
                <w:numId w:val="16"/>
              </w:numPr>
              <w:rPr>
                <w:lang w:val="en-GB"/>
              </w:rPr>
            </w:pPr>
            <w:r>
              <w:rPr>
                <w:lang w:val="en-GB"/>
              </w:rPr>
              <w:t>For SCS 480 kHz: (X,Y) = (4,1)</w:t>
            </w:r>
          </w:p>
          <w:p w14:paraId="754B6022" w14:textId="77777777" w:rsidR="001303AB" w:rsidRDefault="00D95AC5">
            <w:pPr>
              <w:pStyle w:val="ListParagraph"/>
              <w:numPr>
                <w:ilvl w:val="4"/>
                <w:numId w:val="16"/>
              </w:numPr>
              <w:rPr>
                <w:lang w:val="en-GB"/>
              </w:rPr>
            </w:pPr>
            <w:r>
              <w:rPr>
                <w:lang w:val="en-GB"/>
              </w:rPr>
              <w:t>For SCS 960 kHz: (X,Y) = (8,1)</w:t>
            </w:r>
          </w:p>
          <w:p w14:paraId="67B3F328" w14:textId="77777777" w:rsidR="001303AB" w:rsidRDefault="00D95AC5">
            <w:pPr>
              <w:pStyle w:val="ListParagraph"/>
              <w:numPr>
                <w:ilvl w:val="3"/>
                <w:numId w:val="16"/>
              </w:numPr>
              <w:rPr>
                <w:lang w:val="en-GB"/>
              </w:rPr>
            </w:pPr>
            <w:r>
              <w:rPr>
                <w:lang w:val="en-GB"/>
              </w:rPr>
              <w:t>A UE capable of multi-slot monitoring optionally supports</w:t>
            </w:r>
          </w:p>
          <w:p w14:paraId="7D843AA4" w14:textId="77777777" w:rsidR="001303AB" w:rsidRDefault="00D95AC5">
            <w:pPr>
              <w:pStyle w:val="ListParagraph"/>
              <w:numPr>
                <w:ilvl w:val="4"/>
                <w:numId w:val="16"/>
              </w:numPr>
              <w:rPr>
                <w:lang w:val="en-GB"/>
              </w:rPr>
            </w:pPr>
            <w:r>
              <w:rPr>
                <w:lang w:val="en-GB"/>
              </w:rPr>
              <w:t>For SCS 480 kHz: (X,Y) = (4,2)</w:t>
            </w:r>
          </w:p>
          <w:p w14:paraId="54CAA21C" w14:textId="77777777" w:rsidR="001303AB" w:rsidRDefault="00D95AC5">
            <w:pPr>
              <w:pStyle w:val="ListParagraph"/>
              <w:numPr>
                <w:ilvl w:val="4"/>
                <w:numId w:val="16"/>
              </w:numPr>
              <w:rPr>
                <w:lang w:val="en-GB"/>
              </w:rPr>
            </w:pPr>
            <w:r>
              <w:rPr>
                <w:lang w:val="en-GB"/>
              </w:rPr>
              <w:t>For SCS 960 kHz: (X,Y) = (8,4)</w:t>
            </w:r>
          </w:p>
          <w:p w14:paraId="7CB9E1D0" w14:textId="77777777" w:rsidR="001303AB" w:rsidRDefault="00D95AC5">
            <w:pPr>
              <w:pStyle w:val="ListParagraph"/>
              <w:numPr>
                <w:ilvl w:val="3"/>
                <w:numId w:val="16"/>
              </w:numPr>
              <w:rPr>
                <w:lang w:val="en-GB"/>
              </w:rPr>
            </w:pPr>
            <w:r>
              <w:rPr>
                <w:lang w:val="en-GB"/>
              </w:rPr>
              <w:t>Additional values are deprioritised, including the optional X=4 for SCS 960 kHz.</w:t>
            </w:r>
          </w:p>
          <w:p w14:paraId="0218DA0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0E703281" w14:textId="77777777" w:rsidR="001303AB" w:rsidRDefault="00D95AC5">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014E460D" w14:textId="77777777" w:rsidR="001303AB" w:rsidRDefault="00D95AC5">
            <w:pPr>
              <w:pStyle w:val="ListParagraph"/>
              <w:numPr>
                <w:ilvl w:val="4"/>
                <w:numId w:val="16"/>
              </w:numPr>
              <w:rPr>
                <w:lang w:val="en-GB"/>
              </w:rPr>
            </w:pPr>
            <w:r>
              <w:rPr>
                <w:lang w:val="en-GB"/>
              </w:rPr>
              <w:t>monitoring Group (1) SSs in any OFDM symbols of the slot</w:t>
            </w:r>
          </w:p>
          <w:p w14:paraId="32E21A45" w14:textId="77777777" w:rsidR="001303AB" w:rsidRDefault="00D95AC5">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7168FBA" w14:textId="77777777" w:rsidR="001303AB" w:rsidRDefault="00D95AC5">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7949C90"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B47152C" w14:textId="77777777" w:rsidR="001303AB" w:rsidRDefault="001303AB">
            <w:pPr>
              <w:rPr>
                <w:rFonts w:eastAsia="MS Mincho"/>
                <w:lang w:val="en-GB" w:eastAsia="ja-JP"/>
              </w:rPr>
            </w:pPr>
          </w:p>
          <w:p w14:paraId="4103F471" w14:textId="77777777" w:rsidR="001303AB" w:rsidRDefault="001303AB">
            <w:pPr>
              <w:pStyle w:val="Proposal"/>
              <w:numPr>
                <w:ilvl w:val="0"/>
                <w:numId w:val="0"/>
              </w:numPr>
              <w:ind w:left="1304" w:hanging="1304"/>
              <w:rPr>
                <w:lang w:eastAsia="ja-JP"/>
              </w:rPr>
            </w:pPr>
          </w:p>
          <w:p w14:paraId="4FC55EC4" w14:textId="77777777" w:rsidR="001303AB" w:rsidRDefault="001303AB">
            <w:pPr>
              <w:pStyle w:val="Proposal"/>
              <w:numPr>
                <w:ilvl w:val="0"/>
                <w:numId w:val="0"/>
              </w:numPr>
              <w:ind w:left="1304" w:hanging="1304"/>
              <w:rPr>
                <w:b w:val="0"/>
                <w:lang w:val="en-GB" w:eastAsia="ja-JP"/>
              </w:rPr>
            </w:pPr>
          </w:p>
        </w:tc>
      </w:tr>
      <w:tr w:rsidR="001303AB" w14:paraId="6D227F97" w14:textId="77777777">
        <w:tc>
          <w:tcPr>
            <w:tcW w:w="2405" w:type="dxa"/>
            <w:shd w:val="clear" w:color="auto" w:fill="auto"/>
          </w:tcPr>
          <w:p w14:paraId="387FD770" w14:textId="77777777" w:rsidR="001303AB" w:rsidRDefault="00D95AC5">
            <w:pPr>
              <w:rPr>
                <w:rFonts w:eastAsia="MS Mincho"/>
                <w:lang w:eastAsia="ja-JP"/>
              </w:rPr>
            </w:pPr>
            <w:r>
              <w:rPr>
                <w:rFonts w:eastAsia="MS Mincho"/>
                <w:lang w:eastAsia="ja-JP"/>
              </w:rPr>
              <w:lastRenderedPageBreak/>
              <w:t>Apple</w:t>
            </w:r>
          </w:p>
        </w:tc>
        <w:tc>
          <w:tcPr>
            <w:tcW w:w="12176" w:type="dxa"/>
            <w:shd w:val="clear" w:color="auto" w:fill="auto"/>
          </w:tcPr>
          <w:p w14:paraId="1B78A2C8" w14:textId="77777777" w:rsidR="001303AB" w:rsidRDefault="00D95AC5">
            <w:pPr>
              <w:rPr>
                <w:rFonts w:eastAsia="MS Mincho"/>
                <w:lang w:eastAsia="ja-JP"/>
              </w:rPr>
            </w:pPr>
            <w:r>
              <w:rPr>
                <w:rFonts w:eastAsia="MS Mincho"/>
                <w:lang w:eastAsia="ja-JP"/>
              </w:rPr>
              <w:t>On the issue of the OFDM symbols to be monitored in the slots:</w:t>
            </w:r>
          </w:p>
          <w:p w14:paraId="7E0983E1"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4E155BE7" w14:textId="77777777" w:rsidR="001303AB" w:rsidRDefault="00D95AC5">
            <w:pPr>
              <w:pStyle w:val="ListParagraph"/>
              <w:numPr>
                <w:ilvl w:val="3"/>
                <w:numId w:val="16"/>
              </w:numPr>
              <w:rPr>
                <w:lang w:val="en-GB"/>
              </w:rPr>
            </w:pPr>
            <w:r>
              <w:rPr>
                <w:lang w:val="en-GB"/>
              </w:rPr>
              <w:t>For Y=1: FG3-5 (monitoring Group (1) SSs in any OFDM symbols of the slot)</w:t>
            </w:r>
          </w:p>
          <w:p w14:paraId="24738EDA"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003C042F" w14:textId="77777777" w:rsidR="001303AB" w:rsidRDefault="001303AB">
            <w:pPr>
              <w:rPr>
                <w:rFonts w:eastAsia="MS Mincho"/>
                <w:lang w:eastAsia="ja-JP"/>
              </w:rPr>
            </w:pPr>
          </w:p>
          <w:p w14:paraId="19794163" w14:textId="77777777" w:rsidR="001303AB" w:rsidRDefault="00D95AC5">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5BCE434A" w14:textId="77777777" w:rsidR="001303AB" w:rsidRDefault="00D95AC5">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2F84B4E" w14:textId="77777777" w:rsidR="001303AB" w:rsidRDefault="001303AB">
            <w:pPr>
              <w:pStyle w:val="ListParagraph"/>
              <w:rPr>
                <w:rFonts w:eastAsia="MS Mincho"/>
                <w:lang w:eastAsia="ja-JP"/>
              </w:rPr>
            </w:pPr>
          </w:p>
          <w:p w14:paraId="5A6D97B9"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39626A60" w14:textId="77777777" w:rsidR="001303AB" w:rsidRDefault="00D95AC5">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0F97BA5F" w14:textId="77777777" w:rsidR="001303AB" w:rsidRDefault="00D95AC5">
            <w:pPr>
              <w:pStyle w:val="ListParagraph"/>
              <w:numPr>
                <w:ilvl w:val="4"/>
                <w:numId w:val="16"/>
              </w:numPr>
              <w:rPr>
                <w:color w:val="FF0000"/>
                <w:lang w:val="en-GB"/>
              </w:rPr>
            </w:pPr>
            <w:r>
              <w:rPr>
                <w:color w:val="FF0000"/>
                <w:lang w:val="en-GB"/>
              </w:rPr>
              <w:t>FFS: The specific OFDM symbols</w:t>
            </w:r>
          </w:p>
          <w:p w14:paraId="4AD58BA7" w14:textId="77777777" w:rsidR="001303AB" w:rsidRDefault="00D95AC5">
            <w:pPr>
              <w:pStyle w:val="ListParagraph"/>
              <w:numPr>
                <w:ilvl w:val="3"/>
                <w:numId w:val="16"/>
              </w:numPr>
              <w:rPr>
                <w:lang w:val="en-GB"/>
              </w:rPr>
            </w:pPr>
            <w:r>
              <w:rPr>
                <w:lang w:val="en-GB"/>
              </w:rPr>
              <w:t>For Y&gt;1: FG3-1 (monitoring Group(1) SSs in the first 3 OFDM symbols of each of the Y slots)</w:t>
            </w:r>
          </w:p>
          <w:p w14:paraId="7D5B67E5" w14:textId="77777777" w:rsidR="001303AB" w:rsidRDefault="00D95AC5">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ADC16A" w14:textId="77777777" w:rsidR="001303AB" w:rsidRDefault="001303AB">
            <w:pPr>
              <w:rPr>
                <w:rFonts w:eastAsia="MS Mincho"/>
                <w:lang w:eastAsia="ja-JP"/>
              </w:rPr>
            </w:pPr>
          </w:p>
          <w:p w14:paraId="42E1D7D9" w14:textId="77777777" w:rsidR="001303AB" w:rsidRDefault="00D95AC5">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1303AB" w14:paraId="63BFFD22" w14:textId="77777777">
        <w:tc>
          <w:tcPr>
            <w:tcW w:w="2405" w:type="dxa"/>
            <w:shd w:val="clear" w:color="auto" w:fill="auto"/>
          </w:tcPr>
          <w:p w14:paraId="5F85A2F0" w14:textId="77777777" w:rsidR="001303AB" w:rsidRDefault="00D95AC5">
            <w:pPr>
              <w:rPr>
                <w:rFonts w:eastAsia="MS Mincho"/>
                <w:lang w:eastAsia="ja-JP"/>
              </w:rPr>
            </w:pPr>
            <w:r>
              <w:rPr>
                <w:rFonts w:hint="eastAsia"/>
                <w:lang w:eastAsia="zh-CN"/>
              </w:rPr>
              <w:lastRenderedPageBreak/>
              <w:t>ZTE, Sanechips</w:t>
            </w:r>
          </w:p>
        </w:tc>
        <w:tc>
          <w:tcPr>
            <w:tcW w:w="12176" w:type="dxa"/>
            <w:shd w:val="clear" w:color="auto" w:fill="auto"/>
          </w:tcPr>
          <w:p w14:paraId="24C8BE5C" w14:textId="77777777" w:rsidR="001303AB" w:rsidRDefault="00D95AC5">
            <w:pPr>
              <w:rPr>
                <w:rFonts w:eastAsia="SimSun"/>
                <w:lang w:eastAsia="zh-CN"/>
              </w:rPr>
            </w:pPr>
            <w:r>
              <w:rPr>
                <w:rFonts w:eastAsia="SimSun" w:hint="eastAsia"/>
                <w:lang w:eastAsia="zh-CN"/>
              </w:rPr>
              <w:t>Generally we are fine with this proposal due to time constraints.</w:t>
            </w:r>
          </w:p>
          <w:p w14:paraId="443B9BD9"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3DD6B829" w14:textId="77777777" w:rsidR="001303AB" w:rsidRDefault="00D95AC5">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7163DF0C" w14:textId="77777777" w:rsidR="001303AB" w:rsidRDefault="00D95AC5">
            <w:pPr>
              <w:rPr>
                <w:lang w:eastAsia="zh-CN"/>
              </w:rPr>
            </w:pPr>
            <w:r>
              <w:rPr>
                <w:rFonts w:hint="eastAsia"/>
                <w:lang w:eastAsia="zh-CN"/>
              </w:rPr>
              <w:t xml:space="preserve">(1){n0, n0+1} </w:t>
            </w:r>
          </w:p>
          <w:p w14:paraId="1F70CD9E" w14:textId="77777777" w:rsidR="001303AB" w:rsidRDefault="00D95AC5">
            <w:pPr>
              <w:numPr>
                <w:ilvl w:val="0"/>
                <w:numId w:val="39"/>
              </w:numPr>
              <w:rPr>
                <w:rFonts w:eastAsia="SimSun"/>
                <w:lang w:eastAsia="zh-CN"/>
              </w:rPr>
            </w:pPr>
            <w:r>
              <w:rPr>
                <w:rFonts w:eastAsia="SimSun" w:hint="eastAsia"/>
                <w:lang w:eastAsia="zh-CN"/>
              </w:rPr>
              <w:t>Special solution is needed when n0 locates in the last slot of a slot group</w:t>
            </w:r>
          </w:p>
          <w:p w14:paraId="458CDC6C" w14:textId="77777777" w:rsidR="001303AB" w:rsidRDefault="00D95AC5">
            <w:pPr>
              <w:numPr>
                <w:ilvl w:val="0"/>
                <w:numId w:val="39"/>
              </w:numPr>
              <w:rPr>
                <w:rFonts w:eastAsia="SimSun"/>
                <w:lang w:eastAsia="zh-CN"/>
              </w:rPr>
            </w:pPr>
            <w:r>
              <w:rPr>
                <w:rFonts w:eastAsia="SimSun" w:hint="eastAsia"/>
                <w:lang w:eastAsia="zh-CN"/>
              </w:rPr>
              <w:t>Back-to-back monitoring (but once every 20ms)</w:t>
            </w:r>
          </w:p>
          <w:p w14:paraId="47F0F3A6" w14:textId="77777777" w:rsidR="001303AB" w:rsidRDefault="00D95AC5">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1C00E09" w14:textId="77777777" w:rsidR="001303AB" w:rsidRDefault="00D95AC5">
            <w:pPr>
              <w:rPr>
                <w:lang w:eastAsia="zh-CN"/>
              </w:rPr>
            </w:pPr>
            <w:r>
              <w:rPr>
                <w:rFonts w:hint="eastAsia"/>
                <w:lang w:eastAsia="zh-CN"/>
              </w:rPr>
              <w:t xml:space="preserve">(2){n0, n0+X} </w:t>
            </w:r>
          </w:p>
          <w:p w14:paraId="3FE723DF" w14:textId="77777777" w:rsidR="001303AB" w:rsidRDefault="00D95AC5">
            <w:pPr>
              <w:numPr>
                <w:ilvl w:val="0"/>
                <w:numId w:val="39"/>
              </w:numPr>
              <w:rPr>
                <w:rFonts w:eastAsia="SimSun"/>
                <w:lang w:eastAsia="zh-CN"/>
              </w:rPr>
            </w:pPr>
            <w:r>
              <w:rPr>
                <w:rFonts w:eastAsia="SimSun" w:hint="eastAsia"/>
                <w:lang w:eastAsia="zh-CN"/>
              </w:rPr>
              <w:t>Spec impact</w:t>
            </w:r>
          </w:p>
          <w:p w14:paraId="2157E920" w14:textId="77777777" w:rsidR="001303AB" w:rsidRDefault="00D95AC5">
            <w:pPr>
              <w:numPr>
                <w:ilvl w:val="0"/>
                <w:numId w:val="39"/>
              </w:numPr>
              <w:rPr>
                <w:rFonts w:eastAsia="SimSun"/>
                <w:lang w:eastAsia="zh-CN"/>
              </w:rPr>
            </w:pPr>
            <w:r>
              <w:rPr>
                <w:rFonts w:eastAsia="SimSun" w:hint="eastAsia"/>
                <w:lang w:eastAsia="zh-CN"/>
              </w:rPr>
              <w:t>Increase standardization complexity</w:t>
            </w:r>
          </w:p>
          <w:p w14:paraId="44972334" w14:textId="77777777" w:rsidR="001303AB" w:rsidRDefault="00D95AC5">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752E4CAB" w14:textId="77777777" w:rsidR="001303AB" w:rsidRDefault="00D95AC5">
            <w:pPr>
              <w:rPr>
                <w:rFonts w:eastAsia="SimSun"/>
                <w:u w:val="single"/>
                <w:lang w:eastAsia="zh-CN"/>
              </w:rPr>
            </w:pPr>
            <w:r>
              <w:rPr>
                <w:rFonts w:eastAsia="SimSun" w:hint="eastAsia"/>
                <w:u w:val="single"/>
                <w:lang w:eastAsia="zh-CN"/>
              </w:rPr>
              <w:t>The value of X and Y</w:t>
            </w:r>
          </w:p>
          <w:p w14:paraId="0C40209A" w14:textId="77777777" w:rsidR="001303AB" w:rsidRDefault="00D95AC5">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2F7DC1" w14:textId="77777777" w:rsidR="001303AB" w:rsidRDefault="00D95AC5">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1FF8055F"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08F2C018" w14:textId="77777777" w:rsidR="001303AB" w:rsidRDefault="00D95AC5">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1303AB" w14:paraId="7B77E5E8" w14:textId="77777777">
        <w:tc>
          <w:tcPr>
            <w:tcW w:w="2405" w:type="dxa"/>
            <w:shd w:val="clear" w:color="auto" w:fill="auto"/>
          </w:tcPr>
          <w:p w14:paraId="575EE5D4" w14:textId="77777777" w:rsidR="001303AB" w:rsidRDefault="00D95AC5">
            <w:pPr>
              <w:rPr>
                <w:lang w:eastAsia="zh-CN"/>
              </w:rPr>
            </w:pPr>
            <w:r>
              <w:rPr>
                <w:rFonts w:hint="eastAsia"/>
                <w:lang w:eastAsia="zh-CN"/>
              </w:rPr>
              <w:lastRenderedPageBreak/>
              <w:t>v</w:t>
            </w:r>
            <w:r>
              <w:rPr>
                <w:lang w:eastAsia="zh-CN"/>
              </w:rPr>
              <w:t>ivo</w:t>
            </w:r>
          </w:p>
        </w:tc>
        <w:tc>
          <w:tcPr>
            <w:tcW w:w="12176" w:type="dxa"/>
            <w:shd w:val="clear" w:color="auto" w:fill="auto"/>
          </w:tcPr>
          <w:p w14:paraId="6EA3E61B" w14:textId="77777777" w:rsidR="001303AB" w:rsidRDefault="00D95AC5">
            <w:pPr>
              <w:rPr>
                <w:rFonts w:eastAsia="SimSun"/>
                <w:lang w:eastAsia="zh-CN"/>
              </w:rPr>
            </w:pPr>
            <w:r>
              <w:rPr>
                <w:rFonts w:eastAsia="SimSun"/>
                <w:lang w:eastAsia="zh-CN"/>
              </w:rPr>
              <w:t>We are willing to compromise on this due to multi-slot PDCCH monitoring is important for 480K and 960K SCS. Some comments below:</w:t>
            </w:r>
          </w:p>
          <w:p w14:paraId="20BF8FD3" w14:textId="77777777" w:rsidR="001303AB" w:rsidRDefault="00D95AC5">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FFD486C" w14:textId="77777777" w:rsidR="001303AB" w:rsidRDefault="00D95AC5">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62D04EF8" w14:textId="77777777" w:rsidR="001303AB" w:rsidRDefault="00D95AC5">
            <w:pPr>
              <w:rPr>
                <w:rFonts w:eastAsia="SimSun"/>
                <w:lang w:eastAsia="zh-CN"/>
              </w:rPr>
            </w:pPr>
            <w:r>
              <w:rPr>
                <w:rFonts w:eastAsia="MS Mincho" w:hint="eastAsia"/>
                <w:u w:val="single"/>
                <w:lang w:eastAsia="zh-CN"/>
              </w:rPr>
              <w:t>PDCCH monitoring capability within Y slots</w:t>
            </w:r>
          </w:p>
          <w:p w14:paraId="6C72641F" w14:textId="77777777" w:rsidR="001303AB" w:rsidRDefault="00D95AC5">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1303AB" w14:paraId="02D7D375" w14:textId="77777777">
        <w:tc>
          <w:tcPr>
            <w:tcW w:w="2405" w:type="dxa"/>
            <w:shd w:val="clear" w:color="auto" w:fill="auto"/>
          </w:tcPr>
          <w:p w14:paraId="41BBDDCE" w14:textId="77777777" w:rsidR="001303AB" w:rsidRDefault="00D95AC5">
            <w:pPr>
              <w:rPr>
                <w:rFonts w:eastAsia="MS Mincho"/>
                <w:lang w:eastAsia="ja-JP"/>
              </w:rPr>
            </w:pPr>
            <w:r>
              <w:rPr>
                <w:rFonts w:asciiTheme="minorEastAsia" w:hAnsiTheme="minorEastAsia"/>
                <w:lang w:eastAsia="zh-CN"/>
              </w:rPr>
              <w:t>CATT</w:t>
            </w:r>
          </w:p>
        </w:tc>
        <w:tc>
          <w:tcPr>
            <w:tcW w:w="12176" w:type="dxa"/>
            <w:shd w:val="clear" w:color="auto" w:fill="auto"/>
          </w:tcPr>
          <w:p w14:paraId="5F3910A9" w14:textId="77777777" w:rsidR="001303AB" w:rsidRDefault="00D95AC5">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2B4101A8" w14:textId="77777777" w:rsidR="001303AB" w:rsidRDefault="00D95AC5">
            <w:r>
              <w:t>Also , for the following bullet, there’s a need to clarify the following:</w:t>
            </w:r>
          </w:p>
          <w:p w14:paraId="77E950D6" w14:textId="77777777" w:rsidR="001303AB" w:rsidRDefault="00D95AC5">
            <w:pPr>
              <w:rPr>
                <w:lang w:val="en-GB"/>
              </w:rPr>
            </w:pPr>
            <w:r>
              <w:rPr>
                <w:lang w:val="en-GB"/>
              </w:rPr>
              <w:t xml:space="preserve">  A SS is configured as per Rel-15, and the monitoring locations can be anywhere within a slot group, with the following exception</w:t>
            </w:r>
          </w:p>
          <w:p w14:paraId="4CCF1488" w14:textId="77777777" w:rsidR="001303AB" w:rsidRDefault="00D95AC5">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3F5389BC" w14:textId="77777777" w:rsidR="001303AB" w:rsidRDefault="001303AB">
            <w:pPr>
              <w:rPr>
                <w:rFonts w:eastAsia="MS Mincho"/>
                <w:lang w:val="en-GB" w:eastAsia="ja-JP"/>
              </w:rPr>
            </w:pPr>
          </w:p>
        </w:tc>
      </w:tr>
      <w:tr w:rsidR="001303AB" w14:paraId="7B0768CA" w14:textId="77777777">
        <w:tc>
          <w:tcPr>
            <w:tcW w:w="2405" w:type="dxa"/>
            <w:shd w:val="clear" w:color="auto" w:fill="auto"/>
          </w:tcPr>
          <w:p w14:paraId="2CD7E108" w14:textId="77777777" w:rsidR="001303AB" w:rsidRDefault="00D95AC5">
            <w:pPr>
              <w:rPr>
                <w:lang w:eastAsia="zh-CN"/>
              </w:rPr>
            </w:pPr>
            <w:r>
              <w:rPr>
                <w:lang w:eastAsia="zh-CN"/>
              </w:rPr>
              <w:t>Futurewei</w:t>
            </w:r>
          </w:p>
        </w:tc>
        <w:tc>
          <w:tcPr>
            <w:tcW w:w="12176" w:type="dxa"/>
            <w:shd w:val="clear" w:color="auto" w:fill="auto"/>
          </w:tcPr>
          <w:p w14:paraId="70E0CC38" w14:textId="77777777" w:rsidR="001303AB" w:rsidRDefault="00D95AC5">
            <w:pPr>
              <w:rPr>
                <w:lang w:eastAsia="zh-CN"/>
              </w:rPr>
            </w:pPr>
            <w:r>
              <w:rPr>
                <w:lang w:eastAsia="zh-CN"/>
              </w:rPr>
              <w:t xml:space="preserve">We are fine with the proposal.  As the location of Y span is under the gNB control we do not see any problem in having the location anywhere in the X group.  </w:t>
            </w:r>
          </w:p>
        </w:tc>
      </w:tr>
      <w:tr w:rsidR="001303AB" w14:paraId="1AC9EC37" w14:textId="77777777">
        <w:tc>
          <w:tcPr>
            <w:tcW w:w="2405" w:type="dxa"/>
            <w:shd w:val="clear" w:color="auto" w:fill="auto"/>
          </w:tcPr>
          <w:p w14:paraId="664C15AD" w14:textId="77777777" w:rsidR="001303AB" w:rsidRDefault="00D95AC5">
            <w:pPr>
              <w:rPr>
                <w:lang w:eastAsia="zh-CN"/>
              </w:rPr>
            </w:pPr>
            <w:r>
              <w:rPr>
                <w:lang w:eastAsia="zh-CN"/>
              </w:rPr>
              <w:t>LG Electronics</w:t>
            </w:r>
          </w:p>
        </w:tc>
        <w:tc>
          <w:tcPr>
            <w:tcW w:w="12176" w:type="dxa"/>
            <w:shd w:val="clear" w:color="auto" w:fill="auto"/>
          </w:tcPr>
          <w:p w14:paraId="0FE87746" w14:textId="77777777" w:rsidR="001303AB" w:rsidRDefault="00D95AC5">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643481B5" w14:textId="77777777" w:rsidR="001303AB" w:rsidRDefault="00D95AC5">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4D60EF52" w14:textId="77777777" w:rsidR="001303AB" w:rsidRDefault="001303AB">
            <w:pPr>
              <w:rPr>
                <w:lang w:eastAsia="zh-CN"/>
              </w:rPr>
            </w:pPr>
          </w:p>
        </w:tc>
      </w:tr>
      <w:tr w:rsidR="001303AB" w14:paraId="2E5B3010" w14:textId="77777777">
        <w:tc>
          <w:tcPr>
            <w:tcW w:w="2405" w:type="dxa"/>
            <w:shd w:val="clear" w:color="auto" w:fill="auto"/>
          </w:tcPr>
          <w:p w14:paraId="4F77C223" w14:textId="77777777" w:rsidR="001303AB" w:rsidRDefault="00D95AC5">
            <w:pPr>
              <w:rPr>
                <w:lang w:eastAsia="zh-CN"/>
              </w:rPr>
            </w:pPr>
            <w:r>
              <w:rPr>
                <w:lang w:eastAsia="zh-CN"/>
              </w:rPr>
              <w:lastRenderedPageBreak/>
              <w:t>Intel</w:t>
            </w:r>
          </w:p>
        </w:tc>
        <w:tc>
          <w:tcPr>
            <w:tcW w:w="12176" w:type="dxa"/>
            <w:shd w:val="clear" w:color="auto" w:fill="auto"/>
          </w:tcPr>
          <w:p w14:paraId="405F8F7B" w14:textId="77777777" w:rsidR="001303AB" w:rsidRDefault="00D95AC5">
            <w:r>
              <w:t xml:space="preserve">Our preference is to reuse existing Type0-CSS design, i.e. in slot n0,n0+1. However, we can also compromise to support n0 only. As commented by Samsung and vivo, the strange beam sweeping order is undesired for n0/n0+X. </w:t>
            </w:r>
          </w:p>
          <w:p w14:paraId="2D104890" w14:textId="77777777" w:rsidR="001303AB" w:rsidRDefault="00D95AC5">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4BC7ED9" w14:textId="77777777" w:rsidR="001303AB" w:rsidRDefault="00D95AC5">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1303AB" w14:paraId="3A915BE9" w14:textId="77777777">
        <w:tc>
          <w:tcPr>
            <w:tcW w:w="2405" w:type="dxa"/>
            <w:shd w:val="clear" w:color="auto" w:fill="auto"/>
          </w:tcPr>
          <w:p w14:paraId="7B4F987F" w14:textId="77777777" w:rsidR="001303AB" w:rsidRDefault="00D95AC5">
            <w:pPr>
              <w:rPr>
                <w:lang w:eastAsia="zh-CN"/>
              </w:rPr>
            </w:pPr>
            <w:r>
              <w:rPr>
                <w:lang w:eastAsia="zh-CN"/>
              </w:rPr>
              <w:t>Nokia, NSB</w:t>
            </w:r>
          </w:p>
        </w:tc>
        <w:tc>
          <w:tcPr>
            <w:tcW w:w="12176" w:type="dxa"/>
            <w:shd w:val="clear" w:color="auto" w:fill="auto"/>
          </w:tcPr>
          <w:p w14:paraId="379A334D" w14:textId="77777777" w:rsidR="001303AB" w:rsidRDefault="00D95AC5">
            <w:r>
              <w:t xml:space="preserve">Although not our first preference, we are ok to support the proposal as a compromise to move forward. </w:t>
            </w:r>
          </w:p>
          <w:p w14:paraId="31AEF1DB" w14:textId="77777777" w:rsidR="001303AB" w:rsidRDefault="00D95AC5">
            <w:r>
              <w:t>We are fine with LGs clarification on n0+X and find it useful.</w:t>
            </w:r>
          </w:p>
          <w:p w14:paraId="1F813314" w14:textId="77777777" w:rsidR="001303AB" w:rsidRDefault="00D95AC5">
            <w:r>
              <w:t>We also agree with Ericsson that if Y=1, FG3-5 must be mandatory.</w:t>
            </w:r>
          </w:p>
        </w:tc>
      </w:tr>
      <w:tr w:rsidR="001303AB" w14:paraId="4FA8A8D9" w14:textId="77777777">
        <w:tc>
          <w:tcPr>
            <w:tcW w:w="2405" w:type="dxa"/>
            <w:shd w:val="clear" w:color="auto" w:fill="auto"/>
          </w:tcPr>
          <w:p w14:paraId="757FC4B8" w14:textId="77777777" w:rsidR="001303AB" w:rsidRDefault="00D95AC5">
            <w:pPr>
              <w:rPr>
                <w:lang w:eastAsia="zh-CN"/>
              </w:rPr>
            </w:pPr>
            <w:r>
              <w:rPr>
                <w:lang w:eastAsia="zh-CN"/>
              </w:rPr>
              <w:t>Sony</w:t>
            </w:r>
          </w:p>
        </w:tc>
        <w:tc>
          <w:tcPr>
            <w:tcW w:w="12176" w:type="dxa"/>
            <w:shd w:val="clear" w:color="auto" w:fill="auto"/>
          </w:tcPr>
          <w:p w14:paraId="41AAC732" w14:textId="77777777" w:rsidR="001303AB" w:rsidRDefault="00D95AC5">
            <w:r>
              <w:rPr>
                <w:rFonts w:eastAsia="MS Mincho"/>
                <w:lang w:eastAsia="ja-JP"/>
              </w:rPr>
              <w:t>We are fine with the proposal.</w:t>
            </w:r>
          </w:p>
        </w:tc>
      </w:tr>
      <w:tr w:rsidR="001303AB" w14:paraId="0038684D" w14:textId="77777777">
        <w:tc>
          <w:tcPr>
            <w:tcW w:w="2405" w:type="dxa"/>
            <w:shd w:val="clear" w:color="auto" w:fill="auto"/>
          </w:tcPr>
          <w:p w14:paraId="146264F3" w14:textId="77777777" w:rsidR="001303AB" w:rsidRDefault="00D95AC5">
            <w:pPr>
              <w:rPr>
                <w:lang w:eastAsia="zh-CN"/>
              </w:rPr>
            </w:pPr>
            <w:r>
              <w:rPr>
                <w:lang w:eastAsia="zh-CN"/>
              </w:rPr>
              <w:t>Sharp</w:t>
            </w:r>
          </w:p>
        </w:tc>
        <w:tc>
          <w:tcPr>
            <w:tcW w:w="12176" w:type="dxa"/>
            <w:shd w:val="clear" w:color="auto" w:fill="auto"/>
          </w:tcPr>
          <w:p w14:paraId="1DC78922" w14:textId="77777777" w:rsidR="001303AB" w:rsidRDefault="00D95AC5">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0AE4A270" w14:textId="77777777" w:rsidR="001303AB" w:rsidRDefault="00D95AC5">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1303AB" w14:paraId="4E56CB64" w14:textId="77777777">
        <w:tc>
          <w:tcPr>
            <w:tcW w:w="2405" w:type="dxa"/>
            <w:shd w:val="clear" w:color="auto" w:fill="auto"/>
          </w:tcPr>
          <w:p w14:paraId="0F05FBA3" w14:textId="77777777" w:rsidR="001303AB" w:rsidRDefault="00D95AC5">
            <w:pPr>
              <w:rPr>
                <w:lang w:eastAsia="zh-CN"/>
              </w:rPr>
            </w:pPr>
            <w:r>
              <w:rPr>
                <w:lang w:eastAsia="zh-CN"/>
              </w:rPr>
              <w:t>Qualcomm2</w:t>
            </w:r>
          </w:p>
        </w:tc>
        <w:tc>
          <w:tcPr>
            <w:tcW w:w="12176" w:type="dxa"/>
            <w:shd w:val="clear" w:color="auto" w:fill="auto"/>
          </w:tcPr>
          <w:p w14:paraId="73934F64" w14:textId="77777777" w:rsidR="001303AB" w:rsidRDefault="00D95AC5">
            <w:r>
              <w:t>Regarding the location of Y slot across different UEs, our view is aligned with MediaTek, Intel, LGE, and CATT, and we think the locations of Y slots can vary across different UEs. More specifically,</w:t>
            </w:r>
          </w:p>
          <w:p w14:paraId="755999DB" w14:textId="77777777" w:rsidR="001303AB" w:rsidRDefault="00D95AC5">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9705395" w14:textId="77777777" w:rsidR="001303AB" w:rsidRDefault="00D95AC5">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354339B2" w14:textId="77777777" w:rsidR="001303AB" w:rsidRDefault="00D95AC5">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6F092ED6" w14:textId="77777777" w:rsidR="001303AB" w:rsidRDefault="00D95AC5">
            <w:r>
              <w:t xml:space="preserve">Based on the points above, we don’t think there are any significant issues in staggering different UEs in different Y slot positions. </w:t>
            </w:r>
          </w:p>
        </w:tc>
      </w:tr>
      <w:tr w:rsidR="001303AB" w14:paraId="0005A51D" w14:textId="77777777">
        <w:tc>
          <w:tcPr>
            <w:tcW w:w="2405" w:type="dxa"/>
            <w:shd w:val="clear" w:color="auto" w:fill="auto"/>
          </w:tcPr>
          <w:p w14:paraId="72C59AB6" w14:textId="77777777" w:rsidR="001303AB" w:rsidRDefault="00D95AC5">
            <w:pPr>
              <w:rPr>
                <w:lang w:eastAsia="zh-CN"/>
              </w:rPr>
            </w:pPr>
            <w:r>
              <w:rPr>
                <w:lang w:eastAsia="zh-CN"/>
              </w:rPr>
              <w:lastRenderedPageBreak/>
              <w:t>Panasonic</w:t>
            </w:r>
          </w:p>
        </w:tc>
        <w:tc>
          <w:tcPr>
            <w:tcW w:w="12176" w:type="dxa"/>
            <w:shd w:val="clear" w:color="auto" w:fill="auto"/>
          </w:tcPr>
          <w:p w14:paraId="21CD1ABA" w14:textId="77777777" w:rsidR="001303AB" w:rsidRDefault="00D95AC5">
            <w:pPr>
              <w:rPr>
                <w:u w:val="single"/>
              </w:rPr>
            </w:pPr>
            <w:r>
              <w:rPr>
                <w:u w:val="single"/>
              </w:rPr>
              <w:t>We have further comments on location of Y for Group (1):</w:t>
            </w:r>
          </w:p>
          <w:p w14:paraId="5487068B" w14:textId="77777777" w:rsidR="001303AB" w:rsidRDefault="00D95AC5">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5B12EC72" w14:textId="77777777" w:rsidR="001303AB" w:rsidRDefault="00D95AC5">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1303AB" w14:paraId="3B46BA1A" w14:textId="77777777">
        <w:tc>
          <w:tcPr>
            <w:tcW w:w="2405" w:type="dxa"/>
            <w:shd w:val="clear" w:color="auto" w:fill="auto"/>
          </w:tcPr>
          <w:p w14:paraId="739BF8E3" w14:textId="77777777" w:rsidR="001303AB" w:rsidRDefault="00D95AC5">
            <w:pPr>
              <w:rPr>
                <w:lang w:eastAsia="zh-CN"/>
              </w:rPr>
            </w:pPr>
            <w:r>
              <w:rPr>
                <w:rFonts w:hint="eastAsia"/>
                <w:lang w:eastAsia="zh-CN"/>
              </w:rPr>
              <w:t>ZTE, Sanechips</w:t>
            </w:r>
          </w:p>
        </w:tc>
        <w:tc>
          <w:tcPr>
            <w:tcW w:w="12176" w:type="dxa"/>
            <w:shd w:val="clear" w:color="auto" w:fill="auto"/>
          </w:tcPr>
          <w:p w14:paraId="41A814E0" w14:textId="77777777" w:rsidR="001303AB" w:rsidRDefault="00D95AC5">
            <w:pPr>
              <w:rPr>
                <w:rFonts w:eastAsia="MS Mincho"/>
                <w:u w:val="single"/>
                <w:lang w:eastAsia="zh-CN"/>
              </w:rPr>
            </w:pPr>
            <w:r>
              <w:rPr>
                <w:rFonts w:eastAsia="MS Mincho" w:hint="eastAsia"/>
                <w:u w:val="single"/>
                <w:lang w:eastAsia="zh-CN"/>
              </w:rPr>
              <w:t>PDCCH monitoring capability within Y slots</w:t>
            </w:r>
          </w:p>
          <w:p w14:paraId="6835B91A" w14:textId="77777777" w:rsidR="001303AB" w:rsidRDefault="00D95AC5">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700B1194" w14:textId="77777777" w:rsidR="001303AB" w:rsidRDefault="00D95AC5">
            <w:pPr>
              <w:rPr>
                <w:lang w:eastAsia="zh-CN"/>
              </w:rPr>
            </w:pPr>
            <w:r>
              <w:rPr>
                <w:rFonts w:hint="eastAsia"/>
                <w:lang w:eastAsia="zh-CN"/>
              </w:rPr>
              <w:t>@Ericsson</w:t>
            </w:r>
          </w:p>
          <w:p w14:paraId="73AE539F" w14:textId="77777777" w:rsidR="001303AB" w:rsidRDefault="00D95AC5">
            <w:pPr>
              <w:rPr>
                <w:lang w:eastAsia="zh-CN"/>
              </w:rPr>
            </w:pPr>
            <w:r>
              <w:rPr>
                <w:rFonts w:hint="eastAsia"/>
                <w:lang w:eastAsia="zh-CN"/>
              </w:rPr>
              <w:t>Sorry we have trouble understanding this in your comments:</w:t>
            </w:r>
          </w:p>
          <w:p w14:paraId="01CAFA85" w14:textId="77777777" w:rsidR="001303AB" w:rsidRDefault="00D95AC5">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62F96840" w14:textId="77777777" w:rsidR="001303AB" w:rsidRDefault="00D95AC5">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15215857" w14:textId="77777777" w:rsidR="001303AB" w:rsidRDefault="00D95AC5">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1303AB" w14:paraId="5921F5A4" w14:textId="77777777">
        <w:tc>
          <w:tcPr>
            <w:tcW w:w="2405" w:type="dxa"/>
            <w:shd w:val="clear" w:color="auto" w:fill="auto"/>
          </w:tcPr>
          <w:p w14:paraId="235E4FA3" w14:textId="77777777" w:rsidR="001303AB" w:rsidRDefault="00D95AC5">
            <w:pPr>
              <w:rPr>
                <w:lang w:eastAsia="zh-CN"/>
              </w:rPr>
            </w:pPr>
            <w:r>
              <w:rPr>
                <w:lang w:eastAsia="zh-CN"/>
              </w:rPr>
              <w:t>LG Electronics</w:t>
            </w:r>
          </w:p>
        </w:tc>
        <w:tc>
          <w:tcPr>
            <w:tcW w:w="12176" w:type="dxa"/>
            <w:shd w:val="clear" w:color="auto" w:fill="auto"/>
          </w:tcPr>
          <w:p w14:paraId="7421F209" w14:textId="77777777" w:rsidR="001303AB" w:rsidRDefault="00D95AC5">
            <w:pPr>
              <w:rPr>
                <w:rFonts w:eastAsia="MS Mincho"/>
                <w:lang w:eastAsia="zh-CN"/>
              </w:rPr>
            </w:pPr>
            <w:r>
              <w:rPr>
                <w:rFonts w:eastAsia="MS Mincho"/>
                <w:lang w:eastAsia="zh-CN"/>
              </w:rPr>
              <w:t>@Samsung, vivo, Intel</w:t>
            </w:r>
          </w:p>
          <w:p w14:paraId="554F2A98" w14:textId="77777777" w:rsidR="001303AB" w:rsidRDefault="00D95AC5">
            <w:pPr>
              <w:rPr>
                <w:rFonts w:eastAsia="MS Mincho"/>
                <w:lang w:eastAsia="zh-CN"/>
              </w:rPr>
            </w:pPr>
            <w:r>
              <w:rPr>
                <w:rFonts w:eastAsia="MS Mincho"/>
                <w:lang w:eastAsia="zh-CN"/>
              </w:rPr>
              <w:t xml:space="preserve">Regarding 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06D9680D" w14:textId="77777777" w:rsidR="001303AB" w:rsidRDefault="001303AB">
      <w:pPr>
        <w:rPr>
          <w:lang w:eastAsia="zh-CN"/>
        </w:rPr>
      </w:pPr>
    </w:p>
    <w:p w14:paraId="5D797B89" w14:textId="77777777" w:rsidR="001303AB" w:rsidRDefault="00D95AC5">
      <w:pPr>
        <w:pStyle w:val="Heading4"/>
        <w:rPr>
          <w:sz w:val="22"/>
          <w:szCs w:val="22"/>
        </w:rPr>
      </w:pPr>
      <w:r>
        <w:rPr>
          <w:sz w:val="22"/>
          <w:szCs w:val="22"/>
        </w:rPr>
        <w:t>Summary of second round discussion</w:t>
      </w:r>
    </w:p>
    <w:p w14:paraId="1885152F" w14:textId="77777777" w:rsidR="001303AB" w:rsidRDefault="00D95AC5">
      <w:r>
        <w:t>Most companies support or can accept the proposal presented for the 2</w:t>
      </w:r>
      <w:r>
        <w:rPr>
          <w:vertAlign w:val="superscript"/>
        </w:rPr>
        <w:t>nd</w:t>
      </w:r>
      <w:r>
        <w:t xml:space="preserve"> round in general, though still there are suggestions for modifications. Earlier agreements include optional values of X=[2]/4, therefore such (X,Y) combinations have been added as optionally supported. There are still some diverging views whether monitoring based on FG3-1/3-5 is appropriate or sufficient for Y=1 or Y&gt;1. Most companies seem to be fine with applying FG3-1 for Y&gt;1. Companies have pointed out that FG3-5 may not be desirable without a modification to limit the number of processed unicast DCIs in FDD/TDD. This part may require further discussion.</w:t>
      </w:r>
    </w:p>
    <w:p w14:paraId="448A5A74" w14:textId="77777777" w:rsidR="001303AB" w:rsidRDefault="00D95AC5">
      <w:r>
        <w:t>Moderator suggests to consider the following proposal, with modifications shown against the 2</w:t>
      </w:r>
      <w:r>
        <w:rPr>
          <w:vertAlign w:val="superscript"/>
        </w:rPr>
        <w:t>nd</w:t>
      </w:r>
      <w:r>
        <w:t xml:space="preserve"> round proposal, and to continue discussion for the Group (1) monitoring case for Y=1:</w:t>
      </w:r>
    </w:p>
    <w:p w14:paraId="0ABCFEB1" w14:textId="77777777" w:rsidR="001303AB" w:rsidRDefault="00D95AC5">
      <w:r w:rsidRPr="001B138B">
        <w:t>Proposal:</w:t>
      </w:r>
    </w:p>
    <w:p w14:paraId="0F838B05" w14:textId="77777777" w:rsidR="001303AB" w:rsidRDefault="00D95AC5">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4478F391" w14:textId="77777777" w:rsidR="001303AB" w:rsidRDefault="00D95AC5">
      <w:pPr>
        <w:pStyle w:val="ListParagraph"/>
        <w:numPr>
          <w:ilvl w:val="3"/>
          <w:numId w:val="16"/>
        </w:numPr>
        <w:rPr>
          <w:lang w:val="en-GB"/>
        </w:rPr>
      </w:pPr>
      <w:r>
        <w:rPr>
          <w:lang w:val="en-GB"/>
        </w:rPr>
        <w:t>A SS is monitored within Y consecutive slots within a slot group of X slots</w:t>
      </w:r>
    </w:p>
    <w:p w14:paraId="6F24D6B8" w14:textId="77777777" w:rsidR="001303AB" w:rsidRDefault="00D95AC5">
      <w:pPr>
        <w:pStyle w:val="ListParagraph"/>
        <w:numPr>
          <w:ilvl w:val="3"/>
          <w:numId w:val="16"/>
        </w:numPr>
        <w:rPr>
          <w:lang w:val="en-GB"/>
        </w:rPr>
      </w:pPr>
      <w:r>
        <w:rPr>
          <w:lang w:val="en-GB"/>
        </w:rPr>
        <w:t>The Y consecutive slots can be located anywhere within the slot group of X slots</w:t>
      </w:r>
    </w:p>
    <w:p w14:paraId="734E30E6" w14:textId="77777777" w:rsidR="001303AB" w:rsidRDefault="00D95AC5">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B6E2AA" w14:textId="77777777" w:rsidR="001303AB" w:rsidRDefault="00D95AC5">
      <w:pPr>
        <w:pStyle w:val="ListParagraph"/>
        <w:numPr>
          <w:ilvl w:val="3"/>
          <w:numId w:val="16"/>
        </w:numPr>
        <w:rPr>
          <w:lang w:val="en-GB"/>
        </w:rPr>
      </w:pPr>
      <w:r>
        <w:rPr>
          <w:lang w:val="en-GB"/>
        </w:rPr>
        <w:t>BD attempts for all Group (1) SSs are restricted to fall within the same Y consecutive slots</w:t>
      </w:r>
    </w:p>
    <w:p w14:paraId="18225805" w14:textId="77777777" w:rsidR="001303AB" w:rsidRDefault="00D95AC5">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78977D7F" w14:textId="77777777" w:rsidR="001303AB" w:rsidRDefault="00D95AC5">
      <w:pPr>
        <w:pStyle w:val="ListParagraph"/>
        <w:numPr>
          <w:ilvl w:val="3"/>
          <w:numId w:val="16"/>
        </w:numPr>
        <w:rPr>
          <w:lang w:val="en-GB"/>
        </w:rPr>
      </w:pPr>
      <w:r>
        <w:rPr>
          <w:strike/>
          <w:color w:val="FF0000"/>
          <w:lang w:val="en-GB"/>
        </w:rPr>
        <w:t xml:space="preserve">A SS is configured as per Rel-15, and the </w:t>
      </w:r>
      <w:r>
        <w:rPr>
          <w:color w:val="FF0000"/>
          <w:lang w:val="en-GB"/>
        </w:rPr>
        <w:t>SS</w:t>
      </w:r>
      <w:r>
        <w:rPr>
          <w:lang w:val="en-GB"/>
        </w:rPr>
        <w:t xml:space="preserve"> monitoring locations can be anywhere within a slot group, with the following exception</w:t>
      </w:r>
    </w:p>
    <w:p w14:paraId="66B66E7D" w14:textId="77777777" w:rsidR="001303AB" w:rsidRDefault="00D95AC5">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Pr>
          <w:color w:val="FF0000"/>
          <w:lang w:val="en-GB"/>
        </w:rPr>
        <w:t>, where X is the number of slots in a slot group.</w:t>
      </w:r>
    </w:p>
    <w:p w14:paraId="7FB9AD43" w14:textId="77777777" w:rsidR="001303AB" w:rsidRDefault="00D95AC5">
      <w:pPr>
        <w:pStyle w:val="ListParagraph"/>
        <w:numPr>
          <w:ilvl w:val="2"/>
          <w:numId w:val="16"/>
        </w:numPr>
        <w:rPr>
          <w:lang w:val="en-GB"/>
        </w:rPr>
      </w:pPr>
      <w:r>
        <w:rPr>
          <w:lang w:val="en-GB"/>
        </w:rPr>
        <w:t>Supported combinations of (X,Y)</w:t>
      </w:r>
    </w:p>
    <w:p w14:paraId="1138ED36" w14:textId="77777777" w:rsidR="001303AB" w:rsidRDefault="00D95AC5">
      <w:pPr>
        <w:pStyle w:val="ListParagraph"/>
        <w:numPr>
          <w:ilvl w:val="3"/>
          <w:numId w:val="16"/>
        </w:numPr>
        <w:rPr>
          <w:lang w:val="en-GB"/>
        </w:rPr>
      </w:pPr>
      <w:r>
        <w:rPr>
          <w:lang w:val="en-GB"/>
        </w:rPr>
        <w:t>A UE capable of multi-slot monitoring mandatorily supports</w:t>
      </w:r>
    </w:p>
    <w:p w14:paraId="4FF0EC7C" w14:textId="77777777" w:rsidR="001303AB" w:rsidRDefault="00D95AC5">
      <w:pPr>
        <w:pStyle w:val="ListParagraph"/>
        <w:numPr>
          <w:ilvl w:val="4"/>
          <w:numId w:val="16"/>
        </w:numPr>
        <w:rPr>
          <w:lang w:val="en-GB"/>
        </w:rPr>
      </w:pPr>
      <w:r>
        <w:rPr>
          <w:lang w:val="en-GB"/>
        </w:rPr>
        <w:t>For SCS 480 kHz: (X,Y) = (4,1)</w:t>
      </w:r>
    </w:p>
    <w:p w14:paraId="68AD2FE7" w14:textId="77777777" w:rsidR="001303AB" w:rsidRDefault="00D95AC5">
      <w:pPr>
        <w:pStyle w:val="ListParagraph"/>
        <w:numPr>
          <w:ilvl w:val="4"/>
          <w:numId w:val="16"/>
        </w:numPr>
        <w:rPr>
          <w:lang w:val="en-GB"/>
        </w:rPr>
      </w:pPr>
      <w:r>
        <w:rPr>
          <w:lang w:val="en-GB"/>
        </w:rPr>
        <w:t>For SCS 960 kHz: (X,Y) = (8,1)</w:t>
      </w:r>
    </w:p>
    <w:p w14:paraId="5713AF79" w14:textId="77777777" w:rsidR="001303AB" w:rsidRDefault="00D95AC5">
      <w:pPr>
        <w:pStyle w:val="ListParagraph"/>
        <w:numPr>
          <w:ilvl w:val="3"/>
          <w:numId w:val="16"/>
        </w:numPr>
        <w:rPr>
          <w:lang w:val="en-GB"/>
        </w:rPr>
      </w:pPr>
      <w:r>
        <w:rPr>
          <w:lang w:val="en-GB"/>
        </w:rPr>
        <w:t>A UE capable of multi-slot monitoring optionally supports</w:t>
      </w:r>
    </w:p>
    <w:p w14:paraId="293F86C8" w14:textId="77777777" w:rsidR="001303AB" w:rsidRDefault="00D95AC5">
      <w:pPr>
        <w:pStyle w:val="ListParagraph"/>
        <w:numPr>
          <w:ilvl w:val="4"/>
          <w:numId w:val="16"/>
        </w:numPr>
        <w:rPr>
          <w:lang w:val="en-GB"/>
        </w:rPr>
      </w:pPr>
      <w:r>
        <w:rPr>
          <w:lang w:val="en-GB"/>
        </w:rPr>
        <w:t>For SCS 480 kHz: (X,Y) = (4,2)</w:t>
      </w:r>
      <w:r>
        <w:rPr>
          <w:color w:val="FF0000"/>
          <w:lang w:val="en-GB"/>
        </w:rPr>
        <w:t>, FFS (2,1)</w:t>
      </w:r>
    </w:p>
    <w:p w14:paraId="0522679F" w14:textId="77777777" w:rsidR="001303AB" w:rsidRDefault="00D95AC5">
      <w:pPr>
        <w:pStyle w:val="ListParagraph"/>
        <w:numPr>
          <w:ilvl w:val="4"/>
          <w:numId w:val="16"/>
        </w:numPr>
        <w:rPr>
          <w:lang w:val="en-GB"/>
        </w:rPr>
      </w:pPr>
      <w:r>
        <w:rPr>
          <w:lang w:val="en-GB"/>
        </w:rPr>
        <w:t>For SCS 960 kHz: (X,Y) = (8,4)</w:t>
      </w:r>
      <w:r>
        <w:rPr>
          <w:color w:val="FF0000"/>
          <w:lang w:val="en-GB"/>
        </w:rPr>
        <w:t>, (4,2), (4,1)</w:t>
      </w:r>
    </w:p>
    <w:p w14:paraId="13EE04BF" w14:textId="77777777" w:rsidR="001303AB" w:rsidRDefault="00D95AC5">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2D38DFE4" w14:textId="77777777" w:rsidR="001303AB" w:rsidRDefault="00D95AC5">
      <w:pPr>
        <w:pStyle w:val="ListParagraph"/>
        <w:numPr>
          <w:ilvl w:val="3"/>
          <w:numId w:val="16"/>
        </w:numPr>
        <w:rPr>
          <w:strike/>
          <w:color w:val="FF0000"/>
          <w:lang w:val="en-GB"/>
        </w:rPr>
      </w:pPr>
      <w:r>
        <w:rPr>
          <w:strike/>
          <w:color w:val="FF0000"/>
          <w:lang w:val="en-GB"/>
        </w:rPr>
        <w:lastRenderedPageBreak/>
        <w:t>Additional values are deprioritised, including the optional X=4 for SCS 960 kHz.</w:t>
      </w:r>
    </w:p>
    <w:p w14:paraId="79F1F2C2" w14:textId="77777777" w:rsidR="001303AB" w:rsidRDefault="00D95AC5">
      <w:pPr>
        <w:pStyle w:val="ListParagraph"/>
        <w:numPr>
          <w:ilvl w:val="2"/>
          <w:numId w:val="16"/>
        </w:numPr>
        <w:rPr>
          <w:lang w:val="en-GB"/>
        </w:rPr>
      </w:pPr>
      <w:r>
        <w:rPr>
          <w:lang w:val="en-GB"/>
        </w:rPr>
        <w:t>A UE capable of multi-slot monitoring mandatorily supports the following PDCCH monitoring within Y slots</w:t>
      </w:r>
    </w:p>
    <w:p w14:paraId="51FB00E0" w14:textId="77777777" w:rsidR="001303AB" w:rsidRDefault="00D95AC5">
      <w:pPr>
        <w:pStyle w:val="ListParagraph"/>
        <w:numPr>
          <w:ilvl w:val="3"/>
          <w:numId w:val="16"/>
        </w:numPr>
        <w:rPr>
          <w:strike/>
          <w:color w:val="FF0000"/>
          <w:lang w:val="en-GB"/>
        </w:rPr>
      </w:pPr>
      <w:r>
        <w:rPr>
          <w:strike/>
          <w:color w:val="FF0000"/>
          <w:lang w:val="en-GB"/>
        </w:rPr>
        <w:t>For Y=1: FG3-5 (monitoring Group (1) SSs in any OFDM symbols of the slot)</w:t>
      </w:r>
    </w:p>
    <w:p w14:paraId="255D69B8" w14:textId="77777777" w:rsidR="001303AB" w:rsidRDefault="00D95AC5">
      <w:pPr>
        <w:pStyle w:val="ListParagraph"/>
        <w:numPr>
          <w:ilvl w:val="3"/>
          <w:numId w:val="16"/>
        </w:numPr>
        <w:rPr>
          <w:lang w:val="en-GB"/>
        </w:rPr>
      </w:pPr>
      <w:r>
        <w:rPr>
          <w:lang w:val="en-GB"/>
        </w:rPr>
        <w:t>For Y&gt;1: FG3-1 (monitoring Group (1) SSs in the first 3 OFDM symbols of each of the Y slots)</w:t>
      </w:r>
    </w:p>
    <w:p w14:paraId="0BAD713E" w14:textId="77777777" w:rsidR="001303AB" w:rsidRDefault="00D95AC5">
      <w:pPr>
        <w:pStyle w:val="ListParagraph"/>
        <w:numPr>
          <w:ilvl w:val="3"/>
          <w:numId w:val="16"/>
        </w:numPr>
        <w:rPr>
          <w:color w:val="FF0000"/>
          <w:lang w:val="en-GB"/>
        </w:rPr>
      </w:pPr>
      <w:r>
        <w:rPr>
          <w:color w:val="FF0000"/>
          <w:lang w:val="en-GB"/>
        </w:rPr>
        <w:t>FFS: For Y=1</w:t>
      </w:r>
    </w:p>
    <w:p w14:paraId="17DE103F" w14:textId="77777777" w:rsidR="001303AB" w:rsidRDefault="001303AB">
      <w:pPr>
        <w:rPr>
          <w:lang w:val="en-GB" w:eastAsia="zh-CN"/>
        </w:rPr>
      </w:pPr>
    </w:p>
    <w:p w14:paraId="3D22079F" w14:textId="77777777" w:rsidR="001303AB" w:rsidRDefault="00D95AC5">
      <w:pPr>
        <w:pStyle w:val="Heading4"/>
        <w:rPr>
          <w:sz w:val="22"/>
          <w:szCs w:val="22"/>
        </w:rPr>
      </w:pPr>
      <w:r>
        <w:rPr>
          <w:sz w:val="22"/>
          <w:szCs w:val="22"/>
        </w:rPr>
        <w:t>Third round discussion</w:t>
      </w:r>
    </w:p>
    <w:p w14:paraId="5D8B2438"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3DF960CB" w14:textId="77777777" w:rsidR="001303AB" w:rsidRDefault="00D95AC5">
      <w:r w:rsidRPr="00A061CF">
        <w:t>Proposal:</w:t>
      </w:r>
    </w:p>
    <w:p w14:paraId="23032D88" w14:textId="77777777" w:rsidR="001303AB" w:rsidRDefault="00D95AC5">
      <w:pPr>
        <w:pStyle w:val="ListParagraph"/>
        <w:numPr>
          <w:ilvl w:val="0"/>
          <w:numId w:val="16"/>
        </w:numPr>
      </w:pPr>
      <w:r>
        <w:t xml:space="preserve">For Group (1) SS: </w:t>
      </w:r>
      <w:r>
        <w:rPr>
          <w:lang w:eastAsia="zh-CN"/>
        </w:rPr>
        <w:t>Type 1 CSS with dedicated RRC configuration and type 3 CSS, UE specific SS</w:t>
      </w:r>
    </w:p>
    <w:p w14:paraId="4BF66F75" w14:textId="77777777" w:rsidR="001303AB" w:rsidRDefault="00D95AC5">
      <w:pPr>
        <w:pStyle w:val="ListParagraph"/>
        <w:numPr>
          <w:ilvl w:val="1"/>
          <w:numId w:val="16"/>
        </w:numPr>
      </w:pPr>
      <w:r>
        <w:t>A SS is monitored within Y consecutive slots within a slot group of X slots</w:t>
      </w:r>
    </w:p>
    <w:p w14:paraId="481EA60F" w14:textId="77777777" w:rsidR="001303AB" w:rsidRDefault="00D95AC5">
      <w:pPr>
        <w:pStyle w:val="ListParagraph"/>
        <w:numPr>
          <w:ilvl w:val="1"/>
          <w:numId w:val="16"/>
        </w:numPr>
      </w:pPr>
      <w:r>
        <w:t>The Y consecutive slots can be located anywhere within the slot group of X slots</w:t>
      </w:r>
    </w:p>
    <w:p w14:paraId="5AD55D06" w14:textId="77777777" w:rsidR="001303AB" w:rsidRDefault="00D95AC5">
      <w:pPr>
        <w:pStyle w:val="ListParagraph"/>
        <w:numPr>
          <w:ilvl w:val="1"/>
          <w:numId w:val="16"/>
        </w:numPr>
      </w:pPr>
      <w:r>
        <w:t>The location of the Y consecutive slots within the slot group of X slots is maintained across different slot groups</w:t>
      </w:r>
    </w:p>
    <w:p w14:paraId="465E8546" w14:textId="77777777" w:rsidR="001303AB" w:rsidRDefault="00D95AC5">
      <w:pPr>
        <w:pStyle w:val="ListParagraph"/>
        <w:numPr>
          <w:ilvl w:val="1"/>
          <w:numId w:val="16"/>
        </w:numPr>
      </w:pPr>
      <w:r>
        <w:t>BD attempts for all Group (1) SSs are restricted to fall within the same Y consecutive slots</w:t>
      </w:r>
    </w:p>
    <w:p w14:paraId="332B9CF5" w14:textId="77777777" w:rsidR="001303AB" w:rsidRDefault="00D95AC5">
      <w:pPr>
        <w:pStyle w:val="ListParagraph"/>
        <w:numPr>
          <w:ilvl w:val="1"/>
          <w:numId w:val="16"/>
        </w:numPr>
        <w:rPr>
          <w:highlight w:val="darkGray"/>
        </w:rPr>
      </w:pPr>
      <w:r>
        <w:rPr>
          <w:highlight w:val="darkGray"/>
        </w:rPr>
        <w:t>FFS: whether or not Y slots are aligned with n0</w:t>
      </w:r>
    </w:p>
    <w:p w14:paraId="2B312445"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17492690" w14:textId="77777777" w:rsidR="001303AB" w:rsidRDefault="00D95AC5">
      <w:pPr>
        <w:pStyle w:val="ListParagraph"/>
        <w:numPr>
          <w:ilvl w:val="1"/>
          <w:numId w:val="16"/>
        </w:numPr>
      </w:pPr>
      <w:r>
        <w:t>SS monitoring locations can be anywhere within a slot group of X slots, with the following exception</w:t>
      </w:r>
    </w:p>
    <w:p w14:paraId="6C591E5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31ED6950" w14:textId="77777777" w:rsidR="001303AB" w:rsidRDefault="00D95AC5">
      <w:pPr>
        <w:pStyle w:val="ListParagraph"/>
        <w:numPr>
          <w:ilvl w:val="0"/>
          <w:numId w:val="16"/>
        </w:numPr>
      </w:pPr>
      <w:r>
        <w:t>Supported combinations of (X,Y)</w:t>
      </w:r>
    </w:p>
    <w:p w14:paraId="7BEDF202" w14:textId="77777777" w:rsidR="001303AB" w:rsidRDefault="00D95AC5">
      <w:pPr>
        <w:pStyle w:val="ListParagraph"/>
        <w:numPr>
          <w:ilvl w:val="1"/>
          <w:numId w:val="16"/>
        </w:numPr>
      </w:pPr>
      <w:r>
        <w:t>A UE capable of multi-slot monitoring mandatorily supports</w:t>
      </w:r>
    </w:p>
    <w:p w14:paraId="726A2FA8" w14:textId="77777777" w:rsidR="001303AB" w:rsidRDefault="00D95AC5">
      <w:pPr>
        <w:pStyle w:val="ListParagraph"/>
        <w:numPr>
          <w:ilvl w:val="2"/>
          <w:numId w:val="16"/>
        </w:numPr>
      </w:pPr>
      <w:r>
        <w:t>For SCS 480 kHz: (X,Y) = (4,1)</w:t>
      </w:r>
    </w:p>
    <w:p w14:paraId="6EB346D3" w14:textId="77777777" w:rsidR="001303AB" w:rsidRDefault="00D95AC5">
      <w:pPr>
        <w:pStyle w:val="ListParagraph"/>
        <w:numPr>
          <w:ilvl w:val="2"/>
          <w:numId w:val="16"/>
        </w:numPr>
      </w:pPr>
      <w:r>
        <w:t>For SCS 960 kHz: (X,Y) = (8,1)</w:t>
      </w:r>
    </w:p>
    <w:p w14:paraId="6EB10429" w14:textId="77777777" w:rsidR="001303AB" w:rsidRDefault="00D95AC5">
      <w:pPr>
        <w:pStyle w:val="ListParagraph"/>
        <w:numPr>
          <w:ilvl w:val="1"/>
          <w:numId w:val="16"/>
        </w:numPr>
      </w:pPr>
      <w:r>
        <w:t>A UE capable of multi-slot monitoring optionally supports</w:t>
      </w:r>
    </w:p>
    <w:p w14:paraId="17F98E4F" w14:textId="77777777" w:rsidR="001303AB" w:rsidRDefault="00D95AC5">
      <w:pPr>
        <w:pStyle w:val="ListParagraph"/>
        <w:numPr>
          <w:ilvl w:val="2"/>
          <w:numId w:val="16"/>
        </w:numPr>
      </w:pPr>
      <w:r>
        <w:t>For SCS 480 kHz: (X,Y) = (4,2), FFS (2,1)</w:t>
      </w:r>
    </w:p>
    <w:p w14:paraId="5BD53873" w14:textId="77777777" w:rsidR="001303AB" w:rsidRDefault="00D95AC5">
      <w:pPr>
        <w:pStyle w:val="ListParagraph"/>
        <w:numPr>
          <w:ilvl w:val="2"/>
          <w:numId w:val="16"/>
        </w:numPr>
      </w:pPr>
      <w:r>
        <w:t>For SCS 960 kHz: (X,Y) = (8,4), FFS (4,2), FFS (4,1)</w:t>
      </w:r>
    </w:p>
    <w:p w14:paraId="1DE3861F" w14:textId="77777777" w:rsidR="001303AB" w:rsidRDefault="00D95AC5">
      <w:pPr>
        <w:pStyle w:val="ListParagraph"/>
        <w:numPr>
          <w:ilvl w:val="1"/>
          <w:numId w:val="16"/>
        </w:numPr>
      </w:pPr>
      <w:r>
        <w:t>Note: If necessary the completion of the multi-slot monitoring design for X=4/8 with 480 kHz/960kHz SCS is prioritised</w:t>
      </w:r>
    </w:p>
    <w:p w14:paraId="3C9D0DC8" w14:textId="77777777" w:rsidR="001303AB" w:rsidRDefault="00D95AC5">
      <w:pPr>
        <w:pStyle w:val="ListParagraph"/>
        <w:numPr>
          <w:ilvl w:val="0"/>
          <w:numId w:val="16"/>
        </w:numPr>
      </w:pPr>
      <w:r>
        <w:t>A UE capable of multi-slot monitoring mandatorily supports the following PDCCH monitoring within Y slots</w:t>
      </w:r>
    </w:p>
    <w:p w14:paraId="7026862C" w14:textId="77777777" w:rsidR="001303AB" w:rsidRDefault="00D95AC5">
      <w:pPr>
        <w:pStyle w:val="ListParagraph"/>
        <w:numPr>
          <w:ilvl w:val="1"/>
          <w:numId w:val="16"/>
        </w:numPr>
      </w:pPr>
      <w:r>
        <w:t>For Y&gt;1: FG3-1 (monitoring Group (1) SSs in the first 3 OFDM symbols of each of the Y slots)</w:t>
      </w:r>
    </w:p>
    <w:p w14:paraId="10F641FE"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524E786D" w14:textId="77777777" w:rsidR="001303AB" w:rsidRDefault="00D95AC5">
      <w:pPr>
        <w:pStyle w:val="ListParagraph"/>
        <w:numPr>
          <w:ilvl w:val="2"/>
          <w:numId w:val="16"/>
        </w:numPr>
        <w:rPr>
          <w:highlight w:val="darkGray"/>
        </w:rPr>
      </w:pPr>
      <w:r>
        <w:rPr>
          <w:highlight w:val="darkGray"/>
        </w:rPr>
        <w:lastRenderedPageBreak/>
        <w:t>FFS: value(s) of M</w:t>
      </w:r>
    </w:p>
    <w:p w14:paraId="276ECE8F" w14:textId="77777777" w:rsidR="001303AB" w:rsidRDefault="00D95AC5">
      <w:pPr>
        <w:pStyle w:val="ListParagraph"/>
        <w:numPr>
          <w:ilvl w:val="2"/>
          <w:numId w:val="16"/>
        </w:numPr>
        <w:rPr>
          <w:highlight w:val="darkGray"/>
        </w:rPr>
      </w:pPr>
      <w:r>
        <w:rPr>
          <w:highlight w:val="darkGray"/>
        </w:rPr>
        <w:t>FFS: location of the 3-symbol spans in the slot</w:t>
      </w:r>
    </w:p>
    <w:p w14:paraId="60F6F912" w14:textId="77777777" w:rsidR="001303AB" w:rsidRDefault="001303AB">
      <w:pPr>
        <w:rPr>
          <w:lang w:val="en-GB"/>
        </w:rPr>
      </w:pPr>
    </w:p>
    <w:p w14:paraId="7DBE1F6C" w14:textId="77777777" w:rsidR="001303AB" w:rsidRDefault="00D95AC5">
      <w:pPr>
        <w:rPr>
          <w:color w:val="FF0000"/>
          <w:lang w:val="en-GB"/>
        </w:rPr>
      </w:pPr>
      <w:r>
        <w:rPr>
          <w:lang w:val="en-GB"/>
        </w:rPr>
        <w:t xml:space="preserve">Please comment especially on the </w:t>
      </w:r>
      <w:r>
        <w:rPr>
          <w:highlight w:val="darkGray"/>
          <w:lang w:val="en-GB"/>
        </w:rPr>
        <w:t>highlighted</w:t>
      </w:r>
      <w:r>
        <w:rPr>
          <w:lang w:val="en-GB"/>
        </w:rPr>
        <w:t xml:space="preserve"> open aspects in the last bullet and on the alignment for Group (1) SS.</w:t>
      </w:r>
    </w:p>
    <w:p w14:paraId="01C8640E" w14:textId="77777777" w:rsidR="001303AB" w:rsidRDefault="001303AB">
      <w:pPr>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FD951D2" w14:textId="77777777">
        <w:tc>
          <w:tcPr>
            <w:tcW w:w="2405" w:type="dxa"/>
            <w:shd w:val="clear" w:color="auto" w:fill="FFC000"/>
          </w:tcPr>
          <w:p w14:paraId="7FB31D43" w14:textId="77777777" w:rsidR="001303AB" w:rsidRDefault="00D95AC5">
            <w:pPr>
              <w:rPr>
                <w:b/>
                <w:bCs/>
              </w:rPr>
            </w:pPr>
            <w:r>
              <w:rPr>
                <w:b/>
                <w:bCs/>
              </w:rPr>
              <w:t>Company</w:t>
            </w:r>
          </w:p>
        </w:tc>
        <w:tc>
          <w:tcPr>
            <w:tcW w:w="12176" w:type="dxa"/>
            <w:shd w:val="clear" w:color="auto" w:fill="FFC000"/>
          </w:tcPr>
          <w:p w14:paraId="15768BAE" w14:textId="77777777" w:rsidR="001303AB" w:rsidRDefault="00D95AC5">
            <w:pPr>
              <w:rPr>
                <w:b/>
                <w:bCs/>
              </w:rPr>
            </w:pPr>
            <w:r>
              <w:rPr>
                <w:b/>
                <w:bCs/>
              </w:rPr>
              <w:t>Comment</w:t>
            </w:r>
          </w:p>
        </w:tc>
      </w:tr>
      <w:tr w:rsidR="001303AB" w14:paraId="083B6F75" w14:textId="77777777">
        <w:tc>
          <w:tcPr>
            <w:tcW w:w="2405" w:type="dxa"/>
          </w:tcPr>
          <w:p w14:paraId="4F24EDA8" w14:textId="77777777" w:rsidR="001303AB" w:rsidRDefault="00D95AC5">
            <w:pPr>
              <w:rPr>
                <w:lang w:eastAsia="zh-CN"/>
              </w:rPr>
            </w:pPr>
            <w:r>
              <w:rPr>
                <w:lang w:eastAsia="zh-CN"/>
              </w:rPr>
              <w:t>Samsung</w:t>
            </w:r>
          </w:p>
        </w:tc>
        <w:tc>
          <w:tcPr>
            <w:tcW w:w="12176" w:type="dxa"/>
          </w:tcPr>
          <w:p w14:paraId="56BE3659" w14:textId="77777777" w:rsidR="001303AB" w:rsidRDefault="00D95AC5">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5A37D8E2" w14:textId="77777777" w:rsidR="001303AB" w:rsidRDefault="00D95AC5">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2B884D2A" w14:textId="77777777" w:rsidR="001303AB" w:rsidRDefault="00D95AC5">
            <w:pPr>
              <w:rPr>
                <w:lang w:eastAsia="zh-CN"/>
              </w:rPr>
            </w:pPr>
            <w:r>
              <w:rPr>
                <w:lang w:eastAsia="zh-CN"/>
              </w:rPr>
              <w:t xml:space="preserve">We also want to comment on the Type0-PDCCH monitoring. 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FFS (4,2), FFS (4,1)” is not needed (with such FFS seems contradicting with previous agreement). </w:t>
            </w:r>
          </w:p>
          <w:p w14:paraId="27050FCA" w14:textId="77777777" w:rsidR="001303AB" w:rsidRDefault="00D95AC5">
            <w:pPr>
              <w:pStyle w:val="ListParagraph"/>
              <w:numPr>
                <w:ilvl w:val="0"/>
                <w:numId w:val="40"/>
              </w:numPr>
              <w:rPr>
                <w:lang w:eastAsia="zh-CN"/>
              </w:rPr>
            </w:pPr>
            <w:r>
              <w:rPr>
                <w:rFonts w:ascii="Times New Roman" w:hAnsi="Times New Roman"/>
                <w:lang w:eastAsia="zh-CN"/>
              </w:rPr>
              <w:t>X=4 for 480 kHz SCS and X=8 for 960 kHz SCS, if X is not reported; otherwise, X takes the minimum from the reported value(s).</w:t>
            </w:r>
          </w:p>
        </w:tc>
      </w:tr>
      <w:tr w:rsidR="001303AB" w14:paraId="70655C4B" w14:textId="77777777">
        <w:tc>
          <w:tcPr>
            <w:tcW w:w="2405" w:type="dxa"/>
          </w:tcPr>
          <w:p w14:paraId="6B2FA262" w14:textId="77777777" w:rsidR="001303AB" w:rsidRDefault="00D95AC5">
            <w:pPr>
              <w:rPr>
                <w:lang w:eastAsia="zh-CN"/>
              </w:rPr>
            </w:pPr>
            <w:r>
              <w:rPr>
                <w:lang w:eastAsia="zh-CN"/>
              </w:rPr>
              <w:t>Ericsson</w:t>
            </w:r>
          </w:p>
        </w:tc>
        <w:tc>
          <w:tcPr>
            <w:tcW w:w="12176" w:type="dxa"/>
          </w:tcPr>
          <w:p w14:paraId="1D75835D" w14:textId="77777777" w:rsidR="001303AB" w:rsidRDefault="00D95AC5">
            <w:pPr>
              <w:rPr>
                <w:u w:val="single"/>
                <w:lang w:eastAsia="zh-CN"/>
              </w:rPr>
            </w:pPr>
            <w:r>
              <w:rPr>
                <w:u w:val="single"/>
                <w:lang w:eastAsia="zh-CN"/>
              </w:rPr>
              <w:t>Comment #1</w:t>
            </w:r>
          </w:p>
          <w:p w14:paraId="403D40B4" w14:textId="77777777" w:rsidR="001303AB" w:rsidRDefault="00D95AC5">
            <w:pPr>
              <w:rPr>
                <w:lang w:eastAsia="zh-CN"/>
              </w:rPr>
            </w:pPr>
            <w:r>
              <w:rPr>
                <w:lang w:eastAsia="zh-CN"/>
              </w:rPr>
              <w:t xml:space="preserve">Regarding the following: </w:t>
            </w:r>
          </w:p>
          <w:p w14:paraId="08E822E5" w14:textId="77777777" w:rsidR="001303AB" w:rsidRDefault="00D95AC5">
            <w:pPr>
              <w:pStyle w:val="ListParagraph"/>
              <w:numPr>
                <w:ilvl w:val="1"/>
                <w:numId w:val="16"/>
              </w:numPr>
              <w:rPr>
                <w:highlight w:val="darkGray"/>
              </w:rPr>
            </w:pPr>
            <w:r>
              <w:rPr>
                <w:highlight w:val="darkGray"/>
              </w:rPr>
              <w:t>FFS: whether or not Y slots are aligned with n0</w:t>
            </w:r>
          </w:p>
          <w:p w14:paraId="4C8F5513" w14:textId="77777777" w:rsidR="001303AB" w:rsidRDefault="00D95AC5">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31BFA859" w14:textId="77777777" w:rsidR="001303AB" w:rsidRDefault="001303AB">
            <w:pPr>
              <w:rPr>
                <w:lang w:eastAsia="zh-CN"/>
              </w:rPr>
            </w:pPr>
          </w:p>
          <w:p w14:paraId="20AA2E22" w14:textId="77777777" w:rsidR="001303AB" w:rsidRDefault="00D95AC5">
            <w:pPr>
              <w:rPr>
                <w:u w:val="single"/>
                <w:lang w:eastAsia="zh-CN"/>
              </w:rPr>
            </w:pPr>
            <w:r>
              <w:rPr>
                <w:u w:val="single"/>
                <w:lang w:eastAsia="zh-CN"/>
              </w:rPr>
              <w:lastRenderedPageBreak/>
              <w:t>Comment #2</w:t>
            </w:r>
          </w:p>
          <w:p w14:paraId="3BB892FD" w14:textId="77777777" w:rsidR="001303AB" w:rsidRDefault="00D95AC5">
            <w:pPr>
              <w:rPr>
                <w:lang w:eastAsia="zh-CN"/>
              </w:rPr>
            </w:pPr>
            <w:r>
              <w:rPr>
                <w:lang w:eastAsia="zh-CN"/>
              </w:rPr>
              <w:t>Regarding the following</w:t>
            </w:r>
          </w:p>
          <w:p w14:paraId="32EBB613"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17B4B94B" w14:textId="77777777" w:rsidR="001303AB" w:rsidRDefault="00D95AC5">
            <w:pPr>
              <w:pStyle w:val="ListParagraph"/>
              <w:numPr>
                <w:ilvl w:val="2"/>
                <w:numId w:val="16"/>
              </w:numPr>
              <w:rPr>
                <w:highlight w:val="darkGray"/>
              </w:rPr>
            </w:pPr>
            <w:r>
              <w:rPr>
                <w:highlight w:val="darkGray"/>
              </w:rPr>
              <w:t>FFS: value(s) of M</w:t>
            </w:r>
          </w:p>
          <w:p w14:paraId="0B35232E" w14:textId="77777777" w:rsidR="001303AB" w:rsidRDefault="00D95AC5">
            <w:pPr>
              <w:pStyle w:val="ListParagraph"/>
              <w:numPr>
                <w:ilvl w:val="2"/>
                <w:numId w:val="16"/>
              </w:numPr>
              <w:rPr>
                <w:highlight w:val="darkGray"/>
              </w:rPr>
            </w:pPr>
            <w:r>
              <w:rPr>
                <w:highlight w:val="darkGray"/>
              </w:rPr>
              <w:t>FFS: location of the 3-symbol spans in the slot</w:t>
            </w:r>
          </w:p>
          <w:p w14:paraId="10934047" w14:textId="77777777" w:rsidR="001303AB" w:rsidRDefault="001303AB">
            <w:pPr>
              <w:rPr>
                <w:lang w:eastAsia="zh-CN"/>
              </w:rPr>
            </w:pPr>
          </w:p>
          <w:p w14:paraId="7C15AFD8" w14:textId="77777777" w:rsidR="001303AB" w:rsidRDefault="00D95AC5">
            <w:pPr>
              <w:rPr>
                <w:lang w:eastAsia="zh-CN"/>
              </w:rPr>
            </w:pPr>
            <w:r>
              <w:rPr>
                <w:lang w:eastAsia="zh-CN"/>
              </w:rPr>
              <w:t>As we expressed in the GTW, it is necessary to agree on a "package" capability for Group(1) monitoring for Y = 1 where the package includes a mandatory capability on how many OFDM symbol locations within the Y = 1 slot the UE is expected to be able to monitor. 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6707D951"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Type-3 CSS</w:t>
            </w:r>
          </w:p>
          <w:p w14:paraId="3328EF5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Type-1 CSS w RRC</w:t>
            </w:r>
          </w:p>
          <w:p w14:paraId="44729A32"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USS</w:t>
            </w:r>
          </w:p>
          <w:p w14:paraId="7B9255D7" w14:textId="77777777" w:rsidR="001303AB" w:rsidRDefault="00D95AC5">
            <w:pPr>
              <w:pStyle w:val="ListParagraph"/>
              <w:numPr>
                <w:ilvl w:val="0"/>
                <w:numId w:val="41"/>
              </w:numPr>
              <w:rPr>
                <w:rFonts w:ascii="Times New Roman" w:hAnsi="Times New Roman"/>
                <w:lang w:eastAsia="zh-CN"/>
              </w:rPr>
            </w:pPr>
            <w:r>
              <w:rPr>
                <w:rFonts w:ascii="Times New Roman" w:hAnsi="Times New Roman"/>
                <w:lang w:eastAsia="zh-CN"/>
              </w:rPr>
              <w:t>Recovery search space (for BFR) which, as per Rel-15, requires its own CORESET not associated with any other search space</w:t>
            </w:r>
          </w:p>
          <w:p w14:paraId="37F4059A" w14:textId="77777777" w:rsidR="001303AB" w:rsidRDefault="001303AB">
            <w:pPr>
              <w:rPr>
                <w:lang w:eastAsia="zh-CN"/>
              </w:rPr>
            </w:pPr>
          </w:p>
          <w:p w14:paraId="2787BF63" w14:textId="77777777" w:rsidR="001303AB" w:rsidRDefault="00D95AC5">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1DC5F5A9" w14:textId="77777777" w:rsidR="001303AB" w:rsidRDefault="00D95AC5">
            <w:pPr>
              <w:rPr>
                <w:lang w:eastAsia="zh-CN"/>
              </w:rPr>
            </w:pPr>
            <w:r>
              <w:rPr>
                <w:lang w:eastAsia="zh-CN"/>
              </w:rPr>
              <w:t>As a compromise, we can agree to work with the above FFS and define a value of M without defining the precise locations within the slot other than to specify that the spans can be non-overlapping. If we go with this route, we think it reasonable to expect that the UE is mandatorily capable of monitoring M = 3 non-overlapping spans in the Y = 1 slot</w:t>
            </w:r>
          </w:p>
          <w:p w14:paraId="4E6E0CD1" w14:textId="77777777" w:rsidR="001303AB" w:rsidRDefault="00D95AC5">
            <w:pPr>
              <w:pStyle w:val="ListParagraph"/>
              <w:numPr>
                <w:ilvl w:val="0"/>
                <w:numId w:val="42"/>
              </w:numPr>
              <w:rPr>
                <w:rFonts w:ascii="Times New Roman" w:hAnsi="Times New Roman"/>
                <w:lang w:eastAsia="zh-CN"/>
              </w:rPr>
            </w:pPr>
            <w:r>
              <w:rPr>
                <w:rFonts w:ascii="Times New Roman" w:hAnsi="Times New Roman"/>
                <w:lang w:eastAsia="zh-CN"/>
              </w:rPr>
              <w:t>For example, span 1 could be located in the first 3 OFDM symbols of the slot (analogous to FG 3-1)</w:t>
            </w:r>
          </w:p>
          <w:p w14:paraId="6EEE7F25" w14:textId="77777777" w:rsidR="001303AB" w:rsidRDefault="00D95AC5">
            <w:pPr>
              <w:pStyle w:val="ListParagraph"/>
              <w:numPr>
                <w:ilvl w:val="0"/>
                <w:numId w:val="43"/>
              </w:numPr>
              <w:rPr>
                <w:rFonts w:ascii="Times New Roman" w:hAnsi="Times New Roman"/>
                <w:lang w:eastAsia="zh-CN"/>
              </w:rPr>
            </w:pPr>
            <w:r>
              <w:rPr>
                <w:rFonts w:ascii="Times New Roman" w:hAnsi="Times New Roman"/>
                <w:lang w:eastAsia="zh-CN"/>
              </w:rPr>
              <w:t>Spans 2 and 3 could then be located anywhere within the remainder of the slot and be configured to not overlap each other</w:t>
            </w:r>
          </w:p>
          <w:p w14:paraId="4E90AABF" w14:textId="77777777" w:rsidR="001303AB" w:rsidRDefault="001303AB">
            <w:pPr>
              <w:rPr>
                <w:lang w:eastAsia="zh-CN"/>
              </w:rPr>
            </w:pPr>
          </w:p>
          <w:p w14:paraId="1EF3486A" w14:textId="77777777" w:rsidR="001303AB" w:rsidRDefault="00D95AC5">
            <w:pPr>
              <w:rPr>
                <w:lang w:eastAsia="zh-CN"/>
              </w:rPr>
            </w:pPr>
            <w:r>
              <w:rPr>
                <w:lang w:eastAsia="zh-CN"/>
              </w:rPr>
              <w:t>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less than the time duration than 3 OFDM symbols at 120 kHz which is the mandatory capability (FG 3-1) for Rel-15 FR2. This offers sleep opportunities for the UE similar to 120 kHz.</w:t>
            </w:r>
          </w:p>
          <w:p w14:paraId="762DDAFA" w14:textId="77777777" w:rsidR="001303AB" w:rsidRDefault="00D95AC5">
            <w:pPr>
              <w:rPr>
                <w:u w:val="single"/>
                <w:lang w:eastAsia="zh-CN"/>
              </w:rPr>
            </w:pPr>
            <w:r>
              <w:rPr>
                <w:u w:val="single"/>
                <w:lang w:eastAsia="zh-CN"/>
              </w:rPr>
              <w:lastRenderedPageBreak/>
              <w:t>Comment #3</w:t>
            </w:r>
          </w:p>
          <w:p w14:paraId="5836AC2B" w14:textId="77777777" w:rsidR="001303AB" w:rsidRDefault="00D95AC5">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4477D77F" w14:textId="77777777" w:rsidR="001303AB" w:rsidRDefault="001303AB">
            <w:pPr>
              <w:rPr>
                <w:lang w:eastAsia="zh-CN"/>
              </w:rPr>
            </w:pPr>
          </w:p>
          <w:p w14:paraId="4492EFDD" w14:textId="77777777" w:rsidR="001303AB" w:rsidRDefault="00D95AC5">
            <w:pPr>
              <w:rPr>
                <w:u w:val="single"/>
                <w:lang w:eastAsia="zh-CN"/>
              </w:rPr>
            </w:pPr>
            <w:r>
              <w:rPr>
                <w:u w:val="single"/>
                <w:lang w:eastAsia="zh-CN"/>
              </w:rPr>
              <w:t>Comment #4</w:t>
            </w:r>
          </w:p>
          <w:p w14:paraId="5408CB20" w14:textId="77777777" w:rsidR="001303AB" w:rsidRDefault="00D95AC5">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1303AB" w14:paraId="3CB4CB64" w14:textId="77777777">
        <w:tc>
          <w:tcPr>
            <w:tcW w:w="2405" w:type="dxa"/>
          </w:tcPr>
          <w:p w14:paraId="7B92A8FF" w14:textId="77777777" w:rsidR="001303AB" w:rsidRDefault="00D95AC5">
            <w:pPr>
              <w:rPr>
                <w:lang w:eastAsia="zh-CN"/>
              </w:rPr>
            </w:pPr>
            <w:r>
              <w:rPr>
                <w:lang w:eastAsia="zh-CN"/>
              </w:rPr>
              <w:lastRenderedPageBreak/>
              <w:t>Xiaomi</w:t>
            </w:r>
          </w:p>
        </w:tc>
        <w:tc>
          <w:tcPr>
            <w:tcW w:w="12176" w:type="dxa"/>
          </w:tcPr>
          <w:p w14:paraId="446A334D" w14:textId="77777777" w:rsidR="001303AB" w:rsidRDefault="00D95AC5">
            <w:pPr>
              <w:rPr>
                <w:lang w:eastAsia="zh-CN"/>
              </w:rPr>
            </w:pPr>
            <w:r>
              <w:rPr>
                <w:rFonts w:hint="eastAsia"/>
                <w:lang w:eastAsia="zh-CN"/>
              </w:rPr>
              <w:t xml:space="preserve"> </w:t>
            </w:r>
            <w:r>
              <w:rPr>
                <w:lang w:eastAsia="zh-CN"/>
              </w:rPr>
              <w:t xml:space="preserve">We are generally fine with the proposal. But have a little comment on the following, it is better to restrict it only to SSB/CORESET 0 multiplexing pattern 1, since the following can not apply to other multiplexing patter </w:t>
            </w:r>
          </w:p>
          <w:p w14:paraId="393EE3C5" w14:textId="77777777" w:rsidR="001303AB" w:rsidRDefault="00D95AC5">
            <w:pPr>
              <w:rPr>
                <w:lang w:eastAsia="zh-CN"/>
              </w:rPr>
            </w:pPr>
            <w:r>
              <w:rPr>
                <w:lang w:eastAsia="zh-CN"/>
              </w:rPr>
              <w:t>“BD attempts for Type0-CSS</w:t>
            </w:r>
            <w:r>
              <w:rPr>
                <w:color w:val="FF0000"/>
                <w:lang w:eastAsia="zh-CN"/>
              </w:rPr>
              <w:t xml:space="preserve"> for SSB/CORESET 0 multiplexing pattern 1</w:t>
            </w:r>
            <w:r>
              <w:rPr>
                <w:lang w:eastAsia="zh-CN"/>
              </w:rPr>
              <w:t>, and additionally for Type0A/2-CSS if searchSpaceId = 0, occur in slots with index n0 and n0+X, where n0 is as in Rel-15.”</w:t>
            </w:r>
          </w:p>
        </w:tc>
      </w:tr>
      <w:tr w:rsidR="001303AB" w14:paraId="79F07479" w14:textId="77777777">
        <w:tc>
          <w:tcPr>
            <w:tcW w:w="2405" w:type="dxa"/>
          </w:tcPr>
          <w:p w14:paraId="7EEB9876" w14:textId="77777777" w:rsidR="001303AB" w:rsidRDefault="00D95AC5">
            <w:pPr>
              <w:rPr>
                <w:lang w:eastAsia="zh-CN"/>
              </w:rPr>
            </w:pPr>
            <w:r>
              <w:rPr>
                <w:lang w:eastAsia="zh-CN"/>
              </w:rPr>
              <w:t>DOCOMO</w:t>
            </w:r>
          </w:p>
        </w:tc>
        <w:tc>
          <w:tcPr>
            <w:tcW w:w="12176" w:type="dxa"/>
          </w:tcPr>
          <w:p w14:paraId="2F44DE9B" w14:textId="77777777" w:rsidR="001303AB" w:rsidRDefault="00D95AC5">
            <w:pPr>
              <w:rPr>
                <w:rFonts w:eastAsia="MS Mincho"/>
                <w:lang w:eastAsia="ja-JP"/>
              </w:rPr>
            </w:pPr>
            <w:r>
              <w:rPr>
                <w:rFonts w:eastAsia="MS Mincho"/>
                <w:lang w:eastAsia="ja-JP"/>
              </w:rPr>
              <w:t>Comment#1:</w:t>
            </w:r>
          </w:p>
          <w:p w14:paraId="001C9DFB" w14:textId="77777777" w:rsidR="001303AB" w:rsidRDefault="00D95AC5">
            <w:pPr>
              <w:rPr>
                <w:rFonts w:eastAsia="MS Mincho"/>
                <w:lang w:eastAsia="ja-JP"/>
              </w:rPr>
            </w:pPr>
            <w:r>
              <w:rPr>
                <w:rFonts w:eastAsia="MS Mincho"/>
                <w:lang w:eastAsia="ja-JP"/>
              </w:rPr>
              <w:t>For the following note:</w:t>
            </w:r>
          </w:p>
          <w:p w14:paraId="64E5461A" w14:textId="77777777" w:rsidR="001303AB" w:rsidRDefault="00D95AC5">
            <w:pPr>
              <w:pStyle w:val="ListParagraph"/>
              <w:numPr>
                <w:ilvl w:val="1"/>
                <w:numId w:val="16"/>
              </w:numPr>
              <w:rPr>
                <w:highlight w:val="darkGray"/>
              </w:rPr>
            </w:pPr>
            <w:r>
              <w:rPr>
                <w:highlight w:val="darkGray"/>
              </w:rPr>
              <w:t>FFS: whether or not Y slots are aligned with n0</w:t>
            </w:r>
          </w:p>
          <w:p w14:paraId="4ABF3BD2" w14:textId="77777777" w:rsidR="001303AB" w:rsidRDefault="00D95AC5">
            <w:pPr>
              <w:rPr>
                <w:rFonts w:eastAsia="MS Mincho"/>
                <w:lang w:eastAsia="ja-JP"/>
              </w:rPr>
            </w:pPr>
            <w:r>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2566D07E" w14:textId="77777777" w:rsidR="001303AB" w:rsidRDefault="00D95AC5">
            <w:pPr>
              <w:rPr>
                <w:rFonts w:eastAsia="MS Mincho"/>
                <w:lang w:eastAsia="ja-JP"/>
              </w:rPr>
            </w:pPr>
            <w:r>
              <w:rPr>
                <w:rFonts w:eastAsia="MS Mincho"/>
                <w:lang w:eastAsia="ja-JP"/>
              </w:rPr>
              <w:t xml:space="preserve">Comment#2: </w:t>
            </w:r>
          </w:p>
          <w:p w14:paraId="74592625" w14:textId="77777777" w:rsidR="001303AB" w:rsidRDefault="00D95AC5">
            <w:pPr>
              <w:rPr>
                <w:rFonts w:eastAsia="MS Mincho"/>
                <w:lang w:eastAsia="ja-JP"/>
              </w:rPr>
            </w:pPr>
            <w:r>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1B19585F" w14:textId="77777777" w:rsidR="001303AB" w:rsidRDefault="00D95AC5">
            <w:pPr>
              <w:rPr>
                <w:rFonts w:eastAsia="MS Mincho"/>
                <w:i/>
                <w:iCs/>
                <w:lang w:eastAsia="ja-JP"/>
              </w:rPr>
            </w:pPr>
            <w:r>
              <w:rPr>
                <w:i/>
                <w:iCs/>
                <w:lang w:eastAsia="zh-CN"/>
              </w:rPr>
              <w:t xml:space="preserve">X=4 for 480 kHz SCS and X=8 for 960 kHz SCS, if X is not reported; otherwise, X takes the </w:t>
            </w:r>
            <w:r>
              <w:rPr>
                <w:i/>
                <w:iCs/>
                <w:color w:val="FF0000"/>
                <w:lang w:eastAsia="zh-CN"/>
              </w:rPr>
              <w:t>maximum</w:t>
            </w:r>
            <w:r>
              <w:rPr>
                <w:i/>
                <w:iCs/>
                <w:lang w:eastAsia="zh-CN"/>
              </w:rPr>
              <w:t xml:space="preserve"> from the reported value(s).</w:t>
            </w:r>
          </w:p>
          <w:p w14:paraId="366002F6" w14:textId="77777777" w:rsidR="001303AB" w:rsidRDefault="001303AB">
            <w:pPr>
              <w:rPr>
                <w:rFonts w:eastAsia="MS Mincho"/>
                <w:lang w:eastAsia="ja-JP"/>
              </w:rPr>
            </w:pPr>
          </w:p>
          <w:p w14:paraId="1C5E7807" w14:textId="77777777" w:rsidR="001303AB" w:rsidRDefault="00D95AC5">
            <w:pPr>
              <w:rPr>
                <w:rFonts w:eastAsia="MS Mincho"/>
                <w:lang w:eastAsia="ja-JP"/>
              </w:rPr>
            </w:pPr>
            <w:r>
              <w:rPr>
                <w:rFonts w:eastAsia="MS Mincho"/>
                <w:lang w:eastAsia="ja-JP"/>
              </w:rPr>
              <w:t>Furthermore, we are not sure if optional (X,Y) can be discussed in Rel-17 WI. Thus, while ok to have FFS for optional set of (X,Y), we prefer to remove optional set of (X, Y).</w:t>
            </w:r>
          </w:p>
          <w:p w14:paraId="6F2F6428" w14:textId="77777777" w:rsidR="001303AB" w:rsidRDefault="001303AB">
            <w:pPr>
              <w:rPr>
                <w:rFonts w:eastAsia="MS Mincho"/>
                <w:lang w:eastAsia="ja-JP"/>
              </w:rPr>
            </w:pPr>
          </w:p>
          <w:p w14:paraId="0822348B" w14:textId="77777777" w:rsidR="001303AB" w:rsidRDefault="00D95AC5">
            <w:pPr>
              <w:rPr>
                <w:rFonts w:eastAsia="MS Mincho"/>
                <w:lang w:eastAsia="ja-JP"/>
              </w:rPr>
            </w:pPr>
            <w:r>
              <w:rPr>
                <w:rFonts w:eastAsia="MS Mincho" w:hint="eastAsia"/>
                <w:lang w:eastAsia="ja-JP"/>
              </w:rPr>
              <w:t>C</w:t>
            </w:r>
            <w:r>
              <w:rPr>
                <w:rFonts w:eastAsia="MS Mincho"/>
                <w:lang w:eastAsia="ja-JP"/>
              </w:rPr>
              <w:t>omment#3:</w:t>
            </w:r>
          </w:p>
          <w:p w14:paraId="23465C17" w14:textId="77777777" w:rsidR="001303AB" w:rsidRDefault="00D95AC5">
            <w:pPr>
              <w:rPr>
                <w:rFonts w:eastAsia="MS Mincho"/>
                <w:lang w:eastAsia="ja-JP"/>
              </w:rPr>
            </w:pPr>
            <w:r>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5D479C8B" w14:textId="77777777" w:rsidR="001303AB" w:rsidRDefault="00D95AC5">
            <w:pPr>
              <w:rPr>
                <w:rFonts w:eastAsia="MS Mincho"/>
                <w:lang w:eastAsia="ja-JP"/>
              </w:rPr>
            </w:pPr>
            <w:r>
              <w:rPr>
                <w:rFonts w:eastAsia="MS Mincho" w:hint="eastAsia"/>
                <w:lang w:eastAsia="ja-JP"/>
              </w:rPr>
              <w:t>C</w:t>
            </w:r>
            <w:r>
              <w:rPr>
                <w:rFonts w:eastAsia="MS Mincho"/>
                <w:lang w:eastAsia="ja-JP"/>
              </w:rPr>
              <w:t xml:space="preserve">omment#4: </w:t>
            </w:r>
          </w:p>
          <w:p w14:paraId="1F4D778F" w14:textId="77777777" w:rsidR="001303AB" w:rsidRDefault="00D95AC5">
            <w:pPr>
              <w:rPr>
                <w:lang w:eastAsia="zh-CN"/>
              </w:rPr>
            </w:pPr>
            <w:r>
              <w:rPr>
                <w:rFonts w:eastAsia="MS Mincho" w:hint="eastAsia"/>
                <w:lang w:eastAsia="ja-JP"/>
              </w:rPr>
              <w:t>T</w:t>
            </w:r>
            <w:r>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1303AB" w14:paraId="775600E7" w14:textId="77777777">
        <w:tc>
          <w:tcPr>
            <w:tcW w:w="2405" w:type="dxa"/>
          </w:tcPr>
          <w:p w14:paraId="18B149C2" w14:textId="77777777" w:rsidR="001303AB" w:rsidRDefault="00D95AC5">
            <w:pPr>
              <w:rPr>
                <w:lang w:eastAsia="zh-CN"/>
              </w:rPr>
            </w:pPr>
            <w:r>
              <w:rPr>
                <w:lang w:eastAsia="zh-CN"/>
              </w:rPr>
              <w:lastRenderedPageBreak/>
              <w:t>Apple</w:t>
            </w:r>
          </w:p>
        </w:tc>
        <w:tc>
          <w:tcPr>
            <w:tcW w:w="12176" w:type="dxa"/>
          </w:tcPr>
          <w:p w14:paraId="64675E6F" w14:textId="77777777" w:rsidR="001303AB" w:rsidRDefault="00D95AC5">
            <w:pPr>
              <w:rPr>
                <w:rFonts w:eastAsia="MS Mincho"/>
                <w:lang w:eastAsia="ja-JP"/>
              </w:rPr>
            </w:pPr>
            <w:r>
              <w:rPr>
                <w:rFonts w:eastAsia="MS Mincho"/>
                <w:lang w:eastAsia="ja-JP"/>
              </w:rPr>
              <w:t>Comment #1: We also were of the impression that the request was to formalize the informal agreement that we were abandoning the alignment idea so “FFS: whether or not Y slots are aligned with n0”  can be removed.</w:t>
            </w:r>
          </w:p>
          <w:p w14:paraId="6C9EA2AF" w14:textId="77777777" w:rsidR="001303AB" w:rsidRDefault="001303AB">
            <w:pPr>
              <w:rPr>
                <w:rFonts w:eastAsia="MS Mincho"/>
                <w:lang w:eastAsia="ja-JP"/>
              </w:rPr>
            </w:pPr>
          </w:p>
          <w:p w14:paraId="1CD41607" w14:textId="77777777" w:rsidR="001303AB" w:rsidRDefault="00D95AC5">
            <w:pPr>
              <w:rPr>
                <w:rFonts w:eastAsia="MS Mincho"/>
                <w:lang w:eastAsia="ja-JP"/>
              </w:rPr>
            </w:pPr>
            <w:r>
              <w:rPr>
                <w:rFonts w:eastAsia="MS Mincho"/>
                <w:lang w:eastAsia="ja-JP"/>
              </w:rPr>
              <w:t>Comment #2: For Y = 1, we have two options</w:t>
            </w:r>
          </w:p>
          <w:p w14:paraId="0F5DC72A" w14:textId="77777777" w:rsidR="001303AB" w:rsidRDefault="00D95AC5">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1BAE47B7" w14:textId="77777777" w:rsidR="001303AB" w:rsidRDefault="00D95AC5">
            <w:pPr>
              <w:rPr>
                <w:rFonts w:eastAsia="MS Mincho"/>
                <w:lang w:eastAsia="ja-JP"/>
              </w:rPr>
            </w:pPr>
            <w:r>
              <w:rPr>
                <w:rFonts w:eastAsia="MS Mincho"/>
                <w:lang w:eastAsia="ja-JP"/>
              </w:rPr>
              <w:t>Option 2: Make it one # independent of X for all values of X by taking an average of both wih 3 spans for all values of X</w:t>
            </w:r>
          </w:p>
          <w:p w14:paraId="0801E677" w14:textId="77777777" w:rsidR="001303AB" w:rsidRDefault="00D95AC5">
            <w:pPr>
              <w:rPr>
                <w:rFonts w:eastAsia="MS Mincho"/>
                <w:lang w:eastAsia="ja-JP"/>
              </w:rPr>
            </w:pPr>
            <w:r>
              <w:rPr>
                <w:rFonts w:eastAsia="MS Mincho"/>
                <w:lang w:eastAsia="ja-JP"/>
              </w:rPr>
              <w:t>Also based on MTK’s suggestion, adding the following:</w:t>
            </w:r>
          </w:p>
          <w:p w14:paraId="4BF3126F" w14:textId="77777777" w:rsidR="001303AB" w:rsidRDefault="00D95AC5">
            <w:pPr>
              <w:pStyle w:val="ListParagraph"/>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71716CC"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5BD26E38" w14:textId="77777777" w:rsidR="001303AB" w:rsidRDefault="001303AB">
            <w:pPr>
              <w:rPr>
                <w:rFonts w:eastAsia="MS Mincho"/>
                <w:lang w:eastAsia="ja-JP"/>
              </w:rPr>
            </w:pPr>
          </w:p>
          <w:p w14:paraId="32DB3994" w14:textId="77777777" w:rsidR="001303AB" w:rsidRDefault="001303AB">
            <w:pPr>
              <w:rPr>
                <w:rFonts w:eastAsia="MS Mincho"/>
                <w:lang w:eastAsia="ja-JP"/>
              </w:rPr>
            </w:pPr>
          </w:p>
          <w:p w14:paraId="1F3CB770" w14:textId="77777777" w:rsidR="001303AB" w:rsidRDefault="00D95AC5">
            <w:pPr>
              <w:rPr>
                <w:rFonts w:eastAsia="MS Mincho"/>
                <w:lang w:eastAsia="ja-JP"/>
              </w:rPr>
            </w:pPr>
            <w:r>
              <w:rPr>
                <w:rFonts w:eastAsia="MS Mincho"/>
                <w:lang w:eastAsia="ja-JP"/>
              </w:rPr>
              <w:t>Comment #3: We do think that the compromise on n0 and n0+X should be kept.</w:t>
            </w:r>
          </w:p>
        </w:tc>
      </w:tr>
      <w:tr w:rsidR="001303AB" w14:paraId="0D65DF6E" w14:textId="77777777">
        <w:tc>
          <w:tcPr>
            <w:tcW w:w="2405" w:type="dxa"/>
          </w:tcPr>
          <w:p w14:paraId="396D871E" w14:textId="77777777" w:rsidR="001303AB" w:rsidRDefault="00D95AC5">
            <w:pPr>
              <w:rPr>
                <w:lang w:eastAsia="zh-CN"/>
              </w:rPr>
            </w:pPr>
            <w:r>
              <w:rPr>
                <w:lang w:eastAsia="zh-CN"/>
              </w:rPr>
              <w:lastRenderedPageBreak/>
              <w:t>Qualcomm</w:t>
            </w:r>
          </w:p>
        </w:tc>
        <w:tc>
          <w:tcPr>
            <w:tcW w:w="12176" w:type="dxa"/>
          </w:tcPr>
          <w:p w14:paraId="39E564A3" w14:textId="77777777" w:rsidR="001303AB" w:rsidRDefault="00D95AC5">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305299C8" w14:textId="77777777" w:rsidR="001303AB" w:rsidRDefault="00D95AC5">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6BE25BF4"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65EE98B9" w14:textId="77777777" w:rsidR="001303AB" w:rsidRDefault="00D95AC5">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1303AB" w14:paraId="1C66AA0B" w14:textId="77777777">
        <w:tc>
          <w:tcPr>
            <w:tcW w:w="2405" w:type="dxa"/>
          </w:tcPr>
          <w:p w14:paraId="183939DB" w14:textId="77777777" w:rsidR="001303AB" w:rsidRDefault="00D95AC5">
            <w:pPr>
              <w:rPr>
                <w:lang w:eastAsia="zh-CN"/>
              </w:rPr>
            </w:pPr>
            <w:r>
              <w:rPr>
                <w:lang w:eastAsia="zh-CN"/>
              </w:rPr>
              <w:t>MediaTek</w:t>
            </w:r>
          </w:p>
        </w:tc>
        <w:tc>
          <w:tcPr>
            <w:tcW w:w="12176" w:type="dxa"/>
          </w:tcPr>
          <w:p w14:paraId="666D578E" w14:textId="77777777" w:rsidR="001303AB" w:rsidRDefault="00D95AC5">
            <w:pPr>
              <w:rPr>
                <w:u w:val="single"/>
                <w:lang w:eastAsia="zh-CN"/>
              </w:rPr>
            </w:pPr>
            <w:r>
              <w:rPr>
                <w:u w:val="single"/>
                <w:lang w:eastAsia="zh-CN"/>
              </w:rPr>
              <w:t>Comments on :</w:t>
            </w:r>
          </w:p>
          <w:p w14:paraId="0BC4C9FE" w14:textId="77777777" w:rsidR="001303AB" w:rsidRDefault="00D95AC5">
            <w:pPr>
              <w:pStyle w:val="ListParagraph"/>
              <w:numPr>
                <w:ilvl w:val="1"/>
                <w:numId w:val="16"/>
              </w:numPr>
              <w:rPr>
                <w:highlight w:val="darkGray"/>
              </w:rPr>
            </w:pPr>
            <w:r>
              <w:rPr>
                <w:highlight w:val="darkGray"/>
              </w:rPr>
              <w:t>FFS: whether or not Y slots are aligned with n0</w:t>
            </w:r>
          </w:p>
          <w:p w14:paraId="1785BBDD" w14:textId="77777777" w:rsidR="001303AB" w:rsidRDefault="001303AB">
            <w:pPr>
              <w:rPr>
                <w:lang w:eastAsia="zh-CN"/>
              </w:rPr>
            </w:pPr>
          </w:p>
          <w:p w14:paraId="0084D5AC" w14:textId="77777777" w:rsidR="001303AB" w:rsidRDefault="00D95AC5">
            <w:pPr>
              <w:rPr>
                <w:lang w:eastAsia="zh-CN"/>
              </w:rPr>
            </w:pPr>
            <w:r>
              <w:rPr>
                <w:lang w:eastAsia="zh-CN"/>
              </w:rPr>
              <w:t>We also don’t think alignment of Y and n0 is needed. However, as we commented in the GTW(but incorrectly captured?), there seems to have a need to clarify whether the Y slots are aligned across all the UEs. Based on Ericsson’s comment in the previous round, there seems to have benefit on Type-1 CSS and Type-3 CSS configuration alignment across UEs. If that’s acceptable to companies, we suggest following modification:</w:t>
            </w:r>
          </w:p>
          <w:p w14:paraId="0305C66F" w14:textId="77777777" w:rsidR="001303AB" w:rsidRDefault="00D95AC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F9A447B" w14:textId="77777777" w:rsidR="001303AB" w:rsidRDefault="001303AB">
            <w:pPr>
              <w:rPr>
                <w:lang w:val="en-GB" w:eastAsia="zh-CN"/>
              </w:rPr>
            </w:pPr>
          </w:p>
          <w:p w14:paraId="2C41CB7B" w14:textId="77777777" w:rsidR="001303AB" w:rsidRDefault="00D95AC5">
            <w:pPr>
              <w:rPr>
                <w:lang w:val="en-GB" w:eastAsia="zh-CN"/>
              </w:rPr>
            </w:pPr>
            <w:r>
              <w:rPr>
                <w:lang w:val="en-GB" w:eastAsia="zh-CN"/>
              </w:rPr>
              <w:t>We think the alignment of Y slots  should make no difference to UE and such restriction seems to be reasonable based on Ericsson’s previous comment.</w:t>
            </w:r>
          </w:p>
          <w:p w14:paraId="7327FFFD" w14:textId="77777777" w:rsidR="001303AB" w:rsidRDefault="00D95AC5">
            <w:pPr>
              <w:rPr>
                <w:u w:val="single"/>
                <w:lang w:val="en-GB" w:eastAsia="zh-CN"/>
              </w:rPr>
            </w:pPr>
            <w:r>
              <w:rPr>
                <w:u w:val="single"/>
                <w:lang w:val="en-GB" w:eastAsia="zh-CN"/>
              </w:rPr>
              <w:t>Comments on:</w:t>
            </w:r>
          </w:p>
          <w:p w14:paraId="60948E59" w14:textId="77777777" w:rsidR="001303AB" w:rsidRDefault="00D95AC5">
            <w:pPr>
              <w:pStyle w:val="ListParagraph"/>
              <w:numPr>
                <w:ilvl w:val="1"/>
                <w:numId w:val="16"/>
              </w:numPr>
            </w:pPr>
            <w:r>
              <w:t>For Y&gt;1: FG3-1 (monitoring Group (1) SSs in the first 3 OFDM symbols of each of the Y slots)</w:t>
            </w:r>
          </w:p>
          <w:p w14:paraId="3E25D11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4BD404C6" w14:textId="77777777" w:rsidR="001303AB" w:rsidRDefault="00D95AC5">
            <w:pPr>
              <w:pStyle w:val="ListParagraph"/>
              <w:numPr>
                <w:ilvl w:val="2"/>
                <w:numId w:val="16"/>
              </w:numPr>
              <w:rPr>
                <w:highlight w:val="darkGray"/>
              </w:rPr>
            </w:pPr>
            <w:r>
              <w:rPr>
                <w:highlight w:val="darkGray"/>
              </w:rPr>
              <w:t>FFS: value(s) of M</w:t>
            </w:r>
          </w:p>
          <w:p w14:paraId="1FC80576" w14:textId="77777777" w:rsidR="001303AB" w:rsidRDefault="00D95AC5">
            <w:pPr>
              <w:pStyle w:val="ListParagraph"/>
              <w:numPr>
                <w:ilvl w:val="2"/>
                <w:numId w:val="16"/>
              </w:numPr>
              <w:rPr>
                <w:highlight w:val="darkGray"/>
              </w:rPr>
            </w:pPr>
            <w:r>
              <w:rPr>
                <w:highlight w:val="darkGray"/>
              </w:rPr>
              <w:t>FFS: location of the 3-symbol spans in the slot</w:t>
            </w:r>
          </w:p>
          <w:p w14:paraId="57863810" w14:textId="77777777" w:rsidR="001303AB" w:rsidRDefault="00D95AC5">
            <w:pPr>
              <w:rPr>
                <w:lang w:eastAsia="zh-CN"/>
              </w:rPr>
            </w:pPr>
            <w:r>
              <w:rPr>
                <w:lang w:eastAsia="zh-CN"/>
              </w:rPr>
              <w:t xml:space="preserve">For Y=1, we can accept M=2 where the first 3 symbols is one fix span and the other span can be anywhere within a slot. The fixed span should be able to address Type1 and Type3 CSS and the floating span should be able to address Ericsson’s USS and Recovery search </w:t>
            </w:r>
            <w:r>
              <w:rPr>
                <w:lang w:eastAsia="zh-CN"/>
              </w:rPr>
              <w:lastRenderedPageBreak/>
              <w:t>space stagger concern. Note that USS and recovery search space set might not exist at the same slot.</w:t>
            </w:r>
          </w:p>
          <w:p w14:paraId="5321A07E" w14:textId="77777777" w:rsidR="001303AB" w:rsidRDefault="00D95AC5">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4C16E414" w14:textId="77777777" w:rsidR="001303AB" w:rsidRDefault="00D95AC5">
            <w:pPr>
              <w:pStyle w:val="ListParagraph"/>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2538B918" w14:textId="77777777" w:rsidR="001303AB" w:rsidRDefault="00D95AC5">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0C21A1CB" w14:textId="77777777" w:rsidR="001303AB" w:rsidRDefault="001303AB">
            <w:pPr>
              <w:rPr>
                <w:lang w:val="en-GB" w:eastAsia="zh-CN"/>
              </w:rPr>
            </w:pPr>
          </w:p>
          <w:p w14:paraId="01489495" w14:textId="77777777" w:rsidR="001303AB" w:rsidRDefault="00D95AC5">
            <w:pPr>
              <w:rPr>
                <w:u w:val="single"/>
                <w:lang w:val="en-GB" w:eastAsia="zh-CN"/>
              </w:rPr>
            </w:pPr>
            <w:r>
              <w:rPr>
                <w:u w:val="single"/>
                <w:lang w:val="en-GB" w:eastAsia="zh-CN"/>
              </w:rPr>
              <w:t>Last comment:</w:t>
            </w:r>
          </w:p>
          <w:p w14:paraId="5878D592" w14:textId="77777777" w:rsidR="001303AB" w:rsidRDefault="00D95AC5">
            <w:pPr>
              <w:rPr>
                <w:lang w:val="en-GB" w:eastAsia="zh-CN"/>
              </w:rPr>
            </w:pPr>
            <w:r>
              <w:rPr>
                <w:lang w:val="en-GB" w:eastAsia="zh-CN"/>
              </w:rPr>
              <w:t xml:space="preserve">Our last comment might be controversial but we think this part should be discussed to address UE power consumption concern. The following bullet is proposed by Ericsson based on the FG3-1 description on </w:t>
            </w:r>
            <w:r>
              <w:rPr>
                <w:lang w:eastAsia="zh-CN"/>
              </w:rPr>
              <w:t>Type 1 CSS without dedicated RRC configuration and type 0, 0A, and 2 CSS</w:t>
            </w:r>
          </w:p>
          <w:p w14:paraId="2EA619C8"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3537E77F" w14:textId="77777777" w:rsidR="001303AB" w:rsidRDefault="00D95AC5">
            <w:pPr>
              <w:pStyle w:val="ListParagraph"/>
              <w:numPr>
                <w:ilvl w:val="1"/>
                <w:numId w:val="16"/>
              </w:numPr>
            </w:pPr>
            <w:r>
              <w:t>SS monitoring locations can be anywhere within a slot group of X slots, with the following exception</w:t>
            </w:r>
          </w:p>
          <w:p w14:paraId="3CB8C4CF" w14:textId="77777777" w:rsidR="001303AB" w:rsidRDefault="00D95AC5">
            <w:pPr>
              <w:rPr>
                <w:lang w:val="en-GB" w:eastAsia="zh-CN"/>
              </w:rPr>
            </w:pPr>
            <w:r>
              <w:rPr>
                <w:lang w:val="en-GB" w:eastAsia="zh-CN"/>
              </w:rPr>
              <w:t xml:space="preserve"> </w:t>
            </w:r>
          </w:p>
          <w:p w14:paraId="17631297" w14:textId="77777777" w:rsidR="001303AB" w:rsidRDefault="00D95AC5">
            <w:pPr>
              <w:rPr>
                <w:lang w:val="en-GB" w:eastAsia="zh-CN"/>
              </w:rPr>
            </w:pPr>
            <w:r>
              <w:rPr>
                <w:lang w:val="en-GB" w:eastAsia="zh-CN"/>
              </w:rPr>
              <w:t xml:space="preserve">However, we found that there is a restriction in FG3-1 for  </w:t>
            </w:r>
            <w:r>
              <w:rPr>
                <w:lang w:eastAsia="zh-CN"/>
              </w:rPr>
              <w:t>Type 1 CSS without dedicated RRC configuration and type 0, 0A, and 2 CSS:</w:t>
            </w:r>
          </w:p>
          <w:p w14:paraId="4ECCF914" w14:textId="77777777" w:rsidR="001303AB" w:rsidRDefault="00D95AC5">
            <w:pPr>
              <w:rPr>
                <w:lang w:val="en-GB" w:eastAsia="zh-CN"/>
              </w:rPr>
            </w:pPr>
            <w:r>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Pr>
                <w:highlight w:val="yellow"/>
              </w:rPr>
              <w:t>within a single span of three consecutive OFDM symbols within a slot</w:t>
            </w:r>
          </w:p>
          <w:p w14:paraId="287C6662" w14:textId="77777777" w:rsidR="001303AB" w:rsidRDefault="00D95AC5">
            <w:pPr>
              <w:rPr>
                <w:lang w:eastAsia="zh-CN"/>
              </w:rPr>
            </w:pPr>
            <w:r>
              <w:rPr>
                <w:lang w:eastAsia="zh-CN"/>
              </w:rPr>
              <w:t>We think this restriction should be captured as well to avoid UE monitoring Group(2) SS in every slot within a slot-group. Therefore we propose to add similar restriction</w:t>
            </w:r>
          </w:p>
          <w:p w14:paraId="47708994" w14:textId="77777777" w:rsidR="001303AB" w:rsidRDefault="00D95AC5">
            <w:pPr>
              <w:rPr>
                <w:lang w:eastAsia="zh-CN"/>
              </w:rPr>
            </w:pPr>
            <w:r>
              <w:rPr>
                <w:lang w:eastAsia="zh-CN"/>
              </w:rPr>
              <w:t xml:space="preserve"> </w:t>
            </w:r>
          </w:p>
          <w:p w14:paraId="435AD3A6" w14:textId="77777777" w:rsidR="001303AB" w:rsidRDefault="00D95AC5">
            <w:pPr>
              <w:pStyle w:val="ListParagraph"/>
              <w:numPr>
                <w:ilvl w:val="0"/>
                <w:numId w:val="16"/>
              </w:numPr>
            </w:pPr>
            <w:r>
              <w:t xml:space="preserve">For Group (2) SS: </w:t>
            </w:r>
            <w:r>
              <w:rPr>
                <w:lang w:eastAsia="zh-CN"/>
              </w:rPr>
              <w:t>Type 1 CSS without dedicated RRC configuration and type 0, 0A, and 2 CSS</w:t>
            </w:r>
          </w:p>
          <w:p w14:paraId="0E765BD4" w14:textId="77777777" w:rsidR="001303AB" w:rsidRDefault="00D95AC5">
            <w:pPr>
              <w:pStyle w:val="ListParagraph"/>
              <w:numPr>
                <w:ilvl w:val="1"/>
                <w:numId w:val="16"/>
              </w:numPr>
            </w:pPr>
            <w:r>
              <w:t xml:space="preserve">SS monitoring locations can be anywhere within a slot group of X slots </w:t>
            </w:r>
            <w:r>
              <w:rPr>
                <w:color w:val="FF0000"/>
                <w:highlight w:val="yellow"/>
              </w:rPr>
              <w:t>within a single span of Z slots within a slot group</w:t>
            </w:r>
            <w:r>
              <w:t>, with the following exception</w:t>
            </w:r>
          </w:p>
          <w:p w14:paraId="6DAD834B"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w:t>
            </w:r>
            <w:r>
              <w:lastRenderedPageBreak/>
              <w:t>n0 and n0+X, where n0 is as in Rel-15.</w:t>
            </w:r>
          </w:p>
          <w:p w14:paraId="3492C5B0" w14:textId="77777777" w:rsidR="001303AB" w:rsidRDefault="00D95AC5">
            <w:pPr>
              <w:pStyle w:val="ListParagraph"/>
              <w:numPr>
                <w:ilvl w:val="2"/>
                <w:numId w:val="16"/>
              </w:numPr>
              <w:rPr>
                <w:color w:val="FF0000"/>
                <w:highlight w:val="yellow"/>
              </w:rPr>
            </w:pPr>
            <w:r>
              <w:rPr>
                <w:color w:val="FF0000"/>
                <w:highlight w:val="yellow"/>
              </w:rPr>
              <w:t>Z=1 for 480kHz and Z=2 for 960kHz.</w:t>
            </w:r>
          </w:p>
          <w:p w14:paraId="7DB6CB13" w14:textId="77777777" w:rsidR="001303AB" w:rsidRDefault="00D95AC5">
            <w:pPr>
              <w:rPr>
                <w:lang w:eastAsia="zh-CN"/>
              </w:rPr>
            </w:pPr>
            <w:r>
              <w:rPr>
                <w:lang w:eastAsia="zh-CN"/>
              </w:rPr>
              <w:t>We hope this change can be acceptable to Ericsson based on FG3-1 description.</w:t>
            </w:r>
          </w:p>
          <w:p w14:paraId="68998572" w14:textId="77777777" w:rsidR="001303AB" w:rsidRDefault="001303AB">
            <w:pPr>
              <w:rPr>
                <w:lang w:eastAsia="zh-CN"/>
              </w:rPr>
            </w:pPr>
          </w:p>
          <w:p w14:paraId="64A155D5" w14:textId="77777777" w:rsidR="001303AB" w:rsidRDefault="001303AB">
            <w:pPr>
              <w:rPr>
                <w:lang w:eastAsia="zh-CN"/>
              </w:rPr>
            </w:pPr>
          </w:p>
        </w:tc>
      </w:tr>
      <w:tr w:rsidR="001303AB" w14:paraId="3286BD2C" w14:textId="77777777">
        <w:tc>
          <w:tcPr>
            <w:tcW w:w="2405" w:type="dxa"/>
          </w:tcPr>
          <w:p w14:paraId="29961D6C" w14:textId="77777777" w:rsidR="001303AB" w:rsidRDefault="00D95AC5">
            <w:pPr>
              <w:rPr>
                <w:lang w:eastAsia="zh-CN"/>
              </w:rPr>
            </w:pPr>
            <w:r>
              <w:rPr>
                <w:lang w:eastAsia="zh-CN"/>
              </w:rPr>
              <w:lastRenderedPageBreak/>
              <w:t>Intel</w:t>
            </w:r>
          </w:p>
        </w:tc>
        <w:tc>
          <w:tcPr>
            <w:tcW w:w="12176" w:type="dxa"/>
          </w:tcPr>
          <w:p w14:paraId="7EF37F43" w14:textId="77777777" w:rsidR="001303AB" w:rsidRDefault="00D95AC5">
            <w:pPr>
              <w:rPr>
                <w:lang w:eastAsia="zh-CN"/>
              </w:rPr>
            </w:pPr>
            <w:r>
              <w:rPr>
                <w:lang w:eastAsia="zh-CN"/>
              </w:rPr>
              <w:t xml:space="preserve">Regarding the first FFS ‘FFS: whether or not Y slots are aligned with n0’, there were extensive discussions. ‘aligning with n0’ is one proposal, while another proposal is to drop the MOs in certain slots within a X-slot group. For both proposals, the key intention is to control the pattern of MOs in a X-slot group. Considering the limited remaining time, we prefer to avoid all such enhancements, since the current FL proposal is already workable. </w:t>
            </w:r>
          </w:p>
          <w:p w14:paraId="5E663509" w14:textId="77777777" w:rsidR="001303AB" w:rsidRDefault="00D95AC5">
            <w:pPr>
              <w:rPr>
                <w:lang w:eastAsia="zh-CN"/>
              </w:rPr>
            </w:pPr>
            <w:r>
              <w:rPr>
                <w:lang w:eastAsia="zh-CN"/>
              </w:rPr>
              <w:t>Regarding the combinations (X, Y), we prefer to remove FFS from the following bullets, since we already agreed that X=[2]/4 can be optionally supported for SCS 480/960kHz.</w:t>
            </w:r>
            <w:r>
              <w:t xml:space="preserve"> We are open to keep FFS for (2,1)</w:t>
            </w:r>
            <w:r>
              <w:rPr>
                <w:lang w:eastAsia="zh-CN"/>
              </w:rPr>
              <w:t xml:space="preserve"> since value X=2 is in bracket in the early agreement. </w:t>
            </w:r>
          </w:p>
          <w:p w14:paraId="120D7250" w14:textId="77777777" w:rsidR="001303AB" w:rsidRDefault="00D95AC5">
            <w:pPr>
              <w:pStyle w:val="ListParagraph"/>
              <w:numPr>
                <w:ilvl w:val="2"/>
                <w:numId w:val="16"/>
              </w:numPr>
            </w:pPr>
            <w:r>
              <w:t xml:space="preserve">For SCS 480 kHz: (X,Y) = (4,2), </w:t>
            </w:r>
            <w:r>
              <w:rPr>
                <w:strike/>
                <w:color w:val="FF0000"/>
              </w:rPr>
              <w:t>FFS</w:t>
            </w:r>
            <w:r>
              <w:rPr>
                <w:color w:val="FF0000"/>
              </w:rPr>
              <w:t xml:space="preserve"> </w:t>
            </w:r>
            <w:r>
              <w:t>(2,1)</w:t>
            </w:r>
          </w:p>
          <w:p w14:paraId="28E72AF3" w14:textId="77777777" w:rsidR="001303AB" w:rsidRDefault="00D95AC5">
            <w:pPr>
              <w:pStyle w:val="ListParagraph"/>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4767757B" w14:textId="77777777" w:rsidR="001303AB" w:rsidRDefault="001303AB">
            <w:pPr>
              <w:pStyle w:val="ListParagraph"/>
              <w:ind w:left="2160"/>
            </w:pPr>
          </w:p>
          <w:p w14:paraId="6712DB47" w14:textId="77777777" w:rsidR="001303AB" w:rsidRDefault="00D95AC5">
            <w:pPr>
              <w:rPr>
                <w:lang w:eastAsia="zh-CN"/>
              </w:rPr>
            </w:pPr>
            <w:r>
              <w:rPr>
                <w:lang w:eastAsia="zh-CN"/>
              </w:rPr>
              <w:t xml:space="preserve">Regarding the MO within a slot for Y=1, we still believe it is sufficient to limit it in the beginning 3 symbols in a slot. The main reason is that the position of Y slots can be different for the UEs, which provides the way to stagger the Group (1) SS among different UEs. Similar to Type3 CSS, Type1 CSS with dedicated RRC configuration is UE group common, since UE is already RRC connected. Therefere, it is up to gNB to control the proper positions of Y slots for different UEs. </w:t>
            </w:r>
          </w:p>
          <w:p w14:paraId="59732CB3" w14:textId="77777777" w:rsidR="001303AB" w:rsidRDefault="00D95AC5">
            <w:pPr>
              <w:rPr>
                <w:lang w:eastAsia="zh-CN"/>
              </w:rPr>
            </w:pPr>
            <w:r>
              <w:rPr>
                <w:lang w:eastAsia="zh-CN"/>
              </w:rPr>
              <w:t>Regarding a comment from MTK, i.e. ‘within a single span of Z slots within a slot group’, we prefer to avoid such limitation since it reopen a discussion on potential Y</w:t>
            </w:r>
            <w:r>
              <w:rPr>
                <w:vertAlign w:val="subscript"/>
                <w:lang w:eastAsia="zh-CN"/>
              </w:rPr>
              <w:t>group2</w:t>
            </w:r>
            <w:r>
              <w:rPr>
                <w:lang w:eastAsia="zh-CN"/>
              </w:rPr>
              <w:t xml:space="preserve"> again. </w:t>
            </w:r>
          </w:p>
        </w:tc>
      </w:tr>
      <w:tr w:rsidR="001303AB" w14:paraId="1BE61670" w14:textId="77777777">
        <w:tc>
          <w:tcPr>
            <w:tcW w:w="2405" w:type="dxa"/>
          </w:tcPr>
          <w:p w14:paraId="76141B45" w14:textId="77777777" w:rsidR="001303AB" w:rsidRDefault="00D95AC5">
            <w:pPr>
              <w:rPr>
                <w:lang w:eastAsia="zh-CN"/>
              </w:rPr>
            </w:pPr>
            <w:r>
              <w:rPr>
                <w:rFonts w:hint="eastAsia"/>
                <w:lang w:eastAsia="zh-CN"/>
              </w:rPr>
              <w:t>v</w:t>
            </w:r>
            <w:r>
              <w:rPr>
                <w:lang w:eastAsia="zh-CN"/>
              </w:rPr>
              <w:t>ivo</w:t>
            </w:r>
          </w:p>
        </w:tc>
        <w:tc>
          <w:tcPr>
            <w:tcW w:w="12176" w:type="dxa"/>
          </w:tcPr>
          <w:p w14:paraId="7C67218B" w14:textId="77777777" w:rsidR="001303AB" w:rsidRDefault="00D95AC5">
            <w:pPr>
              <w:rPr>
                <w:u w:val="single"/>
                <w:lang w:eastAsia="zh-CN"/>
              </w:rPr>
            </w:pPr>
            <w:r>
              <w:rPr>
                <w:rFonts w:hint="eastAsia"/>
                <w:u w:val="single"/>
                <w:lang w:eastAsia="zh-CN"/>
              </w:rPr>
              <w:t>C</w:t>
            </w:r>
            <w:r>
              <w:rPr>
                <w:u w:val="single"/>
                <w:lang w:eastAsia="zh-CN"/>
              </w:rPr>
              <w:t>omment#1:</w:t>
            </w:r>
          </w:p>
          <w:p w14:paraId="1B7EDEE3" w14:textId="77777777" w:rsidR="001303AB" w:rsidRDefault="00D95AC5">
            <w:pPr>
              <w:rPr>
                <w:lang w:eastAsia="zh-CN"/>
              </w:rPr>
            </w:pPr>
            <w:r>
              <w:rPr>
                <w:lang w:eastAsia="zh-CN"/>
              </w:rPr>
              <w:t xml:space="preserve">For the following: </w:t>
            </w:r>
          </w:p>
          <w:p w14:paraId="6D397B03" w14:textId="77777777" w:rsidR="001303AB" w:rsidRDefault="00D95AC5">
            <w:pPr>
              <w:pStyle w:val="ListParagraph"/>
              <w:numPr>
                <w:ilvl w:val="1"/>
                <w:numId w:val="16"/>
              </w:numPr>
              <w:rPr>
                <w:highlight w:val="darkGray"/>
              </w:rPr>
            </w:pPr>
            <w:r>
              <w:rPr>
                <w:highlight w:val="darkGray"/>
              </w:rPr>
              <w:t>FFS: whether or not Y slots are aligned with n0</w:t>
            </w:r>
          </w:p>
          <w:p w14:paraId="5131060B" w14:textId="77777777" w:rsidR="001303AB" w:rsidRDefault="00D95AC5">
            <w:pPr>
              <w:rPr>
                <w:lang w:eastAsia="zh-CN"/>
              </w:rPr>
            </w:pPr>
            <w:r>
              <w:rPr>
                <w:lang w:eastAsia="zh-CN"/>
              </w:rPr>
              <w:t>Agree that this has been discussed with no consensus. Keeping it may not help progress and it should be removed. However, it seems from 2</w:t>
            </w:r>
            <w:r>
              <w:rPr>
                <w:vertAlign w:val="superscript"/>
                <w:lang w:eastAsia="zh-CN"/>
              </w:rPr>
              <w:t>nd</w:t>
            </w:r>
            <w:r>
              <w:rPr>
                <w:lang w:eastAsia="zh-CN"/>
              </w:rPr>
              <w:t xml:space="preserve"> round discussion, there is different understanding on whether the location of Y slots is aligned between UEs. In our understanding, at least from capability perspective, there is no need for such alignment between UEs. </w:t>
            </w:r>
          </w:p>
          <w:p w14:paraId="60C1B9D2" w14:textId="77777777" w:rsidR="001303AB" w:rsidRDefault="001303AB">
            <w:pPr>
              <w:rPr>
                <w:lang w:eastAsia="zh-CN"/>
              </w:rPr>
            </w:pPr>
          </w:p>
          <w:p w14:paraId="0302A7BA" w14:textId="77777777" w:rsidR="001303AB" w:rsidRDefault="00D95AC5">
            <w:pPr>
              <w:rPr>
                <w:u w:val="single"/>
                <w:lang w:eastAsia="zh-CN"/>
              </w:rPr>
            </w:pPr>
            <w:r>
              <w:rPr>
                <w:rFonts w:hint="eastAsia"/>
                <w:u w:val="single"/>
                <w:lang w:eastAsia="zh-CN"/>
              </w:rPr>
              <w:t>C</w:t>
            </w:r>
            <w:r>
              <w:rPr>
                <w:u w:val="single"/>
                <w:lang w:eastAsia="zh-CN"/>
              </w:rPr>
              <w:t>omment#2:</w:t>
            </w:r>
          </w:p>
          <w:p w14:paraId="17E93668" w14:textId="77777777" w:rsidR="001303AB" w:rsidRDefault="00D95AC5">
            <w:pPr>
              <w:rPr>
                <w:lang w:eastAsia="zh-CN"/>
              </w:rPr>
            </w:pPr>
            <w:r>
              <w:rPr>
                <w:lang w:eastAsia="zh-CN"/>
              </w:rPr>
              <w:lastRenderedPageBreak/>
              <w:t>For the following:</w:t>
            </w:r>
          </w:p>
          <w:p w14:paraId="68D8F139"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 where n0 is as in Rel-15.</w:t>
            </w:r>
          </w:p>
          <w:p w14:paraId="65AB0673" w14:textId="77777777" w:rsidR="001303AB" w:rsidRDefault="00D95AC5">
            <w:pPr>
              <w:rPr>
                <w:lang w:eastAsia="zh-CN"/>
              </w:rPr>
            </w:pPr>
            <w:r>
              <w:rPr>
                <w:lang w:eastAsia="zh-CN"/>
              </w:rPr>
              <w:t>Our first preference is to monitor slot n0 only since monitoring of n0+X doesn’t bring much benefit. For the sake of progress, we can live with this direction. However, as we mentioned in GTW, if there are multiple X values, there is no way to know exact reported X value for Type 0 PDCCH. As for Samsung and Docomo’s suggestion on this, we think there is no need to differentiate whether X is reported or not. Since Type 0 PDCCH may be monitored in idle and connected state, does it mean the Type 0 PDCCH search space is different in idle and connected state. We agree with Qualcomm’s proposal:</w:t>
            </w:r>
          </w:p>
          <w:p w14:paraId="6D235572" w14:textId="77777777" w:rsidR="001303AB" w:rsidRDefault="00D95AC5">
            <w:pPr>
              <w:pStyle w:val="ListParagraph"/>
              <w:numPr>
                <w:ilvl w:val="2"/>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7F91F74A" w14:textId="77777777" w:rsidR="001303AB" w:rsidRDefault="001303AB">
            <w:pPr>
              <w:rPr>
                <w:lang w:eastAsia="zh-CN"/>
              </w:rPr>
            </w:pPr>
          </w:p>
          <w:p w14:paraId="1DC8BBE9" w14:textId="77777777" w:rsidR="001303AB" w:rsidRDefault="00D95AC5">
            <w:pPr>
              <w:rPr>
                <w:u w:val="single"/>
                <w:lang w:eastAsia="zh-CN"/>
              </w:rPr>
            </w:pPr>
            <w:r>
              <w:rPr>
                <w:rFonts w:hint="eastAsia"/>
                <w:u w:val="single"/>
                <w:lang w:eastAsia="zh-CN"/>
              </w:rPr>
              <w:t>C</w:t>
            </w:r>
            <w:r>
              <w:rPr>
                <w:u w:val="single"/>
                <w:lang w:eastAsia="zh-CN"/>
              </w:rPr>
              <w:t>omment#3:</w:t>
            </w:r>
          </w:p>
          <w:p w14:paraId="38DD8E05"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69E2E62" w14:textId="77777777" w:rsidR="001303AB" w:rsidRDefault="00D95AC5">
            <w:pPr>
              <w:pStyle w:val="ListParagraph"/>
              <w:numPr>
                <w:ilvl w:val="2"/>
                <w:numId w:val="16"/>
              </w:numPr>
              <w:rPr>
                <w:highlight w:val="darkGray"/>
              </w:rPr>
            </w:pPr>
            <w:r>
              <w:rPr>
                <w:highlight w:val="darkGray"/>
              </w:rPr>
              <w:t>FFS: value(s) of M</w:t>
            </w:r>
          </w:p>
          <w:p w14:paraId="1D6633E7" w14:textId="77777777" w:rsidR="001303AB" w:rsidRDefault="00D95AC5">
            <w:pPr>
              <w:pStyle w:val="ListParagraph"/>
              <w:numPr>
                <w:ilvl w:val="2"/>
                <w:numId w:val="16"/>
              </w:numPr>
              <w:rPr>
                <w:highlight w:val="darkGray"/>
              </w:rPr>
            </w:pPr>
            <w:r>
              <w:rPr>
                <w:highlight w:val="darkGray"/>
              </w:rPr>
              <w:t>FFS: location of the 3-symbol spans in the slot</w:t>
            </w:r>
          </w:p>
          <w:p w14:paraId="74E1F7A3" w14:textId="77777777" w:rsidR="001303AB" w:rsidRDefault="00D95AC5">
            <w:pPr>
              <w:rPr>
                <w:lang w:eastAsia="zh-CN"/>
              </w:rPr>
            </w:pPr>
            <w:r>
              <w:rPr>
                <w:rFonts w:hint="eastAsia"/>
                <w:lang w:eastAsia="zh-CN"/>
              </w:rPr>
              <w:t>W</w:t>
            </w:r>
            <w:r>
              <w:rPr>
                <w:lang w:eastAsia="zh-CN"/>
              </w:rPr>
              <w:t>e are fine with this direction. Just one question: why the span must be 3-symbols. We think the span definition in NR Rel-15 could be reused for this.</w:t>
            </w:r>
          </w:p>
        </w:tc>
      </w:tr>
      <w:tr w:rsidR="001303AB" w14:paraId="7C041FFF" w14:textId="77777777">
        <w:tc>
          <w:tcPr>
            <w:tcW w:w="2405" w:type="dxa"/>
          </w:tcPr>
          <w:p w14:paraId="64F781A7" w14:textId="77777777" w:rsidR="001303AB" w:rsidRDefault="00D95AC5">
            <w:pPr>
              <w:rPr>
                <w:lang w:eastAsia="zh-CN"/>
              </w:rPr>
            </w:pPr>
            <w:r>
              <w:rPr>
                <w:rFonts w:hint="eastAsia"/>
                <w:lang w:eastAsia="zh-CN"/>
              </w:rPr>
              <w:lastRenderedPageBreak/>
              <w:t>ZTE, Sanechips</w:t>
            </w:r>
          </w:p>
        </w:tc>
        <w:tc>
          <w:tcPr>
            <w:tcW w:w="12176" w:type="dxa"/>
          </w:tcPr>
          <w:p w14:paraId="0635E200" w14:textId="77777777" w:rsidR="001303AB" w:rsidRDefault="00D95AC5">
            <w:pPr>
              <w:rPr>
                <w:u w:val="single"/>
              </w:rPr>
            </w:pPr>
            <w:r>
              <w:rPr>
                <w:u w:val="single"/>
              </w:rPr>
              <w:t>whether or not Y slots are aligned with n0</w:t>
            </w:r>
          </w:p>
          <w:p w14:paraId="5C2BD6EA" w14:textId="77777777" w:rsidR="001303AB" w:rsidRDefault="00D95AC5">
            <w:pPr>
              <w:rPr>
                <w:lang w:eastAsia="zh-CN"/>
              </w:rPr>
            </w:pPr>
            <w:r>
              <w:rPr>
                <w:lang w:eastAsia="zh-CN"/>
              </w:rPr>
              <w:t xml:space="preserve">We suggest deleting this FFS. </w:t>
            </w:r>
            <w:r>
              <w:rPr>
                <w:rFonts w:hint="eastAsia"/>
                <w:lang w:eastAsia="zh-CN"/>
              </w:rPr>
              <w:t>The whole point of this proposal is to re</w:t>
            </w:r>
            <w:r>
              <w:rPr>
                <w:lang w:eastAsia="zh-CN"/>
              </w:rPr>
              <w:t>use</w:t>
            </w:r>
            <w:r>
              <w:rPr>
                <w:rFonts w:hint="eastAsia"/>
                <w:lang w:eastAsia="zh-CN"/>
              </w:rPr>
              <w:t xml:space="preserve"> the similar mechanism</w:t>
            </w:r>
            <w:r>
              <w:rPr>
                <w:lang w:eastAsia="zh-CN"/>
              </w:rPr>
              <w:t xml:space="preserve"> as Rel-15 and not restrict Y slots aligning with n0. The monitoring </w:t>
            </w:r>
            <w:r>
              <w:t xml:space="preserve">locations of Group(1) SS locate in the Y slots and Group(2) SS can be anywhere within a slot group of X slots. </w:t>
            </w:r>
            <w:r>
              <w:rPr>
                <w:rFonts w:hint="eastAsia"/>
                <w:lang w:eastAsia="zh-CN"/>
              </w:rPr>
              <w:t>T</w:t>
            </w:r>
            <w:r>
              <w:rPr>
                <w:lang w:eastAsia="zh-CN"/>
              </w:rPr>
              <w:t xml:space="preserve">he current compromised proposal has already made it clear since only </w:t>
            </w:r>
            <w:r>
              <w:t xml:space="preserve">Type0-CSS and Type0A/2-CSS if </w:t>
            </w:r>
            <w:r>
              <w:rPr>
                <w:i/>
                <w:iCs/>
              </w:rPr>
              <w:t>searchSpaceId</w:t>
            </w:r>
            <w:r>
              <w:t xml:space="preserve"> = 0 need to occur in slots with index n0 and n0+X. The location of Y slots is irrelevant of n0, so we do not need this FFS.</w:t>
            </w:r>
          </w:p>
          <w:p w14:paraId="18E0C2B3" w14:textId="77777777" w:rsidR="001303AB" w:rsidRDefault="00D95AC5">
            <w:pPr>
              <w:rPr>
                <w:u w:val="single"/>
              </w:rPr>
            </w:pPr>
            <w:r>
              <w:rPr>
                <w:u w:val="single"/>
              </w:rPr>
              <w:t>Supported combinations of (X,Y)</w:t>
            </w:r>
          </w:p>
          <w:p w14:paraId="019A11E4" w14:textId="77777777" w:rsidR="001303AB" w:rsidRDefault="00D95AC5">
            <w:pPr>
              <w:rPr>
                <w:rFonts w:eastAsia="SimSun"/>
                <w:lang w:eastAsia="zh-CN"/>
              </w:rPr>
            </w:pPr>
            <w:r>
              <w:rPr>
                <w:rFonts w:eastAsia="SimSun"/>
                <w:lang w:eastAsia="zh-CN"/>
              </w:rPr>
              <w:t xml:space="preserve">We prefer to </w:t>
            </w:r>
            <w:r>
              <w:rPr>
                <w:rFonts w:eastAsia="SimSun" w:hint="eastAsia"/>
                <w:lang w:eastAsia="zh-CN"/>
              </w:rPr>
              <w:t>de-prioritize smaller values of X for the sake of progress</w:t>
            </w:r>
            <w:r>
              <w:rPr>
                <w:rFonts w:eastAsia="SimSun"/>
                <w:lang w:eastAsia="zh-CN"/>
              </w:rPr>
              <w:t xml:space="preserve"> and </w:t>
            </w:r>
            <w:r>
              <w:rPr>
                <w:rFonts w:eastAsia="MS Mincho"/>
                <w:lang w:eastAsia="ja-JP"/>
              </w:rPr>
              <w:t>investigate</w:t>
            </w:r>
            <w:r>
              <w:rPr>
                <w:rFonts w:eastAsia="SimSun"/>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SimSun" w:hint="eastAsia"/>
                <w:lang w:eastAsia="zh-CN"/>
              </w:rPr>
              <w:t xml:space="preserve">later after multi-slot PDCCH monitoring capability has been defined for X=4(for </w:t>
            </w:r>
            <w:r>
              <w:rPr>
                <w:rFonts w:eastAsia="MS Mincho"/>
                <w:lang w:eastAsia="ja-JP"/>
              </w:rPr>
              <w:t>480 kHz</w:t>
            </w:r>
            <w:r>
              <w:rPr>
                <w:rFonts w:eastAsia="SimSun" w:hint="eastAsia"/>
                <w:lang w:eastAsia="zh-CN"/>
              </w:rPr>
              <w:t xml:space="preserve">) and X=8(for </w:t>
            </w:r>
            <w:r>
              <w:rPr>
                <w:rFonts w:eastAsia="MS Mincho"/>
                <w:lang w:eastAsia="ja-JP"/>
              </w:rPr>
              <w:t>960 kHz</w:t>
            </w:r>
            <w:r>
              <w:rPr>
                <w:rFonts w:eastAsia="SimSun" w:hint="eastAsia"/>
                <w:lang w:eastAsia="zh-CN"/>
              </w:rPr>
              <w:t>).</w:t>
            </w:r>
          </w:p>
          <w:p w14:paraId="0EAD0889" w14:textId="77777777" w:rsidR="001303AB" w:rsidRDefault="00D95AC5">
            <w:pPr>
              <w:rPr>
                <w:rFonts w:eastAsia="MS Mincho"/>
                <w:u w:val="single"/>
                <w:lang w:eastAsia="zh-CN"/>
              </w:rPr>
            </w:pPr>
            <w:r>
              <w:rPr>
                <w:rFonts w:eastAsia="MS Mincho" w:hint="eastAsia"/>
                <w:u w:val="single"/>
                <w:lang w:eastAsia="zh-CN"/>
              </w:rPr>
              <w:t>PDCCH monitoring capability within Y slots</w:t>
            </w:r>
            <w:r>
              <w:rPr>
                <w:rFonts w:eastAsia="MS Mincho"/>
                <w:u w:val="single"/>
                <w:lang w:eastAsia="zh-CN"/>
              </w:rPr>
              <w:t xml:space="preserve"> (Y=1)</w:t>
            </w:r>
          </w:p>
          <w:p w14:paraId="1F2D25CC" w14:textId="77777777" w:rsidR="001303AB" w:rsidRDefault="00D95AC5">
            <w:pPr>
              <w:pStyle w:val="ListParagraph"/>
              <w:numPr>
                <w:ilvl w:val="1"/>
                <w:numId w:val="16"/>
              </w:numPr>
              <w:rPr>
                <w:highlight w:val="darkGray"/>
              </w:rPr>
            </w:pPr>
            <w:r>
              <w:rPr>
                <w:highlight w:val="darkGray"/>
              </w:rPr>
              <w:t>For Y=1, monitoring Group (1) SSs in M 3-symbol spans in the slot, with M&gt;1</w:t>
            </w:r>
          </w:p>
          <w:p w14:paraId="220FC0AA" w14:textId="77777777" w:rsidR="001303AB" w:rsidRDefault="00D95AC5">
            <w:pPr>
              <w:pStyle w:val="ListParagraph"/>
              <w:numPr>
                <w:ilvl w:val="2"/>
                <w:numId w:val="16"/>
              </w:numPr>
              <w:rPr>
                <w:highlight w:val="darkGray"/>
              </w:rPr>
            </w:pPr>
            <w:r>
              <w:rPr>
                <w:highlight w:val="darkGray"/>
              </w:rPr>
              <w:t>FFS: value(s) of M</w:t>
            </w:r>
          </w:p>
          <w:p w14:paraId="515F08C5" w14:textId="77777777" w:rsidR="001303AB" w:rsidRDefault="00D95AC5">
            <w:pPr>
              <w:pStyle w:val="ListParagraph"/>
              <w:numPr>
                <w:ilvl w:val="2"/>
                <w:numId w:val="16"/>
              </w:numPr>
              <w:rPr>
                <w:highlight w:val="darkGray"/>
              </w:rPr>
            </w:pPr>
            <w:r>
              <w:rPr>
                <w:highlight w:val="darkGray"/>
              </w:rPr>
              <w:t>FFS: location of the 3-symbol spans in the slot</w:t>
            </w:r>
          </w:p>
          <w:p w14:paraId="45E048F1" w14:textId="77777777" w:rsidR="001303AB" w:rsidRDefault="00D95AC5">
            <w:pPr>
              <w:rPr>
                <w:lang w:eastAsia="zh-CN"/>
              </w:rPr>
            </w:pPr>
            <w:r>
              <w:rPr>
                <w:lang w:eastAsia="zh-CN"/>
              </w:rPr>
              <w:lastRenderedPageBreak/>
              <w:t>Firstly, we strongly not support to determine something new for the UE capability. We understand this is trying to add flexibility and avoid PDCCH blocking, however, we prefer to use the existing capability since the current capability can not only solve our problem, but also save discussion time.</w:t>
            </w:r>
          </w:p>
          <w:p w14:paraId="485B1FC4" w14:textId="77777777" w:rsidR="001303AB" w:rsidRDefault="00D95AC5">
            <w:pPr>
              <w:rPr>
                <w:rFonts w:eastAsia="SimSun"/>
                <w:lang w:eastAsia="zh-CN"/>
              </w:rPr>
            </w:pPr>
            <w:r>
              <w:rPr>
                <w:rFonts w:hint="eastAsia"/>
                <w:lang w:eastAsia="zh-CN"/>
              </w:rPr>
              <w:t>Basically,</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 to some extent</w:t>
            </w:r>
            <w:r>
              <w:rPr>
                <w:rFonts w:hint="eastAsia"/>
                <w:lang w:eastAsia="zh-CN"/>
              </w:rPr>
              <w:t xml:space="preserve">.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s parameters are cell-specific</w:t>
            </w:r>
            <w:r>
              <w:rPr>
                <w:rFonts w:eastAsia="SimSun" w:hint="eastAsia"/>
                <w:lang w:eastAsia="zh-CN"/>
              </w:rPr>
              <w:t xml:space="preserve">. However, </w:t>
            </w:r>
            <w:r>
              <w:rPr>
                <w:rFonts w:eastAsia="SimSun"/>
                <w:lang w:eastAsia="zh-CN"/>
              </w:rPr>
              <w:t xml:space="preserve">In Rel-15/16, </w:t>
            </w:r>
            <w:r>
              <w:rPr>
                <w:rFonts w:eastAsia="SimSun" w:hint="eastAsia"/>
                <w:lang w:eastAsia="zh-CN"/>
              </w:rPr>
              <w:t>Type 1 CSS with dedicated RRC configuration</w:t>
            </w:r>
            <w:r>
              <w:rPr>
                <w:rFonts w:eastAsia="SimSun"/>
                <w:lang w:eastAsia="zh-CN"/>
              </w:rPr>
              <w:t xml:space="preserve"> and Type 3 CSS are also included in Group (1), and yet still </w:t>
            </w:r>
            <w:r>
              <w:rPr>
                <w:rFonts w:eastAsia="SimSun" w:hint="eastAsia"/>
                <w:lang w:eastAsia="zh-CN"/>
              </w:rPr>
              <w:t>FG 3-1</w:t>
            </w:r>
            <w:r>
              <w:rPr>
                <w:rFonts w:eastAsia="SimSun"/>
                <w:lang w:eastAsia="zh-CN"/>
              </w:rPr>
              <w:t xml:space="preserve"> is the</w:t>
            </w:r>
            <w:r>
              <w:rPr>
                <w:rFonts w:eastAsia="SimSun" w:hint="eastAsia"/>
                <w:lang w:eastAsia="zh-CN"/>
              </w:rPr>
              <w:t xml:space="preserve"> mandatory UE capability</w:t>
            </w:r>
            <w:r>
              <w:rPr>
                <w:rFonts w:eastAsia="SimSun"/>
                <w:lang w:eastAsia="zh-CN"/>
              </w:rPr>
              <w:t>. To alleviate PDCCH blocking problem</w:t>
            </w:r>
            <w:r>
              <w:rPr>
                <w:rFonts w:eastAsia="SimSun" w:hint="eastAsia"/>
                <w:lang w:eastAsia="zh-CN"/>
              </w:rPr>
              <w:t xml:space="preserve"> in Rel-15/16</w:t>
            </w:r>
            <w:r>
              <w:rPr>
                <w:rFonts w:eastAsia="SimSun"/>
                <w:lang w:eastAsia="zh-CN"/>
              </w:rPr>
              <w:t xml:space="preserve">, different </w:t>
            </w:r>
            <w:r>
              <w:rPr>
                <w:rFonts w:eastAsia="SimSun"/>
                <w:color w:val="FF0000"/>
                <w:lang w:eastAsia="zh-CN"/>
              </w:rPr>
              <w:t xml:space="preserve">slot offsets </w:t>
            </w:r>
            <w:r>
              <w:rPr>
                <w:rFonts w:eastAsia="SimSun"/>
                <w:lang w:eastAsia="zh-CN"/>
              </w:rPr>
              <w:t>are configured for different UEs. W</w:t>
            </w:r>
            <w:r>
              <w:rPr>
                <w:rFonts w:eastAsia="SimSun" w:hint="eastAsia"/>
                <w:lang w:eastAsia="zh-CN"/>
              </w:rPr>
              <w:t>e</w:t>
            </w:r>
            <w:r>
              <w:rPr>
                <w:rFonts w:eastAsia="SimSun"/>
                <w:lang w:eastAsia="zh-CN"/>
              </w:rPr>
              <w:t xml:space="preserve"> can</w:t>
            </w:r>
            <w:r>
              <w:rPr>
                <w:rFonts w:eastAsia="SimSun" w:hint="eastAsia"/>
                <w:lang w:eastAsia="zh-CN"/>
              </w:rPr>
              <w:t xml:space="preserve"> solve this problem</w:t>
            </w:r>
            <w:r>
              <w:rPr>
                <w:rFonts w:eastAsia="SimSun"/>
                <w:lang w:eastAsia="zh-CN"/>
              </w:rPr>
              <w:t xml:space="preserve"> for multi-slot PDCCH monitoring</w:t>
            </w:r>
            <w:r>
              <w:rPr>
                <w:rFonts w:eastAsia="SimSun" w:hint="eastAsia"/>
                <w:lang w:eastAsia="zh-CN"/>
              </w:rPr>
              <w:t xml:space="preserve"> by </w:t>
            </w:r>
            <w:r>
              <w:rPr>
                <w:rFonts w:eastAsia="SimSun"/>
                <w:lang w:eastAsia="zh-CN"/>
              </w:rPr>
              <w:t xml:space="preserve">applying different </w:t>
            </w:r>
            <w:r>
              <w:rPr>
                <w:rFonts w:eastAsia="SimSun" w:hint="eastAsia"/>
                <w:color w:val="FF0000"/>
                <w:lang w:eastAsia="zh-CN"/>
              </w:rPr>
              <w:t>slot group offsets</w:t>
            </w:r>
            <w:r>
              <w:rPr>
                <w:rFonts w:eastAsia="SimSun"/>
                <w:lang w:eastAsia="zh-CN"/>
              </w:rPr>
              <w:t xml:space="preserve"> for different UEs. Our suggestion is as follows:</w:t>
            </w:r>
          </w:p>
          <w:p w14:paraId="6ADE705A" w14:textId="77777777" w:rsidR="001303AB" w:rsidRDefault="00D95AC5">
            <w:pPr>
              <w:pStyle w:val="ListParagraph"/>
              <w:numPr>
                <w:ilvl w:val="0"/>
                <w:numId w:val="16"/>
              </w:numPr>
            </w:pPr>
            <w:r>
              <w:t>A UE capable of multi-slot monitoring mandatorily supports the following PDCCH monitoring within Y slots</w:t>
            </w:r>
          </w:p>
          <w:p w14:paraId="728917D7" w14:textId="77777777" w:rsidR="001303AB" w:rsidRDefault="00D95AC5">
            <w:pPr>
              <w:pStyle w:val="ListParagraph"/>
              <w:numPr>
                <w:ilvl w:val="1"/>
                <w:numId w:val="16"/>
              </w:numPr>
            </w:pPr>
            <w:r>
              <w:rPr>
                <w:strike/>
                <w:color w:val="FF0000"/>
              </w:rPr>
              <w:t xml:space="preserve">For Y&gt;1: </w:t>
            </w:r>
            <w:r>
              <w:rPr>
                <w:color w:val="FF0000"/>
              </w:rPr>
              <w:t xml:space="preserve">Mandatory capability: </w:t>
            </w:r>
            <w:r>
              <w:t>FG3-1 (monitoring Group (1) SSs in the first 3 OFDM symbols of each of the Y slots)</w:t>
            </w:r>
          </w:p>
          <w:p w14:paraId="106489B8" w14:textId="77777777" w:rsidR="001303AB" w:rsidRDefault="00D95AC5">
            <w:pPr>
              <w:pStyle w:val="ListParagraph"/>
              <w:numPr>
                <w:ilvl w:val="1"/>
                <w:numId w:val="16"/>
              </w:numPr>
              <w:rPr>
                <w:lang w:eastAsia="zh-CN"/>
              </w:rPr>
            </w:pPr>
            <w:r>
              <w:rPr>
                <w:color w:val="FF0000"/>
              </w:rPr>
              <w:t xml:space="preserve">Optional capability: </w:t>
            </w:r>
            <w:r>
              <w:rPr>
                <w:color w:val="FF0000"/>
                <w:lang w:val="en-GB"/>
              </w:rPr>
              <w:t>FG3-5 (monitoring Group (1) SSs in any OFDM symbols of the slot)</w:t>
            </w:r>
          </w:p>
        </w:tc>
      </w:tr>
      <w:tr w:rsidR="00D95AC5" w14:paraId="3DFF6A81" w14:textId="77777777">
        <w:tc>
          <w:tcPr>
            <w:tcW w:w="2405" w:type="dxa"/>
          </w:tcPr>
          <w:p w14:paraId="454C76C4" w14:textId="77777777" w:rsidR="00D95AC5" w:rsidRPr="00B00DF8" w:rsidRDefault="00D95AC5" w:rsidP="00D95AC5">
            <w:pPr>
              <w:rPr>
                <w:lang w:eastAsia="zh-CN"/>
              </w:rPr>
            </w:pPr>
            <w:r>
              <w:rPr>
                <w:rFonts w:eastAsia="MS Mincho" w:hint="eastAsia"/>
                <w:lang w:eastAsia="ja-JP"/>
              </w:rPr>
              <w:lastRenderedPageBreak/>
              <w:t>Sharp</w:t>
            </w:r>
          </w:p>
        </w:tc>
        <w:tc>
          <w:tcPr>
            <w:tcW w:w="12176" w:type="dxa"/>
          </w:tcPr>
          <w:p w14:paraId="2175243B" w14:textId="77777777" w:rsidR="00D95AC5" w:rsidRDefault="00D95AC5" w:rsidP="00D95AC5">
            <w:pPr>
              <w:rPr>
                <w:lang w:eastAsia="zh-CN"/>
              </w:rPr>
            </w:pPr>
            <w:r w:rsidRPr="00CC2A23">
              <w:rPr>
                <w:lang w:eastAsia="zh-CN"/>
              </w:rPr>
              <w:t>The alignment of Y slots to n0 slots should be removed from the FFS without further discussion as it was negatively commented by many companies in the 2nd round discussion.</w:t>
            </w:r>
            <w:r>
              <w:rPr>
                <w:lang w:eastAsia="zh-CN"/>
              </w:rPr>
              <w:t xml:space="preserve"> </w:t>
            </w:r>
            <w:r w:rsidRPr="00CC2A23">
              <w:rPr>
                <w:lang w:eastAsia="zh-CN"/>
              </w:rPr>
              <w:t>We should also give up on other (X, Y) values such as 2/4, since we will be focusing on completing the specification of X=4/8 at this meeting.</w:t>
            </w:r>
          </w:p>
          <w:p w14:paraId="25FBBBE9" w14:textId="77777777" w:rsidR="00D95AC5" w:rsidRDefault="00D95AC5" w:rsidP="00D95AC5">
            <w:pPr>
              <w:rPr>
                <w:lang w:eastAsia="zh-CN"/>
              </w:rPr>
            </w:pPr>
            <w:r w:rsidRPr="00CC2A23">
              <w:rPr>
                <w:lang w:eastAsia="zh-CN"/>
              </w:rPr>
              <w:t>For Type0 CSS, it has been shown that monitoring two consecutive slots {n0, n0+1} causes BD budget and back-to-back problems. On the other hand, there is a need to maintain the flexibility of Rel-15 with two-slot monitoring, so we support monitoring of two non-contiguous slots {n0, n0+X}.</w:t>
            </w:r>
            <w:r>
              <w:rPr>
                <w:lang w:eastAsia="zh-CN"/>
              </w:rPr>
              <w:t xml:space="preserve"> In this case, I agree with</w:t>
            </w:r>
            <w:r w:rsidRPr="00B568DD">
              <w:rPr>
                <w:lang w:eastAsia="zh-CN"/>
              </w:rPr>
              <w:t xml:space="preserve"> the value of X to be X=4/8 for 480kHz/960kHz, as suggested </w:t>
            </w:r>
            <w:r>
              <w:rPr>
                <w:lang w:eastAsia="zh-CN"/>
              </w:rPr>
              <w:t>above</w:t>
            </w:r>
            <w:r w:rsidRPr="00B568DD">
              <w:rPr>
                <w:lang w:eastAsia="zh-CN"/>
              </w:rPr>
              <w:t>.</w:t>
            </w:r>
          </w:p>
          <w:p w14:paraId="45649044" w14:textId="77777777" w:rsidR="00D95AC5" w:rsidRPr="00E53129" w:rsidRDefault="00D95AC5" w:rsidP="00D95AC5">
            <w:pPr>
              <w:rPr>
                <w:u w:val="single"/>
                <w:lang w:eastAsia="zh-CN"/>
              </w:rPr>
            </w:pPr>
            <w:r w:rsidRPr="00B568DD">
              <w:rPr>
                <w:lang w:eastAsia="zh-CN"/>
              </w:rPr>
              <w:t xml:space="preserve">Regarding the last FFS, adopting the existing FGs would be a practical way to complete the specification of Multi-slot monitoring. Since there is little time left, we should discuss whether FG3-1 or FG3-5 </w:t>
            </w:r>
            <w:r>
              <w:rPr>
                <w:lang w:eastAsia="zh-CN"/>
              </w:rPr>
              <w:t xml:space="preserve">is mandatory instead of a new </w:t>
            </w:r>
            <w:r>
              <w:rPr>
                <w:rFonts w:eastAsia="MS Mincho" w:hint="eastAsia"/>
                <w:lang w:eastAsia="ja-JP"/>
              </w:rPr>
              <w:t>c</w:t>
            </w:r>
            <w:r>
              <w:rPr>
                <w:rFonts w:eastAsia="MS Mincho"/>
                <w:lang w:eastAsia="ja-JP"/>
              </w:rPr>
              <w:t>apability</w:t>
            </w:r>
            <w:r w:rsidRPr="00B568DD">
              <w:rPr>
                <w:lang w:eastAsia="zh-CN"/>
              </w:rPr>
              <w:t>.</w:t>
            </w:r>
          </w:p>
        </w:tc>
      </w:tr>
      <w:tr w:rsidR="005C607C" w14:paraId="1312E0AF" w14:textId="77777777">
        <w:tc>
          <w:tcPr>
            <w:tcW w:w="2405" w:type="dxa"/>
          </w:tcPr>
          <w:p w14:paraId="7DCE2497" w14:textId="02D54171" w:rsidR="005C607C" w:rsidRDefault="005C607C" w:rsidP="00D95AC5">
            <w:pPr>
              <w:rPr>
                <w:rFonts w:eastAsia="MS Mincho"/>
                <w:lang w:eastAsia="ja-JP"/>
              </w:rPr>
            </w:pPr>
            <w:r>
              <w:rPr>
                <w:rFonts w:eastAsia="MS Mincho"/>
                <w:lang w:eastAsia="ja-JP"/>
              </w:rPr>
              <w:t>Lenovo, Motorola Mobility</w:t>
            </w:r>
          </w:p>
        </w:tc>
        <w:tc>
          <w:tcPr>
            <w:tcW w:w="12176" w:type="dxa"/>
          </w:tcPr>
          <w:p w14:paraId="6CEC7AA2" w14:textId="46C2C2A4" w:rsidR="005C607C" w:rsidRDefault="007E0540" w:rsidP="00D95AC5">
            <w:pPr>
              <w:rPr>
                <w:lang w:eastAsia="zh-CN"/>
              </w:rPr>
            </w:pPr>
            <w:r>
              <w:rPr>
                <w:lang w:eastAsia="zh-CN"/>
              </w:rPr>
              <w:t>#Comment1:</w:t>
            </w:r>
            <w:r w:rsidR="005C607C">
              <w:rPr>
                <w:lang w:eastAsia="zh-CN"/>
              </w:rPr>
              <w:t xml:space="preserve">Regarding the FFS added for alignment part, we also share views as other companies that it can be removed since at this point, this will further </w:t>
            </w:r>
            <w:r w:rsidR="00477184">
              <w:rPr>
                <w:lang w:eastAsia="zh-CN"/>
              </w:rPr>
              <w:t>add</w:t>
            </w:r>
            <w:r w:rsidR="005C607C">
              <w:rPr>
                <w:lang w:eastAsia="zh-CN"/>
              </w:rPr>
              <w:t xml:space="preserve"> to the complexity of the multi-slot PDCCH monitoring framework</w:t>
            </w:r>
          </w:p>
          <w:p w14:paraId="6BB3AAC3" w14:textId="77777777" w:rsidR="005C607C" w:rsidRDefault="007E0540" w:rsidP="00D95AC5">
            <w:pPr>
              <w:rPr>
                <w:lang w:eastAsia="zh-CN"/>
              </w:rPr>
            </w:pPr>
            <w:r>
              <w:rPr>
                <w:lang w:eastAsia="zh-CN"/>
              </w:rPr>
              <w:t>#Comment2: On value for M and location of M, for when Y=1: In our view, we think that just single value of M=3 is reasonable. Further the maximum number of spans within a slot can be 3. Therefore, total of 9 OFDM symbols can be monitored within a slot. This should provide enough flexibility. The location of the 3 spans need not be restricted.</w:t>
            </w:r>
          </w:p>
          <w:p w14:paraId="685EACAA" w14:textId="08BC12FA" w:rsidR="007051E3" w:rsidRPr="00CC2A23" w:rsidRDefault="007051E3" w:rsidP="00D95AC5">
            <w:pPr>
              <w:rPr>
                <w:lang w:eastAsia="zh-CN"/>
              </w:rPr>
            </w:pPr>
            <w:r>
              <w:rPr>
                <w:lang w:eastAsia="zh-CN"/>
              </w:rPr>
              <w:t xml:space="preserve">#Comment3: We are fine to support the </w:t>
            </w:r>
            <w:r w:rsidR="007A22BC">
              <w:rPr>
                <w:lang w:eastAsia="zh-CN"/>
              </w:rPr>
              <w:t>FFS</w:t>
            </w:r>
            <w:r>
              <w:rPr>
                <w:lang w:eastAsia="zh-CN"/>
              </w:rPr>
              <w:t xml:space="preserve"> value</w:t>
            </w:r>
            <w:r w:rsidR="007A22BC">
              <w:rPr>
                <w:lang w:eastAsia="zh-CN"/>
              </w:rPr>
              <w:t xml:space="preserve"> combinations</w:t>
            </w:r>
            <w:r>
              <w:rPr>
                <w:lang w:eastAsia="zh-CN"/>
              </w:rPr>
              <w:t xml:space="preserve"> for X,Y</w:t>
            </w:r>
            <w:r w:rsidR="007A22BC">
              <w:rPr>
                <w:lang w:eastAsia="zh-CN"/>
              </w:rPr>
              <w:t xml:space="preserve"> and FFS can be removed and simply agreed in this proposal</w:t>
            </w:r>
          </w:p>
        </w:tc>
      </w:tr>
      <w:tr w:rsidR="00332137" w14:paraId="2EB58F85" w14:textId="77777777">
        <w:tc>
          <w:tcPr>
            <w:tcW w:w="2405" w:type="dxa"/>
          </w:tcPr>
          <w:p w14:paraId="351ABAE5" w14:textId="358719BB" w:rsidR="00332137" w:rsidRPr="00332137" w:rsidRDefault="00332137" w:rsidP="00D95AC5">
            <w:pPr>
              <w:rPr>
                <w:lang w:eastAsia="zh-CN"/>
              </w:rPr>
            </w:pPr>
            <w:r>
              <w:rPr>
                <w:rFonts w:hint="eastAsia"/>
                <w:lang w:eastAsia="zh-CN"/>
              </w:rPr>
              <w:t>Hu</w:t>
            </w:r>
            <w:r>
              <w:rPr>
                <w:lang w:eastAsia="zh-CN"/>
              </w:rPr>
              <w:t>awei, HiSilicon</w:t>
            </w:r>
          </w:p>
        </w:tc>
        <w:tc>
          <w:tcPr>
            <w:tcW w:w="12176" w:type="dxa"/>
          </w:tcPr>
          <w:p w14:paraId="2DD0D7AF" w14:textId="77777777" w:rsidR="00332137" w:rsidRDefault="00332137" w:rsidP="00332137">
            <w:pPr>
              <w:pStyle w:val="ListParagraph"/>
              <w:numPr>
                <w:ilvl w:val="0"/>
                <w:numId w:val="105"/>
              </w:numPr>
            </w:pPr>
            <w:r>
              <w:rPr>
                <w:lang w:eastAsia="zh-CN"/>
              </w:rPr>
              <w:t xml:space="preserve">Comment to  </w:t>
            </w:r>
            <w:r w:rsidRPr="00D9209F">
              <w:rPr>
                <w:highlight w:val="darkGray"/>
              </w:rPr>
              <w:t>FFS: whether or not Y slots are aligned with n0</w:t>
            </w:r>
            <w:r>
              <w:t>:</w:t>
            </w:r>
          </w:p>
          <w:p w14:paraId="3FEF2D11" w14:textId="77777777" w:rsidR="00332137" w:rsidRDefault="00332137" w:rsidP="00332137">
            <w:r>
              <w:t>My comment in the GTW is to add a note under group 1) SS clarify that Group 1) SS is not required to align with n0. Such clarification reflect the compromise between option A and B can avoid re-open the discussion in offset.</w:t>
            </w:r>
          </w:p>
          <w:p w14:paraId="55A0AC82" w14:textId="77777777" w:rsidR="00332137" w:rsidRDefault="00332137" w:rsidP="00332137">
            <w:pPr>
              <w:pStyle w:val="ListParagraph"/>
              <w:widowControl/>
              <w:numPr>
                <w:ilvl w:val="0"/>
                <w:numId w:val="106"/>
              </w:numPr>
            </w:pPr>
            <w:r>
              <w:rPr>
                <w:lang w:eastAsia="zh-CN"/>
              </w:rPr>
              <w:lastRenderedPageBreak/>
              <w:t>C</w:t>
            </w:r>
            <w:r>
              <w:rPr>
                <w:rFonts w:hint="eastAsia"/>
                <w:lang w:eastAsia="zh-CN"/>
              </w:rPr>
              <w:t>o</w:t>
            </w:r>
            <w:r>
              <w:rPr>
                <w:lang w:eastAsia="zh-CN"/>
              </w:rPr>
              <w:t>mment to (n0, n0+X)</w:t>
            </w:r>
          </w:p>
          <w:p w14:paraId="1006CE12" w14:textId="6FD28833" w:rsidR="00332137" w:rsidRDefault="00332137" w:rsidP="00332137">
            <w:pPr>
              <w:rPr>
                <w:lang w:eastAsia="zh-CN"/>
              </w:rPr>
            </w:pPr>
            <w:r>
              <w:rPr>
                <w:lang w:eastAsia="zh-CN"/>
              </w:rPr>
              <w:t>O</w:t>
            </w:r>
            <w:r>
              <w:rPr>
                <w:rFonts w:hint="eastAsia"/>
                <w:lang w:eastAsia="zh-CN"/>
              </w:rPr>
              <w:t>u</w:t>
            </w:r>
            <w:r>
              <w:rPr>
                <w:lang w:eastAsia="zh-CN"/>
              </w:rPr>
              <w:t xml:space="preserve">r first preference is (n0, n0+1) without standard impact. Even if it may consume all the BD in the X slot group, it only happens once per 20ms. Dropping rule can still work as long as there is no other CSS configured in the same X slot group as type0 CSS. </w:t>
            </w:r>
            <w:r w:rsidRPr="00332137">
              <w:rPr>
                <w:lang w:eastAsia="zh-CN"/>
              </w:rPr>
              <w:t>We can accept (n0, n0+X)</w:t>
            </w:r>
            <w:r>
              <w:rPr>
                <w:lang w:eastAsia="zh-CN"/>
              </w:rPr>
              <w:t xml:space="preserve"> if there is single X value for a SCS (i.e. no optional values of X). We have concern on the scheduling complexity at gNB side to accommodate UE with different X values</w:t>
            </w:r>
            <w:r w:rsidR="00753F59">
              <w:rPr>
                <w:lang w:eastAsia="zh-CN"/>
              </w:rPr>
              <w:t xml:space="preserve"> operating at same time. </w:t>
            </w:r>
          </w:p>
          <w:p w14:paraId="0936B499" w14:textId="77777777" w:rsidR="00332137" w:rsidRDefault="00332137" w:rsidP="00332137">
            <w:pPr>
              <w:pStyle w:val="ListParagraph"/>
              <w:numPr>
                <w:ilvl w:val="0"/>
                <w:numId w:val="106"/>
              </w:numPr>
              <w:rPr>
                <w:lang w:eastAsia="zh-CN"/>
              </w:rPr>
            </w:pPr>
            <w:r>
              <w:t>Comment to the additional values of</w:t>
            </w:r>
            <w:r>
              <w:rPr>
                <w:lang w:eastAsia="zh-CN"/>
              </w:rPr>
              <w:t xml:space="preserve"> (X,Y):</w:t>
            </w:r>
          </w:p>
          <w:p w14:paraId="12BB10E6" w14:textId="6E0D03CE" w:rsidR="00332137" w:rsidRDefault="00332137" w:rsidP="00332137">
            <w:pPr>
              <w:rPr>
                <w:lang w:eastAsia="zh-CN"/>
              </w:rPr>
            </w:pPr>
            <w:r>
              <w:rPr>
                <w:lang w:eastAsia="zh-CN"/>
              </w:rPr>
              <w:t>We share similar view as Ericsson that additional support of X=2/4 for 480/960kHz may not be completed in the WI. We should focus on X=4/8 in the remaining time</w:t>
            </w:r>
            <w:r w:rsidR="00753F59">
              <w:rPr>
                <w:lang w:eastAsia="zh-CN"/>
              </w:rPr>
              <w:t xml:space="preserve"> of WI</w:t>
            </w:r>
            <w:r>
              <w:rPr>
                <w:lang w:eastAsia="zh-CN"/>
              </w:rPr>
              <w:t>.</w:t>
            </w:r>
          </w:p>
          <w:p w14:paraId="2D840DB0" w14:textId="77777777" w:rsidR="00332137" w:rsidRDefault="00332137" w:rsidP="00332137">
            <w:pPr>
              <w:pStyle w:val="ListParagraph"/>
              <w:numPr>
                <w:ilvl w:val="0"/>
                <w:numId w:val="106"/>
              </w:numPr>
            </w:pPr>
            <w:r>
              <w:t>Comment to FG3-X applied to Y=1</w:t>
            </w:r>
          </w:p>
          <w:p w14:paraId="5D80BBE8" w14:textId="3E0DF360" w:rsidR="00332137" w:rsidRDefault="00332137" w:rsidP="00332137">
            <w:pPr>
              <w:rPr>
                <w:lang w:eastAsia="zh-CN"/>
              </w:rPr>
            </w:pPr>
            <w:r>
              <w:rPr>
                <w:lang w:eastAsia="zh-CN"/>
              </w:rPr>
              <w:t>W</w:t>
            </w:r>
            <w:r>
              <w:rPr>
                <w:rFonts w:hint="eastAsia"/>
                <w:lang w:eastAsia="zh-CN"/>
              </w:rPr>
              <w:t>e</w:t>
            </w:r>
            <w:r>
              <w:rPr>
                <w:lang w:eastAsia="zh-CN"/>
              </w:rPr>
              <w:t xml:space="preserve"> think FG3-1 still works although there is penalty on the PDCCH capacity and flexibility. FG3-5 can be supported as optional capability which allows gNB to have more PDCCH resource to schedule UE with high capability. </w:t>
            </w:r>
            <w:r w:rsidRPr="00332137">
              <w:rPr>
                <w:lang w:eastAsia="zh-CN"/>
              </w:rPr>
              <w:t>Another choice is enhancing the current FG3-1 by only increasing number of symbols from 3 to [6] and keep other restrictions in FG3-1.</w:t>
            </w:r>
          </w:p>
        </w:tc>
      </w:tr>
      <w:tr w:rsidR="002F4EA7" w14:paraId="5F8F2E6E" w14:textId="77777777">
        <w:tc>
          <w:tcPr>
            <w:tcW w:w="2405" w:type="dxa"/>
          </w:tcPr>
          <w:p w14:paraId="661ED5B9" w14:textId="528AFD95" w:rsidR="002F4EA7" w:rsidRDefault="002F4EA7" w:rsidP="002F4EA7">
            <w:pPr>
              <w:rPr>
                <w:lang w:eastAsia="zh-CN"/>
              </w:rPr>
            </w:pPr>
            <w:r>
              <w:rPr>
                <w:lang w:eastAsia="zh-CN"/>
              </w:rPr>
              <w:lastRenderedPageBreak/>
              <w:t>Nokia, NSB</w:t>
            </w:r>
          </w:p>
        </w:tc>
        <w:tc>
          <w:tcPr>
            <w:tcW w:w="12176" w:type="dxa"/>
          </w:tcPr>
          <w:p w14:paraId="2C3C2613" w14:textId="77777777" w:rsidR="002F4EA7" w:rsidRDefault="002F4EA7" w:rsidP="002F4EA7">
            <w:pPr>
              <w:rPr>
                <w:lang w:eastAsia="zh-CN"/>
              </w:rPr>
            </w:pPr>
            <w:r>
              <w:rPr>
                <w:lang w:eastAsia="zh-CN"/>
              </w:rPr>
              <w:t>We are fine to delete “</w:t>
            </w:r>
            <w:r w:rsidRPr="00D9209F">
              <w:rPr>
                <w:highlight w:val="darkGray"/>
              </w:rPr>
              <w:t>FFS: whether or not Y slots are aligned with n0</w:t>
            </w:r>
            <w:r>
              <w:rPr>
                <w:lang w:eastAsia="zh-CN"/>
              </w:rPr>
              <w:t>” with the understanding that no alignment is enforced.</w:t>
            </w:r>
          </w:p>
          <w:p w14:paraId="47FA11F1" w14:textId="0E80CA2E" w:rsidR="002F4EA7" w:rsidRDefault="002F4EA7" w:rsidP="002F4EA7">
            <w:pPr>
              <w:rPr>
                <w:lang w:eastAsia="zh-CN"/>
              </w:rPr>
            </w:pPr>
            <w:r>
              <w:rPr>
                <w:lang w:eastAsia="zh-CN"/>
              </w:rPr>
              <w:t xml:space="preserve">As for the exact monitoring locations within Y, we prefer not to restrict that, i.e. operate similar to FG 3-5. </w:t>
            </w:r>
          </w:p>
        </w:tc>
      </w:tr>
      <w:tr w:rsidR="00B12A23" w14:paraId="4D6284CA" w14:textId="77777777">
        <w:tc>
          <w:tcPr>
            <w:tcW w:w="2405" w:type="dxa"/>
          </w:tcPr>
          <w:p w14:paraId="6A7806EB" w14:textId="523E979C" w:rsidR="00B12A23" w:rsidRDefault="00D976C1" w:rsidP="002F4EA7">
            <w:pPr>
              <w:rPr>
                <w:lang w:eastAsia="zh-CN"/>
              </w:rPr>
            </w:pPr>
            <w:r>
              <w:rPr>
                <w:lang w:eastAsia="zh-CN"/>
              </w:rPr>
              <w:t>Panasonic</w:t>
            </w:r>
          </w:p>
        </w:tc>
        <w:tc>
          <w:tcPr>
            <w:tcW w:w="12176" w:type="dxa"/>
          </w:tcPr>
          <w:p w14:paraId="53C6527B" w14:textId="77777777" w:rsidR="00D976C1" w:rsidRDefault="00D976C1" w:rsidP="00D976C1">
            <w:pPr>
              <w:rPr>
                <w:highlight w:val="darkGray"/>
              </w:rPr>
            </w:pPr>
            <w:r>
              <w:rPr>
                <w:lang w:eastAsia="zh-CN"/>
              </w:rPr>
              <w:t xml:space="preserve">Comment#1 on </w:t>
            </w:r>
            <w:r>
              <w:rPr>
                <w:highlight w:val="darkGray"/>
              </w:rPr>
              <w:t>FFS: whether or not Y slots are aligned with n0:</w:t>
            </w:r>
          </w:p>
          <w:p w14:paraId="7A5710DF" w14:textId="77777777" w:rsidR="00D976C1" w:rsidRDefault="00D976C1" w:rsidP="00D976C1">
            <w:r>
              <w:rPr>
                <w:lang w:eastAsia="zh-CN"/>
              </w:rPr>
              <w:t xml:space="preserve">We agree with other companies that this FFS can be deleted. It has been discussed in the previous rounds and there is no consensus to align Y with n0. There is no need to re-open the discussion. On the other hand, there was suggestion to align Y slots for all UEs, e.g. to fix the location of Y at the beginning of each slot group. As commented earlier, we share the similar view as Qualcomm that </w:t>
            </w:r>
            <w:r>
              <w:t>the NW should be allowed to send different Type-3 CSS (targeting at different groups of UEs) at different slots within a slot group X. Having a single location of Y for all UEs does not work. Therefore, location of Y should be flexible.</w:t>
            </w:r>
          </w:p>
          <w:p w14:paraId="792F3332" w14:textId="77777777" w:rsidR="00D976C1" w:rsidRDefault="00D976C1" w:rsidP="00D976C1">
            <w:r>
              <w:t>Comment#2 on last FFS: M 3-symbol spans within Y:</w:t>
            </w:r>
          </w:p>
          <w:p w14:paraId="19AE438F" w14:textId="22CBEC7E" w:rsidR="00B12A23" w:rsidRDefault="00D976C1" w:rsidP="00D976C1">
            <w:pPr>
              <w:rPr>
                <w:lang w:eastAsia="zh-CN"/>
              </w:rPr>
            </w:pPr>
            <w:r>
              <w:rPr>
                <w:lang w:eastAsia="zh-CN"/>
              </w:rPr>
              <w:t>We are fine with this direction. Similar to MTK, we think for Y=1, M=2 can be considered as a minimum requirement. In other words, having 2 non-overlapping monitoring spans can already resolve the concern that Recovery SS for BFR and other CORESET must be located in different symbols as mentioned by Ericsson.</w:t>
            </w:r>
          </w:p>
        </w:tc>
      </w:tr>
      <w:tr w:rsidR="00414D11" w14:paraId="783C1C99" w14:textId="77777777">
        <w:tc>
          <w:tcPr>
            <w:tcW w:w="2405" w:type="dxa"/>
          </w:tcPr>
          <w:p w14:paraId="16E3EAD7" w14:textId="32716337" w:rsidR="00414D11" w:rsidRDefault="00414D11" w:rsidP="00414D11">
            <w:pPr>
              <w:rPr>
                <w:lang w:eastAsia="zh-CN"/>
              </w:rPr>
            </w:pPr>
            <w:r>
              <w:rPr>
                <w:rFonts w:eastAsia="MS Mincho"/>
                <w:lang w:eastAsia="ja-JP"/>
              </w:rPr>
              <w:t>LG Electronics</w:t>
            </w:r>
          </w:p>
        </w:tc>
        <w:tc>
          <w:tcPr>
            <w:tcW w:w="12176" w:type="dxa"/>
          </w:tcPr>
          <w:p w14:paraId="42F80022" w14:textId="77777777" w:rsidR="00414D11" w:rsidRDefault="00414D11" w:rsidP="00414D11">
            <w:pPr>
              <w:rPr>
                <w:lang w:eastAsia="zh-CN"/>
              </w:rPr>
            </w:pPr>
            <w:r>
              <w:rPr>
                <w:lang w:eastAsia="zh-CN"/>
              </w:rPr>
              <w:t>Regarding the first FFS in the first bullet, we also share views as companies that it can be removed.</w:t>
            </w:r>
          </w:p>
          <w:p w14:paraId="3F29F94F" w14:textId="77777777" w:rsidR="00414D11" w:rsidRDefault="00414D11" w:rsidP="00414D11">
            <w:pPr>
              <w:rPr>
                <w:lang w:eastAsia="zh-CN"/>
              </w:rPr>
            </w:pPr>
            <w:r>
              <w:rPr>
                <w:lang w:eastAsia="zh-CN"/>
              </w:rPr>
              <w:t xml:space="preserve">Regarding the MOs within a slot in the last bullet, we prefer to reuse FGs of Rel-15/16, not to define new FG for PDCCH monitoring within a slot. We have the same understanding with Qualcomm, Intel and vivo that the location of Y slots within the same slot group can be different among UEs. Thus, although </w:t>
            </w:r>
            <w:r>
              <w:rPr>
                <w:rFonts w:eastAsia="MS Mincho"/>
                <w:lang w:val="en-GB" w:eastAsia="ja-JP"/>
              </w:rPr>
              <w:t>still prefer to reuse</w:t>
            </w:r>
            <w:r>
              <w:rPr>
                <w:lang w:eastAsia="zh-CN"/>
              </w:rPr>
              <w:t xml:space="preserve"> FG 3-1 as a mandatory capability for both Y=1 and Y&gt;1 as in Rel-15, </w:t>
            </w:r>
            <w:r>
              <w:rPr>
                <w:lang w:eastAsia="zh-CN"/>
              </w:rPr>
              <w:lastRenderedPageBreak/>
              <w:t>we are fine with FG 3-1 as mandatory and FG 3-5 as optional regardless Y.</w:t>
            </w:r>
          </w:p>
          <w:p w14:paraId="40B4EEDB" w14:textId="484E2730" w:rsidR="00414D11" w:rsidRDefault="00414D11" w:rsidP="00414D11">
            <w:pPr>
              <w:rPr>
                <w:lang w:eastAsia="zh-CN"/>
              </w:rPr>
            </w:pPr>
            <w:r>
              <w:rPr>
                <w:lang w:eastAsia="zh-CN"/>
              </w:rPr>
              <w:t xml:space="preserve">Regarding n0+X, we are fine with Qualcomm’s suggestion of using </w:t>
            </w:r>
            <w:r>
              <w:t>n0+</w:t>
            </w:r>
            <w:r w:rsidRPr="00634980">
              <w:t>X0, where n0 is as in Rel-15, X0=4 for 480 kHz SCS, and X0=8 for 960 kHz SCS.</w:t>
            </w:r>
            <w:r>
              <w:t xml:space="preserve"> </w:t>
            </w:r>
            <w:r w:rsidRPr="00B6093E">
              <w:t>In addition, we think that restriction of “Type-0 CSS only for SSB/CORESET 0 multiplexing pattern 1” can be added to that sub-bullet, as Xiaomi pointed out.</w:t>
            </w:r>
          </w:p>
        </w:tc>
      </w:tr>
      <w:tr w:rsidR="00C852BC" w14:paraId="5F916508" w14:textId="77777777">
        <w:tc>
          <w:tcPr>
            <w:tcW w:w="2405" w:type="dxa"/>
          </w:tcPr>
          <w:p w14:paraId="26B2EDBD" w14:textId="7036D967" w:rsidR="00C852BC" w:rsidRDefault="00C852BC" w:rsidP="00414D11">
            <w:pPr>
              <w:rPr>
                <w:rFonts w:eastAsia="MS Mincho"/>
                <w:lang w:eastAsia="ja-JP"/>
              </w:rPr>
            </w:pPr>
            <w:r>
              <w:rPr>
                <w:rFonts w:eastAsia="MS Mincho"/>
                <w:lang w:eastAsia="ja-JP"/>
              </w:rPr>
              <w:lastRenderedPageBreak/>
              <w:t>Samsung2</w:t>
            </w:r>
          </w:p>
        </w:tc>
        <w:tc>
          <w:tcPr>
            <w:tcW w:w="12176" w:type="dxa"/>
          </w:tcPr>
          <w:p w14:paraId="12DFE647" w14:textId="77777777" w:rsidR="00C852BC" w:rsidRDefault="00C852BC" w:rsidP="00414D11">
            <w:pPr>
              <w:rPr>
                <w:lang w:eastAsia="zh-CN"/>
              </w:rPr>
            </w:pPr>
            <w:r>
              <w:rPr>
                <w:lang w:eastAsia="zh-CN"/>
              </w:rPr>
              <w:t xml:space="preserve">We have some further comments as follow: </w:t>
            </w:r>
          </w:p>
          <w:p w14:paraId="0FE58C39" w14:textId="77777777" w:rsidR="00C852BC" w:rsidRDefault="00C852BC" w:rsidP="00C852BC">
            <w:pPr>
              <w:rPr>
                <w:lang w:eastAsia="zh-CN"/>
              </w:rPr>
            </w:pPr>
            <w:r>
              <w:rPr>
                <w:lang w:eastAsia="zh-CN"/>
              </w:rPr>
              <w:t>Comment 1: about n0 and n0+X</w:t>
            </w:r>
          </w:p>
          <w:p w14:paraId="1EEF0166" w14:textId="33025596" w:rsidR="00C852BC" w:rsidRDefault="00C852BC" w:rsidP="00C852BC">
            <w:pPr>
              <w:rPr>
                <w:lang w:eastAsia="zh-CN"/>
              </w:rPr>
            </w:pPr>
            <w:r>
              <w:rPr>
                <w:lang w:eastAsia="zh-CN"/>
              </w:rPr>
              <w:t xml:space="preserve">Our original intention was, if UE can report multiple values of X, there should be a mandatory one and an optional one, wherein the optional one refers to higher capability with a smaller value of X. So taking the minimum from the supported values is more reasonable since it refers to the higher capability. If companies prefer to taking the maximum value (which is same as fixed value of 4/8 for 480/960 kHz), we are also ok. The pre-assumption is we should not put X=[2]/4 for 480/960 kHz in FFS, since they were agreed in the last meeting (we are ok lower priority of discussing them in the meeting, but putting an FFS there is against the previous agreement). </w:t>
            </w:r>
            <w:r w:rsidR="00B85C32">
              <w:rPr>
                <w:lang w:eastAsia="zh-CN"/>
              </w:rPr>
              <w:t xml:space="preserve">More precisely, we are ok with the following change: </w:t>
            </w:r>
          </w:p>
          <w:p w14:paraId="7209F822" w14:textId="6B147568" w:rsidR="00B85C32" w:rsidRDefault="00B85C32" w:rsidP="00B85C32">
            <w:pPr>
              <w:pStyle w:val="ListParagraph"/>
              <w:numPr>
                <w:ilvl w:val="1"/>
                <w:numId w:val="16"/>
              </w:numPr>
            </w:pPr>
            <w:r>
              <w:t xml:space="preserve">BD attempts for Type0-CSS, and additionally for Type0A/2-CSS if </w:t>
            </w:r>
            <w:r>
              <w:rPr>
                <w:i/>
                <w:iCs/>
              </w:rPr>
              <w:t>searchSpaceId</w:t>
            </w:r>
            <w:r>
              <w:t xml:space="preserve"> = 0, occur in slots with index n0 and n0+X</w:t>
            </w:r>
            <w:r>
              <w:rPr>
                <w:color w:val="FF0000"/>
              </w:rPr>
              <w:t>0</w:t>
            </w:r>
            <w:r>
              <w:t>, where n0 is as in Rel-15</w:t>
            </w:r>
            <w:r>
              <w:rPr>
                <w:color w:val="FF0000"/>
              </w:rPr>
              <w:t>, X0=4 for 480 kHz SCS, and X0=8 for 960 kHz SCS</w:t>
            </w:r>
            <w:r>
              <w:t>.</w:t>
            </w:r>
          </w:p>
          <w:p w14:paraId="0AE912B7" w14:textId="34E5A066" w:rsidR="00B85C32" w:rsidRDefault="00B85C32" w:rsidP="00B85C32">
            <w:pPr>
              <w:pStyle w:val="ListParagraph"/>
              <w:numPr>
                <w:ilvl w:val="1"/>
                <w:numId w:val="16"/>
              </w:numPr>
            </w:pPr>
            <w:r>
              <w:t>……………………………………………………………………</w:t>
            </w:r>
          </w:p>
          <w:p w14:paraId="68995C03" w14:textId="5E6BDD44" w:rsidR="00B85C32" w:rsidRDefault="00B85C32" w:rsidP="00B85C32">
            <w:pPr>
              <w:pStyle w:val="ListParagraph"/>
              <w:numPr>
                <w:ilvl w:val="1"/>
                <w:numId w:val="16"/>
              </w:numPr>
            </w:pPr>
            <w:r>
              <w:t>A UE capable of multi-slot monitoring optionally supports</w:t>
            </w:r>
          </w:p>
          <w:p w14:paraId="7B87429F" w14:textId="77777777" w:rsidR="00B85C32" w:rsidRDefault="00B85C32" w:rsidP="00B85C32">
            <w:pPr>
              <w:pStyle w:val="ListParagraph"/>
              <w:numPr>
                <w:ilvl w:val="2"/>
                <w:numId w:val="16"/>
              </w:numPr>
            </w:pPr>
            <w:r>
              <w:t xml:space="preserve">For SCS 480 kHz: (X,Y) = (4,2), </w:t>
            </w:r>
            <w:r>
              <w:rPr>
                <w:strike/>
                <w:color w:val="FF0000"/>
              </w:rPr>
              <w:t>FFS</w:t>
            </w:r>
            <w:r>
              <w:rPr>
                <w:color w:val="FF0000"/>
              </w:rPr>
              <w:t xml:space="preserve"> </w:t>
            </w:r>
            <w:r>
              <w:t>(2,1)</w:t>
            </w:r>
          </w:p>
          <w:p w14:paraId="4C3A8182" w14:textId="0DC72022" w:rsidR="00B85C32" w:rsidRDefault="00B85C32" w:rsidP="00B85C32">
            <w:pPr>
              <w:pStyle w:val="ListParagraph"/>
              <w:numPr>
                <w:ilvl w:val="2"/>
                <w:numId w:val="16"/>
              </w:numPr>
            </w:pPr>
            <w:r>
              <w:t xml:space="preserve">For SCS 960 kHz: (X,Y) = (8,4), </w:t>
            </w:r>
            <w:r>
              <w:rPr>
                <w:strike/>
                <w:color w:val="FF0000"/>
              </w:rPr>
              <w:t>FFS</w:t>
            </w:r>
            <w:r>
              <w:rPr>
                <w:color w:val="FF0000"/>
              </w:rPr>
              <w:t xml:space="preserve"> </w:t>
            </w:r>
            <w:r>
              <w:t xml:space="preserve">(4,2), </w:t>
            </w:r>
            <w:r>
              <w:rPr>
                <w:strike/>
                <w:color w:val="FF0000"/>
              </w:rPr>
              <w:t>FFS</w:t>
            </w:r>
            <w:r>
              <w:rPr>
                <w:color w:val="FF0000"/>
              </w:rPr>
              <w:t xml:space="preserve"> </w:t>
            </w:r>
            <w:r>
              <w:t>(4,1)</w:t>
            </w:r>
          </w:p>
          <w:p w14:paraId="7B9A25E5" w14:textId="77777777" w:rsidR="00B85C32" w:rsidRDefault="00B85C32" w:rsidP="00C852BC">
            <w:pPr>
              <w:rPr>
                <w:lang w:eastAsia="zh-CN"/>
              </w:rPr>
            </w:pPr>
          </w:p>
          <w:p w14:paraId="06799D31" w14:textId="77777777" w:rsidR="00C852BC" w:rsidRDefault="00C852BC" w:rsidP="00C852BC">
            <w:pPr>
              <w:rPr>
                <w:lang w:eastAsia="zh-CN"/>
              </w:rPr>
            </w:pPr>
            <w:r>
              <w:rPr>
                <w:lang w:eastAsia="zh-CN"/>
              </w:rPr>
              <w:t>Comment 2: about monitoring within Y=1 slot</w:t>
            </w:r>
          </w:p>
          <w:p w14:paraId="4026BBBC" w14:textId="77777777" w:rsidR="00C852BC" w:rsidRDefault="00C852BC" w:rsidP="00C852BC">
            <w:pPr>
              <w:rPr>
                <w:lang w:eastAsia="zh-CN"/>
              </w:rPr>
            </w:pPr>
            <w:r>
              <w:rPr>
                <w:lang w:eastAsia="zh-CN"/>
              </w:rPr>
              <w:t xml:space="preserve">Based on current discussion, our understanding the M 3-symbol span can be fully captured by agreed UE FGs, and we can reuse current supported FGs to avoid further discussion or any potential confusion. For example, if we want to support M=2 non-overlapping 3-symbol span within a slot, it would be the same as span (7, 3) as defined in FG3-5b; if we want to support M=3 non-overlapping 3-symbol span within a slot, it would be the same as span (4, 3) as defined in FG3-5b. In this sense, we don’t need to define new FG, and can reuse current one in the spec. </w:t>
            </w:r>
          </w:p>
          <w:p w14:paraId="28FCEACC" w14:textId="37E9CF02" w:rsidR="00C852BC" w:rsidRPr="00C852BC" w:rsidRDefault="00C852BC" w:rsidP="00C852BC">
            <w:pPr>
              <w:pStyle w:val="ListParagraph"/>
              <w:numPr>
                <w:ilvl w:val="1"/>
                <w:numId w:val="16"/>
              </w:numPr>
              <w:rPr>
                <w:strike/>
                <w:color w:val="FF0000"/>
                <w:highlight w:val="darkGray"/>
              </w:rPr>
            </w:pPr>
            <w:r>
              <w:rPr>
                <w:highlight w:val="darkGray"/>
              </w:rPr>
              <w:t xml:space="preserve">For Y=1, </w:t>
            </w:r>
            <w:r w:rsidRPr="00C852BC">
              <w:rPr>
                <w:strike/>
                <w:color w:val="FF0000"/>
                <w:highlight w:val="darkGray"/>
              </w:rPr>
              <w:t>monitoring Group (1) SSs in M 3-symbol spans in the slot, with M&gt;1</w:t>
            </w:r>
            <w:r>
              <w:rPr>
                <w:strike/>
                <w:color w:val="FF0000"/>
                <w:highlight w:val="darkGray"/>
              </w:rPr>
              <w:t xml:space="preserve"> </w:t>
            </w:r>
            <w:r w:rsidRPr="00C852BC">
              <w:rPr>
                <w:color w:val="FF0000"/>
                <w:highlight w:val="darkGray"/>
              </w:rPr>
              <w:t>FG3-5b with [(7,3) or (4,3)]</w:t>
            </w:r>
          </w:p>
          <w:p w14:paraId="09C8633D" w14:textId="77777777" w:rsidR="00C852BC" w:rsidRPr="00C852BC" w:rsidRDefault="00C852BC" w:rsidP="00C852BC">
            <w:pPr>
              <w:pStyle w:val="ListParagraph"/>
              <w:numPr>
                <w:ilvl w:val="2"/>
                <w:numId w:val="16"/>
              </w:numPr>
              <w:rPr>
                <w:strike/>
                <w:color w:val="FF0000"/>
                <w:highlight w:val="darkGray"/>
              </w:rPr>
            </w:pPr>
            <w:r w:rsidRPr="00C852BC">
              <w:rPr>
                <w:strike/>
                <w:color w:val="FF0000"/>
                <w:highlight w:val="darkGray"/>
              </w:rPr>
              <w:t>FFS: value(s) of M</w:t>
            </w:r>
          </w:p>
          <w:p w14:paraId="6793C771" w14:textId="77777777" w:rsidR="00C852BC" w:rsidRPr="00C852BC" w:rsidRDefault="00C852BC" w:rsidP="00C852BC">
            <w:pPr>
              <w:pStyle w:val="ListParagraph"/>
              <w:numPr>
                <w:ilvl w:val="2"/>
                <w:numId w:val="16"/>
              </w:numPr>
              <w:rPr>
                <w:strike/>
                <w:color w:val="FF0000"/>
                <w:highlight w:val="darkGray"/>
              </w:rPr>
            </w:pPr>
            <w:r w:rsidRPr="00C852BC">
              <w:rPr>
                <w:strike/>
                <w:color w:val="FF0000"/>
                <w:highlight w:val="darkGray"/>
              </w:rPr>
              <w:t>FFS: location of the 3-symbol spans in the slot</w:t>
            </w:r>
          </w:p>
          <w:p w14:paraId="39572774" w14:textId="274C9617" w:rsidR="00C852BC" w:rsidRDefault="00C852BC" w:rsidP="00C852BC">
            <w:pPr>
              <w:rPr>
                <w:lang w:eastAsia="zh-CN"/>
              </w:rPr>
            </w:pPr>
          </w:p>
        </w:tc>
      </w:tr>
      <w:tr w:rsidR="00597132" w14:paraId="4ACB8282" w14:textId="77777777">
        <w:tc>
          <w:tcPr>
            <w:tcW w:w="2405" w:type="dxa"/>
          </w:tcPr>
          <w:p w14:paraId="102DD07B" w14:textId="16A0F53D" w:rsidR="00597132" w:rsidRDefault="00597132" w:rsidP="00414D11">
            <w:pPr>
              <w:rPr>
                <w:rFonts w:eastAsia="MS Mincho"/>
                <w:lang w:eastAsia="ja-JP"/>
              </w:rPr>
            </w:pPr>
            <w:r>
              <w:rPr>
                <w:rFonts w:eastAsia="MS Mincho"/>
                <w:lang w:eastAsia="ja-JP"/>
              </w:rPr>
              <w:lastRenderedPageBreak/>
              <w:t>CATT</w:t>
            </w:r>
          </w:p>
        </w:tc>
        <w:tc>
          <w:tcPr>
            <w:tcW w:w="12176" w:type="dxa"/>
          </w:tcPr>
          <w:p w14:paraId="20760C98" w14:textId="77777777" w:rsidR="00597132" w:rsidRDefault="00597132" w:rsidP="00597132">
            <w:pPr>
              <w:rPr>
                <w:highlight w:val="darkGray"/>
              </w:rPr>
            </w:pPr>
            <w:r>
              <w:rPr>
                <w:lang w:eastAsia="zh-CN"/>
              </w:rPr>
              <w:t xml:space="preserve">Comment#1 on </w:t>
            </w:r>
            <w:r>
              <w:rPr>
                <w:highlight w:val="darkGray"/>
              </w:rPr>
              <w:t>FFS: whether or not Y slots are aligned with n0:</w:t>
            </w:r>
          </w:p>
          <w:p w14:paraId="6BCDDEA2" w14:textId="77777777" w:rsidR="00597132" w:rsidRDefault="00597132" w:rsidP="00597132">
            <w:r>
              <w:t xml:space="preserve">This should be clear that there is no need for the alignment. </w:t>
            </w:r>
          </w:p>
          <w:p w14:paraId="53E2EEA0" w14:textId="77777777" w:rsidR="00597132" w:rsidRDefault="00597132" w:rsidP="00597132"/>
          <w:p w14:paraId="43E9610B" w14:textId="77777777" w:rsidR="00597132" w:rsidRPr="00C06DDC" w:rsidRDefault="00597132" w:rsidP="00597132">
            <w:r>
              <w:t>Comment#2 on</w:t>
            </w:r>
            <w:r w:rsidRPr="00C06DDC">
              <w:t xml:space="preserve"> whether or not Y slots are aligned across all UE:</w:t>
            </w:r>
          </w:p>
          <w:p w14:paraId="6B3CB291" w14:textId="77777777" w:rsidR="00597132" w:rsidRDefault="00597132" w:rsidP="00597132">
            <w:r>
              <w:t xml:space="preserve">We don’t think it should be aligned across all UEs otherwise the scheduling load cannot be distributed across the slot group. </w:t>
            </w:r>
          </w:p>
          <w:p w14:paraId="129B6123" w14:textId="77777777" w:rsidR="00597132" w:rsidRDefault="00597132" w:rsidP="00597132"/>
          <w:p w14:paraId="6DEA23F3" w14:textId="77777777" w:rsidR="00597132" w:rsidRDefault="00597132" w:rsidP="00597132">
            <w:pPr>
              <w:rPr>
                <w:lang w:eastAsia="zh-CN"/>
              </w:rPr>
            </w:pPr>
            <w:r>
              <w:rPr>
                <w:lang w:eastAsia="zh-CN"/>
              </w:rPr>
              <w:t>Comment# 3: about n0 and n0+X</w:t>
            </w:r>
          </w:p>
          <w:p w14:paraId="48A3B109" w14:textId="4A720FDF" w:rsidR="00597132" w:rsidRDefault="00597132" w:rsidP="00597132">
            <w:pPr>
              <w:rPr>
                <w:lang w:eastAsia="zh-CN"/>
              </w:rPr>
            </w:pPr>
            <w:r>
              <w:t xml:space="preserve">We are fine </w:t>
            </w:r>
            <w:r>
              <w:rPr>
                <w:lang w:eastAsia="zh-CN"/>
              </w:rPr>
              <w:t xml:space="preserve">to use </w:t>
            </w:r>
            <w:r>
              <w:t>n0+</w:t>
            </w:r>
            <w:r w:rsidRPr="00634980">
              <w:t>X0, where n0 is as in Rel-15, X0=4 for 480 kHz SCS</w:t>
            </w:r>
          </w:p>
        </w:tc>
      </w:tr>
    </w:tbl>
    <w:p w14:paraId="0AA59CA0" w14:textId="77777777" w:rsidR="001303AB" w:rsidRDefault="001303AB"/>
    <w:p w14:paraId="150EDC68" w14:textId="5689DA23" w:rsidR="00DB27C1" w:rsidRDefault="00DB27C1" w:rsidP="00DB27C1">
      <w:pPr>
        <w:pStyle w:val="Heading4"/>
        <w:rPr>
          <w:sz w:val="22"/>
          <w:szCs w:val="22"/>
        </w:rPr>
      </w:pPr>
      <w:r>
        <w:rPr>
          <w:sz w:val="22"/>
          <w:szCs w:val="22"/>
        </w:rPr>
        <w:t>Summary of third round discussion</w:t>
      </w:r>
    </w:p>
    <w:p w14:paraId="762A46F0" w14:textId="377B723A" w:rsidR="00DB27C1" w:rsidRDefault="00A2154B" w:rsidP="00DB27C1">
      <w:bookmarkStart w:id="3" w:name="_Hlk88187331"/>
      <w:r>
        <w:t>While several companies prefer to capture further agreements only for the mandatory X values (4/8 for 480/960 kHz), there is no consensus to revert the earlier agreement that X=4 for 960 kHz is supported as an optional feature. Therefore it is suggested to agree on optional support of (X,Y) = (4,2) and (4,1) for 960 kHz as well.</w:t>
      </w:r>
    </w:p>
    <w:p w14:paraId="58AFE096" w14:textId="4B47B03C" w:rsidR="00B9561B" w:rsidRDefault="00B9561B" w:rsidP="00E0712F">
      <w:r>
        <w:t>Many companies have concerns on introducing a new PDCCH monitoring definition for Y=1 slot, and strongly prefer to re-use one of the already existing ones instead. At the same time, while many companies consider FG3-1 as sufficient even for Y=1, many companies prefer a more flexible monitoring behaviour. Overall, this is offered by FG3-5b as pointed out by Samsung</w:t>
      </w:r>
      <w:r w:rsidR="00E0712F">
        <w:t>, and FG3-5b includes restrictions within a span (</w:t>
      </w:r>
      <w:r w:rsidR="00E0712F">
        <w:t>Processing one unicast DCI scheduling DL and one unicast DCI scheduling UL per scheduled CC across this set of monitoring occasions for FDD</w:t>
      </w:r>
      <w:r w:rsidR="00E0712F">
        <w:t xml:space="preserve">; </w:t>
      </w:r>
      <w:r w:rsidR="00E0712F">
        <w:t>Processing one unicast DCI scheduling DL and two unicast DCI scheduling UL per scheduled CC across this set of monitoring occasions for TDD</w:t>
      </w:r>
      <w:r w:rsidR="00E0712F">
        <w:t xml:space="preserve">; </w:t>
      </w:r>
      <w:r w:rsidR="00E0712F">
        <w:t>Processing two unicast DCI scheduling DL and one unicast DCI scheduling UL per scheduled CC across this set of monitoring occasions for TDD</w:t>
      </w:r>
      <w:r w:rsidR="00E0712F">
        <w:t>) which was requested to be captured in case FG3-5 were adopted</w:t>
      </w:r>
      <w:r>
        <w:t xml:space="preserve">. Considering all these preferences, it is suggested to mandate FG3-5b with </w:t>
      </w:r>
      <w:r w:rsidRPr="00834E94">
        <w:rPr>
          <w:i/>
        </w:rPr>
        <w:t>set2</w:t>
      </w:r>
      <w:r w:rsidRPr="00834E94">
        <w:t xml:space="preserve"> = (4, 3) and (7, 3</w:t>
      </w:r>
      <w:r>
        <w:t>) for Y=1.</w:t>
      </w:r>
    </w:p>
    <w:p w14:paraId="6648DA00" w14:textId="77777777" w:rsidR="00DB27C1" w:rsidRDefault="00DB27C1" w:rsidP="00DB27C1">
      <w:bookmarkStart w:id="4" w:name="_Hlk88187306"/>
      <w:bookmarkEnd w:id="3"/>
      <w:r>
        <w:rPr>
          <w:highlight w:val="yellow"/>
        </w:rPr>
        <w:t>Proposal:</w:t>
      </w:r>
    </w:p>
    <w:p w14:paraId="13E029D0" w14:textId="77777777" w:rsidR="00DB27C1" w:rsidRDefault="00DB27C1" w:rsidP="00DB27C1">
      <w:pPr>
        <w:pStyle w:val="ListParagraph"/>
        <w:numPr>
          <w:ilvl w:val="0"/>
          <w:numId w:val="16"/>
        </w:numPr>
      </w:pPr>
      <w:r>
        <w:t xml:space="preserve">For Group (1) SS: </w:t>
      </w:r>
      <w:r>
        <w:rPr>
          <w:lang w:eastAsia="zh-CN"/>
        </w:rPr>
        <w:t>Type 1 CSS with dedicated RRC configuration and type 3 CSS, UE specific SS</w:t>
      </w:r>
    </w:p>
    <w:p w14:paraId="19B0D50D" w14:textId="77777777" w:rsidR="00DB27C1" w:rsidRDefault="00DB27C1" w:rsidP="00DB27C1">
      <w:pPr>
        <w:pStyle w:val="ListParagraph"/>
        <w:numPr>
          <w:ilvl w:val="1"/>
          <w:numId w:val="16"/>
        </w:numPr>
      </w:pPr>
      <w:r>
        <w:t>A SS is monitored within Y consecutive slots within a slot group of X slots</w:t>
      </w:r>
    </w:p>
    <w:p w14:paraId="2FEA07F3" w14:textId="0ABB9C86" w:rsidR="00DB27C1" w:rsidRDefault="00DB27C1" w:rsidP="00DB27C1">
      <w:pPr>
        <w:pStyle w:val="ListParagraph"/>
        <w:numPr>
          <w:ilvl w:val="1"/>
          <w:numId w:val="16"/>
        </w:numPr>
      </w:pPr>
      <w:r>
        <w:t>The Y consecutive slots can be located anywhere within the slot group of X slots</w:t>
      </w:r>
    </w:p>
    <w:p w14:paraId="5A707B6C" w14:textId="4D0CA25F" w:rsidR="00DB27C1" w:rsidRPr="00DB27C1" w:rsidRDefault="00DB27C1" w:rsidP="00DB27C1">
      <w:pPr>
        <w:pStyle w:val="ListParagraph"/>
        <w:numPr>
          <w:ilvl w:val="2"/>
          <w:numId w:val="16"/>
        </w:numPr>
        <w:rPr>
          <w:color w:val="FF0000"/>
        </w:rPr>
      </w:pPr>
      <w:r w:rsidRPr="00DB27C1">
        <w:rPr>
          <w:color w:val="FF0000"/>
        </w:rPr>
        <w:t>Note: There is no requirement to align the Y consecutive slots across UEs</w:t>
      </w:r>
      <w:r w:rsidR="00F156F1">
        <w:rPr>
          <w:color w:val="FF0000"/>
        </w:rPr>
        <w:t xml:space="preserve"> or with slot n0</w:t>
      </w:r>
    </w:p>
    <w:p w14:paraId="403FBFE8" w14:textId="77777777" w:rsidR="00DB27C1" w:rsidRDefault="00DB27C1" w:rsidP="00DB27C1">
      <w:pPr>
        <w:pStyle w:val="ListParagraph"/>
        <w:numPr>
          <w:ilvl w:val="1"/>
          <w:numId w:val="16"/>
        </w:numPr>
      </w:pPr>
      <w:r>
        <w:t>The location of the Y consecutive slots within the slot group of X slots is maintained across different slot groups</w:t>
      </w:r>
    </w:p>
    <w:p w14:paraId="0F6359A1" w14:textId="71F4ECAE" w:rsidR="00DB27C1" w:rsidRPr="00DB27C1" w:rsidRDefault="00DB27C1" w:rsidP="00DB27C1">
      <w:pPr>
        <w:pStyle w:val="ListParagraph"/>
        <w:numPr>
          <w:ilvl w:val="1"/>
          <w:numId w:val="16"/>
        </w:numPr>
      </w:pPr>
      <w:r>
        <w:t>BD attempts for all Group (1) SSs are restricted to fall within the same Y consecutive slots</w:t>
      </w:r>
    </w:p>
    <w:p w14:paraId="71721E06" w14:textId="77777777" w:rsidR="00DB27C1" w:rsidRDefault="00DB27C1" w:rsidP="00DB27C1">
      <w:pPr>
        <w:pStyle w:val="ListParagraph"/>
        <w:numPr>
          <w:ilvl w:val="0"/>
          <w:numId w:val="16"/>
        </w:numPr>
      </w:pPr>
      <w:r>
        <w:lastRenderedPageBreak/>
        <w:t xml:space="preserve">For Group (2) SS: </w:t>
      </w:r>
      <w:r>
        <w:rPr>
          <w:lang w:eastAsia="zh-CN"/>
        </w:rPr>
        <w:t>Type 1 CSS without dedicated RRC configuration and type 0, 0A, and 2 CSS</w:t>
      </w:r>
    </w:p>
    <w:p w14:paraId="41F6B049" w14:textId="77777777" w:rsidR="00DB27C1" w:rsidRDefault="00DB27C1" w:rsidP="00DB27C1">
      <w:pPr>
        <w:pStyle w:val="ListParagraph"/>
        <w:numPr>
          <w:ilvl w:val="1"/>
          <w:numId w:val="16"/>
        </w:numPr>
      </w:pPr>
      <w:r>
        <w:t>SS monitoring locations can be anywhere within a slot group of X slots, with the following exception</w:t>
      </w:r>
    </w:p>
    <w:p w14:paraId="2FD5ADC6" w14:textId="59D4DE2C" w:rsidR="00DB27C1" w:rsidRDefault="00DB27C1" w:rsidP="00DB27C1">
      <w:pPr>
        <w:pStyle w:val="ListParagraph"/>
        <w:numPr>
          <w:ilvl w:val="2"/>
          <w:numId w:val="16"/>
        </w:numPr>
      </w:pPr>
      <w:r>
        <w:t>BD attempts for Type0-CSS</w:t>
      </w:r>
      <w:r w:rsidR="00E0712F">
        <w:rPr>
          <w:color w:val="FF0000"/>
          <w:lang w:eastAsia="zh-CN"/>
        </w:rPr>
        <w:t xml:space="preserve"> for SSB/CORESET 0 multiplexing pattern 1</w:t>
      </w:r>
      <w:r>
        <w:t xml:space="preserve">, and additionally for Type0A/2-CSS if </w:t>
      </w:r>
      <w:r>
        <w:rPr>
          <w:i/>
          <w:iCs/>
        </w:rPr>
        <w:t>searchSpaceId</w:t>
      </w:r>
      <w:r>
        <w:t xml:space="preserve"> = 0, occur in slots with index n0 and n0+X</w:t>
      </w:r>
      <w:r w:rsidR="00F156F1" w:rsidRPr="00F156F1">
        <w:rPr>
          <w:color w:val="FF0000"/>
        </w:rPr>
        <w:t>0</w:t>
      </w:r>
      <w:r>
        <w:t>, where n0 is as in Rel-15</w:t>
      </w:r>
      <w:r w:rsidR="00F156F1">
        <w:rPr>
          <w:color w:val="FF0000"/>
        </w:rPr>
        <w:t>, X0=4 for 480 kHz SCS and X0=8 for 960 kHz SCS</w:t>
      </w:r>
      <w:r>
        <w:t>.</w:t>
      </w:r>
    </w:p>
    <w:p w14:paraId="337842D2" w14:textId="77777777" w:rsidR="00DB27C1" w:rsidRDefault="00DB27C1" w:rsidP="00DB27C1">
      <w:pPr>
        <w:pStyle w:val="ListParagraph"/>
        <w:numPr>
          <w:ilvl w:val="0"/>
          <w:numId w:val="16"/>
        </w:numPr>
      </w:pPr>
      <w:r>
        <w:t>Supported combinations of (X,Y)</w:t>
      </w:r>
    </w:p>
    <w:p w14:paraId="27A84D7B" w14:textId="77777777" w:rsidR="00DB27C1" w:rsidRDefault="00DB27C1" w:rsidP="00DB27C1">
      <w:pPr>
        <w:pStyle w:val="ListParagraph"/>
        <w:numPr>
          <w:ilvl w:val="1"/>
          <w:numId w:val="16"/>
        </w:numPr>
      </w:pPr>
      <w:r>
        <w:t>A UE capable of multi-slot monitoring mandatorily supports</w:t>
      </w:r>
    </w:p>
    <w:p w14:paraId="7EB11D54" w14:textId="77777777" w:rsidR="00DB27C1" w:rsidRDefault="00DB27C1" w:rsidP="00DB27C1">
      <w:pPr>
        <w:pStyle w:val="ListParagraph"/>
        <w:numPr>
          <w:ilvl w:val="2"/>
          <w:numId w:val="16"/>
        </w:numPr>
      </w:pPr>
      <w:r>
        <w:t>For SCS 480 kHz: (X,Y) = (4,1)</w:t>
      </w:r>
    </w:p>
    <w:p w14:paraId="6BBF21D0" w14:textId="77777777" w:rsidR="00DB27C1" w:rsidRDefault="00DB27C1" w:rsidP="00DB27C1">
      <w:pPr>
        <w:pStyle w:val="ListParagraph"/>
        <w:numPr>
          <w:ilvl w:val="2"/>
          <w:numId w:val="16"/>
        </w:numPr>
      </w:pPr>
      <w:r>
        <w:t>For SCS 960 kHz: (X,Y) = (8,1)</w:t>
      </w:r>
    </w:p>
    <w:p w14:paraId="1E8123F9" w14:textId="77777777" w:rsidR="00DB27C1" w:rsidRDefault="00DB27C1" w:rsidP="00DB27C1">
      <w:pPr>
        <w:pStyle w:val="ListParagraph"/>
        <w:numPr>
          <w:ilvl w:val="1"/>
          <w:numId w:val="16"/>
        </w:numPr>
      </w:pPr>
      <w:r>
        <w:t>A UE capable of multi-slot monitoring optionally supports</w:t>
      </w:r>
    </w:p>
    <w:p w14:paraId="5B4DC13A" w14:textId="7BF6312D" w:rsidR="00DB27C1" w:rsidRDefault="00DB27C1" w:rsidP="00DB27C1">
      <w:pPr>
        <w:pStyle w:val="ListParagraph"/>
        <w:numPr>
          <w:ilvl w:val="2"/>
          <w:numId w:val="16"/>
        </w:numPr>
      </w:pPr>
      <w:r>
        <w:t>For SCS 480 kHz: (X,Y) = (4,2)</w:t>
      </w:r>
    </w:p>
    <w:p w14:paraId="3B4A8458" w14:textId="5952CFC5" w:rsidR="00DB27C1" w:rsidRDefault="00DB27C1" w:rsidP="00F156F1">
      <w:pPr>
        <w:pStyle w:val="ListParagraph"/>
        <w:numPr>
          <w:ilvl w:val="2"/>
          <w:numId w:val="16"/>
        </w:numPr>
      </w:pPr>
      <w:r>
        <w:t xml:space="preserve">For SCS 960 kHz: (X,Y) = (8,4), </w:t>
      </w:r>
      <w:r w:rsidRPr="00F156F1">
        <w:rPr>
          <w:color w:val="FF0000"/>
        </w:rPr>
        <w:t>(4,2), (4,1)</w:t>
      </w:r>
    </w:p>
    <w:p w14:paraId="34C3EB4D" w14:textId="77777777" w:rsidR="00DB27C1" w:rsidRDefault="00DB27C1" w:rsidP="00DB27C1">
      <w:pPr>
        <w:pStyle w:val="ListParagraph"/>
        <w:numPr>
          <w:ilvl w:val="0"/>
          <w:numId w:val="16"/>
        </w:numPr>
      </w:pPr>
      <w:r>
        <w:t>A UE capable of multi-slot monitoring mandatorily supports the following PDCCH monitoring within Y slots</w:t>
      </w:r>
    </w:p>
    <w:p w14:paraId="5B26BFD0" w14:textId="77777777" w:rsidR="00DB27C1" w:rsidRDefault="00DB27C1" w:rsidP="00DB27C1">
      <w:pPr>
        <w:pStyle w:val="ListParagraph"/>
        <w:numPr>
          <w:ilvl w:val="1"/>
          <w:numId w:val="16"/>
        </w:numPr>
      </w:pPr>
      <w:r>
        <w:t>For Y&gt;1: FG3-1 (monitoring Group (1) SSs in the first 3 OFDM symbols of each of the Y slots)</w:t>
      </w:r>
    </w:p>
    <w:p w14:paraId="7E5B411C" w14:textId="77777777" w:rsidR="00B9561B" w:rsidRPr="00E0712F" w:rsidRDefault="00DB27C1" w:rsidP="00DB27C1">
      <w:pPr>
        <w:pStyle w:val="ListParagraph"/>
        <w:numPr>
          <w:ilvl w:val="1"/>
          <w:numId w:val="16"/>
        </w:numPr>
        <w:rPr>
          <w:color w:val="FF0000"/>
        </w:rPr>
      </w:pPr>
      <w:r w:rsidRPr="00E0712F">
        <w:rPr>
          <w:color w:val="FF0000"/>
        </w:rPr>
        <w:t>For Y=1</w:t>
      </w:r>
      <w:r w:rsidR="00B9561B" w:rsidRPr="00E0712F">
        <w:rPr>
          <w:color w:val="FF0000"/>
        </w:rPr>
        <w:t xml:space="preserve">: </w:t>
      </w:r>
      <w:r w:rsidR="00B9561B" w:rsidRPr="00E0712F">
        <w:rPr>
          <w:color w:val="FF0000"/>
        </w:rPr>
        <w:t xml:space="preserve">FG3-5b with </w:t>
      </w:r>
      <w:r w:rsidR="00B9561B" w:rsidRPr="00E0712F">
        <w:rPr>
          <w:i/>
          <w:color w:val="FF0000"/>
        </w:rPr>
        <w:t>set2</w:t>
      </w:r>
      <w:r w:rsidR="00B9561B" w:rsidRPr="00E0712F">
        <w:rPr>
          <w:color w:val="FF0000"/>
        </w:rPr>
        <w:t xml:space="preserve"> = (4, 3) and (7, 3)</w:t>
      </w:r>
    </w:p>
    <w:p w14:paraId="7BF094BD" w14:textId="1EDEBC38" w:rsidR="00F156F1" w:rsidRPr="00E0712F" w:rsidRDefault="009A4CE2" w:rsidP="00B9561B">
      <w:pPr>
        <w:pStyle w:val="ListParagraph"/>
        <w:numPr>
          <w:ilvl w:val="2"/>
          <w:numId w:val="16"/>
        </w:numPr>
        <w:rPr>
          <w:color w:val="FF0000"/>
        </w:rPr>
      </w:pPr>
      <w:r>
        <w:rPr>
          <w:color w:val="FF0000"/>
        </w:rPr>
        <w:t>[</w:t>
      </w:r>
      <w:r w:rsidR="00B9561B" w:rsidRPr="00E0712F">
        <w:rPr>
          <w:color w:val="FF0000"/>
        </w:rPr>
        <w:t xml:space="preserve">FL Note: The first number is the </w:t>
      </w:r>
      <w:r w:rsidR="00A2154B" w:rsidRPr="00E0712F">
        <w:rPr>
          <w:color w:val="FF0000"/>
        </w:rPr>
        <w:t xml:space="preserve">minimum </w:t>
      </w:r>
      <w:r w:rsidR="00B9561B" w:rsidRPr="00E0712F">
        <w:rPr>
          <w:color w:val="FF0000"/>
        </w:rPr>
        <w:t xml:space="preserve">gap in symbols between the start of two spans, the second number is the span duration in symbols </w:t>
      </w:r>
      <w:r>
        <w:rPr>
          <w:color w:val="FF0000"/>
        </w:rPr>
        <w:t xml:space="preserve">(cf. TS </w:t>
      </w:r>
      <w:r w:rsidR="00B9561B" w:rsidRPr="00E0712F">
        <w:rPr>
          <w:color w:val="FF0000"/>
        </w:rPr>
        <w:t>38.822</w:t>
      </w:r>
      <w:r>
        <w:rPr>
          <w:color w:val="FF0000"/>
        </w:rPr>
        <w:t>)]</w:t>
      </w:r>
    </w:p>
    <w:bookmarkEnd w:id="4"/>
    <w:p w14:paraId="25FC9766" w14:textId="77777777" w:rsidR="00DB27C1" w:rsidRDefault="00DB27C1" w:rsidP="00DB27C1"/>
    <w:p w14:paraId="0E765DBA" w14:textId="77777777" w:rsidR="001303AB" w:rsidRDefault="00D95AC5">
      <w:pPr>
        <w:pStyle w:val="Heading3"/>
        <w:rPr>
          <w:lang w:val="en-GB" w:eastAsia="zh-CN"/>
        </w:rPr>
      </w:pPr>
      <w:r>
        <w:rPr>
          <w:lang w:val="en-GB" w:eastAsia="zh-CN"/>
        </w:rPr>
        <w:t>Issue A1-2: Definition/applicability of monitoring capability</w:t>
      </w:r>
    </w:p>
    <w:p w14:paraId="6DF65380" w14:textId="77777777" w:rsidR="001303AB" w:rsidRDefault="00D95AC5">
      <w:pPr>
        <w:pStyle w:val="Heading4"/>
        <w:rPr>
          <w:sz w:val="22"/>
          <w:szCs w:val="22"/>
        </w:rPr>
      </w:pPr>
      <w:r>
        <w:rPr>
          <w:sz w:val="22"/>
          <w:szCs w:val="22"/>
        </w:rPr>
        <w:t>First round discussion</w:t>
      </w:r>
    </w:p>
    <w:p w14:paraId="1DEE58C7" w14:textId="77777777" w:rsidR="001303AB" w:rsidRDefault="00D95AC5">
      <w:pPr>
        <w:rPr>
          <w:lang w:val="en-GB" w:eastAsia="zh-CN"/>
        </w:rPr>
      </w:pPr>
      <w:r>
        <w:rPr>
          <w:lang w:val="en-GB" w:eastAsia="zh-CN"/>
        </w:rPr>
        <w:t>Please comment if the following proposals are agreeable (vivo, R1-2110999):</w:t>
      </w:r>
    </w:p>
    <w:p w14:paraId="5BD086C2" w14:textId="77777777" w:rsidR="001303AB" w:rsidRDefault="00D95AC5">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9CEB0B8" w14:textId="77777777" w:rsidR="001303AB" w:rsidRDefault="00D95AC5">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26AA33D0" w14:textId="77777777">
        <w:tc>
          <w:tcPr>
            <w:tcW w:w="2405" w:type="dxa"/>
            <w:shd w:val="clear" w:color="auto" w:fill="FFC000"/>
          </w:tcPr>
          <w:p w14:paraId="395E606E" w14:textId="77777777" w:rsidR="001303AB" w:rsidRDefault="00D95AC5">
            <w:pPr>
              <w:rPr>
                <w:b/>
                <w:bCs/>
              </w:rPr>
            </w:pPr>
            <w:r>
              <w:rPr>
                <w:b/>
                <w:bCs/>
              </w:rPr>
              <w:t>Company</w:t>
            </w:r>
          </w:p>
        </w:tc>
        <w:tc>
          <w:tcPr>
            <w:tcW w:w="12176" w:type="dxa"/>
            <w:shd w:val="clear" w:color="auto" w:fill="FFC000"/>
          </w:tcPr>
          <w:p w14:paraId="74A630C7" w14:textId="77777777" w:rsidR="001303AB" w:rsidRDefault="00D95AC5">
            <w:pPr>
              <w:rPr>
                <w:b/>
                <w:bCs/>
              </w:rPr>
            </w:pPr>
            <w:r>
              <w:rPr>
                <w:b/>
                <w:bCs/>
              </w:rPr>
              <w:t>Comment</w:t>
            </w:r>
          </w:p>
        </w:tc>
      </w:tr>
      <w:tr w:rsidR="001303AB" w14:paraId="14F8DB49" w14:textId="77777777">
        <w:tc>
          <w:tcPr>
            <w:tcW w:w="2405" w:type="dxa"/>
          </w:tcPr>
          <w:p w14:paraId="6A926D3B" w14:textId="77777777" w:rsidR="001303AB" w:rsidRDefault="00D95AC5">
            <w:pPr>
              <w:rPr>
                <w:lang w:eastAsia="zh-CN"/>
              </w:rPr>
            </w:pPr>
            <w:r>
              <w:rPr>
                <w:rFonts w:hint="eastAsia"/>
                <w:lang w:eastAsia="zh-CN"/>
              </w:rPr>
              <w:t>X</w:t>
            </w:r>
            <w:r>
              <w:rPr>
                <w:lang w:eastAsia="zh-CN"/>
              </w:rPr>
              <w:t>iaomi</w:t>
            </w:r>
          </w:p>
        </w:tc>
        <w:tc>
          <w:tcPr>
            <w:tcW w:w="12176" w:type="dxa"/>
          </w:tcPr>
          <w:p w14:paraId="0E7552E5" w14:textId="77777777" w:rsidR="001303AB" w:rsidRDefault="00D95AC5">
            <w:pPr>
              <w:rPr>
                <w:lang w:eastAsia="zh-CN"/>
              </w:rPr>
            </w:pPr>
            <w:r>
              <w:rPr>
                <w:rFonts w:hint="eastAsia"/>
                <w:lang w:eastAsia="zh-CN"/>
              </w:rPr>
              <w:t>P</w:t>
            </w:r>
            <w:r>
              <w:rPr>
                <w:lang w:eastAsia="zh-CN"/>
              </w:rPr>
              <w:t>roposal 3,</w:t>
            </w:r>
          </w:p>
          <w:p w14:paraId="45F9C23B" w14:textId="77777777" w:rsidR="001303AB" w:rsidRDefault="00D95AC5">
            <w:pPr>
              <w:rPr>
                <w:lang w:eastAsia="zh-CN"/>
              </w:rPr>
            </w:pPr>
            <w:r>
              <w:rPr>
                <w:lang w:eastAsia="zh-CN"/>
              </w:rPr>
              <w:t>If it is the majority view not to support single slot PDCCH monitoring, we are OK with Proposal 3.</w:t>
            </w:r>
          </w:p>
          <w:p w14:paraId="199D1D44" w14:textId="77777777" w:rsidR="001303AB" w:rsidRDefault="00D95AC5">
            <w:pPr>
              <w:rPr>
                <w:lang w:eastAsia="zh-CN"/>
              </w:rPr>
            </w:pPr>
            <w:r>
              <w:rPr>
                <w:lang w:eastAsia="zh-CN"/>
              </w:rPr>
              <w:t>Proposal 4,</w:t>
            </w:r>
          </w:p>
          <w:p w14:paraId="3B786649" w14:textId="77777777" w:rsidR="001303AB" w:rsidRDefault="00D95AC5">
            <w:pPr>
              <w:rPr>
                <w:lang w:eastAsia="zh-CN"/>
              </w:rPr>
            </w:pPr>
            <w:r>
              <w:rPr>
                <w:lang w:eastAsia="zh-CN"/>
              </w:rPr>
              <w:t>Generally fine with the proposal.</w:t>
            </w:r>
          </w:p>
        </w:tc>
      </w:tr>
      <w:tr w:rsidR="001303AB" w14:paraId="4C858D4E" w14:textId="77777777">
        <w:tc>
          <w:tcPr>
            <w:tcW w:w="2405" w:type="dxa"/>
          </w:tcPr>
          <w:p w14:paraId="2A012E0D" w14:textId="77777777" w:rsidR="001303AB" w:rsidRDefault="00D95AC5">
            <w:pPr>
              <w:rPr>
                <w:sz w:val="20"/>
                <w:lang w:eastAsia="zh-CN"/>
              </w:rPr>
            </w:pPr>
            <w:r>
              <w:rPr>
                <w:rFonts w:hint="eastAsia"/>
                <w:sz w:val="20"/>
                <w:lang w:eastAsia="zh-CN"/>
              </w:rPr>
              <w:lastRenderedPageBreak/>
              <w:t>Transsion</w:t>
            </w:r>
          </w:p>
        </w:tc>
        <w:tc>
          <w:tcPr>
            <w:tcW w:w="12176" w:type="dxa"/>
          </w:tcPr>
          <w:p w14:paraId="0A507AD9" w14:textId="77777777" w:rsidR="001303AB" w:rsidRDefault="00D95AC5">
            <w:pPr>
              <w:rPr>
                <w:sz w:val="20"/>
                <w:lang w:eastAsia="zh-CN"/>
              </w:rPr>
            </w:pPr>
            <w:r>
              <w:rPr>
                <w:rFonts w:hint="eastAsia"/>
                <w:sz w:val="20"/>
                <w:lang w:eastAsia="zh-CN"/>
              </w:rPr>
              <w:t>We are fine with Proposal 3 and Proposal 4.</w:t>
            </w:r>
          </w:p>
        </w:tc>
      </w:tr>
      <w:tr w:rsidR="001303AB" w14:paraId="5FE02F41" w14:textId="77777777">
        <w:tc>
          <w:tcPr>
            <w:tcW w:w="2405" w:type="dxa"/>
          </w:tcPr>
          <w:p w14:paraId="3A8AC533" w14:textId="77777777" w:rsidR="001303AB" w:rsidRDefault="00D95AC5">
            <w:pPr>
              <w:rPr>
                <w:sz w:val="20"/>
              </w:rPr>
            </w:pPr>
            <w:r>
              <w:rPr>
                <w:sz w:val="20"/>
              </w:rPr>
              <w:t>Nokia, NSB</w:t>
            </w:r>
          </w:p>
        </w:tc>
        <w:tc>
          <w:tcPr>
            <w:tcW w:w="12176" w:type="dxa"/>
          </w:tcPr>
          <w:p w14:paraId="78BC0386" w14:textId="77777777" w:rsidR="001303AB" w:rsidRDefault="00D95AC5">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1303AB" w14:paraId="2FB45006" w14:textId="77777777">
        <w:tc>
          <w:tcPr>
            <w:tcW w:w="2405" w:type="dxa"/>
          </w:tcPr>
          <w:p w14:paraId="3681A8F4" w14:textId="77777777" w:rsidR="001303AB" w:rsidRDefault="00D95AC5">
            <w:pPr>
              <w:rPr>
                <w:sz w:val="20"/>
              </w:rPr>
            </w:pPr>
            <w:r>
              <w:rPr>
                <w:rFonts w:hint="eastAsia"/>
                <w:lang w:eastAsia="zh-CN"/>
              </w:rPr>
              <w:t>ZTE, Sanechips</w:t>
            </w:r>
          </w:p>
        </w:tc>
        <w:tc>
          <w:tcPr>
            <w:tcW w:w="12176" w:type="dxa"/>
          </w:tcPr>
          <w:p w14:paraId="273B7867" w14:textId="77777777" w:rsidR="001303AB" w:rsidRDefault="00D95AC5">
            <w:pPr>
              <w:rPr>
                <w:lang w:eastAsia="zh-CN"/>
              </w:rPr>
            </w:pPr>
            <w:r>
              <w:rPr>
                <w:rFonts w:hint="eastAsia"/>
                <w:lang w:eastAsia="zh-CN"/>
              </w:rPr>
              <w:t xml:space="preserve">We think this proposal is a little bit confusing. </w:t>
            </w:r>
          </w:p>
          <w:p w14:paraId="2F86C024" w14:textId="77777777" w:rsidR="001303AB" w:rsidRDefault="00D95AC5">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F85EBCF" w14:textId="77777777" w:rsidR="001303AB" w:rsidRDefault="00D95AC5">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1303AB" w14:paraId="46F37276" w14:textId="77777777">
        <w:tc>
          <w:tcPr>
            <w:tcW w:w="2405" w:type="dxa"/>
          </w:tcPr>
          <w:p w14:paraId="336EB844" w14:textId="77777777" w:rsidR="001303AB" w:rsidRDefault="00D95AC5">
            <w:r>
              <w:t>Intel</w:t>
            </w:r>
          </w:p>
        </w:tc>
        <w:tc>
          <w:tcPr>
            <w:tcW w:w="12176" w:type="dxa"/>
          </w:tcPr>
          <w:p w14:paraId="399FEA7C" w14:textId="77777777" w:rsidR="001303AB" w:rsidRDefault="00D95AC5">
            <w:pPr>
              <w:rPr>
                <w:lang w:eastAsia="zh-CN"/>
              </w:rPr>
            </w:pPr>
            <w:r>
              <w:rPr>
                <w:lang w:eastAsia="zh-CN"/>
              </w:rPr>
              <w:t>We are fine with vivo proposals</w:t>
            </w:r>
          </w:p>
        </w:tc>
      </w:tr>
      <w:tr w:rsidR="001303AB" w14:paraId="609077D8" w14:textId="77777777">
        <w:tc>
          <w:tcPr>
            <w:tcW w:w="2405" w:type="dxa"/>
          </w:tcPr>
          <w:p w14:paraId="047AE36D" w14:textId="77777777" w:rsidR="001303AB" w:rsidRDefault="00D95AC5">
            <w:pPr>
              <w:rPr>
                <w:lang w:eastAsia="zh-CN"/>
              </w:rPr>
            </w:pPr>
            <w:r>
              <w:rPr>
                <w:rFonts w:hint="eastAsia"/>
                <w:lang w:eastAsia="zh-CN"/>
              </w:rPr>
              <w:t>H</w:t>
            </w:r>
            <w:r>
              <w:rPr>
                <w:lang w:eastAsia="zh-CN"/>
              </w:rPr>
              <w:t>uawei, HiSilicon</w:t>
            </w:r>
          </w:p>
        </w:tc>
        <w:tc>
          <w:tcPr>
            <w:tcW w:w="12176" w:type="dxa"/>
          </w:tcPr>
          <w:p w14:paraId="797375CE" w14:textId="77777777" w:rsidR="001303AB" w:rsidRDefault="00D95AC5">
            <w:pPr>
              <w:rPr>
                <w:lang w:eastAsia="zh-CN"/>
              </w:rPr>
            </w:pPr>
            <w:r>
              <w:rPr>
                <w:lang w:eastAsia="zh-CN"/>
              </w:rPr>
              <w:t xml:space="preserve">We tend to agree with ZTE that the proposal 3 is confusing. Does the per BWP capability come from the SCS? </w:t>
            </w:r>
          </w:p>
          <w:p w14:paraId="5D7B5C4A" w14:textId="77777777" w:rsidR="001303AB" w:rsidRDefault="00D95AC5">
            <w:pPr>
              <w:rPr>
                <w:lang w:eastAsia="zh-CN"/>
              </w:rPr>
            </w:pPr>
            <w:r>
              <w:rPr>
                <w:lang w:eastAsia="zh-CN"/>
              </w:rPr>
              <w:t>We also think multi slot PDCCH monitoring capability with X=4 for 480kHz SCS and X=8 for 960kHz SCS is sufficient.</w:t>
            </w:r>
          </w:p>
        </w:tc>
      </w:tr>
      <w:tr w:rsidR="001303AB" w14:paraId="43D3FC9D" w14:textId="77777777">
        <w:tc>
          <w:tcPr>
            <w:tcW w:w="2405" w:type="dxa"/>
          </w:tcPr>
          <w:p w14:paraId="21528811" w14:textId="77777777" w:rsidR="001303AB" w:rsidRDefault="00D95AC5">
            <w:pPr>
              <w:rPr>
                <w:lang w:eastAsia="zh-CN"/>
              </w:rPr>
            </w:pPr>
            <w:r>
              <w:rPr>
                <w:lang w:eastAsia="zh-CN"/>
              </w:rPr>
              <w:t>Lenovo, Motorola Mobility</w:t>
            </w:r>
          </w:p>
        </w:tc>
        <w:tc>
          <w:tcPr>
            <w:tcW w:w="12176" w:type="dxa"/>
          </w:tcPr>
          <w:p w14:paraId="763AAB8B" w14:textId="77777777" w:rsidR="001303AB" w:rsidRDefault="00D95AC5">
            <w:pPr>
              <w:rPr>
                <w:lang w:eastAsia="zh-CN"/>
              </w:rPr>
            </w:pPr>
            <w:r>
              <w:rPr>
                <w:lang w:eastAsia="zh-CN"/>
              </w:rPr>
              <w:t>We are fine with both Proposal 3 and Proposal 4</w:t>
            </w:r>
          </w:p>
        </w:tc>
      </w:tr>
      <w:tr w:rsidR="001303AB" w14:paraId="6543F201" w14:textId="77777777">
        <w:tc>
          <w:tcPr>
            <w:tcW w:w="2405" w:type="dxa"/>
          </w:tcPr>
          <w:p w14:paraId="368EFC76" w14:textId="77777777" w:rsidR="001303AB" w:rsidRDefault="00D95AC5">
            <w:pPr>
              <w:rPr>
                <w:lang w:eastAsia="zh-CN"/>
              </w:rPr>
            </w:pPr>
            <w:r>
              <w:rPr>
                <w:lang w:eastAsia="zh-CN"/>
              </w:rPr>
              <w:t>Apple</w:t>
            </w:r>
          </w:p>
        </w:tc>
        <w:tc>
          <w:tcPr>
            <w:tcW w:w="12176" w:type="dxa"/>
          </w:tcPr>
          <w:p w14:paraId="26780426" w14:textId="77777777" w:rsidR="001303AB" w:rsidRDefault="00D95AC5">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1303AB" w14:paraId="08F81CFF" w14:textId="77777777">
        <w:tc>
          <w:tcPr>
            <w:tcW w:w="2405" w:type="dxa"/>
          </w:tcPr>
          <w:p w14:paraId="7AA80626" w14:textId="77777777" w:rsidR="001303AB" w:rsidRDefault="00D95AC5">
            <w:r>
              <w:t>Futurewei</w:t>
            </w:r>
          </w:p>
        </w:tc>
        <w:tc>
          <w:tcPr>
            <w:tcW w:w="12176" w:type="dxa"/>
          </w:tcPr>
          <w:p w14:paraId="1B00CE54" w14:textId="77777777" w:rsidR="001303AB" w:rsidRDefault="00D95AC5">
            <w:pPr>
              <w:rPr>
                <w:lang w:eastAsia="zh-CN"/>
              </w:rPr>
            </w:pPr>
            <w:r>
              <w:rPr>
                <w:lang w:eastAsia="zh-CN"/>
              </w:rPr>
              <w:t xml:space="preserve">Further clarifications and decisions on the support of single slot PDCCH monitoring are necessary.    </w:t>
            </w:r>
          </w:p>
        </w:tc>
      </w:tr>
      <w:tr w:rsidR="001303AB" w14:paraId="1E71C374" w14:textId="77777777">
        <w:tc>
          <w:tcPr>
            <w:tcW w:w="2405" w:type="dxa"/>
          </w:tcPr>
          <w:p w14:paraId="317D2A1F" w14:textId="77777777" w:rsidR="001303AB" w:rsidRDefault="00D95AC5">
            <w:r>
              <w:rPr>
                <w:lang w:eastAsia="zh-CN"/>
              </w:rPr>
              <w:t>Samsung</w:t>
            </w:r>
          </w:p>
        </w:tc>
        <w:tc>
          <w:tcPr>
            <w:tcW w:w="12176" w:type="dxa"/>
          </w:tcPr>
          <w:p w14:paraId="29C5A5AE" w14:textId="77777777" w:rsidR="001303AB" w:rsidRDefault="00D95AC5">
            <w:pPr>
              <w:rPr>
                <w:lang w:eastAsia="zh-CN"/>
              </w:rPr>
            </w:pPr>
            <w:r>
              <w:rPr>
                <w:lang w:eastAsia="zh-CN"/>
              </w:rPr>
              <w:t xml:space="preserve">OK with the proposals in general, but wording seems need some clarification as mentioned above. </w:t>
            </w:r>
          </w:p>
        </w:tc>
      </w:tr>
      <w:tr w:rsidR="001303AB" w14:paraId="71C481DF" w14:textId="77777777">
        <w:tc>
          <w:tcPr>
            <w:tcW w:w="2405" w:type="dxa"/>
          </w:tcPr>
          <w:p w14:paraId="0D63F84F" w14:textId="77777777" w:rsidR="001303AB" w:rsidRDefault="00D95AC5">
            <w:pPr>
              <w:rPr>
                <w:sz w:val="20"/>
                <w:lang w:eastAsia="zh-CN"/>
              </w:rPr>
            </w:pPr>
            <w:r>
              <w:rPr>
                <w:sz w:val="20"/>
                <w:lang w:eastAsia="zh-CN"/>
              </w:rPr>
              <w:t>Ericsson</w:t>
            </w:r>
          </w:p>
        </w:tc>
        <w:tc>
          <w:tcPr>
            <w:tcW w:w="12176" w:type="dxa"/>
          </w:tcPr>
          <w:p w14:paraId="4F39A6E5" w14:textId="77777777" w:rsidR="001303AB" w:rsidRDefault="00D95AC5">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1303AB" w14:paraId="28B54626" w14:textId="77777777">
        <w:tc>
          <w:tcPr>
            <w:tcW w:w="2405" w:type="dxa"/>
          </w:tcPr>
          <w:p w14:paraId="1AB72A52"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7FDF4B40" w14:textId="77777777" w:rsidR="001303AB" w:rsidRDefault="00D95AC5">
            <w:pPr>
              <w:rPr>
                <w:sz w:val="20"/>
                <w:lang w:eastAsia="zh-CN"/>
              </w:rPr>
            </w:pPr>
            <w:r>
              <w:rPr>
                <w:rFonts w:hint="eastAsia"/>
                <w:sz w:val="20"/>
                <w:lang w:eastAsia="zh-CN"/>
              </w:rPr>
              <w:t>@</w:t>
            </w:r>
            <w:r>
              <w:rPr>
                <w:sz w:val="20"/>
                <w:lang w:eastAsia="zh-CN"/>
              </w:rPr>
              <w:t xml:space="preserve">ZTE, Huawei and Apple: </w:t>
            </w:r>
          </w:p>
          <w:p w14:paraId="3456D0AF" w14:textId="77777777" w:rsidR="001303AB" w:rsidRDefault="00D95AC5">
            <w:pPr>
              <w:rPr>
                <w:sz w:val="20"/>
                <w:lang w:eastAsia="zh-CN"/>
              </w:rPr>
            </w:pPr>
            <w:r>
              <w:rPr>
                <w:sz w:val="20"/>
                <w:lang w:eastAsia="zh-CN"/>
              </w:rPr>
              <w:t>Thanks for your comments. The intention of the proposal is on how to configure the monitoring capability which is corresponding to the following R16 spec:</w:t>
            </w:r>
          </w:p>
          <w:p w14:paraId="01909BED" w14:textId="77777777" w:rsidR="001303AB" w:rsidRDefault="00D95AC5">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23BA781D" w14:textId="77777777" w:rsidR="001303AB" w:rsidRDefault="00D95AC5">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439EC009" w14:textId="77777777" w:rsidR="001303AB" w:rsidRDefault="00D95AC5">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3C39F3E5" w14:textId="77777777" w:rsidR="001303AB" w:rsidRDefault="00D95AC5">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164E7974" w14:textId="77777777" w:rsidR="001303AB" w:rsidRDefault="00D95AC5">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w:t>
            </w:r>
            <w:r>
              <w:rPr>
                <w:sz w:val="20"/>
                <w:lang w:eastAsia="zh-CN"/>
              </w:rPr>
              <w:lastRenderedPageBreak/>
              <w:t xml:space="preserve">calculate the BD/CCE. For NR Rel-17, the capability type for a BWP with 120KHz SCS and a BWP with 480/960KHz SCS in a serving cell must be different if single-slot monitoring capability is not supported for 480/960KHz. </w:t>
            </w:r>
          </w:p>
          <w:p w14:paraId="5B9601C6" w14:textId="77777777" w:rsidR="001303AB" w:rsidRDefault="00D95AC5">
            <w:pPr>
              <w:rPr>
                <w:sz w:val="20"/>
                <w:lang w:eastAsia="zh-CN"/>
              </w:rPr>
            </w:pPr>
            <w:r>
              <w:rPr>
                <w:sz w:val="20"/>
                <w:lang w:eastAsia="zh-CN"/>
              </w:rPr>
              <w:t>Maybe the wording could be adjusted a bit to avoid confusing:</w:t>
            </w:r>
          </w:p>
          <w:p w14:paraId="24CEF055" w14:textId="77777777" w:rsidR="001303AB" w:rsidRDefault="00D95AC5">
            <w:pPr>
              <w:pStyle w:val="Caption"/>
              <w:jc w:val="both"/>
              <w:rPr>
                <w:b w:val="0"/>
              </w:rPr>
            </w:pPr>
            <w:r>
              <w:t xml:space="preserve">Proposal </w:t>
            </w:r>
            <w:fldSimple w:instr=" SEQ Proposal \* ARABIC ">
              <w:r>
                <w:t>3</w:t>
              </w:r>
            </w:fldSimple>
            <w:r>
              <w:t xml:space="preserve">: For NR Rel-17 </w:t>
            </w:r>
            <w:del w:id="5" w:author="Gen Li(vivo)" w:date="2021-11-15T18:11:00Z">
              <w:r>
                <w:delText>Ues</w:delText>
              </w:r>
            </w:del>
            <w:ins w:id="6" w:author="Gen Li(vivo)" w:date="2021-11-15T18:11:00Z">
              <w:r>
                <w:t>UEs</w:t>
              </w:r>
            </w:ins>
            <w:r>
              <w:t xml:space="preserve">, PDCCH monitoring capability </w:t>
            </w:r>
            <w:ins w:id="7" w:author="Gen Li(vivo)" w:date="2021-11-15T18:12:00Z">
              <w:r>
                <w:t xml:space="preserve">configuration </w:t>
              </w:r>
            </w:ins>
            <w:r>
              <w:t xml:space="preserve">is </w:t>
            </w:r>
            <w:del w:id="8" w:author="Gen Li(vivo)" w:date="2021-11-15T18:12:00Z">
              <w:r>
                <w:delText xml:space="preserve">defined </w:delText>
              </w:r>
            </w:del>
            <w:ins w:id="9" w:author="Gen Li(vivo)" w:date="2021-11-15T18:12:00Z">
              <w:r>
                <w:t xml:space="preserve">indicated implicitly or explicitly </w:t>
              </w:r>
            </w:ins>
            <w:r>
              <w:t>per BWP and configuration of 480K/960K SCS for a BWP implies multi-slot-based capability</w:t>
            </w:r>
            <w:ins w:id="10" w:author="Gen Li(vivo)" w:date="2021-11-15T18:14:00Z">
              <w:r>
                <w:t xml:space="preserve"> (i.e. BD/CCE per slot group)</w:t>
              </w:r>
            </w:ins>
            <w:r>
              <w:t xml:space="preserve"> for that BWP.</w:t>
            </w:r>
          </w:p>
          <w:p w14:paraId="31E6B9D5" w14:textId="77777777" w:rsidR="001303AB" w:rsidRDefault="00D95AC5">
            <w:pPr>
              <w:pStyle w:val="Caption"/>
              <w:jc w:val="both"/>
              <w:rPr>
                <w:b w:val="0"/>
              </w:rPr>
            </w:pPr>
            <w:r>
              <w:t xml:space="preserve">Proposal </w:t>
            </w:r>
            <w:fldSimple w:instr=" SEQ Proposal \* ARABIC ">
              <w:r>
                <w:t>4</w:t>
              </w:r>
            </w:fldSimple>
            <w:r>
              <w:t xml:space="preserve">: PDCCH monitoring capability </w:t>
            </w:r>
            <w:ins w:id="11" w:author="Gen Li(vivo)" w:date="2021-11-15T18:13:00Z">
              <w:r>
                <w:t xml:space="preserve">configuration </w:t>
              </w:r>
            </w:ins>
            <w:r>
              <w:t xml:space="preserve">for a serving cell is the capability </w:t>
            </w:r>
            <w:ins w:id="12" w:author="Gen Li(vivo)" w:date="2021-11-15T18:13:00Z">
              <w:r>
                <w:t xml:space="preserve">type </w:t>
              </w:r>
            </w:ins>
            <w:r>
              <w:t>for its active BWP or configured first active BWP when it is deactivated.</w:t>
            </w:r>
          </w:p>
          <w:p w14:paraId="7B73E8C2" w14:textId="77777777" w:rsidR="001303AB" w:rsidRDefault="001303AB">
            <w:pPr>
              <w:rPr>
                <w:sz w:val="20"/>
                <w:lang w:eastAsia="zh-CN"/>
              </w:rPr>
            </w:pPr>
          </w:p>
        </w:tc>
      </w:tr>
    </w:tbl>
    <w:p w14:paraId="4D50FA64" w14:textId="77777777" w:rsidR="001303AB" w:rsidRDefault="00D95AC5">
      <w:pPr>
        <w:pStyle w:val="Heading4"/>
        <w:rPr>
          <w:sz w:val="22"/>
          <w:szCs w:val="22"/>
        </w:rPr>
      </w:pPr>
      <w:r>
        <w:rPr>
          <w:sz w:val="22"/>
          <w:szCs w:val="22"/>
        </w:rPr>
        <w:lastRenderedPageBreak/>
        <w:t>Summary of first round discussion</w:t>
      </w:r>
    </w:p>
    <w:p w14:paraId="36A2BF52" w14:textId="77777777" w:rsidR="001303AB" w:rsidRDefault="00D95AC5">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1C928355" w14:textId="77777777" w:rsidR="001303AB" w:rsidRDefault="00D95AC5">
      <w:pPr>
        <w:pStyle w:val="Heading4"/>
        <w:rPr>
          <w:sz w:val="22"/>
          <w:szCs w:val="22"/>
        </w:rPr>
      </w:pPr>
      <w:r>
        <w:rPr>
          <w:sz w:val="22"/>
          <w:szCs w:val="22"/>
        </w:rPr>
        <w:t>Second round discussion</w:t>
      </w:r>
    </w:p>
    <w:p w14:paraId="3BC525DA" w14:textId="77777777" w:rsidR="001303AB" w:rsidRDefault="00D95AC5">
      <w:pPr>
        <w:rPr>
          <w:lang w:val="en-GB" w:eastAsia="zh-CN"/>
        </w:rPr>
      </w:pPr>
      <w:r>
        <w:rPr>
          <w:lang w:val="en-GB" w:eastAsia="zh-CN"/>
        </w:rPr>
        <w:t>Companies are requested to continue the discussion based on vivo's updated suggestion:</w:t>
      </w:r>
    </w:p>
    <w:p w14:paraId="1549EB19" w14:textId="77777777" w:rsidR="001303AB" w:rsidRDefault="00D95AC5">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4FCCDBD3" w14:textId="77777777" w:rsidR="001303AB" w:rsidRDefault="00D95AC5">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1303AB" w14:paraId="1998F72D" w14:textId="77777777">
        <w:tc>
          <w:tcPr>
            <w:tcW w:w="2405" w:type="dxa"/>
            <w:shd w:val="clear" w:color="auto" w:fill="FFC000"/>
          </w:tcPr>
          <w:p w14:paraId="0119FAE8" w14:textId="77777777" w:rsidR="001303AB" w:rsidRDefault="00D95AC5">
            <w:pPr>
              <w:rPr>
                <w:b/>
                <w:bCs/>
              </w:rPr>
            </w:pPr>
            <w:r>
              <w:rPr>
                <w:b/>
                <w:bCs/>
              </w:rPr>
              <w:t>Company</w:t>
            </w:r>
          </w:p>
        </w:tc>
        <w:tc>
          <w:tcPr>
            <w:tcW w:w="12176" w:type="dxa"/>
            <w:shd w:val="clear" w:color="auto" w:fill="FFC000"/>
          </w:tcPr>
          <w:p w14:paraId="5CBB542C" w14:textId="77777777" w:rsidR="001303AB" w:rsidRDefault="00D95AC5">
            <w:pPr>
              <w:rPr>
                <w:b/>
                <w:bCs/>
              </w:rPr>
            </w:pPr>
            <w:r>
              <w:rPr>
                <w:b/>
                <w:bCs/>
              </w:rPr>
              <w:t>Comment</w:t>
            </w:r>
          </w:p>
        </w:tc>
      </w:tr>
      <w:tr w:rsidR="001303AB" w14:paraId="7A92CDA4" w14:textId="77777777">
        <w:tc>
          <w:tcPr>
            <w:tcW w:w="2405" w:type="dxa"/>
          </w:tcPr>
          <w:p w14:paraId="1C4F3A76" w14:textId="77777777" w:rsidR="001303AB" w:rsidRDefault="00D95AC5">
            <w:pPr>
              <w:rPr>
                <w:lang w:eastAsia="zh-CN"/>
              </w:rPr>
            </w:pPr>
            <w:r>
              <w:rPr>
                <w:lang w:eastAsia="zh-CN"/>
              </w:rPr>
              <w:t>Ericsson</w:t>
            </w:r>
          </w:p>
        </w:tc>
        <w:tc>
          <w:tcPr>
            <w:tcW w:w="12176" w:type="dxa"/>
          </w:tcPr>
          <w:p w14:paraId="268294CA" w14:textId="77777777" w:rsidR="001303AB" w:rsidRDefault="00D95AC5">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1303AB" w14:paraId="3AB6B922" w14:textId="77777777">
        <w:tc>
          <w:tcPr>
            <w:tcW w:w="2405" w:type="dxa"/>
          </w:tcPr>
          <w:p w14:paraId="6CE7F89F" w14:textId="77777777" w:rsidR="001303AB" w:rsidRDefault="00D95AC5">
            <w:pPr>
              <w:rPr>
                <w:lang w:eastAsia="zh-CN"/>
              </w:rPr>
            </w:pPr>
            <w:r>
              <w:rPr>
                <w:lang w:eastAsia="zh-CN"/>
              </w:rPr>
              <w:t>Qualcomm</w:t>
            </w:r>
          </w:p>
        </w:tc>
        <w:tc>
          <w:tcPr>
            <w:tcW w:w="12176" w:type="dxa"/>
          </w:tcPr>
          <w:p w14:paraId="1A39E945" w14:textId="77777777" w:rsidR="001303AB" w:rsidRDefault="00D95AC5">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1303AB" w14:paraId="0E9C5B46" w14:textId="77777777">
        <w:tc>
          <w:tcPr>
            <w:tcW w:w="2405" w:type="dxa"/>
          </w:tcPr>
          <w:p w14:paraId="0EE9289E" w14:textId="77777777" w:rsidR="001303AB" w:rsidRDefault="00D95AC5">
            <w:pPr>
              <w:rPr>
                <w:lang w:eastAsia="zh-CN"/>
              </w:rPr>
            </w:pPr>
            <w:r>
              <w:rPr>
                <w:lang w:eastAsia="zh-CN"/>
              </w:rPr>
              <w:t>Intel</w:t>
            </w:r>
          </w:p>
        </w:tc>
        <w:tc>
          <w:tcPr>
            <w:tcW w:w="12176" w:type="dxa"/>
          </w:tcPr>
          <w:p w14:paraId="21C7F205" w14:textId="77777777" w:rsidR="001303AB" w:rsidRDefault="00D95AC5">
            <w:pPr>
              <w:rPr>
                <w:lang w:eastAsia="zh-CN"/>
              </w:rPr>
            </w:pPr>
            <w:r>
              <w:rPr>
                <w:lang w:eastAsia="zh-CN"/>
              </w:rPr>
              <w:t>It would be fine to delay this issue after decision on issue A1-3</w:t>
            </w:r>
          </w:p>
        </w:tc>
      </w:tr>
      <w:tr w:rsidR="001303AB" w14:paraId="57E23097" w14:textId="77777777">
        <w:tc>
          <w:tcPr>
            <w:tcW w:w="2405" w:type="dxa"/>
          </w:tcPr>
          <w:p w14:paraId="1F663B69"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300200B7" w14:textId="77777777" w:rsidR="001303AB" w:rsidRDefault="00D95AC5">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1303AB" w14:paraId="65ABD066" w14:textId="77777777">
        <w:tc>
          <w:tcPr>
            <w:tcW w:w="2405" w:type="dxa"/>
          </w:tcPr>
          <w:p w14:paraId="1B6EEEF8"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09D258F8" w14:textId="77777777" w:rsidR="001303AB" w:rsidRDefault="00D95AC5">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1303AB" w14:paraId="0D26D977" w14:textId="77777777">
        <w:tc>
          <w:tcPr>
            <w:tcW w:w="2405" w:type="dxa"/>
          </w:tcPr>
          <w:p w14:paraId="0B66BCA3" w14:textId="77777777" w:rsidR="001303AB" w:rsidRDefault="00D95AC5">
            <w:pPr>
              <w:rPr>
                <w:rFonts w:eastAsia="MS Mincho"/>
                <w:lang w:eastAsia="ja-JP"/>
              </w:rPr>
            </w:pPr>
            <w:r>
              <w:rPr>
                <w:rFonts w:eastAsia="MS Mincho"/>
                <w:lang w:eastAsia="ja-JP"/>
              </w:rPr>
              <w:t>Apple</w:t>
            </w:r>
          </w:p>
        </w:tc>
        <w:tc>
          <w:tcPr>
            <w:tcW w:w="12176" w:type="dxa"/>
          </w:tcPr>
          <w:p w14:paraId="7F5F7C0C" w14:textId="77777777" w:rsidR="001303AB" w:rsidRDefault="00D95AC5">
            <w:pPr>
              <w:rPr>
                <w:rFonts w:eastAsia="MS Mincho"/>
                <w:lang w:eastAsia="ja-JP"/>
              </w:rPr>
            </w:pPr>
            <w:r>
              <w:rPr>
                <w:rFonts w:eastAsia="MS Mincho"/>
                <w:lang w:eastAsia="ja-JP"/>
              </w:rPr>
              <w:t>Support a delay</w:t>
            </w:r>
          </w:p>
        </w:tc>
      </w:tr>
      <w:tr w:rsidR="001303AB" w14:paraId="45AA22BD" w14:textId="77777777">
        <w:tc>
          <w:tcPr>
            <w:tcW w:w="2405" w:type="dxa"/>
          </w:tcPr>
          <w:p w14:paraId="26715C82" w14:textId="77777777" w:rsidR="001303AB" w:rsidRDefault="00D95AC5">
            <w:pPr>
              <w:rPr>
                <w:rFonts w:eastAsia="MS Mincho"/>
                <w:lang w:eastAsia="ja-JP"/>
              </w:rPr>
            </w:pPr>
            <w:r>
              <w:rPr>
                <w:rFonts w:eastAsia="MS Mincho"/>
                <w:lang w:eastAsia="ja-JP"/>
              </w:rPr>
              <w:t>Samsung</w:t>
            </w:r>
          </w:p>
        </w:tc>
        <w:tc>
          <w:tcPr>
            <w:tcW w:w="12176" w:type="dxa"/>
          </w:tcPr>
          <w:p w14:paraId="65F6BC7E" w14:textId="77777777" w:rsidR="001303AB" w:rsidRDefault="00D95AC5">
            <w:pPr>
              <w:rPr>
                <w:rFonts w:eastAsia="MS Mincho"/>
                <w:lang w:eastAsia="ja-JP"/>
              </w:rPr>
            </w:pPr>
            <w:r>
              <w:rPr>
                <w:rFonts w:eastAsia="MS Mincho"/>
                <w:lang w:eastAsia="ja-JP"/>
              </w:rPr>
              <w:t xml:space="preserve">We agree with Qualcomm and Huawei’s comments, and this issue can be discussed later. </w:t>
            </w:r>
          </w:p>
        </w:tc>
      </w:tr>
      <w:tr w:rsidR="001303AB" w14:paraId="54C27311" w14:textId="77777777">
        <w:tc>
          <w:tcPr>
            <w:tcW w:w="2405" w:type="dxa"/>
          </w:tcPr>
          <w:p w14:paraId="2B0374E5" w14:textId="77777777" w:rsidR="001303AB" w:rsidRDefault="00D95AC5">
            <w:pPr>
              <w:rPr>
                <w:rFonts w:eastAsia="MS Mincho"/>
                <w:lang w:eastAsia="ja-JP"/>
              </w:rPr>
            </w:pPr>
            <w:r>
              <w:rPr>
                <w:rFonts w:hint="eastAsia"/>
                <w:lang w:eastAsia="zh-CN"/>
              </w:rPr>
              <w:t>ZTE, Sanechips</w:t>
            </w:r>
          </w:p>
        </w:tc>
        <w:tc>
          <w:tcPr>
            <w:tcW w:w="12176" w:type="dxa"/>
          </w:tcPr>
          <w:p w14:paraId="3EA82C90" w14:textId="77777777" w:rsidR="001303AB" w:rsidRDefault="00D95AC5">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1303AB" w14:paraId="3B860E7E" w14:textId="77777777">
        <w:tc>
          <w:tcPr>
            <w:tcW w:w="2405" w:type="dxa"/>
          </w:tcPr>
          <w:p w14:paraId="42C53C73" w14:textId="77777777" w:rsidR="001303AB" w:rsidRDefault="00D95AC5">
            <w:pPr>
              <w:rPr>
                <w:lang w:eastAsia="zh-CN"/>
              </w:rPr>
            </w:pPr>
            <w:r>
              <w:rPr>
                <w:rFonts w:hint="eastAsia"/>
                <w:lang w:eastAsia="zh-CN"/>
              </w:rPr>
              <w:t>v</w:t>
            </w:r>
            <w:r>
              <w:rPr>
                <w:lang w:eastAsia="zh-CN"/>
              </w:rPr>
              <w:t>ivo</w:t>
            </w:r>
          </w:p>
        </w:tc>
        <w:tc>
          <w:tcPr>
            <w:tcW w:w="12176" w:type="dxa"/>
          </w:tcPr>
          <w:p w14:paraId="23ACE97C" w14:textId="77777777" w:rsidR="001303AB" w:rsidRDefault="00D95AC5">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1303AB" w14:paraId="59F7686F" w14:textId="77777777">
        <w:tc>
          <w:tcPr>
            <w:tcW w:w="2405" w:type="dxa"/>
          </w:tcPr>
          <w:p w14:paraId="20E6C673" w14:textId="77777777" w:rsidR="001303AB" w:rsidRDefault="00D95AC5">
            <w:pPr>
              <w:rPr>
                <w:lang w:eastAsia="zh-CN"/>
              </w:rPr>
            </w:pPr>
            <w:r>
              <w:rPr>
                <w:lang w:eastAsia="zh-CN"/>
              </w:rPr>
              <w:t>Nokia, NSB</w:t>
            </w:r>
          </w:p>
        </w:tc>
        <w:tc>
          <w:tcPr>
            <w:tcW w:w="12176" w:type="dxa"/>
          </w:tcPr>
          <w:p w14:paraId="5057F8FA" w14:textId="77777777" w:rsidR="001303AB" w:rsidRDefault="00D95AC5">
            <w:pPr>
              <w:rPr>
                <w:rFonts w:eastAsia="SimSun"/>
                <w:lang w:eastAsia="zh-CN"/>
              </w:rPr>
            </w:pPr>
            <w:r>
              <w:rPr>
                <w:rFonts w:eastAsia="SimSun"/>
                <w:lang w:eastAsia="zh-CN"/>
              </w:rPr>
              <w:t xml:space="preserve">We are fine to revisit this after decisions on multi-slot monitoring. </w:t>
            </w:r>
          </w:p>
        </w:tc>
      </w:tr>
      <w:tr w:rsidR="001303AB" w14:paraId="072C5E4C" w14:textId="77777777">
        <w:tc>
          <w:tcPr>
            <w:tcW w:w="2405" w:type="dxa"/>
          </w:tcPr>
          <w:p w14:paraId="036E4D75" w14:textId="77777777" w:rsidR="001303AB" w:rsidRDefault="00D95AC5">
            <w:pPr>
              <w:rPr>
                <w:lang w:eastAsia="zh-CN"/>
              </w:rPr>
            </w:pPr>
            <w:r>
              <w:rPr>
                <w:rFonts w:eastAsia="MS Mincho" w:hint="eastAsia"/>
                <w:lang w:eastAsia="ja-JP"/>
              </w:rPr>
              <w:t>Sharp</w:t>
            </w:r>
          </w:p>
        </w:tc>
        <w:tc>
          <w:tcPr>
            <w:tcW w:w="12176" w:type="dxa"/>
          </w:tcPr>
          <w:p w14:paraId="399E40E5" w14:textId="77777777" w:rsidR="001303AB" w:rsidRDefault="00D95AC5">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1303AB" w14:paraId="1494504A" w14:textId="77777777">
        <w:tc>
          <w:tcPr>
            <w:tcW w:w="2405" w:type="dxa"/>
          </w:tcPr>
          <w:p w14:paraId="4C2A3990" w14:textId="77777777" w:rsidR="001303AB" w:rsidRDefault="00D95AC5">
            <w:pPr>
              <w:rPr>
                <w:rFonts w:eastAsia="MS Mincho"/>
                <w:lang w:eastAsia="ja-JP"/>
              </w:rPr>
            </w:pPr>
            <w:r>
              <w:rPr>
                <w:rFonts w:eastAsia="MS Mincho"/>
                <w:lang w:eastAsia="ja-JP"/>
              </w:rPr>
              <w:t>LG Electronics</w:t>
            </w:r>
          </w:p>
        </w:tc>
        <w:tc>
          <w:tcPr>
            <w:tcW w:w="12176" w:type="dxa"/>
          </w:tcPr>
          <w:p w14:paraId="0AEF2CBF" w14:textId="77777777" w:rsidR="001303AB" w:rsidRDefault="00D95AC5">
            <w:pPr>
              <w:rPr>
                <w:rFonts w:eastAsia="MS Mincho"/>
                <w:lang w:eastAsia="ja-JP"/>
              </w:rPr>
            </w:pPr>
            <w:r>
              <w:rPr>
                <w:rFonts w:eastAsia="MS Mincho"/>
                <w:lang w:eastAsia="ja-JP"/>
              </w:rPr>
              <w:t xml:space="preserve">We are fine to discuss this issue later. </w:t>
            </w:r>
          </w:p>
        </w:tc>
      </w:tr>
      <w:tr w:rsidR="00597132" w14:paraId="36BE124E" w14:textId="77777777">
        <w:tc>
          <w:tcPr>
            <w:tcW w:w="2405" w:type="dxa"/>
          </w:tcPr>
          <w:p w14:paraId="267C60E8" w14:textId="3BD6E59B" w:rsidR="00597132" w:rsidRDefault="00597132">
            <w:pPr>
              <w:rPr>
                <w:rFonts w:eastAsia="MS Mincho"/>
                <w:lang w:eastAsia="ja-JP"/>
              </w:rPr>
            </w:pPr>
            <w:r>
              <w:rPr>
                <w:rFonts w:eastAsia="MS Mincho"/>
                <w:lang w:eastAsia="ja-JP"/>
              </w:rPr>
              <w:t>CATT</w:t>
            </w:r>
          </w:p>
        </w:tc>
        <w:tc>
          <w:tcPr>
            <w:tcW w:w="12176" w:type="dxa"/>
          </w:tcPr>
          <w:p w14:paraId="0C9E7A14" w14:textId="5BCA4249" w:rsidR="00597132" w:rsidRDefault="00597132">
            <w:pPr>
              <w:rPr>
                <w:rFonts w:eastAsia="MS Mincho"/>
                <w:lang w:eastAsia="ja-JP"/>
              </w:rPr>
            </w:pPr>
            <w:r>
              <w:rPr>
                <w:rFonts w:eastAsia="MS Mincho"/>
                <w:lang w:eastAsia="ja-JP"/>
              </w:rPr>
              <w:t>We are fine to discuss this issue later.</w:t>
            </w:r>
          </w:p>
        </w:tc>
      </w:tr>
    </w:tbl>
    <w:p w14:paraId="18D8E381" w14:textId="77777777" w:rsidR="001303AB" w:rsidRDefault="001303AB">
      <w:pPr>
        <w:rPr>
          <w:lang w:eastAsia="zh-CN"/>
        </w:rPr>
      </w:pPr>
    </w:p>
    <w:p w14:paraId="539C7D51" w14:textId="77777777" w:rsidR="001303AB" w:rsidRDefault="00D95AC5">
      <w:pPr>
        <w:pStyle w:val="Heading4"/>
        <w:rPr>
          <w:sz w:val="22"/>
          <w:szCs w:val="22"/>
        </w:rPr>
      </w:pPr>
      <w:r>
        <w:rPr>
          <w:sz w:val="22"/>
          <w:szCs w:val="22"/>
        </w:rPr>
        <w:t>Summary of second round discussion</w:t>
      </w:r>
    </w:p>
    <w:p w14:paraId="358061C5" w14:textId="77777777" w:rsidR="001303AB" w:rsidRDefault="00D95AC5">
      <w:r>
        <w:t>Most companies prefer to continue this discussion after reaching progress on A1-1/A1-3.</w:t>
      </w:r>
    </w:p>
    <w:p w14:paraId="19339823" w14:textId="77777777" w:rsidR="001303AB" w:rsidRDefault="001303AB"/>
    <w:p w14:paraId="6B603AD3" w14:textId="77777777" w:rsidR="001303AB" w:rsidRDefault="00D95AC5">
      <w:pPr>
        <w:pStyle w:val="Heading3"/>
        <w:rPr>
          <w:lang w:val="en-GB" w:eastAsia="zh-CN"/>
        </w:rPr>
      </w:pPr>
      <w:r>
        <w:rPr>
          <w:lang w:val="en-GB" w:eastAsia="zh-CN"/>
        </w:rPr>
        <w:t>Issue A1-3: Support of single-slot / multi-slot PDCCH monitoring</w:t>
      </w:r>
    </w:p>
    <w:p w14:paraId="65BD8EC3" w14:textId="77777777" w:rsidR="001303AB" w:rsidRDefault="00D95AC5">
      <w:pPr>
        <w:pStyle w:val="Heading4"/>
        <w:rPr>
          <w:sz w:val="22"/>
          <w:szCs w:val="22"/>
        </w:rPr>
      </w:pPr>
      <w:r>
        <w:rPr>
          <w:sz w:val="22"/>
          <w:szCs w:val="22"/>
        </w:rPr>
        <w:t>First round discussion</w:t>
      </w:r>
    </w:p>
    <w:p w14:paraId="341AAE13" w14:textId="77777777" w:rsidR="001303AB" w:rsidRDefault="00D95AC5">
      <w:pPr>
        <w:rPr>
          <w:lang w:val="en-GB" w:eastAsia="zh-CN"/>
        </w:rPr>
      </w:pPr>
      <w:r>
        <w:rPr>
          <w:lang w:val="en-GB" w:eastAsia="zh-CN"/>
        </w:rPr>
        <w:t>Please comment if the following proposal is agreeable.</w:t>
      </w:r>
    </w:p>
    <w:p w14:paraId="7E94E391" w14:textId="77777777" w:rsidR="001303AB" w:rsidRDefault="00D95AC5">
      <w:pPr>
        <w:pStyle w:val="Caption"/>
        <w:jc w:val="both"/>
        <w:rPr>
          <w:lang w:val="en-GB" w:eastAsia="zh-CN"/>
        </w:rPr>
      </w:pPr>
      <w:r>
        <w:t xml:space="preserve">Proposal: </w:t>
      </w:r>
      <w:r>
        <w:rPr>
          <w:lang w:val="en-GB" w:eastAsia="zh-CN"/>
        </w:rPr>
        <w:t>Single-slot PDCCH monitoring is not supported for SCS 480/960 kHz.</w:t>
      </w:r>
    </w:p>
    <w:p w14:paraId="30EB3B9F" w14:textId="77777777" w:rsidR="001303AB" w:rsidRDefault="00D95AC5">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1303AB" w14:paraId="4D37213F" w14:textId="77777777">
        <w:tc>
          <w:tcPr>
            <w:tcW w:w="2405" w:type="dxa"/>
            <w:shd w:val="clear" w:color="auto" w:fill="FFC000"/>
          </w:tcPr>
          <w:p w14:paraId="4B5B05AC" w14:textId="77777777" w:rsidR="001303AB" w:rsidRDefault="00D95AC5">
            <w:pPr>
              <w:rPr>
                <w:b/>
                <w:bCs/>
              </w:rPr>
            </w:pPr>
            <w:r>
              <w:rPr>
                <w:b/>
                <w:bCs/>
              </w:rPr>
              <w:t>Company</w:t>
            </w:r>
          </w:p>
        </w:tc>
        <w:tc>
          <w:tcPr>
            <w:tcW w:w="12176" w:type="dxa"/>
            <w:shd w:val="clear" w:color="auto" w:fill="FFC000"/>
          </w:tcPr>
          <w:p w14:paraId="7DF57930" w14:textId="77777777" w:rsidR="001303AB" w:rsidRDefault="00D95AC5">
            <w:pPr>
              <w:rPr>
                <w:b/>
                <w:bCs/>
              </w:rPr>
            </w:pPr>
            <w:r>
              <w:rPr>
                <w:b/>
                <w:bCs/>
              </w:rPr>
              <w:t>Comment</w:t>
            </w:r>
          </w:p>
        </w:tc>
      </w:tr>
      <w:tr w:rsidR="001303AB" w14:paraId="786CF817" w14:textId="77777777">
        <w:tc>
          <w:tcPr>
            <w:tcW w:w="2405" w:type="dxa"/>
          </w:tcPr>
          <w:p w14:paraId="57033CA3" w14:textId="77777777" w:rsidR="001303AB" w:rsidRDefault="00D95AC5">
            <w:pPr>
              <w:rPr>
                <w:lang w:eastAsia="zh-CN"/>
              </w:rPr>
            </w:pPr>
            <w:r>
              <w:rPr>
                <w:rFonts w:hint="eastAsia"/>
                <w:lang w:eastAsia="zh-CN"/>
              </w:rPr>
              <w:t>X</w:t>
            </w:r>
            <w:r>
              <w:rPr>
                <w:lang w:eastAsia="zh-CN"/>
              </w:rPr>
              <w:t>iaomi</w:t>
            </w:r>
          </w:p>
        </w:tc>
        <w:tc>
          <w:tcPr>
            <w:tcW w:w="12176" w:type="dxa"/>
          </w:tcPr>
          <w:p w14:paraId="323A0F62" w14:textId="77777777" w:rsidR="001303AB" w:rsidRDefault="00D95AC5">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1303AB" w14:paraId="735F460B" w14:textId="77777777">
        <w:tc>
          <w:tcPr>
            <w:tcW w:w="2405" w:type="dxa"/>
          </w:tcPr>
          <w:p w14:paraId="0776943A" w14:textId="77777777" w:rsidR="001303AB" w:rsidRDefault="00D95AC5">
            <w:pPr>
              <w:rPr>
                <w:sz w:val="20"/>
                <w:lang w:eastAsia="zh-CN"/>
              </w:rPr>
            </w:pPr>
            <w:r>
              <w:rPr>
                <w:rFonts w:hint="eastAsia"/>
                <w:sz w:val="20"/>
                <w:lang w:eastAsia="zh-CN"/>
              </w:rPr>
              <w:lastRenderedPageBreak/>
              <w:t>Transsion</w:t>
            </w:r>
          </w:p>
        </w:tc>
        <w:tc>
          <w:tcPr>
            <w:tcW w:w="12176" w:type="dxa"/>
          </w:tcPr>
          <w:p w14:paraId="6B2130F0" w14:textId="77777777" w:rsidR="001303AB" w:rsidRDefault="00D95AC5">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1303AB" w14:paraId="21999E6F" w14:textId="77777777">
        <w:tc>
          <w:tcPr>
            <w:tcW w:w="2405" w:type="dxa"/>
          </w:tcPr>
          <w:p w14:paraId="290F12B4" w14:textId="77777777" w:rsidR="001303AB" w:rsidRDefault="00D95AC5">
            <w:pPr>
              <w:rPr>
                <w:sz w:val="20"/>
                <w:lang w:eastAsia="zh-CN"/>
              </w:rPr>
            </w:pPr>
            <w:r>
              <w:rPr>
                <w:sz w:val="20"/>
              </w:rPr>
              <w:t>Nokia, NSB</w:t>
            </w:r>
          </w:p>
        </w:tc>
        <w:tc>
          <w:tcPr>
            <w:tcW w:w="12176" w:type="dxa"/>
          </w:tcPr>
          <w:p w14:paraId="424D3CDC" w14:textId="77777777" w:rsidR="001303AB" w:rsidRDefault="00D95AC5">
            <w:pPr>
              <w:rPr>
                <w:sz w:val="20"/>
                <w:lang w:eastAsia="zh-CN"/>
              </w:rPr>
            </w:pPr>
            <w:r>
              <w:rPr>
                <w:sz w:val="20"/>
                <w:lang w:eastAsia="zh-CN"/>
              </w:rPr>
              <w:t>Taking into account that the WI is ending soon, we think that supporting only multi-slot based capability for 480/960 kHz SCS is sufficient.</w:t>
            </w:r>
          </w:p>
          <w:p w14:paraId="2824A9FA" w14:textId="77777777" w:rsidR="001303AB" w:rsidRDefault="00D95AC5">
            <w:pPr>
              <w:rPr>
                <w:sz w:val="20"/>
                <w:lang w:eastAsia="zh-CN"/>
              </w:rPr>
            </w:pPr>
            <w:r>
              <w:rPr>
                <w:sz w:val="20"/>
                <w:lang w:eastAsia="zh-CN"/>
              </w:rPr>
              <w:t xml:space="preserve">We also think that multi-slot monitoring can be supported already for RRC_Idle. </w:t>
            </w:r>
          </w:p>
        </w:tc>
      </w:tr>
      <w:tr w:rsidR="001303AB" w14:paraId="3BFBB10B" w14:textId="77777777">
        <w:tc>
          <w:tcPr>
            <w:tcW w:w="2405" w:type="dxa"/>
          </w:tcPr>
          <w:p w14:paraId="1D5FCE29" w14:textId="77777777" w:rsidR="001303AB" w:rsidRDefault="00D95AC5">
            <w:pPr>
              <w:rPr>
                <w:sz w:val="20"/>
              </w:rPr>
            </w:pPr>
            <w:r>
              <w:rPr>
                <w:sz w:val="20"/>
              </w:rPr>
              <w:t>Panasonic</w:t>
            </w:r>
          </w:p>
        </w:tc>
        <w:tc>
          <w:tcPr>
            <w:tcW w:w="12176" w:type="dxa"/>
          </w:tcPr>
          <w:p w14:paraId="7F74B975" w14:textId="77777777" w:rsidR="001303AB" w:rsidRDefault="00D95AC5">
            <w:pPr>
              <w:rPr>
                <w:sz w:val="20"/>
                <w:lang w:eastAsia="zh-CN"/>
              </w:rPr>
            </w:pPr>
            <w:r>
              <w:rPr>
                <w:sz w:val="20"/>
                <w:lang w:eastAsia="zh-CN"/>
              </w:rPr>
              <w:t>We support the single-slot monitoring as an optional capability for SCS 480/960 kHz SCS.</w:t>
            </w:r>
          </w:p>
        </w:tc>
      </w:tr>
      <w:tr w:rsidR="001303AB" w14:paraId="11B87584" w14:textId="77777777">
        <w:tc>
          <w:tcPr>
            <w:tcW w:w="2405" w:type="dxa"/>
          </w:tcPr>
          <w:p w14:paraId="41C3D06F" w14:textId="77777777" w:rsidR="001303AB" w:rsidRDefault="00D95AC5">
            <w:pPr>
              <w:rPr>
                <w:sz w:val="20"/>
              </w:rPr>
            </w:pPr>
            <w:r>
              <w:rPr>
                <w:rFonts w:hint="eastAsia"/>
                <w:lang w:eastAsia="zh-CN"/>
              </w:rPr>
              <w:t>ZTE, Sanechips</w:t>
            </w:r>
          </w:p>
        </w:tc>
        <w:tc>
          <w:tcPr>
            <w:tcW w:w="12176" w:type="dxa"/>
          </w:tcPr>
          <w:p w14:paraId="101FF936" w14:textId="77777777" w:rsidR="001303AB" w:rsidRDefault="00D95AC5">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5A839A6" w14:textId="77777777" w:rsidR="001303AB" w:rsidRDefault="00D95AC5">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1303AB" w14:paraId="3571F0B5" w14:textId="77777777">
        <w:tc>
          <w:tcPr>
            <w:tcW w:w="2405" w:type="dxa"/>
          </w:tcPr>
          <w:p w14:paraId="6C81051E" w14:textId="77777777" w:rsidR="001303AB" w:rsidRDefault="00D95AC5">
            <w:pPr>
              <w:rPr>
                <w:sz w:val="20"/>
              </w:rPr>
            </w:pPr>
            <w:r>
              <w:t>LG Electronics</w:t>
            </w:r>
          </w:p>
        </w:tc>
        <w:tc>
          <w:tcPr>
            <w:tcW w:w="12176" w:type="dxa"/>
          </w:tcPr>
          <w:p w14:paraId="2CAE4AA2" w14:textId="77777777" w:rsidR="001303AB" w:rsidRDefault="00D95AC5">
            <w:pPr>
              <w:rPr>
                <w:sz w:val="20"/>
                <w:lang w:eastAsia="zh-CN"/>
              </w:rPr>
            </w:pPr>
            <w:r>
              <w:rPr>
                <w:lang w:eastAsia="zh-CN"/>
              </w:rPr>
              <w:t>We support the proposal. Multi-slot monitoring should be applicable to UE at all time including RRC_IDLE mode for 480/960 kHz SCS.</w:t>
            </w:r>
          </w:p>
        </w:tc>
      </w:tr>
      <w:tr w:rsidR="001303AB" w14:paraId="5FD96077" w14:textId="77777777">
        <w:tc>
          <w:tcPr>
            <w:tcW w:w="2405" w:type="dxa"/>
          </w:tcPr>
          <w:p w14:paraId="6F2C3102" w14:textId="77777777" w:rsidR="001303AB" w:rsidRDefault="00D95AC5">
            <w:r>
              <w:rPr>
                <w:rFonts w:eastAsia="MS Mincho" w:hint="eastAsia"/>
                <w:lang w:eastAsia="ja-JP"/>
              </w:rPr>
              <w:t>N</w:t>
            </w:r>
            <w:r>
              <w:rPr>
                <w:rFonts w:eastAsia="MS Mincho"/>
                <w:lang w:eastAsia="ja-JP"/>
              </w:rPr>
              <w:t>TT DOCOMO</w:t>
            </w:r>
          </w:p>
        </w:tc>
        <w:tc>
          <w:tcPr>
            <w:tcW w:w="12176" w:type="dxa"/>
          </w:tcPr>
          <w:p w14:paraId="0D611117" w14:textId="77777777" w:rsidR="001303AB" w:rsidRDefault="00D95AC5">
            <w:pPr>
              <w:rPr>
                <w:lang w:eastAsia="zh-CN"/>
              </w:rPr>
            </w:pPr>
            <w:r>
              <w:rPr>
                <w:rFonts w:eastAsia="MS Mincho"/>
                <w:sz w:val="20"/>
                <w:lang w:eastAsia="ja-JP"/>
              </w:rPr>
              <w:t>We think it can be discussed depending on the discussion progress of issue A1-1</w:t>
            </w:r>
          </w:p>
        </w:tc>
      </w:tr>
      <w:tr w:rsidR="001303AB" w14:paraId="17F246AB" w14:textId="77777777">
        <w:tc>
          <w:tcPr>
            <w:tcW w:w="2405" w:type="dxa"/>
          </w:tcPr>
          <w:p w14:paraId="3156AF84" w14:textId="77777777" w:rsidR="001303AB" w:rsidRDefault="00D95AC5">
            <w:pPr>
              <w:rPr>
                <w:sz w:val="24"/>
                <w:szCs w:val="24"/>
              </w:rPr>
            </w:pPr>
            <w:r>
              <w:rPr>
                <w:sz w:val="24"/>
                <w:szCs w:val="24"/>
              </w:rPr>
              <w:t>Intel</w:t>
            </w:r>
          </w:p>
        </w:tc>
        <w:tc>
          <w:tcPr>
            <w:tcW w:w="12176" w:type="dxa"/>
          </w:tcPr>
          <w:p w14:paraId="65981F36" w14:textId="77777777" w:rsidR="001303AB" w:rsidRDefault="00D95AC5">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1303AB" w14:paraId="60C2CB28" w14:textId="77777777">
        <w:tc>
          <w:tcPr>
            <w:tcW w:w="2405" w:type="dxa"/>
          </w:tcPr>
          <w:p w14:paraId="448DBEC0" w14:textId="77777777" w:rsidR="001303AB" w:rsidRDefault="00D95AC5">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0CDBA12C" w14:textId="77777777" w:rsidR="001303AB" w:rsidRDefault="00D95AC5">
            <w:pPr>
              <w:rPr>
                <w:sz w:val="24"/>
                <w:szCs w:val="24"/>
                <w:lang w:eastAsia="zh-CN"/>
              </w:rPr>
            </w:pPr>
            <w:r>
              <w:rPr>
                <w:sz w:val="24"/>
                <w:szCs w:val="24"/>
                <w:lang w:eastAsia="zh-CN"/>
              </w:rPr>
              <w:t>We support the proposal if we can finish the design of multi slot PDCCH monitoring capability in the WI.</w:t>
            </w:r>
          </w:p>
        </w:tc>
      </w:tr>
      <w:tr w:rsidR="001303AB" w14:paraId="1E949D35" w14:textId="77777777">
        <w:tc>
          <w:tcPr>
            <w:tcW w:w="2405" w:type="dxa"/>
          </w:tcPr>
          <w:p w14:paraId="2BF8A3E3" w14:textId="77777777" w:rsidR="001303AB" w:rsidRDefault="00D95AC5">
            <w:pPr>
              <w:rPr>
                <w:sz w:val="24"/>
                <w:szCs w:val="24"/>
                <w:lang w:eastAsia="zh-CN"/>
              </w:rPr>
            </w:pPr>
            <w:r>
              <w:rPr>
                <w:lang w:eastAsia="zh-CN"/>
              </w:rPr>
              <w:t>Lenovo, Motorola Mobility</w:t>
            </w:r>
          </w:p>
        </w:tc>
        <w:tc>
          <w:tcPr>
            <w:tcW w:w="12176" w:type="dxa"/>
          </w:tcPr>
          <w:p w14:paraId="7CB3F395" w14:textId="77777777" w:rsidR="001303AB" w:rsidRDefault="00D95AC5">
            <w:pPr>
              <w:rPr>
                <w:sz w:val="24"/>
                <w:szCs w:val="24"/>
                <w:lang w:eastAsia="zh-CN"/>
              </w:rPr>
            </w:pPr>
            <w:r>
              <w:rPr>
                <w:rFonts w:eastAsia="SimSun"/>
                <w:lang w:eastAsia="zh-CN"/>
              </w:rPr>
              <w:t>We support the proposal and share similar views as Nokia</w:t>
            </w:r>
          </w:p>
        </w:tc>
      </w:tr>
      <w:tr w:rsidR="001303AB" w14:paraId="5DF18154" w14:textId="77777777">
        <w:tc>
          <w:tcPr>
            <w:tcW w:w="2405" w:type="dxa"/>
          </w:tcPr>
          <w:p w14:paraId="465FBA51" w14:textId="77777777" w:rsidR="001303AB" w:rsidRDefault="00D95AC5">
            <w:pPr>
              <w:rPr>
                <w:lang w:eastAsia="zh-CN"/>
              </w:rPr>
            </w:pPr>
            <w:r>
              <w:rPr>
                <w:lang w:eastAsia="zh-CN"/>
              </w:rPr>
              <w:t>Apple</w:t>
            </w:r>
          </w:p>
        </w:tc>
        <w:tc>
          <w:tcPr>
            <w:tcW w:w="12176" w:type="dxa"/>
          </w:tcPr>
          <w:p w14:paraId="617B9AE1" w14:textId="77777777" w:rsidR="001303AB" w:rsidRDefault="00D95AC5">
            <w:pPr>
              <w:rPr>
                <w:rFonts w:eastAsia="SimSun"/>
                <w:lang w:eastAsia="zh-CN"/>
              </w:rPr>
            </w:pPr>
            <w:r>
              <w:rPr>
                <w:rFonts w:eastAsia="SimSun"/>
                <w:lang w:eastAsia="zh-CN"/>
              </w:rPr>
              <w:t>We are fine with the proposal</w:t>
            </w:r>
          </w:p>
        </w:tc>
      </w:tr>
      <w:tr w:rsidR="001303AB" w14:paraId="5ABB0768" w14:textId="77777777">
        <w:tc>
          <w:tcPr>
            <w:tcW w:w="2405" w:type="dxa"/>
          </w:tcPr>
          <w:p w14:paraId="14FB5A52" w14:textId="77777777" w:rsidR="001303AB" w:rsidRDefault="00D95AC5">
            <w:pPr>
              <w:rPr>
                <w:lang w:eastAsia="zh-CN"/>
              </w:rPr>
            </w:pPr>
            <w:r>
              <w:rPr>
                <w:lang w:eastAsia="zh-CN"/>
              </w:rPr>
              <w:t>Futurewei</w:t>
            </w:r>
          </w:p>
        </w:tc>
        <w:tc>
          <w:tcPr>
            <w:tcW w:w="12176" w:type="dxa"/>
          </w:tcPr>
          <w:p w14:paraId="09C4B75C" w14:textId="77777777" w:rsidR="001303AB" w:rsidRDefault="00D95AC5">
            <w:pPr>
              <w:rPr>
                <w:rFonts w:eastAsia="SimSun"/>
                <w:lang w:eastAsia="zh-CN"/>
              </w:rPr>
            </w:pPr>
            <w:r>
              <w:rPr>
                <w:rFonts w:eastAsia="SimSun"/>
                <w:lang w:eastAsia="zh-CN"/>
              </w:rPr>
              <w:t>We are fine in principle with the proposal.</w:t>
            </w:r>
          </w:p>
        </w:tc>
      </w:tr>
      <w:tr w:rsidR="001303AB" w14:paraId="72C69D10" w14:textId="77777777">
        <w:tc>
          <w:tcPr>
            <w:tcW w:w="2405" w:type="dxa"/>
          </w:tcPr>
          <w:p w14:paraId="54180975" w14:textId="77777777" w:rsidR="001303AB" w:rsidRDefault="00D95AC5">
            <w:pPr>
              <w:rPr>
                <w:lang w:eastAsia="zh-CN"/>
              </w:rPr>
            </w:pPr>
            <w:r>
              <w:rPr>
                <w:lang w:eastAsia="zh-CN"/>
              </w:rPr>
              <w:t>Samsung</w:t>
            </w:r>
          </w:p>
        </w:tc>
        <w:tc>
          <w:tcPr>
            <w:tcW w:w="12176" w:type="dxa"/>
          </w:tcPr>
          <w:p w14:paraId="392F9DD4" w14:textId="77777777" w:rsidR="001303AB" w:rsidRDefault="00D95AC5">
            <w:pPr>
              <w:rPr>
                <w:rFonts w:eastAsia="SimSun"/>
                <w:lang w:eastAsia="zh-CN"/>
              </w:rPr>
            </w:pPr>
            <w:r>
              <w:rPr>
                <w:rFonts w:eastAsia="SimSun"/>
                <w:lang w:eastAsia="zh-CN"/>
              </w:rPr>
              <w:t xml:space="preserve">We support the proposal, with the understanding that we’ll pick the default multi-slot capability for IDLE mode. </w:t>
            </w:r>
          </w:p>
        </w:tc>
      </w:tr>
      <w:tr w:rsidR="001303AB" w14:paraId="09CB3D6D" w14:textId="77777777">
        <w:tc>
          <w:tcPr>
            <w:tcW w:w="2405" w:type="dxa"/>
          </w:tcPr>
          <w:p w14:paraId="488460DA" w14:textId="77777777" w:rsidR="001303AB" w:rsidRDefault="00D95AC5">
            <w:pPr>
              <w:rPr>
                <w:lang w:eastAsia="zh-CN"/>
              </w:rPr>
            </w:pPr>
            <w:r>
              <w:rPr>
                <w:lang w:eastAsia="zh-CN"/>
              </w:rPr>
              <w:t>Sony</w:t>
            </w:r>
          </w:p>
        </w:tc>
        <w:tc>
          <w:tcPr>
            <w:tcW w:w="12176" w:type="dxa"/>
          </w:tcPr>
          <w:p w14:paraId="198476B8" w14:textId="77777777" w:rsidR="001303AB" w:rsidRDefault="00D95AC5">
            <w:pPr>
              <w:rPr>
                <w:lang w:eastAsia="zh-CN"/>
              </w:rPr>
            </w:pPr>
            <w:r>
              <w:rPr>
                <w:rFonts w:eastAsia="Times New Roman"/>
                <w:lang w:eastAsia="zh-CN"/>
              </w:rPr>
              <w:t>We are supportive on single-slot monitoring for 480k/960k SCS, but we are also OK with this proposal if it is the majority view.</w:t>
            </w:r>
          </w:p>
        </w:tc>
      </w:tr>
      <w:tr w:rsidR="001303AB" w14:paraId="53F7F521" w14:textId="77777777">
        <w:tc>
          <w:tcPr>
            <w:tcW w:w="2405" w:type="dxa"/>
          </w:tcPr>
          <w:p w14:paraId="55002423" w14:textId="77777777" w:rsidR="001303AB" w:rsidRDefault="00D95AC5">
            <w:pPr>
              <w:rPr>
                <w:sz w:val="20"/>
                <w:lang w:eastAsia="zh-CN"/>
              </w:rPr>
            </w:pPr>
            <w:r>
              <w:rPr>
                <w:sz w:val="20"/>
                <w:lang w:eastAsia="zh-CN"/>
              </w:rPr>
              <w:t>Ericsson</w:t>
            </w:r>
          </w:p>
        </w:tc>
        <w:tc>
          <w:tcPr>
            <w:tcW w:w="12176" w:type="dxa"/>
          </w:tcPr>
          <w:p w14:paraId="01772CA2" w14:textId="77777777" w:rsidR="001303AB" w:rsidRDefault="00D95AC5">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1303AB" w14:paraId="76A57435" w14:textId="77777777">
        <w:tc>
          <w:tcPr>
            <w:tcW w:w="2405" w:type="dxa"/>
          </w:tcPr>
          <w:p w14:paraId="6A83C841" w14:textId="77777777" w:rsidR="001303AB" w:rsidRDefault="00D95AC5">
            <w:pPr>
              <w:rPr>
                <w:rFonts w:eastAsia="MS Mincho"/>
                <w:lang w:eastAsia="ja-JP"/>
              </w:rPr>
            </w:pPr>
            <w:r>
              <w:rPr>
                <w:rFonts w:eastAsia="MS Mincho" w:hint="eastAsia"/>
                <w:lang w:eastAsia="ja-JP"/>
              </w:rPr>
              <w:t>Sharp</w:t>
            </w:r>
          </w:p>
        </w:tc>
        <w:tc>
          <w:tcPr>
            <w:tcW w:w="12176" w:type="dxa"/>
          </w:tcPr>
          <w:p w14:paraId="5CA6660A" w14:textId="77777777" w:rsidR="001303AB" w:rsidRDefault="00D95AC5">
            <w:pPr>
              <w:rPr>
                <w:rFonts w:eastAsia="MS Mincho"/>
                <w:lang w:eastAsia="ja-JP"/>
              </w:rPr>
            </w:pPr>
            <w:r>
              <w:rPr>
                <w:rFonts w:eastAsia="MS Mincho" w:hint="eastAsia"/>
                <w:lang w:eastAsia="ja-JP"/>
              </w:rPr>
              <w:t>We are fine with the proposal.</w:t>
            </w:r>
          </w:p>
        </w:tc>
      </w:tr>
      <w:tr w:rsidR="001303AB" w14:paraId="05A70B70" w14:textId="77777777">
        <w:tc>
          <w:tcPr>
            <w:tcW w:w="2405" w:type="dxa"/>
          </w:tcPr>
          <w:p w14:paraId="446808A5" w14:textId="77777777" w:rsidR="001303AB" w:rsidRDefault="00D95AC5">
            <w:pPr>
              <w:rPr>
                <w:lang w:eastAsia="zh-CN"/>
              </w:rPr>
            </w:pPr>
            <w:r>
              <w:rPr>
                <w:rFonts w:hint="eastAsia"/>
                <w:lang w:eastAsia="zh-CN"/>
              </w:rPr>
              <w:lastRenderedPageBreak/>
              <w:t>v</w:t>
            </w:r>
            <w:r>
              <w:rPr>
                <w:lang w:eastAsia="zh-CN"/>
              </w:rPr>
              <w:t>ivo</w:t>
            </w:r>
          </w:p>
        </w:tc>
        <w:tc>
          <w:tcPr>
            <w:tcW w:w="12176" w:type="dxa"/>
          </w:tcPr>
          <w:p w14:paraId="6620714A" w14:textId="77777777" w:rsidR="001303AB" w:rsidRDefault="00D95AC5">
            <w:pPr>
              <w:rPr>
                <w:lang w:eastAsia="zh-CN"/>
              </w:rPr>
            </w:pPr>
            <w:r>
              <w:rPr>
                <w:rFonts w:hint="eastAsia"/>
                <w:lang w:eastAsia="zh-CN"/>
              </w:rPr>
              <w:t>W</w:t>
            </w:r>
            <w:r>
              <w:rPr>
                <w:lang w:eastAsia="zh-CN"/>
              </w:rPr>
              <w:t>e support the proposal</w:t>
            </w:r>
          </w:p>
        </w:tc>
      </w:tr>
      <w:tr w:rsidR="00597132" w14:paraId="2055DCDD" w14:textId="77777777">
        <w:tc>
          <w:tcPr>
            <w:tcW w:w="2405" w:type="dxa"/>
          </w:tcPr>
          <w:p w14:paraId="49E35B5A" w14:textId="507E0203" w:rsidR="00597132" w:rsidRDefault="00597132">
            <w:pPr>
              <w:rPr>
                <w:lang w:eastAsia="zh-CN"/>
              </w:rPr>
            </w:pPr>
            <w:r>
              <w:rPr>
                <w:lang w:eastAsia="zh-CN"/>
              </w:rPr>
              <w:t>CATT</w:t>
            </w:r>
          </w:p>
        </w:tc>
        <w:tc>
          <w:tcPr>
            <w:tcW w:w="12176" w:type="dxa"/>
          </w:tcPr>
          <w:p w14:paraId="32346D67" w14:textId="1865785C" w:rsidR="00597132" w:rsidRDefault="00597132">
            <w:pPr>
              <w:rPr>
                <w:lang w:eastAsia="zh-CN"/>
              </w:rPr>
            </w:pPr>
            <w:r>
              <w:rPr>
                <w:rFonts w:eastAsia="MS Mincho" w:hint="eastAsia"/>
                <w:lang w:eastAsia="ja-JP"/>
              </w:rPr>
              <w:t>We are fine with the proposal.</w:t>
            </w:r>
          </w:p>
        </w:tc>
      </w:tr>
    </w:tbl>
    <w:p w14:paraId="746E7C36" w14:textId="77777777" w:rsidR="001303AB" w:rsidRDefault="00D95AC5">
      <w:pPr>
        <w:pStyle w:val="Heading4"/>
        <w:rPr>
          <w:sz w:val="22"/>
          <w:szCs w:val="22"/>
        </w:rPr>
      </w:pPr>
      <w:r>
        <w:rPr>
          <w:sz w:val="22"/>
          <w:szCs w:val="22"/>
        </w:rPr>
        <w:t>Summary of first round discussion</w:t>
      </w:r>
    </w:p>
    <w:p w14:paraId="4DA00A1E" w14:textId="77777777" w:rsidR="001303AB" w:rsidRDefault="00D95AC5">
      <w:r>
        <w:t>Most companies are fine with only supporting multi-slot PDCCH monitoring but not single-slot PDCCH monitoring, including for UEs in RRC_IDLE. FL suggests to move ahead with the following proposal:</w:t>
      </w:r>
    </w:p>
    <w:p w14:paraId="0FB10D53" w14:textId="77777777" w:rsidR="001303AB" w:rsidRDefault="00D95AC5">
      <w:r>
        <w:t>Proposed Agreement (or Working Assumption):</w:t>
      </w:r>
    </w:p>
    <w:p w14:paraId="1658D643" w14:textId="77777777" w:rsidR="001303AB" w:rsidRDefault="00D95AC5">
      <w:pPr>
        <w:pStyle w:val="ListParagraph"/>
        <w:numPr>
          <w:ilvl w:val="0"/>
          <w:numId w:val="44"/>
        </w:numPr>
      </w:pPr>
      <w:r>
        <w:rPr>
          <w:lang w:val="en-GB" w:eastAsia="zh-CN"/>
        </w:rPr>
        <w:t>Single-slot PDCCH monitoring is not supported for SCS 480/960 kHz.</w:t>
      </w:r>
    </w:p>
    <w:p w14:paraId="69208927" w14:textId="77777777" w:rsidR="001303AB" w:rsidRDefault="00D95AC5">
      <w:pPr>
        <w:pStyle w:val="Heading4"/>
        <w:rPr>
          <w:sz w:val="22"/>
          <w:szCs w:val="22"/>
        </w:rPr>
      </w:pPr>
      <w:r>
        <w:rPr>
          <w:sz w:val="22"/>
          <w:szCs w:val="22"/>
        </w:rPr>
        <w:t>Second round discussion</w:t>
      </w:r>
    </w:p>
    <w:p w14:paraId="203A7B94" w14:textId="77777777" w:rsidR="001303AB" w:rsidRDefault="00D95AC5">
      <w:pPr>
        <w:rPr>
          <w:lang w:val="en-GB" w:eastAsia="zh-CN"/>
        </w:rPr>
      </w:pPr>
      <w:r>
        <w:rPr>
          <w:lang w:val="en-GB" w:eastAsia="zh-CN"/>
        </w:rPr>
        <w:t>Given the large support for the proposal in the first round, please comment only if you have very serious concerns on the proposal.</w:t>
      </w:r>
    </w:p>
    <w:p w14:paraId="7EA3B182" w14:textId="77777777" w:rsidR="001303AB" w:rsidRDefault="00D95AC5">
      <w:r>
        <w:t>Proposal:</w:t>
      </w:r>
    </w:p>
    <w:p w14:paraId="68DDB2C6" w14:textId="77777777" w:rsidR="001303AB" w:rsidRDefault="00D95AC5">
      <w:pPr>
        <w:pStyle w:val="ListParagraph"/>
        <w:numPr>
          <w:ilvl w:val="0"/>
          <w:numId w:val="44"/>
        </w:numPr>
      </w:pPr>
      <w:r>
        <w:rPr>
          <w:lang w:val="en-GB" w:eastAsia="zh-CN"/>
        </w:rPr>
        <w:t>Single-slot PDCCH monitoring is not supported for SCS 480/960 kHz.</w:t>
      </w:r>
    </w:p>
    <w:p w14:paraId="1C203B29"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CEB145" w14:textId="77777777">
        <w:tc>
          <w:tcPr>
            <w:tcW w:w="2405" w:type="dxa"/>
            <w:shd w:val="clear" w:color="auto" w:fill="FFC000"/>
          </w:tcPr>
          <w:p w14:paraId="1B8A5695" w14:textId="77777777" w:rsidR="001303AB" w:rsidRDefault="00D95AC5">
            <w:pPr>
              <w:rPr>
                <w:b/>
                <w:bCs/>
              </w:rPr>
            </w:pPr>
            <w:r>
              <w:rPr>
                <w:b/>
                <w:bCs/>
              </w:rPr>
              <w:t>Company</w:t>
            </w:r>
          </w:p>
        </w:tc>
        <w:tc>
          <w:tcPr>
            <w:tcW w:w="12176" w:type="dxa"/>
            <w:shd w:val="clear" w:color="auto" w:fill="FFC000"/>
          </w:tcPr>
          <w:p w14:paraId="25285EEF" w14:textId="77777777" w:rsidR="001303AB" w:rsidRDefault="00D95AC5">
            <w:pPr>
              <w:rPr>
                <w:b/>
                <w:bCs/>
              </w:rPr>
            </w:pPr>
            <w:r>
              <w:rPr>
                <w:b/>
                <w:bCs/>
              </w:rPr>
              <w:t>Comment</w:t>
            </w:r>
          </w:p>
        </w:tc>
      </w:tr>
      <w:tr w:rsidR="001303AB" w14:paraId="7372D9F5" w14:textId="77777777">
        <w:tc>
          <w:tcPr>
            <w:tcW w:w="2405" w:type="dxa"/>
          </w:tcPr>
          <w:p w14:paraId="4C73719E" w14:textId="77777777" w:rsidR="001303AB" w:rsidRDefault="00D95AC5">
            <w:pPr>
              <w:rPr>
                <w:lang w:eastAsia="zh-CN"/>
              </w:rPr>
            </w:pPr>
            <w:r>
              <w:rPr>
                <w:lang w:eastAsia="zh-CN"/>
              </w:rPr>
              <w:t>Ericsson</w:t>
            </w:r>
          </w:p>
        </w:tc>
        <w:tc>
          <w:tcPr>
            <w:tcW w:w="12176" w:type="dxa"/>
          </w:tcPr>
          <w:p w14:paraId="03DA942B" w14:textId="77777777" w:rsidR="001303AB" w:rsidRDefault="00D95AC5">
            <w:pPr>
              <w:rPr>
                <w:lang w:eastAsia="zh-CN"/>
              </w:rPr>
            </w:pPr>
            <w:r>
              <w:rPr>
                <w:lang w:eastAsia="zh-CN"/>
              </w:rPr>
              <w:t>Let's make sure we have multi-slot monitoring in place first before agreeing that single-slot is not supported. If we have no agreement on multi-slot, then what?</w:t>
            </w:r>
          </w:p>
        </w:tc>
      </w:tr>
      <w:tr w:rsidR="001303AB" w14:paraId="0EEB0822" w14:textId="77777777">
        <w:tc>
          <w:tcPr>
            <w:tcW w:w="2405" w:type="dxa"/>
          </w:tcPr>
          <w:p w14:paraId="18208FE1" w14:textId="77777777" w:rsidR="001303AB" w:rsidRDefault="00D95AC5">
            <w:pPr>
              <w:rPr>
                <w:lang w:eastAsia="zh-CN"/>
              </w:rPr>
            </w:pPr>
            <w:r>
              <w:rPr>
                <w:lang w:eastAsia="zh-CN"/>
              </w:rPr>
              <w:t>Intel</w:t>
            </w:r>
          </w:p>
        </w:tc>
        <w:tc>
          <w:tcPr>
            <w:tcW w:w="12176" w:type="dxa"/>
          </w:tcPr>
          <w:p w14:paraId="343C7897" w14:textId="77777777" w:rsidR="001303AB" w:rsidRDefault="00D95AC5">
            <w:pPr>
              <w:rPr>
                <w:lang w:eastAsia="zh-CN"/>
              </w:rPr>
            </w:pPr>
            <w:r>
              <w:rPr>
                <w:lang w:eastAsia="zh-CN"/>
              </w:rPr>
              <w:t>Fine to delay A1-3 and make decision on A1-1 first</w:t>
            </w:r>
          </w:p>
        </w:tc>
      </w:tr>
      <w:tr w:rsidR="001303AB" w14:paraId="370D7C7D" w14:textId="77777777">
        <w:tc>
          <w:tcPr>
            <w:tcW w:w="2405" w:type="dxa"/>
          </w:tcPr>
          <w:p w14:paraId="69A3BA92" w14:textId="77777777" w:rsidR="001303AB" w:rsidRDefault="00D95AC5">
            <w:pPr>
              <w:rPr>
                <w:lang w:eastAsia="zh-CN"/>
              </w:rPr>
            </w:pPr>
            <w:r>
              <w:rPr>
                <w:rFonts w:hint="eastAsia"/>
                <w:lang w:eastAsia="zh-CN"/>
              </w:rPr>
              <w:t>H</w:t>
            </w:r>
            <w:r>
              <w:rPr>
                <w:lang w:eastAsia="zh-CN"/>
              </w:rPr>
              <w:t>uawei, HiSilicon</w:t>
            </w:r>
          </w:p>
        </w:tc>
        <w:tc>
          <w:tcPr>
            <w:tcW w:w="12176" w:type="dxa"/>
          </w:tcPr>
          <w:p w14:paraId="4939520C" w14:textId="77777777" w:rsidR="001303AB" w:rsidRDefault="00D95AC5">
            <w:pPr>
              <w:rPr>
                <w:lang w:eastAsia="zh-CN"/>
              </w:rPr>
            </w:pPr>
            <w:r>
              <w:rPr>
                <w:lang w:eastAsia="zh-CN"/>
              </w:rPr>
              <w:t>Support the proposal if we can finalize the design in this meeting.</w:t>
            </w:r>
          </w:p>
        </w:tc>
      </w:tr>
      <w:tr w:rsidR="001303AB" w14:paraId="6404A5D9" w14:textId="77777777">
        <w:tc>
          <w:tcPr>
            <w:tcW w:w="2405" w:type="dxa"/>
          </w:tcPr>
          <w:p w14:paraId="1B6D90FE" w14:textId="77777777" w:rsidR="001303AB" w:rsidRDefault="00D95AC5">
            <w:pPr>
              <w:rPr>
                <w:lang w:eastAsia="zh-CN"/>
              </w:rPr>
            </w:pPr>
            <w:r>
              <w:rPr>
                <w:lang w:eastAsia="zh-CN"/>
              </w:rPr>
              <w:t>Apple</w:t>
            </w:r>
          </w:p>
        </w:tc>
        <w:tc>
          <w:tcPr>
            <w:tcW w:w="12176" w:type="dxa"/>
          </w:tcPr>
          <w:p w14:paraId="556021FC" w14:textId="77777777" w:rsidR="001303AB" w:rsidRDefault="00D95AC5">
            <w:pPr>
              <w:rPr>
                <w:lang w:eastAsia="zh-CN"/>
              </w:rPr>
            </w:pPr>
            <w:r>
              <w:rPr>
                <w:lang w:eastAsia="zh-CN"/>
              </w:rPr>
              <w:t>Support proposal based on a decision on A1-1.</w:t>
            </w:r>
          </w:p>
        </w:tc>
      </w:tr>
      <w:tr w:rsidR="001303AB" w14:paraId="3F16868F" w14:textId="77777777">
        <w:tc>
          <w:tcPr>
            <w:tcW w:w="2405" w:type="dxa"/>
          </w:tcPr>
          <w:p w14:paraId="215B65DA" w14:textId="77777777" w:rsidR="001303AB" w:rsidRDefault="00D95AC5">
            <w:pPr>
              <w:rPr>
                <w:lang w:eastAsia="zh-CN"/>
              </w:rPr>
            </w:pPr>
            <w:r>
              <w:rPr>
                <w:lang w:eastAsia="zh-CN"/>
              </w:rPr>
              <w:t>Samsung</w:t>
            </w:r>
          </w:p>
        </w:tc>
        <w:tc>
          <w:tcPr>
            <w:tcW w:w="12176" w:type="dxa"/>
          </w:tcPr>
          <w:p w14:paraId="4A5F24E0" w14:textId="77777777" w:rsidR="001303AB" w:rsidRDefault="00D95AC5">
            <w:pPr>
              <w:rPr>
                <w:lang w:eastAsia="zh-CN"/>
              </w:rPr>
            </w:pPr>
            <w:r>
              <w:rPr>
                <w:lang w:eastAsia="zh-CN"/>
              </w:rPr>
              <w:t xml:space="preserve">We support the proposal, given the assumption that multi-slot monitoring is supported. </w:t>
            </w:r>
          </w:p>
        </w:tc>
      </w:tr>
      <w:tr w:rsidR="001303AB" w14:paraId="568C638B" w14:textId="77777777">
        <w:tc>
          <w:tcPr>
            <w:tcW w:w="2405" w:type="dxa"/>
          </w:tcPr>
          <w:p w14:paraId="5E34E5FA" w14:textId="77777777" w:rsidR="001303AB" w:rsidRDefault="00D95AC5">
            <w:pPr>
              <w:rPr>
                <w:lang w:eastAsia="zh-CN"/>
              </w:rPr>
            </w:pPr>
            <w:r>
              <w:rPr>
                <w:rFonts w:hint="eastAsia"/>
                <w:lang w:eastAsia="zh-CN"/>
              </w:rPr>
              <w:t>ZTE, Sanechips</w:t>
            </w:r>
          </w:p>
        </w:tc>
        <w:tc>
          <w:tcPr>
            <w:tcW w:w="12176" w:type="dxa"/>
          </w:tcPr>
          <w:p w14:paraId="2E679358" w14:textId="77777777" w:rsidR="001303AB" w:rsidRDefault="00D95AC5">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1303AB" w14:paraId="25E6B3C1" w14:textId="77777777">
        <w:tc>
          <w:tcPr>
            <w:tcW w:w="2405" w:type="dxa"/>
          </w:tcPr>
          <w:p w14:paraId="62D3BDC3" w14:textId="77777777" w:rsidR="001303AB" w:rsidRDefault="00D95AC5">
            <w:pPr>
              <w:rPr>
                <w:lang w:eastAsia="zh-CN"/>
              </w:rPr>
            </w:pPr>
            <w:r>
              <w:rPr>
                <w:rFonts w:hint="eastAsia"/>
                <w:lang w:eastAsia="zh-CN"/>
              </w:rPr>
              <w:t>v</w:t>
            </w:r>
            <w:r>
              <w:rPr>
                <w:lang w:eastAsia="zh-CN"/>
              </w:rPr>
              <w:t>ivo</w:t>
            </w:r>
          </w:p>
        </w:tc>
        <w:tc>
          <w:tcPr>
            <w:tcW w:w="12176" w:type="dxa"/>
          </w:tcPr>
          <w:p w14:paraId="7023BBC0" w14:textId="77777777" w:rsidR="001303AB" w:rsidRDefault="00D95AC5">
            <w:pPr>
              <w:rPr>
                <w:lang w:eastAsia="zh-CN"/>
              </w:rPr>
            </w:pPr>
            <w:r>
              <w:rPr>
                <w:rFonts w:hint="eastAsia"/>
                <w:lang w:eastAsia="zh-CN"/>
              </w:rPr>
              <w:t>W</w:t>
            </w:r>
            <w:r>
              <w:rPr>
                <w:lang w:eastAsia="zh-CN"/>
              </w:rPr>
              <w:t>e support the proposal if multi-slot monitoring is supported</w:t>
            </w:r>
          </w:p>
        </w:tc>
      </w:tr>
      <w:tr w:rsidR="001303AB" w14:paraId="1FAACB04" w14:textId="77777777">
        <w:tc>
          <w:tcPr>
            <w:tcW w:w="2405" w:type="dxa"/>
          </w:tcPr>
          <w:p w14:paraId="1E8AC875" w14:textId="77777777" w:rsidR="001303AB" w:rsidRDefault="00D95AC5">
            <w:pPr>
              <w:rPr>
                <w:lang w:eastAsia="zh-CN"/>
              </w:rPr>
            </w:pPr>
            <w:r>
              <w:rPr>
                <w:lang w:eastAsia="zh-CN"/>
              </w:rPr>
              <w:t>CATT</w:t>
            </w:r>
          </w:p>
        </w:tc>
        <w:tc>
          <w:tcPr>
            <w:tcW w:w="12176" w:type="dxa"/>
          </w:tcPr>
          <w:p w14:paraId="4D390612" w14:textId="77777777" w:rsidR="001303AB" w:rsidRDefault="00D95AC5">
            <w:pPr>
              <w:rPr>
                <w:lang w:eastAsia="zh-CN"/>
              </w:rPr>
            </w:pPr>
            <w:r>
              <w:rPr>
                <w:lang w:eastAsia="zh-CN"/>
              </w:rPr>
              <w:t>We support the proposal.</w:t>
            </w:r>
          </w:p>
        </w:tc>
      </w:tr>
      <w:tr w:rsidR="001303AB" w14:paraId="5C3F3495" w14:textId="77777777">
        <w:tc>
          <w:tcPr>
            <w:tcW w:w="2405" w:type="dxa"/>
          </w:tcPr>
          <w:p w14:paraId="763B1032" w14:textId="77777777" w:rsidR="001303AB" w:rsidRDefault="00D95AC5">
            <w:pPr>
              <w:rPr>
                <w:lang w:eastAsia="zh-CN"/>
              </w:rPr>
            </w:pPr>
            <w:r>
              <w:rPr>
                <w:lang w:eastAsia="zh-CN"/>
              </w:rPr>
              <w:lastRenderedPageBreak/>
              <w:t>Sony</w:t>
            </w:r>
          </w:p>
        </w:tc>
        <w:tc>
          <w:tcPr>
            <w:tcW w:w="12176" w:type="dxa"/>
          </w:tcPr>
          <w:p w14:paraId="52E953C3" w14:textId="77777777" w:rsidR="001303AB" w:rsidRDefault="00D95AC5">
            <w:pPr>
              <w:rPr>
                <w:lang w:eastAsia="zh-CN"/>
              </w:rPr>
            </w:pPr>
            <w:r>
              <w:rPr>
                <w:lang w:eastAsia="zh-CN"/>
              </w:rPr>
              <w:t xml:space="preserve">We agree with the comments from Ericsson. </w:t>
            </w:r>
          </w:p>
        </w:tc>
      </w:tr>
      <w:tr w:rsidR="001303AB" w14:paraId="5A9DFE49" w14:textId="77777777">
        <w:tc>
          <w:tcPr>
            <w:tcW w:w="2405" w:type="dxa"/>
          </w:tcPr>
          <w:p w14:paraId="7FD122AC" w14:textId="77777777" w:rsidR="001303AB" w:rsidRDefault="00D95AC5">
            <w:pPr>
              <w:rPr>
                <w:lang w:eastAsia="zh-CN"/>
              </w:rPr>
            </w:pPr>
            <w:r>
              <w:rPr>
                <w:lang w:eastAsia="zh-CN"/>
              </w:rPr>
              <w:t>LG Electronics</w:t>
            </w:r>
          </w:p>
        </w:tc>
        <w:tc>
          <w:tcPr>
            <w:tcW w:w="12176" w:type="dxa"/>
          </w:tcPr>
          <w:p w14:paraId="152C2BEE" w14:textId="77777777" w:rsidR="001303AB" w:rsidRDefault="00D95AC5">
            <w:pPr>
              <w:rPr>
                <w:lang w:eastAsia="zh-CN"/>
              </w:rPr>
            </w:pPr>
            <w:r>
              <w:rPr>
                <w:lang w:eastAsia="zh-CN"/>
              </w:rPr>
              <w:t>We support the proposal.</w:t>
            </w:r>
          </w:p>
        </w:tc>
      </w:tr>
    </w:tbl>
    <w:p w14:paraId="7A311287" w14:textId="77777777" w:rsidR="001303AB" w:rsidRDefault="001303AB"/>
    <w:p w14:paraId="47A0C758" w14:textId="77777777" w:rsidR="001303AB" w:rsidRDefault="00D95AC5">
      <w:pPr>
        <w:pStyle w:val="Heading4"/>
        <w:rPr>
          <w:sz w:val="22"/>
          <w:szCs w:val="22"/>
        </w:rPr>
      </w:pPr>
      <w:r>
        <w:rPr>
          <w:sz w:val="22"/>
          <w:szCs w:val="22"/>
        </w:rPr>
        <w:t>Summary of second round discussion</w:t>
      </w:r>
    </w:p>
    <w:p w14:paraId="7E0C5002" w14:textId="77777777" w:rsidR="001303AB" w:rsidRDefault="00D95AC5">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9666326" w14:textId="77777777" w:rsidR="001303AB" w:rsidRDefault="001303AB"/>
    <w:p w14:paraId="27F67D8D" w14:textId="77777777" w:rsidR="001303AB" w:rsidRDefault="00D95AC5">
      <w:pPr>
        <w:pStyle w:val="Heading2"/>
      </w:pPr>
      <w:r>
        <w:t>Topic A2: Search Space Configuration/Enhancement</w:t>
      </w:r>
    </w:p>
    <w:p w14:paraId="363B4E69" w14:textId="77777777" w:rsidR="001303AB" w:rsidRDefault="00D95AC5">
      <w:pPr>
        <w:pStyle w:val="Heading3"/>
        <w:rPr>
          <w:lang w:val="en-GB" w:eastAsia="zh-CN"/>
        </w:rPr>
      </w:pPr>
      <w:r>
        <w:rPr>
          <w:lang w:val="en-GB" w:eastAsia="zh-CN"/>
        </w:rPr>
        <w:t>Issue A2-1: Periodicity, offset, duration configuration for multi-slot monitoring</w:t>
      </w:r>
    </w:p>
    <w:p w14:paraId="1C3BD0DD" w14:textId="77777777" w:rsidR="001303AB" w:rsidRDefault="00D95AC5">
      <w:pPr>
        <w:pStyle w:val="Heading4"/>
        <w:rPr>
          <w:sz w:val="22"/>
          <w:szCs w:val="22"/>
        </w:rPr>
      </w:pPr>
      <w:r>
        <w:rPr>
          <w:sz w:val="22"/>
          <w:szCs w:val="22"/>
        </w:rPr>
        <w:t>First round discussion</w:t>
      </w:r>
    </w:p>
    <w:p w14:paraId="3DC86309" w14:textId="77777777" w:rsidR="001303AB" w:rsidRDefault="00D95AC5">
      <w:pPr>
        <w:rPr>
          <w:lang w:val="en-GB" w:eastAsia="zh-CN"/>
        </w:rPr>
      </w:pPr>
      <w:r>
        <w:rPr>
          <w:lang w:val="en-GB" w:eastAsia="zh-CN"/>
        </w:rPr>
        <w:t>Please comment if the following proposal is agreeable (Huawei, R1-2110828).</w:t>
      </w:r>
    </w:p>
    <w:p w14:paraId="4B8C2550"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A804E1F"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741CFDC" w14:textId="77777777" w:rsidR="001303AB" w:rsidRDefault="00D95AC5">
      <w:pPr>
        <w:pStyle w:val="ListParagraph"/>
        <w:numPr>
          <w:ilvl w:val="1"/>
          <w:numId w:val="45"/>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2CFE12D" w14:textId="77777777" w:rsidR="001303AB" w:rsidRDefault="00D95AC5">
      <w:pPr>
        <w:pStyle w:val="ListParagraph"/>
        <w:numPr>
          <w:ilvl w:val="0"/>
          <w:numId w:val="45"/>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7BFE1BF0"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F862CB" w14:textId="77777777">
        <w:tc>
          <w:tcPr>
            <w:tcW w:w="2405" w:type="dxa"/>
            <w:shd w:val="clear" w:color="auto" w:fill="FFC000"/>
          </w:tcPr>
          <w:p w14:paraId="5E82C6EA" w14:textId="77777777" w:rsidR="001303AB" w:rsidRDefault="00D95AC5">
            <w:pPr>
              <w:rPr>
                <w:b/>
                <w:bCs/>
              </w:rPr>
            </w:pPr>
            <w:r>
              <w:rPr>
                <w:b/>
                <w:bCs/>
              </w:rPr>
              <w:t>Company</w:t>
            </w:r>
          </w:p>
        </w:tc>
        <w:tc>
          <w:tcPr>
            <w:tcW w:w="12176" w:type="dxa"/>
            <w:shd w:val="clear" w:color="auto" w:fill="FFC000"/>
          </w:tcPr>
          <w:p w14:paraId="5A15F22C" w14:textId="77777777" w:rsidR="001303AB" w:rsidRDefault="00D95AC5">
            <w:pPr>
              <w:rPr>
                <w:b/>
                <w:bCs/>
              </w:rPr>
            </w:pPr>
            <w:r>
              <w:rPr>
                <w:b/>
                <w:bCs/>
              </w:rPr>
              <w:t>Comment</w:t>
            </w:r>
          </w:p>
        </w:tc>
      </w:tr>
      <w:tr w:rsidR="001303AB" w14:paraId="4771DEB1" w14:textId="77777777">
        <w:tc>
          <w:tcPr>
            <w:tcW w:w="2405" w:type="dxa"/>
          </w:tcPr>
          <w:p w14:paraId="51F2D34C" w14:textId="77777777" w:rsidR="001303AB" w:rsidRDefault="00D95AC5">
            <w:pPr>
              <w:rPr>
                <w:lang w:eastAsia="zh-CN"/>
              </w:rPr>
            </w:pPr>
            <w:r>
              <w:rPr>
                <w:lang w:eastAsia="zh-CN"/>
              </w:rPr>
              <w:t>Xiaomi</w:t>
            </w:r>
          </w:p>
        </w:tc>
        <w:tc>
          <w:tcPr>
            <w:tcW w:w="12176" w:type="dxa"/>
          </w:tcPr>
          <w:p w14:paraId="6BA0E45F" w14:textId="77777777" w:rsidR="001303AB" w:rsidRDefault="00D95AC5">
            <w:pPr>
              <w:rPr>
                <w:b/>
                <w:lang w:eastAsia="zh-CN"/>
              </w:rPr>
            </w:pPr>
            <w:r>
              <w:rPr>
                <w:b/>
                <w:lang w:eastAsia="zh-CN"/>
              </w:rPr>
              <w:t xml:space="preserve">For the first bullet, </w:t>
            </w:r>
          </w:p>
          <w:p w14:paraId="16660195" w14:textId="77777777" w:rsidR="001303AB" w:rsidRDefault="00D95AC5">
            <w:pPr>
              <w:rPr>
                <w:lang w:eastAsia="zh-CN"/>
              </w:rPr>
            </w:pPr>
            <w:r>
              <w:rPr>
                <w:lang w:eastAsia="zh-CN"/>
              </w:rPr>
              <w:t>Currently, there are already 4/8/16 slots periodicity in spec, maybe it is more natural to add other appropriate periodicity values, such as 32/64/128 slots</w:t>
            </w:r>
          </w:p>
          <w:p w14:paraId="62576859" w14:textId="77777777" w:rsidR="001303AB" w:rsidRDefault="00D95AC5">
            <w:pPr>
              <w:rPr>
                <w:b/>
                <w:lang w:eastAsia="zh-CN"/>
              </w:rPr>
            </w:pPr>
            <w:r>
              <w:rPr>
                <w:b/>
                <w:lang w:eastAsia="zh-CN"/>
              </w:rPr>
              <w:t>For the second bullet,</w:t>
            </w:r>
          </w:p>
          <w:p w14:paraId="4E4B1983" w14:textId="77777777" w:rsidR="001303AB" w:rsidRDefault="00D95AC5">
            <w:pPr>
              <w:rPr>
                <w:lang w:eastAsia="zh-CN"/>
              </w:rPr>
            </w:pPr>
            <w:r>
              <w:rPr>
                <w:lang w:eastAsia="zh-CN"/>
              </w:rPr>
              <w:lastRenderedPageBreak/>
              <w:t>Our understanding is “offset” is used to define which slot a periodicity start. There is no need to change the unit of “offset”  to X slots, it can still keep one slot unit.</w:t>
            </w:r>
          </w:p>
          <w:p w14:paraId="321EA81B" w14:textId="77777777" w:rsidR="001303AB" w:rsidRDefault="00D95AC5">
            <w:pPr>
              <w:rPr>
                <w:b/>
                <w:lang w:eastAsia="zh-CN"/>
              </w:rPr>
            </w:pPr>
            <w:r>
              <w:rPr>
                <w:b/>
                <w:lang w:eastAsia="zh-CN"/>
              </w:rPr>
              <w:t>For the third bullet,</w:t>
            </w:r>
          </w:p>
          <w:p w14:paraId="5D23F4C4" w14:textId="77777777" w:rsidR="001303AB" w:rsidRDefault="00D95AC5">
            <w:pPr>
              <w:rPr>
                <w:lang w:eastAsia="zh-CN"/>
              </w:rPr>
            </w:pPr>
            <w:r>
              <w:rPr>
                <w:lang w:eastAsia="zh-CN"/>
              </w:rPr>
              <w:t>Agree.</w:t>
            </w:r>
          </w:p>
        </w:tc>
      </w:tr>
      <w:tr w:rsidR="001303AB" w14:paraId="04EE93AC" w14:textId="77777777">
        <w:tc>
          <w:tcPr>
            <w:tcW w:w="2405" w:type="dxa"/>
          </w:tcPr>
          <w:p w14:paraId="7678FDD2" w14:textId="77777777" w:rsidR="001303AB" w:rsidRDefault="00D95AC5">
            <w:pPr>
              <w:rPr>
                <w:sz w:val="20"/>
              </w:rPr>
            </w:pPr>
            <w:r>
              <w:lastRenderedPageBreak/>
              <w:t>Qualcomm</w:t>
            </w:r>
          </w:p>
        </w:tc>
        <w:tc>
          <w:tcPr>
            <w:tcW w:w="12176" w:type="dxa"/>
          </w:tcPr>
          <w:p w14:paraId="1AAE531C" w14:textId="77777777" w:rsidR="001303AB" w:rsidRDefault="00D95AC5">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2CB7095A" w14:textId="77777777" w:rsidR="001303AB" w:rsidRDefault="00D95AC5">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1303AB" w14:paraId="1BF767FD" w14:textId="77777777">
        <w:tc>
          <w:tcPr>
            <w:tcW w:w="2405" w:type="dxa"/>
          </w:tcPr>
          <w:p w14:paraId="4FA3D605" w14:textId="77777777" w:rsidR="001303AB" w:rsidRDefault="00D95AC5">
            <w:pPr>
              <w:rPr>
                <w:lang w:eastAsia="zh-CN"/>
              </w:rPr>
            </w:pPr>
            <w:r>
              <w:rPr>
                <w:rFonts w:hint="eastAsia"/>
                <w:lang w:eastAsia="zh-CN"/>
              </w:rPr>
              <w:t>Transsion</w:t>
            </w:r>
          </w:p>
        </w:tc>
        <w:tc>
          <w:tcPr>
            <w:tcW w:w="12176" w:type="dxa"/>
          </w:tcPr>
          <w:p w14:paraId="5B5661EB" w14:textId="77777777" w:rsidR="001303AB" w:rsidRDefault="00D95AC5">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1303AB" w14:paraId="0429B87C" w14:textId="77777777">
        <w:tc>
          <w:tcPr>
            <w:tcW w:w="2405" w:type="dxa"/>
          </w:tcPr>
          <w:p w14:paraId="7D5D12CC" w14:textId="77777777" w:rsidR="001303AB" w:rsidRDefault="00D95AC5">
            <w:r>
              <w:t>Nokia, NSB</w:t>
            </w:r>
          </w:p>
        </w:tc>
        <w:tc>
          <w:tcPr>
            <w:tcW w:w="12176" w:type="dxa"/>
          </w:tcPr>
          <w:p w14:paraId="76A71DA8" w14:textId="77777777" w:rsidR="001303AB" w:rsidRDefault="00D95AC5">
            <w:pPr>
              <w:rPr>
                <w:lang w:eastAsia="zh-CN"/>
              </w:rPr>
            </w:pPr>
            <w:r>
              <w:rPr>
                <w:lang w:eastAsia="zh-CN"/>
              </w:rPr>
              <w:t>We need to first progress Topic A1. After that, the rest will follow.</w:t>
            </w:r>
          </w:p>
        </w:tc>
      </w:tr>
      <w:tr w:rsidR="001303AB" w14:paraId="56087ABF" w14:textId="77777777">
        <w:tc>
          <w:tcPr>
            <w:tcW w:w="2405" w:type="dxa"/>
          </w:tcPr>
          <w:p w14:paraId="4F9729AA" w14:textId="77777777" w:rsidR="001303AB" w:rsidRDefault="00D95AC5">
            <w:r>
              <w:t>Panasonic</w:t>
            </w:r>
          </w:p>
        </w:tc>
        <w:tc>
          <w:tcPr>
            <w:tcW w:w="12176" w:type="dxa"/>
          </w:tcPr>
          <w:p w14:paraId="75263692" w14:textId="77777777" w:rsidR="001303AB" w:rsidRDefault="00D95AC5">
            <w:pPr>
              <w:rPr>
                <w:lang w:eastAsia="zh-CN"/>
              </w:rPr>
            </w:pPr>
            <w:r>
              <w:rPr>
                <w:lang w:eastAsia="zh-CN"/>
              </w:rPr>
              <w:t xml:space="preserve">We share the similar view as Qualcomm. </w:t>
            </w:r>
          </w:p>
        </w:tc>
      </w:tr>
      <w:tr w:rsidR="001303AB" w14:paraId="183DC58A" w14:textId="77777777">
        <w:tc>
          <w:tcPr>
            <w:tcW w:w="2405" w:type="dxa"/>
          </w:tcPr>
          <w:p w14:paraId="1E59C708" w14:textId="77777777" w:rsidR="001303AB" w:rsidRDefault="00D95AC5">
            <w:pPr>
              <w:rPr>
                <w:sz w:val="20"/>
              </w:rPr>
            </w:pPr>
            <w:r>
              <w:rPr>
                <w:rFonts w:hint="eastAsia"/>
                <w:lang w:eastAsia="zh-CN"/>
              </w:rPr>
              <w:t>ZTE, Sanechips</w:t>
            </w:r>
          </w:p>
        </w:tc>
        <w:tc>
          <w:tcPr>
            <w:tcW w:w="12176" w:type="dxa"/>
          </w:tcPr>
          <w:p w14:paraId="753548FB" w14:textId="77777777" w:rsidR="001303AB" w:rsidRDefault="00D95AC5">
            <w:pPr>
              <w:rPr>
                <w:lang w:eastAsia="zh-CN"/>
              </w:rPr>
            </w:pPr>
            <w:r>
              <w:rPr>
                <w:rFonts w:hint="eastAsia"/>
                <w:lang w:eastAsia="zh-CN"/>
              </w:rPr>
              <w:t xml:space="preserve">We are generally fine with this proposal. </w:t>
            </w:r>
          </w:p>
        </w:tc>
      </w:tr>
      <w:tr w:rsidR="001303AB" w14:paraId="5B0F78D4" w14:textId="77777777">
        <w:tc>
          <w:tcPr>
            <w:tcW w:w="2405" w:type="dxa"/>
          </w:tcPr>
          <w:p w14:paraId="14CFF875" w14:textId="77777777" w:rsidR="001303AB" w:rsidRDefault="00D95AC5">
            <w:r>
              <w:t>LG Electronics</w:t>
            </w:r>
          </w:p>
        </w:tc>
        <w:tc>
          <w:tcPr>
            <w:tcW w:w="12176" w:type="dxa"/>
          </w:tcPr>
          <w:p w14:paraId="097B5243" w14:textId="77777777" w:rsidR="001303AB" w:rsidRDefault="00D95AC5">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1303AB" w14:paraId="693A8234" w14:textId="77777777">
        <w:tc>
          <w:tcPr>
            <w:tcW w:w="2405" w:type="dxa"/>
          </w:tcPr>
          <w:p w14:paraId="7B9B4876" w14:textId="77777777" w:rsidR="001303AB" w:rsidRDefault="00D95AC5">
            <w:r>
              <w:rPr>
                <w:rFonts w:eastAsia="MS Mincho" w:hint="eastAsia"/>
                <w:lang w:eastAsia="ja-JP"/>
              </w:rPr>
              <w:t>N</w:t>
            </w:r>
            <w:r>
              <w:rPr>
                <w:rFonts w:eastAsia="MS Mincho"/>
                <w:lang w:eastAsia="ja-JP"/>
              </w:rPr>
              <w:t>TT DOCOMO</w:t>
            </w:r>
          </w:p>
        </w:tc>
        <w:tc>
          <w:tcPr>
            <w:tcW w:w="12176" w:type="dxa"/>
          </w:tcPr>
          <w:p w14:paraId="0F37C2D8" w14:textId="77777777" w:rsidR="001303AB" w:rsidRDefault="00D95AC5">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1303AB" w14:paraId="13E34236" w14:textId="77777777">
        <w:tc>
          <w:tcPr>
            <w:tcW w:w="2405" w:type="dxa"/>
          </w:tcPr>
          <w:p w14:paraId="04A1E567" w14:textId="77777777" w:rsidR="001303AB" w:rsidRDefault="00D95AC5">
            <w:r>
              <w:t>Intel</w:t>
            </w:r>
          </w:p>
        </w:tc>
        <w:tc>
          <w:tcPr>
            <w:tcW w:w="12176" w:type="dxa"/>
          </w:tcPr>
          <w:p w14:paraId="51EA5218" w14:textId="77777777" w:rsidR="001303AB" w:rsidRDefault="00D95AC5">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55C4CF8" w14:textId="77777777" w:rsidR="001303AB" w:rsidRDefault="00D95AC5">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61018F4C" w14:textId="77777777" w:rsidR="001303AB" w:rsidRDefault="00D95AC5">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w:t>
            </w:r>
            <w:r>
              <w:rPr>
                <w:lang w:eastAsia="zh-CN"/>
              </w:rPr>
              <w:lastRenderedPageBreak/>
              <w:t xml:space="preserve">if n0 of Type0 CSS changes. However, Type0A/2 CSS set with SearchSpaceID non-zero may still need to be configured in X slots. </w:t>
            </w:r>
          </w:p>
        </w:tc>
      </w:tr>
      <w:tr w:rsidR="001303AB" w14:paraId="78148409" w14:textId="77777777">
        <w:tc>
          <w:tcPr>
            <w:tcW w:w="2405" w:type="dxa"/>
          </w:tcPr>
          <w:p w14:paraId="106FBECD" w14:textId="77777777" w:rsidR="001303AB" w:rsidRDefault="00D95AC5">
            <w:pPr>
              <w:rPr>
                <w:lang w:eastAsia="zh-CN"/>
              </w:rPr>
            </w:pPr>
            <w:r>
              <w:rPr>
                <w:rFonts w:hint="eastAsia"/>
                <w:lang w:eastAsia="zh-CN"/>
              </w:rPr>
              <w:lastRenderedPageBreak/>
              <w:t>H</w:t>
            </w:r>
            <w:r>
              <w:rPr>
                <w:lang w:eastAsia="zh-CN"/>
              </w:rPr>
              <w:t>uawei, HiSilicon</w:t>
            </w:r>
          </w:p>
        </w:tc>
        <w:tc>
          <w:tcPr>
            <w:tcW w:w="12176" w:type="dxa"/>
          </w:tcPr>
          <w:p w14:paraId="29F78641" w14:textId="77777777" w:rsidR="001303AB" w:rsidRDefault="00D95AC5">
            <w:pPr>
              <w:rPr>
                <w:lang w:eastAsia="zh-CN"/>
              </w:rPr>
            </w:pPr>
            <w:r>
              <w:rPr>
                <w:lang w:eastAsia="zh-CN"/>
              </w:rPr>
              <w:t>Response to Qualcomm:</w:t>
            </w:r>
          </w:p>
          <w:p w14:paraId="17E645E8" w14:textId="77777777" w:rsidR="001303AB" w:rsidRDefault="00D95AC5">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1303AB" w14:paraId="620F6CDF" w14:textId="77777777">
        <w:tc>
          <w:tcPr>
            <w:tcW w:w="2405" w:type="dxa"/>
          </w:tcPr>
          <w:p w14:paraId="461A344C" w14:textId="77777777" w:rsidR="001303AB" w:rsidRDefault="00D95AC5">
            <w:pPr>
              <w:rPr>
                <w:lang w:eastAsia="zh-CN"/>
              </w:rPr>
            </w:pPr>
            <w:r>
              <w:rPr>
                <w:lang w:eastAsia="zh-CN"/>
              </w:rPr>
              <w:t>Lenovo, Motorola Mobility</w:t>
            </w:r>
          </w:p>
        </w:tc>
        <w:tc>
          <w:tcPr>
            <w:tcW w:w="12176" w:type="dxa"/>
          </w:tcPr>
          <w:p w14:paraId="76551828" w14:textId="77777777" w:rsidR="001303AB" w:rsidRDefault="00D95AC5">
            <w:pPr>
              <w:rPr>
                <w:lang w:eastAsia="zh-CN"/>
              </w:rPr>
            </w:pPr>
            <w:r>
              <w:rPr>
                <w:lang w:eastAsia="zh-CN"/>
              </w:rPr>
              <w:t>We are fine with the principle of the first and last bullet and don’t agree that reinterpretation is needed for offset as suggested in second bullet.</w:t>
            </w:r>
          </w:p>
          <w:p w14:paraId="398C9A7C" w14:textId="77777777" w:rsidR="001303AB" w:rsidRDefault="00D95AC5">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1303AB" w14:paraId="52F6987A" w14:textId="77777777">
        <w:tc>
          <w:tcPr>
            <w:tcW w:w="2405" w:type="dxa"/>
          </w:tcPr>
          <w:p w14:paraId="04D0A173" w14:textId="77777777" w:rsidR="001303AB" w:rsidRDefault="00D95AC5">
            <w:pPr>
              <w:rPr>
                <w:lang w:eastAsia="zh-CN"/>
              </w:rPr>
            </w:pPr>
            <w:r>
              <w:rPr>
                <w:lang w:eastAsia="zh-CN"/>
              </w:rPr>
              <w:t>Apple</w:t>
            </w:r>
          </w:p>
        </w:tc>
        <w:tc>
          <w:tcPr>
            <w:tcW w:w="12176" w:type="dxa"/>
          </w:tcPr>
          <w:p w14:paraId="52CE649C" w14:textId="77777777" w:rsidR="001303AB" w:rsidRDefault="00D95AC5">
            <w:pPr>
              <w:rPr>
                <w:lang w:eastAsia="zh-CN"/>
              </w:rPr>
            </w:pPr>
            <w:r>
              <w:rPr>
                <w:lang w:eastAsia="zh-CN"/>
              </w:rPr>
              <w:t xml:space="preserve">We are fine with the genenarl principle of the proposal. The second bullet may need to wait till the discussion in A1 is completed. </w:t>
            </w:r>
          </w:p>
        </w:tc>
      </w:tr>
      <w:tr w:rsidR="001303AB" w14:paraId="64F30720" w14:textId="77777777">
        <w:tc>
          <w:tcPr>
            <w:tcW w:w="2405" w:type="dxa"/>
          </w:tcPr>
          <w:p w14:paraId="5944580F" w14:textId="77777777" w:rsidR="001303AB" w:rsidRDefault="00D95AC5">
            <w:pPr>
              <w:rPr>
                <w:lang w:eastAsia="zh-CN"/>
              </w:rPr>
            </w:pPr>
            <w:r>
              <w:rPr>
                <w:lang w:eastAsia="zh-CN"/>
              </w:rPr>
              <w:t>Futurewei</w:t>
            </w:r>
          </w:p>
        </w:tc>
        <w:tc>
          <w:tcPr>
            <w:tcW w:w="12176" w:type="dxa"/>
          </w:tcPr>
          <w:p w14:paraId="2DF32C30" w14:textId="77777777" w:rsidR="001303AB" w:rsidRDefault="00D95AC5">
            <w:pPr>
              <w:rPr>
                <w:lang w:eastAsia="zh-CN"/>
              </w:rPr>
            </w:pPr>
            <w:r>
              <w:rPr>
                <w:lang w:eastAsia="zh-CN"/>
              </w:rPr>
              <w:t>We are fine with proposal.</w:t>
            </w:r>
          </w:p>
        </w:tc>
      </w:tr>
      <w:tr w:rsidR="001303AB" w14:paraId="79883794" w14:textId="77777777">
        <w:tc>
          <w:tcPr>
            <w:tcW w:w="2405" w:type="dxa"/>
          </w:tcPr>
          <w:p w14:paraId="5A6540B9" w14:textId="77777777" w:rsidR="001303AB" w:rsidRDefault="00D95AC5">
            <w:pPr>
              <w:rPr>
                <w:lang w:eastAsia="zh-CN"/>
              </w:rPr>
            </w:pPr>
            <w:r>
              <w:rPr>
                <w:lang w:eastAsia="zh-CN"/>
              </w:rPr>
              <w:t xml:space="preserve">Samsung </w:t>
            </w:r>
          </w:p>
        </w:tc>
        <w:tc>
          <w:tcPr>
            <w:tcW w:w="12176" w:type="dxa"/>
          </w:tcPr>
          <w:p w14:paraId="7970DAD6" w14:textId="77777777" w:rsidR="001303AB" w:rsidRDefault="00D95AC5">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1303AB" w14:paraId="3FC1A199" w14:textId="77777777">
        <w:tc>
          <w:tcPr>
            <w:tcW w:w="2405" w:type="dxa"/>
          </w:tcPr>
          <w:p w14:paraId="79C92212" w14:textId="77777777" w:rsidR="001303AB" w:rsidRDefault="00D95AC5">
            <w:pPr>
              <w:rPr>
                <w:sz w:val="20"/>
                <w:lang w:eastAsia="zh-CN"/>
              </w:rPr>
            </w:pPr>
            <w:r>
              <w:rPr>
                <w:sz w:val="20"/>
                <w:lang w:eastAsia="zh-CN"/>
              </w:rPr>
              <w:t>Ericsson</w:t>
            </w:r>
          </w:p>
        </w:tc>
        <w:tc>
          <w:tcPr>
            <w:tcW w:w="12176" w:type="dxa"/>
          </w:tcPr>
          <w:p w14:paraId="342D0FBD" w14:textId="77777777" w:rsidR="001303AB" w:rsidRDefault="00D95AC5">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1303AB" w14:paraId="2C6A1EC8" w14:textId="77777777">
        <w:tc>
          <w:tcPr>
            <w:tcW w:w="2405" w:type="dxa"/>
          </w:tcPr>
          <w:p w14:paraId="02613F8E"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7CFDD4F" w14:textId="77777777" w:rsidR="001303AB" w:rsidRDefault="00D95AC5">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E2BAB87" w14:textId="77777777" w:rsidR="001303AB" w:rsidRDefault="001303AB">
      <w:pPr>
        <w:rPr>
          <w:lang w:eastAsia="zh-CN"/>
        </w:rPr>
      </w:pPr>
    </w:p>
    <w:p w14:paraId="6C60682E" w14:textId="77777777" w:rsidR="001303AB" w:rsidRDefault="00D95AC5">
      <w:pPr>
        <w:rPr>
          <w:lang w:val="en-GB" w:eastAsia="zh-CN"/>
        </w:rPr>
      </w:pPr>
      <w:r>
        <w:rPr>
          <w:lang w:eastAsia="zh-CN"/>
        </w:rPr>
        <w:t xml:space="preserve">Additionally, </w:t>
      </w:r>
      <w:r>
        <w:rPr>
          <w:lang w:val="en-GB" w:eastAsia="zh-CN"/>
        </w:rPr>
        <w:t>please comment if the following proposal is agreeable (CATT, R1-2111242).</w:t>
      </w:r>
    </w:p>
    <w:p w14:paraId="49899C94" w14:textId="77777777" w:rsidR="001303AB" w:rsidRDefault="00D95AC5">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F48BAF3" w14:textId="77777777" w:rsidR="001303AB" w:rsidRDefault="00D95AC5">
      <w:r>
        <w:object w:dxaOrig="6750" w:dyaOrig="3119" w14:anchorId="0140C4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5pt;height:156pt" o:ole="">
            <v:imagedata r:id="rId16" o:title=""/>
          </v:shape>
          <o:OLEObject Type="Embed" ProgID="Visio.Drawing.11" ShapeID="_x0000_i1025" DrawAspect="Content" ObjectID="_1698803214" r:id="rId17"/>
        </w:object>
      </w:r>
    </w:p>
    <w:tbl>
      <w:tblPr>
        <w:tblStyle w:val="TableGrid"/>
        <w:tblW w:w="14581" w:type="dxa"/>
        <w:tblLayout w:type="fixed"/>
        <w:tblLook w:val="04A0" w:firstRow="1" w:lastRow="0" w:firstColumn="1" w:lastColumn="0" w:noHBand="0" w:noVBand="1"/>
      </w:tblPr>
      <w:tblGrid>
        <w:gridCol w:w="2405"/>
        <w:gridCol w:w="12176"/>
      </w:tblGrid>
      <w:tr w:rsidR="001303AB" w14:paraId="6EE1897F" w14:textId="77777777">
        <w:tc>
          <w:tcPr>
            <w:tcW w:w="2405" w:type="dxa"/>
            <w:shd w:val="clear" w:color="auto" w:fill="FFC000"/>
          </w:tcPr>
          <w:p w14:paraId="6438C64E" w14:textId="77777777" w:rsidR="001303AB" w:rsidRDefault="00D95AC5">
            <w:pPr>
              <w:rPr>
                <w:b/>
                <w:bCs/>
              </w:rPr>
            </w:pPr>
            <w:r>
              <w:rPr>
                <w:b/>
                <w:bCs/>
              </w:rPr>
              <w:t>Company</w:t>
            </w:r>
          </w:p>
        </w:tc>
        <w:tc>
          <w:tcPr>
            <w:tcW w:w="12176" w:type="dxa"/>
            <w:shd w:val="clear" w:color="auto" w:fill="FFC000"/>
          </w:tcPr>
          <w:p w14:paraId="711C89DB" w14:textId="77777777" w:rsidR="001303AB" w:rsidRDefault="00D95AC5">
            <w:pPr>
              <w:rPr>
                <w:b/>
                <w:bCs/>
              </w:rPr>
            </w:pPr>
            <w:r>
              <w:rPr>
                <w:b/>
                <w:bCs/>
              </w:rPr>
              <w:t>Comment</w:t>
            </w:r>
          </w:p>
        </w:tc>
      </w:tr>
      <w:tr w:rsidR="001303AB" w14:paraId="39E2C52C" w14:textId="77777777">
        <w:tc>
          <w:tcPr>
            <w:tcW w:w="2405" w:type="dxa"/>
          </w:tcPr>
          <w:p w14:paraId="5D64BF8D" w14:textId="77777777" w:rsidR="001303AB" w:rsidRDefault="00D95AC5">
            <w:pPr>
              <w:rPr>
                <w:lang w:eastAsia="zh-CN"/>
              </w:rPr>
            </w:pPr>
            <w:r>
              <w:rPr>
                <w:rFonts w:hint="eastAsia"/>
                <w:lang w:eastAsia="zh-CN"/>
              </w:rPr>
              <w:t>X</w:t>
            </w:r>
            <w:r>
              <w:rPr>
                <w:lang w:eastAsia="zh-CN"/>
              </w:rPr>
              <w:t>iaomi</w:t>
            </w:r>
          </w:p>
        </w:tc>
        <w:tc>
          <w:tcPr>
            <w:tcW w:w="12176" w:type="dxa"/>
          </w:tcPr>
          <w:p w14:paraId="7D156C25" w14:textId="77777777" w:rsidR="001303AB" w:rsidRDefault="00D95AC5">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1303AB" w14:paraId="5C4986E9" w14:textId="77777777">
        <w:tc>
          <w:tcPr>
            <w:tcW w:w="2405" w:type="dxa"/>
          </w:tcPr>
          <w:p w14:paraId="4BB2FB08" w14:textId="77777777" w:rsidR="001303AB" w:rsidRDefault="00D95AC5">
            <w:pPr>
              <w:rPr>
                <w:sz w:val="20"/>
              </w:rPr>
            </w:pPr>
            <w:r>
              <w:t>Qualcomm</w:t>
            </w:r>
          </w:p>
        </w:tc>
        <w:tc>
          <w:tcPr>
            <w:tcW w:w="12176" w:type="dxa"/>
          </w:tcPr>
          <w:p w14:paraId="2C5537C7" w14:textId="77777777" w:rsidR="001303AB" w:rsidRDefault="00D95AC5">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1303AB" w14:paraId="7D075812" w14:textId="77777777">
        <w:tc>
          <w:tcPr>
            <w:tcW w:w="2405" w:type="dxa"/>
          </w:tcPr>
          <w:p w14:paraId="0BC98CA3" w14:textId="77777777" w:rsidR="001303AB" w:rsidRDefault="00D95AC5">
            <w:r>
              <w:t>Nokia, NSB</w:t>
            </w:r>
          </w:p>
        </w:tc>
        <w:tc>
          <w:tcPr>
            <w:tcW w:w="12176" w:type="dxa"/>
          </w:tcPr>
          <w:p w14:paraId="4E250395" w14:textId="77777777" w:rsidR="001303AB" w:rsidRDefault="00D95AC5">
            <w:pPr>
              <w:rPr>
                <w:lang w:eastAsia="zh-CN"/>
              </w:rPr>
            </w:pPr>
            <w:r>
              <w:rPr>
                <w:lang w:eastAsia="zh-CN"/>
              </w:rPr>
              <w:t>We need to first progress Topic A1. After that, the rest will follow.</w:t>
            </w:r>
          </w:p>
        </w:tc>
      </w:tr>
      <w:tr w:rsidR="001303AB" w14:paraId="36A21805" w14:textId="77777777">
        <w:tc>
          <w:tcPr>
            <w:tcW w:w="2405" w:type="dxa"/>
          </w:tcPr>
          <w:p w14:paraId="1DCAAECA" w14:textId="77777777" w:rsidR="001303AB" w:rsidRDefault="00D95AC5">
            <w:r>
              <w:t>Panasonic</w:t>
            </w:r>
          </w:p>
        </w:tc>
        <w:tc>
          <w:tcPr>
            <w:tcW w:w="12176" w:type="dxa"/>
          </w:tcPr>
          <w:p w14:paraId="03A045CA" w14:textId="77777777" w:rsidR="001303AB" w:rsidRDefault="00D95AC5">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1303AB" w14:paraId="5EB68338" w14:textId="77777777">
        <w:tc>
          <w:tcPr>
            <w:tcW w:w="2405" w:type="dxa"/>
          </w:tcPr>
          <w:p w14:paraId="03805628" w14:textId="77777777" w:rsidR="001303AB" w:rsidRDefault="00D95AC5">
            <w:pPr>
              <w:rPr>
                <w:sz w:val="20"/>
              </w:rPr>
            </w:pPr>
            <w:r>
              <w:rPr>
                <w:rFonts w:hint="eastAsia"/>
                <w:lang w:eastAsia="zh-CN"/>
              </w:rPr>
              <w:t>ZTE, Sanechips</w:t>
            </w:r>
          </w:p>
        </w:tc>
        <w:tc>
          <w:tcPr>
            <w:tcW w:w="12176" w:type="dxa"/>
          </w:tcPr>
          <w:p w14:paraId="6D75E3F1" w14:textId="77777777" w:rsidR="001303AB" w:rsidRDefault="00D95AC5">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1303AB" w14:paraId="658D05D0" w14:textId="77777777">
        <w:tc>
          <w:tcPr>
            <w:tcW w:w="2405" w:type="dxa"/>
          </w:tcPr>
          <w:p w14:paraId="1AD4E020" w14:textId="77777777" w:rsidR="001303AB" w:rsidRDefault="00D95AC5">
            <w:r>
              <w:t>LG Electronics</w:t>
            </w:r>
          </w:p>
        </w:tc>
        <w:tc>
          <w:tcPr>
            <w:tcW w:w="12176" w:type="dxa"/>
          </w:tcPr>
          <w:p w14:paraId="73A6EADD" w14:textId="77777777" w:rsidR="001303AB" w:rsidRDefault="00D95AC5">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1303AB" w14:paraId="0E7E67E7" w14:textId="77777777">
        <w:tc>
          <w:tcPr>
            <w:tcW w:w="2405" w:type="dxa"/>
          </w:tcPr>
          <w:p w14:paraId="6E24DB32" w14:textId="77777777" w:rsidR="001303AB" w:rsidRDefault="00D95AC5">
            <w:r>
              <w:rPr>
                <w:rFonts w:eastAsia="MS Mincho"/>
                <w:lang w:eastAsia="ja-JP"/>
              </w:rPr>
              <w:t>NTT DOCOMO</w:t>
            </w:r>
          </w:p>
        </w:tc>
        <w:tc>
          <w:tcPr>
            <w:tcW w:w="12176" w:type="dxa"/>
          </w:tcPr>
          <w:p w14:paraId="16F9F6D1" w14:textId="77777777" w:rsidR="001303AB" w:rsidRDefault="00D95AC5">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1303AB" w14:paraId="641570C7" w14:textId="77777777">
        <w:tc>
          <w:tcPr>
            <w:tcW w:w="2405" w:type="dxa"/>
          </w:tcPr>
          <w:p w14:paraId="2264B055" w14:textId="77777777" w:rsidR="001303AB" w:rsidRDefault="00D95AC5">
            <w:r>
              <w:t>Intel</w:t>
            </w:r>
          </w:p>
        </w:tc>
        <w:tc>
          <w:tcPr>
            <w:tcW w:w="12176" w:type="dxa"/>
          </w:tcPr>
          <w:p w14:paraId="0BCD7530" w14:textId="77777777" w:rsidR="001303AB" w:rsidRDefault="00D95AC5">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1303AB" w14:paraId="584E7692" w14:textId="77777777">
        <w:tc>
          <w:tcPr>
            <w:tcW w:w="2405" w:type="dxa"/>
          </w:tcPr>
          <w:p w14:paraId="259460EE" w14:textId="77777777" w:rsidR="001303AB" w:rsidRDefault="00D95AC5">
            <w:pPr>
              <w:rPr>
                <w:lang w:eastAsia="zh-CN"/>
              </w:rPr>
            </w:pPr>
            <w:r>
              <w:rPr>
                <w:rFonts w:hint="eastAsia"/>
                <w:lang w:eastAsia="zh-CN"/>
              </w:rPr>
              <w:t>H</w:t>
            </w:r>
            <w:r>
              <w:rPr>
                <w:lang w:eastAsia="zh-CN"/>
              </w:rPr>
              <w:t>uawei, HiSilicon</w:t>
            </w:r>
          </w:p>
        </w:tc>
        <w:tc>
          <w:tcPr>
            <w:tcW w:w="12176" w:type="dxa"/>
          </w:tcPr>
          <w:p w14:paraId="48574DBF" w14:textId="77777777" w:rsidR="001303AB" w:rsidRDefault="00D95AC5">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1303AB" w14:paraId="760AF27E" w14:textId="77777777">
        <w:tc>
          <w:tcPr>
            <w:tcW w:w="2405" w:type="dxa"/>
          </w:tcPr>
          <w:p w14:paraId="5527A53E" w14:textId="77777777" w:rsidR="001303AB" w:rsidRDefault="00D95AC5">
            <w:pPr>
              <w:rPr>
                <w:lang w:eastAsia="zh-CN"/>
              </w:rPr>
            </w:pPr>
            <w:r>
              <w:rPr>
                <w:lang w:eastAsia="zh-CN"/>
              </w:rPr>
              <w:lastRenderedPageBreak/>
              <w:t>Lenovo, Motorola Mobility</w:t>
            </w:r>
          </w:p>
        </w:tc>
        <w:tc>
          <w:tcPr>
            <w:tcW w:w="12176" w:type="dxa"/>
          </w:tcPr>
          <w:p w14:paraId="6CFB0C12" w14:textId="77777777" w:rsidR="001303AB" w:rsidRDefault="00D95AC5">
            <w:pPr>
              <w:rPr>
                <w:lang w:eastAsia="zh-CN"/>
              </w:rPr>
            </w:pPr>
            <w:r>
              <w:rPr>
                <w:lang w:eastAsia="zh-CN"/>
              </w:rPr>
              <w:t xml:space="preserve">We are supportive of this feature, but are also okay to make this decision after Topic A1 is resolved </w:t>
            </w:r>
          </w:p>
        </w:tc>
      </w:tr>
      <w:tr w:rsidR="001303AB" w14:paraId="57B08C85" w14:textId="77777777">
        <w:tc>
          <w:tcPr>
            <w:tcW w:w="2405" w:type="dxa"/>
          </w:tcPr>
          <w:p w14:paraId="1D05B19A" w14:textId="77777777" w:rsidR="001303AB" w:rsidRDefault="00D95AC5">
            <w:pPr>
              <w:rPr>
                <w:lang w:eastAsia="zh-CN"/>
              </w:rPr>
            </w:pPr>
            <w:r>
              <w:rPr>
                <w:lang w:eastAsia="zh-CN"/>
              </w:rPr>
              <w:t>Apple</w:t>
            </w:r>
          </w:p>
        </w:tc>
        <w:tc>
          <w:tcPr>
            <w:tcW w:w="12176" w:type="dxa"/>
          </w:tcPr>
          <w:p w14:paraId="7E7B3516" w14:textId="77777777" w:rsidR="001303AB" w:rsidRDefault="00D95AC5">
            <w:pPr>
              <w:rPr>
                <w:lang w:eastAsia="zh-CN"/>
              </w:rPr>
            </w:pPr>
            <w:r>
              <w:rPr>
                <w:lang w:eastAsia="zh-CN"/>
              </w:rPr>
              <w:t>This needs a decision on A-1.</w:t>
            </w:r>
          </w:p>
        </w:tc>
      </w:tr>
      <w:tr w:rsidR="001303AB" w14:paraId="72030F88" w14:textId="77777777">
        <w:tc>
          <w:tcPr>
            <w:tcW w:w="2405" w:type="dxa"/>
          </w:tcPr>
          <w:p w14:paraId="2B0BAA27" w14:textId="77777777" w:rsidR="001303AB" w:rsidRDefault="00D95AC5">
            <w:pPr>
              <w:rPr>
                <w:lang w:eastAsia="zh-CN"/>
              </w:rPr>
            </w:pPr>
            <w:r>
              <w:rPr>
                <w:lang w:eastAsia="zh-CN"/>
              </w:rPr>
              <w:t>Futurewei</w:t>
            </w:r>
          </w:p>
        </w:tc>
        <w:tc>
          <w:tcPr>
            <w:tcW w:w="12176" w:type="dxa"/>
          </w:tcPr>
          <w:p w14:paraId="798B59DB" w14:textId="77777777" w:rsidR="001303AB" w:rsidRDefault="00D95AC5">
            <w:pPr>
              <w:rPr>
                <w:lang w:eastAsia="zh-CN"/>
              </w:rPr>
            </w:pPr>
            <w:r>
              <w:rPr>
                <w:lang w:eastAsia="zh-CN"/>
              </w:rPr>
              <w:t>We are OK to support the feature.</w:t>
            </w:r>
          </w:p>
        </w:tc>
      </w:tr>
      <w:tr w:rsidR="001303AB" w14:paraId="0D1E8064" w14:textId="77777777">
        <w:tc>
          <w:tcPr>
            <w:tcW w:w="2405" w:type="dxa"/>
          </w:tcPr>
          <w:p w14:paraId="7A77C0AD" w14:textId="77777777" w:rsidR="001303AB" w:rsidRDefault="00D95AC5">
            <w:pPr>
              <w:rPr>
                <w:lang w:eastAsia="zh-CN"/>
              </w:rPr>
            </w:pPr>
            <w:r>
              <w:rPr>
                <w:lang w:eastAsia="zh-CN"/>
              </w:rPr>
              <w:t>Samsung</w:t>
            </w:r>
          </w:p>
        </w:tc>
        <w:tc>
          <w:tcPr>
            <w:tcW w:w="12176" w:type="dxa"/>
          </w:tcPr>
          <w:p w14:paraId="5F2798D1" w14:textId="77777777" w:rsidR="001303AB" w:rsidRDefault="00D95AC5">
            <w:pPr>
              <w:rPr>
                <w:lang w:eastAsia="zh-CN"/>
              </w:rPr>
            </w:pPr>
            <w:r>
              <w:rPr>
                <w:lang w:eastAsia="zh-CN"/>
              </w:rPr>
              <w:t xml:space="preserve">We can discuss this later after determining A-1. </w:t>
            </w:r>
          </w:p>
        </w:tc>
      </w:tr>
      <w:tr w:rsidR="001303AB" w14:paraId="2C21FBE3" w14:textId="77777777">
        <w:tc>
          <w:tcPr>
            <w:tcW w:w="2405" w:type="dxa"/>
          </w:tcPr>
          <w:p w14:paraId="66303678" w14:textId="77777777" w:rsidR="001303AB" w:rsidRDefault="00D95AC5">
            <w:pPr>
              <w:rPr>
                <w:rFonts w:eastAsia="MS Mincho"/>
                <w:lang w:eastAsia="ja-JP"/>
              </w:rPr>
            </w:pPr>
            <w:r>
              <w:rPr>
                <w:rFonts w:eastAsia="MS Mincho" w:hint="eastAsia"/>
                <w:lang w:eastAsia="ja-JP"/>
              </w:rPr>
              <w:t>Sharp</w:t>
            </w:r>
          </w:p>
        </w:tc>
        <w:tc>
          <w:tcPr>
            <w:tcW w:w="12176" w:type="dxa"/>
          </w:tcPr>
          <w:p w14:paraId="62A697FF" w14:textId="77777777" w:rsidR="001303AB" w:rsidRDefault="00D95AC5">
            <w:pPr>
              <w:rPr>
                <w:rFonts w:eastAsia="MS Mincho"/>
                <w:lang w:eastAsia="ja-JP"/>
              </w:rPr>
            </w:pPr>
            <w:r>
              <w:rPr>
                <w:rFonts w:eastAsia="MS Mincho"/>
                <w:lang w:eastAsia="ja-JP"/>
              </w:rPr>
              <w:t>We need to finish the discussion on A-1 first.</w:t>
            </w:r>
          </w:p>
        </w:tc>
      </w:tr>
      <w:tr w:rsidR="00597132" w14:paraId="3CA5E9C5" w14:textId="77777777">
        <w:tc>
          <w:tcPr>
            <w:tcW w:w="2405" w:type="dxa"/>
          </w:tcPr>
          <w:p w14:paraId="442F2BF3" w14:textId="2622CE5F" w:rsidR="00597132" w:rsidRDefault="00597132">
            <w:pPr>
              <w:rPr>
                <w:rFonts w:eastAsia="MS Mincho"/>
                <w:lang w:eastAsia="ja-JP"/>
              </w:rPr>
            </w:pPr>
            <w:r>
              <w:rPr>
                <w:rFonts w:eastAsia="MS Mincho"/>
                <w:lang w:eastAsia="ja-JP"/>
              </w:rPr>
              <w:t>CATT</w:t>
            </w:r>
          </w:p>
        </w:tc>
        <w:tc>
          <w:tcPr>
            <w:tcW w:w="12176" w:type="dxa"/>
          </w:tcPr>
          <w:p w14:paraId="60B5E1D7" w14:textId="615CB228" w:rsidR="00597132" w:rsidRDefault="00534AE6">
            <w:pPr>
              <w:rPr>
                <w:rFonts w:eastAsia="MS Mincho"/>
                <w:lang w:eastAsia="ja-JP"/>
              </w:rPr>
            </w:pPr>
            <w:r>
              <w:rPr>
                <w:rFonts w:eastAsia="MS Mincho"/>
                <w:lang w:eastAsia="ja-JP"/>
              </w:rPr>
              <w:t>Ok to discuss this after A-1 but we think this is a needed change.</w:t>
            </w:r>
          </w:p>
        </w:tc>
      </w:tr>
    </w:tbl>
    <w:p w14:paraId="2EC8FCAC" w14:textId="77777777" w:rsidR="001303AB" w:rsidRDefault="00D95AC5">
      <w:pPr>
        <w:pStyle w:val="Heading4"/>
        <w:rPr>
          <w:sz w:val="22"/>
          <w:szCs w:val="22"/>
        </w:rPr>
      </w:pPr>
      <w:r>
        <w:rPr>
          <w:sz w:val="22"/>
          <w:szCs w:val="22"/>
        </w:rPr>
        <w:t>Summary of first round discussion</w:t>
      </w:r>
    </w:p>
    <w:p w14:paraId="6F9217B7" w14:textId="77777777" w:rsidR="001303AB" w:rsidRDefault="00D95AC5">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2A4C163" w14:textId="77777777" w:rsidR="001303AB" w:rsidRDefault="001303AB">
      <w:pPr>
        <w:rPr>
          <w:lang w:eastAsia="zh-CN"/>
        </w:rPr>
      </w:pPr>
    </w:p>
    <w:p w14:paraId="159BE130" w14:textId="77777777" w:rsidR="001303AB" w:rsidRDefault="00D95AC5">
      <w:pPr>
        <w:pStyle w:val="Heading3"/>
        <w:rPr>
          <w:lang w:val="en-GB" w:eastAsia="zh-CN"/>
        </w:rPr>
      </w:pPr>
      <w:r>
        <w:rPr>
          <w:lang w:val="en-GB" w:eastAsia="zh-CN"/>
        </w:rPr>
        <w:t>Issue A2-2: CORESET duration</w:t>
      </w:r>
    </w:p>
    <w:p w14:paraId="181AA955" w14:textId="77777777" w:rsidR="001303AB" w:rsidRDefault="00D95AC5">
      <w:pPr>
        <w:pStyle w:val="Heading4"/>
        <w:rPr>
          <w:sz w:val="22"/>
          <w:szCs w:val="22"/>
        </w:rPr>
      </w:pPr>
      <w:r>
        <w:rPr>
          <w:sz w:val="22"/>
          <w:szCs w:val="22"/>
        </w:rPr>
        <w:t>First round discussion</w:t>
      </w:r>
    </w:p>
    <w:p w14:paraId="51DEF2E0" w14:textId="77777777" w:rsidR="001303AB" w:rsidRDefault="00D95AC5">
      <w:pPr>
        <w:rPr>
          <w:lang w:val="en-GB" w:eastAsia="zh-CN"/>
        </w:rPr>
      </w:pPr>
      <w:r>
        <w:rPr>
          <w:lang w:val="en-GB" w:eastAsia="zh-CN"/>
        </w:rPr>
        <w:t>Please comment if the following proposal is agreeable (ZTE, R1-2111075).</w:t>
      </w:r>
    </w:p>
    <w:p w14:paraId="711862C6" w14:textId="77777777" w:rsidR="001303AB" w:rsidRDefault="00D95AC5">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1303AB" w14:paraId="3386723F" w14:textId="77777777">
        <w:tc>
          <w:tcPr>
            <w:tcW w:w="2405" w:type="dxa"/>
            <w:shd w:val="clear" w:color="auto" w:fill="FFC000"/>
          </w:tcPr>
          <w:p w14:paraId="4F92393E" w14:textId="77777777" w:rsidR="001303AB" w:rsidRDefault="00D95AC5">
            <w:pPr>
              <w:rPr>
                <w:b/>
                <w:bCs/>
              </w:rPr>
            </w:pPr>
            <w:r>
              <w:rPr>
                <w:b/>
                <w:bCs/>
              </w:rPr>
              <w:t>Company</w:t>
            </w:r>
          </w:p>
        </w:tc>
        <w:tc>
          <w:tcPr>
            <w:tcW w:w="12176" w:type="dxa"/>
            <w:shd w:val="clear" w:color="auto" w:fill="FFC000"/>
          </w:tcPr>
          <w:p w14:paraId="37AAEE58" w14:textId="77777777" w:rsidR="001303AB" w:rsidRDefault="00D95AC5">
            <w:pPr>
              <w:rPr>
                <w:b/>
                <w:bCs/>
              </w:rPr>
            </w:pPr>
            <w:r>
              <w:rPr>
                <w:b/>
                <w:bCs/>
              </w:rPr>
              <w:t>Comment</w:t>
            </w:r>
          </w:p>
        </w:tc>
      </w:tr>
      <w:tr w:rsidR="001303AB" w14:paraId="224FBDF2" w14:textId="77777777">
        <w:tc>
          <w:tcPr>
            <w:tcW w:w="2405" w:type="dxa"/>
          </w:tcPr>
          <w:p w14:paraId="47D9B147" w14:textId="77777777" w:rsidR="001303AB" w:rsidRDefault="00D95AC5">
            <w:pPr>
              <w:rPr>
                <w:lang w:eastAsia="zh-CN"/>
              </w:rPr>
            </w:pPr>
            <w:r>
              <w:rPr>
                <w:rFonts w:hint="eastAsia"/>
                <w:lang w:eastAsia="zh-CN"/>
              </w:rPr>
              <w:t>X</w:t>
            </w:r>
            <w:r>
              <w:rPr>
                <w:lang w:eastAsia="zh-CN"/>
              </w:rPr>
              <w:t>iaomi</w:t>
            </w:r>
          </w:p>
        </w:tc>
        <w:tc>
          <w:tcPr>
            <w:tcW w:w="12176" w:type="dxa"/>
          </w:tcPr>
          <w:p w14:paraId="0572DB32" w14:textId="77777777" w:rsidR="001303AB" w:rsidRDefault="00D95AC5">
            <w:pPr>
              <w:rPr>
                <w:lang w:eastAsia="zh-CN"/>
              </w:rPr>
            </w:pPr>
            <w:r>
              <w:rPr>
                <w:lang w:eastAsia="zh-CN"/>
              </w:rPr>
              <w:t>Support.</w:t>
            </w:r>
          </w:p>
        </w:tc>
      </w:tr>
      <w:tr w:rsidR="001303AB" w14:paraId="50ACD781" w14:textId="77777777">
        <w:tc>
          <w:tcPr>
            <w:tcW w:w="2405" w:type="dxa"/>
          </w:tcPr>
          <w:p w14:paraId="6836A9E7" w14:textId="77777777" w:rsidR="001303AB" w:rsidRDefault="00D95AC5">
            <w:pPr>
              <w:rPr>
                <w:sz w:val="20"/>
              </w:rPr>
            </w:pPr>
            <w:r>
              <w:t>Qualcomm</w:t>
            </w:r>
          </w:p>
        </w:tc>
        <w:tc>
          <w:tcPr>
            <w:tcW w:w="12176" w:type="dxa"/>
          </w:tcPr>
          <w:p w14:paraId="1420FD94" w14:textId="77777777" w:rsidR="001303AB" w:rsidRDefault="00D95AC5">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1303AB" w14:paraId="486B12B3" w14:textId="77777777">
        <w:tc>
          <w:tcPr>
            <w:tcW w:w="2405" w:type="dxa"/>
          </w:tcPr>
          <w:p w14:paraId="11D4474F" w14:textId="77777777" w:rsidR="001303AB" w:rsidRDefault="00D95AC5">
            <w:pPr>
              <w:rPr>
                <w:lang w:eastAsia="zh-CN"/>
              </w:rPr>
            </w:pPr>
            <w:r>
              <w:rPr>
                <w:rFonts w:hint="eastAsia"/>
                <w:lang w:eastAsia="zh-CN"/>
              </w:rPr>
              <w:t>Transsion</w:t>
            </w:r>
          </w:p>
        </w:tc>
        <w:tc>
          <w:tcPr>
            <w:tcW w:w="12176" w:type="dxa"/>
          </w:tcPr>
          <w:p w14:paraId="17C05434" w14:textId="77777777" w:rsidR="001303AB" w:rsidRDefault="00D95AC5">
            <w:pPr>
              <w:rPr>
                <w:lang w:eastAsia="zh-CN"/>
              </w:rPr>
            </w:pPr>
            <w:r>
              <w:rPr>
                <w:rFonts w:hint="eastAsia"/>
                <w:lang w:eastAsia="zh-CN"/>
              </w:rPr>
              <w:t>We think this issue should be deprioritized.</w:t>
            </w:r>
          </w:p>
        </w:tc>
      </w:tr>
      <w:tr w:rsidR="001303AB" w14:paraId="049403A5" w14:textId="77777777">
        <w:tc>
          <w:tcPr>
            <w:tcW w:w="2405" w:type="dxa"/>
          </w:tcPr>
          <w:p w14:paraId="4EB945A0" w14:textId="77777777" w:rsidR="001303AB" w:rsidRDefault="00D95AC5">
            <w:r>
              <w:t>Nokia, NSB</w:t>
            </w:r>
          </w:p>
        </w:tc>
        <w:tc>
          <w:tcPr>
            <w:tcW w:w="12176" w:type="dxa"/>
          </w:tcPr>
          <w:p w14:paraId="34B0FAD8" w14:textId="77777777" w:rsidR="001303AB" w:rsidRDefault="00D95AC5">
            <w:pPr>
              <w:rPr>
                <w:lang w:eastAsia="zh-CN"/>
              </w:rPr>
            </w:pPr>
            <w:r>
              <w:rPr>
                <w:lang w:eastAsia="zh-CN"/>
              </w:rPr>
              <w:t>Agree with Qualcomm’s view</w:t>
            </w:r>
          </w:p>
        </w:tc>
      </w:tr>
      <w:tr w:rsidR="001303AB" w14:paraId="22B44519" w14:textId="77777777">
        <w:tc>
          <w:tcPr>
            <w:tcW w:w="2405" w:type="dxa"/>
          </w:tcPr>
          <w:p w14:paraId="3D5C75E2" w14:textId="77777777" w:rsidR="001303AB" w:rsidRDefault="00D95AC5">
            <w:r>
              <w:t>Panasonic</w:t>
            </w:r>
          </w:p>
        </w:tc>
        <w:tc>
          <w:tcPr>
            <w:tcW w:w="12176" w:type="dxa"/>
          </w:tcPr>
          <w:p w14:paraId="1F2327A2" w14:textId="77777777" w:rsidR="001303AB" w:rsidRDefault="00D95AC5">
            <w:pPr>
              <w:rPr>
                <w:lang w:eastAsia="zh-CN"/>
              </w:rPr>
            </w:pPr>
            <w:r>
              <w:rPr>
                <w:lang w:eastAsia="zh-CN"/>
              </w:rPr>
              <w:t>Same view as Qualcomm.</w:t>
            </w:r>
          </w:p>
        </w:tc>
      </w:tr>
      <w:tr w:rsidR="001303AB" w14:paraId="6B7C6C49" w14:textId="77777777">
        <w:tc>
          <w:tcPr>
            <w:tcW w:w="2405" w:type="dxa"/>
          </w:tcPr>
          <w:p w14:paraId="78CBA25A" w14:textId="77777777" w:rsidR="001303AB" w:rsidRDefault="00D95AC5">
            <w:pPr>
              <w:rPr>
                <w:sz w:val="20"/>
              </w:rPr>
            </w:pPr>
            <w:r>
              <w:rPr>
                <w:rFonts w:hint="eastAsia"/>
                <w:lang w:eastAsia="zh-CN"/>
              </w:rPr>
              <w:lastRenderedPageBreak/>
              <w:t>ZTE, Sanechips</w:t>
            </w:r>
          </w:p>
        </w:tc>
        <w:tc>
          <w:tcPr>
            <w:tcW w:w="12176" w:type="dxa"/>
          </w:tcPr>
          <w:p w14:paraId="37204178" w14:textId="77777777" w:rsidR="001303AB" w:rsidRDefault="00D95AC5">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1303AB" w14:paraId="200D7F25" w14:textId="77777777">
        <w:tc>
          <w:tcPr>
            <w:tcW w:w="2405" w:type="dxa"/>
          </w:tcPr>
          <w:p w14:paraId="1F53289A" w14:textId="77777777" w:rsidR="001303AB" w:rsidRDefault="00D95AC5">
            <w:r>
              <w:t>LG Electronics</w:t>
            </w:r>
          </w:p>
        </w:tc>
        <w:tc>
          <w:tcPr>
            <w:tcW w:w="12176" w:type="dxa"/>
          </w:tcPr>
          <w:p w14:paraId="54496DFE" w14:textId="77777777" w:rsidR="001303AB" w:rsidRDefault="00D95AC5">
            <w:pPr>
              <w:rPr>
                <w:lang w:eastAsia="zh-CN"/>
              </w:rPr>
            </w:pPr>
            <w:r>
              <w:rPr>
                <w:lang w:eastAsia="zh-CN"/>
              </w:rPr>
              <w:t>We are not sure if this is in the scope of WID.</w:t>
            </w:r>
          </w:p>
        </w:tc>
      </w:tr>
      <w:tr w:rsidR="001303AB" w14:paraId="42F9D86C" w14:textId="77777777">
        <w:tc>
          <w:tcPr>
            <w:tcW w:w="2405" w:type="dxa"/>
          </w:tcPr>
          <w:p w14:paraId="40D36810" w14:textId="77777777" w:rsidR="001303AB" w:rsidRDefault="00D95AC5">
            <w:r>
              <w:rPr>
                <w:rFonts w:eastAsia="MS Mincho" w:hint="eastAsia"/>
                <w:lang w:eastAsia="ja-JP"/>
              </w:rPr>
              <w:t>N</w:t>
            </w:r>
            <w:r>
              <w:rPr>
                <w:rFonts w:eastAsia="MS Mincho"/>
                <w:lang w:eastAsia="ja-JP"/>
              </w:rPr>
              <w:t>TT DOCOMO</w:t>
            </w:r>
          </w:p>
        </w:tc>
        <w:tc>
          <w:tcPr>
            <w:tcW w:w="12176" w:type="dxa"/>
          </w:tcPr>
          <w:p w14:paraId="094BFB71" w14:textId="77777777" w:rsidR="001303AB" w:rsidRDefault="00D95AC5">
            <w:pPr>
              <w:rPr>
                <w:lang w:eastAsia="zh-CN"/>
              </w:rPr>
            </w:pPr>
            <w:r>
              <w:rPr>
                <w:rFonts w:eastAsia="MS Mincho"/>
                <w:lang w:eastAsia="ja-JP"/>
              </w:rPr>
              <w:t>We share the same view with Qualcomm that this proposal seems optimization and it should be deprioritized considering the limited time.</w:t>
            </w:r>
          </w:p>
        </w:tc>
      </w:tr>
      <w:tr w:rsidR="001303AB" w14:paraId="06719DE5" w14:textId="77777777">
        <w:tc>
          <w:tcPr>
            <w:tcW w:w="2405" w:type="dxa"/>
          </w:tcPr>
          <w:p w14:paraId="05F06DD2" w14:textId="77777777" w:rsidR="001303AB" w:rsidRDefault="00D95AC5">
            <w:r>
              <w:t>Intel</w:t>
            </w:r>
          </w:p>
        </w:tc>
        <w:tc>
          <w:tcPr>
            <w:tcW w:w="12176" w:type="dxa"/>
          </w:tcPr>
          <w:p w14:paraId="73B1C8CF" w14:textId="77777777" w:rsidR="001303AB" w:rsidRDefault="00D95AC5">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1303AB" w14:paraId="5B0E3CA3" w14:textId="77777777">
        <w:tc>
          <w:tcPr>
            <w:tcW w:w="2405" w:type="dxa"/>
          </w:tcPr>
          <w:p w14:paraId="4FC314DC" w14:textId="77777777" w:rsidR="001303AB" w:rsidRDefault="00D95AC5">
            <w:pPr>
              <w:rPr>
                <w:lang w:eastAsia="zh-CN"/>
              </w:rPr>
            </w:pPr>
            <w:r>
              <w:rPr>
                <w:rFonts w:hint="eastAsia"/>
                <w:lang w:eastAsia="zh-CN"/>
              </w:rPr>
              <w:t>H</w:t>
            </w:r>
            <w:r>
              <w:rPr>
                <w:lang w:eastAsia="zh-CN"/>
              </w:rPr>
              <w:t>uawei, HiSilicon</w:t>
            </w:r>
          </w:p>
        </w:tc>
        <w:tc>
          <w:tcPr>
            <w:tcW w:w="12176" w:type="dxa"/>
          </w:tcPr>
          <w:p w14:paraId="0A041E62" w14:textId="77777777" w:rsidR="001303AB" w:rsidRDefault="00D95AC5">
            <w:pPr>
              <w:rPr>
                <w:lang w:eastAsia="zh-CN"/>
              </w:rPr>
            </w:pPr>
            <w:r>
              <w:rPr>
                <w:lang w:eastAsia="zh-CN"/>
              </w:rPr>
              <w:t>If the configuration of SS is kept flexible enough, CORESET with more than 3 OS can be avoided.</w:t>
            </w:r>
          </w:p>
        </w:tc>
      </w:tr>
      <w:tr w:rsidR="001303AB" w14:paraId="4E8C4755" w14:textId="77777777">
        <w:tc>
          <w:tcPr>
            <w:tcW w:w="2405" w:type="dxa"/>
          </w:tcPr>
          <w:p w14:paraId="4C392B68" w14:textId="77777777" w:rsidR="001303AB" w:rsidRDefault="00D95AC5">
            <w:pPr>
              <w:rPr>
                <w:lang w:eastAsia="zh-CN"/>
              </w:rPr>
            </w:pPr>
            <w:r>
              <w:rPr>
                <w:lang w:eastAsia="zh-CN"/>
              </w:rPr>
              <w:t>Lenovo, Motorola Mobility</w:t>
            </w:r>
          </w:p>
        </w:tc>
        <w:tc>
          <w:tcPr>
            <w:tcW w:w="12176" w:type="dxa"/>
          </w:tcPr>
          <w:p w14:paraId="484307BA" w14:textId="77777777" w:rsidR="001303AB" w:rsidRDefault="00D95AC5">
            <w:pPr>
              <w:rPr>
                <w:lang w:eastAsia="zh-CN"/>
              </w:rPr>
            </w:pPr>
            <w:r>
              <w:rPr>
                <w:lang w:eastAsia="zh-CN"/>
              </w:rPr>
              <w:t>Support the proposal</w:t>
            </w:r>
          </w:p>
        </w:tc>
      </w:tr>
      <w:tr w:rsidR="001303AB" w14:paraId="4387D18F" w14:textId="77777777">
        <w:tc>
          <w:tcPr>
            <w:tcW w:w="2405" w:type="dxa"/>
          </w:tcPr>
          <w:p w14:paraId="76995CC5" w14:textId="77777777" w:rsidR="001303AB" w:rsidRDefault="00D95AC5">
            <w:pPr>
              <w:rPr>
                <w:lang w:eastAsia="zh-CN"/>
              </w:rPr>
            </w:pPr>
            <w:r>
              <w:rPr>
                <w:lang w:eastAsia="zh-CN"/>
              </w:rPr>
              <w:t>Apple</w:t>
            </w:r>
          </w:p>
        </w:tc>
        <w:tc>
          <w:tcPr>
            <w:tcW w:w="12176" w:type="dxa"/>
          </w:tcPr>
          <w:p w14:paraId="7488EA0C" w14:textId="77777777" w:rsidR="001303AB" w:rsidRDefault="00D95AC5">
            <w:pPr>
              <w:rPr>
                <w:lang w:eastAsia="zh-CN"/>
              </w:rPr>
            </w:pPr>
            <w:r>
              <w:rPr>
                <w:lang w:eastAsia="zh-CN"/>
              </w:rPr>
              <w:t>Deprioritize for Rel-17</w:t>
            </w:r>
          </w:p>
        </w:tc>
      </w:tr>
      <w:tr w:rsidR="001303AB" w14:paraId="3417B66A" w14:textId="77777777">
        <w:tc>
          <w:tcPr>
            <w:tcW w:w="2405" w:type="dxa"/>
          </w:tcPr>
          <w:p w14:paraId="4C7F36E3" w14:textId="77777777" w:rsidR="001303AB" w:rsidRDefault="00D95AC5">
            <w:pPr>
              <w:rPr>
                <w:lang w:eastAsia="zh-CN"/>
              </w:rPr>
            </w:pPr>
            <w:r>
              <w:rPr>
                <w:lang w:eastAsia="zh-CN"/>
              </w:rPr>
              <w:t>Futurewei</w:t>
            </w:r>
          </w:p>
        </w:tc>
        <w:tc>
          <w:tcPr>
            <w:tcW w:w="12176" w:type="dxa"/>
          </w:tcPr>
          <w:p w14:paraId="4769776F" w14:textId="77777777" w:rsidR="001303AB" w:rsidRDefault="00D95AC5">
            <w:pPr>
              <w:rPr>
                <w:lang w:eastAsia="zh-CN"/>
              </w:rPr>
            </w:pPr>
            <w:r>
              <w:rPr>
                <w:lang w:eastAsia="zh-CN"/>
              </w:rPr>
              <w:t>We agree with Apple that can be deprioritized at this time.</w:t>
            </w:r>
          </w:p>
        </w:tc>
      </w:tr>
      <w:tr w:rsidR="001303AB" w14:paraId="305F7D65" w14:textId="77777777">
        <w:tc>
          <w:tcPr>
            <w:tcW w:w="2405" w:type="dxa"/>
          </w:tcPr>
          <w:p w14:paraId="0CBDD93A" w14:textId="77777777" w:rsidR="001303AB" w:rsidRDefault="00D95AC5">
            <w:pPr>
              <w:rPr>
                <w:lang w:eastAsia="zh-CN"/>
              </w:rPr>
            </w:pPr>
            <w:r>
              <w:rPr>
                <w:lang w:eastAsia="zh-CN"/>
              </w:rPr>
              <w:t>Samsung</w:t>
            </w:r>
          </w:p>
        </w:tc>
        <w:tc>
          <w:tcPr>
            <w:tcW w:w="12176" w:type="dxa"/>
          </w:tcPr>
          <w:p w14:paraId="6A433BF1" w14:textId="77777777" w:rsidR="001303AB" w:rsidRDefault="00D95AC5">
            <w:pPr>
              <w:rPr>
                <w:lang w:eastAsia="zh-CN"/>
              </w:rPr>
            </w:pPr>
            <w:r>
              <w:rPr>
                <w:lang w:eastAsia="zh-CN"/>
              </w:rPr>
              <w:t xml:space="preserve">We see the technical merit of this proposal but maybe too late to complete the corresponding design. </w:t>
            </w:r>
          </w:p>
        </w:tc>
      </w:tr>
      <w:tr w:rsidR="001303AB" w14:paraId="58F889CD" w14:textId="77777777">
        <w:tc>
          <w:tcPr>
            <w:tcW w:w="2405" w:type="dxa"/>
          </w:tcPr>
          <w:p w14:paraId="5A5A544C" w14:textId="77777777" w:rsidR="001303AB" w:rsidRDefault="00D95AC5">
            <w:pPr>
              <w:rPr>
                <w:lang w:eastAsia="zh-CN"/>
              </w:rPr>
            </w:pPr>
            <w:r>
              <w:rPr>
                <w:lang w:eastAsia="zh-CN"/>
              </w:rPr>
              <w:t>Sony</w:t>
            </w:r>
          </w:p>
        </w:tc>
        <w:tc>
          <w:tcPr>
            <w:tcW w:w="12176" w:type="dxa"/>
          </w:tcPr>
          <w:p w14:paraId="5660C1D2" w14:textId="77777777" w:rsidR="001303AB" w:rsidRDefault="00D95AC5">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1303AB" w14:paraId="642BB76D" w14:textId="77777777">
        <w:tc>
          <w:tcPr>
            <w:tcW w:w="2405" w:type="dxa"/>
          </w:tcPr>
          <w:p w14:paraId="51CB689F" w14:textId="77777777" w:rsidR="001303AB" w:rsidRDefault="00D95AC5">
            <w:pPr>
              <w:rPr>
                <w:sz w:val="20"/>
                <w:lang w:eastAsia="zh-CN"/>
              </w:rPr>
            </w:pPr>
            <w:r>
              <w:rPr>
                <w:sz w:val="20"/>
                <w:lang w:eastAsia="zh-CN"/>
              </w:rPr>
              <w:t>Ericsson</w:t>
            </w:r>
          </w:p>
        </w:tc>
        <w:tc>
          <w:tcPr>
            <w:tcW w:w="12176" w:type="dxa"/>
          </w:tcPr>
          <w:p w14:paraId="03796BDD" w14:textId="77777777" w:rsidR="001303AB" w:rsidRDefault="00D95AC5">
            <w:pPr>
              <w:rPr>
                <w:sz w:val="20"/>
                <w:lang w:eastAsia="zh-CN"/>
              </w:rPr>
            </w:pPr>
            <w:r>
              <w:rPr>
                <w:sz w:val="20"/>
                <w:lang w:eastAsia="zh-CN"/>
              </w:rPr>
              <w:t>Do not support this proposal. Agree with Qualcomm's view.</w:t>
            </w:r>
          </w:p>
        </w:tc>
      </w:tr>
      <w:tr w:rsidR="001303AB" w14:paraId="6760E99A" w14:textId="77777777">
        <w:tc>
          <w:tcPr>
            <w:tcW w:w="2405" w:type="dxa"/>
          </w:tcPr>
          <w:p w14:paraId="7C28CF00" w14:textId="77777777" w:rsidR="001303AB" w:rsidRDefault="00D95AC5">
            <w:pPr>
              <w:rPr>
                <w:rFonts w:eastAsia="MS Mincho"/>
                <w:lang w:eastAsia="ja-JP"/>
              </w:rPr>
            </w:pPr>
            <w:r>
              <w:rPr>
                <w:rFonts w:eastAsia="MS Mincho" w:hint="eastAsia"/>
                <w:lang w:eastAsia="ja-JP"/>
              </w:rPr>
              <w:t>Sharp</w:t>
            </w:r>
          </w:p>
        </w:tc>
        <w:tc>
          <w:tcPr>
            <w:tcW w:w="12176" w:type="dxa"/>
          </w:tcPr>
          <w:p w14:paraId="449A1D40" w14:textId="77777777" w:rsidR="001303AB" w:rsidRDefault="00D95AC5">
            <w:pPr>
              <w:rPr>
                <w:lang w:eastAsia="zh-CN"/>
              </w:rPr>
            </w:pPr>
            <w:r>
              <w:rPr>
                <w:lang w:eastAsia="zh-CN"/>
              </w:rPr>
              <w:t>We are not sure if this is in the scope of WID.</w:t>
            </w:r>
          </w:p>
        </w:tc>
      </w:tr>
      <w:tr w:rsidR="00534AE6" w14:paraId="70EF7ADD" w14:textId="77777777">
        <w:tc>
          <w:tcPr>
            <w:tcW w:w="2405" w:type="dxa"/>
          </w:tcPr>
          <w:p w14:paraId="646D0BB3" w14:textId="6258A521" w:rsidR="00534AE6" w:rsidRDefault="00534AE6">
            <w:pPr>
              <w:rPr>
                <w:rFonts w:eastAsia="MS Mincho"/>
                <w:lang w:eastAsia="ja-JP"/>
              </w:rPr>
            </w:pPr>
            <w:r>
              <w:rPr>
                <w:rFonts w:eastAsia="MS Mincho"/>
                <w:lang w:eastAsia="ja-JP"/>
              </w:rPr>
              <w:t>CATT</w:t>
            </w:r>
          </w:p>
        </w:tc>
        <w:tc>
          <w:tcPr>
            <w:tcW w:w="12176" w:type="dxa"/>
          </w:tcPr>
          <w:p w14:paraId="4666CDBC" w14:textId="5AB3F13A" w:rsidR="00534AE6" w:rsidRDefault="00534AE6">
            <w:pPr>
              <w:rPr>
                <w:lang w:eastAsia="zh-CN"/>
              </w:rPr>
            </w:pPr>
            <w:r>
              <w:rPr>
                <w:lang w:eastAsia="zh-CN"/>
              </w:rPr>
              <w:t>Deprioritize for Rel-17</w:t>
            </w:r>
          </w:p>
        </w:tc>
      </w:tr>
    </w:tbl>
    <w:p w14:paraId="0BEEB27C" w14:textId="77777777" w:rsidR="001303AB" w:rsidRDefault="00D95AC5">
      <w:pPr>
        <w:pStyle w:val="Heading4"/>
        <w:rPr>
          <w:sz w:val="22"/>
          <w:szCs w:val="22"/>
        </w:rPr>
      </w:pPr>
      <w:r>
        <w:rPr>
          <w:sz w:val="22"/>
          <w:szCs w:val="22"/>
        </w:rPr>
        <w:t>Summary of first round discussion</w:t>
      </w:r>
    </w:p>
    <w:p w14:paraId="5F41E3FC" w14:textId="77777777" w:rsidR="001303AB" w:rsidRDefault="00D95AC5">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7DD42970" w14:textId="77777777" w:rsidR="001303AB" w:rsidRDefault="001303AB">
      <w:pPr>
        <w:rPr>
          <w:lang w:eastAsia="zh-CN"/>
        </w:rPr>
      </w:pPr>
    </w:p>
    <w:p w14:paraId="4F46A74C" w14:textId="77777777" w:rsidR="001303AB" w:rsidRDefault="00D95AC5">
      <w:pPr>
        <w:pStyle w:val="Heading3"/>
        <w:rPr>
          <w:lang w:val="en-GB" w:eastAsia="zh-CN"/>
        </w:rPr>
      </w:pPr>
      <w:bookmarkStart w:id="13" w:name="_Hlk88187365"/>
      <w:r>
        <w:rPr>
          <w:lang w:val="en-GB" w:eastAsia="zh-CN"/>
        </w:rPr>
        <w:lastRenderedPageBreak/>
        <w:t>Issue A2-3: SS set group switching</w:t>
      </w:r>
      <w:bookmarkEnd w:id="13"/>
    </w:p>
    <w:p w14:paraId="648CE0F4" w14:textId="77777777" w:rsidR="001303AB" w:rsidRDefault="00D95AC5">
      <w:pPr>
        <w:pStyle w:val="Heading4"/>
        <w:rPr>
          <w:sz w:val="22"/>
          <w:szCs w:val="22"/>
        </w:rPr>
      </w:pPr>
      <w:r>
        <w:rPr>
          <w:sz w:val="22"/>
          <w:szCs w:val="22"/>
        </w:rPr>
        <w:t>First round discussion</w:t>
      </w:r>
    </w:p>
    <w:p w14:paraId="0B9EE263" w14:textId="77777777" w:rsidR="001303AB" w:rsidRDefault="00D95AC5">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695F9919" w14:textId="77777777" w:rsidR="001303AB" w:rsidRDefault="00D95AC5">
      <w:r>
        <w:t>Without agreeing corresponding minimum switching times the switching feature would not be available for SCS greater than 60 kHz kHz.</w:t>
      </w:r>
    </w:p>
    <w:p w14:paraId="13814993" w14:textId="77777777" w:rsidR="001303AB" w:rsidRDefault="00D95AC5">
      <w:pPr>
        <w:rPr>
          <w:lang w:val="en-GB" w:eastAsia="zh-CN"/>
        </w:rPr>
      </w:pPr>
      <w:r>
        <w:rPr>
          <w:lang w:val="en-GB" w:eastAsia="zh-CN"/>
        </w:rPr>
        <w:t>Please comment (if any) on the following consideration by NTT DOCOMO.</w:t>
      </w:r>
    </w:p>
    <w:p w14:paraId="61F038AF" w14:textId="77777777" w:rsidR="001303AB" w:rsidRDefault="00D95AC5">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57BB78D3" w14:textId="77777777" w:rsidR="001303AB" w:rsidRDefault="00D95AC5">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1303AB" w14:paraId="477B38F7" w14:textId="77777777">
        <w:trPr>
          <w:jc w:val="center"/>
        </w:trPr>
        <w:tc>
          <w:tcPr>
            <w:tcW w:w="562" w:type="dxa"/>
            <w:shd w:val="clear" w:color="auto" w:fill="DDD9C3" w:themeFill="background2" w:themeFillShade="E6"/>
          </w:tcPr>
          <w:p w14:paraId="4E171C08"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679B2F87"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59FB013E" w14:textId="77777777">
        <w:trPr>
          <w:jc w:val="center"/>
        </w:trPr>
        <w:tc>
          <w:tcPr>
            <w:tcW w:w="562" w:type="dxa"/>
          </w:tcPr>
          <w:p w14:paraId="5D453D49" w14:textId="77777777" w:rsidR="001303AB" w:rsidRDefault="00D95AC5">
            <w:pPr>
              <w:jc w:val="center"/>
              <w:rPr>
                <w:szCs w:val="18"/>
              </w:rPr>
            </w:pPr>
            <w:r>
              <w:rPr>
                <w:szCs w:val="18"/>
              </w:rPr>
              <w:t>0</w:t>
            </w:r>
          </w:p>
        </w:tc>
        <w:tc>
          <w:tcPr>
            <w:tcW w:w="3402" w:type="dxa"/>
          </w:tcPr>
          <w:p w14:paraId="444D0664" w14:textId="77777777" w:rsidR="001303AB" w:rsidRDefault="00D95AC5">
            <w:pPr>
              <w:jc w:val="center"/>
              <w:rPr>
                <w:szCs w:val="18"/>
              </w:rPr>
            </w:pPr>
            <w:r>
              <w:rPr>
                <w:rFonts w:hint="eastAsia"/>
                <w:szCs w:val="18"/>
              </w:rPr>
              <w:t>2</w:t>
            </w:r>
            <w:r>
              <w:rPr>
                <w:szCs w:val="18"/>
              </w:rPr>
              <w:t>5</w:t>
            </w:r>
          </w:p>
        </w:tc>
      </w:tr>
      <w:tr w:rsidR="001303AB" w14:paraId="2626B089" w14:textId="77777777">
        <w:trPr>
          <w:jc w:val="center"/>
        </w:trPr>
        <w:tc>
          <w:tcPr>
            <w:tcW w:w="562" w:type="dxa"/>
          </w:tcPr>
          <w:p w14:paraId="0D6B9C57" w14:textId="77777777" w:rsidR="001303AB" w:rsidRDefault="00D95AC5">
            <w:pPr>
              <w:jc w:val="center"/>
              <w:rPr>
                <w:szCs w:val="18"/>
              </w:rPr>
            </w:pPr>
            <w:r>
              <w:rPr>
                <w:rFonts w:hint="eastAsia"/>
                <w:szCs w:val="18"/>
              </w:rPr>
              <w:t>1</w:t>
            </w:r>
          </w:p>
        </w:tc>
        <w:tc>
          <w:tcPr>
            <w:tcW w:w="3402" w:type="dxa"/>
          </w:tcPr>
          <w:p w14:paraId="74596FE6" w14:textId="77777777" w:rsidR="001303AB" w:rsidRDefault="00D95AC5">
            <w:pPr>
              <w:jc w:val="center"/>
              <w:rPr>
                <w:szCs w:val="18"/>
              </w:rPr>
            </w:pPr>
            <w:r>
              <w:rPr>
                <w:rFonts w:hint="eastAsia"/>
                <w:szCs w:val="18"/>
              </w:rPr>
              <w:t>2</w:t>
            </w:r>
            <w:r>
              <w:rPr>
                <w:szCs w:val="18"/>
              </w:rPr>
              <w:t>5</w:t>
            </w:r>
          </w:p>
        </w:tc>
      </w:tr>
      <w:tr w:rsidR="001303AB" w14:paraId="052D8451" w14:textId="77777777">
        <w:trPr>
          <w:jc w:val="center"/>
        </w:trPr>
        <w:tc>
          <w:tcPr>
            <w:tcW w:w="562" w:type="dxa"/>
          </w:tcPr>
          <w:p w14:paraId="354F337D" w14:textId="77777777" w:rsidR="001303AB" w:rsidRDefault="00D95AC5">
            <w:pPr>
              <w:jc w:val="center"/>
              <w:rPr>
                <w:szCs w:val="18"/>
              </w:rPr>
            </w:pPr>
            <w:r>
              <w:rPr>
                <w:rFonts w:hint="eastAsia"/>
                <w:szCs w:val="18"/>
              </w:rPr>
              <w:t>2</w:t>
            </w:r>
          </w:p>
        </w:tc>
        <w:tc>
          <w:tcPr>
            <w:tcW w:w="3402" w:type="dxa"/>
          </w:tcPr>
          <w:p w14:paraId="3A771355" w14:textId="77777777" w:rsidR="001303AB" w:rsidRDefault="00D95AC5">
            <w:pPr>
              <w:jc w:val="center"/>
              <w:rPr>
                <w:szCs w:val="18"/>
              </w:rPr>
            </w:pPr>
            <w:r>
              <w:rPr>
                <w:rFonts w:hint="eastAsia"/>
                <w:szCs w:val="18"/>
              </w:rPr>
              <w:t>2</w:t>
            </w:r>
            <w:r>
              <w:rPr>
                <w:szCs w:val="18"/>
              </w:rPr>
              <w:t>5</w:t>
            </w:r>
          </w:p>
        </w:tc>
      </w:tr>
      <w:tr w:rsidR="001303AB" w14:paraId="5B2C0209" w14:textId="77777777">
        <w:trPr>
          <w:jc w:val="center"/>
        </w:trPr>
        <w:tc>
          <w:tcPr>
            <w:tcW w:w="562" w:type="dxa"/>
          </w:tcPr>
          <w:p w14:paraId="3E39C223" w14:textId="77777777" w:rsidR="001303AB" w:rsidRDefault="00D95AC5">
            <w:pPr>
              <w:jc w:val="center"/>
              <w:rPr>
                <w:color w:val="FF0000"/>
                <w:szCs w:val="18"/>
              </w:rPr>
            </w:pPr>
            <w:r>
              <w:rPr>
                <w:rFonts w:hint="eastAsia"/>
                <w:color w:val="FF0000"/>
                <w:szCs w:val="18"/>
              </w:rPr>
              <w:t>3</w:t>
            </w:r>
          </w:p>
        </w:tc>
        <w:tc>
          <w:tcPr>
            <w:tcW w:w="3402" w:type="dxa"/>
          </w:tcPr>
          <w:p w14:paraId="48D980B9"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6323DCCE" w14:textId="77777777">
        <w:trPr>
          <w:jc w:val="center"/>
        </w:trPr>
        <w:tc>
          <w:tcPr>
            <w:tcW w:w="562" w:type="dxa"/>
          </w:tcPr>
          <w:p w14:paraId="42570263" w14:textId="77777777" w:rsidR="001303AB" w:rsidRDefault="00D95AC5">
            <w:pPr>
              <w:jc w:val="center"/>
              <w:rPr>
                <w:color w:val="FF0000"/>
                <w:szCs w:val="18"/>
              </w:rPr>
            </w:pPr>
            <w:r>
              <w:rPr>
                <w:rFonts w:hint="eastAsia"/>
                <w:color w:val="FF0000"/>
                <w:szCs w:val="18"/>
              </w:rPr>
              <w:t>5</w:t>
            </w:r>
          </w:p>
        </w:tc>
        <w:tc>
          <w:tcPr>
            <w:tcW w:w="3402" w:type="dxa"/>
          </w:tcPr>
          <w:p w14:paraId="1F03781E"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470416F" w14:textId="77777777">
        <w:trPr>
          <w:jc w:val="center"/>
        </w:trPr>
        <w:tc>
          <w:tcPr>
            <w:tcW w:w="562" w:type="dxa"/>
          </w:tcPr>
          <w:p w14:paraId="71DAB6BB" w14:textId="77777777" w:rsidR="001303AB" w:rsidRDefault="00D95AC5">
            <w:pPr>
              <w:jc w:val="center"/>
              <w:rPr>
                <w:color w:val="FF0000"/>
                <w:szCs w:val="18"/>
              </w:rPr>
            </w:pPr>
            <w:r>
              <w:rPr>
                <w:rFonts w:hint="eastAsia"/>
                <w:color w:val="FF0000"/>
                <w:szCs w:val="18"/>
              </w:rPr>
              <w:t>6</w:t>
            </w:r>
          </w:p>
        </w:tc>
        <w:tc>
          <w:tcPr>
            <w:tcW w:w="3402" w:type="dxa"/>
          </w:tcPr>
          <w:p w14:paraId="6EA11359" w14:textId="77777777" w:rsidR="001303AB" w:rsidRDefault="00D95AC5">
            <w:pPr>
              <w:jc w:val="center"/>
              <w:rPr>
                <w:color w:val="FF0000"/>
                <w:szCs w:val="18"/>
              </w:rPr>
            </w:pPr>
            <w:r>
              <w:rPr>
                <w:rFonts w:hint="eastAsia"/>
                <w:color w:val="FF0000"/>
                <w:szCs w:val="18"/>
              </w:rPr>
              <w:t>4</w:t>
            </w:r>
            <w:r>
              <w:rPr>
                <w:color w:val="FF0000"/>
                <w:szCs w:val="18"/>
              </w:rPr>
              <w:t>00</w:t>
            </w:r>
          </w:p>
        </w:tc>
      </w:tr>
    </w:tbl>
    <w:p w14:paraId="518AFBCA" w14:textId="77777777" w:rsidR="001303AB" w:rsidRDefault="001303AB">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4250B9F0" w14:textId="77777777">
        <w:tc>
          <w:tcPr>
            <w:tcW w:w="2405" w:type="dxa"/>
            <w:shd w:val="clear" w:color="auto" w:fill="FFC000"/>
          </w:tcPr>
          <w:p w14:paraId="5BEA64A0" w14:textId="77777777" w:rsidR="001303AB" w:rsidRDefault="00D95AC5">
            <w:pPr>
              <w:rPr>
                <w:b/>
                <w:bCs/>
              </w:rPr>
            </w:pPr>
            <w:r>
              <w:rPr>
                <w:b/>
                <w:bCs/>
              </w:rPr>
              <w:t>Company</w:t>
            </w:r>
          </w:p>
        </w:tc>
        <w:tc>
          <w:tcPr>
            <w:tcW w:w="12176" w:type="dxa"/>
            <w:shd w:val="clear" w:color="auto" w:fill="FFC000"/>
          </w:tcPr>
          <w:p w14:paraId="4A232BB6" w14:textId="77777777" w:rsidR="001303AB" w:rsidRDefault="00D95AC5">
            <w:pPr>
              <w:rPr>
                <w:b/>
                <w:bCs/>
              </w:rPr>
            </w:pPr>
            <w:r>
              <w:rPr>
                <w:b/>
                <w:bCs/>
              </w:rPr>
              <w:t>Comment</w:t>
            </w:r>
          </w:p>
        </w:tc>
      </w:tr>
      <w:tr w:rsidR="001303AB" w14:paraId="39E660CD" w14:textId="77777777">
        <w:tc>
          <w:tcPr>
            <w:tcW w:w="2405" w:type="dxa"/>
          </w:tcPr>
          <w:p w14:paraId="2DF9F758" w14:textId="77777777" w:rsidR="001303AB" w:rsidRDefault="00D95AC5">
            <w:pPr>
              <w:rPr>
                <w:lang w:eastAsia="zh-CN"/>
              </w:rPr>
            </w:pPr>
            <w:r>
              <w:rPr>
                <w:rFonts w:hint="eastAsia"/>
                <w:lang w:eastAsia="zh-CN"/>
              </w:rPr>
              <w:t>X</w:t>
            </w:r>
            <w:r>
              <w:rPr>
                <w:lang w:eastAsia="zh-CN"/>
              </w:rPr>
              <w:t>iaomi</w:t>
            </w:r>
          </w:p>
        </w:tc>
        <w:tc>
          <w:tcPr>
            <w:tcW w:w="12176" w:type="dxa"/>
          </w:tcPr>
          <w:p w14:paraId="6992A58F" w14:textId="77777777" w:rsidR="001303AB" w:rsidRDefault="00D95AC5">
            <w:pPr>
              <w:rPr>
                <w:lang w:eastAsia="zh-CN"/>
              </w:rPr>
            </w:pPr>
            <w:r>
              <w:rPr>
                <w:lang w:eastAsia="zh-CN"/>
              </w:rPr>
              <w:t>Agree in general. but also open to discuss other possible values.</w:t>
            </w:r>
          </w:p>
        </w:tc>
      </w:tr>
      <w:tr w:rsidR="001303AB" w14:paraId="47E330A8" w14:textId="77777777">
        <w:tc>
          <w:tcPr>
            <w:tcW w:w="2405" w:type="dxa"/>
          </w:tcPr>
          <w:p w14:paraId="561C69FE" w14:textId="77777777" w:rsidR="001303AB" w:rsidRDefault="00D95AC5">
            <w:pPr>
              <w:rPr>
                <w:sz w:val="20"/>
              </w:rPr>
            </w:pPr>
            <w:r>
              <w:t>Qualcomm</w:t>
            </w:r>
          </w:p>
        </w:tc>
        <w:tc>
          <w:tcPr>
            <w:tcW w:w="12176" w:type="dxa"/>
          </w:tcPr>
          <w:p w14:paraId="1B1B2718" w14:textId="77777777" w:rsidR="001303AB" w:rsidRDefault="00D95AC5">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7BB773D2" w14:textId="77777777" w:rsidR="001303AB" w:rsidRDefault="00D95AC5">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1303AB" w14:paraId="65524ACD" w14:textId="77777777">
        <w:tc>
          <w:tcPr>
            <w:tcW w:w="2405" w:type="dxa"/>
          </w:tcPr>
          <w:p w14:paraId="71CE7020" w14:textId="77777777" w:rsidR="001303AB" w:rsidRDefault="00D95AC5">
            <w:pPr>
              <w:rPr>
                <w:lang w:eastAsia="zh-CN"/>
              </w:rPr>
            </w:pPr>
            <w:r>
              <w:rPr>
                <w:rFonts w:hint="eastAsia"/>
                <w:lang w:eastAsia="zh-CN"/>
              </w:rPr>
              <w:lastRenderedPageBreak/>
              <w:t>Transsion</w:t>
            </w:r>
          </w:p>
        </w:tc>
        <w:tc>
          <w:tcPr>
            <w:tcW w:w="12176" w:type="dxa"/>
          </w:tcPr>
          <w:p w14:paraId="17B06653" w14:textId="77777777" w:rsidR="001303AB" w:rsidRDefault="00D95AC5">
            <w:pPr>
              <w:rPr>
                <w:lang w:eastAsia="zh-CN"/>
              </w:rPr>
            </w:pPr>
            <w:r>
              <w:rPr>
                <w:rFonts w:hint="eastAsia"/>
                <w:lang w:eastAsia="zh-CN"/>
              </w:rPr>
              <w:t>We are open to discuss other values.</w:t>
            </w:r>
          </w:p>
        </w:tc>
      </w:tr>
      <w:tr w:rsidR="001303AB" w14:paraId="4F6A3FE0" w14:textId="77777777">
        <w:tc>
          <w:tcPr>
            <w:tcW w:w="2405" w:type="dxa"/>
          </w:tcPr>
          <w:p w14:paraId="210C93B5" w14:textId="77777777" w:rsidR="001303AB" w:rsidRDefault="00D95AC5">
            <w:r>
              <w:t>Nokia, NSB</w:t>
            </w:r>
          </w:p>
        </w:tc>
        <w:tc>
          <w:tcPr>
            <w:tcW w:w="12176" w:type="dxa"/>
          </w:tcPr>
          <w:p w14:paraId="7A8B5C8B" w14:textId="77777777" w:rsidR="001303AB" w:rsidRDefault="00D95AC5">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1303AB" w14:paraId="790DE4DD" w14:textId="77777777">
        <w:tc>
          <w:tcPr>
            <w:tcW w:w="2405" w:type="dxa"/>
          </w:tcPr>
          <w:p w14:paraId="3A21461F" w14:textId="77777777" w:rsidR="001303AB" w:rsidRDefault="00D95AC5">
            <w:r>
              <w:rPr>
                <w:rFonts w:hint="eastAsia"/>
                <w:lang w:eastAsia="zh-CN"/>
              </w:rPr>
              <w:t>ZTE, Sanechips</w:t>
            </w:r>
          </w:p>
        </w:tc>
        <w:tc>
          <w:tcPr>
            <w:tcW w:w="12176" w:type="dxa"/>
          </w:tcPr>
          <w:p w14:paraId="298BF39F"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72724AEF" w14:textId="77777777">
        <w:tc>
          <w:tcPr>
            <w:tcW w:w="2405" w:type="dxa"/>
          </w:tcPr>
          <w:p w14:paraId="2511E4C7" w14:textId="77777777" w:rsidR="001303AB" w:rsidRDefault="00D95AC5">
            <w:r>
              <w:t>LG Electronics</w:t>
            </w:r>
          </w:p>
        </w:tc>
        <w:tc>
          <w:tcPr>
            <w:tcW w:w="12176" w:type="dxa"/>
          </w:tcPr>
          <w:p w14:paraId="3A826EC0" w14:textId="77777777" w:rsidR="001303AB" w:rsidRDefault="00D95AC5">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38DF8807" w14:textId="77777777" w:rsidR="001303AB" w:rsidRDefault="00D95AC5">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1303AB" w14:paraId="7AB4EA2F" w14:textId="77777777">
        <w:tc>
          <w:tcPr>
            <w:tcW w:w="2405" w:type="dxa"/>
          </w:tcPr>
          <w:p w14:paraId="25B19D39" w14:textId="77777777" w:rsidR="001303AB" w:rsidRDefault="00D95AC5">
            <w:r>
              <w:rPr>
                <w:rFonts w:eastAsia="MS Mincho" w:hint="eastAsia"/>
                <w:lang w:eastAsia="ja-JP"/>
              </w:rPr>
              <w:t>N</w:t>
            </w:r>
            <w:r>
              <w:rPr>
                <w:rFonts w:eastAsia="MS Mincho"/>
                <w:lang w:eastAsia="ja-JP"/>
              </w:rPr>
              <w:t>TT DOCOMO</w:t>
            </w:r>
          </w:p>
        </w:tc>
        <w:tc>
          <w:tcPr>
            <w:tcW w:w="12176" w:type="dxa"/>
          </w:tcPr>
          <w:p w14:paraId="29E96ADA" w14:textId="77777777" w:rsidR="001303AB" w:rsidRDefault="00D95AC5">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1303AB" w14:paraId="57F630DF" w14:textId="77777777">
        <w:tc>
          <w:tcPr>
            <w:tcW w:w="2405" w:type="dxa"/>
          </w:tcPr>
          <w:p w14:paraId="098907BC" w14:textId="77777777" w:rsidR="001303AB" w:rsidRDefault="00D95AC5">
            <w:r>
              <w:t>Intel</w:t>
            </w:r>
          </w:p>
        </w:tc>
        <w:tc>
          <w:tcPr>
            <w:tcW w:w="12176" w:type="dxa"/>
          </w:tcPr>
          <w:p w14:paraId="68FA781C" w14:textId="77777777" w:rsidR="001303AB" w:rsidRDefault="00D95AC5">
            <w:pPr>
              <w:rPr>
                <w:lang w:eastAsia="zh-CN"/>
              </w:rPr>
            </w:pPr>
            <w:r>
              <w:rPr>
                <w:lang w:eastAsia="zh-CN"/>
              </w:rPr>
              <w:t xml:space="preserve">We support SSSG switching together with a change of the combination (X, Y) of multi-slot PDCCH monitoring capability. </w:t>
            </w:r>
          </w:p>
          <w:p w14:paraId="6BDEA894" w14:textId="77777777" w:rsidR="001303AB" w:rsidRDefault="00D95AC5">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1303AB" w14:paraId="118F258D" w14:textId="77777777">
        <w:tc>
          <w:tcPr>
            <w:tcW w:w="2405" w:type="dxa"/>
          </w:tcPr>
          <w:p w14:paraId="1ABDC5A3" w14:textId="77777777" w:rsidR="001303AB" w:rsidRDefault="00D95AC5">
            <w:r>
              <w:t>Futurewei</w:t>
            </w:r>
          </w:p>
        </w:tc>
        <w:tc>
          <w:tcPr>
            <w:tcW w:w="12176" w:type="dxa"/>
          </w:tcPr>
          <w:p w14:paraId="7D53C3E5" w14:textId="77777777" w:rsidR="001303AB" w:rsidRDefault="00D95AC5">
            <w:pPr>
              <w:rPr>
                <w:lang w:eastAsia="zh-CN"/>
              </w:rPr>
            </w:pPr>
            <w:r>
              <w:rPr>
                <w:lang w:eastAsia="zh-CN"/>
              </w:rPr>
              <w:t>We agree the proposed values as baseline and we are open to further tune these values</w:t>
            </w:r>
          </w:p>
        </w:tc>
      </w:tr>
      <w:tr w:rsidR="001303AB" w14:paraId="7DB96FC1" w14:textId="77777777">
        <w:tc>
          <w:tcPr>
            <w:tcW w:w="2405" w:type="dxa"/>
          </w:tcPr>
          <w:p w14:paraId="3BA0415A" w14:textId="77777777" w:rsidR="001303AB" w:rsidRDefault="00D95AC5">
            <w:r>
              <w:t>Samsung</w:t>
            </w:r>
          </w:p>
        </w:tc>
        <w:tc>
          <w:tcPr>
            <w:tcW w:w="12176" w:type="dxa"/>
          </w:tcPr>
          <w:p w14:paraId="0DF7FD34" w14:textId="77777777" w:rsidR="001303AB" w:rsidRDefault="00D95AC5">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1303AB" w14:paraId="2F7086E3" w14:textId="77777777">
        <w:tc>
          <w:tcPr>
            <w:tcW w:w="2405" w:type="dxa"/>
          </w:tcPr>
          <w:p w14:paraId="4E014456" w14:textId="77777777" w:rsidR="001303AB" w:rsidRDefault="00D95AC5">
            <w:r>
              <w:t>Sony</w:t>
            </w:r>
          </w:p>
        </w:tc>
        <w:tc>
          <w:tcPr>
            <w:tcW w:w="12176" w:type="dxa"/>
          </w:tcPr>
          <w:p w14:paraId="21A76F96" w14:textId="77777777" w:rsidR="001303AB" w:rsidRDefault="00D95AC5">
            <w:pPr>
              <w:rPr>
                <w:lang w:eastAsia="zh-CN"/>
              </w:rPr>
            </w:pPr>
            <w:r>
              <w:rPr>
                <w:lang w:eastAsia="zh-CN"/>
              </w:rPr>
              <w:t>Support</w:t>
            </w:r>
          </w:p>
        </w:tc>
      </w:tr>
      <w:tr w:rsidR="001303AB" w14:paraId="19164077" w14:textId="77777777">
        <w:tc>
          <w:tcPr>
            <w:tcW w:w="2405" w:type="dxa"/>
          </w:tcPr>
          <w:p w14:paraId="0AF3918D" w14:textId="77777777" w:rsidR="001303AB" w:rsidRDefault="00D95AC5">
            <w:pPr>
              <w:rPr>
                <w:sz w:val="20"/>
              </w:rPr>
            </w:pPr>
            <w:r>
              <w:rPr>
                <w:sz w:val="20"/>
              </w:rPr>
              <w:t>Ericsson</w:t>
            </w:r>
          </w:p>
        </w:tc>
        <w:tc>
          <w:tcPr>
            <w:tcW w:w="12176" w:type="dxa"/>
          </w:tcPr>
          <w:p w14:paraId="3D2394F5" w14:textId="77777777" w:rsidR="001303AB" w:rsidRDefault="00D95AC5">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1303AB" w14:paraId="52D86CAA" w14:textId="77777777">
        <w:tc>
          <w:tcPr>
            <w:tcW w:w="2405" w:type="dxa"/>
          </w:tcPr>
          <w:p w14:paraId="05B3D752" w14:textId="77777777" w:rsidR="001303AB" w:rsidRDefault="00D95AC5">
            <w:pPr>
              <w:rPr>
                <w:rFonts w:eastAsia="MS Mincho"/>
                <w:lang w:eastAsia="ja-JP"/>
              </w:rPr>
            </w:pPr>
            <w:r>
              <w:rPr>
                <w:rFonts w:eastAsia="MS Mincho" w:hint="eastAsia"/>
                <w:lang w:eastAsia="ja-JP"/>
              </w:rPr>
              <w:t>Sharp</w:t>
            </w:r>
          </w:p>
        </w:tc>
        <w:tc>
          <w:tcPr>
            <w:tcW w:w="12176" w:type="dxa"/>
          </w:tcPr>
          <w:p w14:paraId="5F582035" w14:textId="77777777" w:rsidR="001303AB" w:rsidRDefault="00D95AC5">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1303AB" w14:paraId="321CA754" w14:textId="77777777">
        <w:tc>
          <w:tcPr>
            <w:tcW w:w="2405" w:type="dxa"/>
          </w:tcPr>
          <w:p w14:paraId="53CDA6AD" w14:textId="77777777" w:rsidR="001303AB" w:rsidRDefault="00D95AC5">
            <w:pPr>
              <w:rPr>
                <w:lang w:eastAsia="zh-CN"/>
              </w:rPr>
            </w:pPr>
            <w:r>
              <w:rPr>
                <w:rFonts w:hint="eastAsia"/>
                <w:lang w:eastAsia="zh-CN"/>
              </w:rPr>
              <w:t>v</w:t>
            </w:r>
            <w:r>
              <w:rPr>
                <w:lang w:eastAsia="zh-CN"/>
              </w:rPr>
              <w:t>ivo</w:t>
            </w:r>
          </w:p>
        </w:tc>
        <w:tc>
          <w:tcPr>
            <w:tcW w:w="12176" w:type="dxa"/>
          </w:tcPr>
          <w:p w14:paraId="13800A6D" w14:textId="77777777" w:rsidR="001303AB" w:rsidRDefault="00D95AC5">
            <w:pPr>
              <w:rPr>
                <w:lang w:eastAsia="zh-CN"/>
              </w:rPr>
            </w:pPr>
            <w:r>
              <w:rPr>
                <w:rFonts w:hint="eastAsia"/>
                <w:lang w:eastAsia="zh-CN"/>
              </w:rPr>
              <w:t>W</w:t>
            </w:r>
            <w:r>
              <w:rPr>
                <w:lang w:eastAsia="zh-CN"/>
              </w:rPr>
              <w:t>e are open to discuss the values</w:t>
            </w:r>
          </w:p>
        </w:tc>
      </w:tr>
    </w:tbl>
    <w:p w14:paraId="104C100B" w14:textId="77777777" w:rsidR="001303AB" w:rsidRDefault="001303AB">
      <w:pPr>
        <w:rPr>
          <w:lang w:eastAsia="zh-CN"/>
        </w:rPr>
      </w:pPr>
    </w:p>
    <w:p w14:paraId="51103742" w14:textId="77777777" w:rsidR="001303AB" w:rsidRDefault="00D95AC5">
      <w:pPr>
        <w:pStyle w:val="Heading4"/>
        <w:rPr>
          <w:sz w:val="22"/>
          <w:szCs w:val="22"/>
        </w:rPr>
      </w:pPr>
      <w:r>
        <w:rPr>
          <w:sz w:val="22"/>
          <w:szCs w:val="22"/>
        </w:rPr>
        <w:lastRenderedPageBreak/>
        <w:t>Summary of first round discussion</w:t>
      </w:r>
    </w:p>
    <w:p w14:paraId="7624C0D4" w14:textId="77777777" w:rsidR="001303AB" w:rsidRDefault="00D95AC5">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7B068DC2" w14:textId="77777777" w:rsidR="001303AB" w:rsidRDefault="00D95AC5">
      <w:pPr>
        <w:pStyle w:val="Heading4"/>
        <w:rPr>
          <w:sz w:val="22"/>
          <w:szCs w:val="22"/>
        </w:rPr>
      </w:pPr>
      <w:r>
        <w:rPr>
          <w:sz w:val="22"/>
          <w:szCs w:val="22"/>
        </w:rPr>
        <w:t>Second round discussion</w:t>
      </w:r>
    </w:p>
    <w:p w14:paraId="45793859" w14:textId="77777777" w:rsidR="001303AB" w:rsidRDefault="00D95AC5">
      <w:pPr>
        <w:rPr>
          <w:lang w:val="en-GB" w:eastAsia="zh-CN"/>
        </w:rPr>
      </w:pPr>
      <w:r>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bCs/>
          <w:lang w:eastAsia="zh-CN"/>
        </w:rPr>
        <w:t xml:space="preserve"> value for SCS 120 kHz (e.g. 25 symbols) and whether this can be scaled by 4/8 for 480/960 kHz (respectively).</w:t>
      </w:r>
    </w:p>
    <w:p w14:paraId="56738553"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7C15CC2" w14:textId="77777777">
        <w:tc>
          <w:tcPr>
            <w:tcW w:w="2405" w:type="dxa"/>
            <w:shd w:val="clear" w:color="auto" w:fill="FFC000"/>
          </w:tcPr>
          <w:p w14:paraId="28CE9693" w14:textId="77777777" w:rsidR="001303AB" w:rsidRDefault="00D95AC5">
            <w:pPr>
              <w:rPr>
                <w:b/>
                <w:bCs/>
              </w:rPr>
            </w:pPr>
            <w:r>
              <w:rPr>
                <w:b/>
                <w:bCs/>
              </w:rPr>
              <w:t>Company</w:t>
            </w:r>
          </w:p>
        </w:tc>
        <w:tc>
          <w:tcPr>
            <w:tcW w:w="12176" w:type="dxa"/>
            <w:shd w:val="clear" w:color="auto" w:fill="FFC000"/>
          </w:tcPr>
          <w:p w14:paraId="18733B94" w14:textId="77777777" w:rsidR="001303AB" w:rsidRDefault="00D95AC5">
            <w:pPr>
              <w:rPr>
                <w:b/>
                <w:bCs/>
              </w:rPr>
            </w:pPr>
            <w:r>
              <w:rPr>
                <w:b/>
                <w:bCs/>
              </w:rPr>
              <w:t>Comment</w:t>
            </w:r>
          </w:p>
        </w:tc>
      </w:tr>
      <w:tr w:rsidR="001303AB" w14:paraId="05868EAD" w14:textId="77777777">
        <w:tc>
          <w:tcPr>
            <w:tcW w:w="2405" w:type="dxa"/>
          </w:tcPr>
          <w:p w14:paraId="70103698" w14:textId="77777777" w:rsidR="001303AB" w:rsidRDefault="00D95AC5">
            <w:pPr>
              <w:rPr>
                <w:lang w:eastAsia="zh-CN"/>
              </w:rPr>
            </w:pPr>
            <w:r>
              <w:rPr>
                <w:lang w:eastAsia="zh-CN"/>
              </w:rPr>
              <w:t>Ericsson</w:t>
            </w:r>
          </w:p>
        </w:tc>
        <w:tc>
          <w:tcPr>
            <w:tcW w:w="12176" w:type="dxa"/>
          </w:tcPr>
          <w:p w14:paraId="390B674C" w14:textId="77777777" w:rsidR="001303AB" w:rsidRDefault="00D95AC5">
            <w:pPr>
              <w:rPr>
                <w:lang w:eastAsia="zh-CN"/>
              </w:rPr>
            </w:pPr>
            <w:r>
              <w:rPr>
                <w:lang w:eastAsia="zh-CN"/>
              </w:rPr>
              <w:t>25 symbols</w:t>
            </w:r>
          </w:p>
        </w:tc>
      </w:tr>
      <w:tr w:rsidR="001303AB" w14:paraId="71A59818" w14:textId="77777777">
        <w:tc>
          <w:tcPr>
            <w:tcW w:w="2405" w:type="dxa"/>
          </w:tcPr>
          <w:p w14:paraId="161C41F1" w14:textId="77777777" w:rsidR="001303AB" w:rsidRDefault="00D95AC5">
            <w:pPr>
              <w:rPr>
                <w:lang w:eastAsia="zh-CN"/>
              </w:rPr>
            </w:pPr>
            <w:r>
              <w:rPr>
                <w:lang w:eastAsia="zh-CN"/>
              </w:rPr>
              <w:t>Qualcomm</w:t>
            </w:r>
          </w:p>
        </w:tc>
        <w:tc>
          <w:tcPr>
            <w:tcW w:w="12176" w:type="dxa"/>
          </w:tcPr>
          <w:p w14:paraId="551A6BC7" w14:textId="77777777" w:rsidR="001303AB" w:rsidRDefault="00D95AC5">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1303AB" w14:paraId="11B0680E" w14:textId="77777777">
        <w:tc>
          <w:tcPr>
            <w:tcW w:w="2405" w:type="dxa"/>
          </w:tcPr>
          <w:p w14:paraId="78C8B2A6" w14:textId="77777777" w:rsidR="001303AB" w:rsidRDefault="00D95AC5">
            <w:pPr>
              <w:rPr>
                <w:lang w:eastAsia="zh-CN"/>
              </w:rPr>
            </w:pPr>
            <w:r>
              <w:rPr>
                <w:lang w:eastAsia="zh-CN"/>
              </w:rPr>
              <w:t>Intel</w:t>
            </w:r>
          </w:p>
        </w:tc>
        <w:tc>
          <w:tcPr>
            <w:tcW w:w="12176" w:type="dxa"/>
          </w:tcPr>
          <w:p w14:paraId="467A73BB" w14:textId="77777777" w:rsidR="001303AB" w:rsidRDefault="00D95AC5">
            <w:pPr>
              <w:rPr>
                <w:lang w:eastAsia="zh-CN"/>
              </w:rPr>
            </w:pPr>
            <w:r>
              <w:rPr>
                <w:lang w:eastAsia="zh-CN"/>
              </w:rPr>
              <w:t xml:space="preserve">We are fine with defining a value for SCS 120kHz, then scaled by 4/8 times to get the value for SCS 480/960kHz. </w:t>
            </w:r>
          </w:p>
          <w:p w14:paraId="62B69649" w14:textId="77777777" w:rsidR="001303AB" w:rsidRDefault="00D95AC5">
            <w:pPr>
              <w:rPr>
                <w:lang w:eastAsia="zh-CN"/>
              </w:rPr>
            </w:pPr>
            <w:r>
              <w:rPr>
                <w:lang w:eastAsia="zh-CN"/>
              </w:rPr>
              <w:t xml:space="preserve">We share same view as Ericsson it could be 25 symbols for SCS 120kHz. </w:t>
            </w:r>
          </w:p>
        </w:tc>
      </w:tr>
      <w:tr w:rsidR="001303AB" w14:paraId="4E130B2B" w14:textId="77777777">
        <w:tc>
          <w:tcPr>
            <w:tcW w:w="2405" w:type="dxa"/>
          </w:tcPr>
          <w:p w14:paraId="3794AC6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DA640DB" w14:textId="77777777" w:rsidR="001303AB" w:rsidRDefault="00D95AC5">
            <w:pPr>
              <w:rPr>
                <w:lang w:eastAsia="zh-CN"/>
              </w:rPr>
            </w:pPr>
            <w:r>
              <w:rPr>
                <w:rFonts w:eastAsia="MS Mincho"/>
                <w:lang w:eastAsia="ja-JP"/>
              </w:rPr>
              <w:t>We are willing to accept smaller values than that we proposed, i.e., 25 symbols for 120 kHz SCS is fine for us.</w:t>
            </w:r>
          </w:p>
        </w:tc>
      </w:tr>
      <w:tr w:rsidR="001303AB" w14:paraId="67EA5A90" w14:textId="77777777">
        <w:tc>
          <w:tcPr>
            <w:tcW w:w="2405" w:type="dxa"/>
          </w:tcPr>
          <w:p w14:paraId="4BA042E4" w14:textId="77777777" w:rsidR="001303AB" w:rsidRDefault="00D95AC5">
            <w:pPr>
              <w:rPr>
                <w:lang w:eastAsia="zh-CN"/>
              </w:rPr>
            </w:pPr>
            <w:r>
              <w:rPr>
                <w:rFonts w:hint="eastAsia"/>
                <w:lang w:eastAsia="zh-CN"/>
              </w:rPr>
              <w:t>H</w:t>
            </w:r>
            <w:r>
              <w:rPr>
                <w:lang w:eastAsia="zh-CN"/>
              </w:rPr>
              <w:t>uawei, HiSilicon</w:t>
            </w:r>
          </w:p>
        </w:tc>
        <w:tc>
          <w:tcPr>
            <w:tcW w:w="12176" w:type="dxa"/>
          </w:tcPr>
          <w:p w14:paraId="5E330F99" w14:textId="77777777" w:rsidR="001303AB" w:rsidRDefault="00D95AC5">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1303AB" w14:paraId="194B26B3" w14:textId="77777777">
        <w:tc>
          <w:tcPr>
            <w:tcW w:w="2405" w:type="dxa"/>
          </w:tcPr>
          <w:p w14:paraId="24A13B6D" w14:textId="77777777" w:rsidR="001303AB" w:rsidRDefault="00D95AC5">
            <w:pPr>
              <w:rPr>
                <w:rFonts w:eastAsia="MS Mincho"/>
                <w:lang w:eastAsia="ja-JP"/>
              </w:rPr>
            </w:pPr>
            <w:r>
              <w:rPr>
                <w:rFonts w:eastAsia="MS Mincho"/>
                <w:lang w:eastAsia="ja-JP"/>
              </w:rPr>
              <w:t>Apple</w:t>
            </w:r>
          </w:p>
        </w:tc>
        <w:tc>
          <w:tcPr>
            <w:tcW w:w="12176" w:type="dxa"/>
          </w:tcPr>
          <w:p w14:paraId="58719AC4" w14:textId="77777777" w:rsidR="001303AB" w:rsidRDefault="00D95AC5">
            <w:pPr>
              <w:rPr>
                <w:rFonts w:eastAsia="MS Mincho"/>
                <w:lang w:eastAsia="ja-JP"/>
              </w:rPr>
            </w:pPr>
            <w:r>
              <w:rPr>
                <w:rFonts w:eastAsia="MS Mincho"/>
                <w:lang w:eastAsia="ja-JP"/>
              </w:rPr>
              <w:t>We are fine with 39 symbols for 120 kHz, basically, 1 more slot for FR2-2.</w:t>
            </w:r>
          </w:p>
        </w:tc>
      </w:tr>
      <w:tr w:rsidR="001303AB" w14:paraId="4D0C7F21" w14:textId="77777777">
        <w:tc>
          <w:tcPr>
            <w:tcW w:w="2405" w:type="dxa"/>
          </w:tcPr>
          <w:p w14:paraId="73185E2B" w14:textId="77777777" w:rsidR="001303AB" w:rsidRDefault="00D95AC5">
            <w:pPr>
              <w:rPr>
                <w:rFonts w:eastAsia="MS Mincho"/>
                <w:lang w:eastAsia="ja-JP"/>
              </w:rPr>
            </w:pPr>
            <w:r>
              <w:rPr>
                <w:rFonts w:hint="eastAsia"/>
                <w:lang w:eastAsia="zh-CN"/>
              </w:rPr>
              <w:t>ZTE, Sanechips</w:t>
            </w:r>
          </w:p>
        </w:tc>
        <w:tc>
          <w:tcPr>
            <w:tcW w:w="12176" w:type="dxa"/>
          </w:tcPr>
          <w:p w14:paraId="08E179DB" w14:textId="77777777" w:rsidR="001303AB" w:rsidRDefault="00D95AC5">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872F3A3" w14:textId="77777777">
        <w:trPr>
          <w:trHeight w:val="70"/>
        </w:trPr>
        <w:tc>
          <w:tcPr>
            <w:tcW w:w="2405" w:type="dxa"/>
          </w:tcPr>
          <w:p w14:paraId="7375F425" w14:textId="77777777" w:rsidR="001303AB" w:rsidRDefault="00D95AC5">
            <w:pPr>
              <w:rPr>
                <w:lang w:eastAsia="zh-CN"/>
              </w:rPr>
            </w:pPr>
            <w:r>
              <w:rPr>
                <w:rFonts w:hint="eastAsia"/>
                <w:lang w:eastAsia="zh-CN"/>
              </w:rPr>
              <w:t>v</w:t>
            </w:r>
            <w:r>
              <w:rPr>
                <w:lang w:eastAsia="zh-CN"/>
              </w:rPr>
              <w:t>ivo</w:t>
            </w:r>
          </w:p>
        </w:tc>
        <w:tc>
          <w:tcPr>
            <w:tcW w:w="12176" w:type="dxa"/>
          </w:tcPr>
          <w:p w14:paraId="0F242382" w14:textId="77777777" w:rsidR="001303AB" w:rsidRDefault="00D95AC5">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1CAE9DE8" w14:textId="77777777">
        <w:tc>
          <w:tcPr>
            <w:tcW w:w="2405" w:type="dxa"/>
          </w:tcPr>
          <w:p w14:paraId="6CF9A401" w14:textId="77777777" w:rsidR="001303AB" w:rsidRDefault="00D95AC5">
            <w:pPr>
              <w:rPr>
                <w:lang w:eastAsia="zh-CN"/>
              </w:rPr>
            </w:pPr>
            <w:r>
              <w:rPr>
                <w:lang w:eastAsia="zh-CN"/>
              </w:rPr>
              <w:t>Futurewei</w:t>
            </w:r>
          </w:p>
        </w:tc>
        <w:tc>
          <w:tcPr>
            <w:tcW w:w="12176" w:type="dxa"/>
          </w:tcPr>
          <w:p w14:paraId="4015BADE" w14:textId="77777777" w:rsidR="001303AB" w:rsidRDefault="00D95AC5">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1303AB" w14:paraId="0091A3D6" w14:textId="77777777">
        <w:tc>
          <w:tcPr>
            <w:tcW w:w="2405" w:type="dxa"/>
          </w:tcPr>
          <w:p w14:paraId="71EC9D27" w14:textId="77777777" w:rsidR="001303AB" w:rsidRDefault="00D95AC5">
            <w:pPr>
              <w:rPr>
                <w:lang w:eastAsia="zh-CN"/>
              </w:rPr>
            </w:pPr>
            <w:r>
              <w:rPr>
                <w:lang w:eastAsia="zh-CN"/>
              </w:rPr>
              <w:t>Nokia, NSB</w:t>
            </w:r>
          </w:p>
        </w:tc>
        <w:tc>
          <w:tcPr>
            <w:tcW w:w="12176" w:type="dxa"/>
          </w:tcPr>
          <w:p w14:paraId="1D55D323" w14:textId="77777777" w:rsidR="001303AB" w:rsidRDefault="00D95AC5">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1303AB" w14:paraId="7C6B09F6" w14:textId="77777777">
        <w:tc>
          <w:tcPr>
            <w:tcW w:w="2405" w:type="dxa"/>
          </w:tcPr>
          <w:p w14:paraId="6E46EC1B" w14:textId="77777777" w:rsidR="001303AB" w:rsidRDefault="00D95AC5">
            <w:pPr>
              <w:rPr>
                <w:lang w:eastAsia="zh-CN"/>
              </w:rPr>
            </w:pPr>
            <w:r>
              <w:rPr>
                <w:lang w:eastAsia="zh-CN"/>
              </w:rPr>
              <w:t>Sony</w:t>
            </w:r>
          </w:p>
        </w:tc>
        <w:tc>
          <w:tcPr>
            <w:tcW w:w="12176" w:type="dxa"/>
          </w:tcPr>
          <w:p w14:paraId="31DCBDD3" w14:textId="77777777" w:rsidR="001303AB" w:rsidRDefault="00D95AC5">
            <w:pPr>
              <w:rPr>
                <w:rFonts w:eastAsia="SimSun"/>
                <w:lang w:eastAsia="zh-CN"/>
              </w:rPr>
            </w:pPr>
            <w:r>
              <w:rPr>
                <w:rFonts w:eastAsia="MS Mincho"/>
                <w:lang w:eastAsia="ja-JP"/>
              </w:rPr>
              <w:t>We are fine with 25 symbols, but we can also accept slightly larger values due to implementation margins.</w:t>
            </w:r>
          </w:p>
        </w:tc>
      </w:tr>
      <w:tr w:rsidR="001303AB" w14:paraId="6DAEF364" w14:textId="77777777">
        <w:tc>
          <w:tcPr>
            <w:tcW w:w="2405" w:type="dxa"/>
          </w:tcPr>
          <w:p w14:paraId="316A190E" w14:textId="77777777" w:rsidR="001303AB" w:rsidRDefault="00D95AC5">
            <w:pPr>
              <w:rPr>
                <w:lang w:eastAsia="zh-CN"/>
              </w:rPr>
            </w:pPr>
            <w:r>
              <w:rPr>
                <w:rFonts w:eastAsia="MS Mincho" w:hint="eastAsia"/>
                <w:lang w:eastAsia="ja-JP"/>
              </w:rPr>
              <w:t>Sharp</w:t>
            </w:r>
          </w:p>
        </w:tc>
        <w:tc>
          <w:tcPr>
            <w:tcW w:w="12176" w:type="dxa"/>
          </w:tcPr>
          <w:p w14:paraId="4E4FFD22" w14:textId="77777777" w:rsidR="001303AB" w:rsidRDefault="00D95AC5">
            <w:pPr>
              <w:rPr>
                <w:rFonts w:eastAsia="MS Mincho"/>
                <w:lang w:eastAsia="ja-JP"/>
              </w:rPr>
            </w:pPr>
            <w:r>
              <w:rPr>
                <w:lang w:eastAsia="zh-CN"/>
              </w:rPr>
              <w:t xml:space="preserve">We are fine with defining a value for SCS 120kHz, then scaled by 4/8 times to get the value for SCS 480/960kHz. </w:t>
            </w:r>
          </w:p>
        </w:tc>
      </w:tr>
      <w:tr w:rsidR="00534AE6" w14:paraId="7B5B05BF" w14:textId="77777777">
        <w:tc>
          <w:tcPr>
            <w:tcW w:w="2405" w:type="dxa"/>
          </w:tcPr>
          <w:p w14:paraId="3A59A6EC" w14:textId="3B27EDF4" w:rsidR="00534AE6" w:rsidRDefault="00534AE6">
            <w:pPr>
              <w:rPr>
                <w:rFonts w:eastAsia="MS Mincho"/>
                <w:lang w:eastAsia="ja-JP"/>
              </w:rPr>
            </w:pPr>
            <w:r>
              <w:rPr>
                <w:rFonts w:eastAsia="MS Mincho"/>
                <w:lang w:eastAsia="ja-JP"/>
              </w:rPr>
              <w:lastRenderedPageBreak/>
              <w:t>CATT</w:t>
            </w:r>
          </w:p>
        </w:tc>
        <w:tc>
          <w:tcPr>
            <w:tcW w:w="12176" w:type="dxa"/>
          </w:tcPr>
          <w:p w14:paraId="1C65758B" w14:textId="10158363" w:rsidR="00534AE6" w:rsidRDefault="00534AE6">
            <w:pPr>
              <w:rPr>
                <w:lang w:eastAsia="zh-CN"/>
              </w:rPr>
            </w:pPr>
            <w:r>
              <w:rPr>
                <w:rFonts w:eastAsia="MS Mincho"/>
                <w:lang w:eastAsia="ja-JP"/>
              </w:rPr>
              <w:t>We are fine with 25 symbols</w:t>
            </w:r>
          </w:p>
        </w:tc>
      </w:tr>
    </w:tbl>
    <w:p w14:paraId="6BBC2EB3" w14:textId="77777777" w:rsidR="001303AB" w:rsidRDefault="001303AB"/>
    <w:p w14:paraId="2D586E1B" w14:textId="77777777" w:rsidR="001303AB" w:rsidRDefault="00D95AC5">
      <w:pPr>
        <w:pStyle w:val="Heading4"/>
        <w:rPr>
          <w:sz w:val="22"/>
          <w:szCs w:val="22"/>
        </w:rPr>
      </w:pPr>
      <w:r>
        <w:rPr>
          <w:sz w:val="22"/>
          <w:szCs w:val="22"/>
        </w:rPr>
        <w:t>Summary of second round discussion</w:t>
      </w:r>
    </w:p>
    <w:p w14:paraId="3484DCFF" w14:textId="77777777" w:rsidR="001303AB" w:rsidRDefault="00D95AC5">
      <w:r>
        <w:t>Most companies consider that 25 symbols is a suitable value, while others suggest a more conservative value of 39 or 40 symbols. Moderator notes that the specifications already support two different processing capabilities, so that the following could be considered as a basis for further discussion:</w:t>
      </w:r>
    </w:p>
    <w:p w14:paraId="681EFEA6" w14:textId="77777777" w:rsidR="001303AB" w:rsidRDefault="00D95AC5">
      <w:r>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58B894A3" w14:textId="77777777">
        <w:trPr>
          <w:cantSplit/>
          <w:jc w:val="center"/>
        </w:trPr>
        <w:tc>
          <w:tcPr>
            <w:tcW w:w="300" w:type="dxa"/>
            <w:shd w:val="clear" w:color="auto" w:fill="E0E0E0"/>
            <w:vAlign w:val="center"/>
          </w:tcPr>
          <w:p w14:paraId="081C023F"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58ED97E"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43A8FDD"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15ADEA01"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BF6DE3C"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0A41BC0F" w14:textId="77777777">
        <w:trPr>
          <w:cantSplit/>
          <w:jc w:val="center"/>
        </w:trPr>
        <w:tc>
          <w:tcPr>
            <w:tcW w:w="300" w:type="dxa"/>
            <w:vAlign w:val="center"/>
          </w:tcPr>
          <w:p w14:paraId="3C2B202F" w14:textId="77777777" w:rsidR="001303AB" w:rsidRDefault="00D95AC5">
            <w:pPr>
              <w:pStyle w:val="TAC"/>
            </w:pPr>
            <w:r>
              <w:t>3</w:t>
            </w:r>
          </w:p>
        </w:tc>
        <w:tc>
          <w:tcPr>
            <w:tcW w:w="3385" w:type="dxa"/>
            <w:vAlign w:val="center"/>
          </w:tcPr>
          <w:p w14:paraId="5D7E8549" w14:textId="77777777" w:rsidR="001303AB" w:rsidRDefault="00D95AC5">
            <w:pPr>
              <w:pStyle w:val="TAC"/>
            </w:pPr>
            <w:r>
              <w:t>40</w:t>
            </w:r>
          </w:p>
        </w:tc>
        <w:tc>
          <w:tcPr>
            <w:tcW w:w="3420" w:type="dxa"/>
          </w:tcPr>
          <w:p w14:paraId="59CC3608" w14:textId="77777777" w:rsidR="001303AB" w:rsidRDefault="00D95AC5">
            <w:pPr>
              <w:pStyle w:val="TAC"/>
            </w:pPr>
            <w:r>
              <w:t>25</w:t>
            </w:r>
          </w:p>
        </w:tc>
      </w:tr>
      <w:tr w:rsidR="001303AB" w14:paraId="0625E3F3" w14:textId="77777777">
        <w:trPr>
          <w:cantSplit/>
          <w:jc w:val="center"/>
        </w:trPr>
        <w:tc>
          <w:tcPr>
            <w:tcW w:w="300" w:type="dxa"/>
            <w:vAlign w:val="center"/>
          </w:tcPr>
          <w:p w14:paraId="16D83530" w14:textId="77777777" w:rsidR="001303AB" w:rsidRDefault="00D95AC5">
            <w:pPr>
              <w:pStyle w:val="TAC"/>
            </w:pPr>
            <w:r>
              <w:t>5</w:t>
            </w:r>
          </w:p>
        </w:tc>
        <w:tc>
          <w:tcPr>
            <w:tcW w:w="3385" w:type="dxa"/>
            <w:vAlign w:val="center"/>
          </w:tcPr>
          <w:p w14:paraId="7F7D2C94" w14:textId="77777777" w:rsidR="001303AB" w:rsidRDefault="001303AB">
            <w:pPr>
              <w:pStyle w:val="TAC"/>
            </w:pPr>
          </w:p>
        </w:tc>
        <w:tc>
          <w:tcPr>
            <w:tcW w:w="3420" w:type="dxa"/>
          </w:tcPr>
          <w:p w14:paraId="0024282D" w14:textId="77777777" w:rsidR="001303AB" w:rsidRDefault="001303AB">
            <w:pPr>
              <w:pStyle w:val="TAC"/>
            </w:pPr>
          </w:p>
        </w:tc>
      </w:tr>
      <w:tr w:rsidR="001303AB" w14:paraId="6966FA62" w14:textId="77777777">
        <w:trPr>
          <w:cantSplit/>
          <w:jc w:val="center"/>
        </w:trPr>
        <w:tc>
          <w:tcPr>
            <w:tcW w:w="300" w:type="dxa"/>
            <w:vAlign w:val="center"/>
          </w:tcPr>
          <w:p w14:paraId="76A68B16" w14:textId="77777777" w:rsidR="001303AB" w:rsidRDefault="00D95AC5">
            <w:pPr>
              <w:pStyle w:val="TAC"/>
            </w:pPr>
            <w:r>
              <w:t>6</w:t>
            </w:r>
          </w:p>
        </w:tc>
        <w:tc>
          <w:tcPr>
            <w:tcW w:w="3385" w:type="dxa"/>
            <w:vAlign w:val="center"/>
          </w:tcPr>
          <w:p w14:paraId="6E32C0D6" w14:textId="77777777" w:rsidR="001303AB" w:rsidRDefault="001303AB">
            <w:pPr>
              <w:pStyle w:val="TAC"/>
            </w:pPr>
          </w:p>
        </w:tc>
        <w:tc>
          <w:tcPr>
            <w:tcW w:w="3420" w:type="dxa"/>
          </w:tcPr>
          <w:p w14:paraId="2C1CD6BE" w14:textId="77777777" w:rsidR="001303AB" w:rsidRDefault="001303AB">
            <w:pPr>
              <w:pStyle w:val="TAC"/>
            </w:pPr>
          </w:p>
        </w:tc>
      </w:tr>
    </w:tbl>
    <w:p w14:paraId="2EA066C2" w14:textId="77777777" w:rsidR="001303AB" w:rsidRDefault="001303AB"/>
    <w:p w14:paraId="5A92DC31" w14:textId="77777777" w:rsidR="001303AB" w:rsidRDefault="00D95AC5">
      <w:r>
        <w:t>Moderator Note:</w:t>
      </w:r>
    </w:p>
    <w:p w14:paraId="4F163B16" w14:textId="77777777" w:rsidR="001303AB" w:rsidRDefault="00D95AC5">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AF6AEA3" w14:textId="77777777">
        <w:tc>
          <w:tcPr>
            <w:tcW w:w="6939" w:type="dxa"/>
          </w:tcPr>
          <w:p w14:paraId="22E59B6D" w14:textId="77777777" w:rsidR="001303AB" w:rsidRDefault="00D95AC5">
            <w:pPr>
              <w:pStyle w:val="TAL"/>
              <w:rPr>
                <w:b/>
                <w:i/>
              </w:rPr>
            </w:pPr>
            <w:r>
              <w:rPr>
                <w:b/>
                <w:i/>
              </w:rPr>
              <w:t>searchSpaceSwitchCapability2-r16</w:t>
            </w:r>
          </w:p>
          <w:p w14:paraId="5D8875AB"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57170F7D" w14:textId="77777777" w:rsidR="001303AB" w:rsidRDefault="00D95AC5">
            <w:pPr>
              <w:pStyle w:val="TAC"/>
            </w:pPr>
            <w:r>
              <w:t>Band</w:t>
            </w:r>
          </w:p>
        </w:tc>
        <w:tc>
          <w:tcPr>
            <w:tcW w:w="567" w:type="dxa"/>
          </w:tcPr>
          <w:p w14:paraId="2ABA1D9B" w14:textId="77777777" w:rsidR="001303AB" w:rsidRDefault="00D95AC5">
            <w:pPr>
              <w:pStyle w:val="TAC"/>
            </w:pPr>
            <w:r>
              <w:t>No</w:t>
            </w:r>
          </w:p>
        </w:tc>
        <w:tc>
          <w:tcPr>
            <w:tcW w:w="709" w:type="dxa"/>
          </w:tcPr>
          <w:p w14:paraId="410E8C10" w14:textId="77777777" w:rsidR="001303AB" w:rsidRDefault="00D95AC5">
            <w:pPr>
              <w:pStyle w:val="TAC"/>
            </w:pPr>
            <w:r>
              <w:t>N/A</w:t>
            </w:r>
          </w:p>
        </w:tc>
        <w:tc>
          <w:tcPr>
            <w:tcW w:w="705" w:type="dxa"/>
          </w:tcPr>
          <w:p w14:paraId="662029F6" w14:textId="77777777" w:rsidR="001303AB" w:rsidRDefault="00D95AC5">
            <w:pPr>
              <w:pStyle w:val="TAC"/>
            </w:pPr>
            <w:r>
              <w:t>N/A</w:t>
            </w:r>
          </w:p>
        </w:tc>
      </w:tr>
    </w:tbl>
    <w:p w14:paraId="64968F1C" w14:textId="77777777" w:rsidR="001303AB" w:rsidRDefault="001303AB"/>
    <w:p w14:paraId="7EFD1496" w14:textId="77777777" w:rsidR="001303AB" w:rsidRDefault="00D95AC5">
      <w:pPr>
        <w:pStyle w:val="Heading4"/>
        <w:rPr>
          <w:sz w:val="22"/>
          <w:szCs w:val="22"/>
        </w:rPr>
      </w:pPr>
      <w:r>
        <w:rPr>
          <w:sz w:val="22"/>
          <w:szCs w:val="22"/>
        </w:rPr>
        <w:t>Third round discussion</w:t>
      </w:r>
    </w:p>
    <w:p w14:paraId="4E0BC284" w14:textId="77777777" w:rsidR="001303AB" w:rsidRDefault="00D95AC5">
      <w:r>
        <w:rPr>
          <w:highlight w:val="cyan"/>
        </w:rPr>
        <w:t>Moderator Note:</w:t>
      </w:r>
    </w:p>
    <w:p w14:paraId="34321DE4" w14:textId="3CF507B3" w:rsidR="001303AB" w:rsidRDefault="00D95AC5">
      <w:pPr>
        <w:rPr>
          <w:lang w:val="en-GB"/>
        </w:rPr>
      </w:pPr>
      <w:r>
        <w:t xml:space="preserve">TS 38.306 has the following on the capability for SSSG switching (within </w:t>
      </w:r>
      <w:r>
        <w:rPr>
          <w:i/>
          <w:iCs/>
          <w:lang w:val="en-GB"/>
        </w:rPr>
        <w:t>SharedSpectrumChAccessParamsPerBand</w:t>
      </w:r>
      <w:r>
        <w:rPr>
          <w:lang w:val="en-GB"/>
        </w:rPr>
        <w:t>)</w:t>
      </w:r>
      <w:r>
        <w:t>. Therefore it appears to be a different and independent capab</w:t>
      </w:r>
      <w:r w:rsidR="00A061CF">
        <w:t>i</w:t>
      </w:r>
      <w:r>
        <w:t>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2B5B3228" w14:textId="77777777">
        <w:tc>
          <w:tcPr>
            <w:tcW w:w="6939" w:type="dxa"/>
          </w:tcPr>
          <w:p w14:paraId="01B188CD" w14:textId="77777777" w:rsidR="001303AB" w:rsidRDefault="00D95AC5">
            <w:pPr>
              <w:pStyle w:val="TAL"/>
              <w:rPr>
                <w:b/>
                <w:i/>
              </w:rPr>
            </w:pPr>
            <w:r>
              <w:rPr>
                <w:b/>
                <w:i/>
              </w:rPr>
              <w:t>searchSpaceSwitchCapability2-r16</w:t>
            </w:r>
          </w:p>
          <w:p w14:paraId="12D9D334" w14:textId="77777777" w:rsidR="001303AB" w:rsidRDefault="00D95AC5">
            <w:pPr>
              <w:pStyle w:val="TAL"/>
            </w:pPr>
            <w:r>
              <w:t xml:space="preserve">Indicates whether the UE supports search space set group switching Capability-2: P=10/12/22 symbols for µ = 0/1/2 SCS. If the UE supports this feature, the UE needs to report </w:t>
            </w:r>
            <w:r>
              <w:rPr>
                <w:i/>
              </w:rPr>
              <w:t>searchSpaceSwitchWithDCI-r16</w:t>
            </w:r>
            <w:r>
              <w:t xml:space="preserve"> or </w:t>
            </w:r>
            <w:r>
              <w:rPr>
                <w:i/>
              </w:rPr>
              <w:t>searchSpaceSwitchWithoutDCI-r16</w:t>
            </w:r>
            <w:r>
              <w:t>.</w:t>
            </w:r>
          </w:p>
        </w:tc>
        <w:tc>
          <w:tcPr>
            <w:tcW w:w="709" w:type="dxa"/>
          </w:tcPr>
          <w:p w14:paraId="4988243F" w14:textId="77777777" w:rsidR="001303AB" w:rsidRDefault="00D95AC5">
            <w:pPr>
              <w:pStyle w:val="TAC"/>
            </w:pPr>
            <w:r>
              <w:t>Band</w:t>
            </w:r>
          </w:p>
        </w:tc>
        <w:tc>
          <w:tcPr>
            <w:tcW w:w="567" w:type="dxa"/>
          </w:tcPr>
          <w:p w14:paraId="06E351C4" w14:textId="77777777" w:rsidR="001303AB" w:rsidRDefault="00D95AC5">
            <w:pPr>
              <w:pStyle w:val="TAC"/>
            </w:pPr>
            <w:r>
              <w:t>No</w:t>
            </w:r>
          </w:p>
        </w:tc>
        <w:tc>
          <w:tcPr>
            <w:tcW w:w="709" w:type="dxa"/>
          </w:tcPr>
          <w:p w14:paraId="59C48D9D" w14:textId="77777777" w:rsidR="001303AB" w:rsidRDefault="00D95AC5">
            <w:pPr>
              <w:pStyle w:val="TAC"/>
            </w:pPr>
            <w:r>
              <w:t>N/A</w:t>
            </w:r>
          </w:p>
        </w:tc>
        <w:tc>
          <w:tcPr>
            <w:tcW w:w="705" w:type="dxa"/>
          </w:tcPr>
          <w:p w14:paraId="6479AFD4" w14:textId="77777777" w:rsidR="001303AB" w:rsidRDefault="00D95AC5">
            <w:pPr>
              <w:pStyle w:val="TAC"/>
            </w:pPr>
            <w:r>
              <w:t>N/A</w:t>
            </w:r>
          </w:p>
        </w:tc>
      </w:tr>
    </w:tbl>
    <w:p w14:paraId="649FEFB6" w14:textId="77777777" w:rsidR="001303AB" w:rsidRDefault="00D95AC5">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303AB" w14:paraId="724577C9" w14:textId="77777777">
        <w:tc>
          <w:tcPr>
            <w:tcW w:w="6939" w:type="dxa"/>
          </w:tcPr>
          <w:p w14:paraId="66BC0862" w14:textId="77777777" w:rsidR="001303AB" w:rsidRDefault="00D95AC5">
            <w:pPr>
              <w:pStyle w:val="TAL"/>
              <w:rPr>
                <w:b/>
                <w:i/>
              </w:rPr>
            </w:pPr>
            <w:r>
              <w:rPr>
                <w:b/>
                <w:i/>
              </w:rPr>
              <w:lastRenderedPageBreak/>
              <w:t>searchSpaceSwitchWithDCI-r16</w:t>
            </w:r>
          </w:p>
          <w:p w14:paraId="569A8DB0" w14:textId="77777777" w:rsidR="001303AB" w:rsidRDefault="00D95AC5">
            <w:pPr>
              <w:pStyle w:val="TAL"/>
            </w:pPr>
            <w:r>
              <w:t>Indicates whether the UE supports switching between two groups of search space sets with DCI 2_0 monitoring that comprises of the following functional components:</w:t>
            </w:r>
          </w:p>
          <w:p w14:paraId="023A7CF9"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with a search space set switching field;</w:t>
            </w:r>
          </w:p>
          <w:p w14:paraId="18D8FC6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5756D740"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398CA41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Monitor DCI 2_0 for channel occupancy time and use the end of channel occupancy time to switch back to the original search space set group.</w:t>
            </w:r>
          </w:p>
          <w:p w14:paraId="637EF6A4" w14:textId="77777777" w:rsidR="001303AB" w:rsidRDefault="00D95AC5">
            <w:pPr>
              <w:pStyle w:val="TAL"/>
            </w:pPr>
            <w:r>
              <w:t xml:space="preserve">The UE can switch search space set groups for different cells independently, unless the UE supports </w:t>
            </w:r>
            <w:r>
              <w:rPr>
                <w:i/>
              </w:rPr>
              <w:t>jointSearchSpaceSwitchAcrossCells-r16</w:t>
            </w:r>
            <w:r>
              <w:t xml:space="preserve">. The UE supports search space set group switching capability-1: P=25/25/25 symbols for µ=0/1/2, unless the UE supports </w:t>
            </w:r>
            <w:r>
              <w:rPr>
                <w:i/>
              </w:rPr>
              <w:t>searchSpaceSwitchCapability2-r16</w:t>
            </w:r>
            <w:r>
              <w:t>. The UE supports search space switching triggers to be configured for up to 4 cells or 4 cell groups.</w:t>
            </w:r>
          </w:p>
        </w:tc>
        <w:tc>
          <w:tcPr>
            <w:tcW w:w="709" w:type="dxa"/>
          </w:tcPr>
          <w:p w14:paraId="18C8E2F3" w14:textId="77777777" w:rsidR="001303AB" w:rsidRDefault="00D95AC5">
            <w:pPr>
              <w:pStyle w:val="TAC"/>
            </w:pPr>
            <w:r>
              <w:t>Band</w:t>
            </w:r>
          </w:p>
        </w:tc>
        <w:tc>
          <w:tcPr>
            <w:tcW w:w="567" w:type="dxa"/>
          </w:tcPr>
          <w:p w14:paraId="6DB730EF" w14:textId="77777777" w:rsidR="001303AB" w:rsidRDefault="00D95AC5">
            <w:pPr>
              <w:pStyle w:val="TAC"/>
            </w:pPr>
            <w:r>
              <w:t>No</w:t>
            </w:r>
          </w:p>
        </w:tc>
        <w:tc>
          <w:tcPr>
            <w:tcW w:w="709" w:type="dxa"/>
          </w:tcPr>
          <w:p w14:paraId="27DD248E" w14:textId="77777777" w:rsidR="001303AB" w:rsidRDefault="00D95AC5">
            <w:pPr>
              <w:pStyle w:val="TAC"/>
            </w:pPr>
            <w:r>
              <w:t>N/A</w:t>
            </w:r>
          </w:p>
        </w:tc>
        <w:tc>
          <w:tcPr>
            <w:tcW w:w="705" w:type="dxa"/>
          </w:tcPr>
          <w:p w14:paraId="69D02C6E" w14:textId="77777777" w:rsidR="001303AB" w:rsidRDefault="00D95AC5">
            <w:pPr>
              <w:pStyle w:val="TAC"/>
            </w:pPr>
            <w:r>
              <w:t>N/A</w:t>
            </w:r>
          </w:p>
        </w:tc>
      </w:tr>
      <w:tr w:rsidR="001303AB" w14:paraId="5070B883" w14:textId="77777777">
        <w:tc>
          <w:tcPr>
            <w:tcW w:w="6939" w:type="dxa"/>
          </w:tcPr>
          <w:p w14:paraId="6E115593" w14:textId="77777777" w:rsidR="001303AB" w:rsidRDefault="00D95AC5">
            <w:pPr>
              <w:pStyle w:val="TAL"/>
              <w:rPr>
                <w:b/>
                <w:i/>
              </w:rPr>
            </w:pPr>
            <w:r>
              <w:rPr>
                <w:b/>
                <w:i/>
              </w:rPr>
              <w:t>extendedSearchSpaceSwitchWithDCI-r16</w:t>
            </w:r>
          </w:p>
          <w:p w14:paraId="2A0CD679" w14:textId="77777777" w:rsidR="001303AB" w:rsidRDefault="00D95AC5">
            <w:pPr>
              <w:pStyle w:val="TAL"/>
              <w:rPr>
                <w:bCs/>
                <w:iCs/>
              </w:rPr>
            </w:pPr>
            <w:r>
              <w:rPr>
                <w:bCs/>
                <w:iCs/>
              </w:rPr>
              <w:t xml:space="preserve">Indicates whether the UE supports search space switching triggers to be individually configured for up to 16 cells. UE indicating support of this feature shall indicate support of </w:t>
            </w:r>
            <w:r>
              <w:rPr>
                <w:bCs/>
                <w:i/>
              </w:rPr>
              <w:t>searchSpaceSwitchWithDCI-r16</w:t>
            </w:r>
            <w:r>
              <w:rPr>
                <w:bCs/>
                <w:iCs/>
              </w:rPr>
              <w:t>.</w:t>
            </w:r>
          </w:p>
        </w:tc>
        <w:tc>
          <w:tcPr>
            <w:tcW w:w="709" w:type="dxa"/>
          </w:tcPr>
          <w:p w14:paraId="498CB35A" w14:textId="77777777" w:rsidR="001303AB" w:rsidRDefault="00D95AC5">
            <w:pPr>
              <w:pStyle w:val="TAC"/>
            </w:pPr>
            <w:r>
              <w:t>Band</w:t>
            </w:r>
          </w:p>
        </w:tc>
        <w:tc>
          <w:tcPr>
            <w:tcW w:w="567" w:type="dxa"/>
          </w:tcPr>
          <w:p w14:paraId="35C963E7" w14:textId="77777777" w:rsidR="001303AB" w:rsidRDefault="00D95AC5">
            <w:pPr>
              <w:pStyle w:val="TAC"/>
            </w:pPr>
            <w:r>
              <w:t>No</w:t>
            </w:r>
          </w:p>
        </w:tc>
        <w:tc>
          <w:tcPr>
            <w:tcW w:w="709" w:type="dxa"/>
          </w:tcPr>
          <w:p w14:paraId="0A0A7774" w14:textId="77777777" w:rsidR="001303AB" w:rsidRDefault="00D95AC5">
            <w:pPr>
              <w:pStyle w:val="TAC"/>
            </w:pPr>
            <w:r>
              <w:t>N/A</w:t>
            </w:r>
          </w:p>
        </w:tc>
        <w:tc>
          <w:tcPr>
            <w:tcW w:w="705" w:type="dxa"/>
          </w:tcPr>
          <w:p w14:paraId="4E954B25" w14:textId="77777777" w:rsidR="001303AB" w:rsidRDefault="00D95AC5">
            <w:pPr>
              <w:pStyle w:val="TAC"/>
            </w:pPr>
            <w:r>
              <w:t>N/A</w:t>
            </w:r>
          </w:p>
        </w:tc>
      </w:tr>
      <w:tr w:rsidR="001303AB" w14:paraId="17D86456" w14:textId="77777777">
        <w:tc>
          <w:tcPr>
            <w:tcW w:w="6939" w:type="dxa"/>
          </w:tcPr>
          <w:p w14:paraId="0F634CEA" w14:textId="77777777" w:rsidR="001303AB" w:rsidRDefault="00D95AC5">
            <w:pPr>
              <w:pStyle w:val="TAL"/>
              <w:rPr>
                <w:b/>
                <w:i/>
              </w:rPr>
            </w:pPr>
            <w:r>
              <w:rPr>
                <w:b/>
                <w:i/>
              </w:rPr>
              <w:t>searchSpaceSwitchWithoutDCI-r16</w:t>
            </w:r>
          </w:p>
          <w:p w14:paraId="6F8A5FE2" w14:textId="77777777" w:rsidR="001303AB" w:rsidRDefault="00D95AC5">
            <w:pPr>
              <w:pStyle w:val="TAL"/>
            </w:pPr>
            <w:r>
              <w:t>Indicates whether the UE supports switching between two groups of search space sets without DCI 2_0 monitoring (i.e. implicit PDCCH decoding) that comprises of the following functional components:</w:t>
            </w:r>
          </w:p>
          <w:p w14:paraId="2A8D47C1"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switching the search space set group with PDCCH decoding in group 1;</w:t>
            </w:r>
          </w:p>
          <w:p w14:paraId="09068B43" w14:textId="77777777" w:rsidR="001303AB" w:rsidRDefault="00D95AC5">
            <w:pPr>
              <w:pStyle w:val="B1"/>
              <w:rPr>
                <w:rFonts w:ascii="Arial" w:hAnsi="Arial" w:cs="Arial"/>
                <w:sz w:val="18"/>
                <w:szCs w:val="18"/>
              </w:rPr>
            </w:pPr>
            <w:r>
              <w:rPr>
                <w:rFonts w:ascii="Arial" w:hAnsi="Arial" w:cs="Arial"/>
                <w:sz w:val="18"/>
                <w:szCs w:val="18"/>
              </w:rPr>
              <w:t>-</w:t>
            </w:r>
            <w:r>
              <w:rPr>
                <w:rFonts w:ascii="Arial" w:hAnsi="Arial" w:cs="Arial"/>
                <w:sz w:val="18"/>
                <w:szCs w:val="18"/>
              </w:rPr>
              <w:tab/>
              <w:t>Support a timer to switch back to original search space set group.</w:t>
            </w:r>
          </w:p>
          <w:p w14:paraId="5B193C24" w14:textId="77777777" w:rsidR="001303AB" w:rsidRDefault="00D95AC5">
            <w:pPr>
              <w:rPr>
                <w:rFonts w:ascii="Arial" w:hAnsi="Arial" w:cs="Arial"/>
                <w:sz w:val="18"/>
                <w:szCs w:val="18"/>
              </w:rPr>
            </w:pPr>
            <w:r>
              <w:rPr>
                <w:rFonts w:ascii="Arial" w:hAnsi="Arial" w:cs="Arial"/>
                <w:sz w:val="18"/>
                <w:szCs w:val="18"/>
              </w:rPr>
              <w:t xml:space="preserve">The UE can switch search space set groups for different cells independently, unless the UE supports </w:t>
            </w:r>
            <w:r>
              <w:rPr>
                <w:rFonts w:ascii="Arial" w:hAnsi="Arial" w:cs="Arial"/>
                <w:i/>
                <w:sz w:val="18"/>
                <w:szCs w:val="18"/>
              </w:rPr>
              <w:t>jointSearchSpaceSwitchAcrossCells-r16</w:t>
            </w:r>
            <w:r>
              <w:rPr>
                <w:rFonts w:ascii="Arial" w:hAnsi="Arial" w:cs="Arial"/>
                <w:sz w:val="18"/>
                <w:szCs w:val="18"/>
              </w:rPr>
              <w:t xml:space="preserve">. The UE supports search space set group switching capability-1: P=25/25/25 symbols for µ=0/1/2, unless the UE supports </w:t>
            </w:r>
            <w:r>
              <w:rPr>
                <w:rFonts w:ascii="Arial" w:hAnsi="Arial" w:cs="Arial"/>
                <w:i/>
                <w:sz w:val="18"/>
                <w:szCs w:val="18"/>
              </w:rPr>
              <w:t>searchSpaceSwitchCapability2-r16</w:t>
            </w:r>
            <w:r>
              <w:rPr>
                <w:rFonts w:ascii="Arial" w:hAnsi="Arial" w:cs="Arial"/>
                <w:sz w:val="18"/>
                <w:szCs w:val="18"/>
              </w:rPr>
              <w:t>.</w:t>
            </w:r>
          </w:p>
        </w:tc>
        <w:tc>
          <w:tcPr>
            <w:tcW w:w="709" w:type="dxa"/>
          </w:tcPr>
          <w:p w14:paraId="722510C2" w14:textId="77777777" w:rsidR="001303AB" w:rsidRDefault="00D95AC5">
            <w:pPr>
              <w:pStyle w:val="TAC"/>
            </w:pPr>
            <w:r>
              <w:t>Band</w:t>
            </w:r>
          </w:p>
        </w:tc>
        <w:tc>
          <w:tcPr>
            <w:tcW w:w="567" w:type="dxa"/>
          </w:tcPr>
          <w:p w14:paraId="1300E0F5" w14:textId="77777777" w:rsidR="001303AB" w:rsidRDefault="00D95AC5">
            <w:pPr>
              <w:pStyle w:val="TAC"/>
            </w:pPr>
            <w:r>
              <w:t>No</w:t>
            </w:r>
          </w:p>
        </w:tc>
        <w:tc>
          <w:tcPr>
            <w:tcW w:w="709" w:type="dxa"/>
          </w:tcPr>
          <w:p w14:paraId="23C2E1DC" w14:textId="77777777" w:rsidR="001303AB" w:rsidRDefault="00D95AC5">
            <w:pPr>
              <w:pStyle w:val="TAC"/>
            </w:pPr>
            <w:r>
              <w:t>N/A</w:t>
            </w:r>
          </w:p>
        </w:tc>
        <w:tc>
          <w:tcPr>
            <w:tcW w:w="705" w:type="dxa"/>
          </w:tcPr>
          <w:p w14:paraId="065F7A02" w14:textId="77777777" w:rsidR="001303AB" w:rsidRDefault="00D95AC5">
            <w:pPr>
              <w:pStyle w:val="TAC"/>
            </w:pPr>
            <w:r>
              <w:t>N/A</w:t>
            </w:r>
          </w:p>
        </w:tc>
      </w:tr>
    </w:tbl>
    <w:p w14:paraId="638E0744" w14:textId="77777777" w:rsidR="001303AB" w:rsidRDefault="001303AB"/>
    <w:p w14:paraId="5AB9953E" w14:textId="77777777" w:rsidR="001303AB" w:rsidRDefault="00D95AC5">
      <w:pPr>
        <w:rPr>
          <w:lang w:val="en-GB" w:eastAsia="zh-CN"/>
        </w:rPr>
      </w:pPr>
      <w:r>
        <w:rPr>
          <w:lang w:val="en-GB" w:eastAsia="zh-CN"/>
        </w:rPr>
        <w:t xml:space="preserve">Companies are requested to comment on the following proposal (cleaned up from the GTW session). </w:t>
      </w:r>
    </w:p>
    <w:p w14:paraId="1C9F47B0" w14:textId="77777777" w:rsidR="001303AB" w:rsidRDefault="00D95AC5">
      <w:r w:rsidRPr="001B138B">
        <w:t>Proposal:</w:t>
      </w:r>
    </w:p>
    <w:p w14:paraId="258DEE73" w14:textId="77777777" w:rsidR="001303AB" w:rsidRDefault="00D95AC5">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51017E81" w14:textId="77777777" w:rsidR="001303AB" w:rsidRDefault="00D95AC5">
      <w:pPr>
        <w:pStyle w:val="ListParagraph"/>
        <w:numPr>
          <w:ilvl w:val="0"/>
          <w:numId w:val="46"/>
        </w:numPr>
      </w:pPr>
      <w:r>
        <w:lastRenderedPageBreak/>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303AB" w14:paraId="1297198A" w14:textId="77777777">
        <w:trPr>
          <w:cantSplit/>
        </w:trPr>
        <w:tc>
          <w:tcPr>
            <w:tcW w:w="300" w:type="dxa"/>
            <w:shd w:val="clear" w:color="auto" w:fill="E0E0E0"/>
            <w:vAlign w:val="center"/>
          </w:tcPr>
          <w:p w14:paraId="415EF4B4"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72DE6F0F"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5A579233"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6C90A330"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03D16187" w14:textId="77777777" w:rsidR="001303AB" w:rsidRDefault="00D95AC5">
            <w:pPr>
              <w:pStyle w:val="TAH"/>
            </w:pPr>
            <w:r>
              <w:rPr>
                <w:rFonts w:cs="Arial"/>
                <w:szCs w:val="18"/>
              </w:rPr>
              <w:t xml:space="preserve"> UE processing </w:t>
            </w:r>
            <w:r>
              <w:rPr>
                <w:rFonts w:cs="Arial"/>
                <w:szCs w:val="18"/>
                <w:lang w:eastAsia="zh-CN"/>
              </w:rPr>
              <w:t>capability 2 [symbols]</w:t>
            </w:r>
          </w:p>
        </w:tc>
      </w:tr>
      <w:tr w:rsidR="001303AB" w14:paraId="149770B9" w14:textId="77777777">
        <w:trPr>
          <w:cantSplit/>
        </w:trPr>
        <w:tc>
          <w:tcPr>
            <w:tcW w:w="300" w:type="dxa"/>
            <w:vAlign w:val="center"/>
          </w:tcPr>
          <w:p w14:paraId="49BB7E07" w14:textId="77777777" w:rsidR="001303AB" w:rsidRDefault="00D95AC5">
            <w:pPr>
              <w:pStyle w:val="TAC"/>
            </w:pPr>
            <w:r>
              <w:t>3</w:t>
            </w:r>
          </w:p>
        </w:tc>
        <w:tc>
          <w:tcPr>
            <w:tcW w:w="3385" w:type="dxa"/>
            <w:vAlign w:val="center"/>
          </w:tcPr>
          <w:p w14:paraId="38DEA38B" w14:textId="77777777" w:rsidR="001303AB" w:rsidRDefault="00D95AC5">
            <w:pPr>
              <w:pStyle w:val="TAC"/>
            </w:pPr>
            <w:r>
              <w:t>40</w:t>
            </w:r>
          </w:p>
        </w:tc>
        <w:tc>
          <w:tcPr>
            <w:tcW w:w="3420" w:type="dxa"/>
          </w:tcPr>
          <w:p w14:paraId="5034CC88" w14:textId="77777777" w:rsidR="001303AB" w:rsidRDefault="00D95AC5">
            <w:pPr>
              <w:pStyle w:val="TAC"/>
            </w:pPr>
            <w:r>
              <w:t>25</w:t>
            </w:r>
          </w:p>
        </w:tc>
      </w:tr>
      <w:tr w:rsidR="001303AB" w14:paraId="10FAEB98" w14:textId="77777777">
        <w:trPr>
          <w:cantSplit/>
        </w:trPr>
        <w:tc>
          <w:tcPr>
            <w:tcW w:w="300" w:type="dxa"/>
            <w:vAlign w:val="center"/>
          </w:tcPr>
          <w:p w14:paraId="10CC3197" w14:textId="77777777" w:rsidR="001303AB" w:rsidRDefault="00D95AC5">
            <w:pPr>
              <w:pStyle w:val="TAC"/>
            </w:pPr>
            <w:r>
              <w:t>5</w:t>
            </w:r>
          </w:p>
        </w:tc>
        <w:tc>
          <w:tcPr>
            <w:tcW w:w="3385" w:type="dxa"/>
            <w:vAlign w:val="center"/>
          </w:tcPr>
          <w:p w14:paraId="0497332B" w14:textId="77777777" w:rsidR="001303AB" w:rsidRDefault="00D95AC5">
            <w:pPr>
              <w:pStyle w:val="TAC"/>
            </w:pPr>
            <w:r>
              <w:t>160</w:t>
            </w:r>
          </w:p>
        </w:tc>
        <w:tc>
          <w:tcPr>
            <w:tcW w:w="3420" w:type="dxa"/>
          </w:tcPr>
          <w:p w14:paraId="3792ACC6" w14:textId="77777777" w:rsidR="001303AB" w:rsidRDefault="00D95AC5">
            <w:pPr>
              <w:pStyle w:val="TAC"/>
            </w:pPr>
            <w:r>
              <w:t>100</w:t>
            </w:r>
          </w:p>
        </w:tc>
      </w:tr>
      <w:tr w:rsidR="001303AB" w14:paraId="641DFE4E" w14:textId="77777777">
        <w:trPr>
          <w:cantSplit/>
        </w:trPr>
        <w:tc>
          <w:tcPr>
            <w:tcW w:w="300" w:type="dxa"/>
            <w:vAlign w:val="center"/>
          </w:tcPr>
          <w:p w14:paraId="052CDA86" w14:textId="77777777" w:rsidR="001303AB" w:rsidRDefault="00D95AC5">
            <w:pPr>
              <w:pStyle w:val="TAC"/>
            </w:pPr>
            <w:r>
              <w:t>6</w:t>
            </w:r>
          </w:p>
        </w:tc>
        <w:tc>
          <w:tcPr>
            <w:tcW w:w="3385" w:type="dxa"/>
            <w:vAlign w:val="center"/>
          </w:tcPr>
          <w:p w14:paraId="24C7F1EA" w14:textId="77777777" w:rsidR="001303AB" w:rsidRDefault="00D95AC5">
            <w:pPr>
              <w:pStyle w:val="TAC"/>
            </w:pPr>
            <w:r>
              <w:t>320</w:t>
            </w:r>
          </w:p>
        </w:tc>
        <w:tc>
          <w:tcPr>
            <w:tcW w:w="3420" w:type="dxa"/>
          </w:tcPr>
          <w:p w14:paraId="2598706E" w14:textId="77777777" w:rsidR="001303AB" w:rsidRDefault="00D95AC5">
            <w:pPr>
              <w:pStyle w:val="TAC"/>
            </w:pPr>
            <w:r>
              <w:t>200</w:t>
            </w:r>
          </w:p>
        </w:tc>
      </w:tr>
    </w:tbl>
    <w:p w14:paraId="6DB1E813" w14:textId="77777777" w:rsidR="001303AB" w:rsidRDefault="00D95AC5">
      <w:pPr>
        <w:pStyle w:val="ListParagraph"/>
        <w:numPr>
          <w:ilvl w:val="0"/>
          <w:numId w:val="46"/>
        </w:numPr>
      </w:pPr>
      <w:r>
        <w:t>Alt 2: Support ony search space set group switching processing capability 1 with the following values</w:t>
      </w:r>
    </w:p>
    <w:p w14:paraId="5D2116C3" w14:textId="77777777" w:rsidR="001303AB" w:rsidRDefault="00D95AC5">
      <w:pPr>
        <w:pStyle w:val="ListParagraph"/>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262A6A06" w14:textId="77777777">
        <w:trPr>
          <w:cantSplit/>
        </w:trPr>
        <w:tc>
          <w:tcPr>
            <w:tcW w:w="300" w:type="dxa"/>
            <w:shd w:val="clear" w:color="auto" w:fill="E0E0E0"/>
            <w:vAlign w:val="center"/>
          </w:tcPr>
          <w:p w14:paraId="59732C67"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327B4509"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E142709"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1C00C264" w14:textId="77777777">
        <w:trPr>
          <w:cantSplit/>
        </w:trPr>
        <w:tc>
          <w:tcPr>
            <w:tcW w:w="300" w:type="dxa"/>
            <w:vAlign w:val="center"/>
          </w:tcPr>
          <w:p w14:paraId="44323548" w14:textId="77777777" w:rsidR="001303AB" w:rsidRDefault="00D95AC5">
            <w:pPr>
              <w:pStyle w:val="TAC"/>
            </w:pPr>
            <w:r>
              <w:t>3</w:t>
            </w:r>
          </w:p>
        </w:tc>
        <w:tc>
          <w:tcPr>
            <w:tcW w:w="3385" w:type="dxa"/>
            <w:vAlign w:val="center"/>
          </w:tcPr>
          <w:p w14:paraId="5532E179" w14:textId="77777777" w:rsidR="001303AB" w:rsidRDefault="00D95AC5">
            <w:pPr>
              <w:pStyle w:val="TAC"/>
            </w:pPr>
            <w:r>
              <w:t>40</w:t>
            </w:r>
          </w:p>
        </w:tc>
      </w:tr>
      <w:tr w:rsidR="001303AB" w14:paraId="78DC5189" w14:textId="77777777">
        <w:trPr>
          <w:cantSplit/>
        </w:trPr>
        <w:tc>
          <w:tcPr>
            <w:tcW w:w="300" w:type="dxa"/>
            <w:vAlign w:val="center"/>
          </w:tcPr>
          <w:p w14:paraId="642E2B3A" w14:textId="77777777" w:rsidR="001303AB" w:rsidRDefault="00D95AC5">
            <w:pPr>
              <w:pStyle w:val="TAC"/>
            </w:pPr>
            <w:r>
              <w:t>5</w:t>
            </w:r>
          </w:p>
        </w:tc>
        <w:tc>
          <w:tcPr>
            <w:tcW w:w="3385" w:type="dxa"/>
            <w:vAlign w:val="center"/>
          </w:tcPr>
          <w:p w14:paraId="5A3D330D" w14:textId="77777777" w:rsidR="001303AB" w:rsidRDefault="00D95AC5">
            <w:pPr>
              <w:pStyle w:val="TAC"/>
            </w:pPr>
            <w:r>
              <w:t>160</w:t>
            </w:r>
          </w:p>
        </w:tc>
      </w:tr>
      <w:tr w:rsidR="001303AB" w14:paraId="1A69C7D0" w14:textId="77777777">
        <w:trPr>
          <w:cantSplit/>
        </w:trPr>
        <w:tc>
          <w:tcPr>
            <w:tcW w:w="300" w:type="dxa"/>
            <w:vAlign w:val="center"/>
          </w:tcPr>
          <w:p w14:paraId="3730F07A" w14:textId="77777777" w:rsidR="001303AB" w:rsidRDefault="00D95AC5">
            <w:pPr>
              <w:pStyle w:val="TAC"/>
            </w:pPr>
            <w:r>
              <w:t>6</w:t>
            </w:r>
          </w:p>
        </w:tc>
        <w:tc>
          <w:tcPr>
            <w:tcW w:w="3385" w:type="dxa"/>
            <w:vAlign w:val="center"/>
          </w:tcPr>
          <w:p w14:paraId="6B864DF6" w14:textId="77777777" w:rsidR="001303AB" w:rsidRDefault="00D95AC5">
            <w:pPr>
              <w:pStyle w:val="TAC"/>
            </w:pPr>
            <w:r>
              <w:t>320</w:t>
            </w:r>
          </w:p>
        </w:tc>
      </w:tr>
    </w:tbl>
    <w:p w14:paraId="67232A56" w14:textId="77777777" w:rsidR="001303AB" w:rsidRDefault="00D95AC5">
      <w:pPr>
        <w:pStyle w:val="ListParagraph"/>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303AB" w14:paraId="4AB70456" w14:textId="77777777">
        <w:trPr>
          <w:cantSplit/>
        </w:trPr>
        <w:tc>
          <w:tcPr>
            <w:tcW w:w="300" w:type="dxa"/>
            <w:shd w:val="clear" w:color="auto" w:fill="E0E0E0"/>
            <w:vAlign w:val="center"/>
          </w:tcPr>
          <w:p w14:paraId="4B1C12C9" w14:textId="77777777" w:rsidR="001303AB" w:rsidRDefault="00D95AC5">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F09984B" w14:textId="77777777" w:rsidR="001303AB" w:rsidRDefault="00D95AC5">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7E241E9A" w14:textId="77777777" w:rsidR="001303AB" w:rsidRDefault="00D95AC5">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303AB" w14:paraId="6350D3CF" w14:textId="77777777">
        <w:trPr>
          <w:cantSplit/>
        </w:trPr>
        <w:tc>
          <w:tcPr>
            <w:tcW w:w="300" w:type="dxa"/>
            <w:vAlign w:val="center"/>
          </w:tcPr>
          <w:p w14:paraId="6A2E43F6" w14:textId="77777777" w:rsidR="001303AB" w:rsidRDefault="00D95AC5">
            <w:pPr>
              <w:pStyle w:val="TAC"/>
            </w:pPr>
            <w:r>
              <w:t>3</w:t>
            </w:r>
          </w:p>
        </w:tc>
        <w:tc>
          <w:tcPr>
            <w:tcW w:w="3385" w:type="dxa"/>
            <w:vAlign w:val="center"/>
          </w:tcPr>
          <w:p w14:paraId="0BF223B7" w14:textId="77777777" w:rsidR="001303AB" w:rsidRDefault="00D95AC5">
            <w:pPr>
              <w:pStyle w:val="TAC"/>
            </w:pPr>
            <w:r>
              <w:t>25</w:t>
            </w:r>
          </w:p>
        </w:tc>
      </w:tr>
      <w:tr w:rsidR="001303AB" w14:paraId="0C1AADDF" w14:textId="77777777">
        <w:trPr>
          <w:cantSplit/>
        </w:trPr>
        <w:tc>
          <w:tcPr>
            <w:tcW w:w="300" w:type="dxa"/>
            <w:vAlign w:val="center"/>
          </w:tcPr>
          <w:p w14:paraId="2EDA8C1C" w14:textId="77777777" w:rsidR="001303AB" w:rsidRDefault="00D95AC5">
            <w:pPr>
              <w:pStyle w:val="TAC"/>
            </w:pPr>
            <w:r>
              <w:t>5</w:t>
            </w:r>
          </w:p>
        </w:tc>
        <w:tc>
          <w:tcPr>
            <w:tcW w:w="3385" w:type="dxa"/>
            <w:vAlign w:val="center"/>
          </w:tcPr>
          <w:p w14:paraId="113DD4D5" w14:textId="77777777" w:rsidR="001303AB" w:rsidRDefault="00D95AC5">
            <w:pPr>
              <w:pStyle w:val="TAC"/>
            </w:pPr>
            <w:r>
              <w:t>100</w:t>
            </w:r>
          </w:p>
        </w:tc>
      </w:tr>
      <w:tr w:rsidR="001303AB" w14:paraId="45408FAF" w14:textId="77777777">
        <w:trPr>
          <w:cantSplit/>
        </w:trPr>
        <w:tc>
          <w:tcPr>
            <w:tcW w:w="300" w:type="dxa"/>
            <w:vAlign w:val="center"/>
          </w:tcPr>
          <w:p w14:paraId="768D0A37" w14:textId="77777777" w:rsidR="001303AB" w:rsidRDefault="00D95AC5">
            <w:pPr>
              <w:pStyle w:val="TAC"/>
            </w:pPr>
            <w:r>
              <w:t>6</w:t>
            </w:r>
          </w:p>
        </w:tc>
        <w:tc>
          <w:tcPr>
            <w:tcW w:w="3385" w:type="dxa"/>
            <w:vAlign w:val="center"/>
          </w:tcPr>
          <w:p w14:paraId="1BCDE7C1" w14:textId="77777777" w:rsidR="001303AB" w:rsidRDefault="00D95AC5">
            <w:pPr>
              <w:pStyle w:val="TAC"/>
            </w:pPr>
            <w:r>
              <w:t>200</w:t>
            </w:r>
          </w:p>
        </w:tc>
      </w:tr>
    </w:tbl>
    <w:p w14:paraId="58D50BBB" w14:textId="77777777" w:rsidR="001303AB" w:rsidRDefault="001303AB"/>
    <w:p w14:paraId="002FF900" w14:textId="77777777" w:rsidR="001303AB" w:rsidRDefault="00D95AC5">
      <w:pPr>
        <w:rPr>
          <w:lang w:val="en-GB"/>
        </w:rPr>
      </w:pPr>
      <w:r>
        <w:rPr>
          <w:lang w:val="en-GB"/>
        </w:rPr>
        <w:t>Please state if you have concerns on any of the alternatives; from the second round discussion, at least 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303AB" w14:paraId="24AEFAD3" w14:textId="77777777">
        <w:tc>
          <w:tcPr>
            <w:tcW w:w="2405" w:type="dxa"/>
            <w:shd w:val="clear" w:color="auto" w:fill="FFC000"/>
          </w:tcPr>
          <w:p w14:paraId="4B703656" w14:textId="77777777" w:rsidR="001303AB" w:rsidRDefault="00D95AC5">
            <w:pPr>
              <w:rPr>
                <w:b/>
                <w:bCs/>
              </w:rPr>
            </w:pPr>
            <w:r>
              <w:rPr>
                <w:b/>
                <w:bCs/>
              </w:rPr>
              <w:t>Company</w:t>
            </w:r>
          </w:p>
        </w:tc>
        <w:tc>
          <w:tcPr>
            <w:tcW w:w="12176" w:type="dxa"/>
            <w:shd w:val="clear" w:color="auto" w:fill="FFC000"/>
          </w:tcPr>
          <w:p w14:paraId="2AE16A12" w14:textId="77777777" w:rsidR="001303AB" w:rsidRDefault="00D95AC5">
            <w:pPr>
              <w:rPr>
                <w:b/>
                <w:bCs/>
              </w:rPr>
            </w:pPr>
            <w:r>
              <w:rPr>
                <w:b/>
                <w:bCs/>
              </w:rPr>
              <w:t>Comment</w:t>
            </w:r>
          </w:p>
        </w:tc>
      </w:tr>
      <w:tr w:rsidR="001303AB" w14:paraId="59F98692" w14:textId="77777777">
        <w:tc>
          <w:tcPr>
            <w:tcW w:w="2405" w:type="dxa"/>
          </w:tcPr>
          <w:p w14:paraId="67D932A9" w14:textId="77777777" w:rsidR="001303AB" w:rsidRDefault="00D95AC5">
            <w:pPr>
              <w:rPr>
                <w:lang w:eastAsia="zh-CN"/>
              </w:rPr>
            </w:pPr>
            <w:r>
              <w:rPr>
                <w:lang w:eastAsia="zh-CN"/>
              </w:rPr>
              <w:t>Ericsson</w:t>
            </w:r>
          </w:p>
        </w:tc>
        <w:tc>
          <w:tcPr>
            <w:tcW w:w="12176" w:type="dxa"/>
          </w:tcPr>
          <w:p w14:paraId="12797E93" w14:textId="77777777" w:rsidR="001303AB" w:rsidRDefault="00D95AC5">
            <w:pPr>
              <w:rPr>
                <w:lang w:eastAsia="zh-CN"/>
              </w:rPr>
            </w:pPr>
            <w:r>
              <w:rPr>
                <w:lang w:eastAsia="zh-CN"/>
              </w:rPr>
              <w:t>Our first preference would be Alt 2b; however, Alt-1 is acceptable.</w:t>
            </w:r>
          </w:p>
        </w:tc>
      </w:tr>
      <w:tr w:rsidR="001303AB" w14:paraId="44D75768" w14:textId="77777777">
        <w:tc>
          <w:tcPr>
            <w:tcW w:w="2405" w:type="dxa"/>
          </w:tcPr>
          <w:p w14:paraId="54AC7F95" w14:textId="77777777" w:rsidR="001303AB" w:rsidRDefault="00D95AC5">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78A74A39" w14:textId="77777777" w:rsidR="001303AB" w:rsidRDefault="00D95AC5">
            <w:pPr>
              <w:rPr>
                <w:lang w:eastAsia="zh-CN"/>
              </w:rPr>
            </w:pPr>
            <w:r>
              <w:rPr>
                <w:rFonts w:eastAsia="MS Mincho"/>
                <w:lang w:eastAsia="ja-JP"/>
              </w:rPr>
              <w:t>Our first preference is Alt 2b, but we are open to support other alternatives if majority of companies have a preference.</w:t>
            </w:r>
          </w:p>
        </w:tc>
      </w:tr>
      <w:tr w:rsidR="001303AB" w14:paraId="78F579F4" w14:textId="77777777">
        <w:tc>
          <w:tcPr>
            <w:tcW w:w="2405" w:type="dxa"/>
          </w:tcPr>
          <w:p w14:paraId="1440FD70" w14:textId="77777777" w:rsidR="001303AB" w:rsidRDefault="00D95AC5">
            <w:pPr>
              <w:rPr>
                <w:rFonts w:eastAsia="MS Mincho"/>
                <w:lang w:eastAsia="ja-JP"/>
              </w:rPr>
            </w:pPr>
            <w:r>
              <w:rPr>
                <w:rFonts w:eastAsia="MS Mincho"/>
                <w:lang w:eastAsia="ja-JP"/>
              </w:rPr>
              <w:t>Apple</w:t>
            </w:r>
          </w:p>
        </w:tc>
        <w:tc>
          <w:tcPr>
            <w:tcW w:w="12176" w:type="dxa"/>
          </w:tcPr>
          <w:p w14:paraId="1C475E33" w14:textId="77777777" w:rsidR="001303AB" w:rsidRDefault="00D95AC5">
            <w:pPr>
              <w:rPr>
                <w:rFonts w:eastAsia="MS Mincho"/>
                <w:lang w:eastAsia="ja-JP"/>
              </w:rPr>
            </w:pPr>
            <w:r>
              <w:rPr>
                <w:rFonts w:eastAsia="MS Mincho"/>
                <w:lang w:eastAsia="ja-JP"/>
              </w:rPr>
              <w:t xml:space="preserve">Our preference is </w:t>
            </w:r>
            <w:r>
              <w:rPr>
                <w:rFonts w:eastAsia="MS Mincho"/>
                <w:b/>
                <w:bCs/>
                <w:lang w:eastAsia="ja-JP"/>
              </w:rPr>
              <w:t>Alt 2a</w:t>
            </w:r>
            <w:r>
              <w:rPr>
                <w:rFonts w:eastAsia="MS Mincho"/>
                <w:lang w:eastAsia="ja-JP"/>
              </w:rPr>
              <w:t xml:space="preserve"> but </w:t>
            </w:r>
            <w:r>
              <w:rPr>
                <w:rFonts w:eastAsia="MS Mincho"/>
                <w:b/>
                <w:bCs/>
                <w:lang w:eastAsia="ja-JP"/>
              </w:rPr>
              <w:t>Alt-1</w:t>
            </w:r>
            <w:r>
              <w:rPr>
                <w:rFonts w:eastAsia="MS Mincho"/>
                <w:lang w:eastAsia="ja-JP"/>
              </w:rPr>
              <w:t xml:space="preserve"> is acceptable.</w:t>
            </w:r>
          </w:p>
        </w:tc>
      </w:tr>
      <w:tr w:rsidR="001303AB" w14:paraId="32238EBF" w14:textId="77777777">
        <w:tc>
          <w:tcPr>
            <w:tcW w:w="2405" w:type="dxa"/>
          </w:tcPr>
          <w:p w14:paraId="7C548504" w14:textId="77777777" w:rsidR="001303AB" w:rsidRDefault="00D95AC5">
            <w:pPr>
              <w:rPr>
                <w:rFonts w:eastAsia="MS Mincho"/>
                <w:lang w:eastAsia="ja-JP"/>
              </w:rPr>
            </w:pPr>
            <w:r>
              <w:rPr>
                <w:lang w:eastAsia="zh-CN"/>
              </w:rPr>
              <w:t>Qualcomm</w:t>
            </w:r>
          </w:p>
        </w:tc>
        <w:tc>
          <w:tcPr>
            <w:tcW w:w="12176" w:type="dxa"/>
          </w:tcPr>
          <w:p w14:paraId="517FE290" w14:textId="77777777" w:rsidR="001303AB" w:rsidRDefault="00D95AC5">
            <w:pPr>
              <w:rPr>
                <w:rFonts w:eastAsia="MS Mincho"/>
                <w:lang w:eastAsia="ja-JP"/>
              </w:rPr>
            </w:pPr>
            <w:r>
              <w:rPr>
                <w:lang w:eastAsia="zh-CN"/>
              </w:rPr>
              <w:t>We support Alt 2a (first preference) and Alt 1 (second preference).</w:t>
            </w:r>
          </w:p>
        </w:tc>
      </w:tr>
      <w:tr w:rsidR="001303AB" w14:paraId="419DEE35" w14:textId="77777777">
        <w:tc>
          <w:tcPr>
            <w:tcW w:w="2405" w:type="dxa"/>
          </w:tcPr>
          <w:p w14:paraId="19280676" w14:textId="77777777" w:rsidR="001303AB" w:rsidRDefault="00D95AC5">
            <w:pPr>
              <w:rPr>
                <w:lang w:eastAsia="zh-CN"/>
              </w:rPr>
            </w:pPr>
            <w:r>
              <w:rPr>
                <w:rFonts w:hint="eastAsia"/>
                <w:lang w:eastAsia="zh-CN"/>
              </w:rPr>
              <w:t>v</w:t>
            </w:r>
            <w:r>
              <w:rPr>
                <w:lang w:eastAsia="zh-CN"/>
              </w:rPr>
              <w:t>ivo</w:t>
            </w:r>
          </w:p>
        </w:tc>
        <w:tc>
          <w:tcPr>
            <w:tcW w:w="12176" w:type="dxa"/>
          </w:tcPr>
          <w:p w14:paraId="2F8CA4E0" w14:textId="77777777" w:rsidR="001303AB" w:rsidRDefault="00D95AC5">
            <w:pPr>
              <w:rPr>
                <w:lang w:eastAsia="zh-CN"/>
              </w:rPr>
            </w:pPr>
            <w:r>
              <w:rPr>
                <w:rFonts w:hint="eastAsia"/>
                <w:lang w:eastAsia="zh-CN"/>
              </w:rPr>
              <w:t>O</w:t>
            </w:r>
            <w:r>
              <w:rPr>
                <w:lang w:eastAsia="zh-CN"/>
              </w:rPr>
              <w:t>ur preference is Alt. 2b and can live with Alt. 1.</w:t>
            </w:r>
          </w:p>
        </w:tc>
      </w:tr>
      <w:tr w:rsidR="001303AB" w14:paraId="0F5011A6" w14:textId="77777777">
        <w:tc>
          <w:tcPr>
            <w:tcW w:w="2405" w:type="dxa"/>
          </w:tcPr>
          <w:p w14:paraId="62C83002" w14:textId="77777777" w:rsidR="001303AB" w:rsidRDefault="00D95AC5">
            <w:pPr>
              <w:rPr>
                <w:rFonts w:eastAsia="MS Mincho"/>
                <w:lang w:eastAsia="zh-CN"/>
              </w:rPr>
            </w:pPr>
            <w:r>
              <w:rPr>
                <w:rFonts w:hint="eastAsia"/>
                <w:lang w:eastAsia="zh-CN"/>
              </w:rPr>
              <w:t>ZTE, Sanechips</w:t>
            </w:r>
          </w:p>
        </w:tc>
        <w:tc>
          <w:tcPr>
            <w:tcW w:w="12176" w:type="dxa"/>
          </w:tcPr>
          <w:p w14:paraId="34E6A4E1" w14:textId="77777777" w:rsidR="001303AB" w:rsidRDefault="00D95AC5">
            <w:pPr>
              <w:rPr>
                <w:rFonts w:eastAsia="SimSun"/>
                <w:lang w:eastAsia="zh-CN"/>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open to accept </w:t>
            </w:r>
            <w:r>
              <w:rPr>
                <w:lang w:eastAsia="zh-CN"/>
              </w:rPr>
              <w:t>Alt</w:t>
            </w:r>
            <w:r>
              <w:rPr>
                <w:rFonts w:hint="eastAsia"/>
                <w:lang w:eastAsia="zh-CN"/>
              </w:rPr>
              <w:t xml:space="preserve"> </w:t>
            </w:r>
            <w:r>
              <w:rPr>
                <w:lang w:eastAsia="zh-CN"/>
              </w:rPr>
              <w:t>1</w:t>
            </w:r>
            <w:r>
              <w:rPr>
                <w:rFonts w:hint="eastAsia"/>
                <w:lang w:eastAsia="zh-CN"/>
              </w:rPr>
              <w:t>.</w:t>
            </w:r>
          </w:p>
        </w:tc>
      </w:tr>
      <w:tr w:rsidR="00D95AC5" w14:paraId="5B834A9D" w14:textId="77777777">
        <w:tc>
          <w:tcPr>
            <w:tcW w:w="2405" w:type="dxa"/>
          </w:tcPr>
          <w:p w14:paraId="0DC1D2D7" w14:textId="77777777" w:rsidR="00D95AC5" w:rsidRDefault="00D95AC5" w:rsidP="00D95AC5">
            <w:pPr>
              <w:rPr>
                <w:lang w:eastAsia="zh-CN"/>
              </w:rPr>
            </w:pPr>
            <w:r w:rsidRPr="00B2726F">
              <w:rPr>
                <w:lang w:eastAsia="zh-CN"/>
              </w:rPr>
              <w:t>Sharp</w:t>
            </w:r>
          </w:p>
        </w:tc>
        <w:tc>
          <w:tcPr>
            <w:tcW w:w="12176" w:type="dxa"/>
          </w:tcPr>
          <w:p w14:paraId="5FC24B29" w14:textId="77777777" w:rsidR="00D95AC5" w:rsidRPr="00B2726F" w:rsidRDefault="00D95AC5" w:rsidP="00D95AC5">
            <w:pPr>
              <w:rPr>
                <w:lang w:eastAsia="zh-CN"/>
              </w:rPr>
            </w:pPr>
            <w:r w:rsidRPr="00B2726F">
              <w:rPr>
                <w:lang w:eastAsia="zh-CN"/>
              </w:rPr>
              <w:t xml:space="preserve">Firstly, we support Alt 2b </w:t>
            </w:r>
            <w:r>
              <w:rPr>
                <w:lang w:eastAsia="zh-CN"/>
              </w:rPr>
              <w:t>and can accept Alt 1</w:t>
            </w:r>
            <w:r w:rsidRPr="00B2726F">
              <w:rPr>
                <w:lang w:eastAsia="zh-CN"/>
              </w:rPr>
              <w:t>.</w:t>
            </w:r>
          </w:p>
          <w:p w14:paraId="3BCA418E" w14:textId="77777777" w:rsidR="00D95AC5" w:rsidRPr="00B2726F" w:rsidRDefault="00D95AC5" w:rsidP="00D95AC5">
            <w:pPr>
              <w:rPr>
                <w:lang w:eastAsia="zh-CN"/>
              </w:rPr>
            </w:pPr>
            <w:r w:rsidRPr="00B2726F">
              <w:rPr>
                <w:lang w:eastAsia="zh-CN"/>
              </w:rPr>
              <w:t xml:space="preserve">In addition, we have one concern about the SSSG switching at 480kHz/960kHz, which is that it may cause a back-to-back problem when switching. It is important to avoid this problem, which we have been considering for a long time.In the current specification, </w:t>
            </w:r>
            <w:r w:rsidRPr="00B2726F">
              <w:rPr>
                <w:lang w:eastAsia="zh-CN"/>
              </w:rPr>
              <w:lastRenderedPageBreak/>
              <w:t>SSSG-related monitoring is stopped and started at the same time in the first slot after the P_switch. However, in multi-slot monitoring, SSSG switching may be performed after the UE has monitored in a later slot of the slot group, and monitoring may start in the slot immediately after. In this case, a back-to-back problem occurs.</w:t>
            </w:r>
          </w:p>
          <w:p w14:paraId="5941C05F" w14:textId="77777777" w:rsidR="00D95AC5" w:rsidRPr="00B2726F" w:rsidRDefault="00D95AC5" w:rsidP="00D95AC5">
            <w:pPr>
              <w:rPr>
                <w:lang w:eastAsia="zh-CN"/>
              </w:rPr>
            </w:pPr>
            <w:r w:rsidRPr="00B2726F">
              <w:rPr>
                <w:noProof/>
                <w:lang w:eastAsia="ja-JP"/>
              </w:rPr>
              <w:t xml:space="preserve"> </w:t>
            </w:r>
            <w:r w:rsidRPr="00B2726F">
              <w:rPr>
                <w:noProof/>
                <w:lang w:eastAsia="ko-KR"/>
              </w:rPr>
              <w:drawing>
                <wp:inline distT="0" distB="0" distL="0" distR="0" wp14:anchorId="2CB977BB" wp14:editId="6232FBE7">
                  <wp:extent cx="5410200" cy="1535533"/>
                  <wp:effectExtent l="0" t="0" r="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9780" cy="1543929"/>
                          </a:xfrm>
                          <a:prstGeom prst="rect">
                            <a:avLst/>
                          </a:prstGeom>
                          <a:noFill/>
                          <a:ln>
                            <a:noFill/>
                          </a:ln>
                        </pic:spPr>
                      </pic:pic>
                    </a:graphicData>
                  </a:graphic>
                </wp:inline>
              </w:drawing>
            </w:r>
          </w:p>
          <w:p w14:paraId="4A7DE9E8" w14:textId="77777777" w:rsidR="00D95AC5" w:rsidRDefault="00D95AC5" w:rsidP="00D95AC5">
            <w:pPr>
              <w:rPr>
                <w:lang w:eastAsia="zh-CN"/>
              </w:rPr>
            </w:pPr>
            <w:r w:rsidRPr="00B2726F">
              <w:rPr>
                <w:lang w:eastAsia="zh-CN"/>
              </w:rPr>
              <w:t>To avoid this situation, a potential solution is that P_switch is set to different values for staggering timing of stopping current monitoring and starting new monitoring.</w:t>
            </w:r>
          </w:p>
        </w:tc>
      </w:tr>
      <w:tr w:rsidR="00E21B0C" w:rsidRPr="00B16FBE" w14:paraId="3FBDFAE2" w14:textId="77777777" w:rsidTr="00E21B0C">
        <w:tc>
          <w:tcPr>
            <w:tcW w:w="2405" w:type="dxa"/>
          </w:tcPr>
          <w:p w14:paraId="14987AA0" w14:textId="77777777" w:rsidR="00E21B0C" w:rsidRDefault="00E21B0C" w:rsidP="00332137">
            <w:pPr>
              <w:rPr>
                <w:lang w:eastAsia="zh-CN"/>
              </w:rPr>
            </w:pPr>
            <w:r>
              <w:rPr>
                <w:lang w:eastAsia="zh-CN"/>
              </w:rPr>
              <w:lastRenderedPageBreak/>
              <w:t>Intel</w:t>
            </w:r>
          </w:p>
          <w:p w14:paraId="38A51914" w14:textId="77777777" w:rsidR="00E21B0C" w:rsidRDefault="00E21B0C" w:rsidP="00332137">
            <w:pPr>
              <w:rPr>
                <w:lang w:eastAsia="zh-CN"/>
              </w:rPr>
            </w:pPr>
          </w:p>
          <w:p w14:paraId="30BFDCA6" w14:textId="77777777" w:rsidR="00E21B0C" w:rsidRPr="00B16FBE" w:rsidRDefault="00E21B0C" w:rsidP="00332137">
            <w:pPr>
              <w:rPr>
                <w:lang w:val="en-GB" w:eastAsia="zh-CN"/>
              </w:rPr>
            </w:pPr>
          </w:p>
        </w:tc>
        <w:tc>
          <w:tcPr>
            <w:tcW w:w="12176" w:type="dxa"/>
          </w:tcPr>
          <w:p w14:paraId="4B80919D" w14:textId="77777777" w:rsidR="00E21B0C" w:rsidRDefault="00E21B0C" w:rsidP="00332137">
            <w:pPr>
              <w:rPr>
                <w:rFonts w:eastAsia="MS Mincho"/>
                <w:lang w:eastAsia="ja-JP"/>
              </w:rPr>
            </w:pPr>
            <w:r>
              <w:rPr>
                <w:rFonts w:eastAsia="MS Mincho"/>
                <w:lang w:eastAsia="ja-JP"/>
              </w:rPr>
              <w:t xml:space="preserve">Our preference is Alt 2b. </w:t>
            </w:r>
          </w:p>
          <w:p w14:paraId="1E5F0E8D" w14:textId="77777777" w:rsidR="00E21B0C" w:rsidRPr="00B16FBE" w:rsidRDefault="00E21B0C" w:rsidP="00332137">
            <w:pPr>
              <w:rPr>
                <w:rFonts w:eastAsia="MS Mincho"/>
                <w:lang w:eastAsia="ja-JP"/>
              </w:rPr>
            </w:pPr>
            <w:r>
              <w:rPr>
                <w:rFonts w:eastAsia="MS Mincho"/>
                <w:lang w:eastAsia="ja-JP"/>
              </w:rPr>
              <w:t xml:space="preserve">Regarding Alt1, is it to define two sets of P_switch values respectively corresponding to two UE processing capabilities? If so, it sounds problematic since </w:t>
            </w:r>
            <w:r>
              <w:rPr>
                <w:rFonts w:cs="Arial"/>
                <w:bCs/>
                <w:szCs w:val="18"/>
                <w:lang w:eastAsia="zh-CN"/>
              </w:rPr>
              <w:t xml:space="preserve">there is no processing capability 2 defined for FR2-2 yet. On the other hand, if the intention is to define two sets of P_switch values under UE processing capability 1, the wording needs update. </w:t>
            </w:r>
          </w:p>
        </w:tc>
      </w:tr>
      <w:tr w:rsidR="002A73BE" w:rsidRPr="00B16FBE" w14:paraId="615BDBD2" w14:textId="77777777" w:rsidTr="00E21B0C">
        <w:tc>
          <w:tcPr>
            <w:tcW w:w="2405" w:type="dxa"/>
          </w:tcPr>
          <w:p w14:paraId="74EB8E53" w14:textId="1091AFC5" w:rsidR="002A73BE" w:rsidRDefault="002A73BE" w:rsidP="00332137">
            <w:pPr>
              <w:rPr>
                <w:lang w:eastAsia="zh-CN"/>
              </w:rPr>
            </w:pPr>
            <w:r>
              <w:rPr>
                <w:rFonts w:hint="eastAsia"/>
                <w:lang w:eastAsia="zh-CN"/>
              </w:rPr>
              <w:t>H</w:t>
            </w:r>
            <w:r>
              <w:rPr>
                <w:lang w:eastAsia="zh-CN"/>
              </w:rPr>
              <w:t>uawei, HiSilicon</w:t>
            </w:r>
          </w:p>
        </w:tc>
        <w:tc>
          <w:tcPr>
            <w:tcW w:w="12176" w:type="dxa"/>
          </w:tcPr>
          <w:p w14:paraId="0BC00A67" w14:textId="6A0A659F" w:rsidR="002A73BE" w:rsidRDefault="00F156F1" w:rsidP="00B2421A">
            <w:pPr>
              <w:rPr>
                <w:rFonts w:eastAsia="MS Mincho"/>
                <w:lang w:eastAsia="ja-JP"/>
              </w:rPr>
            </w:pP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0073235B">
              <w:rPr>
                <w:rFonts w:hint="eastAsia"/>
                <w:szCs w:val="18"/>
                <w:lang w:eastAsia="zh-CN"/>
              </w:rPr>
              <w:t>=</w:t>
            </w:r>
            <w:r w:rsidR="0073235B">
              <w:rPr>
                <w:szCs w:val="18"/>
                <w:lang w:eastAsia="zh-CN"/>
              </w:rPr>
              <w:t>25 for 120kHz is inherit from the SPS releasing timeline. This time</w:t>
            </w:r>
            <w:r w:rsidR="00B2421A">
              <w:rPr>
                <w:szCs w:val="18"/>
                <w:lang w:eastAsia="zh-CN"/>
              </w:rPr>
              <w:t>line</w:t>
            </w:r>
            <w:r w:rsidR="0073235B">
              <w:rPr>
                <w:szCs w:val="18"/>
                <w:lang w:eastAsia="zh-CN"/>
              </w:rPr>
              <w:t xml:space="preserve"> is </w:t>
            </w:r>
            <w:r w:rsidR="00B2421A">
              <w:rPr>
                <w:szCs w:val="18"/>
                <w:lang w:eastAsia="zh-CN"/>
              </w:rPr>
              <w:t xml:space="preserve">independent of </w:t>
            </w:r>
            <w:r w:rsidR="0073235B">
              <w:rPr>
                <w:szCs w:val="18"/>
                <w:lang w:eastAsia="zh-CN"/>
              </w:rPr>
              <w:t>UE processing capability 1 or 2</w:t>
            </w:r>
            <w:r w:rsidR="00B2421A">
              <w:rPr>
                <w:szCs w:val="18"/>
                <w:lang w:eastAsia="zh-CN"/>
              </w:rPr>
              <w:t xml:space="preserve"> in Rel-15/16</w:t>
            </w:r>
            <w:r w:rsidR="0073235B">
              <w:rPr>
                <w:szCs w:val="18"/>
                <w:lang w:eastAsia="zh-CN"/>
              </w:rPr>
              <w:t xml:space="preserve">. So our </w:t>
            </w:r>
            <w:r w:rsidR="002A73BE">
              <w:rPr>
                <w:lang w:eastAsia="zh-CN"/>
              </w:rPr>
              <w:t>1</w:t>
            </w:r>
            <w:r w:rsidR="002A73BE" w:rsidRPr="00CA1D77">
              <w:rPr>
                <w:vertAlign w:val="superscript"/>
                <w:lang w:eastAsia="zh-CN"/>
              </w:rPr>
              <w:t>st</w:t>
            </w:r>
            <w:r w:rsidR="002A73BE">
              <w:rPr>
                <w:lang w:eastAsia="zh-CN"/>
              </w:rPr>
              <w:t xml:space="preserve"> preference is Alt 2b</w:t>
            </w:r>
            <w:r w:rsidR="0073235B">
              <w:rPr>
                <w:lang w:eastAsia="zh-CN"/>
              </w:rPr>
              <w:t xml:space="preserve">. We can also </w:t>
            </w:r>
            <w:r w:rsidR="002A73BE">
              <w:rPr>
                <w:lang w:eastAsia="zh-CN"/>
              </w:rPr>
              <w:t>accept Alt 1</w:t>
            </w:r>
            <w:r w:rsidR="0073235B">
              <w:rPr>
                <w:lang w:eastAsia="zh-CN"/>
              </w:rPr>
              <w:t xml:space="preserve"> if majorities support it</w:t>
            </w:r>
            <w:r w:rsidR="002A73BE">
              <w:rPr>
                <w:lang w:eastAsia="zh-CN"/>
              </w:rPr>
              <w:t>.</w:t>
            </w:r>
          </w:p>
        </w:tc>
      </w:tr>
      <w:tr w:rsidR="002F4EA7" w:rsidRPr="00B16FBE" w14:paraId="0A5E9C66" w14:textId="77777777" w:rsidTr="00E21B0C">
        <w:tc>
          <w:tcPr>
            <w:tcW w:w="2405" w:type="dxa"/>
          </w:tcPr>
          <w:p w14:paraId="38E66E7E" w14:textId="37DD8DFE" w:rsidR="002F4EA7" w:rsidRDefault="002F4EA7" w:rsidP="00332137">
            <w:pPr>
              <w:rPr>
                <w:lang w:eastAsia="zh-CN"/>
              </w:rPr>
            </w:pPr>
            <w:r>
              <w:rPr>
                <w:lang w:eastAsia="zh-CN"/>
              </w:rPr>
              <w:t>Nokia, NSB</w:t>
            </w:r>
          </w:p>
        </w:tc>
        <w:tc>
          <w:tcPr>
            <w:tcW w:w="12176" w:type="dxa"/>
          </w:tcPr>
          <w:p w14:paraId="7B29B701" w14:textId="67945B9F" w:rsidR="002F4EA7" w:rsidRDefault="002F4EA7" w:rsidP="00B2421A">
            <w:pPr>
              <w:rPr>
                <w:rFonts w:eastAsia="SimSun"/>
                <w:szCs w:val="18"/>
              </w:rPr>
            </w:pPr>
            <w:r>
              <w:rPr>
                <w:rFonts w:eastAsia="SimSun"/>
                <w:szCs w:val="18"/>
              </w:rPr>
              <w:t>Our preference is Alt 2b, but may also consider Alt 1</w:t>
            </w:r>
          </w:p>
        </w:tc>
      </w:tr>
      <w:tr w:rsidR="00414D11" w:rsidRPr="00B16FBE" w14:paraId="3804F016" w14:textId="77777777" w:rsidTr="00E21B0C">
        <w:tc>
          <w:tcPr>
            <w:tcW w:w="2405" w:type="dxa"/>
          </w:tcPr>
          <w:p w14:paraId="1150DC6E" w14:textId="5EF8C774" w:rsidR="00414D11" w:rsidRDefault="00414D11" w:rsidP="00414D11">
            <w:pPr>
              <w:rPr>
                <w:lang w:eastAsia="zh-CN"/>
              </w:rPr>
            </w:pPr>
            <w:r>
              <w:rPr>
                <w:lang w:eastAsia="zh-CN"/>
              </w:rPr>
              <w:t>LG Electronics</w:t>
            </w:r>
          </w:p>
        </w:tc>
        <w:tc>
          <w:tcPr>
            <w:tcW w:w="12176" w:type="dxa"/>
          </w:tcPr>
          <w:p w14:paraId="6625178A" w14:textId="31F902CD" w:rsidR="00414D11" w:rsidRDefault="00414D11" w:rsidP="00596FC5">
            <w:pPr>
              <w:rPr>
                <w:rFonts w:eastAsia="SimSun"/>
                <w:szCs w:val="18"/>
              </w:rPr>
            </w:pPr>
            <w:r>
              <w:rPr>
                <w:rFonts w:eastAsia="SimSun"/>
                <w:szCs w:val="18"/>
              </w:rPr>
              <w:t>Our first preference is Alt 2 and either sub-alternatives is fine. I</w:t>
            </w:r>
            <w:r w:rsidRPr="00D45A2C">
              <w:rPr>
                <w:rFonts w:eastAsia="SimSun"/>
                <w:szCs w:val="18"/>
              </w:rPr>
              <w:t xml:space="preserve">n </w:t>
            </w:r>
            <w:r>
              <w:rPr>
                <w:rFonts w:eastAsia="SimSun"/>
                <w:szCs w:val="18"/>
              </w:rPr>
              <w:t>the t</w:t>
            </w:r>
            <w:r w:rsidRPr="00D45A2C">
              <w:rPr>
                <w:rFonts w:eastAsia="SimSun"/>
                <w:szCs w:val="18"/>
              </w:rPr>
              <w:t xml:space="preserve">imeline </w:t>
            </w:r>
            <w:r>
              <w:rPr>
                <w:rFonts w:eastAsia="SimSun"/>
                <w:szCs w:val="18"/>
              </w:rPr>
              <w:t>agenda</w:t>
            </w:r>
            <w:r w:rsidRPr="00D45A2C">
              <w:rPr>
                <w:rFonts w:eastAsia="SimSun"/>
                <w:szCs w:val="18"/>
              </w:rPr>
              <w:t xml:space="preserve">, </w:t>
            </w:r>
            <w:r>
              <w:rPr>
                <w:rFonts w:eastAsia="SimSun"/>
                <w:szCs w:val="18"/>
              </w:rPr>
              <w:t xml:space="preserve">only one set of values were defined for 480/960 kHz SCS for capabilities related to PDSCH processing time, PUSCH preparation time and CSI computation delay. The reason is that </w:t>
            </w:r>
            <w:r w:rsidRPr="00D45A2C">
              <w:rPr>
                <w:rFonts w:eastAsia="SimSun"/>
                <w:szCs w:val="18"/>
              </w:rPr>
              <w:t>the symbol/slot length is already short enough. In the same vein, i</w:t>
            </w:r>
            <w:r>
              <w:rPr>
                <w:rFonts w:eastAsia="SimSun"/>
                <w:szCs w:val="18"/>
              </w:rPr>
              <w:t>t i</w:t>
            </w:r>
            <w:r w:rsidRPr="00D45A2C">
              <w:rPr>
                <w:rFonts w:eastAsia="SimSun"/>
                <w:szCs w:val="18"/>
              </w:rPr>
              <w:t xml:space="preserve">s </w:t>
            </w:r>
            <w:r>
              <w:rPr>
                <w:rFonts w:eastAsia="SimSun"/>
                <w:szCs w:val="18"/>
              </w:rPr>
              <w:t>un</w:t>
            </w:r>
            <w:r w:rsidRPr="00D45A2C">
              <w:rPr>
                <w:rFonts w:eastAsia="SimSun"/>
                <w:szCs w:val="18"/>
              </w:rPr>
              <w:t>clear</w:t>
            </w:r>
            <w:r>
              <w:rPr>
                <w:rFonts w:eastAsia="SimSun"/>
                <w:szCs w:val="18"/>
              </w:rPr>
              <w:t xml:space="preserve"> to us</w:t>
            </w:r>
            <w:r w:rsidRPr="00D45A2C">
              <w:rPr>
                <w:rFonts w:eastAsia="SimSun"/>
                <w:szCs w:val="18"/>
              </w:rPr>
              <w:t xml:space="preserve"> why we need to define two capa</w:t>
            </w:r>
            <w:r>
              <w:rPr>
                <w:rFonts w:eastAsia="SimSun"/>
                <w:szCs w:val="18"/>
              </w:rPr>
              <w:t>bilities</w:t>
            </w:r>
            <w:r w:rsidRPr="00D45A2C">
              <w:rPr>
                <w:rFonts w:eastAsia="SimSun"/>
                <w:szCs w:val="18"/>
              </w:rPr>
              <w:t xml:space="preserve"> for P</w:t>
            </w:r>
            <w:r>
              <w:rPr>
                <w:rFonts w:eastAsia="SimSun"/>
                <w:szCs w:val="18"/>
              </w:rPr>
              <w:t>_</w:t>
            </w:r>
            <w:r w:rsidRPr="00D45A2C">
              <w:rPr>
                <w:rFonts w:eastAsia="SimSun"/>
                <w:szCs w:val="18"/>
              </w:rPr>
              <w:t>switch.</w:t>
            </w:r>
            <w:r>
              <w:rPr>
                <w:rFonts w:eastAsia="SimSun"/>
                <w:szCs w:val="18"/>
              </w:rPr>
              <w:t xml:space="preserve"> However, if Alt 1 is the majority view, we are also okay with it. </w:t>
            </w:r>
          </w:p>
        </w:tc>
      </w:tr>
      <w:tr w:rsidR="00B85C32" w:rsidRPr="00B16FBE" w14:paraId="64E92513" w14:textId="77777777" w:rsidTr="00E21B0C">
        <w:tc>
          <w:tcPr>
            <w:tcW w:w="2405" w:type="dxa"/>
          </w:tcPr>
          <w:p w14:paraId="703826CE" w14:textId="20CCFB7F" w:rsidR="00B85C32" w:rsidRDefault="00B85C32" w:rsidP="00414D11">
            <w:pPr>
              <w:rPr>
                <w:lang w:eastAsia="zh-CN"/>
              </w:rPr>
            </w:pPr>
            <w:r>
              <w:rPr>
                <w:lang w:eastAsia="zh-CN"/>
              </w:rPr>
              <w:t>Samsung</w:t>
            </w:r>
          </w:p>
        </w:tc>
        <w:tc>
          <w:tcPr>
            <w:tcW w:w="12176" w:type="dxa"/>
          </w:tcPr>
          <w:p w14:paraId="35359D87" w14:textId="2DE2905F" w:rsidR="00B85C32" w:rsidRDefault="00B85C32" w:rsidP="00596FC5">
            <w:pPr>
              <w:rPr>
                <w:rFonts w:eastAsia="SimSun"/>
                <w:szCs w:val="18"/>
              </w:rPr>
            </w:pPr>
            <w:r>
              <w:rPr>
                <w:rFonts w:eastAsia="SimSun"/>
                <w:szCs w:val="18"/>
              </w:rPr>
              <w:t xml:space="preserve">We believe Intel’s comment is valid and need to be clarified. </w:t>
            </w:r>
          </w:p>
        </w:tc>
      </w:tr>
      <w:tr w:rsidR="009355B1" w:rsidRPr="00B16FBE" w14:paraId="3AD72B5F" w14:textId="77777777" w:rsidTr="003E2AAB">
        <w:tc>
          <w:tcPr>
            <w:tcW w:w="2405" w:type="dxa"/>
            <w:shd w:val="clear" w:color="auto" w:fill="DAEEF3" w:themeFill="accent5" w:themeFillTint="33"/>
          </w:tcPr>
          <w:p w14:paraId="7A6BD90A" w14:textId="780B570D" w:rsidR="009355B1" w:rsidRDefault="009355B1" w:rsidP="00414D11">
            <w:pPr>
              <w:rPr>
                <w:lang w:eastAsia="zh-CN"/>
              </w:rPr>
            </w:pPr>
            <w:r>
              <w:rPr>
                <w:lang w:eastAsia="zh-CN"/>
              </w:rPr>
              <w:t>Moderator</w:t>
            </w:r>
          </w:p>
        </w:tc>
        <w:tc>
          <w:tcPr>
            <w:tcW w:w="12176" w:type="dxa"/>
            <w:shd w:val="clear" w:color="auto" w:fill="DAEEF3" w:themeFill="accent5" w:themeFillTint="33"/>
          </w:tcPr>
          <w:p w14:paraId="200D4677" w14:textId="78F7947A" w:rsidR="009355B1" w:rsidRDefault="009355B1" w:rsidP="009355B1">
            <w:pPr>
              <w:rPr>
                <w:rFonts w:eastAsia="MS Mincho"/>
                <w:u w:val="single"/>
                <w:lang w:eastAsia="ja-JP"/>
              </w:rPr>
            </w:pPr>
            <w:r>
              <w:rPr>
                <w:rFonts w:eastAsia="MS Mincho"/>
                <w:u w:val="single"/>
                <w:lang w:eastAsia="ja-JP"/>
              </w:rPr>
              <w:t>Moderator's response to Intel/LG/Samsung:</w:t>
            </w:r>
          </w:p>
          <w:p w14:paraId="0A218CC5" w14:textId="77777777" w:rsidR="00BA6346" w:rsidRDefault="009355B1" w:rsidP="00596FC5">
            <w:pPr>
              <w:rPr>
                <w:rFonts w:eastAsia="SimSun"/>
                <w:szCs w:val="18"/>
              </w:rPr>
            </w:pPr>
            <w:r>
              <w:rPr>
                <w:rFonts w:eastAsia="SimSun"/>
                <w:szCs w:val="18"/>
              </w:rPr>
              <w:t xml:space="preserve">As shown in the copies from 38.306, in Rel-16 we have two processing capabilities for switching search space set groups. These are independent of capabilities related to PDSCH processing time, PUSCH preparation time and CSI computation delay. </w:t>
            </w:r>
            <w:r w:rsidR="00BA6346">
              <w:rPr>
                <w:rFonts w:eastAsia="SimSun"/>
                <w:szCs w:val="18"/>
              </w:rPr>
              <w:t xml:space="preserve">So the Alt 1 </w:t>
            </w:r>
            <w:r w:rsidR="00BA6346">
              <w:rPr>
                <w:rFonts w:eastAsia="SimSun"/>
                <w:szCs w:val="18"/>
              </w:rPr>
              <w:lastRenderedPageBreak/>
              <w:t>would define two switching processing capabilities. The wording in the table headline seems sufficiently clear.</w:t>
            </w:r>
          </w:p>
          <w:p w14:paraId="17390073" w14:textId="17A45410" w:rsidR="00BA6346" w:rsidRDefault="00BA6346" w:rsidP="00596FC5">
            <w:pPr>
              <w:rPr>
                <w:rFonts w:eastAsia="SimSun"/>
                <w:szCs w:val="18"/>
              </w:rPr>
            </w:pPr>
            <w:r>
              <w:rPr>
                <w:rFonts w:eastAsia="SimSun"/>
                <w:szCs w:val="18"/>
              </w:rPr>
              <w:t>I</w:t>
            </w:r>
            <w:r w:rsidR="009355B1">
              <w:rPr>
                <w:rFonts w:eastAsia="SimSun"/>
                <w:szCs w:val="18"/>
              </w:rPr>
              <w:t xml:space="preserve">n the same reasoning as for </w:t>
            </w:r>
            <w:r>
              <w:rPr>
                <w:rFonts w:eastAsia="SimSun"/>
                <w:szCs w:val="18"/>
              </w:rPr>
              <w:t>PDSCH processing time, PUSCH preparation time and CSI computation delay</w:t>
            </w:r>
            <w:r w:rsidR="009355B1">
              <w:rPr>
                <w:rFonts w:eastAsia="SimSun"/>
                <w:szCs w:val="18"/>
              </w:rPr>
              <w:t xml:space="preserve">, one processing capability </w:t>
            </w:r>
            <w:r>
              <w:rPr>
                <w:rFonts w:eastAsia="SimSun"/>
                <w:szCs w:val="18"/>
              </w:rPr>
              <w:t>for switching could be</w:t>
            </w:r>
            <w:r w:rsidR="009355B1">
              <w:rPr>
                <w:rFonts w:eastAsia="SimSun"/>
                <w:szCs w:val="18"/>
              </w:rPr>
              <w:t xml:space="preserve"> sufficient, </w:t>
            </w:r>
            <w:r>
              <w:rPr>
                <w:rFonts w:eastAsia="SimSun"/>
                <w:szCs w:val="18"/>
              </w:rPr>
              <w:t>that's why</w:t>
            </w:r>
            <w:r w:rsidR="009355B1">
              <w:rPr>
                <w:rFonts w:eastAsia="SimSun"/>
                <w:szCs w:val="18"/>
              </w:rPr>
              <w:t xml:space="preserve"> </w:t>
            </w:r>
            <w:r>
              <w:rPr>
                <w:rFonts w:eastAsia="SimSun"/>
                <w:szCs w:val="18"/>
              </w:rPr>
              <w:t xml:space="preserve">Alt </w:t>
            </w:r>
            <w:r w:rsidR="009355B1">
              <w:rPr>
                <w:rFonts w:eastAsia="SimSun"/>
                <w:szCs w:val="18"/>
              </w:rPr>
              <w:t xml:space="preserve">2a or </w:t>
            </w:r>
            <w:r>
              <w:rPr>
                <w:rFonts w:eastAsia="SimSun"/>
                <w:szCs w:val="18"/>
              </w:rPr>
              <w:t xml:space="preserve">Alt </w:t>
            </w:r>
            <w:r w:rsidR="009355B1">
              <w:rPr>
                <w:rFonts w:eastAsia="SimSun"/>
                <w:szCs w:val="18"/>
              </w:rPr>
              <w:t>2b were identified</w:t>
            </w:r>
            <w:r>
              <w:rPr>
                <w:rFonts w:eastAsia="SimSun"/>
                <w:szCs w:val="18"/>
              </w:rPr>
              <w:t xml:space="preserve"> above</w:t>
            </w:r>
            <w:r w:rsidR="009355B1">
              <w:rPr>
                <w:rFonts w:eastAsia="SimSun"/>
                <w:szCs w:val="18"/>
              </w:rPr>
              <w:t>.</w:t>
            </w:r>
          </w:p>
          <w:p w14:paraId="069B49AC" w14:textId="77777777" w:rsidR="00BA6346" w:rsidRDefault="00BA6346" w:rsidP="00596FC5">
            <w:pPr>
              <w:rPr>
                <w:rFonts w:eastAsia="SimSun"/>
                <w:szCs w:val="18"/>
              </w:rPr>
            </w:pPr>
            <w:r>
              <w:rPr>
                <w:rFonts w:eastAsia="SimSun"/>
                <w:szCs w:val="18"/>
              </w:rPr>
              <w:t>A</w:t>
            </w:r>
            <w:r w:rsidR="009355B1">
              <w:rPr>
                <w:rFonts w:eastAsia="SimSun"/>
                <w:szCs w:val="18"/>
              </w:rPr>
              <w:t>s can be seen from comments</w:t>
            </w:r>
            <w:r>
              <w:rPr>
                <w:rFonts w:eastAsia="SimSun"/>
                <w:szCs w:val="18"/>
              </w:rPr>
              <w:t>:</w:t>
            </w:r>
          </w:p>
          <w:p w14:paraId="23C88176" w14:textId="0E660E66" w:rsidR="00BA6346" w:rsidRDefault="009355B1" w:rsidP="00BA6346">
            <w:pPr>
              <w:ind w:left="425"/>
              <w:rPr>
                <w:rFonts w:eastAsia="SimSun"/>
                <w:szCs w:val="18"/>
              </w:rPr>
            </w:pPr>
            <w:r>
              <w:rPr>
                <w:rFonts w:eastAsia="SimSun"/>
                <w:szCs w:val="18"/>
              </w:rPr>
              <w:t xml:space="preserve">Ericsson, vivo, ZTE, Sharp, Intel, Huawei, Nokia </w:t>
            </w:r>
            <w:r w:rsidR="00BA6346">
              <w:rPr>
                <w:rFonts w:eastAsia="SimSun"/>
                <w:szCs w:val="18"/>
              </w:rPr>
              <w:t>are</w:t>
            </w:r>
            <w:r>
              <w:rPr>
                <w:rFonts w:eastAsia="SimSun"/>
                <w:szCs w:val="18"/>
              </w:rPr>
              <w:t xml:space="preserve"> not </w:t>
            </w:r>
            <w:r w:rsidR="00BA6346">
              <w:rPr>
                <w:rFonts w:eastAsia="SimSun"/>
                <w:szCs w:val="18"/>
              </w:rPr>
              <w:t xml:space="preserve">open to </w:t>
            </w:r>
            <w:r>
              <w:rPr>
                <w:rFonts w:eastAsia="SimSun"/>
                <w:szCs w:val="18"/>
              </w:rPr>
              <w:t>accept 2a.</w:t>
            </w:r>
          </w:p>
          <w:p w14:paraId="5CB14207" w14:textId="3DD7D52E" w:rsidR="00BA6346" w:rsidRDefault="009355B1" w:rsidP="00BA6346">
            <w:pPr>
              <w:ind w:left="425"/>
              <w:rPr>
                <w:rFonts w:eastAsia="SimSun"/>
                <w:szCs w:val="18"/>
              </w:rPr>
            </w:pPr>
            <w:r>
              <w:rPr>
                <w:rFonts w:eastAsia="SimSun"/>
                <w:szCs w:val="18"/>
              </w:rPr>
              <w:t xml:space="preserve">Apple and Qualcomm </w:t>
            </w:r>
            <w:r w:rsidR="00BA6346">
              <w:rPr>
                <w:rFonts w:eastAsia="SimSun"/>
                <w:szCs w:val="18"/>
              </w:rPr>
              <w:t>are not open to</w:t>
            </w:r>
            <w:r>
              <w:rPr>
                <w:rFonts w:eastAsia="SimSun"/>
                <w:szCs w:val="18"/>
              </w:rPr>
              <w:t xml:space="preserve"> accept 2b.</w:t>
            </w:r>
          </w:p>
          <w:p w14:paraId="03E7D043" w14:textId="77777777" w:rsidR="009355B1" w:rsidRDefault="009355B1" w:rsidP="00596FC5">
            <w:pPr>
              <w:rPr>
                <w:rFonts w:eastAsia="SimSun"/>
                <w:szCs w:val="18"/>
              </w:rPr>
            </w:pPr>
            <w:r>
              <w:rPr>
                <w:rFonts w:eastAsia="SimSun"/>
                <w:szCs w:val="18"/>
              </w:rPr>
              <w:t xml:space="preserve">Unless Apple and Qualcomm (and others who haven't commented yet) can accept </w:t>
            </w:r>
            <w:r w:rsidR="00BA6346">
              <w:rPr>
                <w:rFonts w:eastAsia="SimSun"/>
                <w:szCs w:val="18"/>
              </w:rPr>
              <w:t>the</w:t>
            </w:r>
            <w:r>
              <w:rPr>
                <w:rFonts w:eastAsia="SimSun"/>
                <w:szCs w:val="18"/>
              </w:rPr>
              <w:t xml:space="preserve"> single capability </w:t>
            </w:r>
            <w:r w:rsidR="00BA6346">
              <w:rPr>
                <w:rFonts w:eastAsia="SimSun"/>
                <w:szCs w:val="18"/>
              </w:rPr>
              <w:t xml:space="preserve">with Alt </w:t>
            </w:r>
            <w:r>
              <w:rPr>
                <w:rFonts w:eastAsia="SimSun"/>
                <w:szCs w:val="18"/>
              </w:rPr>
              <w:t xml:space="preserve">2b, I think Alt 1 is the reasonable way to go, unless </w:t>
            </w:r>
            <w:r w:rsidR="00BA6346">
              <w:rPr>
                <w:rFonts w:eastAsia="SimSun"/>
                <w:szCs w:val="18"/>
              </w:rPr>
              <w:t>companies who have concerns on defining two switching capablities can substantiate their concerns more explicitly. What is really problematic in view of the two existing capabilities for switching in 38.306? As stated and quoted above, there seems to be no spec link between the capabilities of PDSCH processing time, PUSCH preparation time, CSI computation delay, and SSSG switching delay.</w:t>
            </w:r>
          </w:p>
          <w:p w14:paraId="6F2D4905" w14:textId="18202D84" w:rsidR="00BA6346" w:rsidRDefault="00BA6346" w:rsidP="00BA6346">
            <w:pPr>
              <w:rPr>
                <w:rFonts w:eastAsia="MS Mincho"/>
                <w:u w:val="single"/>
                <w:lang w:eastAsia="ja-JP"/>
              </w:rPr>
            </w:pPr>
            <w:r>
              <w:rPr>
                <w:rFonts w:eastAsia="MS Mincho"/>
                <w:u w:val="single"/>
                <w:lang w:eastAsia="ja-JP"/>
              </w:rPr>
              <w:t>Moderator's response to Sharp:</w:t>
            </w:r>
          </w:p>
          <w:p w14:paraId="16725297" w14:textId="3C683932" w:rsidR="00BA6346" w:rsidRDefault="00BA6346" w:rsidP="00596FC5">
            <w:pPr>
              <w:rPr>
                <w:rFonts w:eastAsia="SimSun"/>
                <w:szCs w:val="18"/>
              </w:rPr>
            </w:pPr>
            <w:r>
              <w:rPr>
                <w:rFonts w:eastAsia="SimSun"/>
                <w:szCs w:val="18"/>
              </w:rPr>
              <w:t xml:space="preserve">Staggering the timing of stopping and starting may be one approach, this could be </w:t>
            </w:r>
            <w:r w:rsidR="003E2AAB">
              <w:rPr>
                <w:rFonts w:eastAsia="SimSun"/>
                <w:szCs w:val="18"/>
              </w:rPr>
              <w:t xml:space="preserve">functionally </w:t>
            </w:r>
            <w:r>
              <w:rPr>
                <w:rFonts w:eastAsia="SimSun"/>
                <w:szCs w:val="18"/>
              </w:rPr>
              <w:t>equivalent to allow dropping of BDs (</w:t>
            </w:r>
            <w:r w:rsidR="003E2AAB">
              <w:rPr>
                <w:rFonts w:eastAsia="SimSun"/>
                <w:szCs w:val="18"/>
              </w:rPr>
              <w:t>which may be a more generic context</w:t>
            </w:r>
            <w:r>
              <w:rPr>
                <w:rFonts w:eastAsia="SimSun"/>
                <w:szCs w:val="18"/>
              </w:rPr>
              <w:t>). Either way I don't expect the remaining time in this meeting is sufficient to achieve consensus.</w:t>
            </w:r>
          </w:p>
        </w:tc>
      </w:tr>
      <w:tr w:rsidR="00534AE6" w:rsidRPr="00B16FBE" w14:paraId="674BF65B" w14:textId="77777777" w:rsidTr="00E21B0C">
        <w:tc>
          <w:tcPr>
            <w:tcW w:w="2405" w:type="dxa"/>
          </w:tcPr>
          <w:p w14:paraId="4D1C5A2A" w14:textId="7A37B393" w:rsidR="00534AE6" w:rsidRDefault="00534AE6" w:rsidP="00534AE6">
            <w:pPr>
              <w:rPr>
                <w:lang w:eastAsia="zh-CN"/>
              </w:rPr>
            </w:pPr>
            <w:r>
              <w:rPr>
                <w:lang w:eastAsia="zh-CN"/>
              </w:rPr>
              <w:lastRenderedPageBreak/>
              <w:t>CATT</w:t>
            </w:r>
          </w:p>
        </w:tc>
        <w:tc>
          <w:tcPr>
            <w:tcW w:w="12176" w:type="dxa"/>
          </w:tcPr>
          <w:p w14:paraId="53BBD0F4" w14:textId="1368F937" w:rsidR="00534AE6" w:rsidRDefault="00534AE6" w:rsidP="00534AE6">
            <w:pPr>
              <w:rPr>
                <w:rFonts w:eastAsia="SimSun"/>
                <w:szCs w:val="18"/>
              </w:rPr>
            </w:pPr>
            <w:r>
              <w:rPr>
                <w:rFonts w:eastAsia="SimSun" w:hint="eastAsia"/>
                <w:lang w:eastAsia="zh-CN"/>
              </w:rPr>
              <w:t xml:space="preserve">We prefer </w:t>
            </w:r>
            <w:r>
              <w:rPr>
                <w:rFonts w:eastAsia="MS Mincho"/>
                <w:lang w:eastAsia="ja-JP"/>
              </w:rPr>
              <w:t>Alt 2b</w:t>
            </w:r>
            <w:r>
              <w:rPr>
                <w:rFonts w:eastAsia="SimSun" w:hint="eastAsia"/>
                <w:lang w:eastAsia="zh-CN"/>
              </w:rPr>
              <w:t xml:space="preserve"> and Ok with </w:t>
            </w:r>
            <w:r>
              <w:rPr>
                <w:lang w:eastAsia="zh-CN"/>
              </w:rPr>
              <w:t>Alt</w:t>
            </w:r>
            <w:r>
              <w:rPr>
                <w:rFonts w:hint="eastAsia"/>
                <w:lang w:eastAsia="zh-CN"/>
              </w:rPr>
              <w:t xml:space="preserve"> </w:t>
            </w:r>
            <w:r>
              <w:rPr>
                <w:lang w:eastAsia="zh-CN"/>
              </w:rPr>
              <w:t>1</w:t>
            </w:r>
            <w:r>
              <w:rPr>
                <w:rFonts w:hint="eastAsia"/>
                <w:lang w:eastAsia="zh-CN"/>
              </w:rPr>
              <w:t>.</w:t>
            </w:r>
          </w:p>
        </w:tc>
      </w:tr>
      <w:tr w:rsidR="005B1DEE" w:rsidRPr="00B16FBE" w14:paraId="1A2B6B36" w14:textId="77777777" w:rsidTr="00E21B0C">
        <w:tc>
          <w:tcPr>
            <w:tcW w:w="2405" w:type="dxa"/>
          </w:tcPr>
          <w:p w14:paraId="42516F7B" w14:textId="5758CC72" w:rsidR="005B1DEE" w:rsidRDefault="005B1DEE" w:rsidP="00534AE6">
            <w:pPr>
              <w:rPr>
                <w:lang w:eastAsia="zh-CN"/>
              </w:rPr>
            </w:pPr>
            <w:r>
              <w:rPr>
                <w:lang w:eastAsia="zh-CN"/>
              </w:rPr>
              <w:t>LG Electronics</w:t>
            </w:r>
          </w:p>
        </w:tc>
        <w:tc>
          <w:tcPr>
            <w:tcW w:w="12176" w:type="dxa"/>
          </w:tcPr>
          <w:p w14:paraId="492E8EDC" w14:textId="3A7EEB9E" w:rsidR="005B1DEE" w:rsidRDefault="005B1DEE" w:rsidP="009B17AF">
            <w:pPr>
              <w:rPr>
                <w:rFonts w:eastAsia="SimSun"/>
                <w:lang w:eastAsia="zh-CN"/>
              </w:rPr>
            </w:pPr>
            <w:r>
              <w:rPr>
                <w:rFonts w:eastAsia="SimSun"/>
                <w:lang w:eastAsia="zh-CN"/>
              </w:rPr>
              <w:t xml:space="preserve">Thanks moderator for clarifying Alt 1 intent. We have no serious concern about Alt 1, but just wanted to know what companies were thinking about defining two capabilities. As we said above, we are fine </w:t>
            </w:r>
            <w:r w:rsidR="0035017F">
              <w:rPr>
                <w:rFonts w:eastAsia="SimSun"/>
                <w:lang w:eastAsia="zh-CN"/>
              </w:rPr>
              <w:t>either way</w:t>
            </w:r>
            <w:r>
              <w:rPr>
                <w:rFonts w:eastAsia="SimSun"/>
                <w:lang w:eastAsia="zh-CN"/>
              </w:rPr>
              <w:t>.</w:t>
            </w:r>
          </w:p>
        </w:tc>
      </w:tr>
    </w:tbl>
    <w:p w14:paraId="56D24100" w14:textId="40F82F97" w:rsidR="001303AB" w:rsidRDefault="001303AB"/>
    <w:p w14:paraId="1C41961A" w14:textId="77777777" w:rsidR="001B138B" w:rsidRDefault="001B138B" w:rsidP="001B138B">
      <w:pPr>
        <w:pStyle w:val="Heading4"/>
        <w:rPr>
          <w:sz w:val="22"/>
          <w:szCs w:val="22"/>
        </w:rPr>
      </w:pPr>
      <w:r>
        <w:rPr>
          <w:sz w:val="22"/>
          <w:szCs w:val="22"/>
        </w:rPr>
        <w:t>Summary of third round discussion</w:t>
      </w:r>
    </w:p>
    <w:p w14:paraId="1B2828FB" w14:textId="6402BFB7" w:rsidR="001B138B" w:rsidRDefault="001B138B" w:rsidP="001B138B">
      <w:bookmarkStart w:id="14" w:name="_Hlk88187387"/>
      <w:r>
        <w:t xml:space="preserve">While </w:t>
      </w:r>
      <w:r>
        <w:t>most</w:t>
      </w:r>
      <w:r>
        <w:t xml:space="preserve"> companies prefer </w:t>
      </w:r>
      <w:r>
        <w:t>just a single switching processing capability, a majority prefers Alt 2b, a minority prefers Alt 2a. Alt 1 seems to be acceptable as a compromise.</w:t>
      </w:r>
    </w:p>
    <w:p w14:paraId="6905492F" w14:textId="375E83A7" w:rsidR="001B138B" w:rsidRDefault="001B138B" w:rsidP="001B138B">
      <w:bookmarkStart w:id="15" w:name="_Hlk88187399"/>
      <w:bookmarkEnd w:id="14"/>
      <w:r w:rsidRPr="001B138B">
        <w:rPr>
          <w:highlight w:val="yellow"/>
        </w:rPr>
        <w:t>Proposal:</w:t>
      </w:r>
      <w:r w:rsidRPr="001B138B">
        <w:rPr>
          <w:highlight w:val="yellow"/>
        </w:rPr>
        <w:t xml:space="preserve"> Check if there are serious concerns on Alt 2b and Alt 2a. If both face serious concerns, adopt Alt 1.</w:t>
      </w:r>
    </w:p>
    <w:p w14:paraId="0AD59048" w14:textId="77777777" w:rsidR="001B138B" w:rsidRDefault="001B138B" w:rsidP="001B138B">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3E0CC577" w14:textId="77777777" w:rsidR="001B138B" w:rsidRDefault="001B138B" w:rsidP="001B138B">
      <w:pPr>
        <w:pStyle w:val="ListParagraph"/>
        <w:numPr>
          <w:ilvl w:val="0"/>
          <w:numId w:val="46"/>
        </w:numPr>
      </w:pPr>
      <w:r>
        <w:t>Alt 1: Support two search space set group switching processing capabilites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gridCol w:w="3420"/>
      </w:tblGrid>
      <w:tr w:rsidR="001B138B" w14:paraId="277AEC3B" w14:textId="77777777" w:rsidTr="006F647C">
        <w:trPr>
          <w:cantSplit/>
        </w:trPr>
        <w:tc>
          <w:tcPr>
            <w:tcW w:w="300" w:type="dxa"/>
            <w:shd w:val="clear" w:color="auto" w:fill="E0E0E0"/>
            <w:vAlign w:val="center"/>
          </w:tcPr>
          <w:p w14:paraId="0B003FA0" w14:textId="77777777" w:rsidR="001B138B" w:rsidRDefault="001B138B" w:rsidP="006F647C">
            <w:pPr>
              <w:pStyle w:val="TAH"/>
              <w:rPr>
                <w:rFonts w:ascii="Times New Roman" w:hAnsi="Times New Roman"/>
                <w:sz w:val="20"/>
              </w:rPr>
            </w:pPr>
            <m:oMathPara>
              <m:oMath>
                <m:r>
                  <m:rPr>
                    <m:sty m:val="bi"/>
                  </m:rPr>
                  <w:rPr>
                    <w:rFonts w:ascii="Cambria Math" w:hAnsi="Cambria Math"/>
                  </w:rPr>
                  <w:lastRenderedPageBreak/>
                  <m:t>μ</m:t>
                </m:r>
              </m:oMath>
            </m:oMathPara>
          </w:p>
        </w:tc>
        <w:tc>
          <w:tcPr>
            <w:tcW w:w="3385" w:type="dxa"/>
            <w:shd w:val="clear" w:color="auto" w:fill="E0E0E0"/>
            <w:vAlign w:val="center"/>
          </w:tcPr>
          <w:p w14:paraId="239584FD" w14:textId="77777777" w:rsidR="001B138B" w:rsidRDefault="001B138B" w:rsidP="006F647C">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3A1BA9AA" w14:textId="77777777" w:rsidR="001B138B" w:rsidRDefault="001B138B" w:rsidP="006F647C">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c>
          <w:tcPr>
            <w:tcW w:w="3420" w:type="dxa"/>
            <w:shd w:val="clear" w:color="auto" w:fill="E0E0E0"/>
            <w:vAlign w:val="center"/>
          </w:tcPr>
          <w:p w14:paraId="5248AABC" w14:textId="77777777" w:rsidR="001B138B" w:rsidRDefault="001B138B" w:rsidP="006F647C">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48CACF2E" w14:textId="77777777" w:rsidR="001B138B" w:rsidRDefault="001B138B" w:rsidP="006F647C">
            <w:pPr>
              <w:pStyle w:val="TAH"/>
            </w:pPr>
            <w:r>
              <w:rPr>
                <w:rFonts w:cs="Arial"/>
                <w:szCs w:val="18"/>
              </w:rPr>
              <w:t xml:space="preserve"> UE processing </w:t>
            </w:r>
            <w:r>
              <w:rPr>
                <w:rFonts w:cs="Arial"/>
                <w:szCs w:val="18"/>
                <w:lang w:eastAsia="zh-CN"/>
              </w:rPr>
              <w:t>capability 2 [symbols]</w:t>
            </w:r>
          </w:p>
        </w:tc>
      </w:tr>
      <w:tr w:rsidR="001B138B" w14:paraId="2C6782B0" w14:textId="77777777" w:rsidTr="006F647C">
        <w:trPr>
          <w:cantSplit/>
        </w:trPr>
        <w:tc>
          <w:tcPr>
            <w:tcW w:w="300" w:type="dxa"/>
            <w:vAlign w:val="center"/>
          </w:tcPr>
          <w:p w14:paraId="31C56914" w14:textId="77777777" w:rsidR="001B138B" w:rsidRDefault="001B138B" w:rsidP="006F647C">
            <w:pPr>
              <w:pStyle w:val="TAC"/>
            </w:pPr>
            <w:r>
              <w:t>3</w:t>
            </w:r>
          </w:p>
        </w:tc>
        <w:tc>
          <w:tcPr>
            <w:tcW w:w="3385" w:type="dxa"/>
            <w:vAlign w:val="center"/>
          </w:tcPr>
          <w:p w14:paraId="7D5CEF57" w14:textId="77777777" w:rsidR="001B138B" w:rsidRDefault="001B138B" w:rsidP="006F647C">
            <w:pPr>
              <w:pStyle w:val="TAC"/>
            </w:pPr>
            <w:r>
              <w:t>40</w:t>
            </w:r>
          </w:p>
        </w:tc>
        <w:tc>
          <w:tcPr>
            <w:tcW w:w="3420" w:type="dxa"/>
          </w:tcPr>
          <w:p w14:paraId="7156DCF4" w14:textId="77777777" w:rsidR="001B138B" w:rsidRDefault="001B138B" w:rsidP="006F647C">
            <w:pPr>
              <w:pStyle w:val="TAC"/>
            </w:pPr>
            <w:r>
              <w:t>25</w:t>
            </w:r>
          </w:p>
        </w:tc>
      </w:tr>
      <w:tr w:rsidR="001B138B" w14:paraId="535A1206" w14:textId="77777777" w:rsidTr="006F647C">
        <w:trPr>
          <w:cantSplit/>
        </w:trPr>
        <w:tc>
          <w:tcPr>
            <w:tcW w:w="300" w:type="dxa"/>
            <w:vAlign w:val="center"/>
          </w:tcPr>
          <w:p w14:paraId="1A0D7221" w14:textId="77777777" w:rsidR="001B138B" w:rsidRDefault="001B138B" w:rsidP="006F647C">
            <w:pPr>
              <w:pStyle w:val="TAC"/>
            </w:pPr>
            <w:r>
              <w:t>5</w:t>
            </w:r>
          </w:p>
        </w:tc>
        <w:tc>
          <w:tcPr>
            <w:tcW w:w="3385" w:type="dxa"/>
            <w:vAlign w:val="center"/>
          </w:tcPr>
          <w:p w14:paraId="10E02DD0" w14:textId="77777777" w:rsidR="001B138B" w:rsidRDefault="001B138B" w:rsidP="006F647C">
            <w:pPr>
              <w:pStyle w:val="TAC"/>
            </w:pPr>
            <w:r>
              <w:t>160</w:t>
            </w:r>
          </w:p>
        </w:tc>
        <w:tc>
          <w:tcPr>
            <w:tcW w:w="3420" w:type="dxa"/>
          </w:tcPr>
          <w:p w14:paraId="034A4588" w14:textId="77777777" w:rsidR="001B138B" w:rsidRDefault="001B138B" w:rsidP="006F647C">
            <w:pPr>
              <w:pStyle w:val="TAC"/>
            </w:pPr>
            <w:r>
              <w:t>100</w:t>
            </w:r>
          </w:p>
        </w:tc>
      </w:tr>
      <w:tr w:rsidR="001B138B" w14:paraId="315D35DB" w14:textId="77777777" w:rsidTr="006F647C">
        <w:trPr>
          <w:cantSplit/>
        </w:trPr>
        <w:tc>
          <w:tcPr>
            <w:tcW w:w="300" w:type="dxa"/>
            <w:vAlign w:val="center"/>
          </w:tcPr>
          <w:p w14:paraId="4172630C" w14:textId="77777777" w:rsidR="001B138B" w:rsidRDefault="001B138B" w:rsidP="006F647C">
            <w:pPr>
              <w:pStyle w:val="TAC"/>
            </w:pPr>
            <w:r>
              <w:t>6</w:t>
            </w:r>
          </w:p>
        </w:tc>
        <w:tc>
          <w:tcPr>
            <w:tcW w:w="3385" w:type="dxa"/>
            <w:vAlign w:val="center"/>
          </w:tcPr>
          <w:p w14:paraId="5C4E9F4C" w14:textId="77777777" w:rsidR="001B138B" w:rsidRDefault="001B138B" w:rsidP="006F647C">
            <w:pPr>
              <w:pStyle w:val="TAC"/>
            </w:pPr>
            <w:r>
              <w:t>320</w:t>
            </w:r>
          </w:p>
        </w:tc>
        <w:tc>
          <w:tcPr>
            <w:tcW w:w="3420" w:type="dxa"/>
          </w:tcPr>
          <w:p w14:paraId="4F41FB94" w14:textId="77777777" w:rsidR="001B138B" w:rsidRDefault="001B138B" w:rsidP="006F647C">
            <w:pPr>
              <w:pStyle w:val="TAC"/>
            </w:pPr>
            <w:r>
              <w:t>200</w:t>
            </w:r>
          </w:p>
        </w:tc>
      </w:tr>
    </w:tbl>
    <w:p w14:paraId="5FE7EB46" w14:textId="30B8CF4A" w:rsidR="001B138B" w:rsidRDefault="001B138B" w:rsidP="001B138B">
      <w:pPr>
        <w:pStyle w:val="ListParagraph"/>
        <w:numPr>
          <w:ilvl w:val="0"/>
          <w:numId w:val="46"/>
        </w:numPr>
      </w:pPr>
      <w:r>
        <w:t>Alt 2: Support on</w:t>
      </w:r>
      <w:r w:rsidR="00A061CF">
        <w:t>l</w:t>
      </w:r>
      <w:r>
        <w:t>y search space set group switching processing capability 1 with the following values</w:t>
      </w:r>
    </w:p>
    <w:p w14:paraId="5F39B8AA" w14:textId="77777777" w:rsidR="001B138B" w:rsidRDefault="001B138B" w:rsidP="001B138B">
      <w:pPr>
        <w:pStyle w:val="ListParagraph"/>
        <w:numPr>
          <w:ilvl w:val="1"/>
          <w:numId w:val="46"/>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B138B" w14:paraId="4E02CBD6" w14:textId="77777777" w:rsidTr="006F647C">
        <w:trPr>
          <w:cantSplit/>
        </w:trPr>
        <w:tc>
          <w:tcPr>
            <w:tcW w:w="300" w:type="dxa"/>
            <w:shd w:val="clear" w:color="auto" w:fill="E0E0E0"/>
            <w:vAlign w:val="center"/>
          </w:tcPr>
          <w:p w14:paraId="446E429A" w14:textId="77777777" w:rsidR="001B138B" w:rsidRDefault="001B138B" w:rsidP="006F647C">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4FDD68D" w14:textId="77777777" w:rsidR="001B138B" w:rsidRDefault="001B138B" w:rsidP="006F647C">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291CB970" w14:textId="77777777" w:rsidR="001B138B" w:rsidRDefault="001B138B" w:rsidP="006F647C">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B138B" w14:paraId="0A61099C" w14:textId="77777777" w:rsidTr="006F647C">
        <w:trPr>
          <w:cantSplit/>
        </w:trPr>
        <w:tc>
          <w:tcPr>
            <w:tcW w:w="300" w:type="dxa"/>
            <w:vAlign w:val="center"/>
          </w:tcPr>
          <w:p w14:paraId="5C52BBE3" w14:textId="77777777" w:rsidR="001B138B" w:rsidRDefault="001B138B" w:rsidP="006F647C">
            <w:pPr>
              <w:pStyle w:val="TAC"/>
            </w:pPr>
            <w:r>
              <w:t>3</w:t>
            </w:r>
          </w:p>
        </w:tc>
        <w:tc>
          <w:tcPr>
            <w:tcW w:w="3385" w:type="dxa"/>
            <w:vAlign w:val="center"/>
          </w:tcPr>
          <w:p w14:paraId="6CFEE9ED" w14:textId="77777777" w:rsidR="001B138B" w:rsidRDefault="001B138B" w:rsidP="006F647C">
            <w:pPr>
              <w:pStyle w:val="TAC"/>
            </w:pPr>
            <w:r>
              <w:t>40</w:t>
            </w:r>
          </w:p>
        </w:tc>
      </w:tr>
      <w:tr w:rsidR="001B138B" w14:paraId="25B5AC56" w14:textId="77777777" w:rsidTr="006F647C">
        <w:trPr>
          <w:cantSplit/>
        </w:trPr>
        <w:tc>
          <w:tcPr>
            <w:tcW w:w="300" w:type="dxa"/>
            <w:vAlign w:val="center"/>
          </w:tcPr>
          <w:p w14:paraId="47BA5759" w14:textId="77777777" w:rsidR="001B138B" w:rsidRDefault="001B138B" w:rsidP="006F647C">
            <w:pPr>
              <w:pStyle w:val="TAC"/>
            </w:pPr>
            <w:r>
              <w:t>5</w:t>
            </w:r>
          </w:p>
        </w:tc>
        <w:tc>
          <w:tcPr>
            <w:tcW w:w="3385" w:type="dxa"/>
            <w:vAlign w:val="center"/>
          </w:tcPr>
          <w:p w14:paraId="52B5DB94" w14:textId="77777777" w:rsidR="001B138B" w:rsidRDefault="001B138B" w:rsidP="006F647C">
            <w:pPr>
              <w:pStyle w:val="TAC"/>
            </w:pPr>
            <w:r>
              <w:t>160</w:t>
            </w:r>
          </w:p>
        </w:tc>
      </w:tr>
      <w:tr w:rsidR="001B138B" w14:paraId="12961F6F" w14:textId="77777777" w:rsidTr="006F647C">
        <w:trPr>
          <w:cantSplit/>
        </w:trPr>
        <w:tc>
          <w:tcPr>
            <w:tcW w:w="300" w:type="dxa"/>
            <w:vAlign w:val="center"/>
          </w:tcPr>
          <w:p w14:paraId="45A1247A" w14:textId="77777777" w:rsidR="001B138B" w:rsidRDefault="001B138B" w:rsidP="006F647C">
            <w:pPr>
              <w:pStyle w:val="TAC"/>
            </w:pPr>
            <w:r>
              <w:t>6</w:t>
            </w:r>
          </w:p>
        </w:tc>
        <w:tc>
          <w:tcPr>
            <w:tcW w:w="3385" w:type="dxa"/>
            <w:vAlign w:val="center"/>
          </w:tcPr>
          <w:p w14:paraId="52012FDD" w14:textId="77777777" w:rsidR="001B138B" w:rsidRDefault="001B138B" w:rsidP="006F647C">
            <w:pPr>
              <w:pStyle w:val="TAC"/>
            </w:pPr>
            <w:r>
              <w:t>320</w:t>
            </w:r>
          </w:p>
        </w:tc>
      </w:tr>
    </w:tbl>
    <w:p w14:paraId="24409940" w14:textId="77777777" w:rsidR="001B138B" w:rsidRDefault="001B138B" w:rsidP="001B138B">
      <w:pPr>
        <w:pStyle w:val="ListParagraph"/>
        <w:numPr>
          <w:ilvl w:val="1"/>
          <w:numId w:val="46"/>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0"/>
        <w:gridCol w:w="3385"/>
      </w:tblGrid>
      <w:tr w:rsidR="001B138B" w14:paraId="16709547" w14:textId="77777777" w:rsidTr="006F647C">
        <w:trPr>
          <w:cantSplit/>
        </w:trPr>
        <w:tc>
          <w:tcPr>
            <w:tcW w:w="300" w:type="dxa"/>
            <w:shd w:val="clear" w:color="auto" w:fill="E0E0E0"/>
            <w:vAlign w:val="center"/>
          </w:tcPr>
          <w:p w14:paraId="5D44015E" w14:textId="77777777" w:rsidR="001B138B" w:rsidRDefault="001B138B" w:rsidP="006F647C">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4F55A2E" w14:textId="77777777" w:rsidR="001B138B" w:rsidRDefault="001B138B" w:rsidP="006F647C">
            <w:pPr>
              <w:pStyle w:val="TAH"/>
              <w:rPr>
                <w:rFonts w:cs="Arial"/>
                <w:szCs w:val="18"/>
              </w:rPr>
            </w:pPr>
            <w:r>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cs="Arial"/>
                <w:szCs w:val="18"/>
              </w:rPr>
              <w:t xml:space="preserve"> value for</w:t>
            </w:r>
          </w:p>
          <w:p w14:paraId="239140D3" w14:textId="77777777" w:rsidR="001B138B" w:rsidRDefault="001B138B" w:rsidP="006F647C">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1B138B" w14:paraId="404206D6" w14:textId="77777777" w:rsidTr="006F647C">
        <w:trPr>
          <w:cantSplit/>
        </w:trPr>
        <w:tc>
          <w:tcPr>
            <w:tcW w:w="300" w:type="dxa"/>
            <w:vAlign w:val="center"/>
          </w:tcPr>
          <w:p w14:paraId="781B883A" w14:textId="77777777" w:rsidR="001B138B" w:rsidRDefault="001B138B" w:rsidP="006F647C">
            <w:pPr>
              <w:pStyle w:val="TAC"/>
            </w:pPr>
            <w:r>
              <w:t>3</w:t>
            </w:r>
          </w:p>
        </w:tc>
        <w:tc>
          <w:tcPr>
            <w:tcW w:w="3385" w:type="dxa"/>
            <w:vAlign w:val="center"/>
          </w:tcPr>
          <w:p w14:paraId="53460531" w14:textId="77777777" w:rsidR="001B138B" w:rsidRDefault="001B138B" w:rsidP="006F647C">
            <w:pPr>
              <w:pStyle w:val="TAC"/>
            </w:pPr>
            <w:r>
              <w:t>25</w:t>
            </w:r>
          </w:p>
        </w:tc>
      </w:tr>
      <w:tr w:rsidR="001B138B" w14:paraId="3F64F429" w14:textId="77777777" w:rsidTr="006F647C">
        <w:trPr>
          <w:cantSplit/>
        </w:trPr>
        <w:tc>
          <w:tcPr>
            <w:tcW w:w="300" w:type="dxa"/>
            <w:vAlign w:val="center"/>
          </w:tcPr>
          <w:p w14:paraId="400D1802" w14:textId="77777777" w:rsidR="001B138B" w:rsidRDefault="001B138B" w:rsidP="006F647C">
            <w:pPr>
              <w:pStyle w:val="TAC"/>
            </w:pPr>
            <w:r>
              <w:t>5</w:t>
            </w:r>
          </w:p>
        </w:tc>
        <w:tc>
          <w:tcPr>
            <w:tcW w:w="3385" w:type="dxa"/>
            <w:vAlign w:val="center"/>
          </w:tcPr>
          <w:p w14:paraId="515EDD84" w14:textId="77777777" w:rsidR="001B138B" w:rsidRDefault="001B138B" w:rsidP="006F647C">
            <w:pPr>
              <w:pStyle w:val="TAC"/>
            </w:pPr>
            <w:r>
              <w:t>100</w:t>
            </w:r>
          </w:p>
        </w:tc>
      </w:tr>
      <w:tr w:rsidR="001B138B" w14:paraId="102892EA" w14:textId="77777777" w:rsidTr="006F647C">
        <w:trPr>
          <w:cantSplit/>
        </w:trPr>
        <w:tc>
          <w:tcPr>
            <w:tcW w:w="300" w:type="dxa"/>
            <w:vAlign w:val="center"/>
          </w:tcPr>
          <w:p w14:paraId="1EF78F41" w14:textId="77777777" w:rsidR="001B138B" w:rsidRDefault="001B138B" w:rsidP="006F647C">
            <w:pPr>
              <w:pStyle w:val="TAC"/>
            </w:pPr>
            <w:r>
              <w:t>6</w:t>
            </w:r>
          </w:p>
        </w:tc>
        <w:tc>
          <w:tcPr>
            <w:tcW w:w="3385" w:type="dxa"/>
            <w:vAlign w:val="center"/>
          </w:tcPr>
          <w:p w14:paraId="1A3F7999" w14:textId="77777777" w:rsidR="001B138B" w:rsidRDefault="001B138B" w:rsidP="006F647C">
            <w:pPr>
              <w:pStyle w:val="TAC"/>
            </w:pPr>
            <w:r>
              <w:t>200</w:t>
            </w:r>
          </w:p>
        </w:tc>
      </w:tr>
      <w:bookmarkEnd w:id="15"/>
    </w:tbl>
    <w:p w14:paraId="5881AD11" w14:textId="77777777" w:rsidR="001B138B" w:rsidRDefault="001B138B" w:rsidP="001B138B"/>
    <w:p w14:paraId="5B148047" w14:textId="77777777" w:rsidR="001303AB" w:rsidRDefault="001303AB"/>
    <w:p w14:paraId="3C8A177C" w14:textId="77777777" w:rsidR="001303AB" w:rsidRDefault="00D95AC5">
      <w:pPr>
        <w:pStyle w:val="Heading2"/>
      </w:pPr>
      <w:r>
        <w:t>Topic A3: BD Budget/Dropping</w:t>
      </w:r>
    </w:p>
    <w:p w14:paraId="18B3B4E9" w14:textId="77777777" w:rsidR="001303AB" w:rsidRDefault="00D95AC5">
      <w:pPr>
        <w:pStyle w:val="Heading3"/>
        <w:rPr>
          <w:lang w:val="en-GB" w:eastAsia="zh-CN"/>
        </w:rPr>
      </w:pPr>
      <w:bookmarkStart w:id="16" w:name="_Hlk88187434"/>
      <w:bookmarkStart w:id="17" w:name="_Hlk88187446"/>
      <w:r>
        <w:rPr>
          <w:lang w:val="en-GB" w:eastAsia="zh-CN"/>
        </w:rPr>
        <w:t>Issue A3-1: Budget of PDCCH candidates and non-overlapped CCEs for 480/960 kHz</w:t>
      </w:r>
      <w:bookmarkEnd w:id="17"/>
    </w:p>
    <w:bookmarkEnd w:id="16"/>
    <w:p w14:paraId="412FFF59" w14:textId="77777777" w:rsidR="001303AB" w:rsidRDefault="00D95AC5">
      <w:pPr>
        <w:pStyle w:val="Heading4"/>
        <w:rPr>
          <w:sz w:val="22"/>
          <w:szCs w:val="22"/>
        </w:rPr>
      </w:pPr>
      <w:r>
        <w:rPr>
          <w:sz w:val="22"/>
          <w:szCs w:val="22"/>
        </w:rPr>
        <w:t>First round discussion</w:t>
      </w:r>
    </w:p>
    <w:p w14:paraId="6963D5B7" w14:textId="77777777" w:rsidR="001303AB" w:rsidRDefault="00D95AC5">
      <w:pPr>
        <w:rPr>
          <w:lang w:val="en-GB" w:eastAsia="zh-CN"/>
        </w:rPr>
      </w:pPr>
      <w:r>
        <w:rPr>
          <w:lang w:val="en-GB" w:eastAsia="zh-CN"/>
        </w:rPr>
        <w:t>Can we agree on the following:</w:t>
      </w:r>
    </w:p>
    <w:p w14:paraId="360ACC43" w14:textId="77777777" w:rsidR="001303AB" w:rsidRDefault="00D95AC5">
      <w:pPr>
        <w:rPr>
          <w:b/>
          <w:bCs/>
          <w:lang w:val="en-GB" w:eastAsia="zh-CN"/>
        </w:rPr>
      </w:pPr>
      <w:r>
        <w:rPr>
          <w:b/>
          <w:bCs/>
          <w:lang w:val="en-GB" w:eastAsia="zh-CN"/>
        </w:rPr>
        <w:t>Proposal:</w:t>
      </w:r>
    </w:p>
    <w:p w14:paraId="574AE6B4" w14:textId="77777777" w:rsidR="001303AB" w:rsidRDefault="00D95AC5">
      <w:pPr>
        <w:pStyle w:val="ListParagraph"/>
        <w:numPr>
          <w:ilvl w:val="0"/>
          <w:numId w:val="47"/>
        </w:numPr>
        <w:rPr>
          <w:b/>
          <w:bCs/>
          <w:lang w:eastAsia="zh-CN"/>
        </w:rPr>
      </w:pPr>
      <w:r>
        <w:rPr>
          <w:b/>
          <w:bCs/>
          <w:lang w:eastAsia="zh-CN"/>
        </w:rPr>
        <w:t>The following limits apply for multi-slot monitoring within X slots</w:t>
      </w:r>
    </w:p>
    <w:p w14:paraId="6F81625A" w14:textId="77777777" w:rsidR="001303AB" w:rsidRDefault="00D95AC5">
      <w:pPr>
        <w:pStyle w:val="ListParagraph"/>
        <w:numPr>
          <w:ilvl w:val="1"/>
          <w:numId w:val="47"/>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51A7042A" w14:textId="77777777" w:rsidR="001303AB" w:rsidRDefault="00D95AC5">
      <w:pPr>
        <w:pStyle w:val="ListParagraph"/>
        <w:numPr>
          <w:ilvl w:val="1"/>
          <w:numId w:val="47"/>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0F57A7A3" w14:textId="77777777" w:rsidR="001303AB" w:rsidRDefault="00D95AC5">
      <w:pPr>
        <w:pStyle w:val="ListParagraph"/>
        <w:numPr>
          <w:ilvl w:val="1"/>
          <w:numId w:val="47"/>
        </w:numPr>
        <w:rPr>
          <w:lang w:val="en-GB" w:eastAsia="zh-CN"/>
        </w:rPr>
      </w:pPr>
      <w:r>
        <w:rPr>
          <w:b/>
          <w:bCs/>
        </w:rPr>
        <w:lastRenderedPageBreak/>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30C6CCAA" w14:textId="77777777" w:rsidR="001303AB" w:rsidRDefault="00D95AC5">
      <w:pPr>
        <w:pStyle w:val="ListParagraph"/>
        <w:numPr>
          <w:ilvl w:val="1"/>
          <w:numId w:val="47"/>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55A6754A" w14:textId="77777777" w:rsidR="001303AB" w:rsidRDefault="00D95AC5">
      <w:pPr>
        <w:pStyle w:val="ListParagraph"/>
        <w:numPr>
          <w:ilvl w:val="0"/>
          <w:numId w:val="47"/>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1303AB" w14:paraId="2B5FC113" w14:textId="77777777">
        <w:tc>
          <w:tcPr>
            <w:tcW w:w="2405" w:type="dxa"/>
            <w:shd w:val="clear" w:color="auto" w:fill="FFC000"/>
          </w:tcPr>
          <w:p w14:paraId="6DEE886C" w14:textId="77777777" w:rsidR="001303AB" w:rsidRDefault="00D95AC5">
            <w:pPr>
              <w:rPr>
                <w:b/>
                <w:bCs/>
              </w:rPr>
            </w:pPr>
            <w:r>
              <w:rPr>
                <w:b/>
                <w:bCs/>
              </w:rPr>
              <w:t>Company</w:t>
            </w:r>
          </w:p>
        </w:tc>
        <w:tc>
          <w:tcPr>
            <w:tcW w:w="12176" w:type="dxa"/>
            <w:shd w:val="clear" w:color="auto" w:fill="FFC000"/>
          </w:tcPr>
          <w:p w14:paraId="72F490B1" w14:textId="77777777" w:rsidR="001303AB" w:rsidRDefault="00D95AC5">
            <w:pPr>
              <w:rPr>
                <w:b/>
                <w:bCs/>
              </w:rPr>
            </w:pPr>
            <w:r>
              <w:rPr>
                <w:b/>
                <w:bCs/>
              </w:rPr>
              <w:t>Comment</w:t>
            </w:r>
          </w:p>
        </w:tc>
      </w:tr>
      <w:tr w:rsidR="001303AB" w14:paraId="25F90405" w14:textId="77777777">
        <w:tc>
          <w:tcPr>
            <w:tcW w:w="2405" w:type="dxa"/>
          </w:tcPr>
          <w:p w14:paraId="137EC99A" w14:textId="77777777" w:rsidR="001303AB" w:rsidRDefault="00D95AC5">
            <w:r>
              <w:rPr>
                <w:rFonts w:hint="eastAsia"/>
                <w:lang w:eastAsia="zh-CN"/>
              </w:rPr>
              <w:t>ZTE, Sanechips</w:t>
            </w:r>
          </w:p>
        </w:tc>
        <w:tc>
          <w:tcPr>
            <w:tcW w:w="12176" w:type="dxa"/>
          </w:tcPr>
          <w:p w14:paraId="0208C84E" w14:textId="77777777" w:rsidR="001303AB" w:rsidRDefault="00D95AC5">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1303AB" w14:paraId="4E26D9DF" w14:textId="77777777">
        <w:tc>
          <w:tcPr>
            <w:tcW w:w="2405" w:type="dxa"/>
          </w:tcPr>
          <w:p w14:paraId="5D1C09AF" w14:textId="77777777" w:rsidR="001303AB" w:rsidRDefault="001303AB">
            <w:pPr>
              <w:rPr>
                <w:sz w:val="20"/>
              </w:rPr>
            </w:pPr>
          </w:p>
        </w:tc>
        <w:tc>
          <w:tcPr>
            <w:tcW w:w="12176" w:type="dxa"/>
          </w:tcPr>
          <w:p w14:paraId="17AC7590" w14:textId="77777777" w:rsidR="001303AB" w:rsidRDefault="001303AB">
            <w:pPr>
              <w:rPr>
                <w:sz w:val="20"/>
                <w:lang w:eastAsia="zh-CN"/>
              </w:rPr>
            </w:pPr>
          </w:p>
        </w:tc>
      </w:tr>
    </w:tbl>
    <w:p w14:paraId="43812192" w14:textId="77777777" w:rsidR="001303AB" w:rsidRDefault="00D95AC5">
      <w:pPr>
        <w:pStyle w:val="Heading4"/>
        <w:rPr>
          <w:sz w:val="22"/>
          <w:szCs w:val="22"/>
        </w:rPr>
      </w:pPr>
      <w:r>
        <w:rPr>
          <w:sz w:val="22"/>
          <w:szCs w:val="22"/>
        </w:rPr>
        <w:t>Summary of first round discussion</w:t>
      </w:r>
    </w:p>
    <w:p w14:paraId="4BF1A48C" w14:textId="77777777" w:rsidR="001303AB" w:rsidRDefault="00D95AC5">
      <w:r>
        <w:t>This issue has been concluded outside of this email discussion, no further discussion seems necessary in this meeting. For the issue of per slot monitoring, see A1-3.</w:t>
      </w:r>
    </w:p>
    <w:p w14:paraId="104265C8" w14:textId="77777777" w:rsidR="001303AB" w:rsidRDefault="00D95AC5">
      <w:pPr>
        <w:pStyle w:val="Heading3"/>
        <w:rPr>
          <w:lang w:val="en-GB" w:eastAsia="zh-CN"/>
        </w:rPr>
      </w:pPr>
      <w:r>
        <w:rPr>
          <w:lang w:val="en-GB" w:eastAsia="zh-CN"/>
        </w:rPr>
        <w:t>Issue A3-2: PDCCH candidate dropping for 480/960 kHz</w:t>
      </w:r>
    </w:p>
    <w:p w14:paraId="5E4751BE" w14:textId="77777777" w:rsidR="001303AB" w:rsidRDefault="00D95AC5">
      <w:pPr>
        <w:pStyle w:val="Heading4"/>
        <w:rPr>
          <w:sz w:val="22"/>
          <w:szCs w:val="22"/>
        </w:rPr>
      </w:pPr>
      <w:r>
        <w:rPr>
          <w:sz w:val="22"/>
          <w:szCs w:val="22"/>
        </w:rPr>
        <w:t>First round discussion</w:t>
      </w:r>
    </w:p>
    <w:p w14:paraId="7117C6AE" w14:textId="77777777" w:rsidR="001303AB" w:rsidRDefault="00D95AC5">
      <w:pPr>
        <w:rPr>
          <w:lang w:val="en-GB" w:eastAsia="zh-CN"/>
        </w:rPr>
      </w:pPr>
      <w:r>
        <w:rPr>
          <w:lang w:val="en-GB" w:eastAsia="zh-CN"/>
        </w:rPr>
        <w:t>Previous discussion in RAN1#106bis-e and submitted document show a preference to agree on the following proposal (based on NTT DOCOMO, R1-2112097):</w:t>
      </w:r>
    </w:p>
    <w:p w14:paraId="382DE730" w14:textId="77777777" w:rsidR="001303AB" w:rsidRDefault="00D95AC5">
      <w:pPr>
        <w:rPr>
          <w:b/>
          <w:bCs/>
          <w:szCs w:val="18"/>
        </w:rPr>
      </w:pPr>
      <w:r>
        <w:rPr>
          <w:b/>
          <w:bCs/>
          <w:szCs w:val="18"/>
        </w:rPr>
        <w:t>Proposal:</w:t>
      </w:r>
    </w:p>
    <w:p w14:paraId="540AFE85"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4D3053D"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6E7CD597"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p>
    <w:p w14:paraId="461AF94B" w14:textId="77777777" w:rsidR="001303AB" w:rsidRDefault="00D95AC5">
      <w:pPr>
        <w:pStyle w:val="ListParagraph"/>
        <w:numPr>
          <w:ilvl w:val="0"/>
          <w:numId w:val="48"/>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1303AB" w14:paraId="0F5929F4" w14:textId="77777777">
        <w:tc>
          <w:tcPr>
            <w:tcW w:w="2405" w:type="dxa"/>
            <w:shd w:val="clear" w:color="auto" w:fill="FFC000"/>
          </w:tcPr>
          <w:p w14:paraId="13DA7A68" w14:textId="77777777" w:rsidR="001303AB" w:rsidRDefault="00D95AC5">
            <w:pPr>
              <w:rPr>
                <w:b/>
                <w:bCs/>
              </w:rPr>
            </w:pPr>
            <w:r>
              <w:rPr>
                <w:b/>
                <w:bCs/>
              </w:rPr>
              <w:t>Company</w:t>
            </w:r>
          </w:p>
        </w:tc>
        <w:tc>
          <w:tcPr>
            <w:tcW w:w="12176" w:type="dxa"/>
            <w:shd w:val="clear" w:color="auto" w:fill="FFC000"/>
          </w:tcPr>
          <w:p w14:paraId="3F96982F" w14:textId="77777777" w:rsidR="001303AB" w:rsidRDefault="00D95AC5">
            <w:pPr>
              <w:rPr>
                <w:b/>
                <w:bCs/>
              </w:rPr>
            </w:pPr>
            <w:r>
              <w:rPr>
                <w:b/>
                <w:bCs/>
              </w:rPr>
              <w:t>Comment</w:t>
            </w:r>
          </w:p>
        </w:tc>
      </w:tr>
      <w:tr w:rsidR="001303AB" w14:paraId="0FD34B39" w14:textId="77777777">
        <w:tc>
          <w:tcPr>
            <w:tcW w:w="2405" w:type="dxa"/>
          </w:tcPr>
          <w:p w14:paraId="6AAB382D" w14:textId="77777777" w:rsidR="001303AB" w:rsidRDefault="00D95AC5">
            <w:pPr>
              <w:rPr>
                <w:lang w:eastAsia="zh-CN"/>
              </w:rPr>
            </w:pPr>
            <w:r>
              <w:rPr>
                <w:rFonts w:hint="eastAsia"/>
                <w:lang w:eastAsia="zh-CN"/>
              </w:rPr>
              <w:t>X</w:t>
            </w:r>
            <w:r>
              <w:rPr>
                <w:lang w:eastAsia="zh-CN"/>
              </w:rPr>
              <w:t>iaomi</w:t>
            </w:r>
          </w:p>
        </w:tc>
        <w:tc>
          <w:tcPr>
            <w:tcW w:w="12176" w:type="dxa"/>
          </w:tcPr>
          <w:p w14:paraId="4596FB93" w14:textId="77777777" w:rsidR="001303AB" w:rsidRDefault="00D95AC5">
            <w:pPr>
              <w:rPr>
                <w:b/>
                <w:lang w:eastAsia="zh-CN"/>
              </w:rPr>
            </w:pPr>
            <w:r>
              <w:rPr>
                <w:rFonts w:hint="eastAsia"/>
                <w:b/>
                <w:lang w:eastAsia="zh-CN"/>
              </w:rPr>
              <w:t>F</w:t>
            </w:r>
            <w:r>
              <w:rPr>
                <w:b/>
                <w:lang w:eastAsia="zh-CN"/>
              </w:rPr>
              <w:t>or the first bullet,</w:t>
            </w:r>
          </w:p>
          <w:p w14:paraId="4C3E1F74" w14:textId="77777777" w:rsidR="001303AB" w:rsidRDefault="00D95AC5">
            <w:pPr>
              <w:rPr>
                <w:lang w:eastAsia="zh-CN"/>
              </w:rPr>
            </w:pPr>
            <w:r>
              <w:rPr>
                <w:lang w:eastAsia="zh-CN"/>
              </w:rPr>
              <w:lastRenderedPageBreak/>
              <w:t>Agree</w:t>
            </w:r>
          </w:p>
          <w:p w14:paraId="064971F2" w14:textId="77777777" w:rsidR="001303AB" w:rsidRDefault="00D95AC5">
            <w:pPr>
              <w:rPr>
                <w:lang w:eastAsia="zh-CN"/>
              </w:rPr>
            </w:pPr>
            <w:r>
              <w:rPr>
                <w:b/>
                <w:lang w:eastAsia="zh-CN"/>
              </w:rPr>
              <w:t>For the second bullet</w:t>
            </w:r>
            <w:r>
              <w:rPr>
                <w:lang w:eastAsia="zh-CN"/>
              </w:rPr>
              <w:t>,</w:t>
            </w:r>
          </w:p>
          <w:p w14:paraId="4AA50B5C" w14:textId="77777777" w:rsidR="001303AB" w:rsidRDefault="00D95AC5">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38B195F9" w14:textId="77777777" w:rsidR="001303AB" w:rsidRDefault="00D95AC5">
            <w:pPr>
              <w:rPr>
                <w:lang w:eastAsia="zh-CN"/>
              </w:rPr>
            </w:pPr>
            <w:r>
              <w:rPr>
                <w:lang w:eastAsia="zh-CN"/>
              </w:rPr>
              <w:t>We don’t see any benefit of adopting the same rule as R16 to drop specific search space set(s) with higher index, it was designed for single slot PDCCH monitoring.</w:t>
            </w:r>
          </w:p>
        </w:tc>
      </w:tr>
      <w:tr w:rsidR="001303AB" w14:paraId="5478C3E1" w14:textId="77777777">
        <w:tc>
          <w:tcPr>
            <w:tcW w:w="2405" w:type="dxa"/>
          </w:tcPr>
          <w:p w14:paraId="37F99469" w14:textId="77777777" w:rsidR="001303AB" w:rsidRDefault="00D95AC5">
            <w:pPr>
              <w:rPr>
                <w:sz w:val="20"/>
              </w:rPr>
            </w:pPr>
            <w:r>
              <w:lastRenderedPageBreak/>
              <w:t>Qualcomm</w:t>
            </w:r>
          </w:p>
        </w:tc>
        <w:tc>
          <w:tcPr>
            <w:tcW w:w="12176" w:type="dxa"/>
          </w:tcPr>
          <w:p w14:paraId="7CBF5DA7" w14:textId="77777777" w:rsidR="001303AB" w:rsidRDefault="00D95AC5">
            <w:pPr>
              <w:rPr>
                <w:sz w:val="20"/>
                <w:lang w:eastAsia="zh-CN"/>
              </w:rPr>
            </w:pPr>
            <w:r>
              <w:rPr>
                <w:lang w:eastAsia="zh-CN"/>
              </w:rPr>
              <w:t>We support the proposal.</w:t>
            </w:r>
          </w:p>
        </w:tc>
      </w:tr>
      <w:tr w:rsidR="001303AB" w14:paraId="0650CC68" w14:textId="77777777">
        <w:tc>
          <w:tcPr>
            <w:tcW w:w="2405" w:type="dxa"/>
          </w:tcPr>
          <w:p w14:paraId="37FF8474" w14:textId="77777777" w:rsidR="001303AB" w:rsidRDefault="00D95AC5">
            <w:pPr>
              <w:rPr>
                <w:lang w:eastAsia="zh-CN"/>
              </w:rPr>
            </w:pPr>
            <w:r>
              <w:rPr>
                <w:rFonts w:hint="eastAsia"/>
                <w:lang w:eastAsia="zh-CN"/>
              </w:rPr>
              <w:t>Transsion</w:t>
            </w:r>
          </w:p>
        </w:tc>
        <w:tc>
          <w:tcPr>
            <w:tcW w:w="12176" w:type="dxa"/>
          </w:tcPr>
          <w:p w14:paraId="60891754" w14:textId="77777777" w:rsidR="001303AB" w:rsidRDefault="00D95AC5">
            <w:pPr>
              <w:rPr>
                <w:lang w:eastAsia="zh-CN"/>
              </w:rPr>
            </w:pPr>
            <w:r>
              <w:rPr>
                <w:rFonts w:hint="eastAsia"/>
                <w:lang w:eastAsia="zh-CN"/>
              </w:rPr>
              <w:t>We support the proposal.</w:t>
            </w:r>
          </w:p>
        </w:tc>
      </w:tr>
      <w:tr w:rsidR="001303AB" w14:paraId="47C7B84E" w14:textId="77777777">
        <w:tc>
          <w:tcPr>
            <w:tcW w:w="2405" w:type="dxa"/>
          </w:tcPr>
          <w:p w14:paraId="64BE71EB" w14:textId="77777777" w:rsidR="001303AB" w:rsidRDefault="00D95AC5">
            <w:r>
              <w:t>Nokia, NSB</w:t>
            </w:r>
          </w:p>
        </w:tc>
        <w:tc>
          <w:tcPr>
            <w:tcW w:w="12176" w:type="dxa"/>
          </w:tcPr>
          <w:p w14:paraId="792530CA" w14:textId="77777777" w:rsidR="001303AB" w:rsidRDefault="00D95AC5">
            <w:pPr>
              <w:rPr>
                <w:lang w:eastAsia="zh-CN"/>
              </w:rPr>
            </w:pPr>
            <w:r>
              <w:rPr>
                <w:lang w:eastAsia="zh-CN"/>
              </w:rPr>
              <w:t>We support the proposal.</w:t>
            </w:r>
          </w:p>
          <w:p w14:paraId="22CDAF38" w14:textId="77777777" w:rsidR="001303AB" w:rsidRDefault="00D95AC5">
            <w:pPr>
              <w:rPr>
                <w:lang w:eastAsia="zh-CN"/>
              </w:rPr>
            </w:pPr>
            <w:r>
              <w:rPr>
                <w:lang w:eastAsia="zh-CN"/>
              </w:rPr>
              <w:t>It might be good to add that dropping is done with the granularity of a slot group (instead of a slot).</w:t>
            </w:r>
          </w:p>
        </w:tc>
      </w:tr>
      <w:tr w:rsidR="001303AB" w14:paraId="2F460633" w14:textId="77777777">
        <w:tc>
          <w:tcPr>
            <w:tcW w:w="2405" w:type="dxa"/>
          </w:tcPr>
          <w:p w14:paraId="53F674AE" w14:textId="77777777" w:rsidR="001303AB" w:rsidRDefault="00D95AC5">
            <w:r>
              <w:t>Panasonic</w:t>
            </w:r>
          </w:p>
        </w:tc>
        <w:tc>
          <w:tcPr>
            <w:tcW w:w="12176" w:type="dxa"/>
          </w:tcPr>
          <w:p w14:paraId="30E72A14" w14:textId="77777777" w:rsidR="001303AB" w:rsidRDefault="00D95AC5">
            <w:pPr>
              <w:rPr>
                <w:lang w:eastAsia="zh-CN"/>
              </w:rPr>
            </w:pPr>
            <w:r>
              <w:rPr>
                <w:lang w:eastAsia="zh-CN"/>
              </w:rPr>
              <w:t>We support the proposal.</w:t>
            </w:r>
          </w:p>
        </w:tc>
      </w:tr>
      <w:tr w:rsidR="001303AB" w14:paraId="0ACE728F" w14:textId="77777777">
        <w:tc>
          <w:tcPr>
            <w:tcW w:w="2405" w:type="dxa"/>
          </w:tcPr>
          <w:p w14:paraId="2C68B090" w14:textId="77777777" w:rsidR="001303AB" w:rsidRDefault="00D95AC5">
            <w:r>
              <w:rPr>
                <w:rFonts w:hint="eastAsia"/>
                <w:lang w:eastAsia="zh-CN"/>
              </w:rPr>
              <w:t>ZTE, Sanechips</w:t>
            </w:r>
          </w:p>
        </w:tc>
        <w:tc>
          <w:tcPr>
            <w:tcW w:w="12176" w:type="dxa"/>
          </w:tcPr>
          <w:p w14:paraId="474A5C94" w14:textId="77777777" w:rsidR="001303AB" w:rsidRDefault="00D95AC5">
            <w:pPr>
              <w:rPr>
                <w:lang w:eastAsia="zh-CN"/>
              </w:rPr>
            </w:pPr>
            <w:r>
              <w:rPr>
                <w:rFonts w:hint="eastAsia"/>
                <w:lang w:eastAsia="zh-CN"/>
              </w:rPr>
              <w:t>We agree with this proposal.</w:t>
            </w:r>
          </w:p>
        </w:tc>
      </w:tr>
      <w:tr w:rsidR="001303AB" w14:paraId="6F784639" w14:textId="77777777">
        <w:tc>
          <w:tcPr>
            <w:tcW w:w="2405" w:type="dxa"/>
          </w:tcPr>
          <w:p w14:paraId="2D0D94CB" w14:textId="77777777" w:rsidR="001303AB" w:rsidRDefault="00D95AC5">
            <w:r>
              <w:t>LG Electronics</w:t>
            </w:r>
          </w:p>
        </w:tc>
        <w:tc>
          <w:tcPr>
            <w:tcW w:w="12176" w:type="dxa"/>
          </w:tcPr>
          <w:p w14:paraId="7D11F61A" w14:textId="77777777" w:rsidR="001303AB" w:rsidRDefault="00D95AC5">
            <w:pPr>
              <w:rPr>
                <w:lang w:eastAsia="zh-CN"/>
              </w:rPr>
            </w:pPr>
            <w:r>
              <w:rPr>
                <w:lang w:eastAsia="zh-CN"/>
              </w:rPr>
              <w:t>We are supportive of the proposal in general. However, we are open to discuss on dropping with a slot index as well as SS set index.</w:t>
            </w:r>
          </w:p>
          <w:p w14:paraId="351B32CA" w14:textId="77777777" w:rsidR="001303AB" w:rsidRDefault="00D95AC5">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1303AB" w14:paraId="7ECF696A" w14:textId="77777777">
        <w:tc>
          <w:tcPr>
            <w:tcW w:w="2405" w:type="dxa"/>
          </w:tcPr>
          <w:p w14:paraId="742AE68D" w14:textId="77777777" w:rsidR="001303AB" w:rsidRDefault="00D95AC5">
            <w:r>
              <w:t>Intel</w:t>
            </w:r>
          </w:p>
        </w:tc>
        <w:tc>
          <w:tcPr>
            <w:tcW w:w="12176" w:type="dxa"/>
          </w:tcPr>
          <w:p w14:paraId="2CDB9427" w14:textId="77777777" w:rsidR="001303AB" w:rsidRDefault="00D95AC5">
            <w:pPr>
              <w:rPr>
                <w:lang w:eastAsia="zh-CN"/>
              </w:rPr>
            </w:pPr>
            <w:r>
              <w:rPr>
                <w:lang w:eastAsia="zh-CN"/>
              </w:rPr>
              <w:t xml:space="preserve">We prefer to drop the MOs of a USS set slot by slot in the X-slot group. Note: such a way is aligned with existing NR procedure too. </w:t>
            </w:r>
          </w:p>
        </w:tc>
      </w:tr>
      <w:tr w:rsidR="001303AB" w14:paraId="16033765" w14:textId="77777777">
        <w:tc>
          <w:tcPr>
            <w:tcW w:w="2405" w:type="dxa"/>
          </w:tcPr>
          <w:p w14:paraId="760C121F" w14:textId="77777777" w:rsidR="001303AB" w:rsidRDefault="00D95AC5">
            <w:pPr>
              <w:rPr>
                <w:lang w:eastAsia="zh-CN"/>
              </w:rPr>
            </w:pPr>
            <w:r>
              <w:rPr>
                <w:rFonts w:hint="eastAsia"/>
                <w:lang w:eastAsia="zh-CN"/>
              </w:rPr>
              <w:t>H</w:t>
            </w:r>
            <w:r>
              <w:rPr>
                <w:lang w:eastAsia="zh-CN"/>
              </w:rPr>
              <w:t>uawei, HiSilicon</w:t>
            </w:r>
          </w:p>
        </w:tc>
        <w:tc>
          <w:tcPr>
            <w:tcW w:w="12176" w:type="dxa"/>
          </w:tcPr>
          <w:p w14:paraId="482030F6" w14:textId="77777777" w:rsidR="001303AB" w:rsidRDefault="00D95AC5">
            <w:pPr>
              <w:rPr>
                <w:lang w:eastAsia="zh-CN"/>
              </w:rPr>
            </w:pPr>
            <w:r>
              <w:rPr>
                <w:lang w:eastAsia="zh-CN"/>
              </w:rPr>
              <w:t>We support the proposal.</w:t>
            </w:r>
          </w:p>
        </w:tc>
      </w:tr>
      <w:tr w:rsidR="001303AB" w14:paraId="4FF1136F" w14:textId="77777777">
        <w:tc>
          <w:tcPr>
            <w:tcW w:w="2405" w:type="dxa"/>
          </w:tcPr>
          <w:p w14:paraId="1470D1FF" w14:textId="77777777" w:rsidR="001303AB" w:rsidRDefault="00D95AC5">
            <w:pPr>
              <w:rPr>
                <w:lang w:eastAsia="zh-CN"/>
              </w:rPr>
            </w:pPr>
            <w:r>
              <w:rPr>
                <w:lang w:eastAsia="zh-CN"/>
              </w:rPr>
              <w:t>Lenovo, Motorola Mobility</w:t>
            </w:r>
          </w:p>
        </w:tc>
        <w:tc>
          <w:tcPr>
            <w:tcW w:w="12176" w:type="dxa"/>
          </w:tcPr>
          <w:p w14:paraId="4734CEDF" w14:textId="77777777" w:rsidR="001303AB" w:rsidRDefault="00D95AC5">
            <w:pPr>
              <w:rPr>
                <w:lang w:eastAsia="zh-CN"/>
              </w:rPr>
            </w:pPr>
            <w:r>
              <w:rPr>
                <w:lang w:eastAsia="zh-CN"/>
              </w:rPr>
              <w:t>Support the proposal</w:t>
            </w:r>
          </w:p>
        </w:tc>
      </w:tr>
      <w:tr w:rsidR="001303AB" w14:paraId="56080DEF" w14:textId="77777777">
        <w:tc>
          <w:tcPr>
            <w:tcW w:w="2405" w:type="dxa"/>
          </w:tcPr>
          <w:p w14:paraId="6E835BAB" w14:textId="77777777" w:rsidR="001303AB" w:rsidRDefault="00D95AC5">
            <w:pPr>
              <w:rPr>
                <w:lang w:eastAsia="zh-CN"/>
              </w:rPr>
            </w:pPr>
            <w:r>
              <w:rPr>
                <w:lang w:eastAsia="zh-CN"/>
              </w:rPr>
              <w:t>Apple</w:t>
            </w:r>
          </w:p>
        </w:tc>
        <w:tc>
          <w:tcPr>
            <w:tcW w:w="12176" w:type="dxa"/>
          </w:tcPr>
          <w:p w14:paraId="4060A0DD" w14:textId="77777777" w:rsidR="001303AB" w:rsidRDefault="00D95AC5">
            <w:pPr>
              <w:rPr>
                <w:lang w:eastAsia="zh-CN"/>
              </w:rPr>
            </w:pPr>
            <w:r>
              <w:rPr>
                <w:lang w:eastAsia="zh-CN"/>
              </w:rPr>
              <w:t>We are supportive of the proposal. Similar to Xiaomi, we are supportive of dropping on the order of slots as opposed to USS indices.</w:t>
            </w:r>
          </w:p>
        </w:tc>
      </w:tr>
      <w:tr w:rsidR="001303AB" w14:paraId="790418A5" w14:textId="77777777">
        <w:tc>
          <w:tcPr>
            <w:tcW w:w="2405" w:type="dxa"/>
          </w:tcPr>
          <w:p w14:paraId="0E0B66E3" w14:textId="77777777" w:rsidR="001303AB" w:rsidRDefault="00D95AC5">
            <w:r>
              <w:t>Futurewei</w:t>
            </w:r>
          </w:p>
        </w:tc>
        <w:tc>
          <w:tcPr>
            <w:tcW w:w="12176" w:type="dxa"/>
          </w:tcPr>
          <w:p w14:paraId="6676DCDE" w14:textId="77777777" w:rsidR="001303AB" w:rsidRDefault="00D95AC5">
            <w:pPr>
              <w:rPr>
                <w:lang w:eastAsia="zh-CN"/>
              </w:rPr>
            </w:pPr>
            <w:r>
              <w:rPr>
                <w:lang w:eastAsia="zh-CN"/>
              </w:rPr>
              <w:t>We agree with the proposal</w:t>
            </w:r>
          </w:p>
        </w:tc>
      </w:tr>
      <w:tr w:rsidR="001303AB" w14:paraId="4BD42E3C" w14:textId="77777777">
        <w:tc>
          <w:tcPr>
            <w:tcW w:w="2405" w:type="dxa"/>
          </w:tcPr>
          <w:p w14:paraId="2D3276A4" w14:textId="77777777" w:rsidR="001303AB" w:rsidRDefault="00D95AC5">
            <w:r>
              <w:rPr>
                <w:lang w:eastAsia="zh-CN"/>
              </w:rPr>
              <w:t>Samsung</w:t>
            </w:r>
          </w:p>
        </w:tc>
        <w:tc>
          <w:tcPr>
            <w:tcW w:w="12176" w:type="dxa"/>
          </w:tcPr>
          <w:p w14:paraId="03FE3F6F" w14:textId="77777777" w:rsidR="001303AB" w:rsidRDefault="00D95AC5">
            <w:pPr>
              <w:rPr>
                <w:lang w:eastAsia="zh-CN"/>
              </w:rPr>
            </w:pPr>
            <w:r>
              <w:rPr>
                <w:lang w:eastAsia="zh-CN"/>
              </w:rPr>
              <w:t xml:space="preserve">We support the proposal in general, with the assumption that he legacy dropping rule is extended from 1 slot to X-slot group. </w:t>
            </w:r>
          </w:p>
        </w:tc>
      </w:tr>
      <w:tr w:rsidR="001303AB" w14:paraId="39A15304" w14:textId="77777777">
        <w:tc>
          <w:tcPr>
            <w:tcW w:w="2405" w:type="dxa"/>
          </w:tcPr>
          <w:p w14:paraId="25FE9462" w14:textId="77777777" w:rsidR="001303AB" w:rsidRDefault="00D95AC5">
            <w:pPr>
              <w:rPr>
                <w:lang w:eastAsia="zh-CN"/>
              </w:rPr>
            </w:pPr>
            <w:r>
              <w:rPr>
                <w:lang w:eastAsia="zh-CN"/>
              </w:rPr>
              <w:t>Sony</w:t>
            </w:r>
          </w:p>
        </w:tc>
        <w:tc>
          <w:tcPr>
            <w:tcW w:w="12176" w:type="dxa"/>
          </w:tcPr>
          <w:p w14:paraId="328F2C40" w14:textId="77777777" w:rsidR="001303AB" w:rsidRDefault="00D95AC5">
            <w:pPr>
              <w:rPr>
                <w:lang w:eastAsia="zh-CN"/>
              </w:rPr>
            </w:pPr>
            <w:r>
              <w:rPr>
                <w:rFonts w:eastAsia="Times New Roman"/>
                <w:lang w:eastAsia="zh-CN"/>
              </w:rPr>
              <w:t>We support the proposal to reuse legacy dropping rules for simplicity</w:t>
            </w:r>
          </w:p>
        </w:tc>
      </w:tr>
      <w:tr w:rsidR="001303AB" w14:paraId="2EFF130B" w14:textId="77777777">
        <w:tc>
          <w:tcPr>
            <w:tcW w:w="2405" w:type="dxa"/>
          </w:tcPr>
          <w:p w14:paraId="7CFA8A08" w14:textId="77777777" w:rsidR="001303AB" w:rsidRDefault="00D95AC5">
            <w:pPr>
              <w:rPr>
                <w:sz w:val="20"/>
                <w:lang w:eastAsia="zh-CN"/>
              </w:rPr>
            </w:pPr>
            <w:r>
              <w:rPr>
                <w:sz w:val="20"/>
                <w:lang w:eastAsia="zh-CN"/>
              </w:rPr>
              <w:t>Ericsson</w:t>
            </w:r>
          </w:p>
        </w:tc>
        <w:tc>
          <w:tcPr>
            <w:tcW w:w="12176" w:type="dxa"/>
          </w:tcPr>
          <w:p w14:paraId="328E3CFC" w14:textId="77777777" w:rsidR="001303AB" w:rsidRDefault="00D95AC5">
            <w:pPr>
              <w:rPr>
                <w:rFonts w:eastAsia="Times New Roman"/>
                <w:sz w:val="20"/>
                <w:lang w:eastAsia="zh-CN"/>
              </w:rPr>
            </w:pPr>
            <w:r>
              <w:rPr>
                <w:rFonts w:eastAsia="Times New Roman"/>
                <w:sz w:val="20"/>
                <w:lang w:eastAsia="zh-CN"/>
              </w:rPr>
              <w:t xml:space="preserve">We support the direction of the proposal, but it should be clarified that the dropping is evaluated on the granularity of a slot-group (as Nokia </w:t>
            </w:r>
            <w:r>
              <w:rPr>
                <w:rFonts w:eastAsia="Times New Roman"/>
                <w:sz w:val="20"/>
                <w:lang w:eastAsia="zh-CN"/>
              </w:rPr>
              <w:lastRenderedPageBreak/>
              <w:t>suggests). Please consider the following modifications</w:t>
            </w:r>
          </w:p>
          <w:p w14:paraId="15C64E91" w14:textId="77777777" w:rsidR="001303AB" w:rsidRDefault="001303AB">
            <w:pPr>
              <w:rPr>
                <w:rFonts w:eastAsia="Times New Roman"/>
                <w:sz w:val="20"/>
                <w:lang w:eastAsia="zh-CN"/>
              </w:rPr>
            </w:pPr>
          </w:p>
          <w:p w14:paraId="73C0BAEF" w14:textId="77777777" w:rsidR="001303AB" w:rsidRDefault="00D95AC5">
            <w:pPr>
              <w:pStyle w:val="ListParagraph"/>
              <w:numPr>
                <w:ilvl w:val="0"/>
                <w:numId w:val="48"/>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3D04DBF" w14:textId="77777777" w:rsidR="001303AB" w:rsidRDefault="00D95AC5">
            <w:pPr>
              <w:pStyle w:val="ListParagraph"/>
              <w:numPr>
                <w:ilvl w:val="0"/>
                <w:numId w:val="48"/>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29437A05" w14:textId="77777777" w:rsidR="001303AB" w:rsidRDefault="00D95AC5">
            <w:pPr>
              <w:pStyle w:val="ListParagraph"/>
              <w:numPr>
                <w:ilvl w:val="1"/>
                <w:numId w:val="48"/>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CACDF4B" w14:textId="77777777" w:rsidR="001303AB" w:rsidRDefault="00D95AC5">
            <w:pPr>
              <w:pStyle w:val="ListParagraph"/>
              <w:numPr>
                <w:ilvl w:val="0"/>
                <w:numId w:val="48"/>
              </w:numPr>
              <w:rPr>
                <w:b/>
                <w:bCs/>
                <w:szCs w:val="18"/>
              </w:rPr>
            </w:pPr>
            <w:r>
              <w:rPr>
                <w:b/>
                <w:bCs/>
                <w:szCs w:val="18"/>
              </w:rPr>
              <w:t xml:space="preserve">Additional dropping rules are not precluded </w:t>
            </w:r>
            <w:r>
              <w:rPr>
                <w:b/>
                <w:bCs/>
                <w:strike/>
                <w:color w:val="FF0000"/>
                <w:szCs w:val="18"/>
              </w:rPr>
              <w:t>(e.g. when UE moves between beams)</w:t>
            </w:r>
          </w:p>
        </w:tc>
      </w:tr>
      <w:tr w:rsidR="001303AB" w14:paraId="5FA67AF8" w14:textId="77777777">
        <w:tc>
          <w:tcPr>
            <w:tcW w:w="2405" w:type="dxa"/>
          </w:tcPr>
          <w:p w14:paraId="0A8A5BD3" w14:textId="77777777" w:rsidR="001303AB" w:rsidRDefault="00D95AC5">
            <w:pPr>
              <w:rPr>
                <w:rFonts w:eastAsia="MS Mincho"/>
                <w:lang w:eastAsia="ja-JP"/>
              </w:rPr>
            </w:pPr>
            <w:r>
              <w:rPr>
                <w:rFonts w:eastAsia="MS Mincho" w:hint="eastAsia"/>
                <w:lang w:eastAsia="ja-JP"/>
              </w:rPr>
              <w:lastRenderedPageBreak/>
              <w:t>Sharp</w:t>
            </w:r>
          </w:p>
        </w:tc>
        <w:tc>
          <w:tcPr>
            <w:tcW w:w="12176" w:type="dxa"/>
          </w:tcPr>
          <w:p w14:paraId="78F1646C" w14:textId="77777777" w:rsidR="001303AB" w:rsidRDefault="00D95AC5">
            <w:pPr>
              <w:rPr>
                <w:rFonts w:eastAsia="Times New Roman"/>
                <w:lang w:eastAsia="zh-CN"/>
              </w:rPr>
            </w:pPr>
            <w:r>
              <w:rPr>
                <w:lang w:eastAsia="zh-CN"/>
              </w:rPr>
              <w:t>We support the proposal.</w:t>
            </w:r>
          </w:p>
        </w:tc>
      </w:tr>
      <w:tr w:rsidR="001303AB" w14:paraId="484AB9A8" w14:textId="77777777">
        <w:tc>
          <w:tcPr>
            <w:tcW w:w="2405" w:type="dxa"/>
          </w:tcPr>
          <w:p w14:paraId="10C86020" w14:textId="77777777" w:rsidR="001303AB" w:rsidRDefault="00D95AC5">
            <w:pPr>
              <w:rPr>
                <w:lang w:eastAsia="zh-CN"/>
              </w:rPr>
            </w:pPr>
            <w:r>
              <w:rPr>
                <w:rFonts w:hint="eastAsia"/>
                <w:lang w:eastAsia="zh-CN"/>
              </w:rPr>
              <w:t>v</w:t>
            </w:r>
            <w:r>
              <w:rPr>
                <w:lang w:eastAsia="zh-CN"/>
              </w:rPr>
              <w:t>ivo</w:t>
            </w:r>
          </w:p>
        </w:tc>
        <w:tc>
          <w:tcPr>
            <w:tcW w:w="12176" w:type="dxa"/>
          </w:tcPr>
          <w:p w14:paraId="721C71E8" w14:textId="77777777" w:rsidR="001303AB" w:rsidRDefault="00D95AC5">
            <w:pPr>
              <w:rPr>
                <w:lang w:eastAsia="zh-CN"/>
              </w:rPr>
            </w:pPr>
            <w:r>
              <w:rPr>
                <w:rFonts w:hint="eastAsia"/>
                <w:lang w:eastAsia="zh-CN"/>
              </w:rPr>
              <w:t>W</w:t>
            </w:r>
            <w:r>
              <w:rPr>
                <w:lang w:eastAsia="zh-CN"/>
              </w:rPr>
              <w:t>e prefer to drop MO of a USS set slot by slot in X-slot group.</w:t>
            </w:r>
          </w:p>
        </w:tc>
      </w:tr>
    </w:tbl>
    <w:p w14:paraId="75C13CEB" w14:textId="77777777" w:rsidR="001303AB" w:rsidRDefault="001303AB">
      <w:pPr>
        <w:rPr>
          <w:lang w:eastAsia="zh-CN"/>
        </w:rPr>
      </w:pPr>
    </w:p>
    <w:p w14:paraId="114AE9E0" w14:textId="77777777" w:rsidR="001303AB" w:rsidRDefault="00D95AC5">
      <w:pPr>
        <w:pStyle w:val="Heading4"/>
        <w:rPr>
          <w:sz w:val="22"/>
          <w:szCs w:val="22"/>
        </w:rPr>
      </w:pPr>
      <w:r>
        <w:rPr>
          <w:sz w:val="22"/>
          <w:szCs w:val="22"/>
        </w:rPr>
        <w:t>Summary of first round discussion</w:t>
      </w:r>
    </w:p>
    <w:p w14:paraId="01FAFC70" w14:textId="77777777" w:rsidR="001303AB" w:rsidRDefault="00D95AC5">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14B301CC" w14:textId="77777777" w:rsidR="001303AB" w:rsidRDefault="00D95AC5">
      <w:r>
        <w:t>Proposal:</w:t>
      </w:r>
    </w:p>
    <w:p w14:paraId="3258AFED"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F61E626"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9C70B7C" w14:textId="77777777" w:rsidR="001303AB" w:rsidRDefault="00D95AC5">
      <w:pPr>
        <w:pStyle w:val="ListParagraph"/>
        <w:numPr>
          <w:ilvl w:val="0"/>
          <w:numId w:val="44"/>
        </w:numPr>
      </w:pPr>
      <w:r>
        <w:rPr>
          <w:b/>
          <w:bCs/>
          <w:szCs w:val="18"/>
        </w:rPr>
        <w:t>Additional dropping rules are not precluded</w:t>
      </w:r>
    </w:p>
    <w:p w14:paraId="2410590F" w14:textId="77777777" w:rsidR="001303AB" w:rsidRDefault="00D95AC5">
      <w:pPr>
        <w:pStyle w:val="Heading4"/>
        <w:rPr>
          <w:sz w:val="22"/>
          <w:szCs w:val="22"/>
        </w:rPr>
      </w:pPr>
      <w:r>
        <w:rPr>
          <w:sz w:val="22"/>
          <w:szCs w:val="22"/>
        </w:rPr>
        <w:t>Second round discussion</w:t>
      </w:r>
    </w:p>
    <w:p w14:paraId="22355317" w14:textId="77777777" w:rsidR="001303AB" w:rsidRDefault="00D95AC5">
      <w:pPr>
        <w:rPr>
          <w:lang w:val="en-GB" w:eastAsia="zh-CN"/>
        </w:rPr>
      </w:pPr>
      <w:r>
        <w:rPr>
          <w:lang w:val="en-GB" w:eastAsia="zh-CN"/>
        </w:rPr>
        <w:t>Please provide your views on the following proposal</w:t>
      </w:r>
      <w:r>
        <w:rPr>
          <w:bCs/>
          <w:lang w:eastAsia="zh-CN"/>
        </w:rPr>
        <w:t>.</w:t>
      </w:r>
      <w:r>
        <w:rPr>
          <w:lang w:val="en-GB" w:eastAsia="zh-CN"/>
        </w:rPr>
        <w:t xml:space="preserve"> Given the large support for the proposal in the first round, please comment only if you have very serious concerns on the proposal.</w:t>
      </w:r>
    </w:p>
    <w:p w14:paraId="72C16D7F" w14:textId="77777777" w:rsidR="001303AB" w:rsidRDefault="00D95AC5">
      <w:pPr>
        <w:pStyle w:val="ListParagraph"/>
        <w:numPr>
          <w:ilvl w:val="0"/>
          <w:numId w:val="44"/>
        </w:numPr>
      </w:pPr>
      <w:r>
        <w:rPr>
          <w:b/>
          <w:bCs/>
          <w:szCs w:val="18"/>
        </w:rPr>
        <w:lastRenderedPageBreak/>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192A0AB" w14:textId="77777777" w:rsidR="001303AB" w:rsidRDefault="00D95AC5">
      <w:pPr>
        <w:pStyle w:val="ListParagraph"/>
        <w:numPr>
          <w:ilvl w:val="0"/>
          <w:numId w:val="44"/>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12A7997" w14:textId="77777777" w:rsidR="001303AB" w:rsidRDefault="00D95AC5">
      <w:pPr>
        <w:pStyle w:val="ListParagraph"/>
        <w:numPr>
          <w:ilvl w:val="0"/>
          <w:numId w:val="44"/>
        </w:numPr>
      </w:pPr>
      <w:r>
        <w:rPr>
          <w:b/>
          <w:bCs/>
          <w:szCs w:val="18"/>
        </w:rPr>
        <w:t>Additional dropping rules are not precluded</w:t>
      </w:r>
    </w:p>
    <w:p w14:paraId="05877BEA"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18BE3E4B" w14:textId="77777777">
        <w:tc>
          <w:tcPr>
            <w:tcW w:w="2405" w:type="dxa"/>
            <w:shd w:val="clear" w:color="auto" w:fill="FFC000"/>
          </w:tcPr>
          <w:p w14:paraId="39A967CC" w14:textId="77777777" w:rsidR="001303AB" w:rsidRDefault="00D95AC5">
            <w:pPr>
              <w:rPr>
                <w:b/>
                <w:bCs/>
              </w:rPr>
            </w:pPr>
            <w:r>
              <w:rPr>
                <w:b/>
                <w:bCs/>
              </w:rPr>
              <w:t>Company</w:t>
            </w:r>
          </w:p>
        </w:tc>
        <w:tc>
          <w:tcPr>
            <w:tcW w:w="12176" w:type="dxa"/>
            <w:shd w:val="clear" w:color="auto" w:fill="FFC000"/>
          </w:tcPr>
          <w:p w14:paraId="32FFC1E5" w14:textId="77777777" w:rsidR="001303AB" w:rsidRDefault="00D95AC5">
            <w:pPr>
              <w:rPr>
                <w:b/>
                <w:bCs/>
              </w:rPr>
            </w:pPr>
            <w:r>
              <w:rPr>
                <w:b/>
                <w:bCs/>
              </w:rPr>
              <w:t>Comment</w:t>
            </w:r>
          </w:p>
        </w:tc>
      </w:tr>
      <w:tr w:rsidR="001303AB" w14:paraId="0C022966" w14:textId="77777777">
        <w:tc>
          <w:tcPr>
            <w:tcW w:w="2405" w:type="dxa"/>
          </w:tcPr>
          <w:p w14:paraId="55687D64" w14:textId="77777777" w:rsidR="001303AB" w:rsidRDefault="00D95AC5">
            <w:pPr>
              <w:rPr>
                <w:lang w:eastAsia="zh-CN"/>
              </w:rPr>
            </w:pPr>
            <w:r>
              <w:rPr>
                <w:lang w:eastAsia="zh-CN"/>
              </w:rPr>
              <w:t>Ericsson</w:t>
            </w:r>
          </w:p>
        </w:tc>
        <w:tc>
          <w:tcPr>
            <w:tcW w:w="12176" w:type="dxa"/>
          </w:tcPr>
          <w:p w14:paraId="249F3D5F" w14:textId="77777777" w:rsidR="001303AB" w:rsidRDefault="00D95AC5">
            <w:pPr>
              <w:rPr>
                <w:lang w:eastAsia="zh-CN"/>
              </w:rPr>
            </w:pPr>
            <w:r>
              <w:rPr>
                <w:lang w:eastAsia="zh-CN"/>
              </w:rPr>
              <w:t>Support FL proposal in Section 2.3.2.3</w:t>
            </w:r>
          </w:p>
        </w:tc>
      </w:tr>
      <w:tr w:rsidR="001303AB" w14:paraId="7C8CFCF2" w14:textId="77777777">
        <w:tc>
          <w:tcPr>
            <w:tcW w:w="2405" w:type="dxa"/>
          </w:tcPr>
          <w:p w14:paraId="49FAF742" w14:textId="77777777" w:rsidR="001303AB" w:rsidRDefault="00D95AC5">
            <w:pPr>
              <w:rPr>
                <w:lang w:eastAsia="zh-CN"/>
              </w:rPr>
            </w:pPr>
            <w:r>
              <w:rPr>
                <w:lang w:eastAsia="zh-CN"/>
              </w:rPr>
              <w:t>Intel</w:t>
            </w:r>
          </w:p>
        </w:tc>
        <w:tc>
          <w:tcPr>
            <w:tcW w:w="12176" w:type="dxa"/>
          </w:tcPr>
          <w:p w14:paraId="3BEC8A93" w14:textId="77777777" w:rsidR="001303AB" w:rsidRDefault="00D95AC5">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1303AB" w14:paraId="6E8C2A84" w14:textId="77777777">
        <w:tc>
          <w:tcPr>
            <w:tcW w:w="2405" w:type="dxa"/>
          </w:tcPr>
          <w:p w14:paraId="47D0BE0F" w14:textId="77777777" w:rsidR="001303AB" w:rsidRDefault="00D95AC5">
            <w:pPr>
              <w:rPr>
                <w:lang w:eastAsia="zh-CN"/>
              </w:rPr>
            </w:pPr>
            <w:r>
              <w:rPr>
                <w:rFonts w:hint="eastAsia"/>
                <w:lang w:eastAsia="zh-CN"/>
              </w:rPr>
              <w:t>H</w:t>
            </w:r>
            <w:r>
              <w:rPr>
                <w:lang w:eastAsia="zh-CN"/>
              </w:rPr>
              <w:t>uawei, HiSilicon</w:t>
            </w:r>
          </w:p>
        </w:tc>
        <w:tc>
          <w:tcPr>
            <w:tcW w:w="12176" w:type="dxa"/>
          </w:tcPr>
          <w:p w14:paraId="2E181FE4" w14:textId="77777777" w:rsidR="001303AB" w:rsidRDefault="00D95AC5">
            <w:pPr>
              <w:rPr>
                <w:lang w:eastAsia="zh-CN"/>
              </w:rPr>
            </w:pPr>
            <w:r>
              <w:rPr>
                <w:lang w:eastAsia="zh-CN"/>
              </w:rPr>
              <w:t xml:space="preserve">Support the proposal </w:t>
            </w:r>
          </w:p>
        </w:tc>
      </w:tr>
      <w:tr w:rsidR="001303AB" w14:paraId="29E63AF0" w14:textId="77777777">
        <w:tc>
          <w:tcPr>
            <w:tcW w:w="2405" w:type="dxa"/>
          </w:tcPr>
          <w:p w14:paraId="12480F1B" w14:textId="77777777" w:rsidR="001303AB" w:rsidRDefault="00D95AC5">
            <w:pPr>
              <w:rPr>
                <w:lang w:eastAsia="zh-CN"/>
              </w:rPr>
            </w:pPr>
            <w:r>
              <w:rPr>
                <w:lang w:eastAsia="zh-CN"/>
              </w:rPr>
              <w:t>Apple</w:t>
            </w:r>
          </w:p>
        </w:tc>
        <w:tc>
          <w:tcPr>
            <w:tcW w:w="12176" w:type="dxa"/>
          </w:tcPr>
          <w:p w14:paraId="717829BD" w14:textId="77777777" w:rsidR="001303AB" w:rsidRDefault="00D95AC5">
            <w:pPr>
              <w:rPr>
                <w:lang w:eastAsia="zh-CN"/>
              </w:rPr>
            </w:pPr>
            <w:r>
              <w:rPr>
                <w:lang w:eastAsia="zh-CN"/>
              </w:rPr>
              <w:t>Okay with the proposal</w:t>
            </w:r>
          </w:p>
        </w:tc>
      </w:tr>
      <w:tr w:rsidR="001303AB" w14:paraId="71B0D33A" w14:textId="77777777">
        <w:tc>
          <w:tcPr>
            <w:tcW w:w="2405" w:type="dxa"/>
          </w:tcPr>
          <w:p w14:paraId="006FC5A9" w14:textId="77777777" w:rsidR="001303AB" w:rsidRDefault="00D95AC5">
            <w:pPr>
              <w:rPr>
                <w:lang w:eastAsia="zh-CN"/>
              </w:rPr>
            </w:pPr>
            <w:r>
              <w:rPr>
                <w:lang w:eastAsia="zh-CN"/>
              </w:rPr>
              <w:t>Panasonic</w:t>
            </w:r>
          </w:p>
        </w:tc>
        <w:tc>
          <w:tcPr>
            <w:tcW w:w="12176" w:type="dxa"/>
          </w:tcPr>
          <w:p w14:paraId="5AFE87E9" w14:textId="77777777" w:rsidR="001303AB" w:rsidRDefault="00D95AC5">
            <w:pPr>
              <w:rPr>
                <w:lang w:eastAsia="zh-CN"/>
              </w:rPr>
            </w:pPr>
            <w:r>
              <w:rPr>
                <w:lang w:eastAsia="zh-CN"/>
              </w:rPr>
              <w:t>We are fine with the proposal.</w:t>
            </w:r>
          </w:p>
        </w:tc>
      </w:tr>
      <w:tr w:rsidR="001303AB" w14:paraId="10EDFC4E" w14:textId="77777777">
        <w:tc>
          <w:tcPr>
            <w:tcW w:w="2405" w:type="dxa"/>
          </w:tcPr>
          <w:p w14:paraId="27A45EB8" w14:textId="77777777" w:rsidR="001303AB" w:rsidRDefault="00D95AC5">
            <w:pPr>
              <w:rPr>
                <w:lang w:eastAsia="zh-CN"/>
              </w:rPr>
            </w:pPr>
            <w:r>
              <w:rPr>
                <w:lang w:eastAsia="zh-CN"/>
              </w:rPr>
              <w:t>Samsung</w:t>
            </w:r>
          </w:p>
        </w:tc>
        <w:tc>
          <w:tcPr>
            <w:tcW w:w="12176" w:type="dxa"/>
          </w:tcPr>
          <w:p w14:paraId="67D27C0D" w14:textId="77777777" w:rsidR="001303AB" w:rsidRDefault="00D95AC5">
            <w:pPr>
              <w:rPr>
                <w:lang w:eastAsia="zh-CN"/>
              </w:rPr>
            </w:pPr>
            <w:r>
              <w:rPr>
                <w:lang w:eastAsia="zh-CN"/>
              </w:rPr>
              <w:t xml:space="preserve">We are ok with the proposal. </w:t>
            </w:r>
          </w:p>
        </w:tc>
      </w:tr>
      <w:tr w:rsidR="001303AB" w14:paraId="5FE46721" w14:textId="77777777">
        <w:tc>
          <w:tcPr>
            <w:tcW w:w="2405" w:type="dxa"/>
          </w:tcPr>
          <w:p w14:paraId="14F5004D" w14:textId="77777777" w:rsidR="001303AB" w:rsidRDefault="00D95AC5">
            <w:pPr>
              <w:rPr>
                <w:lang w:eastAsia="zh-CN"/>
              </w:rPr>
            </w:pPr>
            <w:r>
              <w:rPr>
                <w:rFonts w:hint="eastAsia"/>
                <w:lang w:eastAsia="zh-CN"/>
              </w:rPr>
              <w:t>ZTE, Sanechips</w:t>
            </w:r>
          </w:p>
        </w:tc>
        <w:tc>
          <w:tcPr>
            <w:tcW w:w="12176" w:type="dxa"/>
          </w:tcPr>
          <w:p w14:paraId="161933C9" w14:textId="77777777" w:rsidR="001303AB" w:rsidRDefault="00D95AC5">
            <w:pPr>
              <w:rPr>
                <w:lang w:eastAsia="zh-CN"/>
              </w:rPr>
            </w:pPr>
            <w:r>
              <w:rPr>
                <w:rFonts w:hint="eastAsia"/>
                <w:lang w:eastAsia="zh-CN"/>
              </w:rPr>
              <w:t>We are okay with this proposal.</w:t>
            </w:r>
          </w:p>
        </w:tc>
      </w:tr>
      <w:tr w:rsidR="001303AB" w14:paraId="2B7C37FC" w14:textId="77777777">
        <w:tc>
          <w:tcPr>
            <w:tcW w:w="2405" w:type="dxa"/>
          </w:tcPr>
          <w:p w14:paraId="58555745" w14:textId="77777777" w:rsidR="001303AB" w:rsidRDefault="00D95AC5">
            <w:pPr>
              <w:rPr>
                <w:lang w:eastAsia="zh-CN"/>
              </w:rPr>
            </w:pPr>
            <w:r>
              <w:rPr>
                <w:rFonts w:hint="eastAsia"/>
                <w:lang w:eastAsia="zh-CN"/>
              </w:rPr>
              <w:t>v</w:t>
            </w:r>
            <w:r>
              <w:rPr>
                <w:lang w:eastAsia="zh-CN"/>
              </w:rPr>
              <w:t>ivo</w:t>
            </w:r>
          </w:p>
        </w:tc>
        <w:tc>
          <w:tcPr>
            <w:tcW w:w="12176" w:type="dxa"/>
          </w:tcPr>
          <w:p w14:paraId="5D01DCB0" w14:textId="77777777" w:rsidR="001303AB" w:rsidRDefault="00D95AC5">
            <w:pPr>
              <w:rPr>
                <w:lang w:eastAsia="zh-CN"/>
              </w:rPr>
            </w:pPr>
            <w:r>
              <w:rPr>
                <w:rFonts w:hint="eastAsia"/>
                <w:lang w:eastAsia="zh-CN"/>
              </w:rPr>
              <w:t>W</w:t>
            </w:r>
            <w:r>
              <w:rPr>
                <w:lang w:eastAsia="zh-CN"/>
              </w:rPr>
              <w:t>e are fine with the proposal</w:t>
            </w:r>
          </w:p>
        </w:tc>
      </w:tr>
      <w:tr w:rsidR="001303AB" w14:paraId="459291C2" w14:textId="77777777">
        <w:tc>
          <w:tcPr>
            <w:tcW w:w="2405" w:type="dxa"/>
          </w:tcPr>
          <w:p w14:paraId="577C958A" w14:textId="77777777" w:rsidR="001303AB" w:rsidRDefault="00D95AC5">
            <w:pPr>
              <w:rPr>
                <w:lang w:eastAsia="zh-CN"/>
              </w:rPr>
            </w:pPr>
            <w:r>
              <w:rPr>
                <w:lang w:eastAsia="zh-CN"/>
              </w:rPr>
              <w:t>CATT</w:t>
            </w:r>
          </w:p>
        </w:tc>
        <w:tc>
          <w:tcPr>
            <w:tcW w:w="12176" w:type="dxa"/>
          </w:tcPr>
          <w:p w14:paraId="6181A48D" w14:textId="77777777" w:rsidR="001303AB" w:rsidRDefault="00D95AC5">
            <w:pPr>
              <w:rPr>
                <w:lang w:eastAsia="zh-CN"/>
              </w:rPr>
            </w:pPr>
            <w:r>
              <w:rPr>
                <w:lang w:eastAsia="zh-CN"/>
              </w:rPr>
              <w:t xml:space="preserve">We are ok with the proposal. </w:t>
            </w:r>
          </w:p>
        </w:tc>
      </w:tr>
      <w:tr w:rsidR="001303AB" w14:paraId="52B9CE36" w14:textId="77777777">
        <w:tc>
          <w:tcPr>
            <w:tcW w:w="2405" w:type="dxa"/>
          </w:tcPr>
          <w:p w14:paraId="22EEA5D5" w14:textId="77777777" w:rsidR="001303AB" w:rsidRDefault="00D95AC5">
            <w:pPr>
              <w:rPr>
                <w:lang w:eastAsia="zh-CN"/>
              </w:rPr>
            </w:pPr>
            <w:r>
              <w:t>Nokia, NSB</w:t>
            </w:r>
          </w:p>
        </w:tc>
        <w:tc>
          <w:tcPr>
            <w:tcW w:w="12176" w:type="dxa"/>
          </w:tcPr>
          <w:p w14:paraId="385C9480" w14:textId="77777777" w:rsidR="001303AB" w:rsidRDefault="00D95AC5">
            <w:pPr>
              <w:rPr>
                <w:lang w:eastAsia="zh-CN"/>
              </w:rPr>
            </w:pPr>
            <w:r>
              <w:rPr>
                <w:lang w:eastAsia="zh-CN"/>
              </w:rPr>
              <w:t>We support the proposal.</w:t>
            </w:r>
          </w:p>
        </w:tc>
      </w:tr>
      <w:tr w:rsidR="001303AB" w14:paraId="6D9B065E" w14:textId="77777777">
        <w:tc>
          <w:tcPr>
            <w:tcW w:w="2405" w:type="dxa"/>
          </w:tcPr>
          <w:p w14:paraId="3D28D40B" w14:textId="77777777" w:rsidR="001303AB" w:rsidRDefault="00D95AC5">
            <w:r>
              <w:rPr>
                <w:rFonts w:eastAsia="MS Mincho" w:hint="eastAsia"/>
                <w:lang w:eastAsia="ja-JP"/>
              </w:rPr>
              <w:t>Sharp</w:t>
            </w:r>
          </w:p>
        </w:tc>
        <w:tc>
          <w:tcPr>
            <w:tcW w:w="12176" w:type="dxa"/>
          </w:tcPr>
          <w:p w14:paraId="625B8F72" w14:textId="77777777" w:rsidR="001303AB" w:rsidRDefault="00D95AC5">
            <w:pPr>
              <w:rPr>
                <w:lang w:eastAsia="zh-CN"/>
              </w:rPr>
            </w:pPr>
            <w:r>
              <w:rPr>
                <w:rFonts w:eastAsia="MS Mincho" w:hint="eastAsia"/>
                <w:lang w:eastAsia="ja-JP"/>
              </w:rPr>
              <w:t>We support the proposal.</w:t>
            </w:r>
          </w:p>
        </w:tc>
      </w:tr>
    </w:tbl>
    <w:p w14:paraId="6F502AF3" w14:textId="77777777" w:rsidR="001303AB" w:rsidRDefault="00D95AC5">
      <w:pPr>
        <w:pStyle w:val="Heading4"/>
        <w:rPr>
          <w:sz w:val="22"/>
          <w:szCs w:val="22"/>
        </w:rPr>
      </w:pPr>
      <w:r>
        <w:rPr>
          <w:sz w:val="22"/>
          <w:szCs w:val="22"/>
        </w:rPr>
        <w:t>Summary of second round discussion</w:t>
      </w:r>
    </w:p>
    <w:p w14:paraId="718C8E35" w14:textId="77777777" w:rsidR="001303AB" w:rsidRDefault="00D95AC5">
      <w:bookmarkStart w:id="18" w:name="_Hlk88187466"/>
      <w:r>
        <w:t>Companies show support for the proposal or are willing to compromise to it. Therefore the following proposal is considered stable:</w:t>
      </w:r>
    </w:p>
    <w:p w14:paraId="383870AE" w14:textId="77777777" w:rsidR="001303AB" w:rsidRDefault="00D95AC5">
      <w:r>
        <w:rPr>
          <w:highlight w:val="yellow"/>
        </w:rPr>
        <w:t>Stable Proposal:</w:t>
      </w:r>
    </w:p>
    <w:p w14:paraId="68478C90" w14:textId="77777777" w:rsidR="001303AB" w:rsidRDefault="00D95AC5">
      <w:pPr>
        <w:pStyle w:val="ListParagraph"/>
        <w:numPr>
          <w:ilvl w:val="0"/>
          <w:numId w:val="44"/>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BE869D9" w14:textId="77777777" w:rsidR="001303AB" w:rsidRDefault="00D95AC5">
      <w:pPr>
        <w:pStyle w:val="ListParagraph"/>
        <w:numPr>
          <w:ilvl w:val="0"/>
          <w:numId w:val="44"/>
        </w:numPr>
      </w:pPr>
      <w:r>
        <w:rPr>
          <w:b/>
          <w:bCs/>
          <w:szCs w:val="18"/>
        </w:rPr>
        <w:lastRenderedPageBreak/>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3E317523" w14:textId="77777777" w:rsidR="001303AB" w:rsidRDefault="00D95AC5">
      <w:pPr>
        <w:pStyle w:val="ListParagraph"/>
        <w:numPr>
          <w:ilvl w:val="0"/>
          <w:numId w:val="44"/>
        </w:numPr>
      </w:pPr>
      <w:r>
        <w:rPr>
          <w:b/>
          <w:bCs/>
          <w:szCs w:val="18"/>
        </w:rPr>
        <w:t>Additional dropping rules are not precluded</w:t>
      </w:r>
    </w:p>
    <w:bookmarkEnd w:id="18"/>
    <w:p w14:paraId="0A678840" w14:textId="77777777" w:rsidR="001303AB" w:rsidRDefault="001303AB">
      <w:pPr>
        <w:rPr>
          <w:lang w:val="en-GB" w:eastAsia="zh-CN"/>
        </w:rPr>
      </w:pPr>
    </w:p>
    <w:p w14:paraId="40E2AC22" w14:textId="77777777" w:rsidR="001303AB" w:rsidRDefault="00D95AC5">
      <w:pPr>
        <w:pStyle w:val="Heading3"/>
        <w:rPr>
          <w:lang w:val="en-GB" w:eastAsia="zh-CN"/>
        </w:rPr>
      </w:pPr>
      <w:r>
        <w:rPr>
          <w:lang w:val="en-GB" w:eastAsia="zh-CN"/>
        </w:rPr>
        <w:t>Issue A3-3: PDCCH candidate dropping when MOs change</w:t>
      </w:r>
    </w:p>
    <w:p w14:paraId="52F2669F" w14:textId="77777777" w:rsidR="001303AB" w:rsidRDefault="00D95AC5">
      <w:pPr>
        <w:pStyle w:val="Heading4"/>
        <w:rPr>
          <w:sz w:val="22"/>
          <w:szCs w:val="22"/>
        </w:rPr>
      </w:pPr>
      <w:r>
        <w:rPr>
          <w:sz w:val="22"/>
          <w:szCs w:val="22"/>
        </w:rPr>
        <w:t>First round discussion</w:t>
      </w:r>
    </w:p>
    <w:p w14:paraId="3857CC89" w14:textId="77777777" w:rsidR="001303AB" w:rsidRDefault="00D95AC5">
      <w:pPr>
        <w:rPr>
          <w:lang w:val="en-GB" w:eastAsia="zh-CN"/>
        </w:rPr>
      </w:pPr>
      <w:r>
        <w:rPr>
          <w:lang w:val="en-GB" w:eastAsia="zh-CN"/>
        </w:rPr>
        <w:t>Please comment on the following proposal (Lenovo, R1-2111642).</w:t>
      </w:r>
    </w:p>
    <w:p w14:paraId="1B4E7764" w14:textId="77777777" w:rsidR="001303AB" w:rsidRDefault="00D95AC5">
      <w:pPr>
        <w:rPr>
          <w:b/>
          <w:bCs/>
          <w:szCs w:val="18"/>
        </w:rPr>
      </w:pPr>
      <w:r>
        <w:rPr>
          <w:b/>
          <w:bCs/>
          <w:szCs w:val="18"/>
        </w:rPr>
        <w:t>Proposal:</w:t>
      </w:r>
    </w:p>
    <w:p w14:paraId="2C470614" w14:textId="77777777" w:rsidR="001303AB" w:rsidRDefault="00D95AC5">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C1036F" w14:textId="77777777" w:rsidR="001303AB" w:rsidRDefault="00D95AC5">
      <w:pPr>
        <w:pStyle w:val="ListParagraph"/>
        <w:spacing w:after="160"/>
        <w:ind w:left="0"/>
        <w:jc w:val="center"/>
      </w:pPr>
      <w:r>
        <w:object w:dxaOrig="10367" w:dyaOrig="3945" w14:anchorId="58F6B062">
          <v:shape id="_x0000_i1026" type="#_x0000_t75" style="width:519pt;height:198pt" o:ole="">
            <v:imagedata r:id="rId19" o:title=""/>
          </v:shape>
          <o:OLEObject Type="Embed" ProgID="Visio.Drawing.15" ShapeID="_x0000_i1026" DrawAspect="Content" ObjectID="_1698803215" r:id="rId20"/>
        </w:object>
      </w:r>
    </w:p>
    <w:p w14:paraId="76AD8ED0"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1303AB" w14:paraId="46DDBFBC" w14:textId="77777777">
        <w:tc>
          <w:tcPr>
            <w:tcW w:w="2405" w:type="dxa"/>
            <w:shd w:val="clear" w:color="auto" w:fill="FFC000"/>
          </w:tcPr>
          <w:p w14:paraId="7B4CCB6D" w14:textId="77777777" w:rsidR="001303AB" w:rsidRDefault="00D95AC5">
            <w:pPr>
              <w:rPr>
                <w:b/>
                <w:bCs/>
              </w:rPr>
            </w:pPr>
            <w:r>
              <w:rPr>
                <w:b/>
                <w:bCs/>
              </w:rPr>
              <w:t>Company</w:t>
            </w:r>
          </w:p>
        </w:tc>
        <w:tc>
          <w:tcPr>
            <w:tcW w:w="12176" w:type="dxa"/>
            <w:shd w:val="clear" w:color="auto" w:fill="FFC000"/>
          </w:tcPr>
          <w:p w14:paraId="4C251D31" w14:textId="77777777" w:rsidR="001303AB" w:rsidRDefault="00D95AC5">
            <w:pPr>
              <w:rPr>
                <w:b/>
                <w:bCs/>
              </w:rPr>
            </w:pPr>
            <w:r>
              <w:rPr>
                <w:b/>
                <w:bCs/>
              </w:rPr>
              <w:t>Comment</w:t>
            </w:r>
          </w:p>
        </w:tc>
      </w:tr>
      <w:tr w:rsidR="001303AB" w14:paraId="57C34E97" w14:textId="77777777">
        <w:tc>
          <w:tcPr>
            <w:tcW w:w="2405" w:type="dxa"/>
          </w:tcPr>
          <w:p w14:paraId="44116E75" w14:textId="77777777" w:rsidR="001303AB" w:rsidRDefault="00D95AC5">
            <w:pPr>
              <w:rPr>
                <w:lang w:eastAsia="zh-CN"/>
              </w:rPr>
            </w:pPr>
            <w:r>
              <w:rPr>
                <w:rFonts w:hint="eastAsia"/>
                <w:lang w:eastAsia="zh-CN"/>
              </w:rPr>
              <w:t>X</w:t>
            </w:r>
            <w:r>
              <w:rPr>
                <w:lang w:eastAsia="zh-CN"/>
              </w:rPr>
              <w:t>iaomi</w:t>
            </w:r>
          </w:p>
        </w:tc>
        <w:tc>
          <w:tcPr>
            <w:tcW w:w="12176" w:type="dxa"/>
          </w:tcPr>
          <w:p w14:paraId="6BC74C34" w14:textId="77777777" w:rsidR="001303AB" w:rsidRDefault="00D95AC5">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w:t>
            </w:r>
            <w:r>
              <w:rPr>
                <w:lang w:eastAsia="zh-CN"/>
              </w:rPr>
              <w:lastRenderedPageBreak/>
              <w:t>is, if n0 changes(due to beam change), gnB may be able to configure a suitable group(2) SS in advance?</w:t>
            </w:r>
          </w:p>
        </w:tc>
      </w:tr>
      <w:tr w:rsidR="001303AB" w14:paraId="17D68CEB" w14:textId="77777777">
        <w:tc>
          <w:tcPr>
            <w:tcW w:w="2405" w:type="dxa"/>
          </w:tcPr>
          <w:p w14:paraId="7AAADFAD" w14:textId="77777777" w:rsidR="001303AB" w:rsidRDefault="00D95AC5">
            <w:pPr>
              <w:rPr>
                <w:sz w:val="20"/>
              </w:rPr>
            </w:pPr>
            <w:r>
              <w:lastRenderedPageBreak/>
              <w:t>Qualcomm</w:t>
            </w:r>
          </w:p>
        </w:tc>
        <w:tc>
          <w:tcPr>
            <w:tcW w:w="12176" w:type="dxa"/>
          </w:tcPr>
          <w:p w14:paraId="0853F479" w14:textId="77777777" w:rsidR="001303AB" w:rsidRDefault="00D95AC5">
            <w:pPr>
              <w:rPr>
                <w:sz w:val="20"/>
                <w:lang w:eastAsia="zh-CN"/>
              </w:rPr>
            </w:pPr>
            <w:r>
              <w:rPr>
                <w:lang w:eastAsia="zh-CN"/>
              </w:rPr>
              <w:t>We think this proposal is dependent on the outcome of Topic A1. Thus, it should be deferred until the discussion of Topic A1 is finalized.</w:t>
            </w:r>
          </w:p>
        </w:tc>
      </w:tr>
      <w:tr w:rsidR="001303AB" w14:paraId="003AC77E" w14:textId="77777777">
        <w:tc>
          <w:tcPr>
            <w:tcW w:w="2405" w:type="dxa"/>
          </w:tcPr>
          <w:p w14:paraId="1CE8C760" w14:textId="77777777" w:rsidR="001303AB" w:rsidRDefault="00D95AC5">
            <w:pPr>
              <w:rPr>
                <w:lang w:eastAsia="zh-CN"/>
              </w:rPr>
            </w:pPr>
            <w:r>
              <w:rPr>
                <w:rFonts w:hint="eastAsia"/>
                <w:lang w:eastAsia="zh-CN"/>
              </w:rPr>
              <w:t>Transsion</w:t>
            </w:r>
          </w:p>
        </w:tc>
        <w:tc>
          <w:tcPr>
            <w:tcW w:w="12176" w:type="dxa"/>
          </w:tcPr>
          <w:p w14:paraId="2935639A" w14:textId="77777777" w:rsidR="001303AB" w:rsidRDefault="00D95AC5">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1303AB" w14:paraId="4E2D4AA1" w14:textId="77777777">
        <w:tc>
          <w:tcPr>
            <w:tcW w:w="2405" w:type="dxa"/>
          </w:tcPr>
          <w:p w14:paraId="6A03D741" w14:textId="77777777" w:rsidR="001303AB" w:rsidRDefault="00D95AC5">
            <w:r>
              <w:t>Nokia, NSB</w:t>
            </w:r>
          </w:p>
        </w:tc>
        <w:tc>
          <w:tcPr>
            <w:tcW w:w="12176" w:type="dxa"/>
          </w:tcPr>
          <w:p w14:paraId="3065D872" w14:textId="77777777" w:rsidR="001303AB" w:rsidRDefault="00D95AC5">
            <w:pPr>
              <w:rPr>
                <w:lang w:eastAsia="zh-CN"/>
              </w:rPr>
            </w:pPr>
            <w:r>
              <w:rPr>
                <w:lang w:eastAsia="zh-CN"/>
              </w:rPr>
              <w:t>Agree with Qualcomm</w:t>
            </w:r>
          </w:p>
        </w:tc>
      </w:tr>
      <w:tr w:rsidR="001303AB" w14:paraId="106E5A6B" w14:textId="77777777">
        <w:tc>
          <w:tcPr>
            <w:tcW w:w="2405" w:type="dxa"/>
          </w:tcPr>
          <w:p w14:paraId="3A94EBB0" w14:textId="77777777" w:rsidR="001303AB" w:rsidRDefault="00D95AC5">
            <w:r>
              <w:t>Panasonic</w:t>
            </w:r>
          </w:p>
        </w:tc>
        <w:tc>
          <w:tcPr>
            <w:tcW w:w="12176" w:type="dxa"/>
          </w:tcPr>
          <w:p w14:paraId="7E2299AC" w14:textId="77777777" w:rsidR="001303AB" w:rsidRDefault="00D95AC5">
            <w:pPr>
              <w:rPr>
                <w:lang w:eastAsia="zh-CN"/>
              </w:rPr>
            </w:pPr>
            <w:r>
              <w:rPr>
                <w:lang w:eastAsia="zh-CN"/>
              </w:rPr>
              <w:t>This can be discussed later after Topic A1. Furthermore, we think Group(2) SS should be prioritized over Group(1) SS if dropping is applied.</w:t>
            </w:r>
          </w:p>
        </w:tc>
      </w:tr>
      <w:tr w:rsidR="001303AB" w14:paraId="55410C42" w14:textId="77777777">
        <w:tc>
          <w:tcPr>
            <w:tcW w:w="2405" w:type="dxa"/>
          </w:tcPr>
          <w:p w14:paraId="748F62F4" w14:textId="77777777" w:rsidR="001303AB" w:rsidRDefault="00D95AC5">
            <w:r>
              <w:rPr>
                <w:rFonts w:hint="eastAsia"/>
                <w:lang w:eastAsia="zh-CN"/>
              </w:rPr>
              <w:t>ZTE, Sanechips</w:t>
            </w:r>
          </w:p>
        </w:tc>
        <w:tc>
          <w:tcPr>
            <w:tcW w:w="12176" w:type="dxa"/>
          </w:tcPr>
          <w:p w14:paraId="3BD431A9" w14:textId="77777777" w:rsidR="001303AB" w:rsidRDefault="00D95AC5">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56820685" w14:textId="77777777" w:rsidR="001303AB" w:rsidRDefault="00D95AC5">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1303AB" w14:paraId="50A9B632" w14:textId="77777777">
        <w:tc>
          <w:tcPr>
            <w:tcW w:w="2405" w:type="dxa"/>
          </w:tcPr>
          <w:p w14:paraId="3B80280D" w14:textId="77777777" w:rsidR="001303AB" w:rsidRDefault="00D95AC5">
            <w:r>
              <w:t>LG Electronics</w:t>
            </w:r>
          </w:p>
        </w:tc>
        <w:tc>
          <w:tcPr>
            <w:tcW w:w="12176" w:type="dxa"/>
          </w:tcPr>
          <w:p w14:paraId="3E8D6007" w14:textId="77777777" w:rsidR="001303AB" w:rsidRDefault="00D95AC5">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1303AB" w14:paraId="5EDCFFB7" w14:textId="77777777">
        <w:tc>
          <w:tcPr>
            <w:tcW w:w="2405" w:type="dxa"/>
          </w:tcPr>
          <w:p w14:paraId="19BF8B36" w14:textId="77777777" w:rsidR="001303AB" w:rsidRDefault="00D95AC5">
            <w:r>
              <w:rPr>
                <w:rFonts w:eastAsia="MS Mincho" w:hint="eastAsia"/>
                <w:lang w:eastAsia="ja-JP"/>
              </w:rPr>
              <w:t>N</w:t>
            </w:r>
            <w:r>
              <w:rPr>
                <w:rFonts w:eastAsia="MS Mincho"/>
                <w:lang w:eastAsia="ja-JP"/>
              </w:rPr>
              <w:t>TT DOCMO</w:t>
            </w:r>
          </w:p>
        </w:tc>
        <w:tc>
          <w:tcPr>
            <w:tcW w:w="12176" w:type="dxa"/>
          </w:tcPr>
          <w:p w14:paraId="644C516F" w14:textId="77777777" w:rsidR="001303AB" w:rsidRDefault="00D95AC5">
            <w:pPr>
              <w:rPr>
                <w:lang w:eastAsia="zh-CN"/>
              </w:rPr>
            </w:pPr>
            <w:r>
              <w:rPr>
                <w:rFonts w:eastAsia="MS Mincho"/>
                <w:lang w:eastAsia="ja-JP"/>
              </w:rPr>
              <w:t>We share the same view with Qualcomm.</w:t>
            </w:r>
          </w:p>
        </w:tc>
      </w:tr>
      <w:tr w:rsidR="001303AB" w14:paraId="4CFEE674" w14:textId="77777777">
        <w:tc>
          <w:tcPr>
            <w:tcW w:w="2405" w:type="dxa"/>
          </w:tcPr>
          <w:p w14:paraId="5F4AFB00" w14:textId="77777777" w:rsidR="001303AB" w:rsidRDefault="00D95AC5">
            <w:r>
              <w:t>Intel</w:t>
            </w:r>
          </w:p>
        </w:tc>
        <w:tc>
          <w:tcPr>
            <w:tcW w:w="12176" w:type="dxa"/>
          </w:tcPr>
          <w:p w14:paraId="5A8C21F0" w14:textId="77777777" w:rsidR="001303AB" w:rsidRDefault="00D95AC5">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1303AB" w14:paraId="3F0FDBD7" w14:textId="77777777">
        <w:tc>
          <w:tcPr>
            <w:tcW w:w="2405" w:type="dxa"/>
          </w:tcPr>
          <w:p w14:paraId="69DBCA0D" w14:textId="77777777" w:rsidR="001303AB" w:rsidRDefault="00D95AC5">
            <w:pPr>
              <w:rPr>
                <w:lang w:eastAsia="zh-CN"/>
              </w:rPr>
            </w:pPr>
            <w:r>
              <w:rPr>
                <w:rFonts w:hint="eastAsia"/>
                <w:lang w:eastAsia="zh-CN"/>
              </w:rPr>
              <w:t>H</w:t>
            </w:r>
            <w:r>
              <w:rPr>
                <w:lang w:eastAsia="zh-CN"/>
              </w:rPr>
              <w:t>uawei, HiSilicon</w:t>
            </w:r>
          </w:p>
        </w:tc>
        <w:tc>
          <w:tcPr>
            <w:tcW w:w="12176" w:type="dxa"/>
          </w:tcPr>
          <w:p w14:paraId="2FE353BA" w14:textId="77777777" w:rsidR="001303AB" w:rsidRDefault="00D95AC5">
            <w:pPr>
              <w:rPr>
                <w:lang w:eastAsia="zh-CN"/>
              </w:rPr>
            </w:pPr>
            <w:r>
              <w:rPr>
                <w:lang w:eastAsia="zh-CN"/>
              </w:rPr>
              <w:t>This proposal can be discussed after A1 had progress</w:t>
            </w:r>
          </w:p>
        </w:tc>
      </w:tr>
      <w:tr w:rsidR="001303AB" w14:paraId="122A8949" w14:textId="77777777">
        <w:tc>
          <w:tcPr>
            <w:tcW w:w="2405" w:type="dxa"/>
          </w:tcPr>
          <w:p w14:paraId="5E7195B4" w14:textId="77777777" w:rsidR="001303AB" w:rsidRDefault="00D95AC5">
            <w:pPr>
              <w:rPr>
                <w:lang w:eastAsia="zh-CN"/>
              </w:rPr>
            </w:pPr>
            <w:r>
              <w:rPr>
                <w:lang w:eastAsia="zh-CN"/>
              </w:rPr>
              <w:t>Lenovo, Motorola Mobility</w:t>
            </w:r>
          </w:p>
        </w:tc>
        <w:tc>
          <w:tcPr>
            <w:tcW w:w="12176" w:type="dxa"/>
          </w:tcPr>
          <w:p w14:paraId="468908FC" w14:textId="77777777" w:rsidR="001303AB" w:rsidRDefault="00D95AC5">
            <w:pPr>
              <w:rPr>
                <w:lang w:eastAsia="zh-CN"/>
              </w:rPr>
            </w:pPr>
            <w:r>
              <w:rPr>
                <w:rFonts w:eastAsia="SimSun"/>
                <w:lang w:eastAsia="zh-CN"/>
              </w:rPr>
              <w:t>Being the proponent of this proposal, we support it, but we are also fine to discuss it once the issues in Topic A1 are resolved</w:t>
            </w:r>
          </w:p>
        </w:tc>
      </w:tr>
      <w:tr w:rsidR="001303AB" w14:paraId="29507914" w14:textId="77777777">
        <w:tc>
          <w:tcPr>
            <w:tcW w:w="2405" w:type="dxa"/>
          </w:tcPr>
          <w:p w14:paraId="04E171EA" w14:textId="77777777" w:rsidR="001303AB" w:rsidRDefault="00D95AC5">
            <w:pPr>
              <w:rPr>
                <w:lang w:eastAsia="zh-CN"/>
              </w:rPr>
            </w:pPr>
            <w:r>
              <w:rPr>
                <w:lang w:eastAsia="zh-CN"/>
              </w:rPr>
              <w:t>Apple</w:t>
            </w:r>
          </w:p>
        </w:tc>
        <w:tc>
          <w:tcPr>
            <w:tcW w:w="12176" w:type="dxa"/>
          </w:tcPr>
          <w:p w14:paraId="57DBE0EB" w14:textId="77777777" w:rsidR="001303AB" w:rsidRDefault="00D95AC5">
            <w:pPr>
              <w:rPr>
                <w:rFonts w:eastAsia="SimSun"/>
                <w:lang w:eastAsia="zh-CN"/>
              </w:rPr>
            </w:pPr>
            <w:r>
              <w:rPr>
                <w:rFonts w:eastAsia="SimSun"/>
                <w:lang w:eastAsia="zh-CN"/>
              </w:rPr>
              <w:t>This should be addressed  based on the A1 discussion, but we are supportive of the idea in general.</w:t>
            </w:r>
          </w:p>
        </w:tc>
      </w:tr>
      <w:tr w:rsidR="001303AB" w14:paraId="2F0086F2" w14:textId="77777777">
        <w:tc>
          <w:tcPr>
            <w:tcW w:w="2405" w:type="dxa"/>
          </w:tcPr>
          <w:p w14:paraId="0F41C8B7" w14:textId="77777777" w:rsidR="001303AB" w:rsidRDefault="00D95AC5">
            <w:pPr>
              <w:rPr>
                <w:rFonts w:eastAsia="MS Mincho"/>
                <w:lang w:eastAsia="ja-JP"/>
              </w:rPr>
            </w:pPr>
            <w:r>
              <w:rPr>
                <w:rFonts w:eastAsia="MS Mincho" w:hint="eastAsia"/>
                <w:lang w:eastAsia="ja-JP"/>
              </w:rPr>
              <w:t>Sharp</w:t>
            </w:r>
          </w:p>
        </w:tc>
        <w:tc>
          <w:tcPr>
            <w:tcW w:w="12176" w:type="dxa"/>
          </w:tcPr>
          <w:p w14:paraId="69BDBCCA" w14:textId="77777777" w:rsidR="001303AB" w:rsidRDefault="00D95AC5">
            <w:pPr>
              <w:rPr>
                <w:rFonts w:eastAsia="SimSun"/>
                <w:lang w:eastAsia="zh-CN"/>
              </w:rPr>
            </w:pPr>
            <w:r>
              <w:rPr>
                <w:rFonts w:eastAsia="MS Mincho"/>
                <w:lang w:eastAsia="ja-JP"/>
              </w:rPr>
              <w:t>We need to finish the discussion on A-1 first.</w:t>
            </w:r>
          </w:p>
        </w:tc>
      </w:tr>
      <w:tr w:rsidR="001303AB" w14:paraId="653AC6BC" w14:textId="77777777">
        <w:tc>
          <w:tcPr>
            <w:tcW w:w="2405" w:type="dxa"/>
          </w:tcPr>
          <w:p w14:paraId="4245CB87" w14:textId="77777777" w:rsidR="001303AB" w:rsidRDefault="00D95AC5">
            <w:pPr>
              <w:rPr>
                <w:lang w:eastAsia="zh-CN"/>
              </w:rPr>
            </w:pPr>
            <w:r>
              <w:rPr>
                <w:rFonts w:hint="eastAsia"/>
                <w:lang w:eastAsia="zh-CN"/>
              </w:rPr>
              <w:lastRenderedPageBreak/>
              <w:t>v</w:t>
            </w:r>
            <w:r>
              <w:rPr>
                <w:lang w:eastAsia="zh-CN"/>
              </w:rPr>
              <w:t>ivo</w:t>
            </w:r>
          </w:p>
        </w:tc>
        <w:tc>
          <w:tcPr>
            <w:tcW w:w="12176" w:type="dxa"/>
          </w:tcPr>
          <w:p w14:paraId="0A9DDD2D" w14:textId="77777777" w:rsidR="001303AB" w:rsidRDefault="00D95AC5">
            <w:pPr>
              <w:rPr>
                <w:lang w:eastAsia="zh-CN"/>
              </w:rPr>
            </w:pPr>
            <w:r>
              <w:rPr>
                <w:rFonts w:hint="eastAsia"/>
                <w:lang w:eastAsia="zh-CN"/>
              </w:rPr>
              <w:t>D</w:t>
            </w:r>
            <w:r>
              <w:rPr>
                <w:lang w:eastAsia="zh-CN"/>
              </w:rPr>
              <w:t>efer the discussion until A-1 is resolved</w:t>
            </w:r>
          </w:p>
        </w:tc>
      </w:tr>
      <w:tr w:rsidR="00534AE6" w14:paraId="468FAF13" w14:textId="77777777">
        <w:tc>
          <w:tcPr>
            <w:tcW w:w="2405" w:type="dxa"/>
          </w:tcPr>
          <w:p w14:paraId="04E0315C" w14:textId="742CE4B2" w:rsidR="00534AE6" w:rsidRDefault="00534AE6">
            <w:pPr>
              <w:rPr>
                <w:lang w:eastAsia="zh-CN"/>
              </w:rPr>
            </w:pPr>
            <w:r>
              <w:rPr>
                <w:lang w:eastAsia="zh-CN"/>
              </w:rPr>
              <w:t>CATT</w:t>
            </w:r>
          </w:p>
        </w:tc>
        <w:tc>
          <w:tcPr>
            <w:tcW w:w="12176" w:type="dxa"/>
          </w:tcPr>
          <w:p w14:paraId="27D236DE" w14:textId="5270A4E1" w:rsidR="00534AE6" w:rsidRDefault="00534AE6">
            <w:pPr>
              <w:rPr>
                <w:lang w:eastAsia="zh-CN"/>
              </w:rPr>
            </w:pPr>
            <w:r>
              <w:rPr>
                <w:rFonts w:hint="eastAsia"/>
                <w:lang w:eastAsia="zh-CN"/>
              </w:rPr>
              <w:t>D</w:t>
            </w:r>
            <w:r>
              <w:rPr>
                <w:lang w:eastAsia="zh-CN"/>
              </w:rPr>
              <w:t>efer the discussion</w:t>
            </w:r>
          </w:p>
        </w:tc>
      </w:tr>
    </w:tbl>
    <w:p w14:paraId="1AE70DC4" w14:textId="77777777" w:rsidR="001303AB" w:rsidRDefault="001303AB">
      <w:pPr>
        <w:rPr>
          <w:lang w:eastAsia="zh-CN"/>
        </w:rPr>
      </w:pPr>
    </w:p>
    <w:p w14:paraId="2D07C829" w14:textId="77777777" w:rsidR="001303AB" w:rsidRDefault="00D95AC5">
      <w:pPr>
        <w:pStyle w:val="Heading4"/>
        <w:rPr>
          <w:sz w:val="22"/>
          <w:szCs w:val="22"/>
        </w:rPr>
      </w:pPr>
      <w:r>
        <w:rPr>
          <w:sz w:val="22"/>
          <w:szCs w:val="22"/>
        </w:rPr>
        <w:t>Summary of first round discussion</w:t>
      </w:r>
    </w:p>
    <w:p w14:paraId="1E9689F7" w14:textId="77777777" w:rsidR="001303AB" w:rsidRDefault="00D95AC5">
      <w:r>
        <w:t>Most companies consider that this discussion should be deferred until having reached progress on issue A1-1. FL therefore suggests to revisit this issue in a second round after progress in A1-1.</w:t>
      </w:r>
    </w:p>
    <w:p w14:paraId="10377DA2" w14:textId="77777777" w:rsidR="001303AB" w:rsidRDefault="00D95AC5">
      <w:pPr>
        <w:pStyle w:val="Heading2"/>
      </w:pPr>
      <w:r>
        <w:t>Topic B: Multi-Beam Aspects</w:t>
      </w:r>
    </w:p>
    <w:p w14:paraId="3BDB6C78" w14:textId="77777777" w:rsidR="001303AB" w:rsidRDefault="00D95AC5">
      <w:pPr>
        <w:pStyle w:val="Heading3"/>
        <w:rPr>
          <w:lang w:val="en-GB" w:eastAsia="zh-CN"/>
        </w:rPr>
      </w:pPr>
      <w:r>
        <w:rPr>
          <w:lang w:val="en-GB" w:eastAsia="zh-CN"/>
        </w:rPr>
        <w:t>Issue B-1: Beam-specific indication in DCI format 2_0</w:t>
      </w:r>
    </w:p>
    <w:p w14:paraId="6BDD0F68" w14:textId="77777777" w:rsidR="001303AB" w:rsidRDefault="00D95AC5">
      <w:pPr>
        <w:rPr>
          <w:bCs/>
        </w:rPr>
      </w:pPr>
      <w:r>
        <w:rPr>
          <w:bCs/>
        </w:rPr>
        <w:t>Several contributions show the following proposal; however one company prefers to not discuss this enhancement as part of Release 17.</w:t>
      </w:r>
    </w:p>
    <w:p w14:paraId="1AA5047E" w14:textId="77777777" w:rsidR="001303AB" w:rsidRDefault="00D95AC5">
      <w:pPr>
        <w:rPr>
          <w:lang w:val="en-GB" w:eastAsia="zh-CN"/>
        </w:rPr>
      </w:pPr>
      <w:r>
        <w:rPr>
          <w:lang w:val="en-GB" w:eastAsia="zh-CN"/>
        </w:rPr>
        <w:t>Please comment on the following proposal.</w:t>
      </w:r>
    </w:p>
    <w:p w14:paraId="47AA050E" w14:textId="77777777" w:rsidR="001303AB" w:rsidRDefault="00D95AC5">
      <w:pPr>
        <w:rPr>
          <w:b/>
        </w:rPr>
      </w:pPr>
      <w:r>
        <w:rPr>
          <w:b/>
        </w:rPr>
        <w:t>Proposal: In DCI format 2_0, the following parameters can be indicated in a beam-specific manner</w:t>
      </w:r>
    </w:p>
    <w:p w14:paraId="6090B52A" w14:textId="77777777" w:rsidR="001303AB" w:rsidRDefault="00D95AC5">
      <w:pPr>
        <w:pStyle w:val="ListParagraph"/>
        <w:numPr>
          <w:ilvl w:val="0"/>
          <w:numId w:val="49"/>
        </w:numPr>
        <w:rPr>
          <w:b/>
        </w:rPr>
      </w:pPr>
      <w:r>
        <w:rPr>
          <w:b/>
        </w:rPr>
        <w:t>Remaining CO duration</w:t>
      </w:r>
    </w:p>
    <w:p w14:paraId="2A82E640" w14:textId="77777777" w:rsidR="001303AB" w:rsidRDefault="00D95AC5">
      <w:pPr>
        <w:pStyle w:val="ListParagraph"/>
        <w:numPr>
          <w:ilvl w:val="0"/>
          <w:numId w:val="49"/>
        </w:numPr>
        <w:rPr>
          <w:b/>
        </w:rPr>
      </w:pPr>
      <w:r>
        <w:rPr>
          <w:b/>
        </w:rPr>
        <w:t>Available RB set</w:t>
      </w:r>
    </w:p>
    <w:p w14:paraId="7AC7DE7E" w14:textId="77777777" w:rsidR="001303AB" w:rsidRDefault="00D95AC5">
      <w:pPr>
        <w:pStyle w:val="ListParagraph"/>
        <w:numPr>
          <w:ilvl w:val="0"/>
          <w:numId w:val="49"/>
        </w:numPr>
        <w:rPr>
          <w:b/>
        </w:rPr>
      </w:pPr>
      <w:r>
        <w:rPr>
          <w:b/>
        </w:rPr>
        <w:t>Search space group switching</w:t>
      </w:r>
    </w:p>
    <w:p w14:paraId="60AF7F48" w14:textId="77777777" w:rsidR="001303AB" w:rsidRDefault="001303AB">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1303AB" w14:paraId="169645DB" w14:textId="77777777">
        <w:tc>
          <w:tcPr>
            <w:tcW w:w="2405" w:type="dxa"/>
            <w:shd w:val="clear" w:color="auto" w:fill="FFC000"/>
          </w:tcPr>
          <w:p w14:paraId="47B2E292" w14:textId="77777777" w:rsidR="001303AB" w:rsidRDefault="00D95AC5">
            <w:pPr>
              <w:rPr>
                <w:b/>
                <w:bCs/>
              </w:rPr>
            </w:pPr>
            <w:r>
              <w:rPr>
                <w:b/>
                <w:bCs/>
              </w:rPr>
              <w:t>Company</w:t>
            </w:r>
          </w:p>
        </w:tc>
        <w:tc>
          <w:tcPr>
            <w:tcW w:w="12176" w:type="dxa"/>
            <w:shd w:val="clear" w:color="auto" w:fill="FFC000"/>
          </w:tcPr>
          <w:p w14:paraId="34AAC6B8" w14:textId="77777777" w:rsidR="001303AB" w:rsidRDefault="00D95AC5">
            <w:pPr>
              <w:rPr>
                <w:b/>
                <w:bCs/>
              </w:rPr>
            </w:pPr>
            <w:r>
              <w:rPr>
                <w:b/>
                <w:bCs/>
              </w:rPr>
              <w:t>Comment</w:t>
            </w:r>
          </w:p>
        </w:tc>
      </w:tr>
      <w:tr w:rsidR="001303AB" w14:paraId="72926865" w14:textId="77777777">
        <w:tc>
          <w:tcPr>
            <w:tcW w:w="2405" w:type="dxa"/>
          </w:tcPr>
          <w:p w14:paraId="1E02A133" w14:textId="77777777" w:rsidR="001303AB" w:rsidRDefault="00D95AC5">
            <w:pPr>
              <w:rPr>
                <w:lang w:eastAsia="zh-CN"/>
              </w:rPr>
            </w:pPr>
            <w:r>
              <w:rPr>
                <w:rFonts w:hint="eastAsia"/>
                <w:lang w:eastAsia="zh-CN"/>
              </w:rPr>
              <w:t>X</w:t>
            </w:r>
            <w:r>
              <w:rPr>
                <w:lang w:eastAsia="zh-CN"/>
              </w:rPr>
              <w:t>iaomi</w:t>
            </w:r>
          </w:p>
        </w:tc>
        <w:tc>
          <w:tcPr>
            <w:tcW w:w="12176" w:type="dxa"/>
          </w:tcPr>
          <w:p w14:paraId="65EEF5AB" w14:textId="77777777" w:rsidR="001303AB" w:rsidRDefault="00D95AC5">
            <w:pPr>
              <w:rPr>
                <w:lang w:eastAsia="zh-CN"/>
              </w:rPr>
            </w:pPr>
            <w:r>
              <w:rPr>
                <w:lang w:eastAsia="zh-CN"/>
              </w:rPr>
              <w:t>For the first bullet,</w:t>
            </w:r>
          </w:p>
          <w:p w14:paraId="1B53A0A7" w14:textId="77777777" w:rsidR="001303AB" w:rsidRDefault="00D95AC5">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7246DFFC" w14:textId="77777777" w:rsidR="001303AB" w:rsidRDefault="00D95AC5">
            <w:pPr>
              <w:rPr>
                <w:lang w:eastAsia="zh-CN"/>
              </w:rPr>
            </w:pPr>
            <w:r>
              <w:rPr>
                <w:lang w:eastAsia="zh-CN"/>
              </w:rPr>
              <w:t>For the second</w:t>
            </w:r>
            <w:r>
              <w:rPr>
                <w:rFonts w:hint="eastAsia"/>
                <w:lang w:eastAsia="zh-CN"/>
              </w:rPr>
              <w:t>/</w:t>
            </w:r>
            <w:r>
              <w:rPr>
                <w:lang w:eastAsia="zh-CN"/>
              </w:rPr>
              <w:t>third bullet,</w:t>
            </w:r>
          </w:p>
          <w:p w14:paraId="240BC507" w14:textId="77777777" w:rsidR="001303AB" w:rsidRDefault="00D95AC5">
            <w:pPr>
              <w:rPr>
                <w:lang w:eastAsia="zh-CN"/>
              </w:rPr>
            </w:pPr>
            <w:r>
              <w:rPr>
                <w:lang w:eastAsia="zh-CN"/>
              </w:rPr>
              <w:t>If directional LBT is adopted, it is possible to support per beam available RB set/SSGS.</w:t>
            </w:r>
          </w:p>
        </w:tc>
      </w:tr>
      <w:tr w:rsidR="001303AB" w14:paraId="6A7B37C6" w14:textId="77777777">
        <w:tc>
          <w:tcPr>
            <w:tcW w:w="2405" w:type="dxa"/>
          </w:tcPr>
          <w:p w14:paraId="75BBD623" w14:textId="77777777" w:rsidR="001303AB" w:rsidRDefault="00D95AC5">
            <w:pPr>
              <w:rPr>
                <w:lang w:eastAsia="zh-CN"/>
              </w:rPr>
            </w:pPr>
            <w:r>
              <w:rPr>
                <w:lang w:eastAsia="zh-CN"/>
              </w:rPr>
              <w:t>Qualcomm</w:t>
            </w:r>
          </w:p>
        </w:tc>
        <w:tc>
          <w:tcPr>
            <w:tcW w:w="12176" w:type="dxa"/>
          </w:tcPr>
          <w:p w14:paraId="4212E8D6" w14:textId="77777777" w:rsidR="001303AB" w:rsidRDefault="00D95AC5">
            <w:r>
              <w:rPr>
                <w:lang w:eastAsia="zh-CN"/>
              </w:rPr>
              <w:t>We support the proposal.</w:t>
            </w:r>
          </w:p>
        </w:tc>
      </w:tr>
      <w:tr w:rsidR="001303AB" w14:paraId="636230DD" w14:textId="77777777">
        <w:tc>
          <w:tcPr>
            <w:tcW w:w="2405" w:type="dxa"/>
          </w:tcPr>
          <w:p w14:paraId="1417A590" w14:textId="77777777" w:rsidR="001303AB" w:rsidRDefault="00D95AC5">
            <w:pPr>
              <w:rPr>
                <w:lang w:eastAsia="zh-CN"/>
              </w:rPr>
            </w:pPr>
            <w:r>
              <w:rPr>
                <w:rFonts w:hint="eastAsia"/>
                <w:lang w:eastAsia="zh-CN"/>
              </w:rPr>
              <w:t>Transsion</w:t>
            </w:r>
          </w:p>
        </w:tc>
        <w:tc>
          <w:tcPr>
            <w:tcW w:w="12176" w:type="dxa"/>
          </w:tcPr>
          <w:p w14:paraId="6A3737BD" w14:textId="77777777" w:rsidR="001303AB" w:rsidRDefault="00D95AC5">
            <w:pPr>
              <w:rPr>
                <w:lang w:eastAsia="zh-CN"/>
              </w:rPr>
            </w:pPr>
            <w:r>
              <w:rPr>
                <w:rFonts w:hint="eastAsia"/>
                <w:lang w:eastAsia="zh-CN"/>
              </w:rPr>
              <w:t>We support the proposal.</w:t>
            </w:r>
          </w:p>
        </w:tc>
      </w:tr>
      <w:tr w:rsidR="001303AB" w14:paraId="20B72A73" w14:textId="77777777">
        <w:tc>
          <w:tcPr>
            <w:tcW w:w="2405" w:type="dxa"/>
          </w:tcPr>
          <w:p w14:paraId="48F97B02" w14:textId="77777777" w:rsidR="001303AB" w:rsidRDefault="00D95AC5">
            <w:pPr>
              <w:rPr>
                <w:lang w:eastAsia="zh-CN"/>
              </w:rPr>
            </w:pPr>
            <w:r>
              <w:rPr>
                <w:lang w:eastAsia="zh-CN"/>
              </w:rPr>
              <w:t>Nokia, NSB</w:t>
            </w:r>
          </w:p>
        </w:tc>
        <w:tc>
          <w:tcPr>
            <w:tcW w:w="12176" w:type="dxa"/>
          </w:tcPr>
          <w:p w14:paraId="25F0C4B5" w14:textId="77777777" w:rsidR="001303AB" w:rsidRDefault="00D95AC5">
            <w:pPr>
              <w:rPr>
                <w:lang w:eastAsia="zh-CN"/>
              </w:rPr>
            </w:pPr>
            <w:r>
              <w:rPr>
                <w:lang w:eastAsia="zh-CN"/>
              </w:rPr>
              <w:t>We support this proposal</w:t>
            </w:r>
          </w:p>
        </w:tc>
      </w:tr>
      <w:tr w:rsidR="001303AB" w14:paraId="3F22B70E" w14:textId="77777777">
        <w:tc>
          <w:tcPr>
            <w:tcW w:w="2405" w:type="dxa"/>
          </w:tcPr>
          <w:p w14:paraId="2DE43753" w14:textId="77777777" w:rsidR="001303AB" w:rsidRDefault="00D95AC5">
            <w:pPr>
              <w:rPr>
                <w:lang w:eastAsia="zh-CN"/>
              </w:rPr>
            </w:pPr>
            <w:r>
              <w:rPr>
                <w:rFonts w:hint="eastAsia"/>
                <w:lang w:eastAsia="zh-CN"/>
              </w:rPr>
              <w:lastRenderedPageBreak/>
              <w:t>ZTE, Sanechips</w:t>
            </w:r>
          </w:p>
        </w:tc>
        <w:tc>
          <w:tcPr>
            <w:tcW w:w="12176" w:type="dxa"/>
          </w:tcPr>
          <w:p w14:paraId="272B31D0" w14:textId="77777777" w:rsidR="001303AB" w:rsidRDefault="00D95AC5">
            <w:pPr>
              <w:rPr>
                <w:lang w:eastAsia="zh-CN"/>
              </w:rPr>
            </w:pPr>
            <w:r>
              <w:rPr>
                <w:rFonts w:hint="eastAsia"/>
                <w:lang w:eastAsia="zh-CN"/>
              </w:rPr>
              <w:t>We suggest to de-prioritize this proposal.</w:t>
            </w:r>
          </w:p>
        </w:tc>
      </w:tr>
      <w:tr w:rsidR="001303AB" w14:paraId="5152759A" w14:textId="77777777">
        <w:tc>
          <w:tcPr>
            <w:tcW w:w="2405" w:type="dxa"/>
          </w:tcPr>
          <w:p w14:paraId="31D55A4C" w14:textId="77777777" w:rsidR="001303AB" w:rsidRDefault="00D95AC5">
            <w:pPr>
              <w:rPr>
                <w:lang w:eastAsia="zh-CN"/>
              </w:rPr>
            </w:pPr>
            <w:r>
              <w:rPr>
                <w:lang w:eastAsia="zh-CN"/>
              </w:rPr>
              <w:t>LG Electronics</w:t>
            </w:r>
          </w:p>
        </w:tc>
        <w:tc>
          <w:tcPr>
            <w:tcW w:w="12176" w:type="dxa"/>
          </w:tcPr>
          <w:p w14:paraId="60F5D0A7" w14:textId="77777777" w:rsidR="001303AB" w:rsidRDefault="00D95AC5">
            <w:pPr>
              <w:rPr>
                <w:lang w:eastAsia="zh-CN"/>
              </w:rPr>
            </w:pPr>
            <w:r>
              <w:rPr>
                <w:lang w:eastAsia="zh-CN"/>
              </w:rPr>
              <w:t>We support the proposal</w:t>
            </w:r>
          </w:p>
        </w:tc>
      </w:tr>
      <w:tr w:rsidR="001303AB" w14:paraId="081A4BEE" w14:textId="77777777">
        <w:tc>
          <w:tcPr>
            <w:tcW w:w="2405" w:type="dxa"/>
          </w:tcPr>
          <w:p w14:paraId="6376741A"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5250FD82" w14:textId="77777777" w:rsidR="001303AB" w:rsidRDefault="00D95AC5">
            <w:pPr>
              <w:rPr>
                <w:lang w:eastAsia="zh-CN"/>
              </w:rPr>
            </w:pPr>
            <w:r>
              <w:rPr>
                <w:rFonts w:eastAsia="MS Mincho"/>
                <w:lang w:eastAsia="ja-JP"/>
              </w:rPr>
              <w:t>The motivation is not clear for us, but we are open to discuss.</w:t>
            </w:r>
          </w:p>
        </w:tc>
      </w:tr>
      <w:tr w:rsidR="001303AB" w14:paraId="5556AF98" w14:textId="77777777">
        <w:tc>
          <w:tcPr>
            <w:tcW w:w="2405" w:type="dxa"/>
          </w:tcPr>
          <w:p w14:paraId="73DFABEB" w14:textId="77777777" w:rsidR="001303AB" w:rsidRDefault="00D95AC5">
            <w:pPr>
              <w:rPr>
                <w:lang w:eastAsia="zh-CN"/>
              </w:rPr>
            </w:pPr>
            <w:r>
              <w:rPr>
                <w:lang w:eastAsia="zh-CN"/>
              </w:rPr>
              <w:t>Intel</w:t>
            </w:r>
          </w:p>
        </w:tc>
        <w:tc>
          <w:tcPr>
            <w:tcW w:w="12176" w:type="dxa"/>
          </w:tcPr>
          <w:p w14:paraId="66D35AFE" w14:textId="77777777" w:rsidR="001303AB" w:rsidRDefault="00D95AC5">
            <w:pPr>
              <w:rPr>
                <w:lang w:eastAsia="zh-CN"/>
              </w:rPr>
            </w:pPr>
            <w:r>
              <w:rPr>
                <w:lang w:eastAsia="zh-CN"/>
              </w:rPr>
              <w:t xml:space="preserve">The proposal is fine in principle. </w:t>
            </w:r>
          </w:p>
        </w:tc>
      </w:tr>
      <w:tr w:rsidR="001303AB" w14:paraId="0C3D64F7" w14:textId="77777777">
        <w:tc>
          <w:tcPr>
            <w:tcW w:w="2405" w:type="dxa"/>
          </w:tcPr>
          <w:p w14:paraId="799B3494" w14:textId="77777777" w:rsidR="001303AB" w:rsidRDefault="00D95AC5">
            <w:pPr>
              <w:rPr>
                <w:lang w:eastAsia="zh-CN"/>
              </w:rPr>
            </w:pPr>
            <w:r>
              <w:rPr>
                <w:lang w:eastAsia="zh-CN"/>
              </w:rPr>
              <w:t>Lenovo, Motorola Mobility</w:t>
            </w:r>
          </w:p>
        </w:tc>
        <w:tc>
          <w:tcPr>
            <w:tcW w:w="12176" w:type="dxa"/>
          </w:tcPr>
          <w:p w14:paraId="523D1437" w14:textId="77777777" w:rsidR="001303AB" w:rsidRDefault="00D95AC5">
            <w:pPr>
              <w:rPr>
                <w:lang w:eastAsia="zh-CN"/>
              </w:rPr>
            </w:pPr>
            <w:r>
              <w:rPr>
                <w:lang w:eastAsia="zh-CN"/>
              </w:rPr>
              <w:t>Support the proposal</w:t>
            </w:r>
          </w:p>
        </w:tc>
      </w:tr>
      <w:tr w:rsidR="001303AB" w14:paraId="1B904F71" w14:textId="77777777">
        <w:tc>
          <w:tcPr>
            <w:tcW w:w="2405" w:type="dxa"/>
          </w:tcPr>
          <w:p w14:paraId="2A57092F" w14:textId="77777777" w:rsidR="001303AB" w:rsidRDefault="00D95AC5">
            <w:pPr>
              <w:rPr>
                <w:lang w:eastAsia="zh-CN"/>
              </w:rPr>
            </w:pPr>
            <w:r>
              <w:rPr>
                <w:lang w:eastAsia="zh-CN"/>
              </w:rPr>
              <w:t>Apple</w:t>
            </w:r>
          </w:p>
        </w:tc>
        <w:tc>
          <w:tcPr>
            <w:tcW w:w="12176" w:type="dxa"/>
          </w:tcPr>
          <w:p w14:paraId="6808256A" w14:textId="77777777" w:rsidR="001303AB" w:rsidRDefault="00D95AC5">
            <w:pPr>
              <w:rPr>
                <w:lang w:eastAsia="zh-CN"/>
              </w:rPr>
            </w:pPr>
            <w:r>
              <w:rPr>
                <w:lang w:eastAsia="zh-CN"/>
              </w:rPr>
              <w:t>WE support the proposal.</w:t>
            </w:r>
          </w:p>
        </w:tc>
      </w:tr>
      <w:tr w:rsidR="001303AB" w14:paraId="6C693298" w14:textId="77777777">
        <w:tc>
          <w:tcPr>
            <w:tcW w:w="2405" w:type="dxa"/>
          </w:tcPr>
          <w:p w14:paraId="0A44662A" w14:textId="77777777" w:rsidR="001303AB" w:rsidRDefault="00D95AC5">
            <w:pPr>
              <w:rPr>
                <w:lang w:eastAsia="zh-CN"/>
              </w:rPr>
            </w:pPr>
            <w:r>
              <w:rPr>
                <w:lang w:eastAsia="zh-CN"/>
              </w:rPr>
              <w:t>Futurewei</w:t>
            </w:r>
          </w:p>
        </w:tc>
        <w:tc>
          <w:tcPr>
            <w:tcW w:w="12176" w:type="dxa"/>
          </w:tcPr>
          <w:p w14:paraId="7D101100" w14:textId="77777777" w:rsidR="001303AB" w:rsidRDefault="00D95AC5">
            <w:pPr>
              <w:rPr>
                <w:lang w:eastAsia="zh-CN"/>
              </w:rPr>
            </w:pPr>
            <w:r>
              <w:rPr>
                <w:lang w:eastAsia="zh-CN"/>
              </w:rPr>
              <w:t>It is related to channel access, should be treated in that AI</w:t>
            </w:r>
          </w:p>
        </w:tc>
      </w:tr>
      <w:tr w:rsidR="001303AB" w14:paraId="2D2795FA" w14:textId="77777777">
        <w:tc>
          <w:tcPr>
            <w:tcW w:w="2405" w:type="dxa"/>
          </w:tcPr>
          <w:p w14:paraId="1AC6EC54" w14:textId="77777777" w:rsidR="001303AB" w:rsidRDefault="00D95AC5">
            <w:pPr>
              <w:rPr>
                <w:lang w:eastAsia="zh-CN"/>
              </w:rPr>
            </w:pPr>
            <w:r>
              <w:rPr>
                <w:lang w:eastAsia="zh-CN"/>
              </w:rPr>
              <w:t>Samsung</w:t>
            </w:r>
          </w:p>
        </w:tc>
        <w:tc>
          <w:tcPr>
            <w:tcW w:w="12176" w:type="dxa"/>
          </w:tcPr>
          <w:p w14:paraId="5C6516C6" w14:textId="77777777" w:rsidR="001303AB" w:rsidRDefault="00D95AC5">
            <w:pPr>
              <w:rPr>
                <w:lang w:eastAsia="zh-CN"/>
              </w:rPr>
            </w:pPr>
            <w:r>
              <w:rPr>
                <w:lang w:eastAsia="zh-CN"/>
              </w:rPr>
              <w:t xml:space="preserve">We support the proposal. </w:t>
            </w:r>
          </w:p>
        </w:tc>
      </w:tr>
      <w:tr w:rsidR="001303AB" w14:paraId="0FB3D7B9" w14:textId="77777777">
        <w:tc>
          <w:tcPr>
            <w:tcW w:w="2405" w:type="dxa"/>
          </w:tcPr>
          <w:p w14:paraId="62B16ECF" w14:textId="77777777" w:rsidR="001303AB" w:rsidRDefault="00D95AC5">
            <w:pPr>
              <w:rPr>
                <w:lang w:eastAsia="zh-CN"/>
              </w:rPr>
            </w:pPr>
            <w:r>
              <w:rPr>
                <w:lang w:eastAsia="zh-CN"/>
              </w:rPr>
              <w:t>Sony</w:t>
            </w:r>
          </w:p>
        </w:tc>
        <w:tc>
          <w:tcPr>
            <w:tcW w:w="12176" w:type="dxa"/>
          </w:tcPr>
          <w:p w14:paraId="4BF4F6FB" w14:textId="77777777" w:rsidR="001303AB" w:rsidRDefault="00D95AC5">
            <w:pPr>
              <w:rPr>
                <w:lang w:eastAsia="zh-CN"/>
              </w:rPr>
            </w:pPr>
            <w:r>
              <w:rPr>
                <w:lang w:eastAsia="zh-CN"/>
              </w:rPr>
              <w:t>We support</w:t>
            </w:r>
          </w:p>
        </w:tc>
      </w:tr>
      <w:tr w:rsidR="001303AB" w14:paraId="75CA5C04" w14:textId="77777777">
        <w:tc>
          <w:tcPr>
            <w:tcW w:w="2405" w:type="dxa"/>
          </w:tcPr>
          <w:p w14:paraId="01679433" w14:textId="77777777" w:rsidR="001303AB" w:rsidRDefault="00D95AC5">
            <w:pPr>
              <w:rPr>
                <w:sz w:val="20"/>
                <w:lang w:eastAsia="zh-CN"/>
              </w:rPr>
            </w:pPr>
            <w:r>
              <w:rPr>
                <w:sz w:val="20"/>
                <w:lang w:eastAsia="zh-CN"/>
              </w:rPr>
              <w:t>Ericsson</w:t>
            </w:r>
          </w:p>
        </w:tc>
        <w:tc>
          <w:tcPr>
            <w:tcW w:w="12176" w:type="dxa"/>
          </w:tcPr>
          <w:p w14:paraId="7DAD20A5" w14:textId="77777777" w:rsidR="001303AB" w:rsidRDefault="00D95AC5">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1303AB" w14:paraId="6ADF4E7F" w14:textId="77777777">
        <w:tc>
          <w:tcPr>
            <w:tcW w:w="2405" w:type="dxa"/>
          </w:tcPr>
          <w:p w14:paraId="6F38F76B" w14:textId="77777777" w:rsidR="001303AB" w:rsidRDefault="00D95AC5">
            <w:pPr>
              <w:rPr>
                <w:rFonts w:eastAsia="MS Mincho"/>
                <w:lang w:eastAsia="ja-JP"/>
              </w:rPr>
            </w:pPr>
            <w:r>
              <w:rPr>
                <w:rFonts w:eastAsia="MS Mincho" w:hint="eastAsia"/>
                <w:lang w:eastAsia="ja-JP"/>
              </w:rPr>
              <w:t>Sharp</w:t>
            </w:r>
          </w:p>
        </w:tc>
        <w:tc>
          <w:tcPr>
            <w:tcW w:w="12176" w:type="dxa"/>
          </w:tcPr>
          <w:p w14:paraId="7778A859" w14:textId="77777777" w:rsidR="001303AB" w:rsidRDefault="00D95AC5">
            <w:pPr>
              <w:rPr>
                <w:rFonts w:eastAsia="MS Mincho"/>
                <w:lang w:eastAsia="ja-JP"/>
              </w:rPr>
            </w:pPr>
            <w:r>
              <w:rPr>
                <w:rFonts w:eastAsia="MS Mincho" w:hint="eastAsia"/>
                <w:lang w:eastAsia="ja-JP"/>
              </w:rPr>
              <w:t>We support the proposal.</w:t>
            </w:r>
          </w:p>
        </w:tc>
      </w:tr>
      <w:tr w:rsidR="001303AB" w14:paraId="71CE5AA4" w14:textId="77777777">
        <w:tc>
          <w:tcPr>
            <w:tcW w:w="2405" w:type="dxa"/>
          </w:tcPr>
          <w:p w14:paraId="13D35B32" w14:textId="77777777" w:rsidR="001303AB" w:rsidRDefault="00D95AC5">
            <w:pPr>
              <w:rPr>
                <w:lang w:eastAsia="zh-CN"/>
              </w:rPr>
            </w:pPr>
            <w:r>
              <w:rPr>
                <w:rFonts w:hint="eastAsia"/>
                <w:lang w:eastAsia="zh-CN"/>
              </w:rPr>
              <w:t>v</w:t>
            </w:r>
            <w:r>
              <w:rPr>
                <w:lang w:eastAsia="zh-CN"/>
              </w:rPr>
              <w:t>ivo</w:t>
            </w:r>
          </w:p>
        </w:tc>
        <w:tc>
          <w:tcPr>
            <w:tcW w:w="12176" w:type="dxa"/>
          </w:tcPr>
          <w:p w14:paraId="2E5E46C9" w14:textId="77777777" w:rsidR="001303AB" w:rsidRDefault="00D95AC5">
            <w:pPr>
              <w:rPr>
                <w:lang w:eastAsia="zh-CN"/>
              </w:rPr>
            </w:pPr>
            <w:r>
              <w:rPr>
                <w:rFonts w:hint="eastAsia"/>
                <w:lang w:eastAsia="zh-CN"/>
              </w:rPr>
              <w:t>W</w:t>
            </w:r>
            <w:r>
              <w:rPr>
                <w:lang w:eastAsia="zh-CN"/>
              </w:rPr>
              <w:t>e support the proposal</w:t>
            </w:r>
          </w:p>
        </w:tc>
      </w:tr>
      <w:tr w:rsidR="00534AE6" w14:paraId="1A180947" w14:textId="77777777">
        <w:tc>
          <w:tcPr>
            <w:tcW w:w="2405" w:type="dxa"/>
          </w:tcPr>
          <w:p w14:paraId="57442E9F" w14:textId="216454A3" w:rsidR="00534AE6" w:rsidRDefault="00534AE6" w:rsidP="00534AE6">
            <w:pPr>
              <w:rPr>
                <w:lang w:eastAsia="zh-CN"/>
              </w:rPr>
            </w:pPr>
            <w:r>
              <w:rPr>
                <w:lang w:eastAsia="zh-CN"/>
              </w:rPr>
              <w:t>CATT</w:t>
            </w:r>
          </w:p>
        </w:tc>
        <w:tc>
          <w:tcPr>
            <w:tcW w:w="12176" w:type="dxa"/>
          </w:tcPr>
          <w:p w14:paraId="6DBD8158" w14:textId="271CF789" w:rsidR="00534AE6" w:rsidRDefault="00534AE6" w:rsidP="00534AE6">
            <w:pPr>
              <w:rPr>
                <w:lang w:eastAsia="zh-CN"/>
              </w:rPr>
            </w:pPr>
            <w:r>
              <w:rPr>
                <w:rFonts w:hint="eastAsia"/>
                <w:lang w:eastAsia="zh-CN"/>
              </w:rPr>
              <w:t>W</w:t>
            </w:r>
            <w:r>
              <w:rPr>
                <w:lang w:eastAsia="zh-CN"/>
              </w:rPr>
              <w:t>e support the proposal</w:t>
            </w:r>
          </w:p>
        </w:tc>
      </w:tr>
    </w:tbl>
    <w:p w14:paraId="14784CAD" w14:textId="77777777" w:rsidR="001303AB" w:rsidRDefault="00D95AC5">
      <w:pPr>
        <w:pStyle w:val="Heading4"/>
        <w:rPr>
          <w:sz w:val="22"/>
          <w:szCs w:val="22"/>
        </w:rPr>
      </w:pPr>
      <w:r>
        <w:rPr>
          <w:sz w:val="22"/>
          <w:szCs w:val="22"/>
        </w:rPr>
        <w:t>Summary of first round discussion</w:t>
      </w:r>
    </w:p>
    <w:p w14:paraId="66224F81" w14:textId="77777777" w:rsidR="001303AB" w:rsidRDefault="00D95AC5">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4D50ECB7" w14:textId="77777777" w:rsidR="001303AB" w:rsidRDefault="00D95AC5">
      <w:pPr>
        <w:pStyle w:val="Heading2"/>
      </w:pPr>
      <w:r>
        <w:t>Topic C: Multi-Cell Operation, Cross-carrier scheduling</w:t>
      </w:r>
    </w:p>
    <w:p w14:paraId="3496150D" w14:textId="77777777" w:rsidR="001303AB" w:rsidRDefault="00D95AC5">
      <w:pPr>
        <w:pStyle w:val="Heading3"/>
        <w:rPr>
          <w:lang w:val="en-GB" w:eastAsia="zh-CN"/>
        </w:rPr>
      </w:pPr>
      <w:r>
        <w:rPr>
          <w:lang w:val="en-GB" w:eastAsia="zh-CN"/>
        </w:rPr>
        <w:t>Issue C-1: Cross-carrier scheduling and multi-cell operation limitations</w:t>
      </w:r>
    </w:p>
    <w:p w14:paraId="7CB27520" w14:textId="77777777" w:rsidR="001303AB" w:rsidRDefault="00D95AC5">
      <w:pPr>
        <w:rPr>
          <w:bCs/>
        </w:rPr>
      </w:pPr>
      <w:r>
        <w:rPr>
          <w:bCs/>
        </w:rPr>
        <w:t>Discussion shows some support for a limitation along the following line, wth discrepancies for the value of k:</w:t>
      </w:r>
    </w:p>
    <w:p w14:paraId="654451EC" w14:textId="77777777" w:rsidR="001303AB" w:rsidRDefault="00D95AC5">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907A9F9" w14:textId="77777777" w:rsidR="001303AB" w:rsidRDefault="00D95AC5">
      <w:pPr>
        <w:spacing w:before="120"/>
        <w:rPr>
          <w:lang w:val="en-GB"/>
        </w:rPr>
      </w:pPr>
      <w:r>
        <w:rPr>
          <w:lang w:val="en-GB"/>
        </w:rPr>
        <w:t>Suggested values range from k=3 to k=5, or no imposed limit:</w:t>
      </w:r>
    </w:p>
    <w:p w14:paraId="061063C4" w14:textId="77777777" w:rsidR="001303AB" w:rsidRDefault="00D95AC5">
      <w:pPr>
        <w:spacing w:before="120"/>
        <w:rPr>
          <w:lang w:val="en-GB"/>
        </w:rPr>
      </w:pPr>
      <w:r>
        <w:rPr>
          <w:lang w:val="en-GB"/>
        </w:rPr>
        <w:lastRenderedPageBreak/>
        <w:t>This topic had already been discussed in earlier meetings, however without a conclusion. It is noted that k=3 implies that cross-carrier scheduling between FR1 and FR2-2 is not supported.</w:t>
      </w:r>
    </w:p>
    <w:p w14:paraId="3DD0136C" w14:textId="77777777" w:rsidR="001303AB" w:rsidRDefault="00D95AC5">
      <w:pPr>
        <w:pStyle w:val="Heading4"/>
        <w:rPr>
          <w:sz w:val="22"/>
          <w:szCs w:val="22"/>
        </w:rPr>
      </w:pPr>
      <w:r>
        <w:rPr>
          <w:sz w:val="22"/>
          <w:szCs w:val="22"/>
        </w:rPr>
        <w:t>First round discussion</w:t>
      </w:r>
    </w:p>
    <w:p w14:paraId="7285D911" w14:textId="77777777" w:rsidR="001303AB" w:rsidRDefault="00D95AC5">
      <w:r>
        <w:t>Given earlier discussion and present contributions, FL suggest to decide between k=4 and k=5. In FL's understanding, a lack of consensus on this issue means that there is no cross-carrier scheduling limitation w.r.t. FRs/SCS (Alt 3 below).</w:t>
      </w:r>
    </w:p>
    <w:p w14:paraId="13E56248" w14:textId="77777777" w:rsidR="001303AB" w:rsidRDefault="00D95AC5">
      <w:pPr>
        <w:rPr>
          <w:b/>
        </w:rPr>
      </w:pPr>
      <w:r>
        <w:rPr>
          <w:b/>
        </w:rPr>
        <w:t>Please provide your comments on the following proposal:</w:t>
      </w:r>
    </w:p>
    <w:p w14:paraId="61F8166E" w14:textId="77777777" w:rsidR="001303AB" w:rsidRDefault="00D95AC5">
      <w:pPr>
        <w:pStyle w:val="ListParagraph"/>
        <w:numPr>
          <w:ilvl w:val="0"/>
          <w:numId w:val="50"/>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05817599" w14:textId="77777777" w:rsidR="001303AB" w:rsidRDefault="00D95AC5">
      <w:pPr>
        <w:pStyle w:val="ListParagraph"/>
        <w:numPr>
          <w:ilvl w:val="1"/>
          <w:numId w:val="50"/>
        </w:numPr>
        <w:spacing w:before="120"/>
        <w:rPr>
          <w:b/>
          <w:bCs/>
          <w:lang w:val="de-DE"/>
        </w:rPr>
      </w:pPr>
      <w:r>
        <w:rPr>
          <w:b/>
          <w:bCs/>
          <w:lang w:val="de-DE"/>
        </w:rPr>
        <w:t>Alt 1: k=4</w:t>
      </w:r>
    </w:p>
    <w:p w14:paraId="528916D1" w14:textId="77777777" w:rsidR="001303AB" w:rsidRDefault="00D95AC5">
      <w:pPr>
        <w:pStyle w:val="ListParagraph"/>
        <w:numPr>
          <w:ilvl w:val="1"/>
          <w:numId w:val="50"/>
        </w:numPr>
        <w:spacing w:before="120"/>
        <w:rPr>
          <w:b/>
          <w:bCs/>
          <w:lang w:val="en-GB"/>
        </w:rPr>
      </w:pPr>
      <w:r>
        <w:rPr>
          <w:b/>
          <w:bCs/>
          <w:lang w:val="de-DE"/>
        </w:rPr>
        <w:t xml:space="preserve">Alt 2: </w:t>
      </w:r>
      <w:r>
        <w:rPr>
          <w:b/>
          <w:bCs/>
          <w:lang w:val="en-GB"/>
        </w:rPr>
        <w:t>k=5</w:t>
      </w:r>
    </w:p>
    <w:p w14:paraId="703D3E84" w14:textId="77777777" w:rsidR="001303AB" w:rsidRDefault="00D95AC5">
      <w:pPr>
        <w:pStyle w:val="ListParagraph"/>
        <w:numPr>
          <w:ilvl w:val="1"/>
          <w:numId w:val="50"/>
        </w:numPr>
        <w:spacing w:before="120"/>
        <w:rPr>
          <w:b/>
          <w:bCs/>
          <w:lang w:val="en-GB"/>
        </w:rPr>
      </w:pPr>
      <w:r>
        <w:rPr>
          <w:b/>
          <w:bCs/>
          <w:lang w:val="en-GB"/>
        </w:rPr>
        <w:t>Alt 3: unlimited, i.e. cross-carrier scheduling is supported between any FR1 and any FR2 carriers.</w:t>
      </w:r>
    </w:p>
    <w:p w14:paraId="7894520C" w14:textId="77777777" w:rsidR="001303AB" w:rsidRDefault="001303AB">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1303AB" w14:paraId="72E396C2" w14:textId="77777777">
        <w:tc>
          <w:tcPr>
            <w:tcW w:w="2405" w:type="dxa"/>
            <w:shd w:val="clear" w:color="auto" w:fill="FFC000"/>
          </w:tcPr>
          <w:p w14:paraId="6D1C9F8D" w14:textId="77777777" w:rsidR="001303AB" w:rsidRDefault="00D95AC5">
            <w:pPr>
              <w:rPr>
                <w:b/>
                <w:bCs/>
              </w:rPr>
            </w:pPr>
            <w:r>
              <w:rPr>
                <w:b/>
                <w:bCs/>
              </w:rPr>
              <w:t>Company</w:t>
            </w:r>
          </w:p>
        </w:tc>
        <w:tc>
          <w:tcPr>
            <w:tcW w:w="12176" w:type="dxa"/>
            <w:shd w:val="clear" w:color="auto" w:fill="FFC000"/>
          </w:tcPr>
          <w:p w14:paraId="7E21D489" w14:textId="77777777" w:rsidR="001303AB" w:rsidRDefault="00D95AC5">
            <w:pPr>
              <w:rPr>
                <w:b/>
                <w:bCs/>
              </w:rPr>
            </w:pPr>
            <w:r>
              <w:rPr>
                <w:b/>
                <w:bCs/>
              </w:rPr>
              <w:t>Comment</w:t>
            </w:r>
          </w:p>
        </w:tc>
      </w:tr>
      <w:tr w:rsidR="001303AB" w14:paraId="2D6AE66D" w14:textId="77777777">
        <w:tc>
          <w:tcPr>
            <w:tcW w:w="2405" w:type="dxa"/>
          </w:tcPr>
          <w:p w14:paraId="201B8E95" w14:textId="77777777" w:rsidR="001303AB" w:rsidRDefault="00D95AC5">
            <w:pPr>
              <w:rPr>
                <w:lang w:eastAsia="zh-CN"/>
              </w:rPr>
            </w:pPr>
            <w:r>
              <w:rPr>
                <w:rFonts w:hint="eastAsia"/>
                <w:lang w:eastAsia="zh-CN"/>
              </w:rPr>
              <w:t>X</w:t>
            </w:r>
            <w:r>
              <w:rPr>
                <w:lang w:eastAsia="zh-CN"/>
              </w:rPr>
              <w:t>iaomi</w:t>
            </w:r>
          </w:p>
        </w:tc>
        <w:tc>
          <w:tcPr>
            <w:tcW w:w="12176" w:type="dxa"/>
          </w:tcPr>
          <w:p w14:paraId="5C39B894" w14:textId="77777777" w:rsidR="001303AB" w:rsidRDefault="00D95AC5">
            <w:pPr>
              <w:rPr>
                <w:lang w:eastAsia="zh-CN"/>
              </w:rPr>
            </w:pPr>
            <w:r>
              <w:rPr>
                <w:lang w:eastAsia="zh-CN"/>
              </w:rPr>
              <w:t>K value can be indicated as UE capability.</w:t>
            </w:r>
          </w:p>
        </w:tc>
      </w:tr>
      <w:tr w:rsidR="001303AB" w14:paraId="74D63414" w14:textId="77777777">
        <w:tc>
          <w:tcPr>
            <w:tcW w:w="2405" w:type="dxa"/>
          </w:tcPr>
          <w:p w14:paraId="7916A335" w14:textId="77777777" w:rsidR="001303AB" w:rsidRDefault="00D95AC5">
            <w:pPr>
              <w:rPr>
                <w:lang w:eastAsia="zh-CN"/>
              </w:rPr>
            </w:pPr>
            <w:r>
              <w:rPr>
                <w:rFonts w:hint="eastAsia"/>
                <w:lang w:eastAsia="zh-CN"/>
              </w:rPr>
              <w:t>Transsion</w:t>
            </w:r>
          </w:p>
        </w:tc>
        <w:tc>
          <w:tcPr>
            <w:tcW w:w="12176" w:type="dxa"/>
          </w:tcPr>
          <w:p w14:paraId="7480309F" w14:textId="77777777" w:rsidR="001303AB" w:rsidRDefault="00D95AC5">
            <w:pPr>
              <w:rPr>
                <w:lang w:eastAsia="zh-CN"/>
              </w:rPr>
            </w:pPr>
            <w:r>
              <w:rPr>
                <w:rFonts w:hint="eastAsia"/>
                <w:lang w:eastAsia="zh-CN"/>
              </w:rPr>
              <w:t xml:space="preserve">Alt 3, and K value can be indicated via UE capability. </w:t>
            </w:r>
          </w:p>
        </w:tc>
      </w:tr>
      <w:tr w:rsidR="001303AB" w14:paraId="4F216633" w14:textId="77777777">
        <w:tc>
          <w:tcPr>
            <w:tcW w:w="2405" w:type="dxa"/>
          </w:tcPr>
          <w:p w14:paraId="5898C7E5" w14:textId="77777777" w:rsidR="001303AB" w:rsidRDefault="00D95AC5">
            <w:r>
              <w:t>Nokia, NSB</w:t>
            </w:r>
          </w:p>
        </w:tc>
        <w:tc>
          <w:tcPr>
            <w:tcW w:w="12176" w:type="dxa"/>
          </w:tcPr>
          <w:p w14:paraId="783973EE" w14:textId="77777777" w:rsidR="001303AB" w:rsidRDefault="00D95AC5">
            <w:r>
              <w:t>We support Alt 3</w:t>
            </w:r>
          </w:p>
        </w:tc>
      </w:tr>
      <w:tr w:rsidR="001303AB" w14:paraId="3A156970" w14:textId="77777777">
        <w:tc>
          <w:tcPr>
            <w:tcW w:w="2405" w:type="dxa"/>
          </w:tcPr>
          <w:p w14:paraId="4F5A8C5E" w14:textId="77777777" w:rsidR="001303AB" w:rsidRDefault="00D95AC5">
            <w:r>
              <w:rPr>
                <w:rFonts w:hint="eastAsia"/>
                <w:lang w:eastAsia="zh-CN"/>
              </w:rPr>
              <w:t>ZTE, Sanechips</w:t>
            </w:r>
          </w:p>
        </w:tc>
        <w:tc>
          <w:tcPr>
            <w:tcW w:w="12176" w:type="dxa"/>
          </w:tcPr>
          <w:p w14:paraId="5FC7C3D2" w14:textId="77777777" w:rsidR="001303AB" w:rsidRDefault="00D95AC5">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DB028AF" w14:textId="77777777" w:rsidR="001303AB" w:rsidRDefault="00D95AC5">
            <w:pPr>
              <w:widowControl/>
              <w:spacing w:line="240" w:lineRule="auto"/>
            </w:pPr>
            <w:r>
              <w:rPr>
                <w:rFonts w:eastAsia="SimSun" w:hint="eastAsia"/>
                <w:lang w:eastAsia="zh-CN"/>
              </w:rPr>
              <w:t>We are open for the k value as long as persuasive reasons are provided.</w:t>
            </w:r>
          </w:p>
        </w:tc>
      </w:tr>
      <w:tr w:rsidR="001303AB" w14:paraId="528D1D6D" w14:textId="77777777">
        <w:tc>
          <w:tcPr>
            <w:tcW w:w="2405" w:type="dxa"/>
          </w:tcPr>
          <w:p w14:paraId="627AB970" w14:textId="77777777" w:rsidR="001303AB" w:rsidRDefault="00D95AC5">
            <w:r>
              <w:t>LG Electronics</w:t>
            </w:r>
          </w:p>
        </w:tc>
        <w:tc>
          <w:tcPr>
            <w:tcW w:w="12176" w:type="dxa"/>
          </w:tcPr>
          <w:p w14:paraId="1928F008" w14:textId="77777777" w:rsidR="001303AB" w:rsidRDefault="00D95AC5">
            <w:r>
              <w:rPr>
                <w:lang w:eastAsia="zh-CN"/>
              </w:rPr>
              <w:t xml:space="preserve">We support Alt 3. Cross-carrier scheduling between FR1 and FR2 could be an important feature to support. We don’t see any benefit (or reason) of such limitation for the cross-carrier scheduling. </w:t>
            </w:r>
          </w:p>
        </w:tc>
      </w:tr>
      <w:tr w:rsidR="001303AB" w14:paraId="6D36AE92" w14:textId="77777777">
        <w:tc>
          <w:tcPr>
            <w:tcW w:w="2405" w:type="dxa"/>
          </w:tcPr>
          <w:p w14:paraId="0AAEB31F" w14:textId="77777777" w:rsidR="001303AB" w:rsidRDefault="00D95AC5">
            <w:r>
              <w:rPr>
                <w:rFonts w:eastAsia="MS Mincho" w:hint="eastAsia"/>
                <w:lang w:eastAsia="ja-JP"/>
              </w:rPr>
              <w:t>N</w:t>
            </w:r>
            <w:r>
              <w:rPr>
                <w:rFonts w:eastAsia="MS Mincho"/>
                <w:lang w:eastAsia="ja-JP"/>
              </w:rPr>
              <w:t>TT DOCOMO</w:t>
            </w:r>
          </w:p>
        </w:tc>
        <w:tc>
          <w:tcPr>
            <w:tcW w:w="12176" w:type="dxa"/>
          </w:tcPr>
          <w:p w14:paraId="6B1A5B8A" w14:textId="77777777" w:rsidR="001303AB" w:rsidRDefault="00D95AC5">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24E219FD" w14:textId="77777777">
        <w:tc>
          <w:tcPr>
            <w:tcW w:w="2405" w:type="dxa"/>
          </w:tcPr>
          <w:p w14:paraId="65D4178A" w14:textId="77777777" w:rsidR="001303AB" w:rsidRDefault="00D95AC5">
            <w:r>
              <w:t>Intel</w:t>
            </w:r>
          </w:p>
        </w:tc>
        <w:tc>
          <w:tcPr>
            <w:tcW w:w="12176" w:type="dxa"/>
          </w:tcPr>
          <w:p w14:paraId="1497F6C2" w14:textId="77777777" w:rsidR="001303AB" w:rsidRDefault="00D95AC5">
            <w:r>
              <w:t>In general, we prefer to allow cross-carrier scheduling of FR2-2 by FR1. Alt 3 is fine for us</w:t>
            </w:r>
          </w:p>
        </w:tc>
      </w:tr>
      <w:tr w:rsidR="001303AB" w14:paraId="1624E467" w14:textId="77777777">
        <w:tc>
          <w:tcPr>
            <w:tcW w:w="2405" w:type="dxa"/>
          </w:tcPr>
          <w:p w14:paraId="110BCA84" w14:textId="77777777" w:rsidR="001303AB" w:rsidRDefault="00D95AC5">
            <w:r>
              <w:lastRenderedPageBreak/>
              <w:t>Apple</w:t>
            </w:r>
          </w:p>
        </w:tc>
        <w:tc>
          <w:tcPr>
            <w:tcW w:w="12176" w:type="dxa"/>
          </w:tcPr>
          <w:p w14:paraId="0C64E7FF" w14:textId="77777777" w:rsidR="001303AB" w:rsidRDefault="00D95AC5">
            <w:r>
              <w:t xml:space="preserve">K value indicated as a UE capability. The values of k may then be up for discussion. </w:t>
            </w:r>
          </w:p>
        </w:tc>
      </w:tr>
      <w:tr w:rsidR="001303AB" w14:paraId="2F1AF688" w14:textId="77777777">
        <w:tc>
          <w:tcPr>
            <w:tcW w:w="2405" w:type="dxa"/>
          </w:tcPr>
          <w:p w14:paraId="205AF0D4" w14:textId="77777777" w:rsidR="001303AB" w:rsidRDefault="00D95AC5">
            <w:r>
              <w:t>Samsung</w:t>
            </w:r>
          </w:p>
        </w:tc>
        <w:tc>
          <w:tcPr>
            <w:tcW w:w="12176" w:type="dxa"/>
          </w:tcPr>
          <w:p w14:paraId="5BD5AB56" w14:textId="77777777" w:rsidR="001303AB" w:rsidRDefault="00D95AC5">
            <w:r>
              <w:t xml:space="preserve">We support cross-carrier scheduling in general. Whether there is a limitation on the SCS could be further discussed. </w:t>
            </w:r>
          </w:p>
        </w:tc>
      </w:tr>
      <w:tr w:rsidR="001303AB" w14:paraId="7321626B" w14:textId="77777777">
        <w:tc>
          <w:tcPr>
            <w:tcW w:w="2405" w:type="dxa"/>
          </w:tcPr>
          <w:p w14:paraId="387095A6" w14:textId="77777777" w:rsidR="001303AB" w:rsidRDefault="00D95AC5">
            <w:pPr>
              <w:rPr>
                <w:sz w:val="20"/>
              </w:rPr>
            </w:pPr>
            <w:r>
              <w:rPr>
                <w:sz w:val="20"/>
              </w:rPr>
              <w:t>Ericsson</w:t>
            </w:r>
          </w:p>
        </w:tc>
        <w:tc>
          <w:tcPr>
            <w:tcW w:w="12176" w:type="dxa"/>
          </w:tcPr>
          <w:p w14:paraId="5229DDC4" w14:textId="77777777" w:rsidR="001303AB" w:rsidRDefault="00D95AC5">
            <w:pPr>
              <w:rPr>
                <w:sz w:val="20"/>
              </w:rPr>
            </w:pPr>
            <w:r>
              <w:rPr>
                <w:sz w:val="20"/>
              </w:rPr>
              <w:t>Cross-carrier scheduling is an important feature, and RAN4 has defined FR1 + FR2-2 CA combinations, hence those should be supported in RAN1.</w:t>
            </w:r>
          </w:p>
          <w:p w14:paraId="2B2D8797" w14:textId="77777777" w:rsidR="001303AB" w:rsidRDefault="00D95AC5">
            <w:pPr>
              <w:rPr>
                <w:sz w:val="20"/>
              </w:rPr>
            </w:pPr>
            <w:r>
              <w:rPr>
                <w:sz w:val="20"/>
              </w:rPr>
              <w:t xml:space="preserve">At minimum we would like to ensure an FR1 30 kHz CC can schedule an FR2-2 480 kHz CC, hence k should be at least 4 (mandatory support). To be safe we think k should be up to 5. </w:t>
            </w:r>
          </w:p>
          <w:p w14:paraId="0CB7681A" w14:textId="77777777" w:rsidR="001303AB" w:rsidRDefault="00D95AC5">
            <w:pPr>
              <w:rPr>
                <w:sz w:val="20"/>
              </w:rPr>
            </w:pPr>
            <w:r>
              <w:rPr>
                <w:sz w:val="20"/>
              </w:rPr>
              <w:t>Our order of preference is Alt-3 &gt; Alt-2 &gt; Alt-1</w:t>
            </w:r>
          </w:p>
        </w:tc>
      </w:tr>
      <w:tr w:rsidR="001303AB" w14:paraId="5E0C8401" w14:textId="77777777">
        <w:tc>
          <w:tcPr>
            <w:tcW w:w="2405" w:type="dxa"/>
          </w:tcPr>
          <w:p w14:paraId="62C98CD1" w14:textId="77777777" w:rsidR="001303AB" w:rsidRDefault="00D95AC5">
            <w:pPr>
              <w:rPr>
                <w:sz w:val="20"/>
                <w:lang w:eastAsia="zh-CN"/>
              </w:rPr>
            </w:pPr>
            <w:r>
              <w:rPr>
                <w:rFonts w:hint="eastAsia"/>
                <w:sz w:val="20"/>
                <w:lang w:eastAsia="zh-CN"/>
              </w:rPr>
              <w:t>v</w:t>
            </w:r>
            <w:r>
              <w:rPr>
                <w:sz w:val="20"/>
                <w:lang w:eastAsia="zh-CN"/>
              </w:rPr>
              <w:t>ivo</w:t>
            </w:r>
          </w:p>
        </w:tc>
        <w:tc>
          <w:tcPr>
            <w:tcW w:w="12176" w:type="dxa"/>
          </w:tcPr>
          <w:p w14:paraId="692C2822" w14:textId="77777777" w:rsidR="001303AB" w:rsidRDefault="00D95AC5">
            <w:pPr>
              <w:rPr>
                <w:sz w:val="20"/>
                <w:lang w:eastAsia="zh-CN"/>
              </w:rPr>
            </w:pPr>
            <w:r>
              <w:rPr>
                <w:rFonts w:hint="eastAsia"/>
                <w:sz w:val="20"/>
                <w:lang w:eastAsia="zh-CN"/>
              </w:rPr>
              <w:t>W</w:t>
            </w:r>
            <w:r>
              <w:rPr>
                <w:sz w:val="20"/>
                <w:lang w:eastAsia="zh-CN"/>
              </w:rPr>
              <w:t>e support Alt. 3</w:t>
            </w:r>
          </w:p>
        </w:tc>
      </w:tr>
    </w:tbl>
    <w:p w14:paraId="21310A88" w14:textId="77777777" w:rsidR="001303AB" w:rsidRDefault="001303AB">
      <w:pPr>
        <w:rPr>
          <w:lang w:val="en-GB"/>
        </w:rPr>
      </w:pPr>
    </w:p>
    <w:p w14:paraId="716DDA05" w14:textId="77777777" w:rsidR="001303AB" w:rsidRDefault="00D95AC5">
      <w:pPr>
        <w:pStyle w:val="Heading4"/>
        <w:rPr>
          <w:sz w:val="22"/>
          <w:szCs w:val="22"/>
        </w:rPr>
      </w:pPr>
      <w:r>
        <w:rPr>
          <w:sz w:val="22"/>
          <w:szCs w:val="22"/>
        </w:rPr>
        <w:t>Summary of first round discussion</w:t>
      </w:r>
    </w:p>
    <w:p w14:paraId="1E51F11F" w14:textId="77777777" w:rsidR="001303AB" w:rsidRDefault="00D95AC5">
      <w:r>
        <w:t>Several companies point out that the supported SCS difference could be a UE capability, while most companies think that general cross-carrier scheduling between FR1 and FR2-2 is essential. FL therefore suggests to consider the following proposal:</w:t>
      </w:r>
    </w:p>
    <w:p w14:paraId="489BFD1D" w14:textId="77777777" w:rsidR="001303AB" w:rsidRDefault="00D95AC5">
      <w:r>
        <w:t>Proposed Conclusion:</w:t>
      </w:r>
    </w:p>
    <w:p w14:paraId="234A2CFC"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FAC8527"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487D1F8E" w14:textId="77777777" w:rsidR="001303AB" w:rsidRDefault="00D95AC5">
      <w:pPr>
        <w:pStyle w:val="Heading4"/>
        <w:rPr>
          <w:sz w:val="22"/>
          <w:szCs w:val="22"/>
        </w:rPr>
      </w:pPr>
      <w:r>
        <w:rPr>
          <w:sz w:val="22"/>
          <w:szCs w:val="22"/>
        </w:rPr>
        <w:t>Second round discussion</w:t>
      </w:r>
    </w:p>
    <w:p w14:paraId="03306421" w14:textId="77777777" w:rsidR="001303AB" w:rsidRDefault="00D95AC5">
      <w:r>
        <w:rPr>
          <w:lang w:val="en-GB" w:eastAsia="zh-CN"/>
        </w:rPr>
        <w:t>Please provide your views on the following p</w:t>
      </w:r>
      <w:r>
        <w:t>roposed conclusion:</w:t>
      </w:r>
    </w:p>
    <w:p w14:paraId="727DFBC9" w14:textId="77777777" w:rsidR="001303AB" w:rsidRDefault="00D95AC5">
      <w:pPr>
        <w:pStyle w:val="ListParagraph"/>
        <w:numPr>
          <w:ilvl w:val="0"/>
          <w:numId w:val="51"/>
        </w:numPr>
      </w:pPr>
      <w:r>
        <w:rPr>
          <w:b/>
          <w:bCs/>
          <w:lang w:val="en-GB"/>
        </w:rPr>
        <w:t>Cross-carrier scheduling of a cell within 52.6-71 GHz from/to a cell outside 52.6-71 GHz is supported.</w:t>
      </w:r>
    </w:p>
    <w:p w14:paraId="663137E5" w14:textId="77777777" w:rsidR="001303AB" w:rsidRDefault="00D95AC5">
      <w:pPr>
        <w:pStyle w:val="ListParagraph"/>
        <w:numPr>
          <w:ilvl w:val="1"/>
          <w:numId w:val="51"/>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93A2FED" w14:textId="77777777" w:rsidR="001303AB" w:rsidRDefault="001303AB"/>
    <w:tbl>
      <w:tblPr>
        <w:tblStyle w:val="TableGrid"/>
        <w:tblW w:w="14581" w:type="dxa"/>
        <w:tblLayout w:type="fixed"/>
        <w:tblLook w:val="04A0" w:firstRow="1" w:lastRow="0" w:firstColumn="1" w:lastColumn="0" w:noHBand="0" w:noVBand="1"/>
      </w:tblPr>
      <w:tblGrid>
        <w:gridCol w:w="2405"/>
        <w:gridCol w:w="12176"/>
      </w:tblGrid>
      <w:tr w:rsidR="001303AB" w14:paraId="5DF79485" w14:textId="77777777">
        <w:tc>
          <w:tcPr>
            <w:tcW w:w="2405" w:type="dxa"/>
            <w:shd w:val="clear" w:color="auto" w:fill="FFC000"/>
          </w:tcPr>
          <w:p w14:paraId="184D4183" w14:textId="77777777" w:rsidR="001303AB" w:rsidRDefault="00D95AC5">
            <w:pPr>
              <w:rPr>
                <w:b/>
                <w:bCs/>
              </w:rPr>
            </w:pPr>
            <w:r>
              <w:rPr>
                <w:b/>
                <w:bCs/>
              </w:rPr>
              <w:t>Company</w:t>
            </w:r>
          </w:p>
        </w:tc>
        <w:tc>
          <w:tcPr>
            <w:tcW w:w="12176" w:type="dxa"/>
            <w:shd w:val="clear" w:color="auto" w:fill="FFC000"/>
          </w:tcPr>
          <w:p w14:paraId="66D6EAB8" w14:textId="77777777" w:rsidR="001303AB" w:rsidRDefault="00D95AC5">
            <w:pPr>
              <w:rPr>
                <w:b/>
                <w:bCs/>
              </w:rPr>
            </w:pPr>
            <w:r>
              <w:rPr>
                <w:b/>
                <w:bCs/>
              </w:rPr>
              <w:t>Comment</w:t>
            </w:r>
          </w:p>
        </w:tc>
      </w:tr>
      <w:tr w:rsidR="001303AB" w14:paraId="6A425390" w14:textId="77777777">
        <w:tc>
          <w:tcPr>
            <w:tcW w:w="2405" w:type="dxa"/>
          </w:tcPr>
          <w:p w14:paraId="7E099FEF" w14:textId="77777777" w:rsidR="001303AB" w:rsidRDefault="00D95AC5">
            <w:pPr>
              <w:rPr>
                <w:lang w:eastAsia="zh-CN"/>
              </w:rPr>
            </w:pPr>
            <w:r>
              <w:rPr>
                <w:sz w:val="20"/>
                <w:lang w:eastAsia="zh-CN"/>
              </w:rPr>
              <w:t>MediaTek</w:t>
            </w:r>
          </w:p>
        </w:tc>
        <w:tc>
          <w:tcPr>
            <w:tcW w:w="12176" w:type="dxa"/>
          </w:tcPr>
          <w:p w14:paraId="52498A0F" w14:textId="77777777" w:rsidR="001303AB" w:rsidRDefault="00D95AC5">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1303AB" w14:paraId="68120FAA" w14:textId="77777777">
        <w:tc>
          <w:tcPr>
            <w:tcW w:w="2405" w:type="dxa"/>
          </w:tcPr>
          <w:p w14:paraId="0D8CADA8" w14:textId="77777777" w:rsidR="001303AB" w:rsidRDefault="00D95AC5">
            <w:pPr>
              <w:rPr>
                <w:lang w:eastAsia="zh-CN"/>
              </w:rPr>
            </w:pPr>
            <w:r>
              <w:rPr>
                <w:lang w:eastAsia="zh-CN"/>
              </w:rPr>
              <w:t>Ericsson</w:t>
            </w:r>
          </w:p>
        </w:tc>
        <w:tc>
          <w:tcPr>
            <w:tcW w:w="12176" w:type="dxa"/>
          </w:tcPr>
          <w:p w14:paraId="68EEC08C" w14:textId="77777777" w:rsidR="001303AB" w:rsidRDefault="00D95AC5">
            <w:pPr>
              <w:rPr>
                <w:lang w:eastAsia="zh-CN"/>
              </w:rPr>
            </w:pPr>
            <w:r>
              <w:rPr>
                <w:lang w:eastAsia="zh-CN"/>
              </w:rPr>
              <w:t xml:space="preserve">We also don't think having a UE capability on this is beneficial from a system operation perspective. For an FR1 + FR2-2 CA </w:t>
            </w:r>
            <w:r>
              <w:rPr>
                <w:lang w:eastAsia="zh-CN"/>
              </w:rPr>
              <w:lastRenderedPageBreak/>
              <w:t>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2A5DB5BE" w14:textId="77777777" w:rsidR="001303AB" w:rsidRDefault="00D95AC5">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1303AB" w14:paraId="0C055477" w14:textId="77777777">
        <w:tc>
          <w:tcPr>
            <w:tcW w:w="2405" w:type="dxa"/>
          </w:tcPr>
          <w:p w14:paraId="17EFDE34" w14:textId="77777777" w:rsidR="001303AB" w:rsidRDefault="00D95AC5">
            <w:pPr>
              <w:rPr>
                <w:lang w:eastAsia="zh-CN"/>
              </w:rPr>
            </w:pPr>
            <w:r>
              <w:rPr>
                <w:lang w:eastAsia="zh-CN"/>
              </w:rPr>
              <w:lastRenderedPageBreak/>
              <w:t>Qualcomm</w:t>
            </w:r>
          </w:p>
        </w:tc>
        <w:tc>
          <w:tcPr>
            <w:tcW w:w="12176" w:type="dxa"/>
          </w:tcPr>
          <w:p w14:paraId="682C2484" w14:textId="77777777" w:rsidR="001303AB" w:rsidRDefault="00D95AC5">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0081BB91" w14:textId="77777777" w:rsidR="001303AB" w:rsidRDefault="00D95AC5">
            <w:pPr>
              <w:pStyle w:val="ListParagraph"/>
              <w:numPr>
                <w:ilvl w:val="0"/>
                <w:numId w:val="52"/>
              </w:numPr>
              <w:rPr>
                <w:lang w:eastAsia="zh-CN"/>
              </w:rPr>
            </w:pPr>
            <w:r>
              <w:rPr>
                <w:lang w:eastAsia="zh-CN"/>
              </w:rPr>
              <w:t>The capabilities for a cell within 52.6-71 GHz as a scheduling cell and a scheduled cell are separated.</w:t>
            </w:r>
          </w:p>
        </w:tc>
      </w:tr>
      <w:tr w:rsidR="001303AB" w14:paraId="61586A06" w14:textId="77777777">
        <w:tc>
          <w:tcPr>
            <w:tcW w:w="2405" w:type="dxa"/>
          </w:tcPr>
          <w:p w14:paraId="438601D8" w14:textId="77777777" w:rsidR="001303AB" w:rsidRDefault="00D95AC5">
            <w:pPr>
              <w:rPr>
                <w:lang w:eastAsia="zh-CN"/>
              </w:rPr>
            </w:pPr>
            <w:r>
              <w:rPr>
                <w:lang w:eastAsia="zh-CN"/>
              </w:rPr>
              <w:t>Intel</w:t>
            </w:r>
          </w:p>
        </w:tc>
        <w:tc>
          <w:tcPr>
            <w:tcW w:w="12176" w:type="dxa"/>
          </w:tcPr>
          <w:p w14:paraId="07018BAF" w14:textId="77777777" w:rsidR="001303AB" w:rsidRDefault="00D95AC5">
            <w:pPr>
              <w:rPr>
                <w:lang w:eastAsia="zh-CN"/>
              </w:rPr>
            </w:pPr>
            <w:r>
              <w:rPr>
                <w:lang w:eastAsia="zh-CN"/>
              </w:rPr>
              <w:t>If a single value cannot be concluded, it is acceptable to define a UE capability</w:t>
            </w:r>
          </w:p>
        </w:tc>
      </w:tr>
      <w:tr w:rsidR="001303AB" w14:paraId="22FC0A62" w14:textId="77777777">
        <w:tc>
          <w:tcPr>
            <w:tcW w:w="2405" w:type="dxa"/>
          </w:tcPr>
          <w:p w14:paraId="17E863E4" w14:textId="77777777" w:rsidR="001303AB" w:rsidRDefault="00D95AC5">
            <w:pPr>
              <w:rPr>
                <w:lang w:eastAsia="zh-CN"/>
              </w:rPr>
            </w:pPr>
            <w:r>
              <w:rPr>
                <w:rFonts w:eastAsia="MS Mincho" w:hint="eastAsia"/>
                <w:lang w:eastAsia="ja-JP"/>
              </w:rPr>
              <w:t>N</w:t>
            </w:r>
            <w:r>
              <w:rPr>
                <w:rFonts w:eastAsia="MS Mincho"/>
                <w:lang w:eastAsia="ja-JP"/>
              </w:rPr>
              <w:t>TT DOCOMO</w:t>
            </w:r>
          </w:p>
        </w:tc>
        <w:tc>
          <w:tcPr>
            <w:tcW w:w="12176" w:type="dxa"/>
          </w:tcPr>
          <w:p w14:paraId="494CD108" w14:textId="77777777" w:rsidR="001303AB" w:rsidRDefault="00D95AC5">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1303AB" w14:paraId="08D0E159" w14:textId="77777777">
        <w:tc>
          <w:tcPr>
            <w:tcW w:w="2405" w:type="dxa"/>
          </w:tcPr>
          <w:p w14:paraId="3A270959" w14:textId="77777777" w:rsidR="001303AB" w:rsidRDefault="00D95AC5">
            <w:pPr>
              <w:rPr>
                <w:lang w:eastAsia="zh-CN"/>
              </w:rPr>
            </w:pPr>
            <w:r>
              <w:rPr>
                <w:rFonts w:hint="eastAsia"/>
                <w:lang w:eastAsia="zh-CN"/>
              </w:rPr>
              <w:t>H</w:t>
            </w:r>
            <w:r>
              <w:rPr>
                <w:lang w:eastAsia="zh-CN"/>
              </w:rPr>
              <w:t>uawei, HiSilicon</w:t>
            </w:r>
          </w:p>
        </w:tc>
        <w:tc>
          <w:tcPr>
            <w:tcW w:w="12176" w:type="dxa"/>
          </w:tcPr>
          <w:p w14:paraId="069E7A92" w14:textId="77777777" w:rsidR="001303AB" w:rsidRDefault="00D95AC5">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1303AB" w14:paraId="01933E31" w14:textId="77777777">
        <w:tc>
          <w:tcPr>
            <w:tcW w:w="2405" w:type="dxa"/>
          </w:tcPr>
          <w:p w14:paraId="5061D08C" w14:textId="77777777" w:rsidR="001303AB" w:rsidRDefault="00D95AC5">
            <w:pPr>
              <w:rPr>
                <w:rFonts w:eastAsia="MS Mincho"/>
                <w:lang w:eastAsia="ja-JP"/>
              </w:rPr>
            </w:pPr>
            <w:r>
              <w:rPr>
                <w:rFonts w:eastAsia="MS Mincho"/>
                <w:lang w:eastAsia="ja-JP"/>
              </w:rPr>
              <w:t>Apple</w:t>
            </w:r>
          </w:p>
        </w:tc>
        <w:tc>
          <w:tcPr>
            <w:tcW w:w="12176" w:type="dxa"/>
          </w:tcPr>
          <w:p w14:paraId="538A740F" w14:textId="77777777" w:rsidR="001303AB" w:rsidRDefault="00D95AC5">
            <w:pPr>
              <w:rPr>
                <w:rFonts w:eastAsia="MS Mincho"/>
                <w:lang w:eastAsia="ja-JP"/>
              </w:rPr>
            </w:pPr>
            <w:r>
              <w:rPr>
                <w:rFonts w:eastAsia="MS Mincho"/>
                <w:lang w:eastAsia="ja-JP"/>
              </w:rPr>
              <w:t>We are fine with the proposal</w:t>
            </w:r>
          </w:p>
        </w:tc>
      </w:tr>
      <w:tr w:rsidR="001303AB" w14:paraId="09810BFC" w14:textId="77777777">
        <w:tc>
          <w:tcPr>
            <w:tcW w:w="2405" w:type="dxa"/>
          </w:tcPr>
          <w:p w14:paraId="08C59002" w14:textId="77777777" w:rsidR="001303AB" w:rsidRDefault="00D95AC5">
            <w:pPr>
              <w:rPr>
                <w:rFonts w:eastAsia="MS Mincho"/>
                <w:lang w:eastAsia="ja-JP"/>
              </w:rPr>
            </w:pPr>
            <w:r>
              <w:rPr>
                <w:rFonts w:eastAsia="MS Mincho"/>
                <w:lang w:eastAsia="ja-JP"/>
              </w:rPr>
              <w:t>Samsung</w:t>
            </w:r>
          </w:p>
        </w:tc>
        <w:tc>
          <w:tcPr>
            <w:tcW w:w="12176" w:type="dxa"/>
          </w:tcPr>
          <w:p w14:paraId="1E3244AB" w14:textId="77777777" w:rsidR="001303AB" w:rsidRDefault="00D95AC5">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1303AB" w14:paraId="43AD3D6A" w14:textId="77777777">
        <w:tc>
          <w:tcPr>
            <w:tcW w:w="2405" w:type="dxa"/>
          </w:tcPr>
          <w:p w14:paraId="36B572B0" w14:textId="77777777" w:rsidR="001303AB" w:rsidRDefault="00D95AC5">
            <w:pPr>
              <w:rPr>
                <w:rFonts w:eastAsia="MS Mincho"/>
                <w:lang w:eastAsia="ja-JP"/>
              </w:rPr>
            </w:pPr>
            <w:r>
              <w:rPr>
                <w:rFonts w:hint="eastAsia"/>
                <w:lang w:eastAsia="zh-CN"/>
              </w:rPr>
              <w:t>ZTE, Sanechips</w:t>
            </w:r>
          </w:p>
        </w:tc>
        <w:tc>
          <w:tcPr>
            <w:tcW w:w="12176" w:type="dxa"/>
          </w:tcPr>
          <w:p w14:paraId="69FDAB9B" w14:textId="77777777" w:rsidR="001303AB" w:rsidRDefault="00D95AC5">
            <w:pPr>
              <w:rPr>
                <w:rFonts w:eastAsia="SimSun"/>
                <w:lang w:eastAsia="ja-JP"/>
              </w:rPr>
            </w:pPr>
            <w:r>
              <w:rPr>
                <w:rFonts w:eastAsia="SimSun" w:hint="eastAsia"/>
                <w:lang w:eastAsia="zh-CN"/>
              </w:rPr>
              <w:t>In our opinion, it is unnecessary to introduce a UE capability to restrict the value of k.</w:t>
            </w:r>
          </w:p>
        </w:tc>
      </w:tr>
      <w:tr w:rsidR="001303AB" w14:paraId="2CADD71F" w14:textId="77777777">
        <w:tc>
          <w:tcPr>
            <w:tcW w:w="2405" w:type="dxa"/>
          </w:tcPr>
          <w:p w14:paraId="6819D8C2" w14:textId="77777777" w:rsidR="001303AB" w:rsidRDefault="00D95AC5">
            <w:pPr>
              <w:rPr>
                <w:rFonts w:eastAsia="MS Mincho"/>
                <w:lang w:eastAsia="ja-JP"/>
              </w:rPr>
            </w:pPr>
            <w:r>
              <w:rPr>
                <w:rFonts w:eastAsia="MS Mincho"/>
                <w:lang w:eastAsia="ja-JP"/>
              </w:rPr>
              <w:t>CATT</w:t>
            </w:r>
          </w:p>
        </w:tc>
        <w:tc>
          <w:tcPr>
            <w:tcW w:w="12176" w:type="dxa"/>
          </w:tcPr>
          <w:p w14:paraId="429D6EBB" w14:textId="77777777" w:rsidR="001303AB" w:rsidRDefault="00D95AC5">
            <w:pPr>
              <w:rPr>
                <w:rFonts w:eastAsia="MS Mincho"/>
                <w:lang w:eastAsia="ja-JP"/>
              </w:rPr>
            </w:pPr>
            <w:r>
              <w:rPr>
                <w:rFonts w:eastAsia="MS Mincho"/>
                <w:lang w:eastAsia="ja-JP"/>
              </w:rPr>
              <w:t>We are fine with the proposal</w:t>
            </w:r>
          </w:p>
        </w:tc>
      </w:tr>
      <w:tr w:rsidR="001303AB" w14:paraId="3A24BC1E" w14:textId="77777777">
        <w:tc>
          <w:tcPr>
            <w:tcW w:w="2405" w:type="dxa"/>
          </w:tcPr>
          <w:p w14:paraId="24229C47" w14:textId="77777777" w:rsidR="001303AB" w:rsidRDefault="00D95AC5">
            <w:pPr>
              <w:rPr>
                <w:rFonts w:eastAsia="MS Mincho"/>
                <w:lang w:eastAsia="ja-JP"/>
              </w:rPr>
            </w:pPr>
            <w:r>
              <w:rPr>
                <w:rFonts w:eastAsia="MS Mincho"/>
                <w:lang w:eastAsia="ja-JP"/>
              </w:rPr>
              <w:t>Futurewei</w:t>
            </w:r>
          </w:p>
        </w:tc>
        <w:tc>
          <w:tcPr>
            <w:tcW w:w="12176" w:type="dxa"/>
          </w:tcPr>
          <w:p w14:paraId="5ED2055D" w14:textId="77777777" w:rsidR="001303AB" w:rsidRDefault="00D95AC5">
            <w:pPr>
              <w:rPr>
                <w:rFonts w:eastAsia="MS Mincho"/>
                <w:lang w:eastAsia="ja-JP"/>
              </w:rPr>
            </w:pPr>
            <w:r>
              <w:rPr>
                <w:rFonts w:eastAsia="MS Mincho"/>
                <w:lang w:eastAsia="ja-JP"/>
              </w:rPr>
              <w:t>Support the proposal. We are OK with no limitation of k value, which may be part of UE capabilities.</w:t>
            </w:r>
          </w:p>
        </w:tc>
      </w:tr>
      <w:tr w:rsidR="001303AB" w14:paraId="45D14B5D" w14:textId="77777777">
        <w:tc>
          <w:tcPr>
            <w:tcW w:w="2405" w:type="dxa"/>
          </w:tcPr>
          <w:p w14:paraId="2E51A3FD" w14:textId="77777777" w:rsidR="001303AB" w:rsidRDefault="00D95AC5">
            <w:pPr>
              <w:rPr>
                <w:rFonts w:eastAsia="MS Mincho"/>
                <w:lang w:eastAsia="ja-JP"/>
              </w:rPr>
            </w:pPr>
            <w:r>
              <w:rPr>
                <w:rFonts w:eastAsia="MS Mincho"/>
                <w:lang w:eastAsia="ja-JP"/>
              </w:rPr>
              <w:t>Nokia, NSB</w:t>
            </w:r>
          </w:p>
        </w:tc>
        <w:tc>
          <w:tcPr>
            <w:tcW w:w="12176" w:type="dxa"/>
          </w:tcPr>
          <w:p w14:paraId="0D0CF9A1" w14:textId="77777777" w:rsidR="001303AB" w:rsidRDefault="00D95AC5">
            <w:pPr>
              <w:rPr>
                <w:rFonts w:eastAsia="MS Mincho"/>
                <w:lang w:eastAsia="ja-JP"/>
              </w:rPr>
            </w:pPr>
            <w:r>
              <w:rPr>
                <w:rFonts w:eastAsia="MS Mincho"/>
                <w:lang w:eastAsia="ja-JP"/>
              </w:rPr>
              <w:t>We are ok with the proposal</w:t>
            </w:r>
          </w:p>
        </w:tc>
      </w:tr>
      <w:tr w:rsidR="001303AB" w14:paraId="5563A6E9" w14:textId="77777777">
        <w:tc>
          <w:tcPr>
            <w:tcW w:w="2405" w:type="dxa"/>
          </w:tcPr>
          <w:p w14:paraId="0944F944" w14:textId="77777777" w:rsidR="001303AB" w:rsidRDefault="00D95AC5">
            <w:pPr>
              <w:rPr>
                <w:rFonts w:eastAsia="MS Mincho"/>
                <w:lang w:eastAsia="ja-JP"/>
              </w:rPr>
            </w:pPr>
            <w:r>
              <w:rPr>
                <w:rFonts w:eastAsia="MS Mincho" w:hint="eastAsia"/>
                <w:lang w:eastAsia="ja-JP"/>
              </w:rPr>
              <w:t>Sharp</w:t>
            </w:r>
          </w:p>
        </w:tc>
        <w:tc>
          <w:tcPr>
            <w:tcW w:w="12176" w:type="dxa"/>
          </w:tcPr>
          <w:p w14:paraId="361B6E4F" w14:textId="77777777" w:rsidR="001303AB" w:rsidRDefault="00D95AC5">
            <w:pPr>
              <w:rPr>
                <w:rFonts w:eastAsia="MS Mincho"/>
                <w:lang w:eastAsia="ja-JP"/>
              </w:rPr>
            </w:pPr>
            <w:r>
              <w:rPr>
                <w:rFonts w:eastAsia="MS Mincho" w:hint="eastAsia"/>
                <w:lang w:eastAsia="ja-JP"/>
              </w:rPr>
              <w:t>We are fine with the proposal.</w:t>
            </w:r>
          </w:p>
        </w:tc>
      </w:tr>
      <w:tr w:rsidR="001303AB" w14:paraId="2776DD76" w14:textId="77777777">
        <w:tc>
          <w:tcPr>
            <w:tcW w:w="2405" w:type="dxa"/>
          </w:tcPr>
          <w:p w14:paraId="6B072D28" w14:textId="77777777" w:rsidR="001303AB" w:rsidRDefault="00D95AC5">
            <w:pPr>
              <w:rPr>
                <w:rFonts w:eastAsia="MS Mincho"/>
                <w:lang w:eastAsia="ja-JP"/>
              </w:rPr>
            </w:pPr>
            <w:r>
              <w:rPr>
                <w:rFonts w:eastAsia="MS Mincho"/>
                <w:lang w:eastAsia="ja-JP"/>
              </w:rPr>
              <w:t>LG Electronics</w:t>
            </w:r>
          </w:p>
        </w:tc>
        <w:tc>
          <w:tcPr>
            <w:tcW w:w="12176" w:type="dxa"/>
          </w:tcPr>
          <w:p w14:paraId="0D5C42AF" w14:textId="77777777" w:rsidR="001303AB" w:rsidRDefault="00D95AC5">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161ABFF3" w14:textId="77777777" w:rsidR="001303AB" w:rsidRDefault="001303AB"/>
    <w:p w14:paraId="1B429D14" w14:textId="77777777" w:rsidR="001303AB" w:rsidRDefault="00D95AC5">
      <w:pPr>
        <w:pStyle w:val="Heading4"/>
        <w:rPr>
          <w:sz w:val="22"/>
          <w:szCs w:val="22"/>
        </w:rPr>
      </w:pPr>
      <w:r>
        <w:rPr>
          <w:sz w:val="22"/>
          <w:szCs w:val="22"/>
        </w:rPr>
        <w:t>Summary of second round discussion</w:t>
      </w:r>
    </w:p>
    <w:p w14:paraId="6590CCE6" w14:textId="77777777" w:rsidR="001303AB" w:rsidRDefault="00D95AC5">
      <w:r>
        <w:t xml:space="preserve">There seems to be no consensus on introducing a capability for a potential limitations on |μPDCCH − μPDSCH| for cross-carrier scheduling. </w:t>
      </w:r>
    </w:p>
    <w:p w14:paraId="7F117C13" w14:textId="77777777" w:rsidR="001303AB" w:rsidRDefault="001303AB"/>
    <w:p w14:paraId="5CD1F404" w14:textId="77777777" w:rsidR="001303AB" w:rsidRDefault="00D95AC5">
      <w:pPr>
        <w:pStyle w:val="Heading1"/>
      </w:pPr>
      <w:r>
        <w:t>Contribution Details</w:t>
      </w:r>
    </w:p>
    <w:p w14:paraId="7D8B14E4" w14:textId="77777777" w:rsidR="001303AB" w:rsidRDefault="00D95AC5">
      <w:pPr>
        <w:rPr>
          <w:lang w:val="en-GB" w:eastAsia="zh-CN"/>
        </w:rPr>
      </w:pPr>
      <w:r>
        <w:rPr>
          <w:lang w:val="en-GB" w:eastAsia="zh-CN"/>
        </w:rPr>
        <w:t>The following sections show extracted discussion and proposals from the contributions submitted to this AI, by a pure subjective decision by the FL.</w:t>
      </w:r>
    </w:p>
    <w:p w14:paraId="5BAD6E0E" w14:textId="77777777" w:rsidR="001303AB" w:rsidRDefault="00D95AC5">
      <w:pPr>
        <w:pStyle w:val="Heading2"/>
      </w:pPr>
      <w:r>
        <w:t>Topic A1: Blind Decoding Capability, Multi-slot monitoring</w:t>
      </w:r>
    </w:p>
    <w:p w14:paraId="2763F969" w14:textId="77777777" w:rsidR="001303AB" w:rsidRDefault="00D95AC5">
      <w:pPr>
        <w:rPr>
          <w:lang w:val="en-GB" w:eastAsia="zh-CN"/>
        </w:rPr>
      </w:pPr>
      <w:r>
        <w:rPr>
          <w:lang w:val="en-GB" w:eastAsia="zh-CN"/>
        </w:rPr>
        <w:t>List of issues, proposals, and suggestions for handling in the email discussion phase.</w:t>
      </w:r>
    </w:p>
    <w:p w14:paraId="41640151"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6AF5CDE" w14:textId="77777777">
        <w:tc>
          <w:tcPr>
            <w:tcW w:w="14583" w:type="dxa"/>
          </w:tcPr>
          <w:p w14:paraId="349367E7" w14:textId="77777777" w:rsidR="001303AB" w:rsidRDefault="00D95AC5">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1605DCD7" w14:textId="77777777" w:rsidR="001303AB" w:rsidRDefault="00D95AC5">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79F5E85D" w14:textId="77777777" w:rsidR="001303AB" w:rsidRDefault="00D95AC5">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69E023D4"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56CB798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9"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5701C6AC"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A2F88C7" w14:textId="77777777" w:rsidR="001303AB" w:rsidRDefault="00D95AC5">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0C9F2166" w14:textId="77777777" w:rsidR="001303AB" w:rsidRDefault="00D95AC5">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FD0F722" w14:textId="77777777" w:rsidR="001303AB" w:rsidRDefault="00D95AC5">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1EA5AC38" w14:textId="77777777" w:rsidR="001303AB" w:rsidRDefault="00D95AC5">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54CCA427" w14:textId="77777777" w:rsidR="001303AB" w:rsidRDefault="00D95AC5">
            <w:pPr>
              <w:pStyle w:val="ListParagraph"/>
              <w:numPr>
                <w:ilvl w:val="0"/>
                <w:numId w:val="16"/>
              </w:numPr>
              <w:ind w:leftChars="371" w:left="1176"/>
              <w:rPr>
                <w:b/>
                <w:i/>
                <w:lang w:val="en-GB"/>
              </w:rPr>
            </w:pPr>
            <w:r>
              <w:rPr>
                <w:b/>
                <w:i/>
              </w:rPr>
              <w:lastRenderedPageBreak/>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9C254C5" w14:textId="77777777" w:rsidR="001303AB" w:rsidRDefault="00D95AC5">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3F3AD2EC"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4EBA7AE7" w14:textId="77777777" w:rsidR="001303AB" w:rsidRDefault="00D95AC5">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6309E195" w14:textId="77777777" w:rsidR="001303AB" w:rsidRDefault="00D95AC5">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0D200007"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9"/>
          <w:p w14:paraId="1FADB96D" w14:textId="77777777" w:rsidR="001303AB" w:rsidRDefault="001303AB">
            <w:pPr>
              <w:spacing w:beforeLines="50" w:before="120" w:after="240"/>
              <w:rPr>
                <w:bCs/>
                <w:iCs/>
                <w:color w:val="000000"/>
              </w:rPr>
            </w:pPr>
          </w:p>
        </w:tc>
      </w:tr>
    </w:tbl>
    <w:p w14:paraId="708A9B6B" w14:textId="77777777" w:rsidR="001303AB" w:rsidRDefault="001303AB">
      <w:pPr>
        <w:rPr>
          <w:lang w:val="en-GB" w:eastAsia="zh-CN"/>
        </w:rPr>
      </w:pPr>
    </w:p>
    <w:p w14:paraId="107951DC"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F2C08D4" w14:textId="77777777">
        <w:tc>
          <w:tcPr>
            <w:tcW w:w="14583" w:type="dxa"/>
          </w:tcPr>
          <w:p w14:paraId="19460D50" w14:textId="77777777" w:rsidR="001303AB" w:rsidRDefault="00D95AC5">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F7965DE" w14:textId="77777777" w:rsidR="001303AB" w:rsidRDefault="00D95AC5">
            <w:pPr>
              <w:rPr>
                <w:b/>
                <w:bCs/>
              </w:rPr>
            </w:pPr>
            <w:r>
              <w:rPr>
                <w:b/>
                <w:bCs/>
              </w:rPr>
              <w:t>Proposal 1: Support the following values of YGroup1 and YGroup2</w:t>
            </w:r>
          </w:p>
          <w:p w14:paraId="5F45CB24" w14:textId="77777777" w:rsidR="001303AB" w:rsidRDefault="00D95AC5">
            <w:pPr>
              <w:pStyle w:val="ListParagraph"/>
              <w:numPr>
                <w:ilvl w:val="0"/>
                <w:numId w:val="53"/>
              </w:numPr>
              <w:snapToGrid/>
              <w:spacing w:after="160"/>
              <w:contextualSpacing/>
              <w:rPr>
                <w:b/>
                <w:bCs/>
              </w:rPr>
            </w:pPr>
            <w:r>
              <w:rPr>
                <w:b/>
                <w:bCs/>
              </w:rPr>
              <w:t>For X=8: (YGroup1, YGroup2) = (4,2), (2,2), (1,2)</w:t>
            </w:r>
          </w:p>
          <w:p w14:paraId="138F0796" w14:textId="77777777" w:rsidR="001303AB" w:rsidRDefault="00D95AC5">
            <w:pPr>
              <w:pStyle w:val="ListParagraph"/>
              <w:numPr>
                <w:ilvl w:val="0"/>
                <w:numId w:val="53"/>
              </w:numPr>
              <w:snapToGrid/>
              <w:spacing w:after="160"/>
              <w:contextualSpacing/>
              <w:rPr>
                <w:b/>
                <w:bCs/>
              </w:rPr>
            </w:pPr>
            <w:r>
              <w:rPr>
                <w:b/>
                <w:bCs/>
              </w:rPr>
              <w:t>For X=4: (YGroup1, YGroup2) = (2,2), (1,2)</w:t>
            </w:r>
          </w:p>
          <w:p w14:paraId="7122C15B" w14:textId="77777777" w:rsidR="001303AB" w:rsidRDefault="00D95AC5">
            <w:pPr>
              <w:pStyle w:val="ListParagraph"/>
              <w:numPr>
                <w:ilvl w:val="0"/>
                <w:numId w:val="53"/>
              </w:numPr>
              <w:snapToGrid/>
              <w:spacing w:after="160"/>
              <w:contextualSpacing/>
              <w:rPr>
                <w:b/>
                <w:bCs/>
              </w:rPr>
            </w:pPr>
            <w:r>
              <w:rPr>
                <w:b/>
                <w:bCs/>
              </w:rPr>
              <w:t>For X=2: (YGroup1, YGroup2) = (1,2)</w:t>
            </w:r>
          </w:p>
          <w:p w14:paraId="5D60C548" w14:textId="77777777" w:rsidR="001303AB" w:rsidRDefault="00D95AC5">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47D337F" w14:textId="77777777" w:rsidR="001303AB" w:rsidRDefault="00D95AC5">
            <w:pPr>
              <w:rPr>
                <w:b/>
                <w:bCs/>
              </w:rPr>
            </w:pPr>
            <w:r>
              <w:rPr>
                <w:b/>
                <w:bCs/>
              </w:rPr>
              <w:t>Proposal 2: For the same size of group pattern X, the offset between the start of YGroup1 and YGroup2 should be maintained constant in the same cell in the absence of RRC configuration.</w:t>
            </w:r>
          </w:p>
          <w:p w14:paraId="322D6EE5" w14:textId="77777777" w:rsidR="001303AB" w:rsidRDefault="00D95AC5">
            <w:pPr>
              <w:rPr>
                <w:b/>
                <w:bCs/>
              </w:rPr>
            </w:pPr>
            <w:r>
              <w:rPr>
                <w:b/>
                <w:bCs/>
              </w:rPr>
              <w:lastRenderedPageBreak/>
              <w:t>Proposal 3: The reported BD capabilities is done per X slots group as in the agreement. In other words, remove from the FFS part of the agreement:</w:t>
            </w:r>
          </w:p>
          <w:p w14:paraId="14042647"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7E3D3886" w14:textId="77777777" w:rsidR="001303AB" w:rsidRDefault="00D95AC5">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0DAE5881" w14:textId="77777777" w:rsidR="001303AB" w:rsidRDefault="00D95AC5">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4860F06"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55FB41EE"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231D1EE8"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2F375CC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79EF4ED4"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6CB0039D"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37878DC1"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(1) SS</w:t>
            </w:r>
          </w:p>
          <w:p w14:paraId="6655F85B" w14:textId="77777777" w:rsidR="001303AB" w:rsidRDefault="00D95AC5">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0B25B3B2"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406B7813"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75EA448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3753976E"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For Group (2) SS</w:t>
            </w:r>
          </w:p>
          <w:p w14:paraId="1CE52D35"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F04005B"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778E5C13" w14:textId="77777777" w:rsidR="001303AB" w:rsidRDefault="00D95AC5">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2B6F4DDF"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680B3F5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28A2349" w14:textId="77777777" w:rsidR="001303AB" w:rsidRDefault="00D95AC5">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587854DA" w14:textId="77777777" w:rsidR="001303AB" w:rsidRDefault="001303AB">
            <w:pPr>
              <w:autoSpaceDE/>
              <w:autoSpaceDN/>
              <w:adjustRightInd/>
              <w:snapToGrid/>
              <w:spacing w:after="0"/>
              <w:rPr>
                <w:b/>
                <w:bCs/>
                <w:lang w:eastAsia="zh-CN"/>
              </w:rPr>
            </w:pPr>
          </w:p>
          <w:p w14:paraId="1B5C04EA" w14:textId="77777777" w:rsidR="001303AB" w:rsidRDefault="00D95AC5">
            <w:pPr>
              <w:rPr>
                <w:b/>
                <w:bCs/>
                <w:lang w:eastAsia="zh-CN"/>
              </w:rPr>
            </w:pPr>
            <w:r>
              <w:rPr>
                <w:b/>
                <w:bCs/>
                <w:lang w:eastAsia="zh-CN"/>
              </w:rPr>
              <w:t>Group (1) SS: Type 1 CSS with dedicated RRC configuration and type 3 CSS, UE specific SS</w:t>
            </w:r>
          </w:p>
          <w:p w14:paraId="3435570E" w14:textId="77777777" w:rsidR="001303AB" w:rsidRDefault="00D95AC5">
            <w:pPr>
              <w:rPr>
                <w:b/>
                <w:bCs/>
              </w:rPr>
            </w:pPr>
            <w:r>
              <w:rPr>
                <w:b/>
                <w:bCs/>
                <w:lang w:eastAsia="zh-CN"/>
              </w:rPr>
              <w:t>Group (2) SS: Type 1 CSS without dedicated RRC configuration and type 0, 0A, and 2 CSS</w:t>
            </w:r>
          </w:p>
          <w:p w14:paraId="7D5989F3" w14:textId="77777777" w:rsidR="001303AB" w:rsidRDefault="001303AB"/>
          <w:p w14:paraId="6F0E359F" w14:textId="77777777" w:rsidR="001303AB" w:rsidRDefault="00D95AC5">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275B6E6E" w14:textId="77777777" w:rsidR="001303AB" w:rsidRDefault="001303AB">
      <w:pPr>
        <w:rPr>
          <w:lang w:eastAsia="zh-CN"/>
        </w:rPr>
      </w:pPr>
    </w:p>
    <w:p w14:paraId="79A83B63"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6731BD04" w14:textId="77777777">
        <w:tc>
          <w:tcPr>
            <w:tcW w:w="14583" w:type="dxa"/>
          </w:tcPr>
          <w:p w14:paraId="45FB4578" w14:textId="77777777" w:rsidR="001303AB" w:rsidRDefault="00D95AC5">
            <w:pPr>
              <w:pStyle w:val="Caption"/>
              <w:jc w:val="both"/>
              <w:rPr>
                <w:b w:val="0"/>
              </w:rPr>
            </w:pPr>
            <w:bookmarkStart w:id="20" w:name="_Ref86676032"/>
            <w:bookmarkStart w:id="21" w:name="_Ref86678118"/>
            <w:bookmarkStart w:id="22" w:name="_Hlk62233360"/>
            <w:r>
              <w:t xml:space="preserve">Proposal </w:t>
            </w:r>
            <w:fldSimple w:instr=" SEQ Proposal \* ARABIC ">
              <w:r>
                <w:t>1</w:t>
              </w:r>
            </w:fldSimple>
            <w:bookmarkEnd w:id="20"/>
            <w:r>
              <w:t>: Consider the following options for further design of multi-slot PDCCH monitoring capability:</w:t>
            </w:r>
            <w:bookmarkEnd w:id="21"/>
          </w:p>
          <w:p w14:paraId="53A4D3DA"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75602211" w14:textId="77777777" w:rsidR="001303AB" w:rsidRDefault="00D95AC5">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0AD9917F" wp14:editId="57AF6C35">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7FD71A7F" wp14:editId="7A2073E4">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4A0AF879" wp14:editId="21EB2388">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07D825" w14:textId="77777777" w:rsidR="001303AB" w:rsidRDefault="00D95AC5">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FBC18F"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443D54AE" w14:textId="77777777" w:rsidR="001303AB" w:rsidRDefault="00D95AC5">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54BEEF9F" wp14:editId="3BFB9116">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CF9C92A" wp14:editId="55A737BC">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0B11FB38" wp14:editId="4BDF579A">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FE666DB" w14:textId="77777777" w:rsidR="001303AB" w:rsidRDefault="00D95AC5">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4504E2FC" w14:textId="77777777" w:rsidR="001303AB" w:rsidRDefault="00D95AC5">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p w14:paraId="6784A819" w14:textId="77777777" w:rsidR="001303AB" w:rsidRDefault="001303AB">
            <w:pPr>
              <w:spacing w:before="120"/>
              <w:jc w:val="both"/>
              <w:rPr>
                <w:b/>
              </w:rPr>
            </w:pPr>
          </w:p>
        </w:tc>
      </w:tr>
      <w:bookmarkEnd w:id="22"/>
    </w:tbl>
    <w:p w14:paraId="7A2D3EE8" w14:textId="77777777" w:rsidR="001303AB" w:rsidRDefault="001303AB">
      <w:pPr>
        <w:rPr>
          <w:lang w:val="en-GB" w:eastAsia="zh-CN"/>
        </w:rPr>
      </w:pPr>
    </w:p>
    <w:p w14:paraId="34D33F2C"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0D1ED2B5" w14:textId="77777777">
        <w:tc>
          <w:tcPr>
            <w:tcW w:w="14583" w:type="dxa"/>
          </w:tcPr>
          <w:p w14:paraId="272B3C40" w14:textId="77777777" w:rsidR="001303AB" w:rsidRDefault="00D95AC5">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40B31EBE" w14:textId="77777777" w:rsidR="001303AB" w:rsidRDefault="00D95AC5">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32AF4168" w14:textId="77777777" w:rsidR="001303AB" w:rsidRDefault="001303AB">
            <w:pPr>
              <w:autoSpaceDE/>
              <w:autoSpaceDN/>
              <w:adjustRightInd/>
              <w:snapToGrid/>
              <w:spacing w:after="40" w:line="240" w:lineRule="auto"/>
              <w:jc w:val="both"/>
              <w:rPr>
                <w:rFonts w:eastAsia="SimSun"/>
                <w:b/>
                <w:lang w:eastAsia="zh-CN"/>
              </w:rPr>
            </w:pPr>
          </w:p>
          <w:p w14:paraId="086CF938" w14:textId="77777777" w:rsidR="001303AB" w:rsidRDefault="00D95AC5">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 xml:space="preserve">This option provides </w:t>
            </w:r>
            <w:r>
              <w:rPr>
                <w:rFonts w:hint="eastAsia"/>
                <w:lang w:eastAsia="zh-CN"/>
              </w:rPr>
              <w:lastRenderedPageBreak/>
              <w:t>a complete solution for multi-slot PDCCH monitoring but it may cause back-to-back monitoring issue and increase UE power consumption.</w:t>
            </w:r>
          </w:p>
          <w:p w14:paraId="57A182EE" w14:textId="77777777" w:rsidR="001303AB" w:rsidRDefault="00D95AC5">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A28B708" w14:textId="77777777" w:rsidR="001303AB" w:rsidRDefault="00D95AC5">
            <w:pPr>
              <w:spacing w:after="0"/>
              <w:jc w:val="both"/>
              <w:rPr>
                <w:b/>
                <w:bCs/>
                <w:lang w:eastAsia="zh-CN"/>
              </w:rPr>
            </w:pPr>
            <w:r>
              <w:rPr>
                <w:rFonts w:hint="eastAsia"/>
                <w:b/>
                <w:bCs/>
                <w:lang w:eastAsia="zh-CN"/>
              </w:rPr>
              <w:t>Proposal 2: Align Group (1) SS with Group (2) CSS set in the location of Y slots.</w:t>
            </w:r>
          </w:p>
          <w:p w14:paraId="37028E31" w14:textId="77777777" w:rsidR="001303AB" w:rsidRDefault="00D95AC5">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7815B0EF" w14:textId="77777777" w:rsidR="001303AB" w:rsidRDefault="00D95AC5">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331B76F" w14:textId="77777777" w:rsidR="001303AB" w:rsidRDefault="00D95AC5">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55570BD8" w14:textId="77777777" w:rsidR="001303AB" w:rsidRDefault="00D95AC5">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76E3450" w14:textId="77777777" w:rsidR="001303AB" w:rsidRDefault="00D95AC5">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29D9A88C" w14:textId="77777777" w:rsidR="001303AB" w:rsidRDefault="00D95AC5">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1E23C147" w14:textId="77777777" w:rsidR="001303AB" w:rsidRDefault="00D95AC5">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5CBA8008" w14:textId="77777777" w:rsidR="001303AB" w:rsidRDefault="00D95AC5">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9CE986E" w14:textId="77777777" w:rsidR="001303AB" w:rsidRDefault="00D95AC5">
            <w:pPr>
              <w:numPr>
                <w:ilvl w:val="255"/>
                <w:numId w:val="0"/>
              </w:numPr>
              <w:spacing w:after="0" w:line="260" w:lineRule="auto"/>
              <w:ind w:left="360"/>
              <w:rPr>
                <w:b/>
                <w:bCs/>
              </w:rPr>
            </w:pPr>
            <w:r>
              <w:rPr>
                <w:b/>
                <w:bCs/>
              </w:rPr>
              <w:t>Group (1) SS: Type 1 CSS with dedicated RRC configuration and type 3 CSS, UE specific SS</w:t>
            </w:r>
          </w:p>
          <w:p w14:paraId="05BAB8E3" w14:textId="77777777" w:rsidR="001303AB" w:rsidRDefault="00D95AC5">
            <w:pPr>
              <w:numPr>
                <w:ilvl w:val="255"/>
                <w:numId w:val="0"/>
              </w:numPr>
              <w:spacing w:after="0" w:line="260" w:lineRule="auto"/>
              <w:ind w:left="360"/>
              <w:rPr>
                <w:b/>
                <w:bCs/>
                <w:lang w:eastAsia="zh-CN"/>
              </w:rPr>
            </w:pPr>
            <w:r>
              <w:rPr>
                <w:b/>
                <w:bCs/>
              </w:rPr>
              <w:t>Group (2) SS: Type 1 CSS without dedicated RRC configuration and type 0, 0A, and 2 CSS</w:t>
            </w:r>
          </w:p>
          <w:p w14:paraId="675398EE" w14:textId="77777777" w:rsidR="001303AB" w:rsidRDefault="001303AB">
            <w:pPr>
              <w:autoSpaceDE/>
              <w:autoSpaceDN/>
              <w:adjustRightInd/>
              <w:snapToGrid/>
              <w:spacing w:after="40" w:line="240" w:lineRule="auto"/>
              <w:jc w:val="both"/>
              <w:rPr>
                <w:rFonts w:eastAsia="SimSun"/>
                <w:b/>
                <w:lang w:eastAsia="zh-CN"/>
              </w:rPr>
            </w:pPr>
          </w:p>
        </w:tc>
      </w:tr>
    </w:tbl>
    <w:p w14:paraId="728620F9" w14:textId="77777777" w:rsidR="001303AB" w:rsidRDefault="001303AB">
      <w:pPr>
        <w:rPr>
          <w:lang w:eastAsia="zh-CN"/>
        </w:rPr>
      </w:pPr>
    </w:p>
    <w:p w14:paraId="1EABEBA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4E8D622A" w14:textId="77777777">
        <w:tc>
          <w:tcPr>
            <w:tcW w:w="14583" w:type="dxa"/>
          </w:tcPr>
          <w:p w14:paraId="447BBDBB"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5A2A8FE4" w14:textId="77777777" w:rsidR="001303AB" w:rsidRDefault="001303AB">
            <w:pPr>
              <w:pStyle w:val="B1"/>
              <w:spacing w:after="0"/>
              <w:ind w:left="0" w:firstLine="0"/>
              <w:textAlignment w:val="auto"/>
              <w:rPr>
                <w:rStyle w:val="normaltextrun"/>
                <w:color w:val="000000"/>
                <w:shd w:val="clear" w:color="auto" w:fill="FFFFFF"/>
              </w:rPr>
            </w:pPr>
          </w:p>
          <w:p w14:paraId="2DDEF951" w14:textId="77777777" w:rsidR="001303AB" w:rsidRDefault="00D95AC5">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5E0F69F2" w14:textId="77777777" w:rsidR="001303AB" w:rsidRDefault="00D95AC5">
            <w:pPr>
              <w:spacing w:after="0"/>
              <w:ind w:left="284"/>
              <w:rPr>
                <w:i/>
                <w:iCs/>
                <w:lang w:eastAsia="zh-CN"/>
              </w:rPr>
            </w:pPr>
            <w:r>
              <w:rPr>
                <w:i/>
                <w:iCs/>
                <w:highlight w:val="green"/>
                <w:lang w:eastAsia="zh-CN"/>
              </w:rPr>
              <w:t>Agreement:</w:t>
            </w:r>
          </w:p>
          <w:p w14:paraId="10605ABC" w14:textId="77777777" w:rsidR="001303AB" w:rsidRDefault="00D95AC5">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B858E66"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2DB4D06C" w14:textId="77777777" w:rsidR="001303AB" w:rsidRDefault="00D95AC5">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0CAC9242" w14:textId="77777777" w:rsidR="001303AB" w:rsidRDefault="00D95AC5">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373AB58" w14:textId="77777777" w:rsidR="001303AB" w:rsidRDefault="00D95AC5">
            <w:pPr>
              <w:numPr>
                <w:ilvl w:val="1"/>
                <w:numId w:val="16"/>
              </w:numPr>
              <w:autoSpaceDE/>
              <w:autoSpaceDN/>
              <w:adjustRightInd/>
              <w:snapToGrid/>
              <w:spacing w:after="0" w:line="240" w:lineRule="auto"/>
              <w:ind w:left="1724"/>
              <w:rPr>
                <w:i/>
                <w:iCs/>
                <w:lang w:eastAsia="zh-CN"/>
              </w:rPr>
            </w:pPr>
            <w:r>
              <w:rPr>
                <w:i/>
                <w:iCs/>
                <w:lang w:eastAsia="zh-CN"/>
              </w:rPr>
              <w:t>[…].</w:t>
            </w:r>
          </w:p>
          <w:p w14:paraId="17811FBF" w14:textId="77777777" w:rsidR="001303AB" w:rsidRDefault="001303AB">
            <w:pPr>
              <w:pStyle w:val="paragraph"/>
              <w:spacing w:before="0" w:beforeAutospacing="0" w:after="0" w:afterAutospacing="0"/>
              <w:textAlignment w:val="baseline"/>
              <w:rPr>
                <w:rStyle w:val="normaltextrun"/>
                <w:i/>
                <w:iCs/>
                <w:sz w:val="20"/>
                <w:szCs w:val="20"/>
                <w:lang w:val="en-US"/>
              </w:rPr>
            </w:pPr>
          </w:p>
          <w:p w14:paraId="4FAB8E85" w14:textId="77777777" w:rsidR="001303AB" w:rsidRDefault="00D95AC5">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03875DA3" w14:textId="77777777" w:rsidR="001303AB" w:rsidRDefault="00D95AC5">
            <w:pPr>
              <w:pStyle w:val="ListParagraph"/>
              <w:numPr>
                <w:ilvl w:val="0"/>
                <w:numId w:val="54"/>
              </w:numPr>
              <w:snapToGrid/>
              <w:spacing w:line="240" w:lineRule="auto"/>
              <w:contextualSpacing/>
              <w:rPr>
                <w:lang w:val="en-GB" w:eastAsia="zh-CN"/>
              </w:rPr>
            </w:pPr>
            <w:r>
              <w:rPr>
                <w:lang w:val="en-GB" w:eastAsia="zh-CN"/>
              </w:rPr>
              <w:lastRenderedPageBreak/>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7B1FD71B" w14:textId="77777777" w:rsidR="001303AB" w:rsidRDefault="00D95AC5">
            <w:pPr>
              <w:pStyle w:val="ListParagraph"/>
              <w:numPr>
                <w:ilvl w:val="0"/>
                <w:numId w:val="54"/>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0F8C1D0C" w14:textId="77777777" w:rsidR="001303AB" w:rsidRDefault="001303AB">
            <w:pPr>
              <w:autoSpaceDE/>
              <w:autoSpaceDN/>
              <w:adjustRightInd/>
              <w:spacing w:after="0"/>
              <w:rPr>
                <w:lang w:eastAsia="zh-CN"/>
              </w:rPr>
            </w:pPr>
          </w:p>
          <w:p w14:paraId="0D43211E" w14:textId="77777777" w:rsidR="001303AB" w:rsidRDefault="00D95AC5">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635A2183" w14:textId="77777777" w:rsidR="001303AB" w:rsidRDefault="00D95AC5">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13C47F7A" w14:textId="77777777" w:rsidR="001303AB" w:rsidRDefault="001303AB">
            <w:pPr>
              <w:autoSpaceDE/>
              <w:autoSpaceDN/>
              <w:adjustRightInd/>
              <w:spacing w:after="0"/>
              <w:rPr>
                <w:rStyle w:val="normaltextrun"/>
                <w:color w:val="000000"/>
                <w:shd w:val="clear" w:color="auto" w:fill="FFFFFF"/>
              </w:rPr>
            </w:pPr>
          </w:p>
          <w:p w14:paraId="745B1979" w14:textId="77777777" w:rsidR="001303AB" w:rsidRDefault="00D95AC5">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65ED32F6" w14:textId="77777777" w:rsidR="001303AB" w:rsidRDefault="001303AB">
            <w:pPr>
              <w:autoSpaceDE/>
              <w:autoSpaceDN/>
              <w:adjustRightInd/>
              <w:spacing w:after="0"/>
              <w:rPr>
                <w:rStyle w:val="normaltextrun"/>
                <w:color w:val="000000"/>
                <w:shd w:val="clear" w:color="auto" w:fill="FFFFFF"/>
              </w:rPr>
            </w:pPr>
          </w:p>
          <w:p w14:paraId="57C8F8E2"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00D70F"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F4735F0"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29ED09B6"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059A5693" w14:textId="77777777" w:rsidR="001303AB" w:rsidRDefault="00D95AC5">
            <w:pPr>
              <w:pStyle w:val="B1"/>
              <w:numPr>
                <w:ilvl w:val="0"/>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0CF7F582"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1F92473B" w14:textId="77777777" w:rsidR="001303AB" w:rsidRDefault="00D95AC5">
            <w:pPr>
              <w:pStyle w:val="B1"/>
              <w:numPr>
                <w:ilvl w:val="1"/>
                <w:numId w:val="55"/>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49C37574" w14:textId="77777777" w:rsidR="001303AB" w:rsidRDefault="001303AB">
            <w:pPr>
              <w:pStyle w:val="B1"/>
              <w:spacing w:after="0"/>
              <w:textAlignment w:val="auto"/>
              <w:rPr>
                <w:rStyle w:val="normaltextrun"/>
                <w:color w:val="000000"/>
                <w:shd w:val="clear" w:color="auto" w:fill="FFFFFF"/>
              </w:rPr>
            </w:pPr>
          </w:p>
          <w:p w14:paraId="6A7DC6DE" w14:textId="77777777" w:rsidR="001303AB" w:rsidRDefault="00D95AC5">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764329C8" w14:textId="77777777" w:rsidR="001303AB" w:rsidRDefault="00D95AC5">
            <w:pPr>
              <w:pStyle w:val="B1"/>
              <w:numPr>
                <w:ilvl w:val="0"/>
                <w:numId w:val="56"/>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09A6D685"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60805F57" w14:textId="77777777" w:rsidR="001303AB" w:rsidRDefault="00D95AC5">
            <w:pPr>
              <w:pStyle w:val="ListParagraph"/>
              <w:numPr>
                <w:ilvl w:val="0"/>
                <w:numId w:val="56"/>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37D68132" w14:textId="77777777" w:rsidR="001303AB" w:rsidRDefault="001303AB">
            <w:pPr>
              <w:pStyle w:val="B1"/>
              <w:spacing w:after="0"/>
              <w:ind w:left="284"/>
              <w:textAlignment w:val="auto"/>
              <w:rPr>
                <w:rStyle w:val="normaltextrun"/>
                <w:color w:val="000000"/>
                <w:shd w:val="clear" w:color="auto" w:fill="FFFFFF"/>
              </w:rPr>
            </w:pPr>
          </w:p>
          <w:p w14:paraId="3B2726EB" w14:textId="77777777" w:rsidR="001303AB" w:rsidRDefault="00D95AC5">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680CD159" w14:textId="77777777" w:rsidR="001303AB" w:rsidRDefault="00D95AC5">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EC82437" w14:textId="77777777" w:rsidR="001303AB" w:rsidRDefault="001303AB">
            <w:pPr>
              <w:pStyle w:val="paragraph"/>
              <w:spacing w:before="0" w:beforeAutospacing="0" w:after="0" w:afterAutospacing="0"/>
              <w:ind w:left="567"/>
              <w:textAlignment w:val="baseline"/>
              <w:rPr>
                <w:lang w:eastAsia="zh-CN"/>
              </w:rPr>
            </w:pPr>
          </w:p>
          <w:p w14:paraId="6F22267F" w14:textId="77777777" w:rsidR="001303AB" w:rsidRDefault="001303AB">
            <w:pPr>
              <w:pStyle w:val="B1"/>
              <w:spacing w:after="0"/>
              <w:ind w:left="284"/>
              <w:textAlignment w:val="auto"/>
              <w:rPr>
                <w:rStyle w:val="normaltextrun"/>
                <w:color w:val="000000"/>
                <w:shd w:val="clear" w:color="auto" w:fill="FFFFFF"/>
              </w:rPr>
            </w:pPr>
          </w:p>
          <w:p w14:paraId="0C2BD226" w14:textId="77777777" w:rsidR="001303AB" w:rsidRDefault="00D95AC5">
            <w:pPr>
              <w:pStyle w:val="B1"/>
              <w:spacing w:after="0"/>
              <w:ind w:left="646" w:hanging="646"/>
              <w:textAlignment w:val="auto"/>
              <w:rPr>
                <w:color w:val="0070C0"/>
                <w:lang w:eastAsia="ja-JP"/>
              </w:rPr>
            </w:pPr>
            <w:r>
              <w:rPr>
                <w:noProof/>
                <w:lang w:val="en-US" w:eastAsia="ko-KR"/>
              </w:rPr>
              <w:lastRenderedPageBreak/>
              <w:drawing>
                <wp:inline distT="0" distB="0" distL="0" distR="0" wp14:anchorId="52309AFE" wp14:editId="2DB6D944">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1"/>
                          <a:stretch>
                            <a:fillRect/>
                          </a:stretch>
                        </pic:blipFill>
                        <pic:spPr>
                          <a:xfrm>
                            <a:off x="0" y="0"/>
                            <a:ext cx="6120765" cy="3363595"/>
                          </a:xfrm>
                          <a:prstGeom prst="rect">
                            <a:avLst/>
                          </a:prstGeom>
                        </pic:spPr>
                      </pic:pic>
                    </a:graphicData>
                  </a:graphic>
                </wp:inline>
              </w:drawing>
            </w:r>
          </w:p>
          <w:p w14:paraId="0829A099" w14:textId="77777777" w:rsidR="001303AB" w:rsidRDefault="00D95AC5">
            <w:pPr>
              <w:pStyle w:val="Caption"/>
            </w:pPr>
            <w:r>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4002C82D" w14:textId="77777777" w:rsidR="001303AB" w:rsidRDefault="00D95AC5">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45C641D6" w14:textId="77777777" w:rsidR="001303AB" w:rsidRDefault="00D95AC5">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61D88043" w14:textId="77777777" w:rsidR="001303AB" w:rsidRDefault="00D95AC5">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BD7C28" w14:textId="77777777" w:rsidR="001303AB" w:rsidRDefault="00D95AC5">
            <w:r>
              <w:t>Based on the discussion above, we make the following proposal:</w:t>
            </w:r>
          </w:p>
          <w:p w14:paraId="0550E101" w14:textId="77777777" w:rsidR="001303AB" w:rsidRDefault="00D95AC5">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0AD48802" w14:textId="77777777" w:rsidR="001303AB" w:rsidRDefault="00D95AC5">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6726163" w14:textId="77777777" w:rsidR="001303AB" w:rsidRDefault="00D95AC5">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D0ED055" w14:textId="77777777" w:rsidR="001303AB" w:rsidRDefault="00D95AC5">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C5B1DA6" w14:textId="77777777" w:rsidR="001303AB" w:rsidRDefault="001303AB">
            <w:pPr>
              <w:snapToGrid/>
              <w:spacing w:line="240" w:lineRule="auto"/>
              <w:contextualSpacing/>
              <w:rPr>
                <w:lang w:eastAsia="zh-CN"/>
              </w:rPr>
            </w:pPr>
          </w:p>
        </w:tc>
      </w:tr>
    </w:tbl>
    <w:p w14:paraId="20FBBEA6" w14:textId="77777777" w:rsidR="001303AB" w:rsidRDefault="001303AB">
      <w:pPr>
        <w:rPr>
          <w:lang w:val="en-GB" w:eastAsia="zh-CN"/>
        </w:rPr>
      </w:pPr>
    </w:p>
    <w:p w14:paraId="74CDB487" w14:textId="77777777" w:rsidR="001303AB" w:rsidRDefault="00D95AC5">
      <w:pPr>
        <w:pStyle w:val="Heading3"/>
        <w:jc w:val="both"/>
        <w:rPr>
          <w:lang w:val="en-GB" w:eastAsia="zh-CN"/>
        </w:rPr>
      </w:pPr>
      <w:r>
        <w:rPr>
          <w:lang w:val="en-GB" w:eastAsia="zh-CN"/>
        </w:rPr>
        <w:lastRenderedPageBreak/>
        <w:t>R1-2111242 (CATT)</w:t>
      </w:r>
    </w:p>
    <w:tbl>
      <w:tblPr>
        <w:tblStyle w:val="TableGrid"/>
        <w:tblW w:w="14583" w:type="dxa"/>
        <w:tblLayout w:type="fixed"/>
        <w:tblLook w:val="04A0" w:firstRow="1" w:lastRow="0" w:firstColumn="1" w:lastColumn="0" w:noHBand="0" w:noVBand="1"/>
      </w:tblPr>
      <w:tblGrid>
        <w:gridCol w:w="14583"/>
      </w:tblGrid>
      <w:tr w:rsidR="001303AB" w14:paraId="06FB9828" w14:textId="77777777">
        <w:tc>
          <w:tcPr>
            <w:tcW w:w="14583" w:type="dxa"/>
          </w:tcPr>
          <w:p w14:paraId="12939129" w14:textId="77777777" w:rsidR="001303AB" w:rsidRDefault="00D95AC5">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42349DF2" w14:textId="77777777" w:rsidR="001303AB" w:rsidRDefault="00D95AC5">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779C34C3" w14:textId="77777777" w:rsidR="001303AB" w:rsidRDefault="00D95AC5">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EA1139A"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479D10A"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10553B29"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30CB5529" w14:textId="77777777" w:rsidR="001303AB" w:rsidRDefault="00D95AC5">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038EC164" w14:textId="77777777" w:rsidR="001303AB" w:rsidRDefault="00D95AC5">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169DD559" w14:textId="77777777" w:rsidR="001303AB" w:rsidRDefault="00D95AC5">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00E7DC4" w14:textId="77777777" w:rsidR="001303AB" w:rsidRDefault="001303AB">
            <w:pPr>
              <w:pStyle w:val="BodyText"/>
              <w:rPr>
                <w:b/>
                <w:lang w:eastAsia="zh-CN"/>
              </w:rPr>
            </w:pPr>
          </w:p>
        </w:tc>
      </w:tr>
    </w:tbl>
    <w:p w14:paraId="7D08E2BC" w14:textId="77777777" w:rsidR="001303AB" w:rsidRDefault="001303AB">
      <w:pPr>
        <w:rPr>
          <w:lang w:eastAsia="zh-CN"/>
        </w:rPr>
      </w:pPr>
    </w:p>
    <w:p w14:paraId="58EF4CF1" w14:textId="77777777" w:rsidR="001303AB" w:rsidRDefault="00D95AC5">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1303AB" w14:paraId="5102440E" w14:textId="77777777">
        <w:tc>
          <w:tcPr>
            <w:tcW w:w="14583" w:type="dxa"/>
          </w:tcPr>
          <w:p w14:paraId="6F67A31F" w14:textId="77777777" w:rsidR="001303AB" w:rsidRDefault="00D95AC5">
            <w:pPr>
              <w:pStyle w:val="BodyText"/>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75E9D9D7" w14:textId="77777777" w:rsidR="001303AB" w:rsidRDefault="001303AB">
            <w:pPr>
              <w:pStyle w:val="BodyText"/>
              <w:rPr>
                <w:lang w:eastAsia="zh-CN"/>
              </w:rPr>
            </w:pPr>
          </w:p>
          <w:p w14:paraId="2756F76E" w14:textId="77777777" w:rsidR="001303AB" w:rsidRDefault="00D95AC5">
            <w:pPr>
              <w:pStyle w:val="BodyText"/>
            </w:pPr>
            <w:r>
              <w:rPr>
                <w:noProof/>
                <w:lang w:eastAsia="ko-KR"/>
              </w:rPr>
              <w:lastRenderedPageBreak/>
              <w:drawing>
                <wp:inline distT="0" distB="0" distL="0" distR="0" wp14:anchorId="5AB9DB1F" wp14:editId="271810C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4E5F0735" w14:textId="77777777" w:rsidR="001303AB" w:rsidRDefault="001303AB">
            <w:pPr>
              <w:pStyle w:val="BodyText"/>
            </w:pPr>
          </w:p>
          <w:p w14:paraId="2EA46AB3" w14:textId="77777777" w:rsidR="001303AB" w:rsidRDefault="00D95AC5">
            <w:pPr>
              <w:pStyle w:val="BodyText"/>
              <w:rPr>
                <w:b/>
              </w:rPr>
            </w:pPr>
            <w:r>
              <w:rPr>
                <w:b/>
              </w:rPr>
              <w:t>Proposal 1: support the FFS point from the RAN1#106bis-e agreement</w:t>
            </w:r>
          </w:p>
          <w:p w14:paraId="749E24D3" w14:textId="77777777" w:rsidR="001303AB" w:rsidRDefault="00D95AC5">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71F79DA6"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367D1D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00E99AD8"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1CE6085E"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FDBC4F5"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6D1FC2EE" w14:textId="77777777" w:rsidR="001303AB" w:rsidRDefault="00D95AC5">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6861766"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113C96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5C656185"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5B02AF"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1682C579"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1DE7AE4"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3F1D3EB1" w14:textId="77777777" w:rsidR="001303AB" w:rsidRDefault="00D95AC5">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5FFAD92D" w14:textId="77777777" w:rsidR="001303AB" w:rsidRDefault="00D95AC5">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356A7B20" w14:textId="77777777" w:rsidR="001303AB" w:rsidRDefault="001303AB">
            <w:pPr>
              <w:autoSpaceDE/>
              <w:autoSpaceDN/>
              <w:adjustRightInd/>
              <w:snapToGrid/>
              <w:spacing w:after="60" w:line="260" w:lineRule="auto"/>
              <w:jc w:val="both"/>
              <w:rPr>
                <w:bCs/>
                <w:sz w:val="18"/>
                <w:szCs w:val="18"/>
              </w:rPr>
            </w:pPr>
          </w:p>
        </w:tc>
      </w:tr>
    </w:tbl>
    <w:p w14:paraId="5EF9A739" w14:textId="77777777" w:rsidR="001303AB" w:rsidRDefault="001303AB">
      <w:pPr>
        <w:rPr>
          <w:lang w:eastAsia="zh-CN"/>
        </w:rPr>
      </w:pPr>
    </w:p>
    <w:p w14:paraId="2A912341" w14:textId="77777777" w:rsidR="001303AB" w:rsidRDefault="00D95AC5">
      <w:pPr>
        <w:pStyle w:val="Heading3"/>
        <w:jc w:val="both"/>
        <w:rPr>
          <w:lang w:val="en-GB" w:eastAsia="zh-CN"/>
        </w:rPr>
      </w:pPr>
      <w:r>
        <w:rPr>
          <w:lang w:val="en-GB" w:eastAsia="zh-CN"/>
        </w:rPr>
        <w:lastRenderedPageBreak/>
        <w:t>R1-2111419 (Charter)</w:t>
      </w:r>
    </w:p>
    <w:tbl>
      <w:tblPr>
        <w:tblStyle w:val="TableGrid"/>
        <w:tblW w:w="14583" w:type="dxa"/>
        <w:tblLayout w:type="fixed"/>
        <w:tblLook w:val="04A0" w:firstRow="1" w:lastRow="0" w:firstColumn="1" w:lastColumn="0" w:noHBand="0" w:noVBand="1"/>
      </w:tblPr>
      <w:tblGrid>
        <w:gridCol w:w="14583"/>
      </w:tblGrid>
      <w:tr w:rsidR="001303AB" w14:paraId="13DC9FE7" w14:textId="77777777">
        <w:tc>
          <w:tcPr>
            <w:tcW w:w="14583" w:type="dxa"/>
          </w:tcPr>
          <w:p w14:paraId="1D023D85" w14:textId="77777777" w:rsidR="001303AB" w:rsidRDefault="00D95AC5">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79FEE709" w14:textId="77777777" w:rsidR="001303AB" w:rsidRDefault="00D95AC5">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42F24EAA"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64C0961D"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4B4BC5E1" w14:textId="77777777" w:rsidR="001303AB" w:rsidRDefault="00D95AC5">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34F31F6E" w14:textId="77777777" w:rsidR="001303AB" w:rsidRDefault="001303AB">
            <w:pPr>
              <w:rPr>
                <w:b/>
                <w:bCs/>
              </w:rPr>
            </w:pPr>
          </w:p>
          <w:p w14:paraId="6E099EDE" w14:textId="77777777" w:rsidR="001303AB" w:rsidRDefault="00D95AC5">
            <w:pPr>
              <w:rPr>
                <w:rFonts w:eastAsia="SimSun"/>
                <w:b/>
                <w:bCs/>
              </w:rPr>
            </w:pPr>
            <w:r>
              <w:rPr>
                <w:rFonts w:eastAsia="SimSun"/>
                <w:b/>
                <w:bCs/>
              </w:rPr>
              <w:t xml:space="preserve">Proposal 1b: Support SS dropping in case n0 changes. </w:t>
            </w:r>
          </w:p>
          <w:p w14:paraId="022097AC"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67600D"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1EF2ED9" w14:textId="77777777" w:rsidR="001303AB" w:rsidRDefault="001303AB">
      <w:pPr>
        <w:rPr>
          <w:lang w:eastAsia="zh-CN"/>
        </w:rPr>
      </w:pPr>
    </w:p>
    <w:p w14:paraId="1FE4EAB7"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3044F3BE" w14:textId="77777777">
        <w:tc>
          <w:tcPr>
            <w:tcW w:w="14583" w:type="dxa"/>
          </w:tcPr>
          <w:p w14:paraId="2C0D2495" w14:textId="77777777" w:rsidR="001303AB" w:rsidRDefault="00D95AC5">
            <w:pPr>
              <w:pStyle w:val="Observation"/>
              <w:jc w:val="left"/>
              <w:rPr>
                <w:lang w:val="en-GB"/>
              </w:rPr>
            </w:pPr>
            <w:bookmarkStart w:id="23" w:name="_Toc87014485"/>
            <w:bookmarkStart w:id="24"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23"/>
          </w:p>
          <w:p w14:paraId="0F412127" w14:textId="77777777" w:rsidR="001303AB" w:rsidRDefault="001303AB">
            <w:pPr>
              <w:pStyle w:val="BodyText"/>
            </w:pPr>
          </w:p>
          <w:p w14:paraId="50A19169" w14:textId="77777777" w:rsidR="001303AB" w:rsidRDefault="00D95AC5">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6154447B" w14:textId="77777777" w:rsidR="001303AB" w:rsidRDefault="00D95AC5">
            <w:pPr>
              <w:pStyle w:val="BodyText"/>
              <w:numPr>
                <w:ilvl w:val="0"/>
                <w:numId w:val="57"/>
              </w:numPr>
              <w:autoSpaceDE/>
              <w:autoSpaceDN/>
              <w:adjustRightInd/>
              <w:snapToGrid/>
              <w:contextualSpacing/>
            </w:pPr>
            <w:r>
              <w:t>Mandatory UE capability (FG 3-1)</w:t>
            </w:r>
          </w:p>
          <w:p w14:paraId="78D40CA1" w14:textId="77777777" w:rsidR="001303AB" w:rsidRDefault="00D95AC5">
            <w:pPr>
              <w:pStyle w:val="BodyText"/>
              <w:numPr>
                <w:ilvl w:val="1"/>
                <w:numId w:val="57"/>
              </w:numPr>
              <w:autoSpaceDE/>
              <w:autoSpaceDN/>
              <w:adjustRightInd/>
              <w:snapToGrid/>
              <w:contextualSpacing/>
            </w:pPr>
            <w:r>
              <w:t>Group (1) SSs monitored in first 3 OFDM symbols of a slot</w:t>
            </w:r>
          </w:p>
          <w:p w14:paraId="79F5768B" w14:textId="77777777" w:rsidR="001303AB" w:rsidRDefault="00D95AC5">
            <w:pPr>
              <w:pStyle w:val="BodyText"/>
              <w:numPr>
                <w:ilvl w:val="1"/>
                <w:numId w:val="57"/>
              </w:numPr>
              <w:autoSpaceDE/>
              <w:autoSpaceDN/>
              <w:adjustRightInd/>
              <w:snapToGrid/>
            </w:pPr>
            <w:r>
              <w:t>Group (2) SS monitored in any single span of 3-consecutive symbols in a slot</w:t>
            </w:r>
          </w:p>
          <w:p w14:paraId="58D1AEA7" w14:textId="77777777" w:rsidR="001303AB" w:rsidRDefault="00D95AC5">
            <w:pPr>
              <w:pStyle w:val="BodyText"/>
              <w:numPr>
                <w:ilvl w:val="0"/>
                <w:numId w:val="57"/>
              </w:numPr>
              <w:autoSpaceDE/>
              <w:autoSpaceDN/>
              <w:adjustRightInd/>
              <w:snapToGrid/>
              <w:contextualSpacing/>
            </w:pPr>
            <w:r>
              <w:t>Optional UE capability (FG 3-5), also known as Case 2 monitoring</w:t>
            </w:r>
          </w:p>
          <w:p w14:paraId="7F2615C1" w14:textId="77777777" w:rsidR="001303AB" w:rsidRDefault="00D95AC5">
            <w:pPr>
              <w:pStyle w:val="BodyText"/>
              <w:numPr>
                <w:ilvl w:val="1"/>
                <w:numId w:val="57"/>
              </w:numPr>
              <w:autoSpaceDE/>
              <w:autoSpaceDN/>
              <w:adjustRightInd/>
              <w:snapToGrid/>
            </w:pPr>
            <w:r>
              <w:t>Group (1) SSs monitored in any OFDM symbols of a slot</w:t>
            </w:r>
          </w:p>
          <w:p w14:paraId="731D8C30" w14:textId="77777777" w:rsidR="001303AB" w:rsidRDefault="00D95AC5">
            <w:pPr>
              <w:pStyle w:val="BodyText"/>
            </w:pPr>
            <w:r>
              <w:t>where</w:t>
            </w:r>
          </w:p>
          <w:p w14:paraId="4F981009" w14:textId="77777777" w:rsidR="001303AB" w:rsidRDefault="00D95AC5">
            <w:pPr>
              <w:pStyle w:val="BodyText"/>
              <w:numPr>
                <w:ilvl w:val="0"/>
                <w:numId w:val="58"/>
              </w:numPr>
              <w:autoSpaceDE/>
              <w:autoSpaceDN/>
              <w:adjustRightInd/>
              <w:snapToGrid/>
              <w:contextualSpacing/>
            </w:pPr>
            <w:r>
              <w:lastRenderedPageBreak/>
              <w:t>Group (1) consists of Type 1 CSS with dedicated RRC configuration, Type 3 CSS, UE specific SS</w:t>
            </w:r>
          </w:p>
          <w:p w14:paraId="17AC1A30" w14:textId="77777777" w:rsidR="001303AB" w:rsidRDefault="00D95AC5">
            <w:pPr>
              <w:pStyle w:val="BodyText"/>
              <w:numPr>
                <w:ilvl w:val="0"/>
                <w:numId w:val="58"/>
              </w:numPr>
              <w:autoSpaceDE/>
              <w:autoSpaceDN/>
              <w:adjustRightInd/>
              <w:snapToGrid/>
            </w:pPr>
            <w:r>
              <w:t>Group (2) consists of Type 1 CSS without dedicated RRC configuration and Type0, 0A, and 2 CSS</w:t>
            </w:r>
          </w:p>
          <w:p w14:paraId="40757303" w14:textId="77777777" w:rsidR="001303AB" w:rsidRDefault="001303AB">
            <w:pPr>
              <w:pStyle w:val="BodyText"/>
              <w:autoSpaceDE/>
              <w:autoSpaceDN/>
              <w:adjustRightInd/>
              <w:snapToGrid/>
            </w:pPr>
          </w:p>
          <w:p w14:paraId="74CA102E" w14:textId="77777777" w:rsidR="001303AB" w:rsidRDefault="00D95AC5">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6DBA99A" w14:textId="77777777" w:rsidR="001303AB" w:rsidRDefault="00D95AC5">
            <w:pPr>
              <w:rPr>
                <w:lang w:val="en-GB" w:eastAsia="ja-JP"/>
              </w:rPr>
            </w:pPr>
            <w:r>
              <w:rPr>
                <w:noProof/>
                <w:lang w:eastAsia="ko-KR"/>
              </w:rPr>
              <w:drawing>
                <wp:inline distT="0" distB="0" distL="0" distR="0" wp14:anchorId="61494876" wp14:editId="536DB55A">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063A35" w14:textId="77777777" w:rsidR="001303AB" w:rsidRDefault="00D95AC5">
            <w:pPr>
              <w:pStyle w:val="TF"/>
              <w:jc w:val="both"/>
              <w:rPr>
                <w:lang w:val="en-US"/>
              </w:rPr>
            </w:pPr>
            <w:bookmarkStart w:id="25"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25"/>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6DF3E51C" w14:textId="77777777" w:rsidR="001303AB" w:rsidRDefault="00D95AC5">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40A9458E" w14:textId="77777777" w:rsidR="001303AB" w:rsidRDefault="00D95AC5">
            <w:pPr>
              <w:pStyle w:val="Observation"/>
              <w:rPr>
                <w:lang w:val="en-GB"/>
              </w:rPr>
            </w:pPr>
            <w:bookmarkStart w:id="26"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26"/>
          </w:p>
          <w:p w14:paraId="38DE1F18" w14:textId="77777777" w:rsidR="001303AB" w:rsidRDefault="00D95AC5">
            <w:pPr>
              <w:rPr>
                <w:lang w:val="en-GB" w:eastAsia="ja-JP"/>
              </w:rPr>
            </w:pPr>
            <w:r>
              <w:rPr>
                <w:lang w:val="en-GB" w:eastAsia="ja-JP"/>
              </w:rPr>
              <w:t>We understand a lot of discussion went into the following agreement during the last meeting:</w:t>
            </w:r>
          </w:p>
          <w:p w14:paraId="3C5BB2A3" w14:textId="77777777" w:rsidR="001303AB" w:rsidRDefault="00D95AC5">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4E0E5AB" w14:textId="77777777" w:rsidR="001303AB" w:rsidRDefault="00D95AC5">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62D78B6A" w14:textId="77777777" w:rsidR="001303AB" w:rsidRDefault="00D95AC5">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020C477D"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2C1F420E" w14:textId="77777777" w:rsidR="001303AB" w:rsidRDefault="00D95AC5">
            <w:pPr>
              <w:pStyle w:val="ListParagraph"/>
              <w:numPr>
                <w:ilvl w:val="0"/>
                <w:numId w:val="59"/>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24"/>
          <w:p w14:paraId="4635DD0B" w14:textId="77777777" w:rsidR="001303AB" w:rsidRDefault="00D95AC5">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1B6DC43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7"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7"/>
          </w:p>
          <w:bookmarkStart w:id="28" w:name="_Toc87014492"/>
          <w:p w14:paraId="5D0C536E" w14:textId="77777777" w:rsidR="001303AB" w:rsidRDefault="00F156F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8"/>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CE995AD"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9"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9"/>
          </w:p>
          <w:p w14:paraId="681FEB3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0" w:name="_Toc87014210"/>
            <w:bookmarkStart w:id="31" w:name="_Toc87014494"/>
            <w:bookmarkEnd w:id="30"/>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31"/>
          </w:p>
          <w:bookmarkStart w:id="32" w:name="_Toc87014495"/>
          <w:p w14:paraId="2B8F3688" w14:textId="77777777" w:rsidR="001303AB" w:rsidRDefault="00F156F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32"/>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02BD6E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33"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33"/>
          </w:p>
          <w:p w14:paraId="1CE0FB92"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7E1FCFBA" w14:textId="77777777" w:rsidR="001303AB" w:rsidRDefault="00F156F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70FB8C"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7A6EEFC4"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0CF11E1A" w14:textId="77777777" w:rsidR="001303AB" w:rsidRDefault="00D95AC5">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91C9481" w14:textId="77777777" w:rsidR="001303AB" w:rsidRDefault="00D95AC5">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34"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34"/>
          </w:p>
          <w:p w14:paraId="7879D028"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35"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35"/>
          </w:p>
          <w:p w14:paraId="743390AE" w14:textId="77777777" w:rsidR="001303AB" w:rsidRDefault="00D95AC5">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794250AE" w14:textId="77777777" w:rsidR="001303AB" w:rsidRDefault="001303AB">
            <w:pPr>
              <w:rPr>
                <w:lang w:eastAsia="ja-JP"/>
              </w:rPr>
            </w:pPr>
          </w:p>
          <w:p w14:paraId="001E0B9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36"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36"/>
          </w:p>
          <w:p w14:paraId="1BAF5462"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60479477" w14:textId="77777777" w:rsidR="001303AB" w:rsidRDefault="001303AB">
      <w:pPr>
        <w:rPr>
          <w:lang w:eastAsia="zh-CN"/>
        </w:rPr>
      </w:pPr>
    </w:p>
    <w:p w14:paraId="35178E45"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7D8E132A" w14:textId="77777777">
        <w:tc>
          <w:tcPr>
            <w:tcW w:w="14583" w:type="dxa"/>
          </w:tcPr>
          <w:p w14:paraId="63B9BC44" w14:textId="77777777" w:rsidR="001303AB" w:rsidRDefault="00D95AC5">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7785651"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All SS sets in the same Y consecutive slots (Option A or A-rev1 in early discussion)</w:t>
            </w:r>
          </w:p>
          <w:p w14:paraId="0E94448F"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can be anywhere in a X-slot group (Option B in early discussion)</w:t>
            </w:r>
          </w:p>
          <w:p w14:paraId="6916E156"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Group (2) SS in Y=2 slots as that for search space set 0 (Option B-rev1 in early discussion)</w:t>
            </w:r>
          </w:p>
          <w:p w14:paraId="2DCF93B5" w14:textId="77777777" w:rsidR="001303AB" w:rsidRDefault="00D95AC5">
            <w:pPr>
              <w:pStyle w:val="ListParagraph"/>
              <w:numPr>
                <w:ilvl w:val="0"/>
                <w:numId w:val="60"/>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0F625D13" w14:textId="77777777" w:rsidR="001303AB" w:rsidRDefault="00D95AC5">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4B995EF8" w14:textId="77777777" w:rsidR="001303AB" w:rsidRDefault="00D95AC5">
            <w:pPr>
              <w:spacing w:before="240" w:after="0"/>
              <w:jc w:val="both"/>
              <w:rPr>
                <w:b/>
              </w:rPr>
            </w:pPr>
            <w:r>
              <w:rPr>
                <w:b/>
              </w:rPr>
              <w:lastRenderedPageBreak/>
              <w:t xml:space="preserve">Proposal 1: </w:t>
            </w:r>
          </w:p>
          <w:p w14:paraId="55DD2B5B"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20D5250B" w14:textId="77777777" w:rsidR="001303AB" w:rsidRDefault="001303AB">
            <w:pPr>
              <w:spacing w:before="60"/>
              <w:jc w:val="both"/>
              <w:rPr>
                <w:lang w:val="en-GB" w:eastAsia="zh-CN"/>
              </w:rPr>
            </w:pPr>
          </w:p>
          <w:p w14:paraId="2BFAC873" w14:textId="77777777" w:rsidR="001303AB" w:rsidRDefault="00D95AC5">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4EE8B91F" w14:textId="77777777" w:rsidR="001303AB" w:rsidRDefault="00D95AC5">
            <w:pPr>
              <w:spacing w:before="240" w:after="0"/>
              <w:jc w:val="both"/>
              <w:rPr>
                <w:b/>
              </w:rPr>
            </w:pPr>
            <w:r>
              <w:rPr>
                <w:b/>
              </w:rPr>
              <w:t xml:space="preserve">Observation 1: </w:t>
            </w:r>
          </w:p>
          <w:p w14:paraId="5112AFD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54F0427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20339386" w14:textId="77777777" w:rsidR="001303AB" w:rsidRDefault="001303AB">
            <w:pPr>
              <w:jc w:val="both"/>
            </w:pPr>
          </w:p>
          <w:p w14:paraId="75AF348C" w14:textId="77777777" w:rsidR="001303AB" w:rsidRDefault="00D95AC5">
            <w:pPr>
              <w:spacing w:before="240" w:after="0"/>
              <w:jc w:val="both"/>
              <w:rPr>
                <w:b/>
              </w:rPr>
            </w:pPr>
            <w:r>
              <w:rPr>
                <w:b/>
              </w:rPr>
              <w:t xml:space="preserve">Proposal 2: </w:t>
            </w:r>
            <w:r>
              <w:rPr>
                <w:bCs/>
              </w:rPr>
              <w:t xml:space="preserve">For </w:t>
            </w:r>
            <w:r>
              <w:t>Type0A/2 CSS sets configured with searchSpaceID non-zero</w:t>
            </w:r>
          </w:p>
          <w:p w14:paraId="5D7FD9E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0CD6E390"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AE4B5B9" w14:textId="77777777" w:rsidR="001303AB" w:rsidRDefault="001303AB">
            <w:pPr>
              <w:jc w:val="both"/>
              <w:rPr>
                <w:lang w:val="en-GB"/>
              </w:rPr>
            </w:pPr>
          </w:p>
          <w:p w14:paraId="231C4CB5" w14:textId="77777777" w:rsidR="001303AB" w:rsidRDefault="00D95AC5">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7" w:name="_Hlk86949635"/>
            <w:r>
              <w:t xml:space="preserve">it can be easily configured in the Y consecutive slots for USS sets </w:t>
            </w:r>
            <w:bookmarkEnd w:id="37"/>
            <w:r>
              <w:t xml:space="preserve">since anyway dedicated RRC signaling is used for the SS set configuration.  </w:t>
            </w:r>
          </w:p>
          <w:p w14:paraId="0FB76EB5" w14:textId="77777777" w:rsidR="001303AB" w:rsidRDefault="00D95AC5">
            <w:pPr>
              <w:spacing w:before="240" w:after="0"/>
              <w:jc w:val="both"/>
              <w:rPr>
                <w:b/>
              </w:rPr>
            </w:pPr>
            <w:r>
              <w:rPr>
                <w:b/>
              </w:rPr>
              <w:t xml:space="preserve">Observation 2: </w:t>
            </w:r>
          </w:p>
          <w:p w14:paraId="0B1EDD04"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3A118BF7"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4E334E55" w14:textId="77777777" w:rsidR="001303AB" w:rsidRDefault="001303AB">
            <w:pPr>
              <w:jc w:val="both"/>
            </w:pPr>
          </w:p>
          <w:p w14:paraId="2150F749" w14:textId="77777777" w:rsidR="001303AB" w:rsidRDefault="00D95AC5">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A2B6E48" w14:textId="77777777" w:rsidR="001303AB" w:rsidRDefault="001303AB">
            <w:pPr>
              <w:jc w:val="both"/>
            </w:pPr>
          </w:p>
          <w:p w14:paraId="2F3293ED" w14:textId="77777777" w:rsidR="001303AB" w:rsidRDefault="00D95AC5">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4261C7C9" w14:textId="77777777" w:rsidR="001303AB" w:rsidRDefault="00D95AC5">
            <w:pPr>
              <w:spacing w:before="240" w:after="0"/>
              <w:jc w:val="both"/>
              <w:rPr>
                <w:b/>
              </w:rPr>
            </w:pPr>
            <w:r>
              <w:rPr>
                <w:b/>
              </w:rPr>
              <w:t xml:space="preserve">Proposal 4: </w:t>
            </w:r>
            <w:r>
              <w:rPr>
                <w:bCs/>
              </w:rPr>
              <w:t>For multi-slot PDCCH monitoring capability</w:t>
            </w:r>
          </w:p>
          <w:p w14:paraId="3C3A37F2"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20811529"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3157BFF" w14:textId="77777777" w:rsidR="001303AB" w:rsidRDefault="001303AB">
            <w:pPr>
              <w:jc w:val="both"/>
              <w:rPr>
                <w:lang w:val="en-GB" w:eastAsia="zh-CN"/>
              </w:rPr>
            </w:pPr>
          </w:p>
          <w:p w14:paraId="3A429EA8" w14:textId="77777777" w:rsidR="001303AB" w:rsidRDefault="00D95AC5">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8CD75A3" w14:textId="77777777" w:rsidR="001303AB" w:rsidRDefault="00D95AC5">
            <w:pPr>
              <w:spacing w:before="240" w:after="0"/>
              <w:jc w:val="both"/>
              <w:rPr>
                <w:b/>
              </w:rPr>
            </w:pPr>
            <w:r>
              <w:rPr>
                <w:b/>
              </w:rPr>
              <w:t xml:space="preserve">Proposal 5: </w:t>
            </w:r>
          </w:p>
          <w:p w14:paraId="6D26C98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040F102D" w14:textId="77777777" w:rsidR="001303AB" w:rsidRDefault="00D95AC5">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50EC3BD4" w14:textId="77777777" w:rsidR="001303AB" w:rsidRDefault="001303AB">
            <w:pPr>
              <w:jc w:val="both"/>
              <w:rPr>
                <w:lang w:val="en-GB" w:eastAsia="zh-CN"/>
              </w:rPr>
            </w:pPr>
          </w:p>
          <w:p w14:paraId="11C017AC" w14:textId="77777777" w:rsidR="001303AB" w:rsidRDefault="00D95AC5">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1158EB4B" w14:textId="77777777" w:rsidR="001303AB" w:rsidRDefault="00D95AC5">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1B474C81" w14:textId="77777777" w:rsidR="001303AB" w:rsidRDefault="00D95AC5">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194EA371" w14:textId="77777777" w:rsidR="001303AB" w:rsidRDefault="00D95AC5">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8E0F0D3" w14:textId="77777777" w:rsidR="001303AB" w:rsidRDefault="00D95AC5">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6883D97E" w14:textId="77777777" w:rsidR="001303AB" w:rsidRDefault="00D95AC5">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253BA6F1" w14:textId="77777777" w:rsidR="001303AB" w:rsidRDefault="00D95AC5">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C80422A" w14:textId="77777777" w:rsidR="001303AB" w:rsidRDefault="00D95AC5">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F77448F" w14:textId="77777777" w:rsidR="001303AB" w:rsidRDefault="001303AB">
            <w:pPr>
              <w:snapToGrid/>
              <w:spacing w:line="240" w:lineRule="auto"/>
              <w:jc w:val="both"/>
              <w:rPr>
                <w:b/>
                <w:sz w:val="20"/>
                <w:szCs w:val="20"/>
                <w:lang w:val="en-GB"/>
              </w:rPr>
            </w:pPr>
          </w:p>
        </w:tc>
      </w:tr>
    </w:tbl>
    <w:p w14:paraId="4E821DB4" w14:textId="77777777" w:rsidR="001303AB" w:rsidRDefault="001303AB">
      <w:pPr>
        <w:rPr>
          <w:lang w:eastAsia="zh-CN"/>
        </w:rPr>
      </w:pPr>
    </w:p>
    <w:p w14:paraId="70BA6E82"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1EA4A36C" w14:textId="77777777">
        <w:tc>
          <w:tcPr>
            <w:tcW w:w="14583" w:type="dxa"/>
          </w:tcPr>
          <w:p w14:paraId="3B2E758D" w14:textId="77777777" w:rsidR="001303AB" w:rsidRDefault="00D95AC5">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006073AD" w14:textId="77777777" w:rsidR="001303AB" w:rsidRDefault="00D95AC5">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0F4251F9" w14:textId="77777777" w:rsidR="001303AB" w:rsidRDefault="00D95AC5">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7E4F71AE" w14:textId="77777777" w:rsidR="001303AB" w:rsidRDefault="00D95AC5">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48C91F92" w14:textId="77777777" w:rsidR="001303AB" w:rsidRDefault="00D95AC5">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6CCFDBA" w14:textId="77777777" w:rsidR="001303AB" w:rsidRDefault="00D95AC5">
            <w:pPr>
              <w:jc w:val="both"/>
              <w:rPr>
                <w:lang w:eastAsia="zh-CN"/>
              </w:rPr>
            </w:pPr>
            <w:r>
              <w:rPr>
                <w:rFonts w:hint="eastAsia"/>
                <w:lang w:eastAsia="zh-CN"/>
              </w:rPr>
              <w:t>S</w:t>
            </w:r>
            <w:r>
              <w:rPr>
                <w:lang w:eastAsia="zh-CN"/>
              </w:rPr>
              <w:t>SB 0: symbol 0/1 on slot 5, 6 of even SFN</w:t>
            </w:r>
          </w:p>
          <w:p w14:paraId="612EB2AB" w14:textId="77777777" w:rsidR="001303AB" w:rsidRDefault="00D95AC5">
            <w:pPr>
              <w:jc w:val="both"/>
              <w:rPr>
                <w:lang w:eastAsia="zh-CN"/>
              </w:rPr>
            </w:pPr>
            <w:r>
              <w:rPr>
                <w:rFonts w:hint="eastAsia"/>
                <w:lang w:eastAsia="zh-CN"/>
              </w:rPr>
              <w:t>S</w:t>
            </w:r>
            <w:r>
              <w:rPr>
                <w:lang w:eastAsia="zh-CN"/>
              </w:rPr>
              <w:t>SB 1: symbol 0/1 on slot 6, 7 of even SFN</w:t>
            </w:r>
          </w:p>
          <w:p w14:paraId="57892BC0" w14:textId="77777777" w:rsidR="001303AB" w:rsidRDefault="00D95AC5">
            <w:pPr>
              <w:jc w:val="both"/>
              <w:rPr>
                <w:lang w:eastAsia="zh-CN"/>
              </w:rPr>
            </w:pPr>
            <w:r>
              <w:rPr>
                <w:rFonts w:hint="eastAsia"/>
                <w:lang w:eastAsia="zh-CN"/>
              </w:rPr>
              <w:t>S</w:t>
            </w:r>
            <w:r>
              <w:rPr>
                <w:lang w:eastAsia="zh-CN"/>
              </w:rPr>
              <w:t>SB 2: symbol 0/1 on slot 7, 8 of even SFN</w:t>
            </w:r>
          </w:p>
          <w:p w14:paraId="44605897" w14:textId="77777777" w:rsidR="001303AB" w:rsidRDefault="00D95AC5">
            <w:pPr>
              <w:jc w:val="both"/>
              <w:rPr>
                <w:lang w:eastAsia="zh-CN"/>
              </w:rPr>
            </w:pPr>
            <w:r>
              <w:rPr>
                <w:rFonts w:hint="eastAsia"/>
                <w:lang w:eastAsia="zh-CN"/>
              </w:rPr>
              <w:t>S</w:t>
            </w:r>
            <w:r>
              <w:rPr>
                <w:lang w:eastAsia="zh-CN"/>
              </w:rPr>
              <w:t>SB 3: symbol 0/1 on slot 8, 9 of even SFN</w:t>
            </w:r>
          </w:p>
          <w:p w14:paraId="3F336BA7" w14:textId="77777777" w:rsidR="001303AB" w:rsidRDefault="00D95AC5">
            <w:pPr>
              <w:jc w:val="both"/>
              <w:rPr>
                <w:lang w:eastAsia="zh-CN"/>
              </w:rPr>
            </w:pPr>
            <w:r>
              <w:rPr>
                <w:rFonts w:hint="eastAsia"/>
                <w:lang w:eastAsia="zh-CN"/>
              </w:rPr>
              <w:t>S</w:t>
            </w:r>
            <w:r>
              <w:rPr>
                <w:lang w:eastAsia="zh-CN"/>
              </w:rPr>
              <w:t>SB 4: symbol 0/1 on slot 9 of even SFN and symbol 0/1 on slot 0 of odd SFN</w:t>
            </w:r>
          </w:p>
          <w:p w14:paraId="32B5B47E" w14:textId="77777777" w:rsidR="001303AB" w:rsidRDefault="00D95AC5">
            <w:pPr>
              <w:jc w:val="both"/>
              <w:rPr>
                <w:lang w:eastAsia="zh-CN"/>
              </w:rPr>
            </w:pPr>
            <w:r>
              <w:rPr>
                <w:rFonts w:hint="eastAsia"/>
                <w:lang w:eastAsia="zh-CN"/>
              </w:rPr>
              <w:t>S</w:t>
            </w:r>
            <w:r>
              <w:rPr>
                <w:lang w:eastAsia="zh-CN"/>
              </w:rPr>
              <w:t>SB 5: symbol 0/1 on slot 0, 1 of odd SFN</w:t>
            </w:r>
          </w:p>
          <w:p w14:paraId="7FDA22E8" w14:textId="77777777" w:rsidR="001303AB" w:rsidRDefault="00D95AC5">
            <w:pPr>
              <w:jc w:val="both"/>
              <w:rPr>
                <w:lang w:eastAsia="zh-CN"/>
              </w:rPr>
            </w:pPr>
            <w:r>
              <w:rPr>
                <w:rFonts w:hint="eastAsia"/>
                <w:lang w:eastAsia="zh-CN"/>
              </w:rPr>
              <w:lastRenderedPageBreak/>
              <w:t>S</w:t>
            </w:r>
            <w:r>
              <w:rPr>
                <w:lang w:eastAsia="zh-CN"/>
              </w:rPr>
              <w:t>SB 6: symbol 0/1 on slot 1, 2 of odd SFN</w:t>
            </w:r>
          </w:p>
          <w:p w14:paraId="6E7A1604" w14:textId="77777777" w:rsidR="001303AB" w:rsidRDefault="00D95AC5">
            <w:pPr>
              <w:jc w:val="both"/>
              <w:rPr>
                <w:lang w:eastAsia="zh-CN"/>
              </w:rPr>
            </w:pPr>
            <w:r>
              <w:rPr>
                <w:rFonts w:hint="eastAsia"/>
                <w:lang w:eastAsia="zh-CN"/>
              </w:rPr>
              <w:t>S</w:t>
            </w:r>
            <w:r>
              <w:rPr>
                <w:lang w:eastAsia="zh-CN"/>
              </w:rPr>
              <w:t>SB 7: symbol 0/1 on slot 2, 3 of odd SFN</w:t>
            </w:r>
          </w:p>
          <w:p w14:paraId="5CAB7B7B" w14:textId="77777777" w:rsidR="001303AB" w:rsidRDefault="00D95AC5">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39AD0A68" w14:textId="77777777" w:rsidR="001303AB" w:rsidRDefault="00D95AC5">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E7500C3" w14:textId="77777777" w:rsidR="001303AB" w:rsidRDefault="00D95AC5">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29AB0F89" w14:textId="77777777" w:rsidR="001303AB" w:rsidRDefault="00D95AC5">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227FB451" w14:textId="77777777" w:rsidR="001303AB" w:rsidRDefault="00D95AC5">
            <w:pPr>
              <w:jc w:val="center"/>
            </w:pPr>
            <w:r>
              <w:object w:dxaOrig="9978" w:dyaOrig="2218" w14:anchorId="32D31969">
                <v:shape id="_x0000_i1027" type="#_x0000_t75" style="width:499.5pt;height:111pt" o:ole="">
                  <v:imagedata r:id="rId24" o:title=""/>
                </v:shape>
                <o:OLEObject Type="Embed" ProgID="Visio.Drawing.15" ShapeID="_x0000_i1027" DrawAspect="Content" ObjectID="_1698803216" r:id="rId25"/>
              </w:object>
            </w:r>
          </w:p>
          <w:p w14:paraId="18354E16" w14:textId="77777777" w:rsidR="001303AB" w:rsidRDefault="00D95AC5">
            <w:pPr>
              <w:jc w:val="center"/>
            </w:pPr>
            <w:r>
              <w:t>Fig 1</w:t>
            </w:r>
            <w:r>
              <w:rPr>
                <w:rFonts w:hint="eastAsia"/>
                <w:lang w:eastAsia="zh-CN"/>
              </w:rPr>
              <w:t>.</w:t>
            </w:r>
            <w:r>
              <w:t xml:space="preserve"> </w:t>
            </w:r>
            <w:r>
              <w:rPr>
                <w:lang w:eastAsia="zh-CN"/>
              </w:rPr>
              <w:t>Group (1) SS and Group (2) SS with harmonized periodicity</w:t>
            </w:r>
          </w:p>
          <w:p w14:paraId="5001607B" w14:textId="77777777" w:rsidR="001303AB" w:rsidRDefault="00D95AC5">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5FDF3B41" w14:textId="77777777" w:rsidR="001303AB" w:rsidRDefault="00D95AC5">
            <w:pPr>
              <w:jc w:val="both"/>
              <w:rPr>
                <w:lang w:eastAsia="zh-CN"/>
              </w:rPr>
            </w:pPr>
            <w:r>
              <w:rPr>
                <w:b/>
                <w:i/>
                <w:lang w:eastAsia="zh-CN"/>
              </w:rPr>
              <w:t>Observation 3: With harmonized Group (1) SS and Group (2) SS periodicity, X should be equal to the minimum SS periodicity, otherwise, a floating Y is needed.</w:t>
            </w:r>
          </w:p>
          <w:p w14:paraId="11F10E06" w14:textId="77777777" w:rsidR="001303AB" w:rsidRDefault="00D95AC5">
            <w:pPr>
              <w:jc w:val="both"/>
              <w:rPr>
                <w:lang w:eastAsia="zh-CN"/>
              </w:rPr>
            </w:pPr>
            <w:r>
              <w:rPr>
                <w:lang w:eastAsia="zh-CN"/>
              </w:rPr>
              <w:t>Based on the above analysis, we can make the summary</w:t>
            </w:r>
          </w:p>
          <w:p w14:paraId="67B3B4C0"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742A08E8"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0BA4A059" w14:textId="77777777" w:rsidR="001303AB" w:rsidRDefault="00D95AC5">
            <w:pPr>
              <w:numPr>
                <w:ilvl w:val="0"/>
                <w:numId w:val="61"/>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45A837BF" w14:textId="77777777" w:rsidR="001303AB" w:rsidRDefault="00D95AC5">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616F63D1" w14:textId="77777777" w:rsidR="001303AB" w:rsidRDefault="00D95AC5">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9552311" w14:textId="77777777" w:rsidR="001303AB" w:rsidRDefault="00D95AC5">
            <w:pPr>
              <w:jc w:val="center"/>
            </w:pPr>
            <w:r>
              <w:object w:dxaOrig="7214" w:dyaOrig="3405" w14:anchorId="67829135">
                <v:shape id="_x0000_i1028" type="#_x0000_t75" style="width:5in;height:171pt" o:ole="">
                  <v:imagedata r:id="rId26" o:title=""/>
                </v:shape>
                <o:OLEObject Type="Embed" ProgID="Visio.Drawing.15" ShapeID="_x0000_i1028" DrawAspect="Content" ObjectID="_1698803217" r:id="rId27"/>
              </w:object>
            </w:r>
          </w:p>
          <w:p w14:paraId="222F0A5C" w14:textId="77777777" w:rsidR="001303AB" w:rsidRDefault="00D95AC5">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01AD3455" w14:textId="77777777" w:rsidR="001303AB" w:rsidRDefault="00D95AC5">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6CBD4A3D" w14:textId="77777777" w:rsidR="001303AB" w:rsidRDefault="00D95AC5">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34D5EA31" w14:textId="77777777" w:rsidR="001303AB" w:rsidRDefault="00D95AC5">
            <w:pPr>
              <w:jc w:val="both"/>
              <w:rPr>
                <w:b/>
                <w:i/>
                <w:lang w:eastAsia="zh-CN"/>
              </w:rPr>
            </w:pPr>
            <w:r>
              <w:rPr>
                <w:b/>
                <w:i/>
                <w:lang w:eastAsia="zh-CN"/>
              </w:rPr>
              <w:t>Proposal 3: Suggest RAN1 to adopt</w:t>
            </w:r>
          </w:p>
          <w:p w14:paraId="0D863717"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Apply single slot PDCCH monitoring capability for RRC idle mode</w:t>
            </w:r>
          </w:p>
          <w:p w14:paraId="70FC264C" w14:textId="77777777" w:rsidR="001303AB" w:rsidRDefault="00D95AC5">
            <w:pPr>
              <w:numPr>
                <w:ilvl w:val="0"/>
                <w:numId w:val="62"/>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1456339D" w14:textId="77777777" w:rsidR="001303AB" w:rsidRDefault="00D95AC5">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A06C735" w14:textId="77777777" w:rsidR="001303AB" w:rsidRDefault="00D95AC5">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01150670" w14:textId="77777777" w:rsidR="001303AB" w:rsidRDefault="001303AB">
            <w:pPr>
              <w:jc w:val="both"/>
              <w:rPr>
                <w:lang w:eastAsia="zh-CN"/>
              </w:rPr>
            </w:pPr>
          </w:p>
        </w:tc>
      </w:tr>
    </w:tbl>
    <w:p w14:paraId="2D1E2A92" w14:textId="77777777" w:rsidR="001303AB" w:rsidRDefault="001303AB">
      <w:pPr>
        <w:rPr>
          <w:lang w:eastAsia="zh-CN"/>
        </w:rPr>
      </w:pPr>
    </w:p>
    <w:p w14:paraId="7953FB30"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62FDCC62" w14:textId="77777777">
        <w:tc>
          <w:tcPr>
            <w:tcW w:w="14583" w:type="dxa"/>
          </w:tcPr>
          <w:p w14:paraId="25D86852" w14:textId="77777777" w:rsidR="001303AB" w:rsidRDefault="00D95AC5">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7A26E807"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41A0575E"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F4490AF"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446F53C1"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7DECE63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044869F5" w14:textId="77777777" w:rsidR="001303AB" w:rsidRDefault="00D95AC5">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915824A"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9344A1D"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60C36B0"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7D9AFD63"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DF7BE0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442883B"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67713046"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7C55DC65" w14:textId="77777777" w:rsidR="001303AB" w:rsidRDefault="00D95AC5">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4F50F46"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48579837" w14:textId="77777777" w:rsidR="001303AB" w:rsidRDefault="00D95AC5">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3776120" w14:textId="77777777" w:rsidR="001303AB" w:rsidRDefault="001303AB">
            <w:pPr>
              <w:jc w:val="both"/>
              <w:rPr>
                <w:lang w:eastAsia="zh-CN"/>
              </w:rPr>
            </w:pPr>
          </w:p>
          <w:p w14:paraId="75D5FF15" w14:textId="77777777" w:rsidR="001303AB" w:rsidRDefault="00D95AC5">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DA7CF80" w14:textId="77777777" w:rsidR="001303AB" w:rsidRDefault="001303AB">
            <w:pPr>
              <w:pStyle w:val="ListParagraph"/>
              <w:spacing w:after="160"/>
              <w:ind w:left="0"/>
              <w:rPr>
                <w:lang w:eastAsia="zh-CN"/>
              </w:rPr>
            </w:pPr>
          </w:p>
          <w:p w14:paraId="19D0398B" w14:textId="77777777" w:rsidR="001303AB" w:rsidRDefault="00D95AC5">
            <w:pPr>
              <w:pStyle w:val="ListParagraph"/>
              <w:spacing w:after="160"/>
              <w:ind w:left="0"/>
              <w:jc w:val="center"/>
              <w:rPr>
                <w:lang w:eastAsia="zh-CN"/>
              </w:rPr>
            </w:pPr>
            <w:r>
              <w:object w:dxaOrig="9432" w:dyaOrig="5043" w14:anchorId="170983B6">
                <v:shape id="_x0000_i1029" type="#_x0000_t75" style="width:471pt;height:251.25pt" o:ole="">
                  <v:imagedata r:id="rId28" o:title=""/>
                </v:shape>
                <o:OLEObject Type="Embed" ProgID="Visio.Drawing.15" ShapeID="_x0000_i1029" DrawAspect="Content" ObjectID="_1698803218" r:id="rId29"/>
              </w:object>
            </w:r>
          </w:p>
          <w:p w14:paraId="643C4D61" w14:textId="77777777" w:rsidR="001303AB" w:rsidRDefault="00D95AC5">
            <w:pPr>
              <w:pStyle w:val="ListParagraph"/>
              <w:spacing w:after="160"/>
              <w:ind w:left="0"/>
              <w:jc w:val="center"/>
              <w:rPr>
                <w:b/>
                <w:bCs/>
                <w:lang w:eastAsia="zh-CN"/>
              </w:rPr>
            </w:pPr>
            <w:r>
              <w:rPr>
                <w:b/>
                <w:bCs/>
                <w:lang w:eastAsia="zh-CN"/>
              </w:rPr>
              <w:t>Figure 1: Example of back-to-back monitoring when n0 changes</w:t>
            </w:r>
          </w:p>
          <w:p w14:paraId="787171CE" w14:textId="77777777" w:rsidR="001303AB" w:rsidRDefault="001303AB">
            <w:pPr>
              <w:pStyle w:val="ListParagraph"/>
              <w:spacing w:after="160"/>
              <w:ind w:left="0"/>
              <w:rPr>
                <w:lang w:eastAsia="zh-CN"/>
              </w:rPr>
            </w:pPr>
          </w:p>
          <w:p w14:paraId="3327D76F"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A8090DF" w14:textId="77777777" w:rsidR="001303AB" w:rsidRDefault="001303AB">
            <w:pPr>
              <w:pStyle w:val="ListParagraph"/>
              <w:spacing w:after="160"/>
              <w:ind w:left="0"/>
              <w:jc w:val="both"/>
              <w:rPr>
                <w:b/>
                <w:bCs/>
                <w:i/>
                <w:iCs/>
              </w:rPr>
            </w:pPr>
          </w:p>
          <w:p w14:paraId="514282CB"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7FA08008" w14:textId="77777777" w:rsidR="001303AB" w:rsidRDefault="001303AB">
            <w:pPr>
              <w:pStyle w:val="ListParagraph"/>
              <w:spacing w:after="160"/>
              <w:ind w:left="0"/>
              <w:jc w:val="both"/>
              <w:rPr>
                <w:b/>
                <w:bCs/>
                <w:i/>
                <w:iCs/>
                <w:lang w:eastAsia="zh-CN"/>
              </w:rPr>
            </w:pPr>
          </w:p>
          <w:p w14:paraId="4B5CAE63"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D9AF2FE" w14:textId="77777777" w:rsidR="001303AB" w:rsidRDefault="001303AB">
            <w:pPr>
              <w:pStyle w:val="ListParagraph"/>
              <w:spacing w:after="160"/>
              <w:ind w:left="0"/>
              <w:rPr>
                <w:lang w:eastAsia="zh-CN"/>
              </w:rPr>
            </w:pPr>
          </w:p>
          <w:p w14:paraId="7C68CABE"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5B36DE5F" w14:textId="77777777" w:rsidR="001303AB" w:rsidRDefault="001303AB">
            <w:pPr>
              <w:overflowPunct w:val="0"/>
              <w:snapToGrid/>
              <w:spacing w:after="180" w:line="240" w:lineRule="auto"/>
              <w:contextualSpacing/>
              <w:jc w:val="both"/>
              <w:textAlignment w:val="baseline"/>
              <w:rPr>
                <w:b/>
                <w:i/>
                <w:iCs/>
              </w:rPr>
            </w:pPr>
          </w:p>
        </w:tc>
      </w:tr>
    </w:tbl>
    <w:p w14:paraId="3D96BEB1" w14:textId="77777777" w:rsidR="001303AB" w:rsidRDefault="001303AB">
      <w:pPr>
        <w:rPr>
          <w:lang w:val="en-GB" w:eastAsia="zh-CN"/>
        </w:rPr>
      </w:pPr>
    </w:p>
    <w:p w14:paraId="5B1E6623"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AF96A1B" w14:textId="77777777">
        <w:tc>
          <w:tcPr>
            <w:tcW w:w="14583" w:type="dxa"/>
          </w:tcPr>
          <w:p w14:paraId="384144C0" w14:textId="77777777" w:rsidR="001303AB" w:rsidRDefault="00D95AC5">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3AF75324" w14:textId="77777777" w:rsidR="001303AB" w:rsidRDefault="00D95AC5">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3D3D5A4E" w14:textId="77777777" w:rsidR="001303AB" w:rsidRDefault="00D95AC5">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75BE2E16" w14:textId="77777777" w:rsidR="001303AB" w:rsidRDefault="00D95AC5">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xml:space="preserve">, 2) slots. It can be seen from the equation that </w:t>
            </w:r>
            <w:r>
              <w:rPr>
                <w:rFonts w:hint="eastAsia"/>
                <w:bCs/>
                <w:iCs/>
                <w:szCs w:val="20"/>
                <w:lang w:eastAsia="zh-CN"/>
              </w:rPr>
              <w:lastRenderedPageBreak/>
              <w:t>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8" w:name="OLE_LINK7"/>
            <w:r>
              <w:rPr>
                <w:rFonts w:hint="eastAsia"/>
                <w:bCs/>
                <w:iCs/>
                <w:szCs w:val="20"/>
                <w:lang w:eastAsia="zh-CN"/>
              </w:rPr>
              <w:t>the PDCCH monitoring occasion of Group 1</w:t>
            </w:r>
            <w:bookmarkEnd w:id="38"/>
            <w:r>
              <w:rPr>
                <w:rFonts w:hint="eastAsia"/>
                <w:bCs/>
                <w:iCs/>
                <w:szCs w:val="20"/>
                <w:lang w:eastAsia="zh-CN"/>
              </w:rPr>
              <w:t xml:space="preserve"> overlaps with the PDCCH monitoring occasion of Group 2, then only one slot is used to locate the PDCCH within a slot group. In such case, the minimum of </w:t>
            </w:r>
            <w:bookmarkStart w:id="39" w:name="OLE_LINK9"/>
            <w:r>
              <w:rPr>
                <w:rFonts w:hint="eastAsia"/>
                <w:bCs/>
                <w:iCs/>
                <w:szCs w:val="20"/>
                <w:lang w:eastAsia="zh-CN"/>
              </w:rPr>
              <w:t>Y</w:t>
            </w:r>
            <w:bookmarkEnd w:id="39"/>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BFAF456" w14:textId="77777777" w:rsidR="001303AB" w:rsidRDefault="00D95AC5">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057C41EA" w14:textId="77777777" w:rsidR="001303AB" w:rsidRDefault="001303AB">
            <w:pPr>
              <w:rPr>
                <w:b/>
                <w:i/>
                <w:szCs w:val="20"/>
                <w:lang w:eastAsia="zh-CN"/>
              </w:rPr>
            </w:pPr>
          </w:p>
        </w:tc>
      </w:tr>
    </w:tbl>
    <w:p w14:paraId="1D6834D9" w14:textId="77777777" w:rsidR="001303AB" w:rsidRDefault="001303AB">
      <w:pPr>
        <w:rPr>
          <w:lang w:eastAsia="zh-CN"/>
        </w:rPr>
      </w:pPr>
    </w:p>
    <w:p w14:paraId="41C034A9"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14EFC0F6" w14:textId="77777777">
        <w:tc>
          <w:tcPr>
            <w:tcW w:w="14583" w:type="dxa"/>
          </w:tcPr>
          <w:p w14:paraId="05B10A58" w14:textId="77777777" w:rsidR="001303AB" w:rsidRDefault="00D95AC5">
            <w:pPr>
              <w:pStyle w:val="Caption"/>
              <w:spacing w:after="0"/>
              <w:rPr>
                <w:sz w:val="22"/>
                <w:szCs w:val="22"/>
              </w:rPr>
            </w:pPr>
            <w:bookmarkStart w:id="40"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73E6885D" w14:textId="77777777" w:rsidR="001303AB" w:rsidRDefault="00D95AC5">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6E0A530A" w14:textId="77777777" w:rsidR="001303AB" w:rsidRDefault="001303AB">
            <w:pPr>
              <w:rPr>
                <w:lang w:val="en-GB"/>
              </w:rPr>
            </w:pPr>
          </w:p>
          <w:p w14:paraId="1D209F32" w14:textId="77777777" w:rsidR="001303AB" w:rsidRDefault="00D95AC5">
            <w:pPr>
              <w:pStyle w:val="Caption"/>
              <w:spacing w:after="0"/>
              <w:rPr>
                <w:sz w:val="22"/>
                <w:szCs w:val="22"/>
                <w:lang w:eastAsia="zh-CN"/>
              </w:rPr>
            </w:pPr>
            <w:r>
              <w:rPr>
                <w:rFonts w:hint="eastAsia"/>
                <w:noProof/>
                <w:sz w:val="22"/>
                <w:szCs w:val="22"/>
                <w:lang w:eastAsia="ko-KR"/>
              </w:rPr>
              <w:drawing>
                <wp:inline distT="0" distB="0" distL="0" distR="0" wp14:anchorId="630E8E58" wp14:editId="4077ACC5">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787FEAF" w14:textId="77777777" w:rsidR="001303AB" w:rsidRDefault="00D95AC5">
            <w:pPr>
              <w:pStyle w:val="Caption"/>
              <w:spacing w:after="0"/>
              <w:rPr>
                <w:b w:val="0"/>
                <w:sz w:val="22"/>
                <w:szCs w:val="22"/>
                <w:lang w:eastAsia="zh-CN"/>
              </w:rPr>
            </w:pPr>
            <w:r>
              <w:rPr>
                <w:sz w:val="22"/>
                <w:szCs w:val="22"/>
                <w:lang w:eastAsia="zh-CN"/>
              </w:rPr>
              <w:t>Figure 1</w:t>
            </w:r>
          </w:p>
          <w:p w14:paraId="074237ED" w14:textId="77777777" w:rsidR="001303AB" w:rsidRDefault="00D95AC5">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126822FE" w14:textId="77777777" w:rsidR="001303AB" w:rsidRDefault="001303AB">
            <w:pPr>
              <w:rPr>
                <w:lang w:val="en-GB" w:eastAsia="zh-CN"/>
              </w:rPr>
            </w:pPr>
          </w:p>
          <w:p w14:paraId="40131DF9" w14:textId="77777777" w:rsidR="001303AB" w:rsidRDefault="00D95AC5">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w:t>
            </w:r>
            <w:r>
              <w:rPr>
                <w:sz w:val="22"/>
                <w:szCs w:val="22"/>
              </w:rPr>
              <w:lastRenderedPageBreak/>
              <w:t xml:space="preserve">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3871C009" w14:textId="77777777" w:rsidR="001303AB" w:rsidRDefault="00D95AC5">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40"/>
            <w:r>
              <w:rPr>
                <w:sz w:val="22"/>
                <w:szCs w:val="22"/>
              </w:rPr>
              <w:t xml:space="preserve"> number.</w:t>
            </w:r>
          </w:p>
          <w:p w14:paraId="7EE0E64B" w14:textId="77777777" w:rsidR="001303AB" w:rsidRDefault="001303AB">
            <w:pPr>
              <w:rPr>
                <w:bCs/>
              </w:rPr>
            </w:pPr>
          </w:p>
        </w:tc>
      </w:tr>
    </w:tbl>
    <w:p w14:paraId="4CCA5EA1" w14:textId="77777777" w:rsidR="001303AB" w:rsidRDefault="001303AB">
      <w:pPr>
        <w:rPr>
          <w:lang w:val="en-GB" w:eastAsia="zh-CN"/>
        </w:rPr>
      </w:pPr>
    </w:p>
    <w:p w14:paraId="0A9D2859"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4D011BB9" w14:textId="77777777">
        <w:tc>
          <w:tcPr>
            <w:tcW w:w="14583" w:type="dxa"/>
          </w:tcPr>
          <w:p w14:paraId="4A219A59" w14:textId="77777777" w:rsidR="001303AB" w:rsidRDefault="00D95AC5">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062B3522" w14:textId="77777777" w:rsidR="001303AB" w:rsidRDefault="00D95AC5">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2A202F0" w14:textId="77777777" w:rsidR="001303AB" w:rsidRDefault="001303AB">
            <w:pPr>
              <w:pStyle w:val="BodyText"/>
            </w:pPr>
          </w:p>
          <w:p w14:paraId="5C5783C2" w14:textId="77777777" w:rsidR="001303AB" w:rsidRDefault="00D95AC5">
            <w:pPr>
              <w:pStyle w:val="BodyText"/>
              <w:rPr>
                <w:rFonts w:ascii="Times" w:hAnsi="Times"/>
                <w:szCs w:val="24"/>
              </w:rPr>
            </w:pPr>
            <w:r>
              <w:object w:dxaOrig="9595" w:dyaOrig="2266" w14:anchorId="4A2BE37F">
                <v:shape id="_x0000_i1030" type="#_x0000_t75" style="width:480pt;height:113.25pt" o:ole="">
                  <v:imagedata r:id="rId31" o:title=""/>
                </v:shape>
                <o:OLEObject Type="Embed" ProgID="Visio.Drawing.15" ShapeID="_x0000_i1030" DrawAspect="Content" ObjectID="_1698803219" r:id="rId32"/>
              </w:object>
            </w:r>
            <w:r>
              <w:rPr>
                <w:rFonts w:ascii="Times" w:hAnsi="Times"/>
                <w:szCs w:val="24"/>
              </w:rPr>
              <w:t xml:space="preserve"> </w:t>
            </w:r>
          </w:p>
          <w:p w14:paraId="246689C3" w14:textId="77777777" w:rsidR="001303AB" w:rsidRDefault="00D95AC5">
            <w:pPr>
              <w:pStyle w:val="BodyText"/>
              <w:jc w:val="center"/>
            </w:pPr>
            <w:r>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0CBFC0FB" w14:textId="77777777" w:rsidR="001303AB" w:rsidRDefault="00D95AC5">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w:t>
            </w:r>
            <w:r>
              <w:rPr>
                <w:rFonts w:ascii="Times" w:eastAsia="Batang" w:hAnsi="Times"/>
                <w:lang w:eastAsia="zh-CN"/>
              </w:rPr>
              <w:lastRenderedPageBreak/>
              <w:t>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335B0712" w14:textId="77777777" w:rsidR="001303AB" w:rsidRDefault="00D95AC5">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462B059F" w14:textId="77777777" w:rsidR="001303AB" w:rsidRDefault="00D95AC5">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7B83748F" w14:textId="77777777" w:rsidR="001303AB" w:rsidRDefault="00D95AC5">
            <w:pPr>
              <w:pStyle w:val="BodyText"/>
            </w:pPr>
            <w:r>
              <w:t>To summarize, we propose to agree with the following in this meeting:</w:t>
            </w:r>
          </w:p>
          <w:p w14:paraId="7D1B7CF2" w14:textId="77777777" w:rsidR="001303AB" w:rsidRDefault="00D95AC5">
            <w:pPr>
              <w:pStyle w:val="BodyText"/>
              <w:rPr>
                <w:b/>
                <w:bCs/>
              </w:rPr>
            </w:pPr>
            <w:r>
              <w:rPr>
                <w:b/>
                <w:bCs/>
              </w:rPr>
              <w:t>Proposal 1: For the search space configuration, agree the FFS in the previous meeting with the following modifications:</w:t>
            </w:r>
          </w:p>
          <w:p w14:paraId="22953871"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51A30983"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76B0C4D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767CA600"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26F940DE"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433A49A8"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2E28970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66370869"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684AA3A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1275DD2C"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4EB292BC"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33B42784"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215CB80A"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7D0D1D3D" w14:textId="77777777" w:rsidR="001303AB" w:rsidRDefault="00D95AC5">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7B27A38B"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3ABA0B66" w14:textId="77777777" w:rsidR="001303AB" w:rsidRDefault="00D95AC5">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0E54244B" w14:textId="77777777" w:rsidR="001303AB" w:rsidRDefault="001303AB">
            <w:pPr>
              <w:rPr>
                <w:rFonts w:eastAsia="Malgun Gothic"/>
                <w:b/>
                <w:bCs/>
                <w:sz w:val="20"/>
                <w:szCs w:val="20"/>
                <w:lang w:eastAsia="ko-KR"/>
              </w:rPr>
            </w:pPr>
          </w:p>
        </w:tc>
      </w:tr>
    </w:tbl>
    <w:p w14:paraId="3E91772D" w14:textId="77777777" w:rsidR="001303AB" w:rsidRDefault="001303AB">
      <w:pPr>
        <w:rPr>
          <w:lang w:eastAsia="zh-CN"/>
        </w:rPr>
      </w:pPr>
    </w:p>
    <w:p w14:paraId="6D95D38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662C045A" w14:textId="77777777">
        <w:tc>
          <w:tcPr>
            <w:tcW w:w="14583" w:type="dxa"/>
          </w:tcPr>
          <w:p w14:paraId="27E20977" w14:textId="77777777" w:rsidR="001303AB" w:rsidRDefault="00D95AC5">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w:t>
            </w:r>
            <w:r>
              <w:lastRenderedPageBreak/>
              <w:t xml:space="preserve">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91DF17" w14:textId="77777777" w:rsidR="001303AB" w:rsidRDefault="001303AB">
            <w:pPr>
              <w:tabs>
                <w:tab w:val="left" w:pos="1300"/>
              </w:tabs>
              <w:spacing w:after="0"/>
              <w:jc w:val="both"/>
            </w:pPr>
          </w:p>
          <w:p w14:paraId="68284C6C" w14:textId="77777777" w:rsidR="001303AB" w:rsidRDefault="00D95AC5">
            <w:pPr>
              <w:tabs>
                <w:tab w:val="left" w:pos="1300"/>
              </w:tabs>
              <w:spacing w:after="0"/>
              <w:jc w:val="both"/>
            </w:pPr>
            <w:r>
              <w:t xml:space="preserve">Based on above discussion, we have the following proposal for multi-slot PDCCH monitoring: </w:t>
            </w:r>
          </w:p>
          <w:p w14:paraId="6D08A79E" w14:textId="77777777" w:rsidR="001303AB" w:rsidRDefault="001303AB">
            <w:pPr>
              <w:tabs>
                <w:tab w:val="left" w:pos="1300"/>
              </w:tabs>
              <w:spacing w:after="0"/>
              <w:jc w:val="both"/>
            </w:pPr>
          </w:p>
          <w:p w14:paraId="0013572E" w14:textId="77777777" w:rsidR="001303AB" w:rsidRDefault="00D95AC5">
            <w:pPr>
              <w:tabs>
                <w:tab w:val="left" w:pos="1300"/>
              </w:tabs>
              <w:spacing w:after="0"/>
              <w:jc w:val="both"/>
              <w:rPr>
                <w:b/>
                <w:u w:val="single"/>
              </w:rPr>
            </w:pPr>
            <w:r>
              <w:rPr>
                <w:b/>
                <w:u w:val="single"/>
              </w:rPr>
              <w:t>Proposal 1: Support Option A for multi-slot PDCCH monitoring:</w:t>
            </w:r>
          </w:p>
          <w:p w14:paraId="01044014" w14:textId="77777777" w:rsidR="001303AB" w:rsidRDefault="00D95AC5">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1B1AF3DF" w14:textId="77777777" w:rsidR="001303AB" w:rsidRDefault="00D95AC5">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740A6068" w14:textId="77777777" w:rsidR="001303AB" w:rsidRDefault="00D95AC5">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D21735C" w14:textId="77777777" w:rsidR="001303AB" w:rsidRDefault="00D95AC5">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17537ABF" w14:textId="77777777" w:rsidR="001303AB" w:rsidRDefault="00D95AC5">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7898C18F" w14:textId="77777777" w:rsidR="001303AB" w:rsidRDefault="00D95AC5">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1746726E" w14:textId="77777777" w:rsidR="001303AB" w:rsidRDefault="001303AB">
            <w:pPr>
              <w:tabs>
                <w:tab w:val="left" w:pos="1300"/>
              </w:tabs>
              <w:spacing w:after="0"/>
              <w:jc w:val="both"/>
            </w:pPr>
          </w:p>
          <w:p w14:paraId="04A09399" w14:textId="77777777" w:rsidR="001303AB" w:rsidRDefault="00D95AC5">
            <w:pPr>
              <w:tabs>
                <w:tab w:val="left" w:pos="1300"/>
              </w:tabs>
              <w:spacing w:after="0"/>
              <w:jc w:val="both"/>
              <w:rPr>
                <w:b/>
                <w:u w:val="single"/>
              </w:rPr>
            </w:pPr>
            <w:r>
              <w:rPr>
                <w:b/>
                <w:u w:val="single"/>
              </w:rPr>
              <w:t>Proposal 2: For IDLE mode:</w:t>
            </w:r>
          </w:p>
          <w:p w14:paraId="1F4AF973"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Support the mandatory UE capability for multi-slot PDCCH monitoring;</w:t>
            </w:r>
          </w:p>
          <w:p w14:paraId="1A507258" w14:textId="77777777" w:rsidR="001303AB" w:rsidRDefault="00D95AC5">
            <w:pPr>
              <w:pStyle w:val="ListParagraph"/>
              <w:numPr>
                <w:ilvl w:val="0"/>
                <w:numId w:val="63"/>
              </w:numPr>
              <w:tabs>
                <w:tab w:val="left" w:pos="1300"/>
              </w:tabs>
              <w:snapToGrid/>
              <w:spacing w:line="240" w:lineRule="auto"/>
              <w:jc w:val="both"/>
              <w:rPr>
                <w:b/>
                <w:u w:val="single"/>
              </w:rPr>
            </w:pPr>
            <w:r>
              <w:rPr>
                <w:b/>
                <w:u w:val="single"/>
              </w:rPr>
              <w:t>Don’t support slot based PDCCH monitoring.</w:t>
            </w:r>
          </w:p>
          <w:p w14:paraId="1B3F4AF9" w14:textId="77777777" w:rsidR="001303AB" w:rsidRDefault="001303AB">
            <w:pPr>
              <w:jc w:val="both"/>
              <w:rPr>
                <w:b/>
                <w:i/>
                <w:iCs/>
              </w:rPr>
            </w:pPr>
          </w:p>
        </w:tc>
      </w:tr>
    </w:tbl>
    <w:p w14:paraId="41AFDEFD" w14:textId="77777777" w:rsidR="001303AB" w:rsidRDefault="001303AB">
      <w:pPr>
        <w:rPr>
          <w:lang w:val="en-GB" w:eastAsia="zh-CN"/>
        </w:rPr>
      </w:pPr>
    </w:p>
    <w:p w14:paraId="130A7823" w14:textId="77777777" w:rsidR="001303AB" w:rsidRDefault="00D95AC5">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1303AB" w14:paraId="7A781526" w14:textId="77777777">
        <w:tc>
          <w:tcPr>
            <w:tcW w:w="14583" w:type="dxa"/>
          </w:tcPr>
          <w:p w14:paraId="13AFA398" w14:textId="77777777" w:rsidR="001303AB" w:rsidRDefault="00D95AC5">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5423BFA1" w14:textId="77777777" w:rsidR="001303AB" w:rsidRDefault="00D95AC5">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A7B7347"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6D026B4B"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10DB09DF" w14:textId="77777777" w:rsidR="001303AB" w:rsidRDefault="00D95AC5">
            <w:pPr>
              <w:numPr>
                <w:ilvl w:val="0"/>
                <w:numId w:val="53"/>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E165999" w14:textId="77777777" w:rsidR="001303AB" w:rsidRDefault="001303AB">
            <w:pPr>
              <w:autoSpaceDE/>
              <w:autoSpaceDN/>
              <w:adjustRightInd/>
              <w:snapToGrid/>
              <w:spacing w:line="276" w:lineRule="auto"/>
              <w:jc w:val="both"/>
              <w:rPr>
                <w:rFonts w:ascii="Arial" w:hAnsi="Arial" w:cs="Arial"/>
                <w:bCs/>
                <w:i/>
                <w:iCs/>
                <w:lang w:val="en-GB"/>
              </w:rPr>
            </w:pPr>
          </w:p>
        </w:tc>
      </w:tr>
    </w:tbl>
    <w:p w14:paraId="6BD05973" w14:textId="77777777" w:rsidR="001303AB" w:rsidRDefault="001303AB">
      <w:pPr>
        <w:rPr>
          <w:lang w:eastAsia="zh-CN"/>
        </w:rPr>
      </w:pPr>
    </w:p>
    <w:p w14:paraId="33047A5A"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24D47B3" w14:textId="77777777">
        <w:tc>
          <w:tcPr>
            <w:tcW w:w="14583" w:type="dxa"/>
          </w:tcPr>
          <w:p w14:paraId="4DD6A5FC" w14:textId="77777777" w:rsidR="001303AB" w:rsidRDefault="00D95AC5">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3EAAA5D7" w14:textId="77777777" w:rsidR="001303AB" w:rsidRDefault="00D95AC5">
            <w:pPr>
              <w:jc w:val="both"/>
            </w:pPr>
            <w:r>
              <w:t>A mechanism should be specified to ensure that the location of YGroup1 and YGroup2 is based on an offset and the offset of YGroup1 changes if there is a change in the offset of YGroup2.</w:t>
            </w:r>
          </w:p>
          <w:p w14:paraId="33A8F529" w14:textId="77777777" w:rsidR="001303AB" w:rsidRDefault="001303AB">
            <w:pPr>
              <w:jc w:val="both"/>
            </w:pPr>
          </w:p>
          <w:p w14:paraId="73D1E761" w14:textId="77777777" w:rsidR="001303AB" w:rsidRDefault="00D95AC5">
            <w:pPr>
              <w:jc w:val="both"/>
            </w:pPr>
            <w:r>
              <w:t>Procedures on overbooking and dropping may be discussed once  the MSM methodology is finalized.</w:t>
            </w:r>
          </w:p>
          <w:p w14:paraId="56A66B00" w14:textId="77777777" w:rsidR="001303AB" w:rsidRDefault="001303AB">
            <w:pPr>
              <w:jc w:val="both"/>
            </w:pPr>
          </w:p>
          <w:p w14:paraId="4963B518" w14:textId="77777777" w:rsidR="001303AB" w:rsidRDefault="001303AB">
            <w:pPr>
              <w:jc w:val="both"/>
            </w:pPr>
          </w:p>
          <w:p w14:paraId="1127283F" w14:textId="77777777" w:rsidR="001303AB" w:rsidRDefault="00D95AC5">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263FBA27" w14:textId="77777777" w:rsidR="001303AB" w:rsidRDefault="00D95AC5">
            <w:pPr>
              <w:pStyle w:val="ListParagraph"/>
              <w:numPr>
                <w:ilvl w:val="0"/>
                <w:numId w:val="64"/>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75D525A8"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0D12A6C7"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F94E6CE" w14:textId="77777777" w:rsidR="001303AB" w:rsidRDefault="00D95AC5">
            <w:pPr>
              <w:pStyle w:val="ListParagraph"/>
              <w:numPr>
                <w:ilvl w:val="0"/>
                <w:numId w:val="65"/>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2E671D64" w14:textId="77777777" w:rsidR="001303AB" w:rsidRDefault="001303AB">
            <w:pPr>
              <w:pStyle w:val="ListParagraph"/>
              <w:tabs>
                <w:tab w:val="left" w:pos="640"/>
              </w:tabs>
              <w:jc w:val="both"/>
              <w:rPr>
                <w:i/>
                <w:iCs/>
              </w:rPr>
            </w:pPr>
          </w:p>
          <w:p w14:paraId="44DF53C7" w14:textId="77777777" w:rsidR="001303AB" w:rsidRDefault="001303AB">
            <w:pPr>
              <w:tabs>
                <w:tab w:val="left" w:pos="640"/>
              </w:tabs>
              <w:jc w:val="both"/>
              <w:rPr>
                <w:i/>
                <w:iCs/>
              </w:rPr>
            </w:pPr>
          </w:p>
          <w:p w14:paraId="469DD9F3" w14:textId="77777777" w:rsidR="001303AB" w:rsidRDefault="001303AB">
            <w:pPr>
              <w:tabs>
                <w:tab w:val="left" w:pos="640"/>
              </w:tabs>
              <w:jc w:val="both"/>
            </w:pPr>
          </w:p>
          <w:p w14:paraId="30BF2542" w14:textId="77777777" w:rsidR="001303AB" w:rsidRDefault="00D95AC5">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005109F" w14:textId="77777777" w:rsidR="001303AB" w:rsidRDefault="00D95AC5">
            <w:pPr>
              <w:pStyle w:val="ListParagraph"/>
              <w:numPr>
                <w:ilvl w:val="0"/>
                <w:numId w:val="66"/>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4D5B6DB7" w14:textId="77777777" w:rsidR="001303AB" w:rsidRDefault="001303AB">
            <w:pPr>
              <w:tabs>
                <w:tab w:val="left" w:pos="640"/>
              </w:tabs>
              <w:jc w:val="both"/>
              <w:rPr>
                <w:i/>
                <w:iCs/>
              </w:rPr>
            </w:pPr>
          </w:p>
          <w:p w14:paraId="478CEA09" w14:textId="77777777" w:rsidR="001303AB" w:rsidRDefault="001303AB">
            <w:pPr>
              <w:tabs>
                <w:tab w:val="left" w:pos="640"/>
              </w:tabs>
              <w:jc w:val="both"/>
              <w:rPr>
                <w:i/>
                <w:iCs/>
              </w:rPr>
            </w:pPr>
          </w:p>
          <w:p w14:paraId="03FB2BF9" w14:textId="77777777" w:rsidR="001303AB" w:rsidRDefault="00D95AC5">
            <w:pPr>
              <w:jc w:val="both"/>
              <w:rPr>
                <w:i/>
                <w:iCs/>
              </w:rPr>
            </w:pPr>
            <w:r>
              <w:rPr>
                <w:b/>
                <w:bCs/>
                <w:i/>
                <w:iCs/>
              </w:rPr>
              <w:t>Proposal 3:</w:t>
            </w:r>
            <w:r>
              <w:rPr>
                <w:i/>
                <w:iCs/>
              </w:rPr>
              <w:t xml:space="preserve"> On the  values of X for Alt-1 and Alt-2:</w:t>
            </w:r>
          </w:p>
          <w:p w14:paraId="55D2949F" w14:textId="77777777" w:rsidR="001303AB" w:rsidRDefault="00D95AC5">
            <w:pPr>
              <w:pStyle w:val="ListParagraph"/>
              <w:numPr>
                <w:ilvl w:val="0"/>
                <w:numId w:val="67"/>
              </w:numPr>
              <w:snapToGrid/>
              <w:spacing w:line="240" w:lineRule="auto"/>
              <w:ind w:left="360"/>
              <w:jc w:val="both"/>
              <w:rPr>
                <w:i/>
                <w:iCs/>
              </w:rPr>
            </w:pPr>
            <w:r>
              <w:rPr>
                <w:i/>
                <w:iCs/>
              </w:rPr>
              <w:lastRenderedPageBreak/>
              <w:t xml:space="preserve">Single-slot PDCCH monitoring for 480 kHz and 960 kHz is not supported. </w:t>
            </w:r>
          </w:p>
          <w:p w14:paraId="0A9C7533" w14:textId="77777777" w:rsidR="001303AB" w:rsidRDefault="00D95AC5">
            <w:pPr>
              <w:pStyle w:val="ListParagraph"/>
              <w:numPr>
                <w:ilvl w:val="0"/>
                <w:numId w:val="67"/>
              </w:numPr>
              <w:snapToGrid/>
              <w:spacing w:line="240" w:lineRule="auto"/>
              <w:ind w:left="360"/>
              <w:rPr>
                <w:i/>
                <w:iCs/>
              </w:rPr>
            </w:pPr>
            <w:r>
              <w:rPr>
                <w:i/>
                <w:iCs/>
              </w:rPr>
              <w:t xml:space="preserve">The configurable values for multi-slot PDCCH monitoring operation should be same as the reported X value(s). </w:t>
            </w:r>
          </w:p>
          <w:p w14:paraId="2F48EC69" w14:textId="77777777" w:rsidR="001303AB" w:rsidRDefault="00D95AC5">
            <w:pPr>
              <w:pStyle w:val="ListParagraph"/>
              <w:numPr>
                <w:ilvl w:val="0"/>
                <w:numId w:val="67"/>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1BA24B8B" w14:textId="77777777" w:rsidR="001303AB" w:rsidRDefault="00D95AC5">
            <w:pPr>
              <w:pStyle w:val="ListParagraph"/>
              <w:numPr>
                <w:ilvl w:val="0"/>
                <w:numId w:val="67"/>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3C38CD57" w14:textId="77777777" w:rsidR="001303AB" w:rsidRDefault="001303AB">
            <w:pPr>
              <w:jc w:val="both"/>
              <w:rPr>
                <w:i/>
                <w:iCs/>
              </w:rPr>
            </w:pPr>
          </w:p>
          <w:p w14:paraId="6A2A6522" w14:textId="77777777" w:rsidR="001303AB" w:rsidRDefault="00D95AC5">
            <w:pPr>
              <w:jc w:val="both"/>
              <w:rPr>
                <w:i/>
                <w:iCs/>
              </w:rPr>
            </w:pPr>
            <w:r>
              <w:rPr>
                <w:b/>
                <w:bCs/>
                <w:i/>
                <w:iCs/>
              </w:rPr>
              <w:t>Proposal 4:</w:t>
            </w:r>
            <w:r>
              <w:rPr>
                <w:i/>
                <w:iCs/>
              </w:rPr>
              <w:t xml:space="preserve"> there is no need to increase the CORESET duration i.e., the maximum CORESET duration ≤ 3.</w:t>
            </w:r>
          </w:p>
          <w:p w14:paraId="7776C415" w14:textId="77777777" w:rsidR="001303AB" w:rsidRDefault="001303AB">
            <w:pPr>
              <w:tabs>
                <w:tab w:val="left" w:pos="640"/>
              </w:tabs>
              <w:jc w:val="both"/>
              <w:rPr>
                <w:i/>
                <w:iCs/>
              </w:rPr>
            </w:pPr>
          </w:p>
        </w:tc>
      </w:tr>
    </w:tbl>
    <w:p w14:paraId="09C4716D" w14:textId="77777777" w:rsidR="001303AB" w:rsidRDefault="001303AB">
      <w:pPr>
        <w:rPr>
          <w:lang w:val="en-GB" w:eastAsia="zh-CN"/>
        </w:rPr>
      </w:pPr>
    </w:p>
    <w:p w14:paraId="50401C71"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1515BD1C" w14:textId="77777777">
        <w:tc>
          <w:tcPr>
            <w:tcW w:w="14583" w:type="dxa"/>
          </w:tcPr>
          <w:p w14:paraId="468FFD9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1D001180"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26AC233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34CF7B93"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16C48FA5"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0DC76D3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106-e meeting, X=4/8 slots were agreed upon as the minimum capability for 480kHz/960kHz SCS, in order to ensure the same processing </w:t>
            </w:r>
            <w:r>
              <w:rPr>
                <w:rFonts w:eastAsiaTheme="minorEastAsia"/>
                <w:sz w:val="24"/>
                <w:szCs w:val="24"/>
                <w:lang w:val="en-GB" w:eastAsia="ja-JP"/>
              </w:rPr>
              <w:lastRenderedPageBreak/>
              <w:t>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36B6446E"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096BFB31"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E90485E"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5034EF27" w14:textId="77777777" w:rsidR="001303AB" w:rsidRDefault="00D95AC5">
            <w:pPr>
              <w:pStyle w:val="Style1"/>
              <w:numPr>
                <w:ilvl w:val="0"/>
                <w:numId w:val="68"/>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19C77D11" w14:textId="77777777" w:rsidR="001303AB" w:rsidRDefault="001303AB">
            <w:pPr>
              <w:pStyle w:val="Style1"/>
              <w:snapToGrid w:val="0"/>
              <w:spacing w:line="240" w:lineRule="auto"/>
              <w:ind w:firstLine="0"/>
              <w:contextualSpacing w:val="0"/>
              <w:rPr>
                <w:lang w:val="en-GB"/>
              </w:rPr>
            </w:pPr>
          </w:p>
        </w:tc>
      </w:tr>
    </w:tbl>
    <w:p w14:paraId="7E049D08" w14:textId="77777777" w:rsidR="001303AB" w:rsidRDefault="001303AB">
      <w:pPr>
        <w:rPr>
          <w:lang w:eastAsia="zh-CN"/>
        </w:rPr>
      </w:pPr>
    </w:p>
    <w:p w14:paraId="12092F26"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69AE3D49" w14:textId="77777777">
        <w:tc>
          <w:tcPr>
            <w:tcW w:w="14583" w:type="dxa"/>
          </w:tcPr>
          <w:p w14:paraId="0562865F" w14:textId="77777777" w:rsidR="001303AB" w:rsidRDefault="00D95AC5">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2FC99B84"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w:t>
            </w:r>
            <w:r>
              <w:rPr>
                <w:rFonts w:eastAsia="Batang"/>
                <w:bCs/>
                <w:lang w:eastAsia="ko-KR"/>
              </w:rPr>
              <w:lastRenderedPageBreak/>
              <w:t xml:space="preserve">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45FE8D9" w14:textId="77777777" w:rsidR="001303AB" w:rsidRDefault="00D95AC5">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4E74BB2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6F3BA2D9" w14:textId="77777777" w:rsidR="001303AB" w:rsidRDefault="00D95AC5">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5DE3521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74D06476"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79AB0098"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042BFA1"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0BBE596F"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#4: Consider to configure X and Y (i.e. duration) based on UE capability </w:t>
            </w:r>
          </w:p>
          <w:p w14:paraId="2079B7EA"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7891558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7A8A63B2"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2A1F8D17" w14:textId="77777777" w:rsidR="001303AB" w:rsidRDefault="00D95AC5">
            <w:pPr>
              <w:pStyle w:val="ListParagraph"/>
              <w:numPr>
                <w:ilvl w:val="2"/>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Others values are FFS.</w:t>
            </w:r>
          </w:p>
          <w:p w14:paraId="177474B7" w14:textId="77777777" w:rsidR="001303AB" w:rsidRDefault="001303AB">
            <w:pPr>
              <w:spacing w:before="120" w:line="240" w:lineRule="auto"/>
              <w:rPr>
                <w:rFonts w:eastAsia="Batang"/>
                <w:b/>
                <w:lang w:eastAsia="ko-KR"/>
              </w:rPr>
            </w:pPr>
          </w:p>
        </w:tc>
      </w:tr>
    </w:tbl>
    <w:p w14:paraId="5C720B2F" w14:textId="77777777" w:rsidR="001303AB" w:rsidRDefault="001303AB">
      <w:pPr>
        <w:rPr>
          <w:lang w:eastAsia="zh-CN"/>
        </w:rPr>
      </w:pPr>
    </w:p>
    <w:p w14:paraId="1E23F8F8" w14:textId="77777777" w:rsidR="001303AB" w:rsidRDefault="00D95AC5">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1303AB" w14:paraId="0329579B" w14:textId="77777777">
        <w:tc>
          <w:tcPr>
            <w:tcW w:w="14583" w:type="dxa"/>
          </w:tcPr>
          <w:p w14:paraId="65131556" w14:textId="77777777" w:rsidR="001303AB" w:rsidRDefault="00D95AC5">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8267CE1" w14:textId="77777777" w:rsidR="001303AB" w:rsidRDefault="00D95AC5">
            <w:pPr>
              <w:pStyle w:val="ListParagraph"/>
              <w:numPr>
                <w:ilvl w:val="0"/>
                <w:numId w:val="70"/>
              </w:numPr>
              <w:snapToGrid/>
              <w:spacing w:after="80" w:line="240" w:lineRule="auto"/>
              <w:rPr>
                <w:szCs w:val="18"/>
              </w:rPr>
            </w:pPr>
            <w:r>
              <w:rPr>
                <w:szCs w:val="18"/>
              </w:rPr>
              <w:t>Option A-rev1: Y should be larger than 2 slot</w:t>
            </w:r>
          </w:p>
          <w:p w14:paraId="67918825" w14:textId="77777777" w:rsidR="001303AB" w:rsidRDefault="00D95AC5">
            <w:pPr>
              <w:pStyle w:val="ListParagraph"/>
              <w:numPr>
                <w:ilvl w:val="0"/>
                <w:numId w:val="70"/>
              </w:numPr>
              <w:snapToGrid/>
              <w:spacing w:after="80" w:line="240" w:lineRule="auto"/>
              <w:rPr>
                <w:szCs w:val="18"/>
              </w:rPr>
            </w:pPr>
            <w:r>
              <w:rPr>
                <w:szCs w:val="18"/>
              </w:rPr>
              <w:t xml:space="preserve">Option A-FL1: </w:t>
            </w:r>
          </w:p>
          <w:p w14:paraId="5520ED6C"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6B413D58" w14:textId="77777777" w:rsidR="001303AB" w:rsidRDefault="00D95AC5">
            <w:pPr>
              <w:pStyle w:val="ListParagraph"/>
              <w:numPr>
                <w:ilvl w:val="1"/>
                <w:numId w:val="70"/>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0DB5580" w14:textId="77777777" w:rsidR="001303AB" w:rsidRDefault="00D95AC5">
            <w:pPr>
              <w:pStyle w:val="ListParagraph"/>
              <w:numPr>
                <w:ilvl w:val="0"/>
                <w:numId w:val="70"/>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396BE525" w14:textId="77777777" w:rsidR="001303AB" w:rsidRDefault="00D95AC5">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7B428784" w14:textId="77777777" w:rsidR="001303AB" w:rsidRDefault="001303AB">
            <w:pPr>
              <w:rPr>
                <w:szCs w:val="18"/>
              </w:rPr>
            </w:pPr>
          </w:p>
          <w:p w14:paraId="4255D34E" w14:textId="77777777" w:rsidR="001303AB" w:rsidRDefault="00D95AC5">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71983704" w14:textId="77777777" w:rsidR="001303AB" w:rsidRDefault="001303AB">
            <w:pPr>
              <w:rPr>
                <w:szCs w:val="18"/>
              </w:rPr>
            </w:pPr>
          </w:p>
          <w:p w14:paraId="778392EE" w14:textId="77777777" w:rsidR="001303AB" w:rsidRDefault="00D95AC5">
            <w:pPr>
              <w:rPr>
                <w:b/>
                <w:bCs/>
                <w:szCs w:val="18"/>
              </w:rPr>
            </w:pPr>
            <w:r>
              <w:rPr>
                <w:b/>
                <w:bCs/>
                <w:szCs w:val="18"/>
              </w:rPr>
              <w:t>Proposal 1: Support Option B-rev1 with the following update on “Supported values of Y”:</w:t>
            </w:r>
          </w:p>
          <w:p w14:paraId="0DA8A5AE"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19E8C95F"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(1) SS</w:t>
            </w:r>
          </w:p>
          <w:p w14:paraId="12820E17"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2263544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57A441E4"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5380A078"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within a slot group of X slots is maintained across different slot groups</w:t>
            </w:r>
          </w:p>
          <w:p w14:paraId="0898F0DE" w14:textId="77777777" w:rsidR="001303AB" w:rsidRDefault="00D95AC5">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6E5D1CE2" w14:textId="77777777" w:rsidR="001303AB" w:rsidRDefault="00D95AC5">
            <w:pPr>
              <w:numPr>
                <w:ilvl w:val="0"/>
                <w:numId w:val="16"/>
              </w:numPr>
              <w:spacing w:after="0"/>
              <w:ind w:left="360"/>
              <w:rPr>
                <w:rFonts w:eastAsia="SimSun"/>
                <w:b/>
                <w:bCs/>
                <w:color w:val="000000" w:themeColor="text1"/>
              </w:rPr>
            </w:pPr>
            <w:r>
              <w:rPr>
                <w:rFonts w:eastAsia="SimSun"/>
                <w:b/>
                <w:bCs/>
                <w:color w:val="000000" w:themeColor="text1"/>
              </w:rPr>
              <w:t>For Group (2) SS</w:t>
            </w:r>
          </w:p>
          <w:p w14:paraId="0529F8B3"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3636A266" w14:textId="77777777" w:rsidR="001303AB" w:rsidRDefault="00D95AC5">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690105CF" w14:textId="77777777" w:rsidR="001303AB" w:rsidRDefault="00D95AC5">
            <w:pPr>
              <w:numPr>
                <w:ilvl w:val="0"/>
                <w:numId w:val="16"/>
              </w:numPr>
              <w:spacing w:after="0" w:line="252" w:lineRule="auto"/>
              <w:ind w:left="360"/>
              <w:rPr>
                <w:rFonts w:eastAsia="SimSun"/>
                <w:b/>
                <w:bCs/>
                <w:color w:val="FF0000"/>
              </w:rPr>
            </w:pPr>
            <w:r>
              <w:rPr>
                <w:rFonts w:eastAsia="SimSun"/>
                <w:b/>
                <w:bCs/>
                <w:color w:val="FF0000"/>
              </w:rPr>
              <w:t>Supported values of Y</w:t>
            </w:r>
          </w:p>
          <w:p w14:paraId="6748BF79" w14:textId="77777777" w:rsidR="001303AB" w:rsidRDefault="00D95AC5">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6CE666A9" w14:textId="77777777" w:rsidR="001303AB" w:rsidRDefault="00D95AC5">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DFD5C33" w14:textId="77777777" w:rsidR="001303AB" w:rsidRDefault="00D95AC5">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5BC705A4" w14:textId="77777777" w:rsidR="001303AB" w:rsidRDefault="00D95AC5">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303ABE" w14:textId="77777777" w:rsidR="001303AB" w:rsidRDefault="001303AB">
            <w:pPr>
              <w:rPr>
                <w:szCs w:val="18"/>
              </w:rPr>
            </w:pPr>
          </w:p>
          <w:p w14:paraId="3E4A86E1" w14:textId="77777777" w:rsidR="001303AB" w:rsidRDefault="00D95AC5">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4C254951" w14:textId="77777777" w:rsidR="001303AB" w:rsidRDefault="001303AB">
            <w:pPr>
              <w:rPr>
                <w:szCs w:val="18"/>
              </w:rPr>
            </w:pPr>
          </w:p>
          <w:p w14:paraId="4D7A91A0" w14:textId="77777777" w:rsidR="001303AB" w:rsidRDefault="00D95AC5">
            <w:pPr>
              <w:rPr>
                <w:b/>
                <w:bCs/>
                <w:szCs w:val="18"/>
              </w:rPr>
            </w:pPr>
            <w:r>
              <w:rPr>
                <w:b/>
                <w:bCs/>
                <w:szCs w:val="18"/>
              </w:rPr>
              <w:t>Proposal 2: Search space configuration for multi-slot PDCCH monitoring capability can be as follows (modified Option A-FL1 in the discussion of RAN1#106bis-e meeting):</w:t>
            </w:r>
          </w:p>
          <w:p w14:paraId="723181DC"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04FD3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17F20A5"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45143AA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341BC56E" w14:textId="77777777" w:rsidR="001303AB" w:rsidRDefault="00D95AC5">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2871EAD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354B5129"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257572EE" w14:textId="77777777" w:rsidR="001303AB" w:rsidRDefault="00D95AC5">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5C6D08E"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573BA4FC" w14:textId="77777777" w:rsidR="001303AB" w:rsidRDefault="00D95AC5">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263549BD" w14:textId="77777777" w:rsidR="001303AB" w:rsidRDefault="00D95AC5">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655AAA9B" w14:textId="77777777" w:rsidR="001303AB" w:rsidRDefault="00D95AC5">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624FD911" w14:textId="77777777" w:rsidR="001303AB" w:rsidRDefault="00D95AC5">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2C475C6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48B1E072"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6AFC523F" w14:textId="77777777" w:rsidR="001303AB" w:rsidRDefault="00D95AC5">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6CEC3D1C" w14:textId="77777777" w:rsidR="001303AB" w:rsidRDefault="00D95AC5">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3DF14FB0" w14:textId="77777777" w:rsidR="001303AB" w:rsidRDefault="00D95AC5">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6D8AD7CB" w14:textId="77777777" w:rsidR="001303AB" w:rsidRDefault="00D95AC5">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285842E" w14:textId="77777777" w:rsidR="001303AB" w:rsidRDefault="001303AB">
            <w:pPr>
              <w:rPr>
                <w:szCs w:val="18"/>
              </w:rPr>
            </w:pPr>
          </w:p>
          <w:p w14:paraId="572C8EE2" w14:textId="77777777" w:rsidR="001303AB" w:rsidRDefault="00D95AC5">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63725A74" w14:textId="77777777" w:rsidR="001303AB" w:rsidRDefault="001303AB">
            <w:pPr>
              <w:rPr>
                <w:szCs w:val="18"/>
              </w:rPr>
            </w:pPr>
          </w:p>
          <w:p w14:paraId="350509A1" w14:textId="77777777" w:rsidR="001303AB" w:rsidRDefault="00D95AC5">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D4F3823" w14:textId="77777777" w:rsidR="001303AB" w:rsidRDefault="001303AB"/>
        </w:tc>
      </w:tr>
    </w:tbl>
    <w:p w14:paraId="64129452" w14:textId="77777777" w:rsidR="001303AB" w:rsidRDefault="001303AB">
      <w:pPr>
        <w:rPr>
          <w:lang w:val="en-GB" w:eastAsia="zh-CN"/>
        </w:rPr>
      </w:pPr>
    </w:p>
    <w:p w14:paraId="37D104C7"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3757623A" w14:textId="77777777">
        <w:tc>
          <w:tcPr>
            <w:tcW w:w="14583" w:type="dxa"/>
          </w:tcPr>
          <w:p w14:paraId="68B121DA" w14:textId="77777777" w:rsidR="001303AB" w:rsidRDefault="00D95AC5">
            <w:pPr>
              <w:pStyle w:val="Caption"/>
            </w:pPr>
            <w:bookmarkStart w:id="41" w:name="_Ref86702034"/>
            <w:r>
              <w:t xml:space="preserve">Observation </w:t>
            </w:r>
            <w:fldSimple w:instr=" SEQ Observation \* ARABIC ">
              <w:r>
                <w:t>1</w:t>
              </w:r>
            </w:fldSimple>
            <w:bookmarkEnd w:id="41"/>
            <w:r>
              <w:t>: PDCCH monitoring occasion dispersed over multiple slots within a slot group of X slots may adversely impact the power efficiency.</w:t>
            </w:r>
          </w:p>
          <w:p w14:paraId="6E6CA70C" w14:textId="77777777" w:rsidR="001303AB" w:rsidRDefault="00D95AC5">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5951650E" w14:textId="77777777" w:rsidR="001303AB" w:rsidRDefault="00D95AC5">
            <w:pPr>
              <w:pStyle w:val="Caption"/>
              <w:spacing w:after="0"/>
            </w:pPr>
            <w:bookmarkStart w:id="42"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229EA0EE" w14:textId="77777777" w:rsidR="001303AB" w:rsidRDefault="00D95AC5">
            <w:pPr>
              <w:pStyle w:val="ListParagraph"/>
              <w:numPr>
                <w:ilvl w:val="0"/>
                <w:numId w:val="71"/>
              </w:numPr>
              <w:snapToGrid/>
              <w:spacing w:line="240" w:lineRule="auto"/>
              <w:jc w:val="both"/>
              <w:rPr>
                <w:b/>
                <w:bCs/>
              </w:rPr>
            </w:pPr>
            <w:r>
              <w:rPr>
                <w:b/>
                <w:bCs/>
              </w:rPr>
              <w:lastRenderedPageBreak/>
              <w:t>Y</w:t>
            </w:r>
            <w:r>
              <w:rPr>
                <w:b/>
                <w:bCs/>
                <w:vertAlign w:val="subscript"/>
              </w:rPr>
              <w:t>Group1</w:t>
            </w:r>
            <w:r>
              <w:rPr>
                <w:b/>
                <w:bCs/>
              </w:rPr>
              <w:t xml:space="preserve"> = 1 slot is the mandatory UE capability.</w:t>
            </w:r>
          </w:p>
          <w:p w14:paraId="3A9091F1" w14:textId="77777777" w:rsidR="001303AB" w:rsidRDefault="00D95AC5">
            <w:pPr>
              <w:pStyle w:val="ListParagraph"/>
              <w:numPr>
                <w:ilvl w:val="0"/>
                <w:numId w:val="71"/>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573BAF54" w14:textId="77777777" w:rsidR="001303AB" w:rsidRDefault="00D95AC5">
            <w:pPr>
              <w:pStyle w:val="Caption"/>
            </w:pPr>
            <w:bookmarkStart w:id="43" w:name="_Ref86699493"/>
            <w:bookmarkStart w:id="44" w:name="P_3"/>
            <w:bookmarkEnd w:id="42"/>
            <w:r>
              <w:t xml:space="preserve">Proposal </w:t>
            </w:r>
            <w:fldSimple w:instr=" SEQ Proposal \* ARABIC ">
              <w:r>
                <w:t>3</w:t>
              </w:r>
            </w:fldSimple>
            <w:bookmarkEnd w:id="43"/>
            <w:r>
              <w:t>: Monitoring of all Group (2) SS sets are restricted within Y</w:t>
            </w:r>
            <w:r>
              <w:rPr>
                <w:vertAlign w:val="subscript"/>
              </w:rPr>
              <w:t>Group2</w:t>
            </w:r>
            <w:r>
              <w:t xml:space="preserve"> = 1 slot within a slot group of X slots.</w:t>
            </w:r>
          </w:p>
          <w:bookmarkEnd w:id="44"/>
          <w:p w14:paraId="27C20F1F" w14:textId="77777777" w:rsidR="001303AB" w:rsidRDefault="00D95AC5">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ACAD76D" w14:textId="77777777" w:rsidR="001303AB" w:rsidRDefault="00D95AC5">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1303AB" w14:paraId="3F780B91" w14:textId="77777777">
              <w:tc>
                <w:tcPr>
                  <w:tcW w:w="9962" w:type="dxa"/>
                </w:tcPr>
                <w:p w14:paraId="32B74F29" w14:textId="77777777" w:rsidR="001303AB" w:rsidRDefault="00D95AC5">
                  <w:pPr>
                    <w:pStyle w:val="ListParagraph"/>
                    <w:numPr>
                      <w:ilvl w:val="0"/>
                      <w:numId w:val="16"/>
                    </w:numPr>
                    <w:spacing w:line="240" w:lineRule="auto"/>
                  </w:pPr>
                  <w:r>
                    <w:t>Option B-rev</w:t>
                  </w:r>
                  <w:r>
                    <w:rPr>
                      <w:color w:val="FF0000"/>
                    </w:rPr>
                    <w:t>2</w:t>
                  </w:r>
                </w:p>
                <w:p w14:paraId="3D649436" w14:textId="77777777" w:rsidR="001303AB" w:rsidRDefault="00D95AC5">
                  <w:pPr>
                    <w:pStyle w:val="ListParagraph"/>
                    <w:numPr>
                      <w:ilvl w:val="1"/>
                      <w:numId w:val="16"/>
                    </w:numPr>
                    <w:spacing w:line="240" w:lineRule="auto"/>
                  </w:pPr>
                  <w:r>
                    <w:t>The reported capability indicates the BD/CCE budget within X slots</w:t>
                  </w:r>
                </w:p>
                <w:p w14:paraId="5696BDEC" w14:textId="77777777" w:rsidR="001303AB" w:rsidRDefault="00D95AC5">
                  <w:pPr>
                    <w:pStyle w:val="ListParagraph"/>
                    <w:numPr>
                      <w:ilvl w:val="1"/>
                      <w:numId w:val="16"/>
                    </w:numPr>
                    <w:spacing w:line="240" w:lineRule="auto"/>
                  </w:pPr>
                  <w:r>
                    <w:t>For Group (1) SS</w:t>
                  </w:r>
                </w:p>
                <w:p w14:paraId="7000EC8F" w14:textId="77777777" w:rsidR="001303AB" w:rsidRDefault="00D95AC5">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6E802461"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450095F3" w14:textId="77777777" w:rsidR="001303AB" w:rsidRDefault="00D95AC5">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428556BB" w14:textId="77777777" w:rsidR="001303AB" w:rsidRDefault="00D95AC5">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105D1A67" w14:textId="77777777" w:rsidR="001303AB" w:rsidRDefault="00D95AC5">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5ECAAC6B" w14:textId="77777777" w:rsidR="001303AB" w:rsidRDefault="00D95AC5">
                  <w:pPr>
                    <w:pStyle w:val="ListParagraph"/>
                    <w:numPr>
                      <w:ilvl w:val="1"/>
                      <w:numId w:val="16"/>
                    </w:numPr>
                    <w:spacing w:line="240" w:lineRule="auto"/>
                  </w:pPr>
                  <w:r>
                    <w:t>For Group (2) SS</w:t>
                  </w:r>
                </w:p>
                <w:p w14:paraId="20457E42" w14:textId="77777777" w:rsidR="001303AB" w:rsidRDefault="00D95AC5">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25096758" w14:textId="77777777" w:rsidR="001303AB" w:rsidRDefault="00D95AC5">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74CE6BBD" w14:textId="77777777" w:rsidR="001303AB" w:rsidRDefault="00D95AC5">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E082A85" w14:textId="77777777" w:rsidR="001303AB" w:rsidRDefault="00D95AC5">
                  <w:pPr>
                    <w:pStyle w:val="ListParagraph"/>
                    <w:numPr>
                      <w:ilvl w:val="3"/>
                      <w:numId w:val="16"/>
                    </w:numPr>
                    <w:spacing w:line="240" w:lineRule="auto"/>
                    <w:rPr>
                      <w:color w:val="FF0000"/>
                    </w:rPr>
                  </w:pPr>
                  <w:r>
                    <w:rPr>
                      <w:color w:val="FF0000"/>
                    </w:rPr>
                    <w:t>Alt 1) slot n0 and slot n0+X</w:t>
                  </w:r>
                </w:p>
                <w:p w14:paraId="0A5409B6" w14:textId="77777777" w:rsidR="001303AB" w:rsidRDefault="00D95AC5">
                  <w:pPr>
                    <w:pStyle w:val="ListParagraph"/>
                    <w:numPr>
                      <w:ilvl w:val="3"/>
                      <w:numId w:val="16"/>
                    </w:numPr>
                    <w:spacing w:line="240" w:lineRule="auto"/>
                    <w:rPr>
                      <w:color w:val="FF0000"/>
                    </w:rPr>
                  </w:pPr>
                  <w:r>
                    <w:rPr>
                      <w:color w:val="FF0000"/>
                    </w:rPr>
                    <w:t>Alt 2) slot n0 only</w:t>
                  </w:r>
                </w:p>
                <w:p w14:paraId="550532FA" w14:textId="77777777" w:rsidR="001303AB" w:rsidRDefault="00D95AC5">
                  <w:pPr>
                    <w:pStyle w:val="ListParagraph"/>
                    <w:numPr>
                      <w:ilvl w:val="1"/>
                      <w:numId w:val="16"/>
                    </w:numPr>
                    <w:spacing w:line="240" w:lineRule="auto"/>
                    <w:rPr>
                      <w:color w:val="FF0000"/>
                    </w:rPr>
                  </w:pPr>
                  <w:r>
                    <w:rPr>
                      <w:color w:val="FF0000"/>
                    </w:rPr>
                    <w:lastRenderedPageBreak/>
                    <w:t>The maximum number of monitored slots for PDCCH in a slot group is restricted to Y</w:t>
                  </w:r>
                  <w:r>
                    <w:rPr>
                      <w:color w:val="FF0000"/>
                      <w:vertAlign w:val="subscript"/>
                    </w:rPr>
                    <w:t>Total</w:t>
                  </w:r>
                </w:p>
                <w:p w14:paraId="438192F0"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5CEECD2A" w14:textId="77777777" w:rsidR="001303AB" w:rsidRDefault="00D95AC5">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041A524" w14:textId="77777777" w:rsidR="001303AB" w:rsidRDefault="00D95AC5">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01692A9A" w14:textId="77777777" w:rsidR="001303AB" w:rsidRDefault="00D95AC5">
                  <w:pPr>
                    <w:pStyle w:val="ListParagraph"/>
                    <w:numPr>
                      <w:ilvl w:val="1"/>
                      <w:numId w:val="16"/>
                    </w:numPr>
                    <w:spacing w:line="240" w:lineRule="auto"/>
                    <w:rPr>
                      <w:color w:val="FF0000"/>
                    </w:rPr>
                  </w:pPr>
                  <w:r>
                    <w:rPr>
                      <w:color w:val="FF0000"/>
                    </w:rPr>
                    <w:t>Supported the following values of Y’s</w:t>
                  </w:r>
                </w:p>
                <w:p w14:paraId="3A94053A" w14:textId="77777777" w:rsidR="001303AB" w:rsidRDefault="00D95AC5">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5B994D26" w14:textId="77777777" w:rsidR="001303AB" w:rsidRDefault="00D95AC5">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3319042" w14:textId="77777777" w:rsidR="001303AB" w:rsidRDefault="00D95AC5">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B60A079" w14:textId="77777777" w:rsidR="001303AB" w:rsidRDefault="00D95AC5">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44F94A40" w14:textId="77777777" w:rsidR="001303AB" w:rsidRDefault="00D95AC5">
            <w:pPr>
              <w:pStyle w:val="Caption"/>
            </w:pPr>
            <w:bookmarkStart w:id="45"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45"/>
          <w:p w14:paraId="2AA262AD" w14:textId="77777777" w:rsidR="001303AB" w:rsidRDefault="00D95AC5">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32B05021" w14:textId="77777777" w:rsidR="001303AB" w:rsidRDefault="00D95AC5">
            <w:pPr>
              <w:pStyle w:val="ListParagraph"/>
              <w:numPr>
                <w:ilvl w:val="0"/>
                <w:numId w:val="72"/>
              </w:numPr>
              <w:snapToGrid/>
              <w:spacing w:line="240" w:lineRule="auto"/>
              <w:jc w:val="both"/>
            </w:pPr>
            <w:r>
              <w:t>Connected mode UE: select a slot for Type1 CSS monitoring that falls in Y</w:t>
            </w:r>
            <w:r>
              <w:rPr>
                <w:vertAlign w:val="subscript"/>
              </w:rPr>
              <w:t>Group1</w:t>
            </w:r>
            <w:r>
              <w:t xml:space="preserve"> slot(s) of the UE.</w:t>
            </w:r>
          </w:p>
          <w:p w14:paraId="30FECE31" w14:textId="77777777" w:rsidR="001303AB" w:rsidRDefault="00D95AC5">
            <w:pPr>
              <w:pStyle w:val="ListParagraph"/>
              <w:numPr>
                <w:ilvl w:val="0"/>
                <w:numId w:val="72"/>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3A38FD3A" w14:textId="77777777" w:rsidR="001303AB" w:rsidRDefault="001303AB">
            <w:pPr>
              <w:rPr>
                <w:b/>
                <w:bCs/>
              </w:rPr>
            </w:pPr>
          </w:p>
        </w:tc>
      </w:tr>
    </w:tbl>
    <w:p w14:paraId="2E6021D7" w14:textId="77777777" w:rsidR="001303AB" w:rsidRDefault="001303AB">
      <w:pPr>
        <w:rPr>
          <w:lang w:val="en-GB" w:eastAsia="zh-CN"/>
        </w:rPr>
      </w:pPr>
    </w:p>
    <w:p w14:paraId="38FEF59F"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15FB7F97" w14:textId="77777777">
        <w:tc>
          <w:tcPr>
            <w:tcW w:w="14583" w:type="dxa"/>
          </w:tcPr>
          <w:p w14:paraId="2821974D" w14:textId="77777777" w:rsidR="001303AB" w:rsidRDefault="00D95AC5">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2BB623D7" w14:textId="77777777" w:rsidR="001303AB" w:rsidRDefault="00D95AC5">
            <w:r>
              <w:lastRenderedPageBreak/>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0589B1CC" w14:textId="77777777" w:rsidR="001303AB" w:rsidRDefault="00D95AC5">
            <w:r>
              <w:br/>
              <w:t>Alternative 1) The location of the Y slots within the X slots is fixed across slot groups and Type-0 CSS configuration needs to be revised accordingly.</w:t>
            </w:r>
          </w:p>
          <w:p w14:paraId="0E76858D" w14:textId="77777777" w:rsidR="001303AB" w:rsidRDefault="00D95AC5">
            <w:r>
              <w:t>Alternative 2) The location of the Y slots within the X slots is fixed across slot groups and Type-0 CSS monitoring can be located outside the Y slots.</w:t>
            </w:r>
          </w:p>
          <w:p w14:paraId="73EE2CAA" w14:textId="77777777" w:rsidR="001303AB" w:rsidRDefault="001303AB"/>
          <w:p w14:paraId="133469AD" w14:textId="77777777" w:rsidR="001303AB" w:rsidRDefault="00D95AC5">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5CC6C552" w14:textId="77777777" w:rsidR="001303AB" w:rsidRDefault="001303AB"/>
          <w:p w14:paraId="508CD2D3" w14:textId="77777777" w:rsidR="001303AB" w:rsidRDefault="00D95AC5">
            <w:pPr>
              <w:rPr>
                <w:b/>
              </w:rPr>
            </w:pPr>
            <w:bookmarkStart w:id="46"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46"/>
          </w:p>
          <w:p w14:paraId="4580C20B" w14:textId="77777777" w:rsidR="001303AB" w:rsidRDefault="00D95AC5">
            <w:pPr>
              <w:pStyle w:val="ListParagraph"/>
              <w:numPr>
                <w:ilvl w:val="0"/>
                <w:numId w:val="73"/>
              </w:numPr>
              <w:snapToGrid/>
              <w:spacing w:line="240" w:lineRule="auto"/>
              <w:contextualSpacing/>
              <w:rPr>
                <w:b/>
              </w:rPr>
            </w:pPr>
            <w:r>
              <w:rPr>
                <w:b/>
              </w:rPr>
              <w:t>Alternative1: The location of the Y slots within a slot group of X slots is fixed across slot groups</w:t>
            </w:r>
          </w:p>
          <w:p w14:paraId="77A0EE38" w14:textId="77777777" w:rsidR="001303AB" w:rsidRDefault="00D95AC5">
            <w:pPr>
              <w:pStyle w:val="ListParagraph"/>
              <w:numPr>
                <w:ilvl w:val="1"/>
                <w:numId w:val="73"/>
              </w:numPr>
              <w:snapToGrid/>
              <w:spacing w:line="240" w:lineRule="auto"/>
              <w:contextualSpacing/>
              <w:rPr>
                <w:b/>
              </w:rPr>
            </w:pPr>
            <w:r>
              <w:rPr>
                <w:b/>
              </w:rPr>
              <w:t>BD/CCE budget is defined per Y slots within a slot-group</w:t>
            </w:r>
          </w:p>
          <w:p w14:paraId="73DFCC75" w14:textId="77777777" w:rsidR="001303AB" w:rsidRDefault="00D95AC5">
            <w:pPr>
              <w:pStyle w:val="ListParagraph"/>
              <w:numPr>
                <w:ilvl w:val="1"/>
                <w:numId w:val="73"/>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6BB396EB" w14:textId="77777777" w:rsidR="001303AB" w:rsidRDefault="00D95AC5">
            <w:pPr>
              <w:pStyle w:val="ListParagraph"/>
              <w:numPr>
                <w:ilvl w:val="0"/>
                <w:numId w:val="73"/>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63B19D4B" w14:textId="77777777" w:rsidR="001303AB" w:rsidRDefault="00D95AC5">
            <w:pPr>
              <w:pStyle w:val="ListParagraph"/>
              <w:numPr>
                <w:ilvl w:val="1"/>
                <w:numId w:val="73"/>
              </w:numPr>
              <w:snapToGrid/>
              <w:spacing w:line="240" w:lineRule="auto"/>
              <w:contextualSpacing/>
              <w:rPr>
                <w:b/>
              </w:rPr>
            </w:pPr>
            <w:r>
              <w:rPr>
                <w:b/>
              </w:rPr>
              <w:t>BD/CCE budget is defined per slot-group of X slots</w:t>
            </w:r>
          </w:p>
          <w:p w14:paraId="2FEC440D" w14:textId="77777777" w:rsidR="001303AB" w:rsidRDefault="001303AB">
            <w:pPr>
              <w:rPr>
                <w:b/>
                <w:bCs/>
              </w:rPr>
            </w:pPr>
          </w:p>
        </w:tc>
      </w:tr>
    </w:tbl>
    <w:p w14:paraId="6C5A87AA" w14:textId="77777777" w:rsidR="001303AB" w:rsidRDefault="001303AB">
      <w:pPr>
        <w:rPr>
          <w:lang w:eastAsia="zh-CN"/>
        </w:rPr>
      </w:pPr>
    </w:p>
    <w:p w14:paraId="68136D5B" w14:textId="77777777" w:rsidR="001303AB" w:rsidRDefault="00D95AC5">
      <w:pPr>
        <w:pStyle w:val="Heading2"/>
      </w:pPr>
      <w:r>
        <w:t>Topic A2: Search Space Configuration/Enhancement</w:t>
      </w:r>
    </w:p>
    <w:p w14:paraId="4C572BC7"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6E4B18AD" w14:textId="77777777">
        <w:tc>
          <w:tcPr>
            <w:tcW w:w="14583" w:type="dxa"/>
          </w:tcPr>
          <w:p w14:paraId="47374477" w14:textId="77777777" w:rsidR="001303AB" w:rsidRDefault="00D95AC5">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2E4A5489" w14:textId="77777777" w:rsidR="001303AB" w:rsidRDefault="00D95AC5">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7499D44C" w14:textId="77777777" w:rsidR="001303AB" w:rsidRDefault="00D95AC5">
            <w:pPr>
              <w:pStyle w:val="ListParagraph"/>
              <w:numPr>
                <w:ilvl w:val="0"/>
                <w:numId w:val="74"/>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lastRenderedPageBreak/>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C726138"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B0873B0" w14:textId="77777777" w:rsidR="001303AB" w:rsidRDefault="00D95AC5">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51FE9AB6" w14:textId="77777777" w:rsidR="001303AB" w:rsidRDefault="001303AB">
      <w:pPr>
        <w:rPr>
          <w:lang w:eastAsia="zh-CN"/>
        </w:rPr>
      </w:pPr>
    </w:p>
    <w:p w14:paraId="2F820751" w14:textId="77777777" w:rsidR="001303AB" w:rsidRDefault="00D95AC5">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092FA291" w14:textId="77777777">
        <w:tc>
          <w:tcPr>
            <w:tcW w:w="14583" w:type="dxa"/>
          </w:tcPr>
          <w:p w14:paraId="2A5F880B" w14:textId="77777777" w:rsidR="001303AB" w:rsidRDefault="00D95AC5">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F2CAC4" w14:textId="77777777" w:rsidR="001303AB" w:rsidRDefault="00D95AC5">
            <w:pPr>
              <w:rPr>
                <w:bCs/>
              </w:rPr>
            </w:pPr>
            <w:r>
              <w:rPr>
                <w:bCs/>
              </w:rPr>
              <w:t>The UE determines what slots to monitor based on the duration, periodicity and offset provided by higher layers. TS 38.331 defines the SearchSpace IE.</w:t>
            </w:r>
          </w:p>
          <w:p w14:paraId="56598097" w14:textId="77777777" w:rsidR="001303AB" w:rsidRDefault="00D95AC5">
            <w:pPr>
              <w:pStyle w:val="ListParagraph"/>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2A71452" w14:textId="77777777" w:rsidR="001303AB" w:rsidRDefault="00D95AC5">
            <w:pPr>
              <w:pStyle w:val="ListParagraph"/>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14:paraId="1EC3641C" w14:textId="77777777" w:rsidR="001303AB" w:rsidRDefault="00D95AC5">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48E4433D" w14:textId="77777777" w:rsidR="001303AB" w:rsidRDefault="00D95AC5">
            <w:pPr>
              <w:rPr>
                <w:bCs/>
              </w:rPr>
            </w:pPr>
            <w:r>
              <w:rPr>
                <w:bCs/>
              </w:rPr>
              <w:t>With multi-slot PDCCH monitoring new variables are necessary to describe the extended basic monitoring pattern within a search space duration.</w:t>
            </w:r>
          </w:p>
          <w:p w14:paraId="77F4566B" w14:textId="77777777" w:rsidR="001303AB" w:rsidRDefault="00D95AC5">
            <w:pPr>
              <w:pStyle w:val="ListParagraph"/>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14:paraId="73A45036" w14:textId="77777777" w:rsidR="001303AB" w:rsidRDefault="00D95AC5">
            <w:pPr>
              <w:pStyle w:val="ListParagraph"/>
              <w:numPr>
                <w:ilvl w:val="0"/>
                <w:numId w:val="76"/>
              </w:numPr>
              <w:snapToGrid/>
              <w:spacing w:after="160"/>
              <w:contextualSpacing/>
              <w:rPr>
                <w:bCs/>
              </w:rPr>
            </w:pPr>
            <w:r>
              <w:rPr>
                <w:bCs/>
                <w:i/>
                <w:iCs/>
              </w:rPr>
              <w:t>patternDuration,</w:t>
            </w:r>
            <w:r>
              <w:rPr>
                <w:bCs/>
              </w:rPr>
              <w:t xml:space="preserve"> which correspond to X value duration </w:t>
            </w:r>
          </w:p>
          <w:p w14:paraId="01A625E0" w14:textId="77777777" w:rsidR="001303AB" w:rsidRDefault="00D95AC5">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5E07B866" w14:textId="77777777" w:rsidR="001303AB" w:rsidRDefault="00D95AC5">
            <w:pPr>
              <w:keepNext/>
            </w:pPr>
            <w:r>
              <w:rPr>
                <w:bCs/>
                <w:noProof/>
                <w:lang w:eastAsia="ko-KR"/>
              </w:rPr>
              <w:lastRenderedPageBreak/>
              <w:drawing>
                <wp:inline distT="0" distB="0" distL="0" distR="0" wp14:anchorId="10C3687D" wp14:editId="338C45B9">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6939F978" w14:textId="77777777" w:rsidR="001303AB" w:rsidRDefault="00D95AC5">
            <w:pPr>
              <w:pStyle w:val="Caption"/>
              <w:rPr>
                <w:bCs w:val="0"/>
              </w:rPr>
            </w:pPr>
            <w:r>
              <w:t xml:space="preserve">Figure </w:t>
            </w:r>
            <w:fldSimple w:instr=" SEQ Figure \* ARABIC ">
              <w:r>
                <w:t>4</w:t>
              </w:r>
            </w:fldSimple>
            <w:r>
              <w:t>, Search Space timing</w:t>
            </w:r>
          </w:p>
          <w:p w14:paraId="702462C8" w14:textId="77777777" w:rsidR="001303AB" w:rsidRDefault="00D95AC5">
            <w:pPr>
              <w:rPr>
                <w:bCs/>
              </w:rPr>
            </w:pPr>
            <w:r>
              <w:rPr>
                <w:bCs/>
              </w:rPr>
              <w:t xml:space="preserve"> </w:t>
            </w:r>
          </w:p>
          <w:p w14:paraId="3EEE8BF7" w14:textId="77777777" w:rsidR="001303AB" w:rsidRDefault="00D95AC5">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607C5F91" w14:textId="77777777" w:rsidR="001303AB" w:rsidRDefault="00D95AC5">
            <w:pPr>
              <w:rPr>
                <w:bCs/>
              </w:rPr>
            </w:pPr>
            <w:r>
              <w:rPr>
                <w:bCs/>
              </w:rPr>
              <w:t>We note that is possible to select between two PDCCH different monitoring behaviors (e.g. per slot vs per multi-slot or per 2 slots vs 4 slots monitoring) through search space set group (SSSG) switching.</w:t>
            </w:r>
          </w:p>
          <w:p w14:paraId="1E6B198A" w14:textId="77777777" w:rsidR="001303AB" w:rsidRDefault="00D95AC5">
            <w:pPr>
              <w:rPr>
                <w:bCs/>
              </w:rPr>
            </w:pPr>
            <w:r>
              <w:rPr>
                <w:bCs/>
              </w:rPr>
              <w:t>As presented in the Figure 4, a particular case for minimum configurable periodicity of the USS and Type3-PDCCH CSS may be the smallest value X that a UE supports. Therefore, we support the following proposal from [4]:</w:t>
            </w:r>
          </w:p>
          <w:p w14:paraId="0DBF9123" w14:textId="77777777" w:rsidR="001303AB" w:rsidRDefault="00D95AC5">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037C46A8" w14:textId="77777777" w:rsidR="001303AB" w:rsidRDefault="001303AB">
      <w:pPr>
        <w:rPr>
          <w:lang w:val="en-GB" w:eastAsia="zh-CN"/>
        </w:rPr>
      </w:pPr>
    </w:p>
    <w:p w14:paraId="51AF546D"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72AC9F24" w14:textId="77777777">
        <w:tc>
          <w:tcPr>
            <w:tcW w:w="14583" w:type="dxa"/>
          </w:tcPr>
          <w:p w14:paraId="4E46B8AE" w14:textId="77777777" w:rsidR="001303AB" w:rsidRDefault="00D95AC5">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0A27D84F"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35A21429" w14:textId="77777777" w:rsidR="001303AB" w:rsidRDefault="00D95AC5">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25EC2AFC" w14:textId="77777777" w:rsidR="001303AB" w:rsidRDefault="00D95AC5">
            <w:pPr>
              <w:spacing w:before="120"/>
              <w:jc w:val="center"/>
              <w:rPr>
                <w:szCs w:val="20"/>
                <w:lang w:eastAsia="zh-CN"/>
              </w:rPr>
            </w:pPr>
            <w:r>
              <w:rPr>
                <w:noProof/>
                <w:lang w:eastAsia="ko-KR"/>
              </w:rPr>
              <w:lastRenderedPageBreak/>
              <w:drawing>
                <wp:inline distT="0" distB="0" distL="0" distR="0" wp14:anchorId="275B9A88" wp14:editId="00442276">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4"/>
                          <a:stretch>
                            <a:fillRect/>
                          </a:stretch>
                        </pic:blipFill>
                        <pic:spPr>
                          <a:xfrm>
                            <a:off x="0" y="0"/>
                            <a:ext cx="4963464" cy="2743471"/>
                          </a:xfrm>
                          <a:prstGeom prst="rect">
                            <a:avLst/>
                          </a:prstGeom>
                        </pic:spPr>
                      </pic:pic>
                    </a:graphicData>
                  </a:graphic>
                </wp:inline>
              </w:drawing>
            </w:r>
          </w:p>
          <w:p w14:paraId="7039C0F6" w14:textId="77777777" w:rsidR="001303AB" w:rsidRDefault="00D95AC5">
            <w:pPr>
              <w:widowControl/>
              <w:spacing w:before="120"/>
              <w:jc w:val="both"/>
              <w:rPr>
                <w:b/>
              </w:rPr>
            </w:pPr>
            <w:bookmarkStart w:id="47"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7"/>
          </w:p>
        </w:tc>
      </w:tr>
    </w:tbl>
    <w:p w14:paraId="636218FE" w14:textId="77777777" w:rsidR="001303AB" w:rsidRDefault="001303AB">
      <w:pPr>
        <w:rPr>
          <w:lang w:eastAsia="zh-CN"/>
        </w:rPr>
      </w:pPr>
    </w:p>
    <w:p w14:paraId="4565BE49"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591699C4" w14:textId="77777777">
        <w:tc>
          <w:tcPr>
            <w:tcW w:w="14583" w:type="dxa"/>
          </w:tcPr>
          <w:p w14:paraId="6B41D394" w14:textId="77777777" w:rsidR="001303AB" w:rsidRDefault="00D95AC5">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575EC588" w14:textId="77777777" w:rsidR="001303AB" w:rsidRDefault="00D95AC5">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69CCDA7B" w14:textId="77777777" w:rsidR="001303AB" w:rsidRDefault="00D95AC5">
            <w:pPr>
              <w:jc w:val="both"/>
            </w:pPr>
            <w:r>
              <w:rPr>
                <w:noProof/>
                <w:lang w:eastAsia="ko-KR"/>
              </w:rPr>
              <w:lastRenderedPageBreak/>
              <w:drawing>
                <wp:inline distT="0" distB="0" distL="114300" distR="114300" wp14:anchorId="50EAAE2E" wp14:editId="56290615">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5"/>
                          <a:stretch>
                            <a:fillRect/>
                          </a:stretch>
                        </pic:blipFill>
                        <pic:spPr>
                          <a:xfrm>
                            <a:off x="0" y="0"/>
                            <a:ext cx="5963285" cy="978535"/>
                          </a:xfrm>
                          <a:prstGeom prst="rect">
                            <a:avLst/>
                          </a:prstGeom>
                          <a:noFill/>
                          <a:ln>
                            <a:noFill/>
                          </a:ln>
                        </pic:spPr>
                      </pic:pic>
                    </a:graphicData>
                  </a:graphic>
                </wp:inline>
              </w:drawing>
            </w:r>
          </w:p>
          <w:p w14:paraId="72E685FC" w14:textId="77777777" w:rsidR="001303AB" w:rsidRDefault="00D95AC5">
            <w:pPr>
              <w:jc w:val="center"/>
              <w:rPr>
                <w:b/>
                <w:bCs/>
                <w:lang w:eastAsia="zh-CN"/>
              </w:rPr>
            </w:pPr>
            <w:r>
              <w:rPr>
                <w:rFonts w:eastAsia="SimSun" w:hint="eastAsia"/>
                <w:b/>
                <w:bCs/>
                <w:lang w:eastAsia="zh-CN"/>
              </w:rPr>
              <w:t>Figure 3: Configurations if a fixed pattern of slot groups is supported</w:t>
            </w:r>
          </w:p>
          <w:p w14:paraId="10AF0491" w14:textId="77777777" w:rsidR="001303AB" w:rsidRDefault="00D95AC5">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254EF76F" w14:textId="77777777" w:rsidR="001303AB" w:rsidRDefault="00D95AC5">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61771F1C" w14:textId="77777777" w:rsidR="001303AB" w:rsidRDefault="00D95AC5">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31F16172" w14:textId="77777777" w:rsidR="001303AB" w:rsidRDefault="00D95AC5">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143417F3" w14:textId="77777777" w:rsidR="001303AB" w:rsidRDefault="00D95AC5">
            <w:pPr>
              <w:numPr>
                <w:ilvl w:val="0"/>
                <w:numId w:val="78"/>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D878E55" w14:textId="77777777" w:rsidR="001303AB" w:rsidRDefault="00D95AC5">
            <w:pPr>
              <w:numPr>
                <w:ilvl w:val="0"/>
                <w:numId w:val="78"/>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446C308A" w14:textId="77777777" w:rsidR="001303AB" w:rsidRDefault="00D95AC5">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58EF9ED" w14:textId="77777777" w:rsidR="001303AB" w:rsidRDefault="00D95AC5">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315D589" w14:textId="77777777" w:rsidR="001303AB" w:rsidRDefault="001303AB">
      <w:pPr>
        <w:rPr>
          <w:lang w:eastAsia="zh-CN"/>
        </w:rPr>
      </w:pPr>
    </w:p>
    <w:p w14:paraId="07ADC0BD" w14:textId="77777777" w:rsidR="001303AB" w:rsidRDefault="00D95AC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1303AB" w14:paraId="6A47EBD4" w14:textId="77777777">
        <w:tc>
          <w:tcPr>
            <w:tcW w:w="14583" w:type="dxa"/>
          </w:tcPr>
          <w:p w14:paraId="2FC7CF94" w14:textId="77777777" w:rsidR="001303AB" w:rsidRDefault="00D95AC5">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1F732E18" w14:textId="77777777" w:rsidR="001303AB" w:rsidRDefault="00D95AC5">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20BC1395" w14:textId="77777777" w:rsidR="001303AB" w:rsidRDefault="001303AB">
            <w:pPr>
              <w:spacing w:before="120" w:line="240" w:lineRule="auto"/>
              <w:rPr>
                <w:rFonts w:eastAsia="Batang"/>
                <w:b/>
                <w:lang w:eastAsia="ko-KR"/>
              </w:rPr>
            </w:pPr>
          </w:p>
        </w:tc>
      </w:tr>
    </w:tbl>
    <w:p w14:paraId="642F26C3" w14:textId="77777777" w:rsidR="001303AB" w:rsidRDefault="001303AB">
      <w:pPr>
        <w:rPr>
          <w:lang w:eastAsia="zh-CN"/>
        </w:rPr>
      </w:pPr>
    </w:p>
    <w:p w14:paraId="7FEF059D"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0E50E5FF" w14:textId="77777777">
        <w:tc>
          <w:tcPr>
            <w:tcW w:w="14583" w:type="dxa"/>
          </w:tcPr>
          <w:p w14:paraId="0FB76521" w14:textId="77777777" w:rsidR="001303AB" w:rsidRDefault="00D95AC5">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09AF57AB" w14:textId="77777777" w:rsidR="001303AB" w:rsidRDefault="00D95AC5">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26C2E2D6" w14:textId="77777777" w:rsidR="001303AB" w:rsidRDefault="00D95AC5">
            <w:pPr>
              <w:pStyle w:val="ListParagraph"/>
              <w:numPr>
                <w:ilvl w:val="0"/>
                <w:numId w:val="79"/>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D84E98F" w14:textId="77777777" w:rsidR="001303AB" w:rsidRDefault="00D95AC5">
            <w:pPr>
              <w:pStyle w:val="ListParagraph"/>
              <w:numPr>
                <w:ilvl w:val="0"/>
                <w:numId w:val="79"/>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0F00E72C" w14:textId="77777777" w:rsidR="001303AB" w:rsidRDefault="00D95AC5">
            <w:pPr>
              <w:pStyle w:val="ListParagraph"/>
              <w:numPr>
                <w:ilvl w:val="0"/>
                <w:numId w:val="79"/>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30B13CC1" w14:textId="77777777" w:rsidR="001303AB" w:rsidRDefault="00D95AC5">
            <w:pPr>
              <w:pStyle w:val="ListParagraph"/>
              <w:numPr>
                <w:ilvl w:val="0"/>
                <w:numId w:val="79"/>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A7493AE" w14:textId="77777777" w:rsidR="001303AB" w:rsidRDefault="00D95AC5">
            <w:pPr>
              <w:pStyle w:val="ListParagraph"/>
              <w:numPr>
                <w:ilvl w:val="0"/>
                <w:numId w:val="79"/>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05522C58" w14:textId="77777777" w:rsidR="001303AB" w:rsidRDefault="00D95AC5">
            <w:pPr>
              <w:pStyle w:val="BodyText"/>
              <w:keepNext/>
              <w:jc w:val="center"/>
            </w:pPr>
            <w:r>
              <w:lastRenderedPageBreak/>
              <w:t xml:space="preserve"> </w:t>
            </w:r>
            <w:r>
              <w:object w:dxaOrig="6736" w:dyaOrig="3119" w14:anchorId="7EDB4704">
                <v:shape id="_x0000_i1031" type="#_x0000_t75" style="width:337.5pt;height:156pt" o:ole="">
                  <v:imagedata r:id="rId16" o:title=""/>
                </v:shape>
                <o:OLEObject Type="Embed" ProgID="Visio.Drawing.11" ShapeID="_x0000_i1031" DrawAspect="Content" ObjectID="_1698803220" r:id="rId36"/>
              </w:object>
            </w:r>
          </w:p>
          <w:p w14:paraId="3C7BCCF0" w14:textId="77777777" w:rsidR="001303AB" w:rsidRDefault="00D95AC5">
            <w:pPr>
              <w:pStyle w:val="Caption"/>
              <w:rPr>
                <w:b w:val="0"/>
                <w:lang w:eastAsia="zh-CN"/>
              </w:rPr>
            </w:pPr>
            <w:bookmarkStart w:id="48"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8"/>
            <w:r>
              <w:rPr>
                <w:b w:val="0"/>
                <w:lang w:eastAsia="zh-CN"/>
              </w:rPr>
              <w:t>: Search space set configuration for 480 kHz SCS</w:t>
            </w:r>
          </w:p>
          <w:p w14:paraId="7471EA07" w14:textId="77777777" w:rsidR="001303AB" w:rsidRDefault="00D95AC5">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512BFC63" w14:textId="77777777" w:rsidR="001303AB" w:rsidRDefault="00D95AC5">
            <w:pPr>
              <w:pStyle w:val="BodyText"/>
              <w:numPr>
                <w:ilvl w:val="0"/>
                <w:numId w:val="80"/>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1F7E46E5" w14:textId="77777777" w:rsidR="001303AB" w:rsidRDefault="00D95AC5">
            <w:pPr>
              <w:pStyle w:val="BodyText"/>
              <w:numPr>
                <w:ilvl w:val="0"/>
                <w:numId w:val="80"/>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A728C5E" w14:textId="77777777" w:rsidR="001303AB" w:rsidRDefault="00D95AC5">
            <w:pPr>
              <w:pStyle w:val="BodyText"/>
              <w:numPr>
                <w:ilvl w:val="0"/>
                <w:numId w:val="80"/>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77FCF70" w14:textId="77777777" w:rsidR="001303AB" w:rsidRDefault="00D95AC5">
            <w:pPr>
              <w:pStyle w:val="BodyText"/>
              <w:keepNext/>
              <w:jc w:val="center"/>
            </w:pPr>
            <w:r>
              <w:object w:dxaOrig="6402" w:dyaOrig="1972" w14:anchorId="3D405A2A">
                <v:shape id="_x0000_i1032" type="#_x0000_t75" style="width:319.5pt;height:99pt" o:ole="">
                  <v:imagedata r:id="rId37" o:title=""/>
                </v:shape>
                <o:OLEObject Type="Embed" ProgID="Visio.Drawing.11" ShapeID="_x0000_i1032" DrawAspect="Content" ObjectID="_1698803221" r:id="rId38"/>
              </w:object>
            </w:r>
          </w:p>
          <w:p w14:paraId="6D45B4A1" w14:textId="77777777" w:rsidR="001303AB" w:rsidRDefault="00D95AC5">
            <w:pPr>
              <w:pStyle w:val="Caption"/>
              <w:rPr>
                <w:b w:val="0"/>
                <w:lang w:eastAsia="zh-CN"/>
              </w:rPr>
            </w:pPr>
            <w:bookmarkStart w:id="49"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9"/>
            <w:r>
              <w:rPr>
                <w:b w:val="0"/>
                <w:lang w:eastAsia="zh-CN"/>
              </w:rPr>
              <w:t>: Search space group switching for 60GHz NR-U</w:t>
            </w:r>
          </w:p>
          <w:p w14:paraId="262F867E" w14:textId="77777777" w:rsidR="001303AB" w:rsidRDefault="00D95AC5">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084748F3" w14:textId="77777777" w:rsidR="001303AB" w:rsidRDefault="00D95AC5">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31C63618" w14:textId="77777777" w:rsidR="001303AB" w:rsidRDefault="00D95AC5">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C1609D1" w14:textId="77777777" w:rsidR="001303AB" w:rsidRDefault="00D95AC5">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835B43" w14:textId="77777777" w:rsidR="001303AB" w:rsidRDefault="001303AB">
            <w:pPr>
              <w:pStyle w:val="BodyText"/>
              <w:rPr>
                <w:b/>
                <w:lang w:eastAsia="zh-CN"/>
              </w:rPr>
            </w:pPr>
          </w:p>
        </w:tc>
      </w:tr>
    </w:tbl>
    <w:p w14:paraId="50941425" w14:textId="77777777" w:rsidR="001303AB" w:rsidRDefault="001303AB">
      <w:pPr>
        <w:rPr>
          <w:lang w:eastAsia="zh-CN"/>
        </w:rPr>
      </w:pPr>
    </w:p>
    <w:p w14:paraId="5BD5A53C" w14:textId="77777777" w:rsidR="001303AB" w:rsidRDefault="00D95AC5">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68ADDF4D" w14:textId="77777777">
        <w:tc>
          <w:tcPr>
            <w:tcW w:w="14583" w:type="dxa"/>
          </w:tcPr>
          <w:p w14:paraId="2E30C7D0" w14:textId="77777777" w:rsidR="001303AB" w:rsidRDefault="00D95AC5">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64AE819F" w14:textId="77777777">
              <w:trPr>
                <w:trHeight w:val="1602"/>
              </w:trPr>
              <w:tc>
                <w:tcPr>
                  <w:tcW w:w="9259" w:type="dxa"/>
                </w:tcPr>
                <w:p w14:paraId="206E4850" w14:textId="77777777" w:rsidR="001303AB" w:rsidRDefault="00D95AC5">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41D8DF0F" w14:textId="77777777" w:rsidR="001303AB" w:rsidRDefault="00D95AC5">
                  <w:pPr>
                    <w:pStyle w:val="N1"/>
                    <w:numPr>
                      <w:ilvl w:val="0"/>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37F20C8E"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BD86FB6" w14:textId="77777777" w:rsidR="001303AB" w:rsidRDefault="00D95AC5">
                  <w:pPr>
                    <w:pStyle w:val="N1"/>
                    <w:numPr>
                      <w:ilvl w:val="1"/>
                      <w:numId w:val="81"/>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194287F0" w14:textId="77777777" w:rsidR="001303AB" w:rsidRDefault="00D95AC5">
                  <w:pPr>
                    <w:pStyle w:val="N1"/>
                    <w:numPr>
                      <w:ilvl w:val="2"/>
                      <w:numId w:val="81"/>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865CE77" w14:textId="77777777" w:rsidR="001303AB" w:rsidRDefault="00D95AC5">
                  <w:pPr>
                    <w:pStyle w:val="N1"/>
                    <w:numPr>
                      <w:ilvl w:val="0"/>
                      <w:numId w:val="81"/>
                    </w:numPr>
                    <w:spacing w:after="120"/>
                    <w:jc w:val="both"/>
                  </w:pPr>
                  <w:r>
                    <w:rPr>
                      <w:rFonts w:ascii="Times New Roman" w:hAnsi="Times New Roman" w:cs="Times New Roman"/>
                      <w:sz w:val="20"/>
                      <w:szCs w:val="20"/>
                    </w:rPr>
                    <w:t>Case 2: PDCCH monitoring cases other than Case 1</w:t>
                  </w:r>
                </w:p>
              </w:tc>
            </w:tr>
          </w:tbl>
          <w:p w14:paraId="15AF9B2A" w14:textId="77777777" w:rsidR="001303AB" w:rsidRDefault="00D95AC5">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0CE04B0A"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13AB7BA1" w14:textId="77777777" w:rsidR="001303AB" w:rsidRDefault="00D95AC5">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34B27D6C" w14:textId="77777777" w:rsidR="001303AB" w:rsidRDefault="00D95AC5">
            <w:pPr>
              <w:pStyle w:val="ListParagraph"/>
              <w:numPr>
                <w:ilvl w:val="0"/>
                <w:numId w:val="82"/>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3E8258F9"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299C1FE6" w14:textId="77777777" w:rsidR="001303AB" w:rsidRDefault="00D95AC5">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6580936B" w14:textId="77777777" w:rsidR="001303AB" w:rsidRDefault="00D95AC5">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1303AB" w14:paraId="16D41CBA" w14:textId="77777777">
              <w:trPr>
                <w:trHeight w:val="1602"/>
              </w:trPr>
              <w:tc>
                <w:tcPr>
                  <w:tcW w:w="9259" w:type="dxa"/>
                </w:tcPr>
                <w:p w14:paraId="10A45A0C" w14:textId="77777777" w:rsidR="001303AB" w:rsidRDefault="00D95AC5">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0C1F4099"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25FDF6F0" w14:textId="77777777" w:rsidR="001303AB" w:rsidRDefault="00D95AC5">
                  <w:pPr>
                    <w:numPr>
                      <w:ilvl w:val="0"/>
                      <w:numId w:val="81"/>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AF7285C" w14:textId="77777777" w:rsidR="001303AB" w:rsidRDefault="00D95AC5">
                  <w:pPr>
                    <w:pStyle w:val="N1"/>
                    <w:numPr>
                      <w:ilvl w:val="0"/>
                      <w:numId w:val="81"/>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25ED419" w14:textId="77777777" w:rsidR="001303AB" w:rsidRDefault="00D95AC5">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6AFBBCB0"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682A492"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CF05FF6" w14:textId="77777777" w:rsidR="001303AB" w:rsidRDefault="00D95AC5">
            <w:pPr>
              <w:pStyle w:val="ListParagraph"/>
              <w:numPr>
                <w:ilvl w:val="0"/>
                <w:numId w:val="83"/>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5C9E41EC" w14:textId="77777777" w:rsidR="001303AB" w:rsidRDefault="001303AB">
            <w:pPr>
              <w:pStyle w:val="ListParagraph"/>
              <w:rPr>
                <w:rFonts w:ascii="Times New Roman" w:eastAsia="MS Mincho" w:hAnsi="Times New Roman"/>
                <w:color w:val="000000" w:themeColor="text1"/>
                <w:sz w:val="20"/>
                <w:szCs w:val="20"/>
                <w:lang w:eastAsia="ja-JP"/>
              </w:rPr>
            </w:pPr>
          </w:p>
          <w:p w14:paraId="3E53E7C1"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3EEBBF8" w14:textId="77777777" w:rsidR="001303AB" w:rsidRDefault="001303AB">
            <w:pPr>
              <w:pStyle w:val="ListParagraph"/>
              <w:spacing w:after="80"/>
              <w:ind w:left="0"/>
              <w:rPr>
                <w:szCs w:val="20"/>
              </w:rPr>
            </w:pPr>
          </w:p>
        </w:tc>
      </w:tr>
    </w:tbl>
    <w:p w14:paraId="715C6E60" w14:textId="77777777" w:rsidR="001303AB" w:rsidRDefault="001303AB">
      <w:pPr>
        <w:rPr>
          <w:lang w:eastAsia="zh-CN"/>
        </w:rPr>
      </w:pPr>
    </w:p>
    <w:p w14:paraId="02035E2D"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2CD7C28F" w14:textId="77777777">
        <w:tc>
          <w:tcPr>
            <w:tcW w:w="14583" w:type="dxa"/>
          </w:tcPr>
          <w:p w14:paraId="56409D38" w14:textId="77777777" w:rsidR="001303AB" w:rsidRDefault="00D95AC5">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07DC4205"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27DD67A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73DF119D" w14:textId="77777777" w:rsidR="001303AB" w:rsidRDefault="00D95AC5">
            <w:pPr>
              <w:pStyle w:val="ListParagraph"/>
              <w:numPr>
                <w:ilvl w:val="0"/>
                <w:numId w:val="84"/>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FB3B5F6" w14:textId="77777777" w:rsidR="001303AB" w:rsidRDefault="00D95AC5">
            <w:pPr>
              <w:pStyle w:val="ListParagraph"/>
              <w:numPr>
                <w:ilvl w:val="0"/>
                <w:numId w:val="84"/>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C587702" w14:textId="77777777" w:rsidR="001303AB" w:rsidRDefault="00D95AC5">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8DA5CFF" w14:textId="77777777" w:rsidR="001303AB" w:rsidRDefault="00D95AC5">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5C2E713C" w14:textId="77777777" w:rsidR="001303AB" w:rsidRDefault="00D95AC5">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7CBAF963" w14:textId="77777777" w:rsidR="001303AB" w:rsidRDefault="00F156F1">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BFE4F11" w14:textId="77777777" w:rsidR="001303AB" w:rsidRDefault="00D95AC5">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562BFBA4" w14:textId="77777777" w:rsidR="001303AB" w:rsidRDefault="001303AB">
            <w:pPr>
              <w:rPr>
                <w:szCs w:val="20"/>
                <w:lang w:val="en-GB" w:eastAsia="ja-JP"/>
              </w:rPr>
            </w:pPr>
          </w:p>
          <w:p w14:paraId="7061B2D1"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0" w:name="_Toc87014497"/>
            <w:r>
              <w:rPr>
                <w:rFonts w:cs="Arial"/>
                <w:szCs w:val="20"/>
                <w:lang w:eastAsia="zh-CN"/>
              </w:rPr>
              <w:t>For multi-slot PDCCH monitoring with 480/960 kHz SCS, the network configures a search space with at least</w:t>
            </w:r>
            <w:r>
              <w:rPr>
                <w:rFonts w:eastAsiaTheme="minorEastAsia"/>
              </w:rPr>
              <w:t>:</w:t>
            </w:r>
            <w:bookmarkEnd w:id="50"/>
          </w:p>
          <w:p w14:paraId="6F15FFD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1" w:name="_Toc87014498"/>
            <w:r>
              <w:rPr>
                <w:rFonts w:eastAsia="Calibri" w:cs="Arial"/>
                <w:szCs w:val="20"/>
                <w:lang w:val="en-GB" w:eastAsia="ja-JP"/>
              </w:rPr>
              <w:t>periodicity in terms of X-slot groups,</w:t>
            </w:r>
            <w:bookmarkEnd w:id="51"/>
          </w:p>
          <w:p w14:paraId="3A060945"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2" w:name="_Toc87014499"/>
            <w:r>
              <w:rPr>
                <w:rFonts w:eastAsia="Calibri" w:cs="Arial"/>
                <w:szCs w:val="20"/>
                <w:lang w:val="en-GB" w:eastAsia="ja-JP"/>
              </w:rPr>
              <w:t>offset in terms of X-slot groups within the period,</w:t>
            </w:r>
            <w:bookmarkEnd w:id="52"/>
          </w:p>
          <w:p w14:paraId="149E6E44"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3" w:name="_Toc87014500"/>
            <w:r>
              <w:rPr>
                <w:rFonts w:eastAsia="Calibri" w:cs="Arial"/>
                <w:szCs w:val="20"/>
                <w:lang w:val="en-GB" w:eastAsia="ja-JP"/>
              </w:rPr>
              <w:t>duration in terms of X-slot groups within the period, and</w:t>
            </w:r>
            <w:bookmarkEnd w:id="53"/>
          </w:p>
          <w:p w14:paraId="1CF8E42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4" w:name="_Toc87014501"/>
            <w:r>
              <w:rPr>
                <w:rFonts w:eastAsia="Calibri" w:cs="Arial"/>
                <w:i/>
                <w:iCs/>
                <w:szCs w:val="20"/>
                <w:lang w:val="en-GB" w:eastAsia="ja-JP"/>
              </w:rPr>
              <w:t>monitoringSymbolsWithinSlot</w:t>
            </w:r>
            <w:r>
              <w:rPr>
                <w:lang w:val="en-GB" w:eastAsia="ja-JP"/>
              </w:rPr>
              <w:t>.</w:t>
            </w:r>
            <w:bookmarkEnd w:id="54"/>
          </w:p>
          <w:p w14:paraId="1355372F"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5"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55"/>
          </w:p>
          <w:p w14:paraId="4732D473"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6"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56"/>
            <w:r>
              <w:rPr>
                <w:rFonts w:eastAsia="Calibri" w:cs="Arial"/>
                <w:szCs w:val="20"/>
                <w:lang w:val="en-GB" w:eastAsia="ja-JP"/>
              </w:rPr>
              <w:t xml:space="preserve"> </w:t>
            </w:r>
          </w:p>
          <w:p w14:paraId="040D1978"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7"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7"/>
          </w:p>
          <w:p w14:paraId="0596D45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8"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8"/>
          </w:p>
          <w:bookmarkStart w:id="59" w:name="_Toc87014506"/>
          <w:p w14:paraId="065C7C27" w14:textId="77777777" w:rsidR="001303AB" w:rsidRDefault="00F156F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9"/>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5138B48"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60"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60"/>
            <w:r>
              <w:rPr>
                <w:rFonts w:eastAsia="Calibri" w:cs="Arial"/>
                <w:szCs w:val="20"/>
                <w:lang w:val="en-GB" w:eastAsia="ja-JP"/>
              </w:rPr>
              <w:t xml:space="preserve"> </w:t>
            </w:r>
          </w:p>
          <w:p w14:paraId="79D31BF3" w14:textId="77777777" w:rsidR="001303AB" w:rsidRDefault="00D95AC5">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32E42E77" w14:textId="77777777" w:rsidR="001303AB" w:rsidRDefault="00F156F1">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76D7685D" w14:textId="77777777" w:rsidR="001303AB" w:rsidRDefault="00D95AC5">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0CBAF85" w14:textId="77777777" w:rsidR="001303AB" w:rsidRDefault="001303AB">
            <w:pPr>
              <w:rPr>
                <w:lang w:val="en-GB" w:eastAsia="ja-JP"/>
              </w:rPr>
            </w:pPr>
          </w:p>
          <w:p w14:paraId="61196558"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1"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61"/>
          </w:p>
          <w:bookmarkStart w:id="62" w:name="_Toc87014509"/>
          <w:p w14:paraId="2651CD9E" w14:textId="77777777" w:rsidR="001303AB" w:rsidRDefault="00F156F1">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6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B49E869" w14:textId="77777777" w:rsidR="001303AB" w:rsidRDefault="00D95AC5">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63"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63"/>
          </w:p>
          <w:p w14:paraId="4D65DEF5"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11"/>
            <w:r>
              <w:t>In defining a solution for Rel-17 multi-slot PDCCH monitoring, both intra- and inter-slot monitoring aspects shall be addressed jointly</w:t>
            </w:r>
            <w:r>
              <w:rPr>
                <w:rFonts w:eastAsiaTheme="minorEastAsia"/>
              </w:rPr>
              <w:t>:</w:t>
            </w:r>
            <w:bookmarkEnd w:id="64"/>
          </w:p>
          <w:p w14:paraId="58273C89"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65" w:name="_Toc87014512"/>
            <w:r>
              <w:t>In which and in how many slot(s) of a multi-slot span shall PDCCH be monitored?</w:t>
            </w:r>
            <w:bookmarkEnd w:id="65"/>
          </w:p>
          <w:p w14:paraId="744A444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66" w:name="_Toc87014513"/>
            <w:r>
              <w:t>In which OFDM symbols of a monitored slot shall PDCCH be monitored?</w:t>
            </w:r>
            <w:bookmarkEnd w:id="66"/>
          </w:p>
          <w:p w14:paraId="602B8428"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0079DD4F" w14:textId="77777777" w:rsidR="001303AB" w:rsidRDefault="00D95AC5">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5E2BCCF4" w14:textId="77777777" w:rsidR="001303AB" w:rsidRDefault="001303AB">
            <w:pPr>
              <w:pStyle w:val="BodyText"/>
            </w:pPr>
          </w:p>
          <w:p w14:paraId="5162A1C1"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7"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7"/>
          </w:p>
          <w:p w14:paraId="4FE44ABF" w14:textId="77777777" w:rsidR="001303AB" w:rsidRDefault="00D95AC5">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04144EDE" w14:textId="77777777" w:rsidR="001303AB" w:rsidRDefault="00D95AC5">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1A224715" w14:textId="77777777" w:rsidR="001303AB" w:rsidRDefault="001303AB">
            <w:pPr>
              <w:pStyle w:val="BodyText"/>
            </w:pPr>
          </w:p>
          <w:p w14:paraId="300DBF7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8"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8"/>
          </w:p>
          <w:p w14:paraId="1A76A247" w14:textId="77777777" w:rsidR="001303AB" w:rsidRDefault="001303AB">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543C4F2A"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9" w:name="_Toc87014523"/>
            <w:r>
              <w:rPr>
                <w:rFonts w:cs="Arial"/>
                <w:szCs w:val="20"/>
                <w:lang w:eastAsia="zh-CN"/>
              </w:rPr>
              <w:t>For multi-slot PDCCH monitoring with 480/960 kHz SCS, configuration of Group (2) search spaces follows Rel-16 specs</w:t>
            </w:r>
            <w:r>
              <w:rPr>
                <w:lang w:eastAsia="ja-JP"/>
              </w:rPr>
              <w:t>.</w:t>
            </w:r>
            <w:bookmarkEnd w:id="69"/>
          </w:p>
          <w:p w14:paraId="28B5E224" w14:textId="77777777" w:rsidR="001303AB" w:rsidRDefault="00D95AC5">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70"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70"/>
          </w:p>
          <w:p w14:paraId="64B1376C" w14:textId="77777777" w:rsidR="001303AB" w:rsidRDefault="001303AB">
            <w:pPr>
              <w:rPr>
                <w:lang w:val="en-GB" w:eastAsia="ja-JP"/>
              </w:rPr>
            </w:pPr>
          </w:p>
          <w:p w14:paraId="7DA81AD9" w14:textId="77777777" w:rsidR="001303AB" w:rsidRDefault="00D95AC5">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351AF743" w14:textId="77777777" w:rsidR="001303AB" w:rsidRDefault="00D95AC5">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668C85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1"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71"/>
            <w:r>
              <w:rPr>
                <w:lang w:val="en-GB"/>
              </w:rPr>
              <w:t xml:space="preserve"> </w:t>
            </w:r>
          </w:p>
          <w:p w14:paraId="37F2255B" w14:textId="77777777" w:rsidR="001303AB" w:rsidRDefault="001303AB"/>
          <w:p w14:paraId="5F8FDB2A" w14:textId="77777777" w:rsidR="001303AB" w:rsidRDefault="001303AB">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6C4FBBCB" w14:textId="77777777" w:rsidR="001303AB" w:rsidRDefault="001303AB">
      <w:pPr>
        <w:rPr>
          <w:lang w:eastAsia="zh-CN"/>
        </w:rPr>
      </w:pPr>
    </w:p>
    <w:p w14:paraId="49E43E67"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5399636F" w14:textId="77777777">
        <w:tc>
          <w:tcPr>
            <w:tcW w:w="14583" w:type="dxa"/>
          </w:tcPr>
          <w:p w14:paraId="543ABF5F" w14:textId="77777777" w:rsidR="001303AB" w:rsidRDefault="00D95AC5">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6CCC8410" w14:textId="77777777" w:rsidR="001303AB" w:rsidRDefault="00D95AC5">
            <w:pPr>
              <w:jc w:val="center"/>
              <w:rPr>
                <w:lang w:val="en-GB" w:eastAsia="zh-CN"/>
              </w:rPr>
            </w:pPr>
            <w:r>
              <w:object w:dxaOrig="7609" w:dyaOrig="1972" w14:anchorId="68CFE4E2">
                <v:shape id="_x0000_i1033" type="#_x0000_t75" style="width:380.25pt;height:99pt" o:ole="">
                  <v:imagedata r:id="rId39" o:title=""/>
                </v:shape>
                <o:OLEObject Type="Embed" ProgID="Visio.Drawing.15" ShapeID="_x0000_i1033" DrawAspect="Content" ObjectID="_1698803222" r:id="rId40"/>
              </w:object>
            </w:r>
          </w:p>
          <w:p w14:paraId="7CF350DF" w14:textId="77777777" w:rsidR="001303AB" w:rsidRDefault="00D95AC5">
            <w:pPr>
              <w:jc w:val="center"/>
              <w:rPr>
                <w:b/>
                <w:bCs/>
                <w:lang w:eastAsia="zh-CN"/>
              </w:rPr>
            </w:pPr>
            <w:r>
              <w:rPr>
                <w:b/>
                <w:bCs/>
                <w:lang w:eastAsia="zh-CN"/>
              </w:rPr>
              <w:t>Figure 1: SSSG switching in NR-U</w:t>
            </w:r>
          </w:p>
          <w:p w14:paraId="1D726CFB" w14:textId="77777777" w:rsidR="001303AB" w:rsidRDefault="00D95AC5">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49CB974D" w14:textId="77777777" w:rsidR="001303AB" w:rsidRDefault="00D95AC5">
            <w:pPr>
              <w:pStyle w:val="B1"/>
              <w:numPr>
                <w:ilvl w:val="0"/>
                <w:numId w:val="85"/>
              </w:numPr>
              <w:spacing w:after="120" w:line="240" w:lineRule="auto"/>
              <w:jc w:val="both"/>
              <w:rPr>
                <w:lang w:eastAsia="zh-CN"/>
              </w:rPr>
            </w:pPr>
            <w:r>
              <w:rPr>
                <w:lang w:eastAsia="zh-CN"/>
              </w:rPr>
              <w:t>Option 1: switching between per-slot PDCCH monitoring capability and multi-slot PDCCH monitoring capabilities</w:t>
            </w:r>
          </w:p>
          <w:p w14:paraId="22782EB4" w14:textId="77777777" w:rsidR="001303AB" w:rsidRDefault="00D95AC5">
            <w:pPr>
              <w:pStyle w:val="B1"/>
              <w:numPr>
                <w:ilvl w:val="0"/>
                <w:numId w:val="85"/>
              </w:numPr>
              <w:spacing w:after="120" w:line="240" w:lineRule="auto"/>
              <w:jc w:val="both"/>
              <w:rPr>
                <w:lang w:eastAsia="zh-CN"/>
              </w:rPr>
            </w:pPr>
            <w:r>
              <w:rPr>
                <w:lang w:eastAsia="zh-CN"/>
              </w:rPr>
              <w:t>Option 2: switching between two multi-slot PDCCH monitoring capabilities</w:t>
            </w:r>
          </w:p>
          <w:p w14:paraId="77A47F09" w14:textId="77777777" w:rsidR="001303AB" w:rsidRDefault="00D95AC5">
            <w:pPr>
              <w:spacing w:before="240" w:after="0"/>
              <w:jc w:val="both"/>
              <w:rPr>
                <w:b/>
                <w:bCs/>
                <w:lang w:val="en-GB" w:eastAsia="zh-CN"/>
              </w:rPr>
            </w:pPr>
            <w:r>
              <w:rPr>
                <w:b/>
                <w:bCs/>
                <w:lang w:val="en-GB" w:eastAsia="zh-CN"/>
              </w:rPr>
              <w:t>Proposal 9:</w:t>
            </w:r>
          </w:p>
          <w:p w14:paraId="7CAA7FB1" w14:textId="77777777" w:rsidR="001303AB" w:rsidRDefault="00D95AC5">
            <w:pPr>
              <w:pStyle w:val="B1"/>
              <w:numPr>
                <w:ilvl w:val="0"/>
                <w:numId w:val="86"/>
              </w:numPr>
              <w:spacing w:before="60" w:after="0" w:line="240" w:lineRule="auto"/>
              <w:rPr>
                <w:lang w:eastAsia="zh-CN"/>
              </w:rPr>
            </w:pPr>
            <w:r>
              <w:rPr>
                <w:lang w:eastAsia="zh-CN"/>
              </w:rPr>
              <w:t xml:space="preserve">Dynamic SSSG switching is supported for all SCSs 120, 240 and 960kHz. </w:t>
            </w:r>
          </w:p>
          <w:p w14:paraId="33F19A38" w14:textId="77777777" w:rsidR="001303AB" w:rsidRDefault="00D95AC5">
            <w:pPr>
              <w:pStyle w:val="B1"/>
              <w:numPr>
                <w:ilvl w:val="0"/>
                <w:numId w:val="86"/>
              </w:numPr>
              <w:spacing w:before="60" w:after="0" w:line="240" w:lineRule="auto"/>
              <w:rPr>
                <w:lang w:eastAsia="zh-CN"/>
              </w:rPr>
            </w:pPr>
            <w:r>
              <w:rPr>
                <w:lang w:eastAsia="zh-CN"/>
              </w:rPr>
              <w:t>The search space set configurations of the two SSSG can correspond to two different PDCCH monitoring capabilities</w:t>
            </w:r>
          </w:p>
          <w:p w14:paraId="56B625FE" w14:textId="77777777" w:rsidR="001303AB" w:rsidRDefault="001303AB">
            <w:pPr>
              <w:pStyle w:val="B1"/>
              <w:spacing w:before="60" w:after="0" w:line="240" w:lineRule="auto"/>
              <w:ind w:left="0" w:firstLine="0"/>
              <w:jc w:val="both"/>
              <w:rPr>
                <w:lang w:eastAsia="zh-CN"/>
              </w:rPr>
            </w:pPr>
          </w:p>
          <w:p w14:paraId="24DC5E56" w14:textId="77777777" w:rsidR="001303AB" w:rsidRDefault="00D95AC5">
            <w:pPr>
              <w:jc w:val="both"/>
            </w:pPr>
            <w:r>
              <w:t>In NR, a search space (SS) set could be configured for the UE to monitor PDCCH. Up to 10 SS sets can be configured for each DL BWP in a serving cell. The time domain pattern of a SS set is configured by the following RRC parameters</w:t>
            </w:r>
          </w:p>
          <w:p w14:paraId="351BD3A6" w14:textId="77777777" w:rsidR="001303AB" w:rsidRDefault="00D95AC5">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079348F2" w14:textId="77777777" w:rsidR="001303AB" w:rsidRDefault="00D95AC5">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386223E3" w14:textId="77777777" w:rsidR="001303AB" w:rsidRDefault="00D95AC5">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807893E" w14:textId="77777777" w:rsidR="001303AB" w:rsidRDefault="00D95AC5">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28D7D4"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6DECC4B7"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2F43A57B" w14:textId="77777777" w:rsidR="001303AB" w:rsidRDefault="00D95AC5">
            <w:pPr>
              <w:pStyle w:val="N1"/>
              <w:numPr>
                <w:ilvl w:val="1"/>
                <w:numId w:val="87"/>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5130230B" w14:textId="77777777" w:rsidR="001303AB" w:rsidRDefault="00D95AC5">
            <w:pPr>
              <w:pStyle w:val="N1"/>
              <w:numPr>
                <w:ilvl w:val="2"/>
                <w:numId w:val="87"/>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3EBD4226" w14:textId="77777777" w:rsidR="001303AB" w:rsidRDefault="00D95AC5">
            <w:pPr>
              <w:pStyle w:val="N1"/>
              <w:numPr>
                <w:ilvl w:val="0"/>
                <w:numId w:val="87"/>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7D9F8DE2" w14:textId="77777777" w:rsidR="001303AB" w:rsidRDefault="00D95AC5">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72" w:name="_Hlk86953216"/>
            <w:r>
              <w:t>Type0/0A/1/2 CSS sets can be configured in different positions, e.g., symbol 0 and/or symbol 7 in a slot, which is similar to FG 3-1</w:t>
            </w:r>
            <w:bookmarkEnd w:id="72"/>
            <w:r>
              <w:t xml:space="preserve">.  </w:t>
            </w:r>
          </w:p>
          <w:p w14:paraId="6D130E63" w14:textId="77777777" w:rsidR="001303AB" w:rsidRDefault="00D95AC5">
            <w:pPr>
              <w:spacing w:before="240" w:after="0"/>
              <w:jc w:val="both"/>
              <w:rPr>
                <w:b/>
                <w:bCs/>
              </w:rPr>
            </w:pPr>
            <w:r>
              <w:rPr>
                <w:b/>
                <w:bCs/>
                <w:lang w:val="en-GB" w:eastAsia="zh-CN"/>
              </w:rPr>
              <w:t>Proposal</w:t>
            </w:r>
            <w:r>
              <w:rPr>
                <w:b/>
                <w:bCs/>
              </w:rPr>
              <w:t xml:space="preserve"> 10: </w:t>
            </w:r>
          </w:p>
          <w:p w14:paraId="0F1BCC67" w14:textId="77777777" w:rsidR="001303AB" w:rsidRDefault="00D95AC5">
            <w:pPr>
              <w:pStyle w:val="B1"/>
              <w:numPr>
                <w:ilvl w:val="0"/>
                <w:numId w:val="86"/>
              </w:numPr>
              <w:spacing w:before="60" w:after="0" w:line="240" w:lineRule="auto"/>
            </w:pPr>
            <w:r>
              <w:t xml:space="preserve">On the </w:t>
            </w:r>
            <w:r>
              <w:rPr>
                <w:lang w:eastAsia="zh-CN"/>
              </w:rPr>
              <w:t>PDCCH</w:t>
            </w:r>
            <w:r>
              <w:t xml:space="preserve"> monitoring occasion in a slot</w:t>
            </w:r>
          </w:p>
          <w:p w14:paraId="387D3634" w14:textId="77777777" w:rsidR="001303AB" w:rsidRDefault="00D95AC5">
            <w:pPr>
              <w:pStyle w:val="B1"/>
              <w:numPr>
                <w:ilvl w:val="1"/>
                <w:numId w:val="86"/>
              </w:numPr>
              <w:spacing w:before="60" w:after="0" w:line="240" w:lineRule="auto"/>
              <w:rPr>
                <w:lang w:eastAsia="zh-CN"/>
              </w:rPr>
            </w:pPr>
            <w:r>
              <w:rPr>
                <w:lang w:eastAsia="zh-CN"/>
              </w:rPr>
              <w:t>Case 1-1 and Case 2 are supported for SCS 120kHz</w:t>
            </w:r>
          </w:p>
          <w:p w14:paraId="369537DE" w14:textId="77777777" w:rsidR="001303AB" w:rsidRDefault="00D95AC5">
            <w:pPr>
              <w:pStyle w:val="B1"/>
              <w:numPr>
                <w:ilvl w:val="1"/>
                <w:numId w:val="86"/>
              </w:numPr>
              <w:spacing w:before="60" w:after="0" w:line="240" w:lineRule="auto"/>
            </w:pPr>
            <w:r>
              <w:rPr>
                <w:lang w:eastAsia="zh-CN"/>
              </w:rPr>
              <w:t xml:space="preserve">For SCS 480kHz and 960kHz, only Case 1-1 is supported. </w:t>
            </w:r>
          </w:p>
          <w:p w14:paraId="158D045C" w14:textId="77777777" w:rsidR="001303AB" w:rsidRDefault="00D95AC5">
            <w:pPr>
              <w:pStyle w:val="B1"/>
              <w:numPr>
                <w:ilvl w:val="2"/>
                <w:numId w:val="86"/>
              </w:numPr>
              <w:spacing w:before="60" w:after="0" w:line="240" w:lineRule="auto"/>
            </w:pPr>
            <w:r>
              <w:t>Type0/0A/1/2 CSS sets can be configured in different positions, e.g., symbol 0 and/or symbol 7 in a slot, which is similar to FG 3-1</w:t>
            </w:r>
          </w:p>
          <w:p w14:paraId="5DED068D" w14:textId="77777777" w:rsidR="001303AB" w:rsidRDefault="001303AB">
            <w:pPr>
              <w:rPr>
                <w:lang w:eastAsia="zh-CN"/>
              </w:rPr>
            </w:pPr>
          </w:p>
          <w:p w14:paraId="692133D9" w14:textId="77777777" w:rsidR="001303AB" w:rsidRDefault="00D95AC5">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9CF09DD" w14:textId="77777777" w:rsidR="001303AB" w:rsidRDefault="00D95AC5">
            <w:pPr>
              <w:pStyle w:val="B1"/>
              <w:numPr>
                <w:ilvl w:val="0"/>
                <w:numId w:val="86"/>
              </w:numPr>
              <w:spacing w:before="60" w:after="0" w:line="240" w:lineRule="auto"/>
            </w:pPr>
            <w:r>
              <w:rPr>
                <w:lang w:eastAsia="zh-CN"/>
              </w:rPr>
              <w:t>PDCCH MOs of a SS set can be configured in the X slots of a X-slot group.</w:t>
            </w:r>
          </w:p>
          <w:p w14:paraId="56BA2AB1" w14:textId="77777777" w:rsidR="001303AB" w:rsidRDefault="00D95AC5">
            <w:pPr>
              <w:pStyle w:val="B1"/>
              <w:numPr>
                <w:ilvl w:val="0"/>
                <w:numId w:val="86"/>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3F04A61D" w14:textId="77777777" w:rsidR="001303AB" w:rsidRDefault="001303AB">
            <w:pPr>
              <w:jc w:val="both"/>
              <w:rPr>
                <w:lang w:eastAsia="zh-CN"/>
              </w:rPr>
            </w:pPr>
          </w:p>
          <w:p w14:paraId="306569E6" w14:textId="77777777" w:rsidR="001303AB" w:rsidRDefault="00D95AC5">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D9C5B58" w14:textId="77777777" w:rsidR="001303AB" w:rsidRDefault="00D95AC5">
            <w:pPr>
              <w:jc w:val="both"/>
              <w:rPr>
                <w:b/>
                <w:bCs/>
              </w:rPr>
            </w:pPr>
            <w:r>
              <w:rPr>
                <w:b/>
                <w:bCs/>
              </w:rPr>
              <w:t xml:space="preserve">Proposal 12: For the SS set configuration, </w:t>
            </w:r>
          </w:p>
          <w:p w14:paraId="3269210D" w14:textId="77777777" w:rsidR="001303AB" w:rsidRDefault="00D95AC5">
            <w:pPr>
              <w:pStyle w:val="B1"/>
              <w:numPr>
                <w:ilvl w:val="0"/>
                <w:numId w:val="86"/>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0625C0A6" w14:textId="77777777" w:rsidR="001303AB" w:rsidRDefault="00D95AC5">
            <w:pPr>
              <w:pStyle w:val="B1"/>
              <w:numPr>
                <w:ilvl w:val="0"/>
                <w:numId w:val="86"/>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715C5A5F" w14:textId="77777777" w:rsidR="001303AB" w:rsidRDefault="00D95AC5">
            <w:pPr>
              <w:pStyle w:val="B1"/>
              <w:spacing w:before="60" w:after="0" w:line="240" w:lineRule="auto"/>
              <w:ind w:left="0" w:firstLine="0"/>
              <w:jc w:val="both"/>
              <w:rPr>
                <w:lang w:eastAsia="zh-CN"/>
              </w:rPr>
            </w:pPr>
            <w:r>
              <w:rPr>
                <w:lang w:eastAsia="zh-CN"/>
              </w:rPr>
              <w:t xml:space="preserve"> </w:t>
            </w:r>
          </w:p>
          <w:p w14:paraId="7F03E5F2" w14:textId="77777777" w:rsidR="001303AB" w:rsidRDefault="001303AB">
            <w:pPr>
              <w:pStyle w:val="B1"/>
              <w:spacing w:before="60" w:after="0" w:line="240" w:lineRule="auto"/>
              <w:ind w:left="0" w:firstLine="0"/>
              <w:rPr>
                <w:b/>
                <w:bCs/>
              </w:rPr>
            </w:pPr>
          </w:p>
        </w:tc>
      </w:tr>
    </w:tbl>
    <w:p w14:paraId="3E88702B" w14:textId="77777777" w:rsidR="001303AB" w:rsidRDefault="001303AB">
      <w:pPr>
        <w:rPr>
          <w:lang w:eastAsia="zh-CN"/>
        </w:rPr>
      </w:pPr>
    </w:p>
    <w:p w14:paraId="1343E91B" w14:textId="77777777" w:rsidR="001303AB" w:rsidRDefault="00D95AC5">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1303AB" w14:paraId="7FEEC78A" w14:textId="77777777">
        <w:tc>
          <w:tcPr>
            <w:tcW w:w="14583" w:type="dxa"/>
          </w:tcPr>
          <w:p w14:paraId="2F526F3A" w14:textId="77777777" w:rsidR="001303AB" w:rsidRDefault="00D95AC5">
            <w:pPr>
              <w:jc w:val="both"/>
              <w:rPr>
                <w:b/>
                <w:i/>
                <w:lang w:eastAsia="zh-CN"/>
              </w:rPr>
            </w:pPr>
            <w:r>
              <w:rPr>
                <w:b/>
                <w:i/>
                <w:lang w:eastAsia="zh-CN"/>
              </w:rPr>
              <w:t>Summary 1: To make sure Group (1) SS and Group (2) SS fall into the same Y slots within a X slot group, gNB has to guarantee,</w:t>
            </w:r>
          </w:p>
          <w:p w14:paraId="0881C350"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752E9339" w14:textId="77777777" w:rsidR="001303AB" w:rsidRDefault="00D95AC5">
            <w:pPr>
              <w:numPr>
                <w:ilvl w:val="0"/>
                <w:numId w:val="88"/>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16D2F6A2" w14:textId="77777777" w:rsidR="001303AB" w:rsidRDefault="001303AB">
            <w:pPr>
              <w:jc w:val="both"/>
              <w:rPr>
                <w:b/>
                <w:i/>
                <w:lang w:eastAsia="zh-CN"/>
              </w:rPr>
            </w:pPr>
          </w:p>
          <w:p w14:paraId="364C6152" w14:textId="77777777" w:rsidR="001303AB" w:rsidRDefault="00D95AC5">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2B3E50AC" w14:textId="77777777" w:rsidR="001303AB" w:rsidRDefault="00D95AC5">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10A98DB6" w14:textId="77777777" w:rsidR="001303AB" w:rsidRDefault="00D95AC5">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53AE2D92" w14:textId="77777777" w:rsidR="001303AB" w:rsidRDefault="00D95AC5">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5C172B8E" w14:textId="77777777" w:rsidR="001303AB" w:rsidRDefault="001303AB">
            <w:pPr>
              <w:jc w:val="both"/>
              <w:rPr>
                <w:b/>
                <w:i/>
                <w:lang w:eastAsia="zh-CN"/>
              </w:rPr>
            </w:pPr>
          </w:p>
        </w:tc>
      </w:tr>
    </w:tbl>
    <w:p w14:paraId="0669FAFD" w14:textId="77777777" w:rsidR="001303AB" w:rsidRDefault="001303AB">
      <w:pPr>
        <w:rPr>
          <w:lang w:eastAsia="zh-CN"/>
        </w:rPr>
      </w:pPr>
    </w:p>
    <w:p w14:paraId="2ACE6725"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4D86B16" w14:textId="77777777">
        <w:tc>
          <w:tcPr>
            <w:tcW w:w="14583" w:type="dxa"/>
          </w:tcPr>
          <w:p w14:paraId="4B57C8DD" w14:textId="77777777" w:rsidR="001303AB" w:rsidRDefault="00D95AC5">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01C198A3" w14:textId="77777777" w:rsidR="001303AB" w:rsidRDefault="00D95AC5">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7B094A3A" w14:textId="77777777" w:rsidR="001303AB" w:rsidRDefault="00D95AC5">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2E7188F0"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549F1EF3"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77734038" w14:textId="77777777" w:rsidR="001303AB" w:rsidRDefault="00D95AC5">
            <w:pPr>
              <w:pStyle w:val="ListParagraph"/>
              <w:numPr>
                <w:ilvl w:val="0"/>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1B738C6C" w14:textId="77777777" w:rsidR="001303AB" w:rsidRDefault="00D95AC5">
            <w:pPr>
              <w:pStyle w:val="ListParagraph"/>
              <w:numPr>
                <w:ilvl w:val="1"/>
                <w:numId w:val="89"/>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DECA40" w14:textId="77777777" w:rsidR="001303AB" w:rsidRDefault="00D95AC5">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001C9E0" w14:textId="77777777" w:rsidR="001303AB" w:rsidRDefault="00D95AC5">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2FAA5AF0" w14:textId="77777777" w:rsidR="001303AB" w:rsidRDefault="00D95AC5">
            <w:pPr>
              <w:pStyle w:val="ListParagraph"/>
              <w:numPr>
                <w:ilvl w:val="0"/>
                <w:numId w:val="90"/>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356F6462" w14:textId="77777777" w:rsidR="001303AB" w:rsidRDefault="00D95AC5">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0D6ACA1D" w14:textId="77777777" w:rsidR="001303AB" w:rsidRDefault="001303AB">
            <w:pPr>
              <w:jc w:val="both"/>
              <w:rPr>
                <w:b/>
                <w:i/>
                <w:iCs/>
              </w:rPr>
            </w:pPr>
          </w:p>
        </w:tc>
      </w:tr>
    </w:tbl>
    <w:p w14:paraId="0D911FCF" w14:textId="77777777" w:rsidR="001303AB" w:rsidRDefault="001303AB">
      <w:pPr>
        <w:rPr>
          <w:lang w:eastAsia="zh-CN"/>
        </w:rPr>
      </w:pPr>
    </w:p>
    <w:p w14:paraId="137E027F"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0B1CF658" w14:textId="77777777">
        <w:tc>
          <w:tcPr>
            <w:tcW w:w="14583" w:type="dxa"/>
          </w:tcPr>
          <w:p w14:paraId="643281C0" w14:textId="77777777" w:rsidR="001303AB" w:rsidRDefault="00D95AC5">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00A884C3" w14:textId="77777777" w:rsidR="001303AB" w:rsidRDefault="00D95AC5">
            <w:pPr>
              <w:pStyle w:val="PL"/>
              <w:spacing w:after="120"/>
            </w:pPr>
            <w:r>
              <w:t xml:space="preserve">SearchSpace ::=                         </w:t>
            </w:r>
            <w:r>
              <w:rPr>
                <w:color w:val="993366"/>
              </w:rPr>
              <w:t>SEQUENCE</w:t>
            </w:r>
            <w:r>
              <w:t xml:space="preserve"> {</w:t>
            </w:r>
          </w:p>
          <w:p w14:paraId="5BF9D06E" w14:textId="77777777" w:rsidR="001303AB" w:rsidRDefault="00D95AC5">
            <w:pPr>
              <w:pStyle w:val="PL"/>
              <w:spacing w:after="120"/>
            </w:pPr>
            <w:r>
              <w:t xml:space="preserve">    searchSpaceId                           SearchSpaceId,</w:t>
            </w:r>
          </w:p>
          <w:p w14:paraId="19BDF085" w14:textId="77777777" w:rsidR="001303AB" w:rsidRDefault="00D95AC5">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26C0D41E" w14:textId="77777777" w:rsidR="001303AB" w:rsidRDefault="00D95AC5">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4E964669" w14:textId="77777777" w:rsidR="001303AB" w:rsidRDefault="00D95AC5">
            <w:pPr>
              <w:pStyle w:val="PL"/>
              <w:spacing w:after="120"/>
              <w:rPr>
                <w:lang w:val="sv-SE"/>
              </w:rPr>
            </w:pPr>
            <w:r>
              <w:rPr>
                <w:lang w:val="sv-SE"/>
              </w:rPr>
              <w:t xml:space="preserve">        sl1                                     </w:t>
            </w:r>
            <w:r>
              <w:rPr>
                <w:color w:val="993366"/>
                <w:lang w:val="sv-SE"/>
              </w:rPr>
              <w:t>NULL</w:t>
            </w:r>
            <w:r>
              <w:rPr>
                <w:lang w:val="sv-SE"/>
              </w:rPr>
              <w:t>,</w:t>
            </w:r>
          </w:p>
          <w:p w14:paraId="7617F6DE" w14:textId="77777777" w:rsidR="001303AB" w:rsidRDefault="00D95AC5">
            <w:pPr>
              <w:pStyle w:val="PL"/>
              <w:spacing w:after="120"/>
              <w:rPr>
                <w:lang w:val="sv-SE"/>
              </w:rPr>
            </w:pPr>
            <w:r>
              <w:rPr>
                <w:lang w:val="sv-SE"/>
              </w:rPr>
              <w:t xml:space="preserve">        sl2                                     </w:t>
            </w:r>
            <w:r>
              <w:rPr>
                <w:color w:val="993366"/>
                <w:lang w:val="sv-SE"/>
              </w:rPr>
              <w:t>INTEGER</w:t>
            </w:r>
            <w:r>
              <w:rPr>
                <w:lang w:val="sv-SE"/>
              </w:rPr>
              <w:t xml:space="preserve"> (0..1),</w:t>
            </w:r>
          </w:p>
          <w:p w14:paraId="1066A2DB" w14:textId="77777777" w:rsidR="001303AB" w:rsidRDefault="00D95AC5">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4C8256F1" w14:textId="77777777" w:rsidR="001303AB" w:rsidRDefault="00D95AC5">
            <w:pPr>
              <w:pStyle w:val="PL"/>
              <w:spacing w:after="120"/>
              <w:rPr>
                <w:lang w:val="nl-NL"/>
              </w:rPr>
            </w:pPr>
            <w:r>
              <w:rPr>
                <w:lang w:val="nl-NL"/>
              </w:rPr>
              <w:t xml:space="preserve">        sl5                                     </w:t>
            </w:r>
            <w:r>
              <w:rPr>
                <w:color w:val="993366"/>
                <w:lang w:val="nl-NL"/>
              </w:rPr>
              <w:t>INTEGER</w:t>
            </w:r>
            <w:r>
              <w:rPr>
                <w:lang w:val="nl-NL"/>
              </w:rPr>
              <w:t xml:space="preserve"> (0..4),</w:t>
            </w:r>
          </w:p>
          <w:p w14:paraId="3F4E3BE9" w14:textId="77777777" w:rsidR="001303AB" w:rsidRDefault="00D95AC5">
            <w:pPr>
              <w:pStyle w:val="PL"/>
              <w:spacing w:after="120"/>
              <w:rPr>
                <w:lang w:val="nl-NL"/>
              </w:rPr>
            </w:pPr>
            <w:r>
              <w:rPr>
                <w:lang w:val="nl-NL"/>
              </w:rPr>
              <w:t xml:space="preserve">        sl8                                     </w:t>
            </w:r>
            <w:r>
              <w:rPr>
                <w:color w:val="993366"/>
                <w:lang w:val="nl-NL"/>
              </w:rPr>
              <w:t>INTEGER</w:t>
            </w:r>
            <w:r>
              <w:rPr>
                <w:lang w:val="nl-NL"/>
              </w:rPr>
              <w:t xml:space="preserve"> (0..7),</w:t>
            </w:r>
          </w:p>
          <w:p w14:paraId="375D23C0" w14:textId="77777777" w:rsidR="001303AB" w:rsidRDefault="00D95AC5">
            <w:pPr>
              <w:pStyle w:val="PL"/>
              <w:spacing w:after="120"/>
              <w:rPr>
                <w:lang w:val="nl-NL"/>
              </w:rPr>
            </w:pPr>
            <w:r>
              <w:rPr>
                <w:lang w:val="nl-NL"/>
              </w:rPr>
              <w:t xml:space="preserve">        sl10                                    </w:t>
            </w:r>
            <w:r>
              <w:rPr>
                <w:color w:val="993366"/>
                <w:lang w:val="nl-NL"/>
              </w:rPr>
              <w:t>INTEGER</w:t>
            </w:r>
            <w:r>
              <w:rPr>
                <w:lang w:val="nl-NL"/>
              </w:rPr>
              <w:t xml:space="preserve"> (0..9),</w:t>
            </w:r>
          </w:p>
          <w:p w14:paraId="0B3148E1" w14:textId="77777777" w:rsidR="001303AB" w:rsidRDefault="00D95AC5">
            <w:pPr>
              <w:pStyle w:val="PL"/>
              <w:spacing w:after="120"/>
              <w:rPr>
                <w:lang w:val="nl-NL"/>
              </w:rPr>
            </w:pPr>
            <w:r>
              <w:rPr>
                <w:lang w:val="nl-NL"/>
              </w:rPr>
              <w:t xml:space="preserve">        sl16                                    </w:t>
            </w:r>
            <w:r>
              <w:rPr>
                <w:color w:val="993366"/>
                <w:lang w:val="nl-NL"/>
              </w:rPr>
              <w:t>INTEGER</w:t>
            </w:r>
            <w:r>
              <w:rPr>
                <w:lang w:val="nl-NL"/>
              </w:rPr>
              <w:t xml:space="preserve"> (0..15),</w:t>
            </w:r>
          </w:p>
          <w:p w14:paraId="7CC5A831" w14:textId="77777777" w:rsidR="001303AB" w:rsidRDefault="00D95AC5">
            <w:pPr>
              <w:pStyle w:val="PL"/>
              <w:spacing w:after="120"/>
              <w:rPr>
                <w:lang w:val="nl-NL"/>
              </w:rPr>
            </w:pPr>
            <w:r>
              <w:rPr>
                <w:lang w:val="nl-NL"/>
              </w:rPr>
              <w:t xml:space="preserve">        sl20                                    </w:t>
            </w:r>
            <w:r>
              <w:rPr>
                <w:color w:val="993366"/>
                <w:lang w:val="nl-NL"/>
              </w:rPr>
              <w:t>INTEGER</w:t>
            </w:r>
            <w:r>
              <w:rPr>
                <w:lang w:val="nl-NL"/>
              </w:rPr>
              <w:t xml:space="preserve"> (0..19),</w:t>
            </w:r>
          </w:p>
          <w:p w14:paraId="45D25271" w14:textId="77777777" w:rsidR="001303AB" w:rsidRDefault="00D95AC5">
            <w:pPr>
              <w:pStyle w:val="PL"/>
              <w:spacing w:after="120"/>
              <w:rPr>
                <w:lang w:val="nl-NL"/>
              </w:rPr>
            </w:pPr>
            <w:r>
              <w:rPr>
                <w:lang w:val="nl-NL"/>
              </w:rPr>
              <w:t xml:space="preserve">        sl40                                    </w:t>
            </w:r>
            <w:r>
              <w:rPr>
                <w:color w:val="993366"/>
                <w:lang w:val="nl-NL"/>
              </w:rPr>
              <w:t>INTEGER</w:t>
            </w:r>
            <w:r>
              <w:rPr>
                <w:lang w:val="nl-NL"/>
              </w:rPr>
              <w:t xml:space="preserve"> (0..39),</w:t>
            </w:r>
          </w:p>
          <w:p w14:paraId="30B18F98" w14:textId="77777777" w:rsidR="001303AB" w:rsidRDefault="00D95AC5">
            <w:pPr>
              <w:pStyle w:val="PL"/>
              <w:spacing w:after="120"/>
              <w:rPr>
                <w:lang w:val="nl-NL"/>
              </w:rPr>
            </w:pPr>
            <w:r>
              <w:rPr>
                <w:lang w:val="nl-NL"/>
              </w:rPr>
              <w:t xml:space="preserve">        sl80                                    </w:t>
            </w:r>
            <w:r>
              <w:rPr>
                <w:color w:val="993366"/>
                <w:lang w:val="nl-NL"/>
              </w:rPr>
              <w:t>INTEGER</w:t>
            </w:r>
            <w:r>
              <w:rPr>
                <w:lang w:val="nl-NL"/>
              </w:rPr>
              <w:t xml:space="preserve"> (0..79),</w:t>
            </w:r>
          </w:p>
          <w:p w14:paraId="26DE8C31" w14:textId="77777777" w:rsidR="001303AB" w:rsidRDefault="00D95AC5">
            <w:pPr>
              <w:pStyle w:val="PL"/>
              <w:spacing w:after="120"/>
              <w:rPr>
                <w:lang w:val="nl-NL"/>
              </w:rPr>
            </w:pPr>
            <w:r>
              <w:rPr>
                <w:lang w:val="nl-NL"/>
              </w:rPr>
              <w:t xml:space="preserve">        sl160                                   </w:t>
            </w:r>
            <w:r>
              <w:rPr>
                <w:color w:val="993366"/>
                <w:lang w:val="nl-NL"/>
              </w:rPr>
              <w:t>INTEGER</w:t>
            </w:r>
            <w:r>
              <w:rPr>
                <w:lang w:val="nl-NL"/>
              </w:rPr>
              <w:t xml:space="preserve"> (0..159),</w:t>
            </w:r>
          </w:p>
          <w:p w14:paraId="42B502B3" w14:textId="77777777" w:rsidR="001303AB" w:rsidRDefault="00D95AC5">
            <w:pPr>
              <w:pStyle w:val="PL"/>
              <w:spacing w:after="120"/>
              <w:rPr>
                <w:lang w:val="nl-NL"/>
              </w:rPr>
            </w:pPr>
            <w:r>
              <w:rPr>
                <w:lang w:val="nl-NL"/>
              </w:rPr>
              <w:t xml:space="preserve">        sl320                                   </w:t>
            </w:r>
            <w:r>
              <w:rPr>
                <w:color w:val="993366"/>
                <w:lang w:val="nl-NL"/>
              </w:rPr>
              <w:t>INTEGER</w:t>
            </w:r>
            <w:r>
              <w:rPr>
                <w:lang w:val="nl-NL"/>
              </w:rPr>
              <w:t xml:space="preserve"> (0..319),</w:t>
            </w:r>
          </w:p>
          <w:p w14:paraId="35357122" w14:textId="77777777" w:rsidR="001303AB" w:rsidRDefault="00D95AC5">
            <w:pPr>
              <w:pStyle w:val="PL"/>
              <w:spacing w:after="120"/>
              <w:rPr>
                <w:lang w:val="nl-NL"/>
              </w:rPr>
            </w:pPr>
            <w:r>
              <w:rPr>
                <w:lang w:val="nl-NL"/>
              </w:rPr>
              <w:t xml:space="preserve">        sl640                                   </w:t>
            </w:r>
            <w:r>
              <w:rPr>
                <w:color w:val="993366"/>
                <w:lang w:val="nl-NL"/>
              </w:rPr>
              <w:t>INTEGER</w:t>
            </w:r>
            <w:r>
              <w:rPr>
                <w:lang w:val="nl-NL"/>
              </w:rPr>
              <w:t xml:space="preserve"> (0..639),</w:t>
            </w:r>
          </w:p>
          <w:p w14:paraId="5E41F29A" w14:textId="77777777" w:rsidR="001303AB" w:rsidRDefault="00D95AC5">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2304E234" w14:textId="77777777" w:rsidR="001303AB" w:rsidRDefault="00D95AC5">
            <w:pPr>
              <w:pStyle w:val="PL"/>
              <w:spacing w:after="120"/>
            </w:pPr>
            <w:r>
              <w:rPr>
                <w:lang w:val="nl-NL"/>
              </w:rPr>
              <w:t xml:space="preserve">        </w:t>
            </w:r>
            <w:r>
              <w:t xml:space="preserve">sl2560                                  </w:t>
            </w:r>
            <w:r>
              <w:rPr>
                <w:color w:val="993366"/>
              </w:rPr>
              <w:t>INTEGER</w:t>
            </w:r>
            <w:r>
              <w:t xml:space="preserve"> (0..2559)</w:t>
            </w:r>
          </w:p>
          <w:p w14:paraId="0D6699B8" w14:textId="77777777" w:rsidR="001303AB" w:rsidRDefault="00D95AC5">
            <w:pPr>
              <w:pStyle w:val="PL"/>
              <w:spacing w:after="120"/>
              <w:rPr>
                <w:color w:val="808080"/>
              </w:rPr>
            </w:pPr>
            <w:r>
              <w:t xml:space="preserve">    }                                                                        </w:t>
            </w:r>
            <w:r>
              <w:rPr>
                <w:color w:val="993366"/>
              </w:rPr>
              <w:t>OPTIONAL</w:t>
            </w:r>
            <w:r>
              <w:t xml:space="preserve">,   </w:t>
            </w:r>
            <w:r>
              <w:rPr>
                <w:color w:val="808080"/>
              </w:rPr>
              <w:t>-- Cond Setup</w:t>
            </w:r>
          </w:p>
          <w:p w14:paraId="3423DD7E" w14:textId="77777777" w:rsidR="001303AB" w:rsidRDefault="00D95AC5">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5EF506B5" w14:textId="77777777" w:rsidR="001303AB" w:rsidRDefault="00D95AC5">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90F4915" w14:textId="77777777" w:rsidR="001303AB" w:rsidRDefault="001303AB">
            <w:pPr>
              <w:rPr>
                <w:lang w:eastAsia="zh-CN"/>
              </w:rPr>
            </w:pPr>
          </w:p>
          <w:p w14:paraId="5A73AA15" w14:textId="77777777" w:rsidR="001303AB" w:rsidRDefault="00D95AC5">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2250C06C" w14:textId="77777777" w:rsidR="001303AB" w:rsidRDefault="00D95AC5">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EF2AC14" w14:textId="77777777" w:rsidR="001303AB" w:rsidRDefault="00D95AC5">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0EC041A0" w14:textId="77777777" w:rsidR="001303AB" w:rsidRDefault="00D95AC5">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A2601C" w14:textId="77777777" w:rsidR="001303AB" w:rsidRDefault="00D95AC5">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704DC27F" w14:textId="77777777" w:rsidR="001303AB" w:rsidRDefault="00D95AC5">
            <w:pPr>
              <w:rPr>
                <w:b/>
                <w:i/>
                <w:szCs w:val="20"/>
                <w:lang w:eastAsia="zh-CN"/>
              </w:rPr>
            </w:pPr>
            <w:r>
              <w:rPr>
                <w:rFonts w:hint="eastAsia"/>
                <w:b/>
                <w:i/>
                <w:szCs w:val="20"/>
                <w:lang w:eastAsia="zh-CN"/>
              </w:rPr>
              <w:t xml:space="preserve">Proposal 7: </w:t>
            </w:r>
            <w:bookmarkStart w:id="73" w:name="OLE_LINK2"/>
            <w:r>
              <w:rPr>
                <w:rFonts w:hint="eastAsia"/>
                <w:b/>
                <w:i/>
                <w:szCs w:val="20"/>
                <w:lang w:eastAsia="zh-CN"/>
              </w:rPr>
              <w:t>Search space set group</w:t>
            </w:r>
            <w:bookmarkEnd w:id="73"/>
            <w:r>
              <w:rPr>
                <w:rFonts w:hint="eastAsia"/>
                <w:b/>
                <w:i/>
                <w:szCs w:val="20"/>
                <w:lang w:eastAsia="zh-CN"/>
              </w:rPr>
              <w:t xml:space="preserve"> switching between different search space set groups configured with different period should be supported.  </w:t>
            </w:r>
          </w:p>
          <w:p w14:paraId="722B8868" w14:textId="77777777" w:rsidR="001303AB" w:rsidRDefault="001303AB">
            <w:pPr>
              <w:rPr>
                <w:b/>
                <w:i/>
                <w:szCs w:val="20"/>
                <w:lang w:eastAsia="zh-CN"/>
              </w:rPr>
            </w:pPr>
          </w:p>
        </w:tc>
      </w:tr>
    </w:tbl>
    <w:p w14:paraId="71234B7B" w14:textId="77777777" w:rsidR="001303AB" w:rsidRDefault="001303AB">
      <w:pPr>
        <w:rPr>
          <w:lang w:val="en-GB" w:eastAsia="zh-CN"/>
        </w:rPr>
      </w:pPr>
    </w:p>
    <w:p w14:paraId="7213B2C1" w14:textId="77777777" w:rsidR="001303AB" w:rsidRDefault="00D95AC5">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1303AB" w14:paraId="300801CE" w14:textId="77777777">
        <w:tc>
          <w:tcPr>
            <w:tcW w:w="14583" w:type="dxa"/>
          </w:tcPr>
          <w:p w14:paraId="78BD86BA" w14:textId="77777777" w:rsidR="001303AB" w:rsidRDefault="00D95AC5">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19E68E13" w14:textId="77777777" w:rsidR="001303AB" w:rsidRDefault="00D95AC5">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3CE53629" w14:textId="77777777" w:rsidR="001303AB" w:rsidRDefault="001303AB">
            <w:pPr>
              <w:jc w:val="both"/>
              <w:rPr>
                <w:lang w:val="en-GB"/>
              </w:rPr>
            </w:pPr>
          </w:p>
          <w:p w14:paraId="405B92C5" w14:textId="77777777" w:rsidR="001303AB" w:rsidRDefault="00D95AC5">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141A5B2C" w14:textId="77777777" w:rsidR="001303AB" w:rsidRDefault="00D95AC5">
            <w:pPr>
              <w:jc w:val="both"/>
              <w:rPr>
                <w:b/>
                <w:lang w:val="en-GB"/>
              </w:rPr>
            </w:pPr>
            <w:r>
              <w:rPr>
                <w:b/>
                <w:lang w:val="en-GB"/>
              </w:rPr>
              <w:t>Proposal 4: For operation in unlicensed band with 480 kHz and 960 kHz SCS, the switching boundary and the timer counter should be modified to slot group based.</w:t>
            </w:r>
          </w:p>
          <w:p w14:paraId="52286506" w14:textId="77777777" w:rsidR="001303AB" w:rsidRDefault="001303AB">
            <w:pPr>
              <w:jc w:val="both"/>
              <w:rPr>
                <w:lang w:val="en-GB"/>
              </w:rPr>
            </w:pPr>
          </w:p>
          <w:p w14:paraId="72B8804D" w14:textId="77777777" w:rsidR="001303AB" w:rsidRDefault="00D95AC5">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2B1F041B" w14:textId="77777777" w:rsidR="001303AB" w:rsidRDefault="00D95AC5">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5FED5CA5" w14:textId="77777777" w:rsidR="001303AB" w:rsidRDefault="001303AB">
            <w:pPr>
              <w:jc w:val="both"/>
              <w:rPr>
                <w:b/>
                <w:lang w:val="en-GB"/>
              </w:rPr>
            </w:pPr>
          </w:p>
        </w:tc>
      </w:tr>
    </w:tbl>
    <w:p w14:paraId="3E3A09D6" w14:textId="77777777" w:rsidR="001303AB" w:rsidRDefault="001303AB">
      <w:pPr>
        <w:rPr>
          <w:lang w:eastAsia="zh-CN"/>
        </w:rPr>
      </w:pPr>
    </w:p>
    <w:p w14:paraId="539833F4"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1A85C6F3" w14:textId="77777777">
        <w:tc>
          <w:tcPr>
            <w:tcW w:w="14583" w:type="dxa"/>
          </w:tcPr>
          <w:p w14:paraId="110DEFFC" w14:textId="77777777" w:rsidR="001303AB" w:rsidRDefault="00D95AC5">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5EBC4FF1" w14:textId="77777777" w:rsidR="001303AB" w:rsidRDefault="00D95AC5">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7953AFA2" w14:textId="77777777" w:rsidR="001303AB" w:rsidRDefault="001303AB">
            <w:pPr>
              <w:jc w:val="both"/>
              <w:rPr>
                <w:b/>
              </w:rPr>
            </w:pPr>
          </w:p>
        </w:tc>
      </w:tr>
    </w:tbl>
    <w:p w14:paraId="192E1DBD" w14:textId="77777777" w:rsidR="001303AB" w:rsidRDefault="001303AB">
      <w:pPr>
        <w:rPr>
          <w:lang w:eastAsia="zh-CN"/>
        </w:rPr>
      </w:pPr>
    </w:p>
    <w:p w14:paraId="19379DC0"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0B58CB24" w14:textId="77777777">
        <w:tc>
          <w:tcPr>
            <w:tcW w:w="14583" w:type="dxa"/>
          </w:tcPr>
          <w:p w14:paraId="05AB8A2C" w14:textId="77777777" w:rsidR="001303AB" w:rsidRDefault="00D95AC5">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20E06F09" w14:textId="77777777" w:rsidR="001303AB" w:rsidRDefault="00D95AC5">
            <w:pPr>
              <w:spacing w:after="0"/>
              <w:jc w:val="both"/>
              <w:rPr>
                <w:lang w:eastAsia="zh-CN"/>
              </w:rPr>
            </w:pPr>
            <w:r>
              <w:t xml:space="preserve"> </w:t>
            </w:r>
          </w:p>
          <w:p w14:paraId="5D1076D2" w14:textId="77777777" w:rsidR="001303AB" w:rsidRDefault="00D95AC5">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5BAB4C3A" w14:textId="77777777" w:rsidR="001303AB" w:rsidRDefault="001303AB">
            <w:pPr>
              <w:spacing w:after="0"/>
              <w:jc w:val="both"/>
              <w:rPr>
                <w:lang w:eastAsia="zh-CN"/>
              </w:rPr>
            </w:pPr>
          </w:p>
          <w:p w14:paraId="55982329" w14:textId="77777777" w:rsidR="001303AB" w:rsidRDefault="00D95AC5">
            <w:r>
              <w:object w:dxaOrig="9609" w:dyaOrig="2873" w14:anchorId="0A8C93F6">
                <v:shape id="_x0000_i1034" type="#_x0000_t75" style="width:480.75pt;height:2in" o:ole="">
                  <v:imagedata r:id="rId41" o:title=""/>
                </v:shape>
                <o:OLEObject Type="Embed" ProgID="Visio.Drawing.15" ShapeID="_x0000_i1034" DrawAspect="Content" ObjectID="_1698803223" r:id="rId42"/>
              </w:object>
            </w:r>
          </w:p>
          <w:p w14:paraId="4889D0C8" w14:textId="77777777" w:rsidR="001303AB" w:rsidRDefault="00D95AC5">
            <w:pPr>
              <w:jc w:val="center"/>
              <w:rPr>
                <w:b/>
              </w:rPr>
            </w:pPr>
            <w:r>
              <w:rPr>
                <w:b/>
              </w:rPr>
              <w:t>Figure 1: Illustration of search space set configurations limited by combination of (X = 4, Y =2).</w:t>
            </w:r>
          </w:p>
          <w:p w14:paraId="6A1B7048" w14:textId="77777777" w:rsidR="001303AB" w:rsidRDefault="001303AB">
            <w:pPr>
              <w:spacing w:after="0"/>
              <w:jc w:val="both"/>
            </w:pPr>
          </w:p>
          <w:p w14:paraId="39AF5C03" w14:textId="77777777" w:rsidR="001303AB" w:rsidRDefault="00D95AC5">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69C179" w14:textId="77777777" w:rsidR="001303AB" w:rsidRDefault="00D95AC5">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4F300564" w14:textId="77777777" w:rsidR="001303AB" w:rsidRDefault="00D95AC5">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004B9D48"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6FDD7F5D" w14:textId="77777777" w:rsidR="001303AB" w:rsidRDefault="00D95AC5">
            <w:pPr>
              <w:tabs>
                <w:tab w:val="left" w:pos="1300"/>
              </w:tabs>
              <w:jc w:val="both"/>
              <w:rPr>
                <w:b/>
                <w:u w:val="single"/>
              </w:rPr>
            </w:pPr>
            <w:r>
              <w:rPr>
                <w:b/>
                <w:u w:val="single"/>
              </w:rPr>
              <w:t>Proposal 7: Support indicating COT, available RB set, and search space group switching in a beam-specific manner for 60 GHz licensed band.</w:t>
            </w:r>
          </w:p>
          <w:p w14:paraId="1F6BF312" w14:textId="77777777" w:rsidR="001303AB" w:rsidRDefault="001303AB">
            <w:pPr>
              <w:jc w:val="both"/>
              <w:rPr>
                <w:b/>
                <w:u w:val="single"/>
              </w:rPr>
            </w:pPr>
          </w:p>
        </w:tc>
      </w:tr>
    </w:tbl>
    <w:p w14:paraId="6875D022" w14:textId="77777777" w:rsidR="001303AB" w:rsidRDefault="001303AB">
      <w:pPr>
        <w:rPr>
          <w:lang w:eastAsia="zh-CN"/>
        </w:rPr>
      </w:pPr>
    </w:p>
    <w:p w14:paraId="0ABEA111"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1887E42" w14:textId="77777777">
        <w:tc>
          <w:tcPr>
            <w:tcW w:w="14583" w:type="dxa"/>
          </w:tcPr>
          <w:p w14:paraId="4E35AE31" w14:textId="77777777" w:rsidR="001303AB" w:rsidRDefault="00D95AC5">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C685D4C" w14:textId="77777777" w:rsidR="001303AB" w:rsidRDefault="001303AB">
            <w:pPr>
              <w:jc w:val="both"/>
              <w:rPr>
                <w:i/>
                <w:iCs/>
              </w:rPr>
            </w:pPr>
          </w:p>
          <w:p w14:paraId="4AD02219" w14:textId="77777777" w:rsidR="001303AB" w:rsidRDefault="00D95AC5">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2DB8EBBB" w14:textId="77777777" w:rsidR="001303AB" w:rsidRDefault="001303AB">
            <w:pPr>
              <w:jc w:val="both"/>
            </w:pPr>
          </w:p>
          <w:p w14:paraId="2A3825D3" w14:textId="77777777" w:rsidR="001303AB" w:rsidRDefault="00D95AC5">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470FCEAB" w14:textId="77777777" w:rsidR="001303AB" w:rsidRDefault="001303AB">
            <w:pPr>
              <w:jc w:val="both"/>
              <w:rPr>
                <w:i/>
              </w:rPr>
            </w:pPr>
          </w:p>
          <w:p w14:paraId="447846BE" w14:textId="77777777" w:rsidR="001303AB" w:rsidRDefault="00D95AC5">
            <w:pPr>
              <w:keepNext/>
              <w:jc w:val="both"/>
            </w:pPr>
            <w:r>
              <w:rPr>
                <w:i/>
                <w:noProof/>
                <w:lang w:eastAsia="ko-KR"/>
              </w:rPr>
              <w:lastRenderedPageBreak/>
              <w:drawing>
                <wp:inline distT="0" distB="0" distL="0" distR="0" wp14:anchorId="4E150062" wp14:editId="16BC9C66">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3"/>
                          <a:stretch>
                            <a:fillRect/>
                          </a:stretch>
                        </pic:blipFill>
                        <pic:spPr>
                          <a:xfrm>
                            <a:off x="0" y="0"/>
                            <a:ext cx="5943600" cy="861695"/>
                          </a:xfrm>
                          <a:prstGeom prst="rect">
                            <a:avLst/>
                          </a:prstGeom>
                        </pic:spPr>
                      </pic:pic>
                    </a:graphicData>
                  </a:graphic>
                </wp:inline>
              </w:drawing>
            </w:r>
          </w:p>
          <w:p w14:paraId="553ED1F2" w14:textId="77777777" w:rsidR="001303AB" w:rsidRDefault="00D95AC5">
            <w:pPr>
              <w:pStyle w:val="Caption"/>
            </w:pPr>
            <w:bookmarkStart w:id="74" w:name="_Ref68624864"/>
            <w:r>
              <w:t xml:space="preserve">Figure </w:t>
            </w:r>
            <w:fldSimple w:instr=" SEQ Figure \* ARABIC ">
              <w:r>
                <w:t>1</w:t>
              </w:r>
            </w:fldSimple>
            <w:bookmarkEnd w:id="74"/>
            <w:r>
              <w:t>: Example of SSSG switching with multi-slot monitoring limitations</w:t>
            </w:r>
          </w:p>
          <w:p w14:paraId="66091278" w14:textId="77777777" w:rsidR="001303AB" w:rsidRDefault="001303AB"/>
          <w:p w14:paraId="05167278" w14:textId="77777777" w:rsidR="001303AB" w:rsidRDefault="00D95AC5">
            <w:pPr>
              <w:rPr>
                <w:i/>
                <w:iCs/>
              </w:rPr>
            </w:pPr>
            <w:r>
              <w:rPr>
                <w:b/>
                <w:bCs/>
                <w:i/>
                <w:iCs/>
              </w:rPr>
              <w:t>Proposal 8:</w:t>
            </w:r>
            <w:r>
              <w:rPr>
                <w:i/>
                <w:iCs/>
              </w:rPr>
              <w:t xml:space="preserve"> Consider the effect of the change in SCS and of MSS PDCCH monitoring on SSSG switching.</w:t>
            </w:r>
          </w:p>
          <w:p w14:paraId="49321626" w14:textId="77777777" w:rsidR="001303AB" w:rsidRDefault="001303AB">
            <w:pPr>
              <w:widowControl/>
              <w:rPr>
                <w:i/>
                <w:iCs/>
              </w:rPr>
            </w:pPr>
          </w:p>
        </w:tc>
      </w:tr>
    </w:tbl>
    <w:p w14:paraId="0C606446" w14:textId="77777777" w:rsidR="001303AB" w:rsidRDefault="001303AB">
      <w:pPr>
        <w:rPr>
          <w:lang w:eastAsia="zh-CN"/>
        </w:rPr>
      </w:pPr>
    </w:p>
    <w:p w14:paraId="68F3910B"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7C3B95BB" w14:textId="77777777">
        <w:tc>
          <w:tcPr>
            <w:tcW w:w="14583" w:type="dxa"/>
          </w:tcPr>
          <w:p w14:paraId="63103500"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FCE3150" w14:textId="77777777" w:rsidR="001303AB" w:rsidRDefault="00D95AC5">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5CC8C500" wp14:editId="1D3A89F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2446D4FB"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4C65720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AD4765E" w14:textId="77777777" w:rsidR="001303AB" w:rsidRDefault="00D95AC5">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69CA761B" wp14:editId="1721D34F">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73CDEFB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3E71BA76"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2C0B1444"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40152E8C"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07A79365"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42CE37B3" w14:textId="77777777" w:rsidR="001303AB" w:rsidRDefault="001303AB">
            <w:pPr>
              <w:pStyle w:val="Style1"/>
              <w:snapToGrid w:val="0"/>
              <w:spacing w:line="240" w:lineRule="auto"/>
              <w:ind w:firstLine="0"/>
              <w:contextualSpacing w:val="0"/>
              <w:rPr>
                <w:rFonts w:eastAsiaTheme="minorEastAsia"/>
                <w:b/>
                <w:sz w:val="24"/>
                <w:szCs w:val="24"/>
                <w:lang w:val="en-GB" w:eastAsia="ja-JP"/>
              </w:rPr>
            </w:pPr>
          </w:p>
        </w:tc>
      </w:tr>
    </w:tbl>
    <w:p w14:paraId="14EC209F" w14:textId="77777777" w:rsidR="001303AB" w:rsidRDefault="001303AB">
      <w:pPr>
        <w:rPr>
          <w:lang w:eastAsia="zh-CN"/>
        </w:rPr>
      </w:pPr>
    </w:p>
    <w:p w14:paraId="41AC26A3" w14:textId="77777777" w:rsidR="001303AB" w:rsidRDefault="00D95AC5">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1303AB" w14:paraId="7BD0FD39" w14:textId="77777777">
        <w:tc>
          <w:tcPr>
            <w:tcW w:w="14583" w:type="dxa"/>
          </w:tcPr>
          <w:p w14:paraId="045321DF" w14:textId="77777777" w:rsidR="001303AB" w:rsidRDefault="00D95AC5">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044715A6" w14:textId="77777777" w:rsidR="001303AB" w:rsidRDefault="00D95AC5">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3616262C" w14:textId="77777777" w:rsidR="001303AB" w:rsidRDefault="00D95AC5">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0AC3278D" w14:textId="77777777" w:rsidR="001303AB" w:rsidRDefault="001303AB">
            <w:pPr>
              <w:widowControl/>
              <w:rPr>
                <w:i/>
                <w:iCs/>
              </w:rPr>
            </w:pPr>
          </w:p>
        </w:tc>
      </w:tr>
    </w:tbl>
    <w:p w14:paraId="1B8F6BF8" w14:textId="77777777" w:rsidR="001303AB" w:rsidRDefault="001303AB">
      <w:pPr>
        <w:rPr>
          <w:lang w:eastAsia="zh-CN"/>
        </w:rPr>
      </w:pPr>
    </w:p>
    <w:p w14:paraId="682DD119"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46A3857A" w14:textId="77777777">
        <w:tc>
          <w:tcPr>
            <w:tcW w:w="14583" w:type="dxa"/>
          </w:tcPr>
          <w:p w14:paraId="40BB9B47"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7840BB8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6667D20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37F08326" w14:textId="77777777" w:rsidR="001303AB" w:rsidRDefault="00D95AC5">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0E41C47"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A1D909B" w14:textId="77777777" w:rsidR="001303AB" w:rsidRDefault="00D95AC5">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0B4168B9"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675B2F96" w14:textId="77777777" w:rsidR="001303AB" w:rsidRDefault="001303AB">
            <w:pPr>
              <w:spacing w:before="120" w:line="240" w:lineRule="auto"/>
              <w:ind w:firstLineChars="100" w:firstLine="220"/>
              <w:rPr>
                <w:rFonts w:eastAsia="Batang"/>
                <w:bCs/>
                <w:lang w:eastAsia="ko-KR"/>
              </w:rPr>
            </w:pPr>
          </w:p>
          <w:p w14:paraId="303D780B" w14:textId="77777777" w:rsidR="001303AB" w:rsidRDefault="00D95AC5">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4132FCB6"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5C15AD3B" w14:textId="77777777" w:rsidR="001303AB" w:rsidRDefault="001303AB">
            <w:pPr>
              <w:spacing w:before="120" w:line="240" w:lineRule="auto"/>
              <w:rPr>
                <w:rFonts w:eastAsia="Batang"/>
                <w:b/>
                <w:lang w:eastAsia="ko-KR"/>
              </w:rPr>
            </w:pPr>
          </w:p>
        </w:tc>
      </w:tr>
    </w:tbl>
    <w:p w14:paraId="0A447962" w14:textId="77777777" w:rsidR="001303AB" w:rsidRDefault="001303AB">
      <w:pPr>
        <w:rPr>
          <w:lang w:eastAsia="zh-CN"/>
        </w:rPr>
      </w:pPr>
    </w:p>
    <w:p w14:paraId="7FF152D4"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72079007" w14:textId="77777777">
        <w:tc>
          <w:tcPr>
            <w:tcW w:w="14583" w:type="dxa"/>
          </w:tcPr>
          <w:p w14:paraId="680391FD" w14:textId="77777777" w:rsidR="001303AB" w:rsidRDefault="00D95AC5">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6C04843A" w14:textId="77777777" w:rsidR="001303AB" w:rsidRDefault="001303AB">
            <w:pPr>
              <w:rPr>
                <w:bCs/>
                <w:szCs w:val="18"/>
              </w:rPr>
            </w:pPr>
          </w:p>
          <w:p w14:paraId="0451A5CD" w14:textId="77777777" w:rsidR="001303AB" w:rsidRDefault="00D95AC5">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1303AB" w14:paraId="29392B2B" w14:textId="77777777">
              <w:trPr>
                <w:jc w:val="center"/>
              </w:trPr>
              <w:tc>
                <w:tcPr>
                  <w:tcW w:w="562" w:type="dxa"/>
                  <w:shd w:val="clear" w:color="auto" w:fill="DDD9C3" w:themeFill="background2" w:themeFillShade="E6"/>
                </w:tcPr>
                <w:p w14:paraId="4B525F59" w14:textId="77777777" w:rsidR="001303AB" w:rsidRDefault="00D95AC5">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3220A3D0" w14:textId="77777777" w:rsidR="001303AB" w:rsidRDefault="00D95AC5">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1303AB" w14:paraId="01D0D2FB" w14:textId="77777777">
              <w:trPr>
                <w:jc w:val="center"/>
              </w:trPr>
              <w:tc>
                <w:tcPr>
                  <w:tcW w:w="562" w:type="dxa"/>
                </w:tcPr>
                <w:p w14:paraId="1139EAD7" w14:textId="77777777" w:rsidR="001303AB" w:rsidRDefault="00D95AC5">
                  <w:pPr>
                    <w:jc w:val="center"/>
                    <w:rPr>
                      <w:szCs w:val="18"/>
                    </w:rPr>
                  </w:pPr>
                  <w:r>
                    <w:rPr>
                      <w:szCs w:val="18"/>
                    </w:rPr>
                    <w:t>0</w:t>
                  </w:r>
                </w:p>
              </w:tc>
              <w:tc>
                <w:tcPr>
                  <w:tcW w:w="3402" w:type="dxa"/>
                </w:tcPr>
                <w:p w14:paraId="75F2E1E4" w14:textId="77777777" w:rsidR="001303AB" w:rsidRDefault="00D95AC5">
                  <w:pPr>
                    <w:jc w:val="center"/>
                    <w:rPr>
                      <w:szCs w:val="18"/>
                    </w:rPr>
                  </w:pPr>
                  <w:r>
                    <w:rPr>
                      <w:rFonts w:hint="eastAsia"/>
                      <w:szCs w:val="18"/>
                    </w:rPr>
                    <w:t>2</w:t>
                  </w:r>
                  <w:r>
                    <w:rPr>
                      <w:szCs w:val="18"/>
                    </w:rPr>
                    <w:t>5</w:t>
                  </w:r>
                </w:p>
              </w:tc>
            </w:tr>
            <w:tr w:rsidR="001303AB" w14:paraId="70E8E590" w14:textId="77777777">
              <w:trPr>
                <w:jc w:val="center"/>
              </w:trPr>
              <w:tc>
                <w:tcPr>
                  <w:tcW w:w="562" w:type="dxa"/>
                </w:tcPr>
                <w:p w14:paraId="433A9112" w14:textId="77777777" w:rsidR="001303AB" w:rsidRDefault="00D95AC5">
                  <w:pPr>
                    <w:jc w:val="center"/>
                    <w:rPr>
                      <w:szCs w:val="18"/>
                    </w:rPr>
                  </w:pPr>
                  <w:r>
                    <w:rPr>
                      <w:rFonts w:hint="eastAsia"/>
                      <w:szCs w:val="18"/>
                    </w:rPr>
                    <w:t>1</w:t>
                  </w:r>
                </w:p>
              </w:tc>
              <w:tc>
                <w:tcPr>
                  <w:tcW w:w="3402" w:type="dxa"/>
                </w:tcPr>
                <w:p w14:paraId="38DC27A0" w14:textId="77777777" w:rsidR="001303AB" w:rsidRDefault="00D95AC5">
                  <w:pPr>
                    <w:jc w:val="center"/>
                    <w:rPr>
                      <w:szCs w:val="18"/>
                    </w:rPr>
                  </w:pPr>
                  <w:r>
                    <w:rPr>
                      <w:rFonts w:hint="eastAsia"/>
                      <w:szCs w:val="18"/>
                    </w:rPr>
                    <w:t>2</w:t>
                  </w:r>
                  <w:r>
                    <w:rPr>
                      <w:szCs w:val="18"/>
                    </w:rPr>
                    <w:t>5</w:t>
                  </w:r>
                </w:p>
              </w:tc>
            </w:tr>
            <w:tr w:rsidR="001303AB" w14:paraId="6D74D98E" w14:textId="77777777">
              <w:trPr>
                <w:jc w:val="center"/>
              </w:trPr>
              <w:tc>
                <w:tcPr>
                  <w:tcW w:w="562" w:type="dxa"/>
                </w:tcPr>
                <w:p w14:paraId="31BBA73F" w14:textId="77777777" w:rsidR="001303AB" w:rsidRDefault="00D95AC5">
                  <w:pPr>
                    <w:jc w:val="center"/>
                    <w:rPr>
                      <w:szCs w:val="18"/>
                    </w:rPr>
                  </w:pPr>
                  <w:r>
                    <w:rPr>
                      <w:rFonts w:hint="eastAsia"/>
                      <w:szCs w:val="18"/>
                    </w:rPr>
                    <w:t>2</w:t>
                  </w:r>
                </w:p>
              </w:tc>
              <w:tc>
                <w:tcPr>
                  <w:tcW w:w="3402" w:type="dxa"/>
                </w:tcPr>
                <w:p w14:paraId="070BDEF4" w14:textId="77777777" w:rsidR="001303AB" w:rsidRDefault="00D95AC5">
                  <w:pPr>
                    <w:jc w:val="center"/>
                    <w:rPr>
                      <w:szCs w:val="18"/>
                    </w:rPr>
                  </w:pPr>
                  <w:r>
                    <w:rPr>
                      <w:rFonts w:hint="eastAsia"/>
                      <w:szCs w:val="18"/>
                    </w:rPr>
                    <w:t>2</w:t>
                  </w:r>
                  <w:r>
                    <w:rPr>
                      <w:szCs w:val="18"/>
                    </w:rPr>
                    <w:t>5</w:t>
                  </w:r>
                </w:p>
              </w:tc>
            </w:tr>
            <w:tr w:rsidR="001303AB" w14:paraId="5638E13F" w14:textId="77777777">
              <w:trPr>
                <w:jc w:val="center"/>
              </w:trPr>
              <w:tc>
                <w:tcPr>
                  <w:tcW w:w="562" w:type="dxa"/>
                </w:tcPr>
                <w:p w14:paraId="36CB0F27" w14:textId="77777777" w:rsidR="001303AB" w:rsidRDefault="00D95AC5">
                  <w:pPr>
                    <w:jc w:val="center"/>
                    <w:rPr>
                      <w:color w:val="FF0000"/>
                      <w:szCs w:val="18"/>
                    </w:rPr>
                  </w:pPr>
                  <w:r>
                    <w:rPr>
                      <w:rFonts w:hint="eastAsia"/>
                      <w:color w:val="FF0000"/>
                      <w:szCs w:val="18"/>
                    </w:rPr>
                    <w:t>3</w:t>
                  </w:r>
                </w:p>
              </w:tc>
              <w:tc>
                <w:tcPr>
                  <w:tcW w:w="3402" w:type="dxa"/>
                </w:tcPr>
                <w:p w14:paraId="27111AAB" w14:textId="77777777" w:rsidR="001303AB" w:rsidRDefault="00D95AC5">
                  <w:pPr>
                    <w:jc w:val="center"/>
                    <w:rPr>
                      <w:color w:val="FF0000"/>
                      <w:szCs w:val="18"/>
                    </w:rPr>
                  </w:pPr>
                  <w:r>
                    <w:rPr>
                      <w:rFonts w:hint="eastAsia"/>
                      <w:color w:val="FF0000"/>
                      <w:szCs w:val="18"/>
                    </w:rPr>
                    <w:t>5</w:t>
                  </w:r>
                  <w:r>
                    <w:rPr>
                      <w:color w:val="FF0000"/>
                      <w:szCs w:val="18"/>
                    </w:rPr>
                    <w:t>0</w:t>
                  </w:r>
                </w:p>
              </w:tc>
            </w:tr>
            <w:tr w:rsidR="001303AB" w14:paraId="29C33A69" w14:textId="77777777">
              <w:trPr>
                <w:jc w:val="center"/>
              </w:trPr>
              <w:tc>
                <w:tcPr>
                  <w:tcW w:w="562" w:type="dxa"/>
                </w:tcPr>
                <w:p w14:paraId="5F260088" w14:textId="77777777" w:rsidR="001303AB" w:rsidRDefault="00D95AC5">
                  <w:pPr>
                    <w:jc w:val="center"/>
                    <w:rPr>
                      <w:color w:val="FF0000"/>
                      <w:szCs w:val="18"/>
                    </w:rPr>
                  </w:pPr>
                  <w:r>
                    <w:rPr>
                      <w:rFonts w:hint="eastAsia"/>
                      <w:color w:val="FF0000"/>
                      <w:szCs w:val="18"/>
                    </w:rPr>
                    <w:t>5</w:t>
                  </w:r>
                </w:p>
              </w:tc>
              <w:tc>
                <w:tcPr>
                  <w:tcW w:w="3402" w:type="dxa"/>
                </w:tcPr>
                <w:p w14:paraId="4FEF48A8" w14:textId="77777777" w:rsidR="001303AB" w:rsidRDefault="00D95AC5">
                  <w:pPr>
                    <w:jc w:val="center"/>
                    <w:rPr>
                      <w:color w:val="FF0000"/>
                      <w:szCs w:val="18"/>
                    </w:rPr>
                  </w:pPr>
                  <w:r>
                    <w:rPr>
                      <w:rFonts w:hint="eastAsia"/>
                      <w:color w:val="FF0000"/>
                      <w:szCs w:val="18"/>
                    </w:rPr>
                    <w:t>2</w:t>
                  </w:r>
                  <w:r>
                    <w:rPr>
                      <w:color w:val="FF0000"/>
                      <w:szCs w:val="18"/>
                    </w:rPr>
                    <w:t>00</w:t>
                  </w:r>
                </w:p>
              </w:tc>
            </w:tr>
            <w:tr w:rsidR="001303AB" w14:paraId="35509D2F" w14:textId="77777777">
              <w:trPr>
                <w:jc w:val="center"/>
              </w:trPr>
              <w:tc>
                <w:tcPr>
                  <w:tcW w:w="562" w:type="dxa"/>
                </w:tcPr>
                <w:p w14:paraId="41A49EC5" w14:textId="77777777" w:rsidR="001303AB" w:rsidRDefault="00D95AC5">
                  <w:pPr>
                    <w:jc w:val="center"/>
                    <w:rPr>
                      <w:color w:val="FF0000"/>
                      <w:szCs w:val="18"/>
                    </w:rPr>
                  </w:pPr>
                  <w:r>
                    <w:rPr>
                      <w:rFonts w:hint="eastAsia"/>
                      <w:color w:val="FF0000"/>
                      <w:szCs w:val="18"/>
                    </w:rPr>
                    <w:t>6</w:t>
                  </w:r>
                </w:p>
              </w:tc>
              <w:tc>
                <w:tcPr>
                  <w:tcW w:w="3402" w:type="dxa"/>
                </w:tcPr>
                <w:p w14:paraId="636BB020" w14:textId="77777777" w:rsidR="001303AB" w:rsidRDefault="00D95AC5">
                  <w:pPr>
                    <w:jc w:val="center"/>
                    <w:rPr>
                      <w:color w:val="FF0000"/>
                      <w:szCs w:val="18"/>
                    </w:rPr>
                  </w:pPr>
                  <w:r>
                    <w:rPr>
                      <w:rFonts w:hint="eastAsia"/>
                      <w:color w:val="FF0000"/>
                      <w:szCs w:val="18"/>
                    </w:rPr>
                    <w:t>4</w:t>
                  </w:r>
                  <w:r>
                    <w:rPr>
                      <w:color w:val="FF0000"/>
                      <w:szCs w:val="18"/>
                    </w:rPr>
                    <w:t>00</w:t>
                  </w:r>
                </w:p>
              </w:tc>
            </w:tr>
          </w:tbl>
          <w:p w14:paraId="70AADA94" w14:textId="77777777" w:rsidR="001303AB" w:rsidRDefault="001303AB">
            <w:pPr>
              <w:rPr>
                <w:szCs w:val="18"/>
              </w:rPr>
            </w:pPr>
          </w:p>
          <w:p w14:paraId="65905D0B" w14:textId="77777777" w:rsidR="001303AB" w:rsidRDefault="00D95AC5">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E4E63CF" w14:textId="77777777" w:rsidR="001303AB" w:rsidRDefault="001303AB">
            <w:pPr>
              <w:rPr>
                <w:szCs w:val="18"/>
              </w:rPr>
            </w:pPr>
          </w:p>
          <w:p w14:paraId="5057DCDB" w14:textId="77777777" w:rsidR="001303AB" w:rsidRDefault="00D95AC5">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55C0A3AF" w14:textId="77777777" w:rsidR="001303AB" w:rsidRDefault="00D95AC5">
            <w:pPr>
              <w:pStyle w:val="ListParagraph"/>
              <w:numPr>
                <w:ilvl w:val="0"/>
                <w:numId w:val="89"/>
              </w:numPr>
              <w:snapToGrid/>
              <w:spacing w:after="80" w:line="240" w:lineRule="auto"/>
              <w:rPr>
                <w:b/>
                <w:bCs/>
                <w:szCs w:val="18"/>
              </w:rPr>
            </w:pPr>
            <w:r>
              <w:rPr>
                <w:b/>
                <w:bCs/>
                <w:szCs w:val="18"/>
              </w:rPr>
              <w:t>Scaling based on the one with 60 kHz SCS can be baseline (i.e. larger than such values should be avoided)</w:t>
            </w:r>
          </w:p>
          <w:p w14:paraId="5A546084" w14:textId="77777777" w:rsidR="001303AB" w:rsidRDefault="001303AB">
            <w:pPr>
              <w:pStyle w:val="Style1"/>
              <w:snapToGrid w:val="0"/>
              <w:spacing w:line="240" w:lineRule="auto"/>
              <w:ind w:firstLine="0"/>
              <w:contextualSpacing w:val="0"/>
              <w:rPr>
                <w:rFonts w:eastAsiaTheme="minorEastAsia"/>
                <w:b/>
                <w:sz w:val="24"/>
                <w:szCs w:val="24"/>
                <w:lang w:eastAsia="ja-JP"/>
              </w:rPr>
            </w:pPr>
          </w:p>
        </w:tc>
      </w:tr>
    </w:tbl>
    <w:p w14:paraId="272D41D9" w14:textId="77777777" w:rsidR="001303AB" w:rsidRDefault="001303AB">
      <w:pPr>
        <w:rPr>
          <w:lang w:eastAsia="zh-CN"/>
        </w:rPr>
      </w:pPr>
    </w:p>
    <w:p w14:paraId="0E43EB7D" w14:textId="77777777" w:rsidR="001303AB" w:rsidRDefault="00D95AC5">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1303AB" w14:paraId="7CFF3F61" w14:textId="77777777">
        <w:tc>
          <w:tcPr>
            <w:tcW w:w="14583" w:type="dxa"/>
          </w:tcPr>
          <w:tbl>
            <w:tblPr>
              <w:tblStyle w:val="TableGrid"/>
              <w:tblW w:w="9962" w:type="dxa"/>
              <w:tblLayout w:type="fixed"/>
              <w:tblLook w:val="04A0" w:firstRow="1" w:lastRow="0" w:firstColumn="1" w:lastColumn="0" w:noHBand="0" w:noVBand="1"/>
            </w:tblPr>
            <w:tblGrid>
              <w:gridCol w:w="9962"/>
            </w:tblGrid>
            <w:tr w:rsidR="001303AB" w14:paraId="7B3D48E2" w14:textId="77777777">
              <w:tc>
                <w:tcPr>
                  <w:tcW w:w="9962" w:type="dxa"/>
                </w:tcPr>
                <w:p w14:paraId="5EADE317" w14:textId="77777777" w:rsidR="001303AB" w:rsidRDefault="00D95AC5">
                  <w:pPr>
                    <w:numPr>
                      <w:ilvl w:val="0"/>
                      <w:numId w:val="16"/>
                    </w:numPr>
                    <w:autoSpaceDE/>
                    <w:autoSpaceDN/>
                    <w:adjustRightInd/>
                    <w:snapToGrid/>
                    <w:spacing w:after="0" w:line="240" w:lineRule="auto"/>
                    <w:rPr>
                      <w:lang w:eastAsia="zh-CN"/>
                    </w:rPr>
                  </w:pPr>
                  <w:r>
                    <w:rPr>
                      <w:lang w:eastAsia="zh-CN"/>
                    </w:rPr>
                    <w:t>FFS: Search space configuration</w:t>
                  </w:r>
                </w:p>
                <w:p w14:paraId="4FEDCA89" w14:textId="77777777" w:rsidR="001303AB" w:rsidRDefault="00D95AC5">
                  <w:pPr>
                    <w:numPr>
                      <w:ilvl w:val="1"/>
                      <w:numId w:val="16"/>
                    </w:numPr>
                    <w:autoSpaceDE/>
                    <w:autoSpaceDN/>
                    <w:adjustRightInd/>
                    <w:snapToGrid/>
                    <w:spacing w:after="0" w:line="240" w:lineRule="auto"/>
                    <w:rPr>
                      <w:lang w:eastAsia="zh-CN"/>
                    </w:rPr>
                  </w:pPr>
                  <w:r>
                    <w:rPr>
                      <w:lang w:eastAsia="zh-CN"/>
                    </w:rPr>
                    <w:t>For Group (1) SS</w:t>
                  </w:r>
                </w:p>
                <w:p w14:paraId="707FDA29" w14:textId="77777777" w:rsidR="001303AB" w:rsidRDefault="00D95AC5">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3E1426A" w14:textId="77777777" w:rsidR="001303AB" w:rsidRDefault="00D95AC5">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23BDCF86" w14:textId="77777777" w:rsidR="001303AB" w:rsidRDefault="00D95AC5">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43CF1AA0" w14:textId="77777777" w:rsidR="001303AB" w:rsidRDefault="00D95AC5">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7922015B" w14:textId="77777777" w:rsidR="001303AB" w:rsidRDefault="00D95AC5">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289AF89F" w14:textId="77777777" w:rsidR="001303AB" w:rsidRDefault="00D95AC5">
            <w:pPr>
              <w:pStyle w:val="ListParagraph"/>
              <w:numPr>
                <w:ilvl w:val="0"/>
                <w:numId w:val="91"/>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5C40A947" w14:textId="77777777" w:rsidR="001303AB" w:rsidRDefault="00D95AC5">
            <w:pPr>
              <w:pStyle w:val="ListParagraph"/>
              <w:numPr>
                <w:ilvl w:val="0"/>
                <w:numId w:val="91"/>
              </w:numPr>
              <w:snapToGrid/>
              <w:spacing w:line="240" w:lineRule="auto"/>
            </w:pPr>
            <w:r>
              <w:t>A recent random access procedure by the UE, which is not initiated by a PDCCH order.</w:t>
            </w:r>
          </w:p>
          <w:p w14:paraId="37AAE781" w14:textId="77777777" w:rsidR="001303AB" w:rsidRDefault="00D95AC5">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32800A1E" w14:textId="77777777" w:rsidR="001303AB" w:rsidRDefault="00D95AC5">
            <w:pPr>
              <w:pStyle w:val="Caption"/>
            </w:pPr>
            <w:bookmarkStart w:id="75"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10FAF6" w14:textId="77777777" w:rsidR="001303AB" w:rsidRDefault="00D95AC5">
            <w:pPr>
              <w:pStyle w:val="Caption"/>
              <w:rPr>
                <w:lang w:eastAsia="zh-CN"/>
              </w:rPr>
            </w:pPr>
            <w:bookmarkStart w:id="76" w:name="O_2"/>
            <w:bookmarkEnd w:id="75"/>
            <w:r>
              <w:t xml:space="preserve">Observation </w:t>
            </w:r>
            <w:fldSimple w:instr=" SEQ Observation \* ARABIC ">
              <w:r>
                <w:t>2</w:t>
              </w:r>
            </w:fldSimple>
            <w:r>
              <w:t>: Monitoring two consecutive slots for Group (2) SS sets within a slot group introduces lots of challenges in the UE implementation.</w:t>
            </w:r>
          </w:p>
          <w:bookmarkEnd w:id="76"/>
          <w:p w14:paraId="277895F2" w14:textId="77777777" w:rsidR="001303AB" w:rsidRDefault="00D95AC5">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581D3204" w14:textId="77777777" w:rsidR="001303AB" w:rsidRDefault="00D95AC5">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731499C5" w14:textId="77777777" w:rsidR="001303AB" w:rsidRDefault="00D95AC5">
            <w:pPr>
              <w:pStyle w:val="Caption"/>
              <w:spacing w:after="0"/>
            </w:pPr>
            <w:bookmarkStart w:id="77" w:name="_Ref86684986"/>
            <w:bookmarkStart w:id="78" w:name="P_5"/>
            <w:r>
              <w:t xml:space="preserve">Proposal </w:t>
            </w:r>
            <w:fldSimple w:instr=" SEQ Proposal \* ARABIC ">
              <w:r>
                <w:t>5</w:t>
              </w:r>
            </w:fldSimple>
            <w:bookmarkEnd w:id="77"/>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785BFDFE" w14:textId="77777777" w:rsidR="001303AB" w:rsidRDefault="00D95AC5">
            <w:pPr>
              <w:pStyle w:val="ListParagraph"/>
              <w:numPr>
                <w:ilvl w:val="0"/>
                <w:numId w:val="92"/>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C2BFAF9" w14:textId="77777777" w:rsidR="001303AB" w:rsidRDefault="00D95AC5">
            <w:pPr>
              <w:pStyle w:val="ListParagraph"/>
              <w:numPr>
                <w:ilvl w:val="0"/>
                <w:numId w:val="92"/>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8"/>
          <w:p w14:paraId="3E480C7B" w14:textId="77777777" w:rsidR="001303AB" w:rsidRDefault="00D95AC5">
            <w:pPr>
              <w:rPr>
                <w:b/>
                <w:bCs/>
                <w:u w:val="single"/>
              </w:rPr>
            </w:pPr>
            <w:r>
              <w:rPr>
                <w:b/>
                <w:bCs/>
                <w:u w:val="single"/>
              </w:rPr>
              <w:t>A prioritization rule for Group (1) or Group (2) SS sets</w:t>
            </w:r>
          </w:p>
          <w:p w14:paraId="6D13A56B"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5BDF8CD"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03FE9EED"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A23A464"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466764F" w14:textId="77777777" w:rsidR="001303AB" w:rsidRDefault="00D95AC5">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09D57059" w14:textId="77777777" w:rsidR="001303AB" w:rsidRDefault="00D95AC5">
            <w:pPr>
              <w:pStyle w:val="Caption"/>
              <w:spacing w:after="0"/>
            </w:pPr>
            <w:bookmarkStart w:id="79"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5C43A9EC"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2ADAA74A"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21509295"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9"/>
          <w:p w14:paraId="2B1429A9" w14:textId="77777777" w:rsidR="001303AB" w:rsidRDefault="001303AB">
            <w:pPr>
              <w:spacing w:before="120"/>
              <w:ind w:left="288"/>
            </w:pPr>
          </w:p>
          <w:p w14:paraId="3F8EEF78" w14:textId="77777777" w:rsidR="001303AB" w:rsidRDefault="001303AB">
            <w:pPr>
              <w:spacing w:before="120"/>
              <w:ind w:left="288"/>
            </w:pPr>
          </w:p>
          <w:p w14:paraId="69859579" w14:textId="77777777" w:rsidR="001303AB" w:rsidRDefault="00D95AC5">
            <w:pPr>
              <w:jc w:val="center"/>
            </w:pPr>
            <w:r>
              <w:object w:dxaOrig="5289" w:dyaOrig="1208" w14:anchorId="07B44DF4">
                <v:shape id="_x0000_i1035" type="#_x0000_t75" style="width:264.75pt;height:60pt" o:ole="">
                  <v:imagedata r:id="rId46" o:title=""/>
                </v:shape>
                <o:OLEObject Type="Embed" ProgID="Visio.Drawing.15" ShapeID="_x0000_i1035" DrawAspect="Content" ObjectID="_1698803224" r:id="rId47"/>
              </w:object>
            </w:r>
          </w:p>
          <w:p w14:paraId="44C43CB7" w14:textId="77777777" w:rsidR="001303AB" w:rsidRDefault="00D95AC5">
            <w:pPr>
              <w:jc w:val="center"/>
            </w:pPr>
            <w:r>
              <w:t>(a)</w:t>
            </w:r>
          </w:p>
          <w:p w14:paraId="375A18B0" w14:textId="77777777" w:rsidR="001303AB" w:rsidRDefault="00D95AC5">
            <w:pPr>
              <w:jc w:val="center"/>
            </w:pPr>
            <w:r>
              <w:object w:dxaOrig="5289" w:dyaOrig="1208" w14:anchorId="2B1F2B5C">
                <v:shape id="_x0000_i1036" type="#_x0000_t75" style="width:264.75pt;height:60pt" o:ole="">
                  <v:imagedata r:id="rId48" o:title=""/>
                </v:shape>
                <o:OLEObject Type="Embed" ProgID="Visio.Drawing.15" ShapeID="_x0000_i1036" DrawAspect="Content" ObjectID="_1698803225" r:id="rId49"/>
              </w:object>
            </w:r>
          </w:p>
          <w:p w14:paraId="1671FA79" w14:textId="77777777" w:rsidR="001303AB" w:rsidRDefault="00D95AC5">
            <w:pPr>
              <w:jc w:val="center"/>
            </w:pPr>
            <w:r>
              <w:t>(b)</w:t>
            </w:r>
          </w:p>
          <w:p w14:paraId="2DA2A1F7" w14:textId="77777777" w:rsidR="001303AB" w:rsidRDefault="00D95AC5">
            <w:pPr>
              <w:jc w:val="center"/>
            </w:pPr>
            <w:r>
              <w:object w:dxaOrig="5289" w:dyaOrig="1208" w14:anchorId="65CF3838">
                <v:shape id="_x0000_i1037" type="#_x0000_t75" style="width:264.75pt;height:60pt" o:ole="">
                  <v:imagedata r:id="rId50" o:title=""/>
                </v:shape>
                <o:OLEObject Type="Embed" ProgID="Visio.Drawing.15" ShapeID="_x0000_i1037" DrawAspect="Content" ObjectID="_1698803226" r:id="rId51"/>
              </w:object>
            </w:r>
          </w:p>
          <w:p w14:paraId="532C4870" w14:textId="77777777" w:rsidR="001303AB" w:rsidRDefault="00D95AC5">
            <w:pPr>
              <w:jc w:val="center"/>
            </w:pPr>
            <w:r>
              <w:t>(c)</w:t>
            </w:r>
          </w:p>
          <w:p w14:paraId="64E3C401" w14:textId="77777777" w:rsidR="001303AB" w:rsidRDefault="00D95AC5">
            <w:pPr>
              <w:pStyle w:val="Caption"/>
              <w:jc w:val="center"/>
            </w:pPr>
            <w:bookmarkStart w:id="80" w:name="_Ref86706230"/>
            <w:r>
              <w:t xml:space="preserve">Figure </w:t>
            </w:r>
            <w:fldSimple w:instr=" SEQ Figure \* ARABIC ">
              <w:r>
                <w:t>1</w:t>
              </w:r>
            </w:fldSimple>
            <w:bookmarkEnd w:id="80"/>
            <w:r>
              <w:t>: Prioritization of Group (2) SS sets over Group (1) SS sets.</w:t>
            </w:r>
          </w:p>
          <w:p w14:paraId="10E359F8" w14:textId="77777777" w:rsidR="001303AB" w:rsidRDefault="001303AB">
            <w:pPr>
              <w:snapToGrid/>
              <w:spacing w:line="240" w:lineRule="auto"/>
              <w:jc w:val="both"/>
            </w:pPr>
          </w:p>
        </w:tc>
      </w:tr>
    </w:tbl>
    <w:p w14:paraId="672F6698" w14:textId="77777777" w:rsidR="001303AB" w:rsidRDefault="001303AB">
      <w:pPr>
        <w:rPr>
          <w:lang w:eastAsia="zh-CN"/>
        </w:rPr>
      </w:pPr>
    </w:p>
    <w:p w14:paraId="207FC6E3" w14:textId="77777777" w:rsidR="001303AB" w:rsidRDefault="00D95AC5">
      <w:pPr>
        <w:pStyle w:val="Heading2"/>
      </w:pPr>
      <w:r>
        <w:t>Topic A3: BD Budget/Dropping</w:t>
      </w:r>
    </w:p>
    <w:p w14:paraId="60FDBAFE" w14:textId="77777777" w:rsidR="001303AB" w:rsidRDefault="00D95AC5">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1303AB" w14:paraId="28D43E19" w14:textId="77777777">
        <w:tc>
          <w:tcPr>
            <w:tcW w:w="14583" w:type="dxa"/>
          </w:tcPr>
          <w:p w14:paraId="00FB9BE3" w14:textId="77777777" w:rsidR="001303AB" w:rsidRDefault="00D95AC5">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1303AB" w14:paraId="7259319A" w14:textId="77777777">
              <w:trPr>
                <w:cantSplit/>
                <w:jc w:val="center"/>
              </w:trPr>
              <w:tc>
                <w:tcPr>
                  <w:tcW w:w="1465" w:type="dxa"/>
                  <w:shd w:val="clear" w:color="auto" w:fill="E0E0E0"/>
                  <w:vAlign w:val="center"/>
                </w:tcPr>
                <w:p w14:paraId="4F97FF5F"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52CCA4A"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344E798" w14:textId="77777777">
              <w:trPr>
                <w:cantSplit/>
                <w:jc w:val="center"/>
              </w:trPr>
              <w:tc>
                <w:tcPr>
                  <w:tcW w:w="1465" w:type="dxa"/>
                  <w:vAlign w:val="center"/>
                </w:tcPr>
                <w:p w14:paraId="62D0CE0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7F7D417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1303AB" w14:paraId="2A9892D2" w14:textId="77777777">
              <w:trPr>
                <w:cantSplit/>
                <w:jc w:val="center"/>
              </w:trPr>
              <w:tc>
                <w:tcPr>
                  <w:tcW w:w="1465" w:type="dxa"/>
                  <w:vAlign w:val="center"/>
                </w:tcPr>
                <w:p w14:paraId="05756DC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0501A160"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1303AB" w14:paraId="21F50CE6" w14:textId="77777777">
              <w:trPr>
                <w:cantSplit/>
                <w:jc w:val="center"/>
              </w:trPr>
              <w:tc>
                <w:tcPr>
                  <w:tcW w:w="1465" w:type="dxa"/>
                  <w:vAlign w:val="center"/>
                </w:tcPr>
                <w:p w14:paraId="3A453A4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0CD9FE14"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1303AB" w14:paraId="4614CDDB" w14:textId="77777777">
              <w:trPr>
                <w:cantSplit/>
                <w:jc w:val="center"/>
              </w:trPr>
              <w:tc>
                <w:tcPr>
                  <w:tcW w:w="1465" w:type="dxa"/>
                  <w:vAlign w:val="center"/>
                </w:tcPr>
                <w:p w14:paraId="50FC9FE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068F64A5"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1303AB" w14:paraId="7E5D9C59" w14:textId="77777777">
              <w:trPr>
                <w:cantSplit/>
                <w:jc w:val="center"/>
              </w:trPr>
              <w:tc>
                <w:tcPr>
                  <w:tcW w:w="1465" w:type="dxa"/>
                  <w:vAlign w:val="center"/>
                </w:tcPr>
                <w:p w14:paraId="272A2214"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166A12BD"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1303AB" w14:paraId="710F5534" w14:textId="77777777">
              <w:trPr>
                <w:cantSplit/>
                <w:jc w:val="center"/>
              </w:trPr>
              <w:tc>
                <w:tcPr>
                  <w:tcW w:w="1465" w:type="dxa"/>
                  <w:vAlign w:val="center"/>
                </w:tcPr>
                <w:p w14:paraId="6843EB4E"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0A6FB9C"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74449B4E" w14:textId="77777777" w:rsidR="001303AB" w:rsidRDefault="001303AB">
            <w:pPr>
              <w:widowControl/>
              <w:rPr>
                <w:rFonts w:ascii="Calibri" w:eastAsia="SimSun" w:hAnsi="Calibri" w:cs="Calibri"/>
                <w:b/>
                <w:bCs/>
                <w:sz w:val="20"/>
                <w:szCs w:val="20"/>
              </w:rPr>
            </w:pPr>
          </w:p>
          <w:p w14:paraId="07070370" w14:textId="77777777" w:rsidR="001303AB" w:rsidRDefault="00D95AC5">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1303AB" w14:paraId="2178BDBB" w14:textId="77777777">
              <w:trPr>
                <w:cantSplit/>
                <w:jc w:val="center"/>
              </w:trPr>
              <w:tc>
                <w:tcPr>
                  <w:tcW w:w="1465" w:type="dxa"/>
                  <w:shd w:val="clear" w:color="auto" w:fill="E0E0E0"/>
                  <w:vAlign w:val="center"/>
                </w:tcPr>
                <w:p w14:paraId="331B9C28" w14:textId="77777777" w:rsidR="001303AB" w:rsidRDefault="00D95AC5">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45427469" w14:textId="77777777" w:rsidR="001303AB" w:rsidRDefault="00D95AC5">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1303AB" w14:paraId="0E7167AA" w14:textId="77777777">
              <w:trPr>
                <w:cantSplit/>
                <w:jc w:val="center"/>
              </w:trPr>
              <w:tc>
                <w:tcPr>
                  <w:tcW w:w="1465" w:type="dxa"/>
                  <w:vAlign w:val="center"/>
                </w:tcPr>
                <w:p w14:paraId="301383C1"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77B24E4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E404D5C" w14:textId="77777777">
              <w:trPr>
                <w:cantSplit/>
                <w:jc w:val="center"/>
              </w:trPr>
              <w:tc>
                <w:tcPr>
                  <w:tcW w:w="1465" w:type="dxa"/>
                  <w:vAlign w:val="center"/>
                </w:tcPr>
                <w:p w14:paraId="2FA29A08"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BFC045E"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1303AB" w14:paraId="5D0D3A4E" w14:textId="77777777">
              <w:trPr>
                <w:cantSplit/>
                <w:jc w:val="center"/>
              </w:trPr>
              <w:tc>
                <w:tcPr>
                  <w:tcW w:w="1465" w:type="dxa"/>
                  <w:vAlign w:val="center"/>
                </w:tcPr>
                <w:p w14:paraId="63E499A3"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3E6EC8A"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1303AB" w14:paraId="0D50AD4F" w14:textId="77777777">
              <w:trPr>
                <w:cantSplit/>
                <w:jc w:val="center"/>
              </w:trPr>
              <w:tc>
                <w:tcPr>
                  <w:tcW w:w="1465" w:type="dxa"/>
                  <w:vAlign w:val="center"/>
                </w:tcPr>
                <w:p w14:paraId="5F82A9CF"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32B9647C" w14:textId="77777777" w:rsidR="001303AB" w:rsidRDefault="00D95AC5">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1303AB" w14:paraId="404127B6" w14:textId="77777777">
              <w:trPr>
                <w:cantSplit/>
                <w:jc w:val="center"/>
              </w:trPr>
              <w:tc>
                <w:tcPr>
                  <w:tcW w:w="1465" w:type="dxa"/>
                  <w:vAlign w:val="center"/>
                </w:tcPr>
                <w:p w14:paraId="6B157561"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31450798"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1303AB" w14:paraId="46F1A422" w14:textId="77777777">
              <w:trPr>
                <w:cantSplit/>
                <w:jc w:val="center"/>
              </w:trPr>
              <w:tc>
                <w:tcPr>
                  <w:tcW w:w="1465" w:type="dxa"/>
                  <w:vAlign w:val="center"/>
                </w:tcPr>
                <w:p w14:paraId="1E9D54A0"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14C439FF" w14:textId="77777777" w:rsidR="001303AB" w:rsidRDefault="00D95AC5">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F32848B"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10139A52"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B13FCC0" w14:textId="77777777" w:rsidR="001303AB" w:rsidRDefault="00D95AC5">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5F1195" w14:textId="77777777" w:rsidR="001303AB" w:rsidRDefault="001303AB">
      <w:pPr>
        <w:rPr>
          <w:lang w:eastAsia="zh-CN"/>
        </w:rPr>
      </w:pPr>
    </w:p>
    <w:p w14:paraId="67326C6D" w14:textId="77777777" w:rsidR="001303AB" w:rsidRDefault="00D95AC5">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1303AB" w14:paraId="75A004FC" w14:textId="77777777">
        <w:tc>
          <w:tcPr>
            <w:tcW w:w="14583" w:type="dxa"/>
          </w:tcPr>
          <w:p w14:paraId="14766FA3" w14:textId="77777777" w:rsidR="001303AB" w:rsidRDefault="00D95AC5">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1EA5721F" w14:textId="77777777" w:rsidR="001303AB" w:rsidRDefault="00D95AC5">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C17C1B0" w14:textId="77777777" w:rsidR="001303AB" w:rsidRDefault="00D95AC5">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466E6024" w14:textId="77777777" w:rsidR="001303AB" w:rsidRDefault="00D95AC5">
            <w:pPr>
              <w:rPr>
                <w:iCs/>
              </w:rPr>
            </w:pPr>
            <w:r>
              <w:rPr>
                <w:iCs/>
              </w:rPr>
              <w:t>The following FL proposal in the RAN1-106bis captured the majority support. Therefore, we propose to adopt it as an agreement.</w:t>
            </w:r>
          </w:p>
          <w:p w14:paraId="136B31CD" w14:textId="77777777" w:rsidR="001303AB" w:rsidRDefault="00D95AC5">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2624E7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60688ED5" w14:textId="77777777" w:rsidR="001303AB" w:rsidRDefault="00D95AC5">
            <w:pPr>
              <w:pStyle w:val="ListParagraph"/>
              <w:numPr>
                <w:ilvl w:val="0"/>
                <w:numId w:val="47"/>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63C614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56D1A8A" w14:textId="77777777" w:rsidR="001303AB" w:rsidRDefault="00D95AC5">
            <w:pPr>
              <w:pStyle w:val="ListParagraph"/>
              <w:numPr>
                <w:ilvl w:val="0"/>
                <w:numId w:val="47"/>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16EC2445" w14:textId="77777777" w:rsidR="001303AB" w:rsidRDefault="001303AB">
      <w:pPr>
        <w:rPr>
          <w:lang w:eastAsia="zh-CN"/>
        </w:rPr>
      </w:pPr>
    </w:p>
    <w:p w14:paraId="7C38341E"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5CB369C4" w14:textId="77777777">
        <w:tc>
          <w:tcPr>
            <w:tcW w:w="14583" w:type="dxa"/>
          </w:tcPr>
          <w:p w14:paraId="133466ED" w14:textId="77777777" w:rsidR="001303AB" w:rsidRDefault="00D95AC5">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5C5D47A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01936675"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0ECE493C" w14:textId="77777777" w:rsidR="001303AB" w:rsidRDefault="00D95AC5">
            <w:pPr>
              <w:pStyle w:val="ListParagraph"/>
              <w:numPr>
                <w:ilvl w:val="0"/>
                <w:numId w:val="95"/>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1303AB" w14:paraId="689FDF9F" w14:textId="77777777">
              <w:trPr>
                <w:cantSplit/>
                <w:jc w:val="center"/>
              </w:trPr>
              <w:tc>
                <w:tcPr>
                  <w:tcW w:w="657" w:type="dxa"/>
                  <w:shd w:val="clear" w:color="auto" w:fill="E0E0E0"/>
                  <w:vAlign w:val="center"/>
                </w:tcPr>
                <w:p w14:paraId="1ADC3527" w14:textId="77777777" w:rsidR="001303AB" w:rsidRDefault="001303AB">
                  <w:pPr>
                    <w:pStyle w:val="TAH"/>
                    <w:rPr>
                      <w:rFonts w:ascii="Times New Roman" w:hAnsi="Times New Roman"/>
                      <w:sz w:val="20"/>
                    </w:rPr>
                  </w:pPr>
                </w:p>
              </w:tc>
              <w:tc>
                <w:tcPr>
                  <w:tcW w:w="7843" w:type="dxa"/>
                  <w:gridSpan w:val="5"/>
                  <w:shd w:val="clear" w:color="auto" w:fill="E0E0E0"/>
                </w:tcPr>
                <w:p w14:paraId="0CEFDA8C" w14:textId="77777777" w:rsidR="001303AB" w:rsidRDefault="00D95AC5">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1303AB" w14:paraId="54B2A559" w14:textId="77777777">
              <w:trPr>
                <w:cantSplit/>
                <w:jc w:val="center"/>
              </w:trPr>
              <w:tc>
                <w:tcPr>
                  <w:tcW w:w="657" w:type="dxa"/>
                  <w:shd w:val="clear" w:color="auto" w:fill="E0E0E0"/>
                  <w:vAlign w:val="center"/>
                </w:tcPr>
                <w:p w14:paraId="5852C624" w14:textId="77777777" w:rsidR="001303AB" w:rsidRDefault="00D95AC5">
                  <w:pPr>
                    <w:pStyle w:val="TAC"/>
                  </w:pPr>
                  <m:oMathPara>
                    <m:oMath>
                      <m:r>
                        <w:rPr>
                          <w:rFonts w:ascii="Cambria Math" w:hAnsi="Cambria Math"/>
                          <w:lang w:eastAsia="zh-CN"/>
                        </w:rPr>
                        <m:t>μ</m:t>
                      </m:r>
                    </m:oMath>
                  </m:oMathPara>
                </w:p>
              </w:tc>
              <w:tc>
                <w:tcPr>
                  <w:tcW w:w="1451" w:type="dxa"/>
                  <w:vAlign w:val="center"/>
                </w:tcPr>
                <w:p w14:paraId="7A884078" w14:textId="77777777" w:rsidR="001303AB" w:rsidRDefault="00D95AC5">
                  <w:pPr>
                    <w:pStyle w:val="TAC"/>
                  </w:pPr>
                  <w:r>
                    <w:t>(4, 1)</w:t>
                  </w:r>
                </w:p>
              </w:tc>
              <w:tc>
                <w:tcPr>
                  <w:tcW w:w="1530" w:type="dxa"/>
                </w:tcPr>
                <w:p w14:paraId="581E434A" w14:textId="77777777" w:rsidR="001303AB" w:rsidRDefault="00D95AC5">
                  <w:pPr>
                    <w:pStyle w:val="TAC"/>
                  </w:pPr>
                  <w:r>
                    <w:t>(4, 2)</w:t>
                  </w:r>
                </w:p>
              </w:tc>
              <w:tc>
                <w:tcPr>
                  <w:tcW w:w="1440" w:type="dxa"/>
                </w:tcPr>
                <w:p w14:paraId="1C0845ED" w14:textId="77777777" w:rsidR="001303AB" w:rsidRDefault="00D95AC5">
                  <w:pPr>
                    <w:pStyle w:val="TAC"/>
                  </w:pPr>
                  <w:r>
                    <w:t>(8, 1)</w:t>
                  </w:r>
                </w:p>
              </w:tc>
              <w:tc>
                <w:tcPr>
                  <w:tcW w:w="1440" w:type="dxa"/>
                </w:tcPr>
                <w:p w14:paraId="046F58FD"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3EB584C1" w14:textId="77777777" w:rsidR="001303AB" w:rsidRDefault="00D95AC5">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1303AB" w14:paraId="6024F891" w14:textId="77777777">
              <w:trPr>
                <w:cantSplit/>
                <w:jc w:val="center"/>
              </w:trPr>
              <w:tc>
                <w:tcPr>
                  <w:tcW w:w="657" w:type="dxa"/>
                  <w:vAlign w:val="center"/>
                </w:tcPr>
                <w:p w14:paraId="647E1AE0" w14:textId="77777777" w:rsidR="001303AB" w:rsidRDefault="00D95AC5">
                  <w:pPr>
                    <w:pStyle w:val="TAC"/>
                  </w:pPr>
                  <w:r>
                    <w:t>5</w:t>
                  </w:r>
                </w:p>
              </w:tc>
              <w:tc>
                <w:tcPr>
                  <w:tcW w:w="1451" w:type="dxa"/>
                  <w:vAlign w:val="center"/>
                </w:tcPr>
                <w:p w14:paraId="54D9F185" w14:textId="77777777" w:rsidR="001303AB" w:rsidRDefault="001303AB">
                  <w:pPr>
                    <w:pStyle w:val="TAC"/>
                  </w:pPr>
                </w:p>
              </w:tc>
              <w:tc>
                <w:tcPr>
                  <w:tcW w:w="1530" w:type="dxa"/>
                </w:tcPr>
                <w:p w14:paraId="4813559B" w14:textId="77777777" w:rsidR="001303AB" w:rsidRDefault="001303AB">
                  <w:pPr>
                    <w:pStyle w:val="TAC"/>
                  </w:pPr>
                </w:p>
              </w:tc>
              <w:tc>
                <w:tcPr>
                  <w:tcW w:w="1440" w:type="dxa"/>
                </w:tcPr>
                <w:p w14:paraId="28C7F06E" w14:textId="77777777" w:rsidR="001303AB" w:rsidRDefault="001303AB">
                  <w:pPr>
                    <w:pStyle w:val="TAC"/>
                  </w:pPr>
                </w:p>
              </w:tc>
              <w:tc>
                <w:tcPr>
                  <w:tcW w:w="1440" w:type="dxa"/>
                </w:tcPr>
                <w:p w14:paraId="195F6CA0" w14:textId="77777777" w:rsidR="001303AB" w:rsidRDefault="001303AB">
                  <w:pPr>
                    <w:pStyle w:val="TAC"/>
                  </w:pPr>
                </w:p>
              </w:tc>
              <w:tc>
                <w:tcPr>
                  <w:tcW w:w="1982" w:type="dxa"/>
                </w:tcPr>
                <w:p w14:paraId="7CD70698" w14:textId="77777777" w:rsidR="001303AB" w:rsidRDefault="001303AB">
                  <w:pPr>
                    <w:pStyle w:val="TAC"/>
                  </w:pPr>
                </w:p>
              </w:tc>
            </w:tr>
            <w:tr w:rsidR="001303AB" w14:paraId="75A81264" w14:textId="77777777">
              <w:trPr>
                <w:cantSplit/>
                <w:jc w:val="center"/>
              </w:trPr>
              <w:tc>
                <w:tcPr>
                  <w:tcW w:w="657" w:type="dxa"/>
                  <w:vAlign w:val="center"/>
                </w:tcPr>
                <w:p w14:paraId="0560BC8E" w14:textId="77777777" w:rsidR="001303AB" w:rsidRDefault="00D95AC5">
                  <w:pPr>
                    <w:pStyle w:val="TAC"/>
                  </w:pPr>
                  <w:r>
                    <w:t>6</w:t>
                  </w:r>
                </w:p>
              </w:tc>
              <w:tc>
                <w:tcPr>
                  <w:tcW w:w="1451" w:type="dxa"/>
                  <w:vAlign w:val="center"/>
                </w:tcPr>
                <w:p w14:paraId="6B2E39F2" w14:textId="77777777" w:rsidR="001303AB" w:rsidRDefault="001303AB">
                  <w:pPr>
                    <w:pStyle w:val="TAC"/>
                  </w:pPr>
                </w:p>
              </w:tc>
              <w:tc>
                <w:tcPr>
                  <w:tcW w:w="1530" w:type="dxa"/>
                </w:tcPr>
                <w:p w14:paraId="6771F91D" w14:textId="77777777" w:rsidR="001303AB" w:rsidRDefault="001303AB">
                  <w:pPr>
                    <w:pStyle w:val="TAC"/>
                  </w:pPr>
                </w:p>
              </w:tc>
              <w:tc>
                <w:tcPr>
                  <w:tcW w:w="1440" w:type="dxa"/>
                </w:tcPr>
                <w:p w14:paraId="1A6EC5A6" w14:textId="77777777" w:rsidR="001303AB" w:rsidRDefault="001303AB">
                  <w:pPr>
                    <w:pStyle w:val="TAC"/>
                  </w:pPr>
                </w:p>
              </w:tc>
              <w:tc>
                <w:tcPr>
                  <w:tcW w:w="1440" w:type="dxa"/>
                </w:tcPr>
                <w:p w14:paraId="26A12B4D" w14:textId="77777777" w:rsidR="001303AB" w:rsidRDefault="001303AB">
                  <w:pPr>
                    <w:pStyle w:val="TAC"/>
                  </w:pPr>
                </w:p>
              </w:tc>
              <w:tc>
                <w:tcPr>
                  <w:tcW w:w="1982" w:type="dxa"/>
                </w:tcPr>
                <w:p w14:paraId="1006F314" w14:textId="77777777" w:rsidR="001303AB" w:rsidRDefault="001303AB">
                  <w:pPr>
                    <w:pStyle w:val="TAC"/>
                  </w:pPr>
                </w:p>
              </w:tc>
            </w:tr>
          </w:tbl>
          <w:p w14:paraId="4BD67526" w14:textId="77777777" w:rsidR="001303AB" w:rsidRDefault="001303AB">
            <w:pPr>
              <w:rPr>
                <w:sz w:val="18"/>
                <w:lang w:eastAsia="zh-CN"/>
              </w:rPr>
            </w:pPr>
          </w:p>
          <w:p w14:paraId="7D58FF27" w14:textId="77777777" w:rsidR="001303AB" w:rsidRDefault="00D95AC5">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5A417EE4" w14:textId="77777777" w:rsidR="001303AB" w:rsidRDefault="00D95AC5">
            <w:pPr>
              <w:spacing w:before="120"/>
              <w:jc w:val="both"/>
              <w:rPr>
                <w:b/>
              </w:rPr>
            </w:pPr>
            <w:bookmarkStart w:id="8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81"/>
          </w:p>
          <w:p w14:paraId="1DADD742" w14:textId="77777777" w:rsidR="001303AB" w:rsidRDefault="00D95AC5">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127BE11" w14:textId="77777777" w:rsidR="001303AB" w:rsidRDefault="00D95AC5">
            <w:pPr>
              <w:spacing w:before="120"/>
              <w:jc w:val="both"/>
              <w:rPr>
                <w:b/>
              </w:rPr>
            </w:pPr>
            <w:bookmarkStart w:id="8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82"/>
          </w:p>
        </w:tc>
      </w:tr>
    </w:tbl>
    <w:p w14:paraId="69ED6B01" w14:textId="77777777" w:rsidR="001303AB" w:rsidRDefault="001303AB">
      <w:pPr>
        <w:rPr>
          <w:lang w:val="en-GB" w:eastAsia="zh-CN"/>
        </w:rPr>
      </w:pPr>
    </w:p>
    <w:p w14:paraId="542EE74B"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4216C5E2" w14:textId="77777777">
        <w:tc>
          <w:tcPr>
            <w:tcW w:w="14583" w:type="dxa"/>
          </w:tcPr>
          <w:p w14:paraId="266C1199"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1AEBDCE5" w14:textId="77777777" w:rsidR="001303AB" w:rsidRDefault="00D95AC5">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59ACA757" wp14:editId="4F9C9D21">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611" w:dyaOrig="369" w14:anchorId="4644E3BD">
                <v:shape id="_x0000_i1038" type="#_x0000_t75" style="width:81pt;height:18.75pt" o:ole="">
                  <v:imagedata r:id="rId53" o:title=""/>
                </v:shape>
                <o:OLEObject Type="Embed" ProgID="Equation.3" ShapeID="_x0000_i1038" DrawAspect="Content" ObjectID="_1698803227" r:id="rId54"/>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1303AB" w14:paraId="4C862501" w14:textId="77777777">
              <w:trPr>
                <w:cantSplit/>
                <w:trHeight w:val="543"/>
                <w:jc w:val="center"/>
              </w:trPr>
              <w:tc>
                <w:tcPr>
                  <w:tcW w:w="636" w:type="dxa"/>
                  <w:shd w:val="clear" w:color="auto" w:fill="E0E0E0"/>
                  <w:vAlign w:val="center"/>
                </w:tcPr>
                <w:p w14:paraId="65860D83" w14:textId="77777777" w:rsidR="001303AB" w:rsidRDefault="00D95AC5">
                  <w:pPr>
                    <w:keepNext/>
                    <w:keepLines/>
                    <w:overflowPunct w:val="0"/>
                    <w:jc w:val="center"/>
                    <w:textAlignment w:val="baseline"/>
                    <w:rPr>
                      <w:b/>
                      <w:lang w:eastAsia="en-GB"/>
                    </w:rPr>
                  </w:pPr>
                  <w:r>
                    <w:rPr>
                      <w:b/>
                      <w:noProof/>
                      <w:position w:val="-10"/>
                      <w:lang w:eastAsia="ko-KR"/>
                    </w:rPr>
                    <w:drawing>
                      <wp:inline distT="0" distB="0" distL="0" distR="0" wp14:anchorId="5BE1A0F3" wp14:editId="79E87B91">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62C15000"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66D95C17" wp14:editId="3BAEC648">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2D27020B" w14:textId="77777777" w:rsidR="001303AB" w:rsidRDefault="00D95AC5">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3AF98F86" wp14:editId="1303D99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1303AB" w14:paraId="1E44BFD5" w14:textId="77777777">
              <w:trPr>
                <w:cantSplit/>
                <w:trHeight w:val="282"/>
                <w:jc w:val="center"/>
              </w:trPr>
              <w:tc>
                <w:tcPr>
                  <w:tcW w:w="636" w:type="dxa"/>
                  <w:vAlign w:val="center"/>
                </w:tcPr>
                <w:p w14:paraId="51467C5E" w14:textId="77777777" w:rsidR="001303AB" w:rsidRDefault="00D95AC5">
                  <w:pPr>
                    <w:keepLines/>
                    <w:spacing w:before="40" w:after="40"/>
                    <w:jc w:val="center"/>
                    <w:rPr>
                      <w:b/>
                      <w:lang w:eastAsia="zh-CN"/>
                    </w:rPr>
                  </w:pPr>
                  <w:r>
                    <w:rPr>
                      <w:b/>
                      <w:sz w:val="20"/>
                      <w:szCs w:val="20"/>
                      <w:lang w:eastAsia="zh-CN"/>
                    </w:rPr>
                    <w:t>0</w:t>
                  </w:r>
                </w:p>
              </w:tc>
              <w:tc>
                <w:tcPr>
                  <w:tcW w:w="3163" w:type="dxa"/>
                  <w:vAlign w:val="center"/>
                </w:tcPr>
                <w:p w14:paraId="181DF64C" w14:textId="77777777" w:rsidR="001303AB" w:rsidRDefault="00D95AC5">
                  <w:pPr>
                    <w:keepLines/>
                    <w:spacing w:before="40" w:after="40"/>
                    <w:jc w:val="center"/>
                    <w:rPr>
                      <w:b/>
                      <w:lang w:eastAsia="zh-CN"/>
                    </w:rPr>
                  </w:pPr>
                  <w:r>
                    <w:rPr>
                      <w:b/>
                      <w:sz w:val="20"/>
                      <w:szCs w:val="20"/>
                      <w:lang w:eastAsia="zh-CN"/>
                    </w:rPr>
                    <w:t>44</w:t>
                  </w:r>
                </w:p>
              </w:tc>
              <w:tc>
                <w:tcPr>
                  <w:tcW w:w="2859" w:type="dxa"/>
                </w:tcPr>
                <w:p w14:paraId="507E7469" w14:textId="77777777" w:rsidR="001303AB" w:rsidRDefault="00D95AC5">
                  <w:pPr>
                    <w:keepLines/>
                    <w:spacing w:before="40" w:after="40"/>
                    <w:jc w:val="center"/>
                    <w:rPr>
                      <w:b/>
                      <w:lang w:eastAsia="zh-CN"/>
                    </w:rPr>
                  </w:pPr>
                  <w:r>
                    <w:rPr>
                      <w:b/>
                      <w:sz w:val="20"/>
                      <w:szCs w:val="20"/>
                      <w:lang w:eastAsia="zh-CN"/>
                    </w:rPr>
                    <w:t>56</w:t>
                  </w:r>
                </w:p>
              </w:tc>
            </w:tr>
            <w:tr w:rsidR="001303AB" w14:paraId="5FC62836" w14:textId="77777777">
              <w:trPr>
                <w:cantSplit/>
                <w:trHeight w:val="282"/>
                <w:jc w:val="center"/>
              </w:trPr>
              <w:tc>
                <w:tcPr>
                  <w:tcW w:w="636" w:type="dxa"/>
                  <w:vAlign w:val="center"/>
                </w:tcPr>
                <w:p w14:paraId="4E800021" w14:textId="77777777" w:rsidR="001303AB" w:rsidRDefault="00D95AC5">
                  <w:pPr>
                    <w:keepLines/>
                    <w:spacing w:before="40" w:after="40"/>
                    <w:jc w:val="center"/>
                    <w:rPr>
                      <w:b/>
                      <w:lang w:eastAsia="zh-CN"/>
                    </w:rPr>
                  </w:pPr>
                  <w:r>
                    <w:rPr>
                      <w:b/>
                      <w:sz w:val="20"/>
                      <w:szCs w:val="20"/>
                      <w:lang w:eastAsia="zh-CN"/>
                    </w:rPr>
                    <w:t>1</w:t>
                  </w:r>
                </w:p>
              </w:tc>
              <w:tc>
                <w:tcPr>
                  <w:tcW w:w="3163" w:type="dxa"/>
                  <w:vAlign w:val="center"/>
                </w:tcPr>
                <w:p w14:paraId="1F91E335" w14:textId="77777777" w:rsidR="001303AB" w:rsidRDefault="00D95AC5">
                  <w:pPr>
                    <w:keepLines/>
                    <w:spacing w:before="40" w:after="40"/>
                    <w:jc w:val="center"/>
                    <w:rPr>
                      <w:b/>
                      <w:lang w:eastAsia="zh-CN"/>
                    </w:rPr>
                  </w:pPr>
                  <w:r>
                    <w:rPr>
                      <w:b/>
                      <w:sz w:val="20"/>
                      <w:szCs w:val="20"/>
                      <w:lang w:eastAsia="zh-CN"/>
                    </w:rPr>
                    <w:t>36</w:t>
                  </w:r>
                </w:p>
              </w:tc>
              <w:tc>
                <w:tcPr>
                  <w:tcW w:w="2859" w:type="dxa"/>
                </w:tcPr>
                <w:p w14:paraId="3AC62D57" w14:textId="77777777" w:rsidR="001303AB" w:rsidRDefault="00D95AC5">
                  <w:pPr>
                    <w:keepLines/>
                    <w:spacing w:before="40" w:after="40"/>
                    <w:jc w:val="center"/>
                    <w:rPr>
                      <w:b/>
                      <w:lang w:eastAsia="zh-CN"/>
                    </w:rPr>
                  </w:pPr>
                  <w:r>
                    <w:rPr>
                      <w:b/>
                      <w:sz w:val="20"/>
                      <w:szCs w:val="20"/>
                      <w:lang w:eastAsia="zh-CN"/>
                    </w:rPr>
                    <w:t>56</w:t>
                  </w:r>
                </w:p>
              </w:tc>
            </w:tr>
            <w:tr w:rsidR="001303AB" w14:paraId="0D1A6025" w14:textId="77777777">
              <w:trPr>
                <w:cantSplit/>
                <w:trHeight w:val="282"/>
                <w:jc w:val="center"/>
              </w:trPr>
              <w:tc>
                <w:tcPr>
                  <w:tcW w:w="636" w:type="dxa"/>
                  <w:vAlign w:val="center"/>
                </w:tcPr>
                <w:p w14:paraId="50019601" w14:textId="77777777" w:rsidR="001303AB" w:rsidRDefault="00D95AC5">
                  <w:pPr>
                    <w:keepLines/>
                    <w:spacing w:before="40" w:after="40"/>
                    <w:jc w:val="center"/>
                    <w:rPr>
                      <w:b/>
                      <w:lang w:eastAsia="zh-CN"/>
                    </w:rPr>
                  </w:pPr>
                  <w:r>
                    <w:rPr>
                      <w:b/>
                      <w:sz w:val="20"/>
                      <w:szCs w:val="20"/>
                      <w:lang w:eastAsia="zh-CN"/>
                    </w:rPr>
                    <w:t>2</w:t>
                  </w:r>
                </w:p>
              </w:tc>
              <w:tc>
                <w:tcPr>
                  <w:tcW w:w="3163" w:type="dxa"/>
                  <w:vAlign w:val="center"/>
                </w:tcPr>
                <w:p w14:paraId="67E47DE7" w14:textId="77777777" w:rsidR="001303AB" w:rsidRDefault="00D95AC5">
                  <w:pPr>
                    <w:keepLines/>
                    <w:spacing w:before="40" w:after="40"/>
                    <w:jc w:val="center"/>
                    <w:rPr>
                      <w:b/>
                      <w:lang w:eastAsia="zh-CN"/>
                    </w:rPr>
                  </w:pPr>
                  <w:r>
                    <w:rPr>
                      <w:b/>
                      <w:sz w:val="20"/>
                      <w:szCs w:val="20"/>
                      <w:lang w:eastAsia="zh-CN"/>
                    </w:rPr>
                    <w:t>22</w:t>
                  </w:r>
                </w:p>
              </w:tc>
              <w:tc>
                <w:tcPr>
                  <w:tcW w:w="2859" w:type="dxa"/>
                </w:tcPr>
                <w:p w14:paraId="43BEE314" w14:textId="77777777" w:rsidR="001303AB" w:rsidRDefault="00D95AC5">
                  <w:pPr>
                    <w:keepLines/>
                    <w:spacing w:before="40" w:after="40"/>
                    <w:jc w:val="center"/>
                    <w:rPr>
                      <w:b/>
                      <w:lang w:eastAsia="zh-CN"/>
                    </w:rPr>
                  </w:pPr>
                  <w:r>
                    <w:rPr>
                      <w:b/>
                      <w:sz w:val="20"/>
                      <w:szCs w:val="20"/>
                      <w:lang w:eastAsia="zh-CN"/>
                    </w:rPr>
                    <w:t>48</w:t>
                  </w:r>
                </w:p>
              </w:tc>
            </w:tr>
            <w:tr w:rsidR="001303AB" w14:paraId="0C5E9AB6" w14:textId="77777777">
              <w:trPr>
                <w:cantSplit/>
                <w:trHeight w:val="282"/>
                <w:jc w:val="center"/>
              </w:trPr>
              <w:tc>
                <w:tcPr>
                  <w:tcW w:w="636" w:type="dxa"/>
                  <w:vAlign w:val="center"/>
                </w:tcPr>
                <w:p w14:paraId="47E711CE" w14:textId="77777777" w:rsidR="001303AB" w:rsidRDefault="00D95AC5">
                  <w:pPr>
                    <w:keepLines/>
                    <w:spacing w:before="40" w:after="40"/>
                    <w:jc w:val="center"/>
                    <w:rPr>
                      <w:b/>
                      <w:lang w:eastAsia="zh-CN"/>
                    </w:rPr>
                  </w:pPr>
                  <w:r>
                    <w:rPr>
                      <w:b/>
                      <w:sz w:val="20"/>
                      <w:szCs w:val="20"/>
                      <w:lang w:eastAsia="zh-CN"/>
                    </w:rPr>
                    <w:t>3</w:t>
                  </w:r>
                </w:p>
              </w:tc>
              <w:tc>
                <w:tcPr>
                  <w:tcW w:w="3163" w:type="dxa"/>
                  <w:vAlign w:val="center"/>
                </w:tcPr>
                <w:p w14:paraId="06A2E5AE" w14:textId="77777777" w:rsidR="001303AB" w:rsidRDefault="00D95AC5">
                  <w:pPr>
                    <w:keepLines/>
                    <w:spacing w:before="40" w:after="40"/>
                    <w:jc w:val="center"/>
                    <w:rPr>
                      <w:b/>
                      <w:lang w:eastAsia="zh-CN"/>
                    </w:rPr>
                  </w:pPr>
                  <w:r>
                    <w:rPr>
                      <w:b/>
                      <w:sz w:val="20"/>
                      <w:szCs w:val="20"/>
                      <w:lang w:eastAsia="zh-CN"/>
                    </w:rPr>
                    <w:t>20</w:t>
                  </w:r>
                </w:p>
              </w:tc>
              <w:tc>
                <w:tcPr>
                  <w:tcW w:w="2859" w:type="dxa"/>
                </w:tcPr>
                <w:p w14:paraId="3251EF85" w14:textId="77777777" w:rsidR="001303AB" w:rsidRDefault="00D95AC5">
                  <w:pPr>
                    <w:keepLines/>
                    <w:spacing w:before="40" w:after="40"/>
                    <w:jc w:val="center"/>
                    <w:rPr>
                      <w:b/>
                      <w:lang w:eastAsia="zh-CN"/>
                    </w:rPr>
                  </w:pPr>
                  <w:r>
                    <w:rPr>
                      <w:b/>
                      <w:sz w:val="20"/>
                      <w:szCs w:val="20"/>
                      <w:lang w:eastAsia="zh-CN"/>
                    </w:rPr>
                    <w:t>32</w:t>
                  </w:r>
                </w:p>
              </w:tc>
            </w:tr>
            <w:tr w:rsidR="001303AB" w14:paraId="5B390624" w14:textId="77777777">
              <w:trPr>
                <w:cantSplit/>
                <w:trHeight w:val="282"/>
                <w:jc w:val="center"/>
              </w:trPr>
              <w:tc>
                <w:tcPr>
                  <w:tcW w:w="636" w:type="dxa"/>
                  <w:vAlign w:val="center"/>
                </w:tcPr>
                <w:p w14:paraId="2461DFFB" w14:textId="77777777" w:rsidR="001303AB" w:rsidRDefault="00D95AC5">
                  <w:pPr>
                    <w:keepLines/>
                    <w:spacing w:before="40" w:after="40"/>
                    <w:jc w:val="center"/>
                    <w:rPr>
                      <w:b/>
                      <w:lang w:eastAsia="zh-CN"/>
                    </w:rPr>
                  </w:pPr>
                  <w:r>
                    <w:rPr>
                      <w:b/>
                      <w:sz w:val="20"/>
                      <w:szCs w:val="20"/>
                      <w:lang w:val="en-GB" w:eastAsia="zh-CN"/>
                    </w:rPr>
                    <w:lastRenderedPageBreak/>
                    <w:t>5</w:t>
                  </w:r>
                </w:p>
              </w:tc>
              <w:tc>
                <w:tcPr>
                  <w:tcW w:w="3163" w:type="dxa"/>
                  <w:vAlign w:val="center"/>
                </w:tcPr>
                <w:p w14:paraId="59DA6BEF" w14:textId="77777777" w:rsidR="001303AB" w:rsidRDefault="00D95AC5">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2B6BA22B"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1303AB" w14:paraId="3F2EB5CB" w14:textId="77777777">
              <w:trPr>
                <w:cantSplit/>
                <w:trHeight w:val="271"/>
                <w:jc w:val="center"/>
              </w:trPr>
              <w:tc>
                <w:tcPr>
                  <w:tcW w:w="636" w:type="dxa"/>
                  <w:vAlign w:val="center"/>
                </w:tcPr>
                <w:p w14:paraId="35AD6799" w14:textId="77777777" w:rsidR="001303AB" w:rsidRDefault="00D95AC5">
                  <w:pPr>
                    <w:keepLines/>
                    <w:spacing w:before="40" w:after="40"/>
                    <w:jc w:val="center"/>
                    <w:rPr>
                      <w:b/>
                      <w:lang w:eastAsia="zh-CN"/>
                    </w:rPr>
                  </w:pPr>
                  <w:r>
                    <w:rPr>
                      <w:b/>
                      <w:sz w:val="20"/>
                      <w:szCs w:val="20"/>
                      <w:lang w:val="en-GB" w:eastAsia="zh-CN"/>
                    </w:rPr>
                    <w:t>6</w:t>
                  </w:r>
                </w:p>
              </w:tc>
              <w:tc>
                <w:tcPr>
                  <w:tcW w:w="3163" w:type="dxa"/>
                  <w:vAlign w:val="center"/>
                </w:tcPr>
                <w:p w14:paraId="586C2E39"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9363226" w14:textId="77777777" w:rsidR="001303AB" w:rsidRDefault="00D95AC5">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7E010C5A" w14:textId="77777777" w:rsidR="001303AB" w:rsidRDefault="00D95AC5">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0943D036" w14:textId="77777777" w:rsidR="001303AB" w:rsidRDefault="00D95AC5">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0997504F" w14:textId="77777777" w:rsidR="001303AB" w:rsidRDefault="00D95AC5">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0CF08C04" w14:textId="77777777" w:rsidR="001303AB" w:rsidRDefault="00D95AC5">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3383A77" w14:textId="77777777" w:rsidR="001303AB" w:rsidRDefault="00D95AC5">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1F27A5DF"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4F133028"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2E2B5EB3" w14:textId="77777777" w:rsidR="001303AB" w:rsidRDefault="00D95AC5">
            <w:pPr>
              <w:numPr>
                <w:ilvl w:val="0"/>
                <w:numId w:val="78"/>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50DCCFA5" w14:textId="77777777" w:rsidR="001303AB" w:rsidRDefault="001303AB">
            <w:pPr>
              <w:spacing w:after="0" w:line="240" w:lineRule="auto"/>
              <w:jc w:val="both"/>
              <w:rPr>
                <w:b/>
                <w:i/>
                <w:szCs w:val="20"/>
                <w:lang w:eastAsia="zh-CN"/>
              </w:rPr>
            </w:pPr>
          </w:p>
        </w:tc>
      </w:tr>
    </w:tbl>
    <w:p w14:paraId="7EB239E0" w14:textId="77777777" w:rsidR="001303AB" w:rsidRDefault="001303AB">
      <w:pPr>
        <w:rPr>
          <w:lang w:eastAsia="zh-CN"/>
        </w:rPr>
      </w:pPr>
    </w:p>
    <w:p w14:paraId="16635138" w14:textId="77777777" w:rsidR="001303AB" w:rsidRDefault="00D95AC5">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1303AB" w14:paraId="177FDA40"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1303AB" w14:paraId="05CA4034" w14:textId="77777777">
              <w:tc>
                <w:tcPr>
                  <w:tcW w:w="9356" w:type="dxa"/>
                  <w:shd w:val="clear" w:color="auto" w:fill="auto"/>
                </w:tcPr>
                <w:p w14:paraId="7B2F9B25" w14:textId="77777777" w:rsidR="001303AB" w:rsidRDefault="00D95AC5">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6C5FD76B" w14:textId="77777777" w:rsidR="001303AB" w:rsidRDefault="00D95AC5">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33D8232D" w14:textId="77777777" w:rsidR="001303AB" w:rsidRDefault="00D95AC5">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3B0DCFFA" w14:textId="77777777" w:rsidR="001303AB" w:rsidRDefault="00D95AC5">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1BF06F6E" w14:textId="77777777" w:rsidR="001303AB" w:rsidRDefault="00D95AC5">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1EF9EFB" w14:textId="77777777" w:rsidR="001303AB" w:rsidRDefault="00D95AC5">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10B30317" w14:textId="77777777" w:rsidR="001303AB" w:rsidRDefault="00D95AC5">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3E8A3F3B" w14:textId="77777777" w:rsidR="001303AB" w:rsidRDefault="00D95AC5">
            <w:pPr>
              <w:rPr>
                <w:b/>
                <w:bCs/>
                <w:i/>
                <w:lang w:val="en-GB" w:eastAsia="zh-CN"/>
              </w:rPr>
            </w:pPr>
            <w:r>
              <w:rPr>
                <w:b/>
                <w:bCs/>
                <w:i/>
                <w:lang w:val="en-GB" w:eastAsia="zh-CN"/>
              </w:rPr>
              <w:t>Proposal 3: For USS sets, the same dropping principle as Rel-15 can be reused as baseline.</w:t>
            </w:r>
          </w:p>
          <w:p w14:paraId="58A884E9" w14:textId="77777777" w:rsidR="001303AB" w:rsidRDefault="001303AB">
            <w:pPr>
              <w:pStyle w:val="BodyText"/>
              <w:rPr>
                <w:b/>
                <w:bCs/>
                <w:lang w:val="en-GB"/>
              </w:rPr>
            </w:pPr>
          </w:p>
          <w:p w14:paraId="53FFCD9D" w14:textId="77777777" w:rsidR="001303AB" w:rsidRDefault="001303AB">
            <w:pPr>
              <w:jc w:val="both"/>
              <w:rPr>
                <w:b/>
                <w:u w:val="single"/>
              </w:rPr>
            </w:pPr>
          </w:p>
        </w:tc>
      </w:tr>
    </w:tbl>
    <w:p w14:paraId="1EE49767" w14:textId="77777777" w:rsidR="001303AB" w:rsidRDefault="001303AB">
      <w:pPr>
        <w:rPr>
          <w:lang w:eastAsia="zh-CN"/>
        </w:rPr>
      </w:pPr>
    </w:p>
    <w:p w14:paraId="42910F3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2B0F0419" w14:textId="77777777">
        <w:tc>
          <w:tcPr>
            <w:tcW w:w="14583" w:type="dxa"/>
          </w:tcPr>
          <w:p w14:paraId="52010DFD"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D82836C"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62F877E9" w14:textId="77777777" w:rsidR="001303AB" w:rsidRDefault="00D95AC5">
            <w:pPr>
              <w:pStyle w:val="paragraph"/>
              <w:numPr>
                <w:ilvl w:val="0"/>
                <w:numId w:val="96"/>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11D0FE4" w14:textId="77777777" w:rsidR="001303AB" w:rsidRDefault="001303AB">
            <w:pPr>
              <w:pStyle w:val="paragraph"/>
              <w:spacing w:before="0" w:beforeAutospacing="0" w:after="0" w:afterAutospacing="0"/>
              <w:ind w:left="360"/>
              <w:textAlignment w:val="baseline"/>
              <w:rPr>
                <w:rStyle w:val="normaltextrun"/>
                <w:sz w:val="20"/>
                <w:szCs w:val="20"/>
              </w:rPr>
            </w:pPr>
          </w:p>
          <w:p w14:paraId="02F78D67" w14:textId="77777777" w:rsidR="001303AB" w:rsidRDefault="00D95AC5">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6DF8475C" w14:textId="77777777" w:rsidR="001303AB" w:rsidRDefault="00D95AC5">
            <w:pPr>
              <w:pStyle w:val="paragraph"/>
              <w:numPr>
                <w:ilvl w:val="0"/>
                <w:numId w:val="97"/>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68D6954C" w14:textId="77777777" w:rsidR="001303AB" w:rsidRDefault="001303AB">
            <w:pPr>
              <w:pStyle w:val="paragraph"/>
              <w:spacing w:before="0" w:beforeAutospacing="0" w:after="0" w:afterAutospacing="0"/>
              <w:textAlignment w:val="baseline"/>
              <w:rPr>
                <w:sz w:val="16"/>
                <w:szCs w:val="16"/>
              </w:rPr>
            </w:pPr>
          </w:p>
          <w:p w14:paraId="0B2A85B7" w14:textId="77777777" w:rsidR="001303AB" w:rsidRDefault="00D95AC5">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79586FAE" w14:textId="77777777" w:rsidR="001303AB" w:rsidRDefault="001303AB">
            <w:pPr>
              <w:pStyle w:val="paragraph"/>
              <w:spacing w:before="0" w:beforeAutospacing="0" w:after="0" w:afterAutospacing="0"/>
              <w:textAlignment w:val="baseline"/>
              <w:rPr>
                <w:sz w:val="16"/>
                <w:szCs w:val="16"/>
              </w:rPr>
            </w:pPr>
          </w:p>
          <w:p w14:paraId="50C15AE0" w14:textId="77777777" w:rsidR="001303AB" w:rsidRDefault="001303AB">
            <w:pPr>
              <w:pStyle w:val="paragraph"/>
              <w:spacing w:before="0" w:beforeAutospacing="0" w:after="0" w:afterAutospacing="0"/>
              <w:textAlignment w:val="baseline"/>
              <w:rPr>
                <w:rStyle w:val="normaltextrun"/>
                <w:b/>
                <w:bCs/>
                <w:i/>
                <w:iCs/>
                <w:sz w:val="20"/>
                <w:szCs w:val="20"/>
                <w:lang w:val="en-US"/>
              </w:rPr>
            </w:pPr>
          </w:p>
          <w:p w14:paraId="24C8162C"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2B0764CF"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5B33656" w14:textId="77777777" w:rsidR="001303AB" w:rsidRDefault="00D95AC5">
            <w:pPr>
              <w:pStyle w:val="paragraph"/>
              <w:numPr>
                <w:ilvl w:val="0"/>
                <w:numId w:val="98"/>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738529D" w14:textId="77777777" w:rsidR="001303AB" w:rsidRDefault="00D95AC5">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6C634EB" w14:textId="77777777" w:rsidR="001303AB" w:rsidRDefault="00D95AC5">
            <w:pPr>
              <w:pStyle w:val="paragraph"/>
              <w:numPr>
                <w:ilvl w:val="0"/>
                <w:numId w:val="98"/>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1CE8D3B8" w14:textId="77777777" w:rsidR="001303AB" w:rsidRDefault="00D95AC5">
            <w:pPr>
              <w:pStyle w:val="paragraph"/>
              <w:numPr>
                <w:ilvl w:val="0"/>
                <w:numId w:val="98"/>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7A1D0D25" w14:textId="77777777" w:rsidR="001303AB" w:rsidRDefault="001303AB">
      <w:pPr>
        <w:rPr>
          <w:lang w:val="en-GB" w:eastAsia="zh-CN"/>
        </w:rPr>
      </w:pPr>
    </w:p>
    <w:p w14:paraId="478E2B05" w14:textId="77777777" w:rsidR="001303AB" w:rsidRDefault="00D95AC5">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1303AB" w14:paraId="50A55469" w14:textId="77777777">
        <w:tc>
          <w:tcPr>
            <w:tcW w:w="14583" w:type="dxa"/>
          </w:tcPr>
          <w:p w14:paraId="34152BEB" w14:textId="77777777" w:rsidR="001303AB" w:rsidRDefault="00D95AC5">
            <w:pPr>
              <w:rPr>
                <w:rFonts w:eastAsia="SimSun"/>
                <w:b/>
                <w:bCs/>
              </w:rPr>
            </w:pPr>
            <w:r>
              <w:rPr>
                <w:rFonts w:eastAsia="SimSun"/>
                <w:b/>
                <w:bCs/>
              </w:rPr>
              <w:t xml:space="preserve">Proposal 1b: Support SS dropping in case n0 changes. </w:t>
            </w:r>
          </w:p>
          <w:p w14:paraId="2B42ACB1" w14:textId="77777777" w:rsidR="001303AB" w:rsidRDefault="00D95AC5">
            <w:pPr>
              <w:rPr>
                <w:rFonts w:eastAsia="SimSun"/>
              </w:rPr>
            </w:pPr>
            <w:r>
              <w:rPr>
                <w:rFonts w:eastAsia="SimSun"/>
              </w:rPr>
              <w:t>For general PDCCH monitoring with 480/960 kHz SCS, a simple extension of Rel-15/16 dropping rules is sufficient for BD budget compliance.</w:t>
            </w:r>
          </w:p>
          <w:p w14:paraId="37E7BF5E" w14:textId="77777777" w:rsidR="001303AB" w:rsidRDefault="00D95AC5">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71A4231F" w14:textId="77777777" w:rsidR="001303AB" w:rsidRDefault="001303AB">
      <w:pPr>
        <w:rPr>
          <w:lang w:eastAsia="zh-CN"/>
        </w:rPr>
      </w:pPr>
    </w:p>
    <w:p w14:paraId="40E45A71"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107734CF" w14:textId="77777777">
        <w:tc>
          <w:tcPr>
            <w:tcW w:w="14583" w:type="dxa"/>
          </w:tcPr>
          <w:p w14:paraId="136E7666" w14:textId="77777777" w:rsidR="001303AB" w:rsidRDefault="00D95AC5">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0FC0D643" w14:textId="77777777" w:rsidR="001303AB" w:rsidRDefault="00D95AC5">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73E88C72" w14:textId="77777777" w:rsidR="001303AB" w:rsidRDefault="00D95AC5">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3B60F5E3" w14:textId="77777777" w:rsidR="001303AB" w:rsidRDefault="00D95AC5">
            <w:pPr>
              <w:rPr>
                <w:rFonts w:cs="Arial"/>
                <w:szCs w:val="20"/>
                <w:lang w:eastAsia="zh-CN"/>
              </w:rPr>
            </w:pPr>
            <w:r>
              <w:rPr>
                <w:rFonts w:cs="Arial"/>
                <w:szCs w:val="20"/>
                <w:lang w:eastAsia="zh-CN"/>
              </w:rPr>
              <w:t xml:space="preserve">For multi-slot PDCCH monitoring with 480/960 kHz SCS, both principles should be applied. </w:t>
            </w:r>
          </w:p>
          <w:p w14:paraId="11C5E4B4"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16"/>
            <w:r>
              <w:rPr>
                <w:rFonts w:cs="Arial"/>
                <w:szCs w:val="20"/>
                <w:lang w:eastAsia="zh-CN"/>
              </w:rPr>
              <w:t>For multi-slot PDCCH monitoring with 480/960 kHz SCS, the network ensures</w:t>
            </w:r>
            <w:r>
              <w:rPr>
                <w:rFonts w:eastAsiaTheme="minorEastAsia"/>
              </w:rPr>
              <w:t>:</w:t>
            </w:r>
            <w:bookmarkEnd w:id="83"/>
          </w:p>
          <w:p w14:paraId="6FE37BB2"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4"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84"/>
          </w:p>
          <w:p w14:paraId="050D3F3F"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85" w:name="_Toc87014518"/>
            <w:r>
              <w:rPr>
                <w:lang w:val="en-GB" w:eastAsia="ja-JP"/>
              </w:rPr>
              <w:t>PDCCH monitoring overbooking is not supported for an SCell.</w:t>
            </w:r>
            <w:bookmarkEnd w:id="85"/>
          </w:p>
          <w:p w14:paraId="684016CC" w14:textId="77777777" w:rsidR="001303AB" w:rsidRDefault="001303AB">
            <w:pPr>
              <w:rPr>
                <w:rFonts w:cs="Arial"/>
                <w:szCs w:val="20"/>
                <w:lang w:eastAsia="zh-CN"/>
              </w:rPr>
            </w:pPr>
          </w:p>
          <w:p w14:paraId="7DB771D0" w14:textId="77777777" w:rsidR="001303AB" w:rsidRDefault="00D95AC5">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01963360"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3D9242" w14:textId="77777777" w:rsidR="001303AB" w:rsidRDefault="00D95AC5">
            <w:pPr>
              <w:pStyle w:val="ListParagraph"/>
              <w:numPr>
                <w:ilvl w:val="0"/>
                <w:numId w:val="84"/>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2720EA83" w14:textId="77777777" w:rsidR="001303AB" w:rsidRDefault="00D95AC5">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34D15E42" w14:textId="77777777" w:rsidR="001303AB" w:rsidRDefault="00D95AC5">
            <w:pPr>
              <w:rPr>
                <w:lang w:val="en-GB" w:eastAsia="ja-JP"/>
              </w:rPr>
            </w:pPr>
            <w:r>
              <w:rPr>
                <w:rFonts w:cs="Arial"/>
                <w:szCs w:val="20"/>
                <w:lang w:eastAsia="zh-CN"/>
              </w:rPr>
              <w:t>For multi-slot PDCCH monitoring with 480/960 kHz SCS, the same principles should be applied.</w:t>
            </w:r>
          </w:p>
          <w:p w14:paraId="5F19EC6E"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6"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86"/>
          </w:p>
          <w:p w14:paraId="00902BBB"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7"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7"/>
          </w:p>
          <w:p w14:paraId="35EA4A66"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8"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8"/>
          </w:p>
          <w:p w14:paraId="7834FE00" w14:textId="77777777" w:rsidR="001303AB" w:rsidRDefault="00D95AC5">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9"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9"/>
          </w:p>
          <w:p w14:paraId="24012E3A" w14:textId="77777777" w:rsidR="001303AB" w:rsidRDefault="00D95AC5">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5C573405" w14:textId="77777777" w:rsidR="001303AB" w:rsidRDefault="001303AB">
            <w:pPr>
              <w:pStyle w:val="BodyText"/>
            </w:pPr>
          </w:p>
          <w:p w14:paraId="18739290"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0" w:name="_Toc87014528"/>
            <w:bookmarkStart w:id="91" w:name="_Ref79163691"/>
            <w:r>
              <w:rPr>
                <w:rFonts w:eastAsiaTheme="minorEastAsia"/>
              </w:rPr>
              <w:t>RAN1 agrees to the following m</w:t>
            </w:r>
            <w:r>
              <w:t>ulti-slot PDCCH processing capability values for 480/960 kHz SCS to progress the Rel-17 specification effort:</w:t>
            </w:r>
            <w:bookmarkEnd w:id="90"/>
            <w:r>
              <w:t xml:space="preserve"> </w:t>
            </w:r>
          </w:p>
          <w:p w14:paraId="24CA63A0"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92"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92"/>
          </w:p>
          <w:p w14:paraId="035CA547" w14:textId="77777777" w:rsidR="001303AB" w:rsidRDefault="00D95AC5">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93"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91"/>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93"/>
          </w:p>
          <w:p w14:paraId="143D5875" w14:textId="77777777" w:rsidR="001303AB" w:rsidRDefault="001303AB">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4831946F" w14:textId="77777777" w:rsidR="001303AB" w:rsidRDefault="001303AB">
      <w:pPr>
        <w:rPr>
          <w:lang w:val="en-GB" w:eastAsia="zh-CN"/>
        </w:rPr>
      </w:pPr>
    </w:p>
    <w:p w14:paraId="311838BF"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66E23D9E" w14:textId="77777777">
        <w:tc>
          <w:tcPr>
            <w:tcW w:w="14583" w:type="dxa"/>
          </w:tcPr>
          <w:p w14:paraId="0945C9BD" w14:textId="77777777" w:rsidR="001303AB" w:rsidRDefault="00D95AC5">
            <w:pPr>
              <w:rPr>
                <w:lang w:val="en-GB" w:eastAsia="zh-CN"/>
              </w:rPr>
            </w:pPr>
            <w:r>
              <w:rPr>
                <w:lang w:val="en-GB" w:eastAsia="zh-CN"/>
              </w:rPr>
              <w:t xml:space="preserve">In NR Rel-15, according to the UE capability on the maximum number of BDs/CCEs in a slot, </w:t>
            </w:r>
          </w:p>
          <w:p w14:paraId="5558FCAC"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51E24859" w14:textId="77777777" w:rsidR="001303AB" w:rsidRDefault="00D95AC5">
            <w:pPr>
              <w:pStyle w:val="ListParagraph"/>
              <w:numPr>
                <w:ilvl w:val="0"/>
                <w:numId w:val="85"/>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70FE4D74" w14:textId="77777777" w:rsidR="001303AB" w:rsidRDefault="00D95AC5">
            <w:pPr>
              <w:jc w:val="both"/>
              <w:rPr>
                <w:lang w:val="en-GB" w:eastAsia="zh-CN"/>
              </w:rPr>
            </w:pPr>
            <w:r>
              <w:rPr>
                <w:lang w:val="en-GB" w:eastAsia="zh-CN"/>
              </w:rPr>
              <w:t xml:space="preserve">The similar rules could be extended to multi-slot PDCCH monitoring capability, </w:t>
            </w:r>
          </w:p>
          <w:p w14:paraId="66EE5426" w14:textId="77777777" w:rsidR="001303AB" w:rsidRDefault="00D95AC5">
            <w:pPr>
              <w:pStyle w:val="B1"/>
              <w:numPr>
                <w:ilvl w:val="0"/>
                <w:numId w:val="85"/>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601F1D21" w14:textId="77777777" w:rsidR="001303AB" w:rsidRDefault="00D95AC5">
            <w:pPr>
              <w:pStyle w:val="B1"/>
              <w:numPr>
                <w:ilvl w:val="0"/>
                <w:numId w:val="85"/>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24AD6756" w14:textId="77777777" w:rsidR="001303AB" w:rsidRDefault="00D95AC5">
            <w:pPr>
              <w:spacing w:before="240" w:after="0"/>
              <w:jc w:val="both"/>
              <w:rPr>
                <w:b/>
              </w:rPr>
            </w:pPr>
            <w:r>
              <w:rPr>
                <w:b/>
              </w:rPr>
              <w:t xml:space="preserve">Proposal 7: </w:t>
            </w:r>
          </w:p>
          <w:p w14:paraId="2B621ABF" w14:textId="77777777" w:rsidR="001303AB" w:rsidRDefault="00D95AC5">
            <w:pPr>
              <w:pStyle w:val="B1"/>
              <w:numPr>
                <w:ilvl w:val="0"/>
                <w:numId w:val="86"/>
              </w:numPr>
              <w:spacing w:before="60" w:after="0" w:line="240" w:lineRule="auto"/>
              <w:rPr>
                <w:lang w:eastAsia="zh-CN"/>
              </w:rPr>
            </w:pPr>
            <w:r>
              <w:rPr>
                <w:lang w:eastAsia="zh-CN"/>
              </w:rPr>
              <w:t>When multi-slot PDCCH monitoring capability is supported,</w:t>
            </w:r>
          </w:p>
          <w:p w14:paraId="6DA8D651" w14:textId="77777777" w:rsidR="001303AB" w:rsidRDefault="00D95AC5">
            <w:pPr>
              <w:pStyle w:val="B1"/>
              <w:numPr>
                <w:ilvl w:val="1"/>
                <w:numId w:val="86"/>
              </w:numPr>
              <w:spacing w:before="60" w:after="0" w:line="240" w:lineRule="auto"/>
              <w:rPr>
                <w:lang w:eastAsia="zh-CN"/>
              </w:rPr>
            </w:pPr>
            <w:r>
              <w:rPr>
                <w:lang w:eastAsia="zh-CN"/>
              </w:rPr>
              <w:t xml:space="preserve">PDCCH overbooking is supported for PCell or PSCell </w:t>
            </w:r>
          </w:p>
          <w:p w14:paraId="0132E5D4" w14:textId="77777777" w:rsidR="001303AB" w:rsidRDefault="00D95AC5">
            <w:pPr>
              <w:pStyle w:val="B1"/>
              <w:numPr>
                <w:ilvl w:val="1"/>
                <w:numId w:val="86"/>
              </w:numPr>
              <w:spacing w:before="60" w:after="0" w:line="240" w:lineRule="auto"/>
              <w:rPr>
                <w:lang w:eastAsia="zh-CN"/>
              </w:rPr>
            </w:pPr>
            <w:r>
              <w:rPr>
                <w:lang w:eastAsia="zh-CN"/>
              </w:rPr>
              <w:t>For a SCell, the configured BDs/CCEs do not exceed the corresponding maximum numbers.</w:t>
            </w:r>
          </w:p>
          <w:p w14:paraId="18A7A7FF" w14:textId="77777777" w:rsidR="001303AB" w:rsidRDefault="001303AB">
            <w:pPr>
              <w:rPr>
                <w:lang w:val="en-GB" w:eastAsia="zh-CN"/>
              </w:rPr>
            </w:pPr>
          </w:p>
          <w:p w14:paraId="72E49B08" w14:textId="77777777" w:rsidR="001303AB" w:rsidRDefault="00D95AC5">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71C6C7E" w14:textId="77777777" w:rsidR="001303AB" w:rsidRDefault="00D95AC5">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87AF345" w14:textId="77777777" w:rsidR="001303AB" w:rsidRDefault="00D95AC5">
            <w:pPr>
              <w:spacing w:before="240" w:after="0"/>
              <w:jc w:val="both"/>
              <w:rPr>
                <w:b/>
              </w:rPr>
            </w:pPr>
            <w:r>
              <w:rPr>
                <w:b/>
              </w:rPr>
              <w:t xml:space="preserve">Proposal 8: </w:t>
            </w:r>
          </w:p>
          <w:p w14:paraId="0FD35B36" w14:textId="77777777" w:rsidR="001303AB" w:rsidRDefault="00D95AC5">
            <w:pPr>
              <w:pStyle w:val="B1"/>
              <w:numPr>
                <w:ilvl w:val="0"/>
                <w:numId w:val="86"/>
              </w:numPr>
              <w:spacing w:before="60" w:after="0" w:line="240" w:lineRule="auto"/>
              <w:rPr>
                <w:lang w:eastAsia="zh-CN"/>
              </w:rPr>
            </w:pPr>
            <w:r>
              <w:rPr>
                <w:lang w:eastAsia="zh-CN"/>
              </w:rPr>
              <w:t xml:space="preserve">To handling USS dropping in PDCCH overbooking </w:t>
            </w:r>
          </w:p>
          <w:p w14:paraId="3A5EE27C" w14:textId="77777777" w:rsidR="001303AB" w:rsidRDefault="00D95AC5">
            <w:pPr>
              <w:pStyle w:val="B1"/>
              <w:numPr>
                <w:ilvl w:val="1"/>
                <w:numId w:val="86"/>
              </w:numPr>
              <w:spacing w:before="60" w:after="0" w:line="240" w:lineRule="auto"/>
              <w:rPr>
                <w:lang w:eastAsia="zh-CN"/>
              </w:rPr>
            </w:pPr>
            <w:r>
              <w:rPr>
                <w:lang w:eastAsia="zh-CN"/>
              </w:rPr>
              <w:t>A USS set with largest SS set index is dropped</w:t>
            </w:r>
          </w:p>
          <w:p w14:paraId="65238DE7" w14:textId="77777777" w:rsidR="001303AB" w:rsidRDefault="00D95AC5">
            <w:pPr>
              <w:pStyle w:val="B1"/>
              <w:numPr>
                <w:ilvl w:val="1"/>
                <w:numId w:val="86"/>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2007D579" w14:textId="77777777" w:rsidR="001303AB" w:rsidRDefault="001303AB">
            <w:pPr>
              <w:pStyle w:val="B1"/>
              <w:spacing w:after="120"/>
              <w:ind w:left="284"/>
              <w:jc w:val="both"/>
              <w:rPr>
                <w:b/>
                <w:bCs/>
                <w:lang w:eastAsia="zh-CN"/>
              </w:rPr>
            </w:pPr>
          </w:p>
          <w:p w14:paraId="679554C7" w14:textId="77777777" w:rsidR="001303AB" w:rsidRDefault="001303AB">
            <w:pPr>
              <w:pStyle w:val="B1"/>
              <w:spacing w:before="60" w:after="0" w:line="240" w:lineRule="auto"/>
              <w:ind w:left="0" w:firstLine="0"/>
              <w:rPr>
                <w:b/>
                <w:bCs/>
                <w:i/>
                <w:sz w:val="22"/>
                <w:szCs w:val="22"/>
                <w:lang w:eastAsia="zh-CN"/>
              </w:rPr>
            </w:pPr>
          </w:p>
        </w:tc>
      </w:tr>
    </w:tbl>
    <w:p w14:paraId="1062C2BF" w14:textId="77777777" w:rsidR="001303AB" w:rsidRDefault="001303AB">
      <w:pPr>
        <w:rPr>
          <w:lang w:eastAsia="zh-CN"/>
        </w:rPr>
      </w:pPr>
    </w:p>
    <w:p w14:paraId="37D5E5E4" w14:textId="77777777" w:rsidR="001303AB" w:rsidRDefault="00D95AC5">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1303AB" w14:paraId="39E6AE9E" w14:textId="77777777">
        <w:tc>
          <w:tcPr>
            <w:tcW w:w="14583" w:type="dxa"/>
          </w:tcPr>
          <w:p w14:paraId="23E120C4" w14:textId="77777777" w:rsidR="001303AB" w:rsidRDefault="00D95AC5">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0EB2B6E1" w14:textId="77777777" w:rsidR="001303AB" w:rsidRDefault="001303AB">
            <w:pPr>
              <w:pStyle w:val="ListParagraph"/>
              <w:spacing w:after="160"/>
              <w:ind w:left="0"/>
              <w:jc w:val="both"/>
              <w:rPr>
                <w:b/>
                <w:bCs/>
                <w:i/>
                <w:iCs/>
              </w:rPr>
            </w:pPr>
          </w:p>
          <w:p w14:paraId="791E87A3" w14:textId="77777777" w:rsidR="001303AB" w:rsidRDefault="00D95AC5">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346775F" w14:textId="77777777" w:rsidR="001303AB" w:rsidRDefault="001303AB">
            <w:pPr>
              <w:pStyle w:val="ListParagraph"/>
              <w:spacing w:after="160"/>
              <w:ind w:left="0"/>
              <w:jc w:val="both"/>
              <w:rPr>
                <w:b/>
                <w:bCs/>
                <w:i/>
                <w:iCs/>
                <w:lang w:eastAsia="zh-CN"/>
              </w:rPr>
            </w:pPr>
          </w:p>
          <w:p w14:paraId="615E346D" w14:textId="77777777" w:rsidR="001303AB" w:rsidRDefault="00D95AC5">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760E2D49" w14:textId="77777777" w:rsidR="001303AB" w:rsidRDefault="001303AB">
            <w:pPr>
              <w:pStyle w:val="ListParagraph"/>
              <w:spacing w:after="160"/>
              <w:ind w:left="0"/>
              <w:rPr>
                <w:lang w:eastAsia="zh-CN"/>
              </w:rPr>
            </w:pPr>
          </w:p>
          <w:p w14:paraId="18EC34BF" w14:textId="77777777" w:rsidR="001303AB" w:rsidRDefault="00D95AC5">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8B0342A" w14:textId="77777777" w:rsidR="001303AB" w:rsidRDefault="00D95AC5">
            <w:pPr>
              <w:pStyle w:val="ListParagraph"/>
              <w:spacing w:after="160"/>
              <w:ind w:left="0"/>
              <w:jc w:val="center"/>
            </w:pPr>
            <w:r>
              <w:object w:dxaOrig="10367" w:dyaOrig="3904" w14:anchorId="15BECAB3">
                <v:shape id="_x0000_i1039" type="#_x0000_t75" style="width:519pt;height:193.5pt" o:ole="">
                  <v:imagedata r:id="rId19" o:title=""/>
                </v:shape>
                <o:OLEObject Type="Embed" ProgID="Visio.Drawing.15" ShapeID="_x0000_i1039" DrawAspect="Content" ObjectID="_1698803228" r:id="rId58"/>
              </w:object>
            </w:r>
          </w:p>
          <w:p w14:paraId="5ACE129D" w14:textId="77777777" w:rsidR="001303AB" w:rsidRDefault="00D95AC5">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2EACE555" w14:textId="77777777" w:rsidR="001303AB" w:rsidRDefault="001303AB">
            <w:pPr>
              <w:rPr>
                <w:rFonts w:ascii="Times" w:eastAsia="Times New Roman" w:hAnsi="Times"/>
                <w:b/>
                <w:bCs/>
                <w:sz w:val="16"/>
                <w:szCs w:val="16"/>
                <w:lang w:eastAsia="zh-CN"/>
              </w:rPr>
            </w:pPr>
          </w:p>
        </w:tc>
      </w:tr>
    </w:tbl>
    <w:p w14:paraId="61C5BAD7" w14:textId="77777777" w:rsidR="001303AB" w:rsidRDefault="001303AB">
      <w:pPr>
        <w:rPr>
          <w:lang w:eastAsia="zh-CN"/>
        </w:rPr>
      </w:pPr>
    </w:p>
    <w:p w14:paraId="799DA2F8" w14:textId="77777777" w:rsidR="001303AB" w:rsidRDefault="00D95AC5">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1303AB" w14:paraId="357B1720" w14:textId="77777777">
        <w:tc>
          <w:tcPr>
            <w:tcW w:w="14583" w:type="dxa"/>
          </w:tcPr>
          <w:p w14:paraId="2F81EE45" w14:textId="77777777" w:rsidR="001303AB" w:rsidRDefault="00D95AC5">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269E8F61" w14:textId="77777777" w:rsidR="001303AB" w:rsidRDefault="00D95AC5">
            <w:pPr>
              <w:jc w:val="center"/>
              <w:rPr>
                <w:b/>
                <w:bCs/>
                <w:iCs/>
                <w:szCs w:val="20"/>
                <w:lang w:eastAsia="zh-CN"/>
              </w:rPr>
            </w:pPr>
            <w:bookmarkStart w:id="94" w:name="_Ref78227753"/>
            <w:r>
              <w:rPr>
                <w:b/>
                <w:bCs/>
              </w:rPr>
              <w:t xml:space="preserve">Table </w:t>
            </w:r>
            <w:bookmarkEnd w:id="94"/>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1" w:dyaOrig="369" w14:anchorId="5372F6E3">
                <v:shape id="_x0000_i1040" type="#_x0000_t75" style="width:45pt;height:18.75pt" o:ole="">
                  <v:imagedata r:id="rId59" o:title=""/>
                </v:shape>
                <o:OLEObject Type="Embed" ProgID="Equation.3" ShapeID="_x0000_i1040" DrawAspect="Content" ObjectID="_1698803229"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6F495E76" w14:textId="77777777">
              <w:tc>
                <w:tcPr>
                  <w:tcW w:w="2380" w:type="dxa"/>
                  <w:vMerge w:val="restart"/>
                </w:tcPr>
                <w:p w14:paraId="2BEF4C90"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1658FF5D" w14:textId="77777777" w:rsidR="001303AB" w:rsidRDefault="00D95AC5">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42EE59E8" w14:textId="77777777">
              <w:tc>
                <w:tcPr>
                  <w:tcW w:w="2380" w:type="dxa"/>
                  <w:vMerge/>
                </w:tcPr>
                <w:p w14:paraId="6CB9C03D" w14:textId="77777777" w:rsidR="001303AB" w:rsidRDefault="001303AB">
                  <w:pPr>
                    <w:rPr>
                      <w:bCs/>
                      <w:iCs/>
                      <w:szCs w:val="20"/>
                      <w:lang w:eastAsia="zh-CN"/>
                    </w:rPr>
                  </w:pPr>
                </w:p>
              </w:tc>
              <w:tc>
                <w:tcPr>
                  <w:tcW w:w="2381" w:type="dxa"/>
                </w:tcPr>
                <w:p w14:paraId="2D10C93D" w14:textId="77777777" w:rsidR="001303AB" w:rsidRDefault="00D95AC5">
                  <w:pPr>
                    <w:jc w:val="center"/>
                    <w:rPr>
                      <w:b/>
                      <w:iCs/>
                      <w:szCs w:val="20"/>
                      <w:lang w:eastAsia="zh-CN"/>
                    </w:rPr>
                  </w:pPr>
                  <w:r>
                    <w:rPr>
                      <w:rFonts w:hint="eastAsia"/>
                      <w:b/>
                      <w:iCs/>
                      <w:szCs w:val="20"/>
                      <w:lang w:eastAsia="zh-CN"/>
                    </w:rPr>
                    <w:t>X=2</w:t>
                  </w:r>
                </w:p>
              </w:tc>
              <w:tc>
                <w:tcPr>
                  <w:tcW w:w="2381" w:type="dxa"/>
                </w:tcPr>
                <w:p w14:paraId="78050458" w14:textId="77777777" w:rsidR="001303AB" w:rsidRDefault="00D95AC5">
                  <w:pPr>
                    <w:jc w:val="center"/>
                    <w:rPr>
                      <w:b/>
                      <w:iCs/>
                      <w:szCs w:val="20"/>
                      <w:lang w:eastAsia="zh-CN"/>
                    </w:rPr>
                  </w:pPr>
                  <w:r>
                    <w:rPr>
                      <w:rFonts w:hint="eastAsia"/>
                      <w:b/>
                      <w:iCs/>
                      <w:szCs w:val="20"/>
                      <w:lang w:eastAsia="zh-CN"/>
                    </w:rPr>
                    <w:t>X=4</w:t>
                  </w:r>
                </w:p>
              </w:tc>
              <w:tc>
                <w:tcPr>
                  <w:tcW w:w="2367" w:type="dxa"/>
                </w:tcPr>
                <w:p w14:paraId="7384A657" w14:textId="77777777" w:rsidR="001303AB" w:rsidRDefault="00D95AC5">
                  <w:pPr>
                    <w:jc w:val="center"/>
                    <w:rPr>
                      <w:b/>
                      <w:iCs/>
                      <w:szCs w:val="20"/>
                      <w:lang w:eastAsia="zh-CN"/>
                    </w:rPr>
                  </w:pPr>
                  <w:r>
                    <w:rPr>
                      <w:rFonts w:hint="eastAsia"/>
                      <w:b/>
                      <w:iCs/>
                      <w:szCs w:val="20"/>
                      <w:lang w:eastAsia="zh-CN"/>
                    </w:rPr>
                    <w:t>X=8</w:t>
                  </w:r>
                </w:p>
              </w:tc>
            </w:tr>
            <w:tr w:rsidR="001303AB" w14:paraId="0C044C44" w14:textId="77777777">
              <w:tc>
                <w:tcPr>
                  <w:tcW w:w="2380" w:type="dxa"/>
                </w:tcPr>
                <w:p w14:paraId="4CFBEE53" w14:textId="77777777" w:rsidR="001303AB" w:rsidRDefault="00D95AC5">
                  <w:pPr>
                    <w:jc w:val="center"/>
                    <w:rPr>
                      <w:bCs/>
                      <w:iCs/>
                      <w:szCs w:val="20"/>
                      <w:lang w:eastAsia="zh-CN"/>
                    </w:rPr>
                  </w:pPr>
                  <w:r>
                    <w:rPr>
                      <w:rFonts w:hint="eastAsia"/>
                      <w:bCs/>
                      <w:iCs/>
                      <w:szCs w:val="20"/>
                      <w:lang w:eastAsia="zh-CN"/>
                    </w:rPr>
                    <w:t>5</w:t>
                  </w:r>
                </w:p>
              </w:tc>
              <w:tc>
                <w:tcPr>
                  <w:tcW w:w="2381" w:type="dxa"/>
                </w:tcPr>
                <w:p w14:paraId="77F2C635" w14:textId="77777777" w:rsidR="001303AB" w:rsidRDefault="00D95AC5">
                  <w:pPr>
                    <w:jc w:val="center"/>
                    <w:rPr>
                      <w:bCs/>
                      <w:iCs/>
                      <w:szCs w:val="20"/>
                      <w:lang w:eastAsia="zh-CN"/>
                    </w:rPr>
                  </w:pPr>
                  <w:r>
                    <w:rPr>
                      <w:rFonts w:hint="eastAsia"/>
                      <w:bCs/>
                      <w:iCs/>
                      <w:szCs w:val="20"/>
                      <w:lang w:eastAsia="zh-CN"/>
                    </w:rPr>
                    <w:t>10</w:t>
                  </w:r>
                </w:p>
              </w:tc>
              <w:tc>
                <w:tcPr>
                  <w:tcW w:w="2381" w:type="dxa"/>
                </w:tcPr>
                <w:p w14:paraId="37AADA36" w14:textId="77777777" w:rsidR="001303AB" w:rsidRDefault="00D95AC5">
                  <w:pPr>
                    <w:jc w:val="center"/>
                    <w:rPr>
                      <w:bCs/>
                      <w:iCs/>
                      <w:szCs w:val="20"/>
                      <w:lang w:eastAsia="zh-CN"/>
                    </w:rPr>
                  </w:pPr>
                  <w:r>
                    <w:rPr>
                      <w:rFonts w:hint="eastAsia"/>
                      <w:bCs/>
                      <w:iCs/>
                      <w:szCs w:val="20"/>
                      <w:lang w:eastAsia="zh-CN"/>
                    </w:rPr>
                    <w:t>20</w:t>
                  </w:r>
                </w:p>
              </w:tc>
              <w:tc>
                <w:tcPr>
                  <w:tcW w:w="2367" w:type="dxa"/>
                </w:tcPr>
                <w:p w14:paraId="3082264E" w14:textId="77777777" w:rsidR="001303AB" w:rsidRDefault="00D95AC5">
                  <w:pPr>
                    <w:jc w:val="center"/>
                    <w:rPr>
                      <w:bCs/>
                      <w:iCs/>
                      <w:szCs w:val="20"/>
                      <w:lang w:eastAsia="zh-CN"/>
                    </w:rPr>
                  </w:pPr>
                  <w:r>
                    <w:rPr>
                      <w:rFonts w:hint="eastAsia"/>
                      <w:bCs/>
                      <w:iCs/>
                      <w:szCs w:val="20"/>
                      <w:lang w:eastAsia="zh-CN"/>
                    </w:rPr>
                    <w:t>-</w:t>
                  </w:r>
                </w:p>
              </w:tc>
            </w:tr>
            <w:tr w:rsidR="001303AB" w14:paraId="1235148B" w14:textId="77777777">
              <w:tc>
                <w:tcPr>
                  <w:tcW w:w="2380" w:type="dxa"/>
                </w:tcPr>
                <w:p w14:paraId="1BEE7C96" w14:textId="77777777" w:rsidR="001303AB" w:rsidRDefault="00D95AC5">
                  <w:pPr>
                    <w:jc w:val="center"/>
                    <w:rPr>
                      <w:bCs/>
                      <w:iCs/>
                      <w:szCs w:val="20"/>
                      <w:lang w:eastAsia="zh-CN"/>
                    </w:rPr>
                  </w:pPr>
                  <w:r>
                    <w:rPr>
                      <w:rFonts w:hint="eastAsia"/>
                      <w:bCs/>
                      <w:iCs/>
                      <w:szCs w:val="20"/>
                      <w:lang w:eastAsia="zh-CN"/>
                    </w:rPr>
                    <w:t>6</w:t>
                  </w:r>
                </w:p>
              </w:tc>
              <w:tc>
                <w:tcPr>
                  <w:tcW w:w="2381" w:type="dxa"/>
                </w:tcPr>
                <w:p w14:paraId="272E3C98" w14:textId="77777777" w:rsidR="001303AB" w:rsidRDefault="00D95AC5">
                  <w:pPr>
                    <w:jc w:val="center"/>
                    <w:rPr>
                      <w:bCs/>
                      <w:iCs/>
                      <w:szCs w:val="20"/>
                      <w:lang w:eastAsia="zh-CN"/>
                    </w:rPr>
                  </w:pPr>
                  <w:r>
                    <w:rPr>
                      <w:rFonts w:hint="eastAsia"/>
                      <w:bCs/>
                      <w:iCs/>
                      <w:szCs w:val="20"/>
                      <w:lang w:eastAsia="zh-CN"/>
                    </w:rPr>
                    <w:t>-</w:t>
                  </w:r>
                </w:p>
              </w:tc>
              <w:tc>
                <w:tcPr>
                  <w:tcW w:w="2381" w:type="dxa"/>
                </w:tcPr>
                <w:p w14:paraId="33D74C3E" w14:textId="77777777" w:rsidR="001303AB" w:rsidRDefault="00D95AC5">
                  <w:pPr>
                    <w:jc w:val="center"/>
                    <w:rPr>
                      <w:bCs/>
                      <w:iCs/>
                      <w:szCs w:val="20"/>
                      <w:lang w:eastAsia="zh-CN"/>
                    </w:rPr>
                  </w:pPr>
                  <w:r>
                    <w:rPr>
                      <w:rFonts w:hint="eastAsia"/>
                      <w:bCs/>
                      <w:iCs/>
                      <w:szCs w:val="20"/>
                      <w:lang w:eastAsia="zh-CN"/>
                    </w:rPr>
                    <w:t>10</w:t>
                  </w:r>
                </w:p>
              </w:tc>
              <w:tc>
                <w:tcPr>
                  <w:tcW w:w="2367" w:type="dxa"/>
                </w:tcPr>
                <w:p w14:paraId="6594A2C4" w14:textId="77777777" w:rsidR="001303AB" w:rsidRDefault="00D95AC5">
                  <w:pPr>
                    <w:jc w:val="center"/>
                    <w:rPr>
                      <w:bCs/>
                      <w:iCs/>
                      <w:szCs w:val="20"/>
                      <w:lang w:eastAsia="zh-CN"/>
                    </w:rPr>
                  </w:pPr>
                  <w:r>
                    <w:rPr>
                      <w:rFonts w:hint="eastAsia"/>
                      <w:bCs/>
                      <w:iCs/>
                      <w:szCs w:val="20"/>
                      <w:lang w:eastAsia="zh-CN"/>
                    </w:rPr>
                    <w:t>20</w:t>
                  </w:r>
                </w:p>
              </w:tc>
            </w:tr>
          </w:tbl>
          <w:p w14:paraId="1961DC16" w14:textId="77777777" w:rsidR="001303AB" w:rsidRDefault="001303AB">
            <w:pPr>
              <w:rPr>
                <w:bCs/>
                <w:iCs/>
                <w:szCs w:val="20"/>
                <w:lang w:eastAsia="zh-CN"/>
              </w:rPr>
            </w:pPr>
          </w:p>
          <w:p w14:paraId="5A44E553" w14:textId="77777777" w:rsidR="001303AB" w:rsidRDefault="00D95AC5">
            <w:pPr>
              <w:jc w:val="center"/>
              <w:rPr>
                <w:b/>
                <w:bCs/>
                <w:iCs/>
                <w:szCs w:val="20"/>
                <w:lang w:eastAsia="zh-CN"/>
              </w:rPr>
            </w:pPr>
            <w:bookmarkStart w:id="95" w:name="_Ref78227760"/>
            <w:r>
              <w:rPr>
                <w:b/>
                <w:bCs/>
              </w:rPr>
              <w:t xml:space="preserve">Table </w:t>
            </w:r>
            <w:bookmarkEnd w:id="95"/>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1" w:dyaOrig="369" w14:anchorId="7C7655B4">
                <v:shape id="_x0000_i1041" type="#_x0000_t75" style="width:45pt;height:18.75pt" o:ole="">
                  <v:imagedata r:id="rId59" o:title=""/>
                </v:shape>
                <o:OLEObject Type="Embed" ProgID="Equation.3" ShapeID="_x0000_i1041" DrawAspect="Content" ObjectID="_1698803230" r:id="rId61"/>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1303AB" w14:paraId="16F1E452" w14:textId="77777777">
              <w:tc>
                <w:tcPr>
                  <w:tcW w:w="2380" w:type="dxa"/>
                  <w:vMerge w:val="restart"/>
                </w:tcPr>
                <w:p w14:paraId="201E76DF" w14:textId="77777777" w:rsidR="001303AB" w:rsidRDefault="00D95AC5">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BC31B0F" w14:textId="77777777" w:rsidR="001303AB" w:rsidRDefault="00D95AC5">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1303AB" w14:paraId="71067F78" w14:textId="77777777">
              <w:tc>
                <w:tcPr>
                  <w:tcW w:w="2380" w:type="dxa"/>
                  <w:vMerge/>
                </w:tcPr>
                <w:p w14:paraId="58D0D768" w14:textId="77777777" w:rsidR="001303AB" w:rsidRDefault="001303AB">
                  <w:pPr>
                    <w:rPr>
                      <w:bCs/>
                      <w:iCs/>
                      <w:szCs w:val="20"/>
                      <w:lang w:eastAsia="zh-CN"/>
                    </w:rPr>
                  </w:pPr>
                </w:p>
              </w:tc>
              <w:tc>
                <w:tcPr>
                  <w:tcW w:w="2381" w:type="dxa"/>
                </w:tcPr>
                <w:p w14:paraId="5EE4A4C5" w14:textId="77777777" w:rsidR="001303AB" w:rsidRDefault="00D95AC5">
                  <w:pPr>
                    <w:jc w:val="center"/>
                    <w:rPr>
                      <w:b/>
                      <w:iCs/>
                      <w:szCs w:val="20"/>
                      <w:lang w:eastAsia="zh-CN"/>
                    </w:rPr>
                  </w:pPr>
                  <w:r>
                    <w:rPr>
                      <w:rFonts w:hint="eastAsia"/>
                      <w:b/>
                      <w:iCs/>
                      <w:szCs w:val="20"/>
                      <w:lang w:eastAsia="zh-CN"/>
                    </w:rPr>
                    <w:t>X=2</w:t>
                  </w:r>
                </w:p>
              </w:tc>
              <w:tc>
                <w:tcPr>
                  <w:tcW w:w="2381" w:type="dxa"/>
                </w:tcPr>
                <w:p w14:paraId="0491FA4E" w14:textId="77777777" w:rsidR="001303AB" w:rsidRDefault="00D95AC5">
                  <w:pPr>
                    <w:jc w:val="center"/>
                    <w:rPr>
                      <w:b/>
                      <w:iCs/>
                      <w:szCs w:val="20"/>
                      <w:lang w:eastAsia="zh-CN"/>
                    </w:rPr>
                  </w:pPr>
                  <w:r>
                    <w:rPr>
                      <w:rFonts w:hint="eastAsia"/>
                      <w:b/>
                      <w:iCs/>
                      <w:szCs w:val="20"/>
                      <w:lang w:eastAsia="zh-CN"/>
                    </w:rPr>
                    <w:t>X=4</w:t>
                  </w:r>
                </w:p>
              </w:tc>
              <w:tc>
                <w:tcPr>
                  <w:tcW w:w="2367" w:type="dxa"/>
                </w:tcPr>
                <w:p w14:paraId="6F3C228D" w14:textId="77777777" w:rsidR="001303AB" w:rsidRDefault="00D95AC5">
                  <w:pPr>
                    <w:jc w:val="center"/>
                    <w:rPr>
                      <w:b/>
                      <w:iCs/>
                      <w:szCs w:val="20"/>
                      <w:lang w:eastAsia="zh-CN"/>
                    </w:rPr>
                  </w:pPr>
                  <w:r>
                    <w:rPr>
                      <w:rFonts w:hint="eastAsia"/>
                      <w:b/>
                      <w:iCs/>
                      <w:szCs w:val="20"/>
                      <w:lang w:eastAsia="zh-CN"/>
                    </w:rPr>
                    <w:t>X=8</w:t>
                  </w:r>
                </w:p>
              </w:tc>
            </w:tr>
            <w:tr w:rsidR="001303AB" w14:paraId="23958970" w14:textId="77777777">
              <w:tc>
                <w:tcPr>
                  <w:tcW w:w="2380" w:type="dxa"/>
                </w:tcPr>
                <w:p w14:paraId="21550F5D" w14:textId="77777777" w:rsidR="001303AB" w:rsidRDefault="00D95AC5">
                  <w:pPr>
                    <w:jc w:val="center"/>
                    <w:rPr>
                      <w:bCs/>
                      <w:iCs/>
                      <w:szCs w:val="20"/>
                      <w:lang w:eastAsia="zh-CN"/>
                    </w:rPr>
                  </w:pPr>
                  <w:r>
                    <w:rPr>
                      <w:rFonts w:hint="eastAsia"/>
                      <w:bCs/>
                      <w:iCs/>
                      <w:szCs w:val="20"/>
                      <w:lang w:eastAsia="zh-CN"/>
                    </w:rPr>
                    <w:t>5</w:t>
                  </w:r>
                </w:p>
              </w:tc>
              <w:tc>
                <w:tcPr>
                  <w:tcW w:w="2381" w:type="dxa"/>
                </w:tcPr>
                <w:p w14:paraId="573B247F" w14:textId="77777777" w:rsidR="001303AB" w:rsidRDefault="00D95AC5">
                  <w:pPr>
                    <w:jc w:val="center"/>
                    <w:rPr>
                      <w:bCs/>
                      <w:iCs/>
                      <w:szCs w:val="20"/>
                      <w:lang w:eastAsia="zh-CN"/>
                    </w:rPr>
                  </w:pPr>
                  <w:r>
                    <w:rPr>
                      <w:rFonts w:hint="eastAsia"/>
                      <w:bCs/>
                      <w:iCs/>
                      <w:szCs w:val="20"/>
                      <w:lang w:eastAsia="zh-CN"/>
                    </w:rPr>
                    <w:t>16</w:t>
                  </w:r>
                </w:p>
              </w:tc>
              <w:tc>
                <w:tcPr>
                  <w:tcW w:w="2381" w:type="dxa"/>
                </w:tcPr>
                <w:p w14:paraId="12F40171" w14:textId="77777777" w:rsidR="001303AB" w:rsidRDefault="00D95AC5">
                  <w:pPr>
                    <w:jc w:val="center"/>
                    <w:rPr>
                      <w:bCs/>
                      <w:iCs/>
                      <w:szCs w:val="20"/>
                      <w:lang w:eastAsia="zh-CN"/>
                    </w:rPr>
                  </w:pPr>
                  <w:r>
                    <w:rPr>
                      <w:rFonts w:hint="eastAsia"/>
                      <w:bCs/>
                      <w:iCs/>
                      <w:szCs w:val="20"/>
                      <w:lang w:eastAsia="zh-CN"/>
                    </w:rPr>
                    <w:t>32</w:t>
                  </w:r>
                </w:p>
              </w:tc>
              <w:tc>
                <w:tcPr>
                  <w:tcW w:w="2367" w:type="dxa"/>
                </w:tcPr>
                <w:p w14:paraId="35E815B5" w14:textId="77777777" w:rsidR="001303AB" w:rsidRDefault="00D95AC5">
                  <w:pPr>
                    <w:jc w:val="center"/>
                    <w:rPr>
                      <w:bCs/>
                      <w:iCs/>
                      <w:szCs w:val="20"/>
                      <w:lang w:eastAsia="zh-CN"/>
                    </w:rPr>
                  </w:pPr>
                  <w:r>
                    <w:rPr>
                      <w:rFonts w:hint="eastAsia"/>
                      <w:bCs/>
                      <w:iCs/>
                      <w:szCs w:val="20"/>
                      <w:lang w:eastAsia="zh-CN"/>
                    </w:rPr>
                    <w:t>-</w:t>
                  </w:r>
                </w:p>
              </w:tc>
            </w:tr>
            <w:tr w:rsidR="001303AB" w14:paraId="1439DA27" w14:textId="77777777">
              <w:tc>
                <w:tcPr>
                  <w:tcW w:w="2380" w:type="dxa"/>
                </w:tcPr>
                <w:p w14:paraId="3AC64882" w14:textId="77777777" w:rsidR="001303AB" w:rsidRDefault="00D95AC5">
                  <w:pPr>
                    <w:jc w:val="center"/>
                    <w:rPr>
                      <w:bCs/>
                      <w:iCs/>
                      <w:szCs w:val="20"/>
                      <w:lang w:eastAsia="zh-CN"/>
                    </w:rPr>
                  </w:pPr>
                  <w:r>
                    <w:rPr>
                      <w:rFonts w:hint="eastAsia"/>
                      <w:bCs/>
                      <w:iCs/>
                      <w:szCs w:val="20"/>
                      <w:lang w:eastAsia="zh-CN"/>
                    </w:rPr>
                    <w:t>6</w:t>
                  </w:r>
                </w:p>
              </w:tc>
              <w:tc>
                <w:tcPr>
                  <w:tcW w:w="2381" w:type="dxa"/>
                </w:tcPr>
                <w:p w14:paraId="63D86D41" w14:textId="77777777" w:rsidR="001303AB" w:rsidRDefault="00D95AC5">
                  <w:pPr>
                    <w:jc w:val="center"/>
                    <w:rPr>
                      <w:bCs/>
                      <w:iCs/>
                      <w:szCs w:val="20"/>
                      <w:lang w:eastAsia="zh-CN"/>
                    </w:rPr>
                  </w:pPr>
                  <w:r>
                    <w:rPr>
                      <w:rFonts w:hint="eastAsia"/>
                      <w:bCs/>
                      <w:iCs/>
                      <w:szCs w:val="20"/>
                      <w:lang w:eastAsia="zh-CN"/>
                    </w:rPr>
                    <w:t>-</w:t>
                  </w:r>
                </w:p>
              </w:tc>
              <w:tc>
                <w:tcPr>
                  <w:tcW w:w="2381" w:type="dxa"/>
                </w:tcPr>
                <w:p w14:paraId="00E44224" w14:textId="77777777" w:rsidR="001303AB" w:rsidRDefault="00D95AC5">
                  <w:pPr>
                    <w:jc w:val="center"/>
                    <w:rPr>
                      <w:bCs/>
                      <w:iCs/>
                      <w:szCs w:val="20"/>
                      <w:lang w:eastAsia="zh-CN"/>
                    </w:rPr>
                  </w:pPr>
                  <w:r>
                    <w:rPr>
                      <w:rFonts w:hint="eastAsia"/>
                      <w:bCs/>
                      <w:iCs/>
                      <w:szCs w:val="20"/>
                      <w:lang w:eastAsia="zh-CN"/>
                    </w:rPr>
                    <w:t>16</w:t>
                  </w:r>
                </w:p>
              </w:tc>
              <w:tc>
                <w:tcPr>
                  <w:tcW w:w="2367" w:type="dxa"/>
                </w:tcPr>
                <w:p w14:paraId="4FCA054A" w14:textId="77777777" w:rsidR="001303AB" w:rsidRDefault="00D95AC5">
                  <w:pPr>
                    <w:jc w:val="center"/>
                    <w:rPr>
                      <w:bCs/>
                      <w:iCs/>
                      <w:szCs w:val="20"/>
                      <w:lang w:eastAsia="zh-CN"/>
                    </w:rPr>
                  </w:pPr>
                  <w:r>
                    <w:rPr>
                      <w:rFonts w:hint="eastAsia"/>
                      <w:bCs/>
                      <w:iCs/>
                      <w:szCs w:val="20"/>
                      <w:lang w:eastAsia="zh-CN"/>
                    </w:rPr>
                    <w:t>32</w:t>
                  </w:r>
                </w:p>
              </w:tc>
            </w:tr>
          </w:tbl>
          <w:p w14:paraId="0A72C930" w14:textId="77777777" w:rsidR="001303AB" w:rsidRDefault="001303AB">
            <w:pPr>
              <w:rPr>
                <w:bCs/>
                <w:iCs/>
                <w:szCs w:val="20"/>
                <w:lang w:eastAsia="zh-CN"/>
              </w:rPr>
            </w:pPr>
          </w:p>
          <w:p w14:paraId="709CE0B2" w14:textId="77777777" w:rsidR="001303AB" w:rsidRDefault="00D95AC5">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4D64F796" w14:textId="77777777" w:rsidR="001303AB" w:rsidRDefault="001303AB">
            <w:pPr>
              <w:rPr>
                <w:b/>
                <w:i/>
                <w:szCs w:val="20"/>
                <w:lang w:eastAsia="zh-CN"/>
              </w:rPr>
            </w:pPr>
          </w:p>
        </w:tc>
      </w:tr>
    </w:tbl>
    <w:p w14:paraId="4E32F41A" w14:textId="77777777" w:rsidR="001303AB" w:rsidRDefault="001303AB">
      <w:pPr>
        <w:rPr>
          <w:lang w:eastAsia="zh-CN"/>
        </w:rPr>
      </w:pPr>
    </w:p>
    <w:p w14:paraId="13CB5C3E" w14:textId="77777777" w:rsidR="001303AB" w:rsidRDefault="00D95AC5">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1303AB" w14:paraId="0120B705" w14:textId="77777777">
        <w:tc>
          <w:tcPr>
            <w:tcW w:w="14583" w:type="dxa"/>
          </w:tcPr>
          <w:p w14:paraId="7B9E8558" w14:textId="77777777" w:rsidR="001303AB" w:rsidRDefault="00D95AC5">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0B6E8479" w14:textId="77777777" w:rsidR="001303AB" w:rsidRDefault="00D95AC5">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29DCC10B" w14:textId="77777777" w:rsidR="001303AB" w:rsidRDefault="00D95AC5">
            <w:pPr>
              <w:pStyle w:val="BodyText"/>
              <w:rPr>
                <w:b/>
                <w:bCs/>
              </w:rPr>
            </w:pPr>
            <w:r>
              <w:rPr>
                <w:b/>
                <w:bCs/>
              </w:rPr>
              <w:t xml:space="preserve">Proposal 3: Dropping rules for overbooking need to be extended to across-slots or across-spans for multi-slot monitoring capability. </w:t>
            </w:r>
          </w:p>
          <w:p w14:paraId="14E6877C" w14:textId="77777777" w:rsidR="001303AB" w:rsidRDefault="00D95AC5">
            <w:pPr>
              <w:pStyle w:val="BodyText"/>
              <w:numPr>
                <w:ilvl w:val="0"/>
                <w:numId w:val="99"/>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6AE85445" w14:textId="77777777" w:rsidR="001303AB" w:rsidRDefault="00D95AC5">
            <w:pPr>
              <w:pStyle w:val="BodyText"/>
              <w:numPr>
                <w:ilvl w:val="0"/>
                <w:numId w:val="99"/>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6DF5CC0E" w14:textId="77777777" w:rsidR="001303AB" w:rsidRDefault="00D95AC5">
            <w:pPr>
              <w:pStyle w:val="BodyText"/>
              <w:numPr>
                <w:ilvl w:val="1"/>
                <w:numId w:val="99"/>
              </w:numPr>
              <w:autoSpaceDE/>
              <w:autoSpaceDN/>
              <w:adjustRightInd/>
              <w:snapToGrid/>
              <w:spacing w:after="0"/>
              <w:ind w:left="2001" w:hanging="357"/>
              <w:rPr>
                <w:b/>
                <w:bCs/>
              </w:rPr>
            </w:pPr>
            <w:r>
              <w:rPr>
                <w:b/>
                <w:bCs/>
              </w:rPr>
              <w:t>the BD/CCE budget</w:t>
            </w:r>
          </w:p>
          <w:p w14:paraId="09A231FF" w14:textId="77777777" w:rsidR="001303AB" w:rsidRDefault="00D95AC5">
            <w:pPr>
              <w:pStyle w:val="BodyText"/>
              <w:numPr>
                <w:ilvl w:val="1"/>
                <w:numId w:val="99"/>
              </w:numPr>
              <w:autoSpaceDE/>
              <w:autoSpaceDN/>
              <w:adjustRightInd/>
              <w:snapToGrid/>
              <w:spacing w:after="0"/>
              <w:ind w:left="2001" w:hanging="357"/>
              <w:rPr>
                <w:b/>
                <w:bCs/>
              </w:rPr>
            </w:pPr>
            <w:r>
              <w:rPr>
                <w:b/>
                <w:bCs/>
              </w:rPr>
              <w:t>the maximum allowed number of spans</w:t>
            </w:r>
          </w:p>
          <w:p w14:paraId="2E64AF52" w14:textId="77777777" w:rsidR="001303AB" w:rsidRDefault="00D95AC5">
            <w:pPr>
              <w:pStyle w:val="BodyText"/>
              <w:numPr>
                <w:ilvl w:val="1"/>
                <w:numId w:val="99"/>
              </w:numPr>
              <w:autoSpaceDE/>
              <w:autoSpaceDN/>
              <w:adjustRightInd/>
              <w:snapToGrid/>
              <w:spacing w:after="0"/>
              <w:ind w:left="2001" w:hanging="357"/>
              <w:rPr>
                <w:b/>
                <w:bCs/>
              </w:rPr>
            </w:pPr>
            <w:r>
              <w:rPr>
                <w:b/>
                <w:bCs/>
              </w:rPr>
              <w:t xml:space="preserve">the minimum time separation between the two spans  </w:t>
            </w:r>
          </w:p>
          <w:p w14:paraId="67A6B2A8" w14:textId="77777777" w:rsidR="001303AB" w:rsidRDefault="001303AB">
            <w:pPr>
              <w:jc w:val="both"/>
              <w:rPr>
                <w:b/>
                <w:u w:val="single"/>
              </w:rPr>
            </w:pPr>
          </w:p>
        </w:tc>
      </w:tr>
    </w:tbl>
    <w:p w14:paraId="5F19E214" w14:textId="77777777" w:rsidR="001303AB" w:rsidRDefault="001303AB">
      <w:pPr>
        <w:rPr>
          <w:lang w:eastAsia="zh-CN"/>
        </w:rPr>
      </w:pPr>
    </w:p>
    <w:p w14:paraId="7F02F9FF" w14:textId="77777777" w:rsidR="001303AB" w:rsidRDefault="00D95AC5">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1C43BB1E" w14:textId="77777777">
        <w:tc>
          <w:tcPr>
            <w:tcW w:w="14583" w:type="dxa"/>
          </w:tcPr>
          <w:p w14:paraId="303DA40C" w14:textId="77777777" w:rsidR="001303AB" w:rsidRDefault="00D95AC5">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7CB364D" w14:textId="77777777" w:rsidR="001303AB" w:rsidRDefault="001303AB">
            <w:pPr>
              <w:spacing w:after="0"/>
              <w:jc w:val="both"/>
              <w:rPr>
                <w:rFonts w:eastAsia="MS Mincho" w:cs="Arial"/>
                <w:kern w:val="2"/>
                <w:lang w:eastAsia="ja-JP"/>
              </w:rPr>
            </w:pPr>
          </w:p>
          <w:p w14:paraId="59EF0EEC" w14:textId="77777777" w:rsidR="001303AB" w:rsidRDefault="00D95AC5">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431C639A" w14:textId="77777777" w:rsidR="001303AB" w:rsidRDefault="00D95AC5">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3325EC0E" w14:textId="77777777" w:rsidR="001303AB" w:rsidRDefault="001303AB">
            <w:pPr>
              <w:spacing w:after="0"/>
              <w:jc w:val="both"/>
            </w:pPr>
          </w:p>
          <w:p w14:paraId="50DD9825" w14:textId="77777777" w:rsidR="001303AB" w:rsidRDefault="00D95AC5">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6022B315" w14:textId="77777777" w:rsidR="001303AB" w:rsidRDefault="001303AB">
            <w:pPr>
              <w:spacing w:after="0"/>
              <w:jc w:val="both"/>
            </w:pPr>
          </w:p>
          <w:p w14:paraId="2E3D1F32" w14:textId="77777777" w:rsidR="001303AB" w:rsidRDefault="00D95AC5">
            <w:pPr>
              <w:jc w:val="center"/>
            </w:pPr>
            <w:r>
              <w:object w:dxaOrig="9671" w:dyaOrig="2266" w14:anchorId="62C2C22A">
                <v:shape id="_x0000_i1042" type="#_x0000_t75" style="width:483pt;height:113.25pt" o:ole="">
                  <v:imagedata r:id="rId62" o:title=""/>
                </v:shape>
                <o:OLEObject Type="Embed" ProgID="Visio.Drawing.15" ShapeID="_x0000_i1042" DrawAspect="Content" ObjectID="_1698803231" r:id="rId63"/>
              </w:object>
            </w:r>
          </w:p>
          <w:p w14:paraId="79E29096" w14:textId="77777777" w:rsidR="001303AB" w:rsidRDefault="00D95AC5">
            <w:pPr>
              <w:jc w:val="center"/>
              <w:rPr>
                <w:b/>
              </w:rPr>
            </w:pPr>
            <w:r>
              <w:rPr>
                <w:b/>
              </w:rPr>
              <w:t>Figure 2: Allocation of PDCCH candidates with combination (X = 4, Y =2).</w:t>
            </w:r>
          </w:p>
          <w:p w14:paraId="03D1B904" w14:textId="77777777" w:rsidR="001303AB" w:rsidRDefault="00D95AC5">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FB37EEF" w14:textId="77777777" w:rsidR="001303AB" w:rsidRDefault="00D95AC5">
            <w:pPr>
              <w:jc w:val="both"/>
              <w:rPr>
                <w:b/>
                <w:u w:val="single"/>
              </w:rPr>
            </w:pPr>
            <w:r>
              <w:rPr>
                <w:b/>
                <w:u w:val="single"/>
              </w:rPr>
              <w:t>Proposal 5: Support PDCCH candidate dropping per a X-slot group for a single serving cell and across multiple CCs in CA.</w:t>
            </w:r>
          </w:p>
          <w:p w14:paraId="44195E4E" w14:textId="77777777" w:rsidR="001303AB" w:rsidRDefault="001303AB">
            <w:pPr>
              <w:jc w:val="both"/>
              <w:rPr>
                <w:b/>
                <w:u w:val="single"/>
              </w:rPr>
            </w:pPr>
          </w:p>
        </w:tc>
      </w:tr>
    </w:tbl>
    <w:p w14:paraId="6D6E2D23" w14:textId="77777777" w:rsidR="001303AB" w:rsidRDefault="001303AB">
      <w:pPr>
        <w:rPr>
          <w:lang w:val="en-GB" w:eastAsia="zh-CN"/>
        </w:rPr>
      </w:pPr>
    </w:p>
    <w:p w14:paraId="36C67D3E" w14:textId="77777777" w:rsidR="001303AB" w:rsidRDefault="00D95AC5">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1303AB" w14:paraId="37E17A85" w14:textId="77777777">
        <w:tc>
          <w:tcPr>
            <w:tcW w:w="14583" w:type="dxa"/>
          </w:tcPr>
          <w:p w14:paraId="77BF9228"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B56F22F"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2195AD0C" w14:textId="77777777" w:rsidR="001303AB" w:rsidRDefault="00D95AC5">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61C7324" w14:textId="77777777" w:rsidR="001303AB" w:rsidRDefault="00D95AC5">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0C79CE06" w14:textId="77777777" w:rsidR="001303AB" w:rsidRDefault="001303AB">
            <w:pPr>
              <w:jc w:val="both"/>
              <w:rPr>
                <w:b/>
                <w:u w:val="single"/>
                <w:lang w:val="en-GB"/>
              </w:rPr>
            </w:pPr>
          </w:p>
        </w:tc>
      </w:tr>
    </w:tbl>
    <w:p w14:paraId="60261EF3" w14:textId="77777777" w:rsidR="001303AB" w:rsidRDefault="001303AB">
      <w:pPr>
        <w:rPr>
          <w:lang w:eastAsia="zh-CN"/>
        </w:rPr>
      </w:pPr>
    </w:p>
    <w:p w14:paraId="317E39ED" w14:textId="77777777" w:rsidR="001303AB" w:rsidRDefault="00D95AC5">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3F0DE5C4" w14:textId="77777777">
        <w:tc>
          <w:tcPr>
            <w:tcW w:w="14583" w:type="dxa"/>
          </w:tcPr>
          <w:p w14:paraId="52811748" w14:textId="77777777" w:rsidR="001303AB" w:rsidRDefault="00D95AC5">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D670B5C" w14:textId="77777777" w:rsidR="001303AB" w:rsidRDefault="00D95AC5">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352B98F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6498460C"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40C4200A" w14:textId="77777777" w:rsidR="001303AB" w:rsidRDefault="001303AB">
            <w:pPr>
              <w:jc w:val="both"/>
              <w:rPr>
                <w:b/>
                <w:u w:val="single"/>
              </w:rPr>
            </w:pPr>
          </w:p>
        </w:tc>
      </w:tr>
    </w:tbl>
    <w:p w14:paraId="13346AA5" w14:textId="77777777" w:rsidR="001303AB" w:rsidRDefault="001303AB">
      <w:pPr>
        <w:rPr>
          <w:lang w:eastAsia="zh-CN"/>
        </w:rPr>
      </w:pPr>
    </w:p>
    <w:p w14:paraId="5CEBF8A2" w14:textId="77777777" w:rsidR="001303AB" w:rsidRDefault="00D95AC5">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1303AB" w14:paraId="2A064D04" w14:textId="77777777">
        <w:tc>
          <w:tcPr>
            <w:tcW w:w="14583" w:type="dxa"/>
          </w:tcPr>
          <w:p w14:paraId="63AE3DA2" w14:textId="77777777" w:rsidR="001303AB" w:rsidRDefault="00D95AC5">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E7F6770" w14:textId="77777777" w:rsidR="001303AB" w:rsidRDefault="001303AB">
            <w:pPr>
              <w:rPr>
                <w:szCs w:val="18"/>
              </w:rPr>
            </w:pPr>
          </w:p>
          <w:p w14:paraId="68B009A1" w14:textId="77777777" w:rsidR="001303AB" w:rsidRDefault="00D95AC5">
            <w:pPr>
              <w:rPr>
                <w:b/>
                <w:bCs/>
                <w:szCs w:val="18"/>
              </w:rPr>
            </w:pPr>
            <w:r>
              <w:rPr>
                <w:b/>
                <w:bCs/>
                <w:szCs w:val="18"/>
              </w:rPr>
              <w:t xml:space="preserve">Proposal 4: </w:t>
            </w:r>
            <w:r>
              <w:rPr>
                <w:b/>
                <w:bCs/>
              </w:rPr>
              <w:t xml:space="preserve">For defining the multi-slot PDCCH monitoring capability for 480 and 960 kHz SCS, </w:t>
            </w:r>
          </w:p>
          <w:p w14:paraId="446E4C71" w14:textId="77777777" w:rsidR="001303AB" w:rsidRDefault="00D95AC5">
            <w:pPr>
              <w:pStyle w:val="ListParagraph"/>
              <w:numPr>
                <w:ilvl w:val="0"/>
                <w:numId w:val="100"/>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5677548E" w14:textId="77777777" w:rsidR="001303AB" w:rsidRDefault="00D95AC5">
            <w:pPr>
              <w:pStyle w:val="ListParagraph"/>
              <w:numPr>
                <w:ilvl w:val="0"/>
                <w:numId w:val="100"/>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3AF3ACB2" w14:textId="77777777" w:rsidR="001303AB" w:rsidRDefault="00D95AC5">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3134EBBA" w14:textId="77777777" w:rsidR="001303AB" w:rsidRDefault="001303AB">
            <w:pPr>
              <w:rPr>
                <w:szCs w:val="18"/>
              </w:rPr>
            </w:pPr>
          </w:p>
          <w:p w14:paraId="564407D9" w14:textId="77777777" w:rsidR="001303AB" w:rsidRDefault="00D95AC5">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0AEE0267" w14:textId="77777777" w:rsidR="001303AB" w:rsidRDefault="00D95AC5">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96" w:name="_Hlk79057913"/>
            <w:r>
              <w:rPr>
                <w:szCs w:val="18"/>
              </w:rPr>
              <w:t>USS in PCell and PSCell</w:t>
            </w:r>
            <w:bookmarkEnd w:id="96"/>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67DED27A" w14:textId="77777777" w:rsidR="001303AB" w:rsidRDefault="00D95AC5">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6A3D80D6" w14:textId="77777777" w:rsidR="001303AB" w:rsidRDefault="001303AB">
            <w:pPr>
              <w:rPr>
                <w:szCs w:val="18"/>
              </w:rPr>
            </w:pPr>
          </w:p>
          <w:p w14:paraId="54848EDF" w14:textId="77777777" w:rsidR="001303AB" w:rsidRDefault="00D95AC5">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C69E7E3" w14:textId="77777777" w:rsidR="001303AB" w:rsidRDefault="00D95AC5">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5F1D85E" w14:textId="77777777" w:rsidR="001303AB" w:rsidRDefault="001303AB">
            <w:pPr>
              <w:jc w:val="both"/>
              <w:rPr>
                <w:b/>
                <w:u w:val="single"/>
              </w:rPr>
            </w:pPr>
          </w:p>
        </w:tc>
      </w:tr>
    </w:tbl>
    <w:p w14:paraId="4EC55524" w14:textId="77777777" w:rsidR="001303AB" w:rsidRDefault="001303AB">
      <w:pPr>
        <w:rPr>
          <w:lang w:eastAsia="zh-CN"/>
        </w:rPr>
      </w:pPr>
    </w:p>
    <w:p w14:paraId="036012E2" w14:textId="77777777" w:rsidR="001303AB" w:rsidRDefault="00D95AC5">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1303AB" w14:paraId="47F11F11" w14:textId="77777777">
        <w:tc>
          <w:tcPr>
            <w:tcW w:w="14583" w:type="dxa"/>
          </w:tcPr>
          <w:p w14:paraId="17C1228C" w14:textId="77777777" w:rsidR="001303AB" w:rsidRDefault="00D95AC5">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67572268" w14:textId="77777777" w:rsidR="001303AB" w:rsidRDefault="00D95AC5">
            <w:pPr>
              <w:pStyle w:val="Caption"/>
            </w:pPr>
            <w:bookmarkStart w:id="97" w:name="_Toc83587356"/>
            <w:bookmarkStart w:id="98" w:name="_Toc83573326"/>
            <w:bookmarkStart w:id="99" w:name="_Toc83632382"/>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7"/>
            <w:bookmarkEnd w:id="98"/>
            <w:bookmarkEnd w:id="99"/>
          </w:p>
          <w:p w14:paraId="14CFEFE9" w14:textId="77777777" w:rsidR="001303AB" w:rsidRDefault="00D95AC5">
            <w:pPr>
              <w:rPr>
                <w:b/>
                <w:bCs/>
                <w:u w:val="single"/>
              </w:rPr>
            </w:pPr>
            <w:r>
              <w:rPr>
                <w:b/>
                <w:bCs/>
                <w:u w:val="single"/>
              </w:rPr>
              <w:t>A prioritization rule for Group (1) or Group (2) SS sets</w:t>
            </w:r>
          </w:p>
          <w:p w14:paraId="0833885A" w14:textId="77777777" w:rsidR="001303AB" w:rsidRDefault="00D95AC5">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3C029BD8" w14:textId="77777777" w:rsidR="001303AB" w:rsidRDefault="00D95AC5">
            <w:pPr>
              <w:pStyle w:val="ListParagraph"/>
              <w:numPr>
                <w:ilvl w:val="0"/>
                <w:numId w:val="93"/>
              </w:numPr>
              <w:snapToGrid/>
              <w:spacing w:line="240" w:lineRule="auto"/>
              <w:jc w:val="both"/>
            </w:pPr>
            <w:r>
              <w:t>If Group (2) includes Type1 CSS w/o dedicated RRC configuration, Group (2) is prioritized and Group (1) is dropped.</w:t>
            </w:r>
          </w:p>
          <w:p w14:paraId="4B217B52" w14:textId="77777777" w:rsidR="001303AB" w:rsidRDefault="00D95AC5">
            <w:pPr>
              <w:pStyle w:val="ListParagraph"/>
              <w:numPr>
                <w:ilvl w:val="0"/>
                <w:numId w:val="93"/>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E84C810" w14:textId="77777777" w:rsidR="001303AB" w:rsidRDefault="00D95AC5">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26FBEE66" w14:textId="77777777" w:rsidR="001303AB" w:rsidRDefault="00D95AC5">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29F577B4" w14:textId="77777777" w:rsidR="001303AB" w:rsidRDefault="00D95AC5">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8FDF428" w14:textId="77777777" w:rsidR="001303AB" w:rsidRDefault="00D95AC5">
            <w:pPr>
              <w:pStyle w:val="ListParagraph"/>
              <w:numPr>
                <w:ilvl w:val="0"/>
                <w:numId w:val="94"/>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518C6C1C" w14:textId="77777777" w:rsidR="001303AB" w:rsidRDefault="00D95AC5">
            <w:pPr>
              <w:pStyle w:val="ListParagraph"/>
              <w:numPr>
                <w:ilvl w:val="0"/>
                <w:numId w:val="94"/>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31C5640" w14:textId="77777777" w:rsidR="001303AB" w:rsidRDefault="00D95AC5">
            <w:pPr>
              <w:pStyle w:val="ListParagraph"/>
              <w:numPr>
                <w:ilvl w:val="0"/>
                <w:numId w:val="94"/>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41259431" w14:textId="77777777" w:rsidR="001303AB" w:rsidRDefault="001303AB">
            <w:pPr>
              <w:spacing w:before="120"/>
              <w:ind w:left="288"/>
            </w:pPr>
          </w:p>
          <w:p w14:paraId="59B2E574" w14:textId="77777777" w:rsidR="001303AB" w:rsidRDefault="001303AB">
            <w:pPr>
              <w:spacing w:before="120"/>
              <w:ind w:left="288"/>
            </w:pPr>
          </w:p>
          <w:p w14:paraId="3F19822F" w14:textId="77777777" w:rsidR="001303AB" w:rsidRDefault="00D95AC5">
            <w:pPr>
              <w:jc w:val="center"/>
            </w:pPr>
            <w:r>
              <w:object w:dxaOrig="5289" w:dyaOrig="1201" w14:anchorId="649FB520">
                <v:shape id="_x0000_i1043" type="#_x0000_t75" style="width:264.75pt;height:60pt" o:ole="">
                  <v:imagedata r:id="rId46" o:title=""/>
                </v:shape>
                <o:OLEObject Type="Embed" ProgID="Visio.Drawing.15" ShapeID="_x0000_i1043" DrawAspect="Content" ObjectID="_1698803232" r:id="rId64"/>
              </w:object>
            </w:r>
          </w:p>
          <w:p w14:paraId="50A42641" w14:textId="77777777" w:rsidR="001303AB" w:rsidRDefault="00D95AC5">
            <w:pPr>
              <w:jc w:val="center"/>
            </w:pPr>
            <w:r>
              <w:t>(a)</w:t>
            </w:r>
          </w:p>
          <w:p w14:paraId="445C7C01" w14:textId="77777777" w:rsidR="001303AB" w:rsidRDefault="00D95AC5">
            <w:pPr>
              <w:jc w:val="center"/>
            </w:pPr>
            <w:r>
              <w:object w:dxaOrig="5289" w:dyaOrig="1201" w14:anchorId="5DF46DBB">
                <v:shape id="_x0000_i1044" type="#_x0000_t75" style="width:264.75pt;height:60pt" o:ole="">
                  <v:imagedata r:id="rId48" o:title=""/>
                </v:shape>
                <o:OLEObject Type="Embed" ProgID="Visio.Drawing.15" ShapeID="_x0000_i1044" DrawAspect="Content" ObjectID="_1698803233" r:id="rId65"/>
              </w:object>
            </w:r>
          </w:p>
          <w:p w14:paraId="2B0E1DE3" w14:textId="77777777" w:rsidR="001303AB" w:rsidRDefault="00D95AC5">
            <w:pPr>
              <w:jc w:val="center"/>
            </w:pPr>
            <w:r>
              <w:t>(b)</w:t>
            </w:r>
          </w:p>
          <w:p w14:paraId="579D5A0A" w14:textId="77777777" w:rsidR="001303AB" w:rsidRDefault="00D95AC5">
            <w:pPr>
              <w:jc w:val="center"/>
            </w:pPr>
            <w:r>
              <w:object w:dxaOrig="5289" w:dyaOrig="1201" w14:anchorId="0522885D">
                <v:shape id="_x0000_i1045" type="#_x0000_t75" style="width:264.75pt;height:60pt" o:ole="">
                  <v:imagedata r:id="rId50" o:title=""/>
                </v:shape>
                <o:OLEObject Type="Embed" ProgID="Visio.Drawing.15" ShapeID="_x0000_i1045" DrawAspect="Content" ObjectID="_1698803234" r:id="rId66"/>
              </w:object>
            </w:r>
          </w:p>
          <w:p w14:paraId="4A9423E6" w14:textId="77777777" w:rsidR="001303AB" w:rsidRDefault="00D95AC5">
            <w:pPr>
              <w:jc w:val="center"/>
            </w:pPr>
            <w:r>
              <w:t>(c)</w:t>
            </w:r>
          </w:p>
          <w:p w14:paraId="30320878" w14:textId="77777777" w:rsidR="001303AB" w:rsidRDefault="00D95AC5">
            <w:pPr>
              <w:pStyle w:val="Caption"/>
              <w:jc w:val="center"/>
            </w:pPr>
            <w:r>
              <w:t xml:space="preserve">Figure </w:t>
            </w:r>
            <w:fldSimple w:instr=" SEQ Figure \* ARABIC ">
              <w:r>
                <w:t>1</w:t>
              </w:r>
            </w:fldSimple>
            <w:r>
              <w:t>: Prioritization of Group (2) SS sets over Group (1) SS sets.</w:t>
            </w:r>
          </w:p>
          <w:p w14:paraId="0A7BBC3D" w14:textId="77777777" w:rsidR="001303AB" w:rsidRDefault="001303AB">
            <w:pPr>
              <w:jc w:val="both"/>
              <w:rPr>
                <w:b/>
                <w:u w:val="single"/>
              </w:rPr>
            </w:pPr>
          </w:p>
        </w:tc>
      </w:tr>
    </w:tbl>
    <w:p w14:paraId="08419DC7" w14:textId="77777777" w:rsidR="001303AB" w:rsidRDefault="001303AB">
      <w:pPr>
        <w:rPr>
          <w:lang w:eastAsia="zh-CN"/>
        </w:rPr>
      </w:pPr>
    </w:p>
    <w:p w14:paraId="584EA386" w14:textId="77777777" w:rsidR="001303AB" w:rsidRDefault="00D95AC5">
      <w:pPr>
        <w:pStyle w:val="Heading2"/>
      </w:pPr>
      <w:r>
        <w:lastRenderedPageBreak/>
        <w:t>Topic B: Multi-Beam Aspects</w:t>
      </w:r>
    </w:p>
    <w:p w14:paraId="5BE4296A" w14:textId="77777777" w:rsidR="001303AB" w:rsidRDefault="00D95AC5">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1303AB" w14:paraId="331129BE" w14:textId="77777777">
        <w:tc>
          <w:tcPr>
            <w:tcW w:w="14583" w:type="dxa"/>
          </w:tcPr>
          <w:p w14:paraId="5B15AA43" w14:textId="77777777" w:rsidR="001303AB" w:rsidRDefault="00D95AC5">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6931B59D" w14:textId="77777777" w:rsidR="001303AB" w:rsidRDefault="00D95AC5">
            <w:pPr>
              <w:rPr>
                <w:b/>
              </w:rPr>
            </w:pPr>
            <w:r>
              <w:rPr>
                <w:b/>
              </w:rPr>
              <w:t>Proposal 8: Use the existing mechanism for beam configuration and activation for multi-slot PDCCH monitoring.</w:t>
            </w:r>
          </w:p>
        </w:tc>
      </w:tr>
    </w:tbl>
    <w:p w14:paraId="347B3278" w14:textId="77777777" w:rsidR="001303AB" w:rsidRDefault="001303AB">
      <w:pPr>
        <w:rPr>
          <w:lang w:eastAsia="zh-CN"/>
        </w:rPr>
      </w:pPr>
    </w:p>
    <w:p w14:paraId="754BF444" w14:textId="77777777" w:rsidR="001303AB" w:rsidRDefault="00D95AC5">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1303AB" w14:paraId="3F223FFD" w14:textId="77777777">
        <w:tc>
          <w:tcPr>
            <w:tcW w:w="14583" w:type="dxa"/>
          </w:tcPr>
          <w:p w14:paraId="7DE6CA43" w14:textId="77777777" w:rsidR="001303AB" w:rsidRDefault="00D95AC5">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19EA6C65" w14:textId="77777777" w:rsidR="001303AB" w:rsidRDefault="00D95AC5">
            <w:pPr>
              <w:autoSpaceDE/>
              <w:autoSpaceDN/>
              <w:adjustRightInd/>
              <w:spacing w:after="0"/>
              <w:rPr>
                <w:rFonts w:eastAsia="Times New Roman"/>
                <w:sz w:val="16"/>
                <w:szCs w:val="16"/>
                <w:lang w:eastAsia="en-GB"/>
              </w:rPr>
            </w:pPr>
            <w:r>
              <w:rPr>
                <w:rFonts w:eastAsia="Times New Roman"/>
                <w:lang w:eastAsia="en-GB"/>
              </w:rPr>
              <w:t>   </w:t>
            </w:r>
          </w:p>
          <w:p w14:paraId="514D2280" w14:textId="77777777" w:rsidR="001303AB" w:rsidRDefault="00D95AC5">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1731711A" w14:textId="77777777" w:rsidR="001303AB" w:rsidRDefault="001303AB">
            <w:pPr>
              <w:autoSpaceDE/>
              <w:autoSpaceDN/>
              <w:adjustRightInd/>
              <w:spacing w:after="0"/>
              <w:rPr>
                <w:rFonts w:eastAsia="Times New Roman"/>
                <w:lang w:eastAsia="en-GB"/>
              </w:rPr>
            </w:pPr>
          </w:p>
          <w:p w14:paraId="5ECCBBCC" w14:textId="77777777" w:rsidR="001303AB" w:rsidRDefault="00D95AC5">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6F4D7AA4" w14:textId="77777777" w:rsidR="001303AB" w:rsidRDefault="001303AB">
            <w:pPr>
              <w:autoSpaceDE/>
              <w:autoSpaceDN/>
              <w:adjustRightInd/>
              <w:spacing w:after="0"/>
              <w:rPr>
                <w:rFonts w:eastAsia="Times New Roman"/>
                <w:sz w:val="16"/>
                <w:szCs w:val="16"/>
                <w:lang w:eastAsia="en-GB"/>
              </w:rPr>
            </w:pPr>
          </w:p>
          <w:p w14:paraId="0A66D73F" w14:textId="77777777" w:rsidR="001303AB" w:rsidRDefault="00D95AC5">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265C547E" w14:textId="77777777" w:rsidR="001303AB" w:rsidRDefault="001303AB">
            <w:pPr>
              <w:autoSpaceDE/>
              <w:autoSpaceDN/>
              <w:adjustRightInd/>
              <w:spacing w:after="0"/>
              <w:rPr>
                <w:rFonts w:ascii="Segoe UI" w:eastAsia="Times New Roman" w:hAnsi="Segoe UI" w:cs="Segoe UI"/>
                <w:sz w:val="18"/>
                <w:szCs w:val="18"/>
                <w:lang w:eastAsia="en-GB"/>
              </w:rPr>
            </w:pPr>
          </w:p>
        </w:tc>
      </w:tr>
    </w:tbl>
    <w:p w14:paraId="1FFD9B10" w14:textId="77777777" w:rsidR="001303AB" w:rsidRDefault="001303AB">
      <w:pPr>
        <w:rPr>
          <w:lang w:eastAsia="zh-CN"/>
        </w:rPr>
      </w:pPr>
    </w:p>
    <w:p w14:paraId="5F327998" w14:textId="77777777" w:rsidR="001303AB" w:rsidRDefault="00D95AC5">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7A7D73E2" w14:textId="77777777">
        <w:tc>
          <w:tcPr>
            <w:tcW w:w="14583" w:type="dxa"/>
          </w:tcPr>
          <w:p w14:paraId="2E6FB2AF" w14:textId="77777777" w:rsidR="001303AB" w:rsidRDefault="00D95AC5">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E269DB9" w14:textId="77777777" w:rsidR="001303AB" w:rsidRDefault="00D95AC5">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39D38F5A" w14:textId="77777777" w:rsidR="001303AB" w:rsidRDefault="001303AB">
      <w:pPr>
        <w:rPr>
          <w:lang w:eastAsia="zh-CN"/>
        </w:rPr>
      </w:pPr>
    </w:p>
    <w:p w14:paraId="042F390E" w14:textId="77777777" w:rsidR="001303AB" w:rsidRDefault="00D95AC5">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1303AB" w14:paraId="2CEC615E" w14:textId="77777777">
        <w:tc>
          <w:tcPr>
            <w:tcW w:w="14583" w:type="dxa"/>
          </w:tcPr>
          <w:p w14:paraId="22AC7AE5" w14:textId="77777777" w:rsidR="001303AB" w:rsidRDefault="00D95AC5">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4DF36E7E" w14:textId="77777777" w:rsidR="001303AB" w:rsidRDefault="00D95AC5">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0EE2C6AC" w14:textId="77777777" w:rsidR="001303AB" w:rsidRDefault="001303AB">
            <w:pPr>
              <w:spacing w:before="120"/>
              <w:rPr>
                <w:rFonts w:eastAsia="Batang"/>
                <w:b/>
                <w:lang w:eastAsia="ko-KR"/>
              </w:rPr>
            </w:pPr>
          </w:p>
        </w:tc>
      </w:tr>
    </w:tbl>
    <w:p w14:paraId="0360256C" w14:textId="77777777" w:rsidR="001303AB" w:rsidRDefault="001303AB">
      <w:pPr>
        <w:rPr>
          <w:lang w:eastAsia="zh-CN"/>
        </w:rPr>
      </w:pPr>
    </w:p>
    <w:p w14:paraId="1A8864A6" w14:textId="77777777" w:rsidR="001303AB" w:rsidRDefault="00D95AC5">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1303AB" w14:paraId="5F0FE18C" w14:textId="77777777">
        <w:tc>
          <w:tcPr>
            <w:tcW w:w="14583" w:type="dxa"/>
          </w:tcPr>
          <w:p w14:paraId="7D89E18F" w14:textId="77777777" w:rsidR="001303AB" w:rsidRDefault="00D95AC5">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D9F2010" w14:textId="77777777" w:rsidR="001303AB" w:rsidRDefault="00D95AC5">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C9DDC0E" w14:textId="77777777" w:rsidR="001303AB" w:rsidRDefault="001303AB">
            <w:pPr>
              <w:spacing w:after="0"/>
              <w:jc w:val="both"/>
              <w:rPr>
                <w:rFonts w:asciiTheme="majorBidi" w:hAnsiTheme="majorBidi" w:cstheme="majorBidi"/>
                <w:b/>
                <w:bCs/>
                <w:i/>
                <w:iCs/>
                <w:lang w:eastAsia="zh-CN"/>
              </w:rPr>
            </w:pPr>
          </w:p>
        </w:tc>
      </w:tr>
    </w:tbl>
    <w:p w14:paraId="7F4C973D" w14:textId="77777777" w:rsidR="001303AB" w:rsidRDefault="001303AB">
      <w:pPr>
        <w:rPr>
          <w:lang w:eastAsia="zh-CN"/>
        </w:rPr>
      </w:pPr>
    </w:p>
    <w:p w14:paraId="38530821" w14:textId="77777777" w:rsidR="001303AB" w:rsidRDefault="00D95AC5">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1303AB" w14:paraId="3AAD3E28" w14:textId="77777777">
        <w:tc>
          <w:tcPr>
            <w:tcW w:w="14583" w:type="dxa"/>
          </w:tcPr>
          <w:p w14:paraId="646BB553" w14:textId="77777777" w:rsidR="001303AB" w:rsidRDefault="00D95AC5">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3181B1B" w14:textId="77777777" w:rsidR="001303AB" w:rsidRDefault="001303AB">
            <w:pPr>
              <w:tabs>
                <w:tab w:val="left" w:pos="1300"/>
              </w:tabs>
              <w:jc w:val="both"/>
            </w:pPr>
          </w:p>
          <w:p w14:paraId="1ED48824" w14:textId="77777777" w:rsidR="001303AB" w:rsidRDefault="00D95AC5">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5A77A2CB" w14:textId="77777777" w:rsidR="001303AB" w:rsidRDefault="001303AB">
            <w:pPr>
              <w:jc w:val="both"/>
              <w:rPr>
                <w:b/>
                <w:u w:val="single"/>
              </w:rPr>
            </w:pPr>
          </w:p>
        </w:tc>
      </w:tr>
    </w:tbl>
    <w:p w14:paraId="23365A67" w14:textId="77777777" w:rsidR="001303AB" w:rsidRDefault="001303AB">
      <w:pPr>
        <w:rPr>
          <w:lang w:eastAsia="zh-CN"/>
        </w:rPr>
      </w:pPr>
    </w:p>
    <w:p w14:paraId="7736DB09"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37A7B2E3" w14:textId="77777777">
        <w:tc>
          <w:tcPr>
            <w:tcW w:w="14583" w:type="dxa"/>
          </w:tcPr>
          <w:p w14:paraId="0E7DDC43" w14:textId="77777777" w:rsidR="001303AB" w:rsidRDefault="00D95AC5">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0D77B0B6" w14:textId="77777777" w:rsidR="001303AB" w:rsidRDefault="001303AB">
            <w:pPr>
              <w:rPr>
                <w:rFonts w:cs="Batang"/>
              </w:rPr>
            </w:pPr>
          </w:p>
          <w:p w14:paraId="43C2FCB3" w14:textId="77777777" w:rsidR="001303AB" w:rsidRDefault="00D95AC5">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A653CEA" w14:textId="77777777" w:rsidR="001303AB" w:rsidRDefault="001303AB">
            <w:pPr>
              <w:jc w:val="both"/>
              <w:rPr>
                <w:rFonts w:cs="Batang"/>
              </w:rPr>
            </w:pPr>
          </w:p>
          <w:p w14:paraId="08DEA757" w14:textId="77777777" w:rsidR="001303AB" w:rsidRDefault="00D95AC5">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60C66F46" w14:textId="77777777" w:rsidR="001303AB" w:rsidRDefault="001303AB">
            <w:pPr>
              <w:rPr>
                <w:i/>
                <w:iCs/>
              </w:rPr>
            </w:pPr>
          </w:p>
        </w:tc>
      </w:tr>
    </w:tbl>
    <w:p w14:paraId="37867BDE" w14:textId="77777777" w:rsidR="001303AB" w:rsidRDefault="001303AB">
      <w:pPr>
        <w:rPr>
          <w:lang w:eastAsia="zh-CN"/>
        </w:rPr>
      </w:pPr>
    </w:p>
    <w:p w14:paraId="3D4ABF7A" w14:textId="77777777" w:rsidR="001303AB" w:rsidRDefault="00D95AC5">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1303AB" w14:paraId="11BBCA7E" w14:textId="77777777">
        <w:tc>
          <w:tcPr>
            <w:tcW w:w="14583" w:type="dxa"/>
          </w:tcPr>
          <w:p w14:paraId="77A07E43" w14:textId="77777777" w:rsidR="001303AB" w:rsidRDefault="00D95AC5">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318D376" w14:textId="77777777" w:rsidR="001303AB" w:rsidRDefault="00D95AC5">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4A755146" w14:textId="77777777" w:rsidR="001303AB" w:rsidRDefault="001303AB">
            <w:pPr>
              <w:spacing w:before="120"/>
              <w:rPr>
                <w:rFonts w:eastAsia="Batang"/>
                <w:b/>
                <w:lang w:eastAsia="ko-KR"/>
              </w:rPr>
            </w:pPr>
          </w:p>
        </w:tc>
      </w:tr>
    </w:tbl>
    <w:p w14:paraId="6C53F200" w14:textId="77777777" w:rsidR="001303AB" w:rsidRDefault="001303AB">
      <w:pPr>
        <w:rPr>
          <w:lang w:eastAsia="zh-CN"/>
        </w:rPr>
      </w:pPr>
    </w:p>
    <w:p w14:paraId="6B77ECF9" w14:textId="77777777" w:rsidR="001303AB" w:rsidRDefault="00D95AC5">
      <w:pPr>
        <w:pStyle w:val="Heading2"/>
      </w:pPr>
      <w:r>
        <w:lastRenderedPageBreak/>
        <w:t>Topic C: Multi-Cell Operation, Cross-carrier scheduling</w:t>
      </w:r>
    </w:p>
    <w:p w14:paraId="72CAF9C6" w14:textId="77777777" w:rsidR="001303AB" w:rsidRDefault="00D95AC5">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1303AB" w14:paraId="14CCA21B" w14:textId="77777777">
        <w:tc>
          <w:tcPr>
            <w:tcW w:w="14583" w:type="dxa"/>
          </w:tcPr>
          <w:p w14:paraId="6FDD21BB" w14:textId="77777777" w:rsidR="001303AB" w:rsidRDefault="00D95AC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163E611" w14:textId="77777777" w:rsidR="001303AB" w:rsidRDefault="00D95AC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407DD9A4"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7133CA6" w14:textId="77777777" w:rsidR="001303AB" w:rsidRDefault="00D95AC5">
            <w:pPr>
              <w:pStyle w:val="ListParagraph"/>
              <w:numPr>
                <w:ilvl w:val="0"/>
                <w:numId w:val="9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780A7E7F" w14:textId="77777777" w:rsidR="001303AB" w:rsidRDefault="00D95AC5">
            <w:pPr>
              <w:pStyle w:val="ListParagraph"/>
              <w:numPr>
                <w:ilvl w:val="1"/>
                <w:numId w:val="9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5A3D84E" w14:textId="77777777" w:rsidR="001303AB" w:rsidRDefault="00D95AC5">
            <w:pPr>
              <w:pStyle w:val="ListParagraph"/>
              <w:numPr>
                <w:ilvl w:val="1"/>
                <w:numId w:val="9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39AE0014" w14:textId="77777777" w:rsidR="001303AB" w:rsidRDefault="00D95AC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6345CDA4" w14:textId="77777777" w:rsidR="001303AB" w:rsidRDefault="00D95AC5">
            <w:pPr>
              <w:spacing w:before="120"/>
              <w:jc w:val="both"/>
              <w:rPr>
                <w:b/>
              </w:rPr>
            </w:pPr>
            <w:bookmarkStart w:id="100" w:name="_Ref61441327"/>
            <w:bookmarkStart w:id="101"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00"/>
            <w:r>
              <w:rPr>
                <w:b/>
              </w:rPr>
              <w:t>following alternatives could be considered:</w:t>
            </w:r>
            <w:bookmarkEnd w:id="101"/>
          </w:p>
          <w:p w14:paraId="07EEE645" w14:textId="77777777" w:rsidR="001303AB" w:rsidRDefault="00D95AC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7304A8CC" w14:textId="77777777" w:rsidR="001303AB" w:rsidRDefault="00D95AC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0973B35D" w14:textId="77777777" w:rsidR="001303AB" w:rsidRDefault="001303AB">
      <w:pPr>
        <w:rPr>
          <w:lang w:eastAsia="zh-CN"/>
        </w:rPr>
      </w:pPr>
    </w:p>
    <w:p w14:paraId="36B4AA30" w14:textId="77777777" w:rsidR="001303AB" w:rsidRDefault="00D95AC5">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1303AB" w14:paraId="681241AE" w14:textId="77777777">
        <w:tc>
          <w:tcPr>
            <w:tcW w:w="14583" w:type="dxa"/>
          </w:tcPr>
          <w:p w14:paraId="4BF1BE24" w14:textId="77777777" w:rsidR="001303AB" w:rsidRDefault="00D95AC5">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14184897" w14:textId="77777777" w:rsidR="001303AB" w:rsidRDefault="00D95AC5">
            <w:pPr>
              <w:numPr>
                <w:ilvl w:val="1"/>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02A596B6"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25936D08"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23CA8621"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B886FA3" w14:textId="77777777" w:rsidR="001303AB" w:rsidRDefault="00D95AC5">
            <w:pPr>
              <w:numPr>
                <w:ilvl w:val="3"/>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C2F9D47" w14:textId="77777777" w:rsidR="001303AB" w:rsidRDefault="00D95AC5">
            <w:pPr>
              <w:numPr>
                <w:ilvl w:val="2"/>
                <w:numId w:val="89"/>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39B17733" w14:textId="77777777" w:rsidR="001303AB" w:rsidRDefault="00D95AC5">
            <w:pPr>
              <w:numPr>
                <w:ilvl w:val="2"/>
                <w:numId w:val="89"/>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6836A12A" w14:textId="77777777" w:rsidR="001303AB" w:rsidRDefault="00D95AC5">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2D1A698" w14:textId="77777777" w:rsidR="001303AB" w:rsidRDefault="00D95AC5">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0FF0E2FF" w14:textId="77777777" w:rsidR="001303AB" w:rsidRDefault="00D95AC5">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274118F2" w14:textId="77777777" w:rsidR="001303AB" w:rsidRDefault="00D95AC5">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0766BA42"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51DA35F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B042E40"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A6F1089"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1303AB" w14:paraId="59103F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B54B7D8"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C1DAA04" w14:textId="77777777" w:rsidR="001303AB" w:rsidRDefault="00D95AC5">
                  <w:pPr>
                    <w:pStyle w:val="TAC"/>
                    <w:rPr>
                      <w:rFonts w:eastAsia="Batang"/>
                      <w:color w:val="000000"/>
                      <w:lang w:eastAsia="fr-FR"/>
                    </w:rPr>
                  </w:pPr>
                  <w:r>
                    <w:rPr>
                      <w:rFonts w:eastAsia="Batang"/>
                      <w:color w:val="000000"/>
                      <w:lang w:eastAsia="fr-FR"/>
                    </w:rPr>
                    <w:t>4</w:t>
                  </w:r>
                </w:p>
              </w:tc>
            </w:tr>
            <w:tr w:rsidR="001303AB" w14:paraId="6B30297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F5D5E75"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BFD9B01" w14:textId="77777777" w:rsidR="001303AB" w:rsidRDefault="00D95AC5">
                  <w:pPr>
                    <w:pStyle w:val="TAC"/>
                    <w:rPr>
                      <w:rFonts w:eastAsia="Batang"/>
                      <w:color w:val="000000"/>
                      <w:lang w:eastAsia="fr-FR"/>
                    </w:rPr>
                  </w:pPr>
                  <w:r>
                    <w:rPr>
                      <w:rFonts w:eastAsia="Batang"/>
                      <w:color w:val="000000"/>
                      <w:lang w:eastAsia="fr-FR"/>
                    </w:rPr>
                    <w:t>5</w:t>
                  </w:r>
                </w:p>
              </w:tc>
            </w:tr>
            <w:tr w:rsidR="001303AB" w14:paraId="65A341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31B290BE"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2A67A7F6" w14:textId="77777777" w:rsidR="001303AB" w:rsidRDefault="00D95AC5">
                  <w:pPr>
                    <w:pStyle w:val="TAC"/>
                    <w:rPr>
                      <w:rFonts w:eastAsia="Batang"/>
                      <w:color w:val="000000"/>
                      <w:lang w:eastAsia="fr-FR"/>
                    </w:rPr>
                  </w:pPr>
                  <w:r>
                    <w:rPr>
                      <w:rFonts w:eastAsia="Batang"/>
                      <w:color w:val="000000"/>
                      <w:lang w:eastAsia="fr-FR"/>
                    </w:rPr>
                    <w:t>10</w:t>
                  </w:r>
                </w:p>
              </w:tc>
            </w:tr>
            <w:tr w:rsidR="001303AB" w14:paraId="36506537"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307B5F5"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9DC5FB5" w14:textId="77777777" w:rsidR="001303AB" w:rsidRDefault="00D95AC5">
                  <w:pPr>
                    <w:pStyle w:val="TAC"/>
                    <w:rPr>
                      <w:rFonts w:eastAsia="Batang"/>
                      <w:color w:val="000000"/>
                      <w:lang w:eastAsia="fr-FR"/>
                    </w:rPr>
                  </w:pPr>
                  <w:r>
                    <w:rPr>
                      <w:rFonts w:eastAsia="Batang"/>
                      <w:color w:val="000000"/>
                      <w:lang w:eastAsia="fr-FR"/>
                    </w:rPr>
                    <w:t>14</w:t>
                  </w:r>
                </w:p>
              </w:tc>
            </w:tr>
          </w:tbl>
          <w:p w14:paraId="4547CD3E" w14:textId="77777777" w:rsidR="001303AB" w:rsidRDefault="001303AB">
            <w:pPr>
              <w:rPr>
                <w:rFonts w:asciiTheme="minorHAnsi" w:eastAsia="SimSun" w:hAnsi="SimSun" w:cs="SimSun"/>
                <w:lang w:eastAsia="zh-CN"/>
              </w:rPr>
            </w:pPr>
          </w:p>
          <w:p w14:paraId="6E998A54" w14:textId="77777777" w:rsidR="001303AB" w:rsidRDefault="00D95AC5">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1303AB" w14:paraId="4C0D62E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35CAB4F" w14:textId="77777777" w:rsidR="001303AB" w:rsidRDefault="00D95AC5">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524B3AA" w14:textId="77777777" w:rsidR="001303AB" w:rsidRDefault="00D95AC5">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1303AB" w14:paraId="07694F1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89882E6" w14:textId="77777777" w:rsidR="001303AB" w:rsidRDefault="00D95AC5">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DE28DDE" w14:textId="77777777" w:rsidR="001303AB" w:rsidRDefault="00D95AC5">
                  <w:pPr>
                    <w:pStyle w:val="TAC"/>
                    <w:rPr>
                      <w:rFonts w:eastAsia="Batang"/>
                      <w:color w:val="000000"/>
                      <w:lang w:eastAsia="fr-FR"/>
                    </w:rPr>
                  </w:pPr>
                  <w:r>
                    <w:rPr>
                      <w:rFonts w:eastAsia="Batang"/>
                      <w:color w:val="000000"/>
                      <w:lang w:eastAsia="fr-FR"/>
                    </w:rPr>
                    <w:t>4</w:t>
                  </w:r>
                </w:p>
              </w:tc>
            </w:tr>
            <w:tr w:rsidR="001303AB" w14:paraId="4E398268"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E0C3690" w14:textId="77777777" w:rsidR="001303AB" w:rsidRDefault="00D95AC5">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5963343" w14:textId="77777777" w:rsidR="001303AB" w:rsidRDefault="00D95AC5">
                  <w:pPr>
                    <w:pStyle w:val="TAC"/>
                    <w:rPr>
                      <w:rFonts w:eastAsia="Batang"/>
                      <w:color w:val="000000"/>
                      <w:lang w:eastAsia="fr-FR"/>
                    </w:rPr>
                  </w:pPr>
                  <w:r>
                    <w:rPr>
                      <w:rFonts w:eastAsia="Batang"/>
                      <w:color w:val="000000"/>
                      <w:lang w:eastAsia="fr-FR"/>
                    </w:rPr>
                    <w:t>5</w:t>
                  </w:r>
                </w:p>
              </w:tc>
            </w:tr>
            <w:tr w:rsidR="001303AB" w14:paraId="365B625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4CAD4C" w14:textId="77777777" w:rsidR="001303AB" w:rsidRDefault="00D95AC5">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BA0E41A" w14:textId="77777777" w:rsidR="001303AB" w:rsidRDefault="00D95AC5">
                  <w:pPr>
                    <w:pStyle w:val="TAC"/>
                    <w:rPr>
                      <w:rFonts w:eastAsia="Batang"/>
                      <w:color w:val="000000"/>
                      <w:lang w:eastAsia="fr-FR"/>
                    </w:rPr>
                  </w:pPr>
                  <w:r>
                    <w:rPr>
                      <w:rFonts w:eastAsia="Batang"/>
                      <w:color w:val="000000"/>
                      <w:lang w:eastAsia="fr-FR"/>
                    </w:rPr>
                    <w:t>10</w:t>
                  </w:r>
                </w:p>
              </w:tc>
            </w:tr>
            <w:tr w:rsidR="001303AB" w14:paraId="588A8F9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D91DA4" w14:textId="77777777" w:rsidR="001303AB" w:rsidRDefault="00D95AC5">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2652FB97" w14:textId="77777777" w:rsidR="001303AB" w:rsidRDefault="00D95AC5">
                  <w:pPr>
                    <w:pStyle w:val="TAC"/>
                    <w:rPr>
                      <w:rFonts w:eastAsia="Batang"/>
                      <w:color w:val="000000"/>
                      <w:lang w:eastAsia="fr-FR"/>
                    </w:rPr>
                  </w:pPr>
                  <w:r>
                    <w:rPr>
                      <w:rFonts w:eastAsia="Batang"/>
                      <w:color w:val="000000"/>
                      <w:lang w:eastAsia="fr-FR"/>
                    </w:rPr>
                    <w:t>[14]</w:t>
                  </w:r>
                </w:p>
              </w:tc>
            </w:tr>
          </w:tbl>
          <w:p w14:paraId="56B49057" w14:textId="77777777" w:rsidR="001303AB" w:rsidRDefault="00D95AC5">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F6E9584" w14:textId="77777777" w:rsidR="001303AB" w:rsidRDefault="001303AB">
      <w:pPr>
        <w:rPr>
          <w:lang w:eastAsia="zh-CN"/>
        </w:rPr>
      </w:pPr>
    </w:p>
    <w:p w14:paraId="706AB29B" w14:textId="77777777" w:rsidR="001303AB" w:rsidRDefault="00D95AC5">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1303AB" w14:paraId="38898B8E" w14:textId="77777777">
        <w:tc>
          <w:tcPr>
            <w:tcW w:w="14583" w:type="dxa"/>
          </w:tcPr>
          <w:p w14:paraId="4852D35A" w14:textId="77777777" w:rsidR="001303AB" w:rsidRDefault="00D95AC5">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2C830507" w14:textId="77777777" w:rsidR="001303AB" w:rsidRDefault="00D95AC5">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964B582" w14:textId="77777777" w:rsidR="001303AB" w:rsidRDefault="00D95AC5">
            <w:pPr>
              <w:rPr>
                <w:b/>
                <w:bCs/>
                <w:i/>
                <w:lang w:eastAsia="zh-CN"/>
              </w:rPr>
            </w:pPr>
            <w:r>
              <w:rPr>
                <w:b/>
                <w:bCs/>
                <w:i/>
                <w:lang w:eastAsia="zh-CN"/>
              </w:rPr>
              <w:t>Proposal 2: For cross-carrier scheduling, k=3 is preferred.</w:t>
            </w:r>
          </w:p>
          <w:p w14:paraId="67941F81" w14:textId="77777777" w:rsidR="001303AB" w:rsidRDefault="001303AB">
            <w:pPr>
              <w:spacing w:before="120" w:line="240" w:lineRule="auto"/>
              <w:rPr>
                <w:rFonts w:eastAsia="Batang"/>
                <w:b/>
                <w:lang w:eastAsia="ko-KR"/>
              </w:rPr>
            </w:pPr>
          </w:p>
        </w:tc>
      </w:tr>
    </w:tbl>
    <w:p w14:paraId="0FBB8B73" w14:textId="77777777" w:rsidR="001303AB" w:rsidRDefault="001303AB">
      <w:pPr>
        <w:rPr>
          <w:lang w:eastAsia="zh-CN"/>
        </w:rPr>
      </w:pPr>
    </w:p>
    <w:p w14:paraId="28E16B7C" w14:textId="77777777" w:rsidR="001303AB" w:rsidRDefault="00D95AC5">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1303AB" w14:paraId="3F1C5830" w14:textId="77777777">
        <w:tc>
          <w:tcPr>
            <w:tcW w:w="14583" w:type="dxa"/>
          </w:tcPr>
          <w:p w14:paraId="6AE52A11" w14:textId="77777777" w:rsidR="001303AB" w:rsidRDefault="00D95AC5">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748BCCF4" w14:textId="77777777" w:rsidR="001303AB" w:rsidRDefault="00D95AC5">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3242935E" w14:textId="77777777" w:rsidR="001303AB" w:rsidRDefault="001303AB">
            <w:pPr>
              <w:spacing w:before="120"/>
              <w:rPr>
                <w:rFonts w:eastAsia="Batang"/>
                <w:b/>
                <w:lang w:eastAsia="ko-KR"/>
              </w:rPr>
            </w:pPr>
          </w:p>
        </w:tc>
      </w:tr>
    </w:tbl>
    <w:p w14:paraId="3D6FF783" w14:textId="77777777" w:rsidR="001303AB" w:rsidRDefault="001303AB">
      <w:pPr>
        <w:rPr>
          <w:lang w:eastAsia="zh-CN"/>
        </w:rPr>
      </w:pPr>
    </w:p>
    <w:p w14:paraId="0B7740C6" w14:textId="77777777" w:rsidR="001303AB" w:rsidRDefault="00D95AC5">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1303AB" w14:paraId="7D87E05B" w14:textId="77777777">
        <w:tc>
          <w:tcPr>
            <w:tcW w:w="14583" w:type="dxa"/>
          </w:tcPr>
          <w:p w14:paraId="78FC99C8" w14:textId="77777777" w:rsidR="001303AB" w:rsidRDefault="00D95AC5">
            <w:pPr>
              <w:rPr>
                <w:lang w:val="en-GB" w:eastAsia="ja-JP"/>
              </w:rPr>
            </w:pPr>
            <w:r>
              <w:rPr>
                <w:lang w:val="en-GB" w:eastAsia="ja-JP"/>
              </w:rPr>
              <w:t>It has been discussed in RAN1 whether to impose a limitation on cross-carrier scheduling:</w:t>
            </w:r>
          </w:p>
          <w:p w14:paraId="0DA49428" w14:textId="77777777" w:rsidR="001303AB" w:rsidRDefault="00D95AC5">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7DD477CD" w14:textId="77777777" w:rsidR="001303AB" w:rsidRDefault="00D95AC5">
            <w:pPr>
              <w:rPr>
                <w:lang w:val="en-GB" w:eastAsia="ja-JP"/>
              </w:rPr>
            </w:pPr>
            <w:r>
              <w:rPr>
                <w:lang w:val="en-GB" w:eastAsia="ja-JP"/>
              </w:rPr>
              <w:t>In the most recent RAN plenary (RAN#93-e), the WID was updated with the following FR1 + FR2-2 band combinations:</w:t>
            </w:r>
          </w:p>
          <w:p w14:paraId="5B04F94B" w14:textId="77777777" w:rsidR="001303AB" w:rsidRDefault="00D95AC5">
            <w:pPr>
              <w:pStyle w:val="ListParagraph"/>
              <w:numPr>
                <w:ilvl w:val="0"/>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68DC9BF8"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72585E3F"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432478F8"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69419317" w14:textId="77777777" w:rsidR="001303AB" w:rsidRDefault="00D95AC5">
            <w:pPr>
              <w:pStyle w:val="ListParagraph"/>
              <w:numPr>
                <w:ilvl w:val="2"/>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13B4C0C2"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18539F6E" w14:textId="77777777" w:rsidR="001303AB" w:rsidRDefault="00D95AC5">
            <w:pPr>
              <w:pStyle w:val="ListParagraph"/>
              <w:numPr>
                <w:ilvl w:val="1"/>
                <w:numId w:val="101"/>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5B180757" w14:textId="77777777" w:rsidR="001303AB" w:rsidRDefault="00D95AC5">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43DE8047" w14:textId="77777777" w:rsidR="001303AB" w:rsidRDefault="00D95AC5">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02"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102"/>
          </w:p>
          <w:p w14:paraId="49EBFE4E" w14:textId="77777777" w:rsidR="001303AB" w:rsidRDefault="001303AB">
            <w:pPr>
              <w:spacing w:before="120"/>
              <w:rPr>
                <w:rFonts w:eastAsia="Batang"/>
                <w:b/>
                <w:lang w:eastAsia="ko-KR"/>
              </w:rPr>
            </w:pPr>
          </w:p>
        </w:tc>
      </w:tr>
    </w:tbl>
    <w:p w14:paraId="60B70415" w14:textId="77777777" w:rsidR="001303AB" w:rsidRDefault="001303AB">
      <w:pPr>
        <w:rPr>
          <w:lang w:eastAsia="zh-CN"/>
        </w:rPr>
      </w:pPr>
    </w:p>
    <w:p w14:paraId="682491BD" w14:textId="77777777" w:rsidR="001303AB" w:rsidRDefault="00D95AC5">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1303AB" w14:paraId="0D4C9330" w14:textId="77777777">
        <w:tc>
          <w:tcPr>
            <w:tcW w:w="14583" w:type="dxa"/>
          </w:tcPr>
          <w:p w14:paraId="5DF7E004" w14:textId="77777777" w:rsidR="001303AB" w:rsidRDefault="00D95AC5">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0959E9ED" w14:textId="77777777" w:rsidR="001303AB" w:rsidRDefault="00D95AC5">
            <w:pPr>
              <w:jc w:val="both"/>
              <w:rPr>
                <w:b/>
                <w:bCs/>
              </w:rPr>
            </w:pPr>
            <w:r>
              <w:rPr>
                <w:b/>
                <w:bCs/>
              </w:rPr>
              <w:t xml:space="preserve">Proposal 13: </w:t>
            </w:r>
          </w:p>
          <w:p w14:paraId="596FCEDC" w14:textId="77777777" w:rsidR="001303AB" w:rsidRDefault="00D95AC5">
            <w:pPr>
              <w:pStyle w:val="B1"/>
              <w:numPr>
                <w:ilvl w:val="0"/>
                <w:numId w:val="86"/>
              </w:numPr>
              <w:spacing w:before="60" w:after="0" w:line="240" w:lineRule="auto"/>
              <w:jc w:val="both"/>
            </w:pPr>
            <w:r>
              <w:t>Cross-carrier scheduling of cell in FR2-2 from/to a cell of FR1 and FR2-1 is allowed by specification</w:t>
            </w:r>
          </w:p>
          <w:p w14:paraId="315FBCBE" w14:textId="77777777" w:rsidR="001303AB" w:rsidRDefault="00D95AC5">
            <w:pPr>
              <w:pStyle w:val="B1"/>
              <w:numPr>
                <w:ilvl w:val="1"/>
                <w:numId w:val="86"/>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40D8914D" w14:textId="77777777" w:rsidR="001303AB" w:rsidRDefault="00D95AC5">
            <w:pPr>
              <w:pStyle w:val="B1"/>
              <w:numPr>
                <w:ilvl w:val="1"/>
                <w:numId w:val="86"/>
              </w:numPr>
              <w:spacing w:before="60" w:after="0" w:line="240" w:lineRule="auto"/>
              <w:rPr>
                <w:lang w:eastAsia="zh-CN"/>
              </w:rPr>
            </w:pPr>
            <w:r>
              <w:rPr>
                <w:lang w:eastAsia="zh-CN"/>
              </w:rPr>
              <w:t>Additional enhancements are deprioritized unless a clear motivation is identified.</w:t>
            </w:r>
          </w:p>
          <w:p w14:paraId="4F4B0D5D" w14:textId="77777777" w:rsidR="001303AB" w:rsidRDefault="001303AB">
            <w:pPr>
              <w:snapToGrid/>
              <w:spacing w:line="240" w:lineRule="auto"/>
              <w:jc w:val="both"/>
              <w:rPr>
                <w:b/>
                <w:bCs/>
                <w:sz w:val="20"/>
                <w:szCs w:val="20"/>
                <w:lang w:val="en-GB"/>
              </w:rPr>
            </w:pPr>
          </w:p>
        </w:tc>
      </w:tr>
    </w:tbl>
    <w:p w14:paraId="4DB74937" w14:textId="77777777" w:rsidR="001303AB" w:rsidRDefault="001303AB">
      <w:pPr>
        <w:rPr>
          <w:lang w:eastAsia="zh-CN"/>
        </w:rPr>
      </w:pPr>
    </w:p>
    <w:p w14:paraId="0B80A657" w14:textId="77777777" w:rsidR="001303AB" w:rsidRDefault="00D95AC5">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1303AB" w14:paraId="4077AC02" w14:textId="77777777">
        <w:tc>
          <w:tcPr>
            <w:tcW w:w="14583" w:type="dxa"/>
          </w:tcPr>
          <w:p w14:paraId="617A0589" w14:textId="77777777" w:rsidR="001303AB" w:rsidRDefault="00D95AC5">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70" w:dyaOrig="287" w14:anchorId="18D5FAB4">
                <v:shape id="_x0000_i1046" type="#_x0000_t75" style="width:78.75pt;height:15pt" o:ole="">
                  <v:imagedata r:id="rId67" o:title=""/>
                </v:shape>
                <o:OLEObject Type="Embed" ProgID="Equation.DSMT4" ShapeID="_x0000_i1046" DrawAspect="Content" ObjectID="_1698803235" r:id="rId68"/>
              </w:object>
            </w:r>
            <w:r>
              <w:t>.</w:t>
            </w:r>
          </w:p>
          <w:p w14:paraId="21333FE0" w14:textId="77777777" w:rsidR="001303AB" w:rsidRDefault="00D95AC5">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70" w:dyaOrig="287" w14:anchorId="63FF9797">
                <v:shape id="_x0000_i1047" type="#_x0000_t75" style="width:78.75pt;height:15pt" o:ole="">
                  <v:imagedata r:id="rId67" o:title=""/>
                </v:shape>
                <o:OLEObject Type="Embed" ProgID="Equation.DSMT4" ShapeID="_x0000_i1047" DrawAspect="Content" ObjectID="_1698803236" r:id="rId69"/>
              </w:object>
            </w:r>
            <w:r>
              <w:rPr>
                <w:b/>
                <w:i/>
                <w:lang w:eastAsia="zh-CN"/>
              </w:rPr>
              <w:t>.</w:t>
            </w:r>
          </w:p>
          <w:p w14:paraId="46262574" w14:textId="77777777" w:rsidR="001303AB" w:rsidRDefault="001303AB">
            <w:pPr>
              <w:pStyle w:val="BodyText"/>
              <w:spacing w:beforeLines="50" w:before="120"/>
              <w:rPr>
                <w:lang w:eastAsia="zh-CN"/>
              </w:rPr>
            </w:pPr>
          </w:p>
        </w:tc>
      </w:tr>
    </w:tbl>
    <w:p w14:paraId="4A0E8C89" w14:textId="77777777" w:rsidR="001303AB" w:rsidRDefault="001303AB">
      <w:pPr>
        <w:rPr>
          <w:lang w:eastAsia="zh-CN"/>
        </w:rPr>
      </w:pPr>
    </w:p>
    <w:p w14:paraId="2B324C5F" w14:textId="77777777" w:rsidR="001303AB" w:rsidRDefault="00D95AC5">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1303AB" w14:paraId="281F6D3B" w14:textId="77777777">
        <w:tc>
          <w:tcPr>
            <w:tcW w:w="14583" w:type="dxa"/>
          </w:tcPr>
          <w:p w14:paraId="43A8A1DE" w14:textId="77777777" w:rsidR="001303AB" w:rsidRDefault="00D95AC5">
            <w:pPr>
              <w:tabs>
                <w:tab w:val="left" w:pos="360"/>
              </w:tabs>
              <w:jc w:val="both"/>
              <w:rPr>
                <w:rFonts w:eastAsia="Batang"/>
              </w:rPr>
            </w:pPr>
            <w:r>
              <w:rPr>
                <w:rFonts w:eastAsia="Batang"/>
              </w:rPr>
              <w:t xml:space="preserve">For cross carrier scheduling the following issues should be studied: </w:t>
            </w:r>
          </w:p>
          <w:p w14:paraId="375694D2" w14:textId="77777777" w:rsidR="001303AB" w:rsidRDefault="001303AB">
            <w:pPr>
              <w:tabs>
                <w:tab w:val="left" w:pos="360"/>
              </w:tabs>
              <w:jc w:val="both"/>
              <w:rPr>
                <w:rFonts w:eastAsia="Batang"/>
              </w:rPr>
            </w:pPr>
          </w:p>
          <w:p w14:paraId="0F980798" w14:textId="77777777" w:rsidR="001303AB" w:rsidRDefault="00D95AC5">
            <w:pPr>
              <w:pStyle w:val="ListParagraph"/>
              <w:numPr>
                <w:ilvl w:val="0"/>
                <w:numId w:val="102"/>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56681AC0" w14:textId="77777777" w:rsidR="001303AB" w:rsidRDefault="00D95AC5">
            <w:pPr>
              <w:pStyle w:val="ListParagraph"/>
              <w:numPr>
                <w:ilvl w:val="0"/>
                <w:numId w:val="102"/>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72D70AFE" w14:textId="77777777" w:rsidR="001303AB" w:rsidRDefault="00D95AC5">
            <w:pPr>
              <w:pStyle w:val="ListParagraph"/>
              <w:numPr>
                <w:ilvl w:val="0"/>
                <w:numId w:val="102"/>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3ECDAAE9" w14:textId="77777777" w:rsidR="001303AB" w:rsidRDefault="001303AB">
            <w:pPr>
              <w:tabs>
                <w:tab w:val="left" w:pos="360"/>
              </w:tabs>
              <w:jc w:val="both"/>
              <w:rPr>
                <w:rFonts w:eastAsia="Batang"/>
              </w:rPr>
            </w:pPr>
          </w:p>
          <w:p w14:paraId="73227133" w14:textId="77777777" w:rsidR="001303AB" w:rsidRDefault="00D95AC5">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0B5DB973" w14:textId="77777777" w:rsidR="001303AB" w:rsidRDefault="001303AB">
            <w:pPr>
              <w:jc w:val="both"/>
              <w:rPr>
                <w:i/>
                <w:iCs/>
              </w:rPr>
            </w:pPr>
          </w:p>
          <w:p w14:paraId="25A03770" w14:textId="77777777" w:rsidR="001303AB" w:rsidRDefault="00D95AC5">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0E7B822E" w14:textId="77777777" w:rsidR="001303AB" w:rsidRDefault="001303AB">
            <w:pPr>
              <w:jc w:val="both"/>
              <w:rPr>
                <w:i/>
                <w:iCs/>
              </w:rPr>
            </w:pPr>
          </w:p>
          <w:p w14:paraId="333DE4EB" w14:textId="77777777" w:rsidR="001303AB" w:rsidRDefault="00D95AC5">
            <w:pPr>
              <w:jc w:val="both"/>
              <w:rPr>
                <w:i/>
                <w:iCs/>
              </w:rPr>
            </w:pPr>
            <w:r>
              <w:rPr>
                <w:b/>
                <w:bCs/>
                <w:i/>
                <w:iCs/>
              </w:rPr>
              <w:t>Proposal 7:</w:t>
            </w:r>
            <w:r>
              <w:rPr>
                <w:i/>
                <w:iCs/>
              </w:rPr>
              <w:t xml:space="preserve"> for cross-carrier scheduling, the max number of CCs that can be scheduled from a single CC is reported as UE capability.</w:t>
            </w:r>
          </w:p>
          <w:p w14:paraId="6883ECC7" w14:textId="77777777" w:rsidR="001303AB" w:rsidRDefault="001303AB">
            <w:pPr>
              <w:jc w:val="both"/>
              <w:rPr>
                <w:i/>
                <w:iCs/>
              </w:rPr>
            </w:pPr>
          </w:p>
        </w:tc>
      </w:tr>
    </w:tbl>
    <w:p w14:paraId="58AE293A" w14:textId="77777777" w:rsidR="001303AB" w:rsidRDefault="001303AB">
      <w:pPr>
        <w:rPr>
          <w:lang w:eastAsia="zh-CN"/>
        </w:rPr>
      </w:pPr>
    </w:p>
    <w:p w14:paraId="2C708A23" w14:textId="77777777" w:rsidR="001303AB" w:rsidRDefault="00D95AC5">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1303AB" w14:paraId="3C3790D8" w14:textId="77777777">
        <w:tc>
          <w:tcPr>
            <w:tcW w:w="14583" w:type="dxa"/>
          </w:tcPr>
          <w:p w14:paraId="7470220D" w14:textId="77777777" w:rsidR="001303AB" w:rsidRDefault="00D95AC5">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0CD7358D" w14:textId="77777777" w:rsidR="001303AB" w:rsidRDefault="00D95AC5">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372E1A32"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EAFBDF0"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37168EDC" w14:textId="77777777" w:rsidR="001303AB" w:rsidRDefault="001303AB">
            <w:pPr>
              <w:spacing w:before="120" w:line="240" w:lineRule="auto"/>
              <w:ind w:firstLineChars="100" w:firstLine="220"/>
              <w:rPr>
                <w:rFonts w:eastAsia="Batang"/>
                <w:b/>
                <w:lang w:eastAsia="ko-KR"/>
              </w:rPr>
            </w:pPr>
          </w:p>
          <w:p w14:paraId="77734C56" w14:textId="77777777" w:rsidR="001303AB" w:rsidRDefault="00D95AC5">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1D4464D9"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63DD97FF" w14:textId="77777777" w:rsidR="001303AB" w:rsidRDefault="00D95AC5">
            <w:pPr>
              <w:pStyle w:val="ListParagraph"/>
              <w:numPr>
                <w:ilvl w:val="1"/>
                <w:numId w:val="69"/>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71CF032" w14:textId="77777777" w:rsidR="001303AB" w:rsidRDefault="001303AB">
            <w:pPr>
              <w:spacing w:before="120"/>
              <w:rPr>
                <w:rFonts w:eastAsia="Batang"/>
                <w:b/>
                <w:lang w:eastAsia="ko-KR"/>
              </w:rPr>
            </w:pPr>
          </w:p>
        </w:tc>
      </w:tr>
    </w:tbl>
    <w:p w14:paraId="3ABC90C6" w14:textId="77777777" w:rsidR="001303AB" w:rsidRDefault="001303AB">
      <w:pPr>
        <w:rPr>
          <w:lang w:eastAsia="zh-CN"/>
        </w:rPr>
      </w:pPr>
    </w:p>
    <w:p w14:paraId="6F0AE1C1" w14:textId="77777777" w:rsidR="001303AB" w:rsidRDefault="00D95AC5">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1303AB" w14:paraId="7EAE7822" w14:textId="77777777">
        <w:tc>
          <w:tcPr>
            <w:tcW w:w="14583" w:type="dxa"/>
          </w:tcPr>
          <w:p w14:paraId="0F83A38D" w14:textId="77777777" w:rsidR="001303AB" w:rsidRDefault="00D95AC5">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48260435" w14:textId="77777777" w:rsidR="001303AB" w:rsidRDefault="001303AB"/>
          <w:p w14:paraId="757C30A1" w14:textId="77777777" w:rsidR="001303AB" w:rsidRDefault="00D95AC5">
            <w:pPr>
              <w:pStyle w:val="Caption"/>
            </w:pPr>
            <w:bookmarkStart w:id="103" w:name="_Ref78902377"/>
            <w:bookmarkStart w:id="104"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3862865A" w14:textId="77777777" w:rsidR="001303AB" w:rsidRDefault="00D95AC5">
            <w:pPr>
              <w:pStyle w:val="Caption"/>
              <w:numPr>
                <w:ilvl w:val="0"/>
                <w:numId w:val="103"/>
              </w:numPr>
              <w:autoSpaceDE/>
              <w:autoSpaceDN/>
              <w:adjustRightInd/>
              <w:snapToGrid/>
              <w:spacing w:after="0" w:line="240" w:lineRule="auto"/>
            </w:pPr>
            <w:r>
              <w:t>BD/CCE limit for multi-cell operation is defined within a slot group of X slots across all the CCs</w:t>
            </w:r>
            <w:bookmarkEnd w:id="103"/>
          </w:p>
          <w:bookmarkEnd w:id="104"/>
          <w:p w14:paraId="36C8F9E5" w14:textId="77777777" w:rsidR="001303AB" w:rsidRDefault="001303AB">
            <w:pPr>
              <w:pStyle w:val="Caption"/>
            </w:pPr>
          </w:p>
          <w:p w14:paraId="57279FCE" w14:textId="77777777" w:rsidR="001303AB" w:rsidRDefault="00D95AC5">
            <w:pPr>
              <w:keepNext/>
            </w:pPr>
            <w:r>
              <w:rPr>
                <w:noProof/>
                <w:lang w:eastAsia="ko-KR"/>
              </w:rPr>
              <w:drawing>
                <wp:inline distT="0" distB="0" distL="0" distR="0" wp14:anchorId="5F6771A4" wp14:editId="1E7F8F1A">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262A84F8" w14:textId="77777777" w:rsidR="001303AB" w:rsidRDefault="00D95AC5">
            <w:pPr>
              <w:pStyle w:val="Caption"/>
            </w:pPr>
            <w:bookmarkStart w:id="105" w:name="_Ref68527611"/>
            <w:r>
              <w:t xml:space="preserve">Figure </w:t>
            </w:r>
            <w:fldSimple w:instr=" SEQ Figure \* ARABIC ">
              <w:r>
                <w:t>1</w:t>
              </w:r>
            </w:fldSimple>
            <w:bookmarkEnd w:id="105"/>
            <w:r>
              <w:t xml:space="preserve"> Example of non-aligned monitoring pattern across CCs in Alt2</w:t>
            </w:r>
          </w:p>
          <w:p w14:paraId="483BDD7C" w14:textId="77777777" w:rsidR="001303AB" w:rsidRDefault="001303AB"/>
          <w:p w14:paraId="3BACAB26" w14:textId="77777777" w:rsidR="001303AB" w:rsidRDefault="00D95AC5">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6A2EA71F" w14:textId="77777777" w:rsidR="001303AB" w:rsidRDefault="001303AB"/>
          <w:p w14:paraId="1ACE33B2" w14:textId="77777777" w:rsidR="001303AB" w:rsidRDefault="00D95AC5">
            <w:pPr>
              <w:pStyle w:val="Caption"/>
            </w:pPr>
            <w:r>
              <w:t xml:space="preserve">  </w:t>
            </w:r>
            <w:bookmarkStart w:id="106"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106"/>
            <w:r>
              <w:t xml:space="preserve"> </w:t>
            </w:r>
          </w:p>
          <w:p w14:paraId="73A1E890" w14:textId="77777777" w:rsidR="001303AB" w:rsidRDefault="001303AB">
            <w:pPr>
              <w:pStyle w:val="ListParagraph"/>
              <w:numPr>
                <w:ilvl w:val="0"/>
                <w:numId w:val="104"/>
              </w:numPr>
              <w:snapToGrid/>
              <w:spacing w:line="240" w:lineRule="auto"/>
              <w:rPr>
                <w:lang w:val="en-GB"/>
              </w:rPr>
            </w:pPr>
            <w:bookmarkStart w:id="107" w:name="P_9"/>
          </w:p>
          <w:bookmarkEnd w:id="107"/>
          <w:p w14:paraId="2563BF4B" w14:textId="77777777" w:rsidR="001303AB" w:rsidRDefault="001303AB">
            <w:pPr>
              <w:pStyle w:val="Caption"/>
              <w:rPr>
                <w:lang w:val="en-GB"/>
              </w:rPr>
            </w:pPr>
          </w:p>
        </w:tc>
      </w:tr>
    </w:tbl>
    <w:p w14:paraId="0643B308" w14:textId="77777777" w:rsidR="001303AB" w:rsidRDefault="001303AB">
      <w:pPr>
        <w:rPr>
          <w:lang w:eastAsia="zh-CN"/>
        </w:rPr>
      </w:pPr>
    </w:p>
    <w:p w14:paraId="6E37E4FD" w14:textId="77777777" w:rsidR="001303AB" w:rsidRDefault="00D95AC5">
      <w:pPr>
        <w:pStyle w:val="Heading2"/>
      </w:pPr>
      <w:r>
        <w:t>Topic D: Other</w:t>
      </w:r>
    </w:p>
    <w:p w14:paraId="7158A8C1" w14:textId="77777777" w:rsidR="001303AB" w:rsidRDefault="001303AB">
      <w:pPr>
        <w:rPr>
          <w:lang w:eastAsia="zh-CN"/>
        </w:rPr>
      </w:pPr>
    </w:p>
    <w:p w14:paraId="714EF536" w14:textId="77777777" w:rsidR="001303AB" w:rsidRDefault="001303AB">
      <w:pPr>
        <w:rPr>
          <w:lang w:val="en-GB" w:eastAsia="zh-CN"/>
        </w:rPr>
      </w:pPr>
    </w:p>
    <w:p w14:paraId="7D22179E" w14:textId="77777777" w:rsidR="001303AB" w:rsidRDefault="00D95AC5">
      <w:pPr>
        <w:pStyle w:val="Heading1"/>
      </w:pPr>
      <w:r>
        <w:t>List of submitted TDocs</w:t>
      </w:r>
    </w:p>
    <w:p w14:paraId="1FF1041B" w14:textId="77777777" w:rsidR="001303AB" w:rsidRDefault="00D95AC5">
      <w:pPr>
        <w:rPr>
          <w:lang w:val="en-GB" w:eastAsia="zh-CN"/>
        </w:rPr>
      </w:pPr>
      <w:r>
        <w:rPr>
          <w:lang w:val="en-GB" w:eastAsia="zh-CN"/>
        </w:rPr>
        <w:t>The following TDocs have been used to compile above summary:</w:t>
      </w:r>
    </w:p>
    <w:p w14:paraId="7C375573" w14:textId="77777777" w:rsidR="001303AB" w:rsidRDefault="00D95AC5">
      <w:pPr>
        <w:rPr>
          <w:b/>
          <w:bCs/>
          <w:lang w:val="en-GB"/>
        </w:rPr>
      </w:pPr>
      <w:r>
        <w:rPr>
          <w:b/>
          <w:bCs/>
          <w:lang w:val="en-GB"/>
        </w:rPr>
        <w:t>R1-2110828</w:t>
      </w:r>
      <w:r>
        <w:rPr>
          <w:b/>
          <w:bCs/>
          <w:lang w:val="en-GB"/>
        </w:rPr>
        <w:tab/>
        <w:t>Enhancement on PDCCH monitoring</w:t>
      </w:r>
      <w:r>
        <w:rPr>
          <w:b/>
          <w:bCs/>
          <w:lang w:val="en-GB"/>
        </w:rPr>
        <w:tab/>
        <w:t>Huawei, HiSilicon</w:t>
      </w:r>
    </w:p>
    <w:p w14:paraId="71D60E37" w14:textId="77777777" w:rsidR="001303AB" w:rsidRDefault="00D95AC5">
      <w:pPr>
        <w:rPr>
          <w:b/>
          <w:bCs/>
          <w:lang w:val="en-GB"/>
        </w:rPr>
      </w:pPr>
      <w:r>
        <w:rPr>
          <w:b/>
          <w:bCs/>
          <w:lang w:val="en-GB"/>
        </w:rPr>
        <w:t>R1-2110873</w:t>
      </w:r>
      <w:r>
        <w:rPr>
          <w:b/>
          <w:bCs/>
          <w:lang w:val="en-GB"/>
        </w:rPr>
        <w:tab/>
        <w:t>PDCCH monitoring enhancements for Beyond 52.6GHz</w:t>
      </w:r>
      <w:r>
        <w:rPr>
          <w:b/>
          <w:bCs/>
          <w:lang w:val="en-GB"/>
        </w:rPr>
        <w:tab/>
        <w:t>FUTUREWEI</w:t>
      </w:r>
    </w:p>
    <w:p w14:paraId="3BEC547C" w14:textId="77777777" w:rsidR="001303AB" w:rsidRDefault="00D95AC5">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471E04D" w14:textId="77777777" w:rsidR="001303AB" w:rsidRDefault="00D95AC5">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4FB6E035" w14:textId="77777777" w:rsidR="001303AB" w:rsidRDefault="00D95AC5">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35C4435F" w14:textId="77777777" w:rsidR="001303AB" w:rsidRDefault="00D95AC5">
      <w:pPr>
        <w:rPr>
          <w:b/>
          <w:bCs/>
          <w:lang w:val="en-GB"/>
        </w:rPr>
      </w:pPr>
      <w:r>
        <w:rPr>
          <w:b/>
          <w:bCs/>
          <w:lang w:val="en-GB"/>
        </w:rPr>
        <w:t>R1-2111196</w:t>
      </w:r>
      <w:r>
        <w:rPr>
          <w:b/>
          <w:bCs/>
          <w:lang w:val="en-GB"/>
        </w:rPr>
        <w:tab/>
        <w:t>PDCCH monitoring enhancements</w:t>
      </w:r>
      <w:r>
        <w:rPr>
          <w:b/>
          <w:bCs/>
          <w:lang w:val="en-GB"/>
        </w:rPr>
        <w:tab/>
        <w:t>Nokia, Nokia Shanghai Bell</w:t>
      </w:r>
    </w:p>
    <w:p w14:paraId="45595F7D" w14:textId="77777777" w:rsidR="001303AB" w:rsidRDefault="00D95AC5">
      <w:pPr>
        <w:rPr>
          <w:b/>
          <w:bCs/>
          <w:lang w:val="en-GB"/>
        </w:rPr>
      </w:pPr>
      <w:r>
        <w:rPr>
          <w:b/>
          <w:bCs/>
          <w:lang w:val="en-GB"/>
        </w:rPr>
        <w:t>R1-2111242</w:t>
      </w:r>
      <w:r>
        <w:rPr>
          <w:b/>
          <w:bCs/>
          <w:lang w:val="en-GB"/>
        </w:rPr>
        <w:tab/>
        <w:t>PDCCH monitoring enhancements for up to 71GHz operation</w:t>
      </w:r>
      <w:r>
        <w:rPr>
          <w:b/>
          <w:bCs/>
          <w:lang w:val="en-GB"/>
        </w:rPr>
        <w:tab/>
        <w:t>CATT</w:t>
      </w:r>
    </w:p>
    <w:p w14:paraId="10B11F4C" w14:textId="77777777" w:rsidR="001303AB" w:rsidRDefault="00D95AC5">
      <w:pPr>
        <w:rPr>
          <w:b/>
          <w:bCs/>
          <w:lang w:val="en-GB"/>
        </w:rPr>
      </w:pPr>
      <w:r>
        <w:rPr>
          <w:b/>
          <w:bCs/>
          <w:lang w:val="en-GB"/>
        </w:rPr>
        <w:t>R1-2111308</w:t>
      </w:r>
      <w:r>
        <w:rPr>
          <w:b/>
          <w:bCs/>
          <w:lang w:val="en-GB"/>
        </w:rPr>
        <w:tab/>
        <w:t>Discussion on PDCCH monitoring enhancement</w:t>
      </w:r>
      <w:r>
        <w:rPr>
          <w:b/>
          <w:bCs/>
          <w:lang w:val="en-GB"/>
        </w:rPr>
        <w:tab/>
        <w:t>OPPO</w:t>
      </w:r>
    </w:p>
    <w:p w14:paraId="760A54C3" w14:textId="77777777" w:rsidR="001303AB" w:rsidRDefault="00D95AC5">
      <w:pPr>
        <w:rPr>
          <w:b/>
          <w:bCs/>
          <w:lang w:val="en-GB"/>
        </w:rPr>
      </w:pPr>
      <w:r>
        <w:rPr>
          <w:b/>
          <w:bCs/>
          <w:lang w:val="en-GB"/>
        </w:rPr>
        <w:t>R1-2111386</w:t>
      </w:r>
      <w:r>
        <w:rPr>
          <w:b/>
          <w:bCs/>
          <w:lang w:val="en-GB"/>
        </w:rPr>
        <w:tab/>
        <w:t>PDCCH enhancement for NR from 52.6GHz to 71GHz</w:t>
      </w:r>
      <w:r>
        <w:rPr>
          <w:b/>
          <w:bCs/>
          <w:lang w:val="en-GB"/>
        </w:rPr>
        <w:tab/>
        <w:t>Sony</w:t>
      </w:r>
    </w:p>
    <w:p w14:paraId="0562B8DA" w14:textId="77777777" w:rsidR="001303AB" w:rsidRDefault="00D95AC5">
      <w:pPr>
        <w:rPr>
          <w:b/>
          <w:bCs/>
          <w:lang w:val="en-GB"/>
        </w:rPr>
      </w:pPr>
      <w:r>
        <w:rPr>
          <w:b/>
          <w:bCs/>
          <w:lang w:val="en-GB"/>
        </w:rPr>
        <w:t>R1-2111419</w:t>
      </w:r>
      <w:r>
        <w:rPr>
          <w:b/>
          <w:bCs/>
          <w:lang w:val="en-GB"/>
        </w:rPr>
        <w:tab/>
        <w:t>PDCCH monitoring enhancements</w:t>
      </w:r>
      <w:r>
        <w:rPr>
          <w:b/>
          <w:bCs/>
          <w:lang w:val="en-GB"/>
        </w:rPr>
        <w:tab/>
        <w:t>Charter Communications</w:t>
      </w:r>
    </w:p>
    <w:p w14:paraId="375A27FC" w14:textId="77777777" w:rsidR="001303AB" w:rsidRDefault="00D95AC5">
      <w:pPr>
        <w:rPr>
          <w:b/>
          <w:bCs/>
          <w:lang w:val="en-GB"/>
        </w:rPr>
      </w:pPr>
      <w:r>
        <w:rPr>
          <w:b/>
          <w:bCs/>
          <w:lang w:val="en-GB"/>
        </w:rPr>
        <w:t>R1-2111464</w:t>
      </w:r>
      <w:r>
        <w:rPr>
          <w:b/>
          <w:bCs/>
          <w:lang w:val="en-GB"/>
        </w:rPr>
        <w:tab/>
        <w:t>PDCCH Monitoring Enhancements</w:t>
      </w:r>
      <w:r>
        <w:rPr>
          <w:b/>
          <w:bCs/>
          <w:lang w:val="en-GB"/>
        </w:rPr>
        <w:tab/>
        <w:t>Ericsson</w:t>
      </w:r>
    </w:p>
    <w:p w14:paraId="18BCCF82" w14:textId="77777777" w:rsidR="001303AB" w:rsidRDefault="00D95AC5">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1E71635A" w14:textId="77777777" w:rsidR="001303AB" w:rsidRDefault="00D95AC5">
      <w:pPr>
        <w:rPr>
          <w:b/>
          <w:bCs/>
          <w:lang w:val="en-GB"/>
        </w:rPr>
      </w:pPr>
      <w:r>
        <w:rPr>
          <w:b/>
          <w:bCs/>
          <w:lang w:val="en-GB"/>
        </w:rPr>
        <w:t>R1-2111563</w:t>
      </w:r>
      <w:r>
        <w:rPr>
          <w:b/>
          <w:bCs/>
          <w:lang w:val="en-GB"/>
        </w:rPr>
        <w:tab/>
        <w:t>PDCCH monitoring enhancement for NR 52.6-71GHz</w:t>
      </w:r>
      <w:r>
        <w:rPr>
          <w:b/>
          <w:bCs/>
          <w:lang w:val="en-GB"/>
        </w:rPr>
        <w:tab/>
        <w:t>Xiaomi</w:t>
      </w:r>
    </w:p>
    <w:p w14:paraId="7EFD4537" w14:textId="77777777" w:rsidR="001303AB" w:rsidRDefault="00D95AC5">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555540CC" w14:textId="77777777" w:rsidR="001303AB" w:rsidRDefault="00D95AC5">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42A3A8A7" w14:textId="77777777" w:rsidR="001303AB" w:rsidRDefault="00D95AC5">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1B89E0A4" w14:textId="77777777" w:rsidR="001303AB" w:rsidRDefault="00D95AC5">
      <w:pPr>
        <w:rPr>
          <w:b/>
          <w:bCs/>
          <w:lang w:val="en-GB"/>
        </w:rPr>
      </w:pPr>
      <w:r>
        <w:rPr>
          <w:b/>
          <w:bCs/>
          <w:lang w:val="en-GB"/>
        </w:rPr>
        <w:t>R1-2111708</w:t>
      </w:r>
      <w:r>
        <w:rPr>
          <w:b/>
          <w:bCs/>
          <w:lang w:val="en-GB"/>
        </w:rPr>
        <w:tab/>
        <w:t>PDCCH monitoring for NR operation from 52.6 to 71 GHz</w:t>
      </w:r>
      <w:r>
        <w:rPr>
          <w:b/>
          <w:bCs/>
          <w:lang w:val="en-GB"/>
        </w:rPr>
        <w:tab/>
        <w:t>Panasonic</w:t>
      </w:r>
    </w:p>
    <w:p w14:paraId="137BC27B" w14:textId="77777777" w:rsidR="001303AB" w:rsidRDefault="00D95AC5">
      <w:pPr>
        <w:rPr>
          <w:b/>
          <w:bCs/>
          <w:lang w:val="en-GB"/>
        </w:rPr>
      </w:pPr>
      <w:r>
        <w:rPr>
          <w:b/>
          <w:bCs/>
          <w:lang w:val="en-GB"/>
        </w:rPr>
        <w:t>R1-2111726</w:t>
      </w:r>
      <w:r>
        <w:rPr>
          <w:b/>
          <w:bCs/>
          <w:lang w:val="en-GB"/>
        </w:rPr>
        <w:tab/>
        <w:t>PDCCH monitoring enhancements for NR from 52.6 GHz to 71 GHz</w:t>
      </w:r>
      <w:r>
        <w:rPr>
          <w:b/>
          <w:bCs/>
          <w:lang w:val="en-GB"/>
        </w:rPr>
        <w:tab/>
        <w:t>Samsung</w:t>
      </w:r>
    </w:p>
    <w:p w14:paraId="0DE0A66E" w14:textId="77777777" w:rsidR="001303AB" w:rsidRDefault="00D95AC5">
      <w:pPr>
        <w:rPr>
          <w:b/>
          <w:bCs/>
          <w:lang w:val="en-GB"/>
        </w:rPr>
      </w:pPr>
      <w:r>
        <w:rPr>
          <w:b/>
          <w:bCs/>
          <w:lang w:val="en-GB"/>
        </w:rPr>
        <w:t>R1-2111833</w:t>
      </w:r>
      <w:r>
        <w:rPr>
          <w:b/>
          <w:bCs/>
          <w:lang w:val="en-GB"/>
        </w:rPr>
        <w:tab/>
        <w:t>Discussions on PDCCH monitoring enhancements</w:t>
      </w:r>
      <w:r>
        <w:rPr>
          <w:b/>
          <w:bCs/>
          <w:lang w:val="en-GB"/>
        </w:rPr>
        <w:tab/>
        <w:t>InterDigital, Inc.</w:t>
      </w:r>
    </w:p>
    <w:p w14:paraId="7E5D70D8" w14:textId="77777777" w:rsidR="001303AB" w:rsidRDefault="00D95AC5">
      <w:pPr>
        <w:rPr>
          <w:b/>
          <w:bCs/>
          <w:lang w:val="en-GB"/>
        </w:rPr>
      </w:pPr>
      <w:r>
        <w:rPr>
          <w:b/>
          <w:bCs/>
          <w:lang w:val="en-GB"/>
        </w:rPr>
        <w:t>R1-2111862</w:t>
      </w:r>
      <w:r>
        <w:rPr>
          <w:b/>
          <w:bCs/>
          <w:lang w:val="en-GB"/>
        </w:rPr>
        <w:tab/>
        <w:t>Discussion on PDCCH Enhancements</w:t>
      </w:r>
      <w:r>
        <w:rPr>
          <w:b/>
          <w:bCs/>
          <w:lang w:val="en-GB"/>
        </w:rPr>
        <w:tab/>
        <w:t>Apple</w:t>
      </w:r>
    </w:p>
    <w:p w14:paraId="61BF1916" w14:textId="77777777" w:rsidR="001303AB" w:rsidRDefault="00D95AC5">
      <w:pPr>
        <w:rPr>
          <w:b/>
          <w:bCs/>
          <w:lang w:val="en-GB"/>
        </w:rPr>
      </w:pPr>
      <w:r>
        <w:rPr>
          <w:b/>
          <w:bCs/>
          <w:lang w:val="en-GB"/>
        </w:rPr>
        <w:t>R1-2112012</w:t>
      </w:r>
      <w:r>
        <w:rPr>
          <w:b/>
          <w:bCs/>
          <w:lang w:val="en-GB"/>
        </w:rPr>
        <w:tab/>
        <w:t>PDCCH monitoring enhancements</w:t>
      </w:r>
      <w:r>
        <w:rPr>
          <w:b/>
          <w:bCs/>
          <w:lang w:val="en-GB"/>
        </w:rPr>
        <w:tab/>
        <w:t>Sharp</w:t>
      </w:r>
    </w:p>
    <w:p w14:paraId="7B323C54" w14:textId="77777777" w:rsidR="001303AB" w:rsidRDefault="00D95AC5">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51414C77" w14:textId="77777777" w:rsidR="001303AB" w:rsidRDefault="00D95AC5">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511F4513" w14:textId="77777777" w:rsidR="001303AB" w:rsidRDefault="00D95AC5">
      <w:pPr>
        <w:rPr>
          <w:b/>
          <w:bCs/>
          <w:lang w:val="en-GB"/>
        </w:rPr>
      </w:pPr>
      <w:r>
        <w:rPr>
          <w:b/>
          <w:bCs/>
          <w:lang w:val="en-GB"/>
        </w:rPr>
        <w:t>R1-2112097</w:t>
      </w:r>
      <w:r>
        <w:rPr>
          <w:b/>
          <w:bCs/>
          <w:lang w:val="en-GB"/>
        </w:rPr>
        <w:tab/>
        <w:t>PDCCH monitoring enhancements for NR from 52.6 to 71 GHz</w:t>
      </w:r>
      <w:r>
        <w:rPr>
          <w:b/>
          <w:bCs/>
          <w:lang w:val="en-GB"/>
        </w:rPr>
        <w:tab/>
        <w:t>NTT DOCOMO, INC.</w:t>
      </w:r>
    </w:p>
    <w:p w14:paraId="37A9CD8F" w14:textId="77777777" w:rsidR="001303AB" w:rsidRDefault="00D95AC5">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083FB0C2" w14:textId="77777777" w:rsidR="001303AB" w:rsidRDefault="00D95AC5">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1303AB">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7271EB" w14:textId="77777777" w:rsidR="00E17795" w:rsidRDefault="00E17795" w:rsidP="00E21B0C">
      <w:pPr>
        <w:spacing w:after="0" w:line="240" w:lineRule="auto"/>
      </w:pPr>
      <w:r>
        <w:separator/>
      </w:r>
    </w:p>
  </w:endnote>
  <w:endnote w:type="continuationSeparator" w:id="0">
    <w:p w14:paraId="2D034136" w14:textId="77777777" w:rsidR="00E17795" w:rsidRDefault="00E17795" w:rsidP="00E21B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w:charset w:val="86"/>
    <w:family w:val="modern"/>
    <w:pitch w:val="fixed"/>
    <w:sig w:usb0="800002BF" w:usb1="38CF7CFA" w:usb2="00000016" w:usb3="00000000" w:csb0="00040001" w:csb1="00000000"/>
  </w:font>
  <w:font w:name="Batang">
    <w:altName w:val="Batang"/>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4ABA858" w14:textId="77777777" w:rsidR="00E17795" w:rsidRDefault="00E17795" w:rsidP="00E21B0C">
      <w:pPr>
        <w:spacing w:after="0" w:line="240" w:lineRule="auto"/>
      </w:pPr>
      <w:r>
        <w:separator/>
      </w:r>
    </w:p>
  </w:footnote>
  <w:footnote w:type="continuationSeparator" w:id="0">
    <w:p w14:paraId="5F10C082" w14:textId="77777777" w:rsidR="00E17795" w:rsidRDefault="00E17795" w:rsidP="00E21B0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4F04DD"/>
    <w:multiLevelType w:val="hybridMultilevel"/>
    <w:tmpl w:val="7598C820"/>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8"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9"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5"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3"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7"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2912548"/>
    <w:multiLevelType w:val="hybridMultilevel"/>
    <w:tmpl w:val="D9065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3"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6"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9"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3"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5"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6"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7" w15:restartNumberingAfterBreak="0">
    <w:nsid w:val="4663088A"/>
    <w:multiLevelType w:val="multilevel"/>
    <w:tmpl w:val="466308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FCF089F"/>
    <w:multiLevelType w:val="multilevel"/>
    <w:tmpl w:val="4FCF08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0853952"/>
    <w:multiLevelType w:val="multilevel"/>
    <w:tmpl w:val="50853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1"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3"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4"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2220EDC"/>
    <w:multiLevelType w:val="hybridMultilevel"/>
    <w:tmpl w:val="9AC28518"/>
    <w:lvl w:ilvl="0" w:tplc="0016300F">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81"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660C1E07"/>
    <w:multiLevelType w:val="multilevel"/>
    <w:tmpl w:val="660C1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4"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6"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9"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2"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3"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5"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9"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3"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46"/>
  </w:num>
  <w:num w:numId="3">
    <w:abstractNumId w:val="98"/>
  </w:num>
  <w:num w:numId="4">
    <w:abstractNumId w:val="91"/>
  </w:num>
  <w:num w:numId="5">
    <w:abstractNumId w:val="72"/>
  </w:num>
  <w:num w:numId="6">
    <w:abstractNumId w:val="56"/>
  </w:num>
  <w:num w:numId="7">
    <w:abstractNumId w:val="58"/>
  </w:num>
  <w:num w:numId="8">
    <w:abstractNumId w:val="106"/>
  </w:num>
  <w:num w:numId="9">
    <w:abstractNumId w:val="59"/>
  </w:num>
  <w:num w:numId="10">
    <w:abstractNumId w:val="94"/>
  </w:num>
  <w:num w:numId="11">
    <w:abstractNumId w:val="50"/>
  </w:num>
  <w:num w:numId="12">
    <w:abstractNumId w:val="34"/>
  </w:num>
  <w:num w:numId="13">
    <w:abstractNumId w:val="48"/>
  </w:num>
  <w:num w:numId="14">
    <w:abstractNumId w:val="70"/>
  </w:num>
  <w:num w:numId="15">
    <w:abstractNumId w:val="42"/>
  </w:num>
  <w:num w:numId="16">
    <w:abstractNumId w:val="99"/>
  </w:num>
  <w:num w:numId="17">
    <w:abstractNumId w:val="13"/>
  </w:num>
  <w:num w:numId="18">
    <w:abstractNumId w:val="102"/>
  </w:num>
  <w:num w:numId="19">
    <w:abstractNumId w:val="87"/>
  </w:num>
  <w:num w:numId="20">
    <w:abstractNumId w:val="17"/>
  </w:num>
  <w:num w:numId="21">
    <w:abstractNumId w:val="90"/>
  </w:num>
  <w:num w:numId="22">
    <w:abstractNumId w:val="10"/>
  </w:num>
  <w:num w:numId="23">
    <w:abstractNumId w:val="100"/>
  </w:num>
  <w:num w:numId="24">
    <w:abstractNumId w:val="37"/>
  </w:num>
  <w:num w:numId="25">
    <w:abstractNumId w:val="55"/>
  </w:num>
  <w:num w:numId="26">
    <w:abstractNumId w:val="18"/>
  </w:num>
  <w:num w:numId="27">
    <w:abstractNumId w:val="63"/>
  </w:num>
  <w:num w:numId="28">
    <w:abstractNumId w:val="95"/>
  </w:num>
  <w:num w:numId="29">
    <w:abstractNumId w:val="25"/>
  </w:num>
  <w:num w:numId="30">
    <w:abstractNumId w:val="30"/>
  </w:num>
  <w:num w:numId="31">
    <w:abstractNumId w:val="84"/>
  </w:num>
  <w:num w:numId="32">
    <w:abstractNumId w:val="74"/>
  </w:num>
  <w:num w:numId="33">
    <w:abstractNumId w:val="51"/>
  </w:num>
  <w:num w:numId="34">
    <w:abstractNumId w:val="76"/>
  </w:num>
  <w:num w:numId="35">
    <w:abstractNumId w:val="89"/>
  </w:num>
  <w:num w:numId="36">
    <w:abstractNumId w:val="85"/>
  </w:num>
  <w:num w:numId="37">
    <w:abstractNumId w:val="105"/>
  </w:num>
  <w:num w:numId="38">
    <w:abstractNumId w:val="26"/>
  </w:num>
  <w:num w:numId="39">
    <w:abstractNumId w:val="1"/>
  </w:num>
  <w:num w:numId="40">
    <w:abstractNumId w:val="66"/>
  </w:num>
  <w:num w:numId="41">
    <w:abstractNumId w:val="57"/>
  </w:num>
  <w:num w:numId="42">
    <w:abstractNumId w:val="82"/>
  </w:num>
  <w:num w:numId="43">
    <w:abstractNumId w:val="68"/>
  </w:num>
  <w:num w:numId="44">
    <w:abstractNumId w:val="5"/>
  </w:num>
  <w:num w:numId="45">
    <w:abstractNumId w:val="27"/>
  </w:num>
  <w:num w:numId="46">
    <w:abstractNumId w:val="67"/>
  </w:num>
  <w:num w:numId="47">
    <w:abstractNumId w:val="86"/>
  </w:num>
  <w:num w:numId="48">
    <w:abstractNumId w:val="81"/>
  </w:num>
  <w:num w:numId="49">
    <w:abstractNumId w:val="96"/>
  </w:num>
  <w:num w:numId="50">
    <w:abstractNumId w:val="31"/>
  </w:num>
  <w:num w:numId="51">
    <w:abstractNumId w:val="69"/>
  </w:num>
  <w:num w:numId="52">
    <w:abstractNumId w:val="15"/>
  </w:num>
  <w:num w:numId="53">
    <w:abstractNumId w:val="11"/>
  </w:num>
  <w:num w:numId="54">
    <w:abstractNumId w:val="71"/>
  </w:num>
  <w:num w:numId="55">
    <w:abstractNumId w:val="22"/>
  </w:num>
  <w:num w:numId="56">
    <w:abstractNumId w:val="54"/>
  </w:num>
  <w:num w:numId="57">
    <w:abstractNumId w:val="78"/>
  </w:num>
  <w:num w:numId="58">
    <w:abstractNumId w:val="9"/>
  </w:num>
  <w:num w:numId="59">
    <w:abstractNumId w:val="29"/>
  </w:num>
  <w:num w:numId="60">
    <w:abstractNumId w:val="7"/>
  </w:num>
  <w:num w:numId="61">
    <w:abstractNumId w:val="52"/>
  </w:num>
  <w:num w:numId="62">
    <w:abstractNumId w:val="88"/>
  </w:num>
  <w:num w:numId="63">
    <w:abstractNumId w:val="38"/>
  </w:num>
  <w:num w:numId="64">
    <w:abstractNumId w:val="65"/>
  </w:num>
  <w:num w:numId="65">
    <w:abstractNumId w:val="32"/>
  </w:num>
  <w:num w:numId="66">
    <w:abstractNumId w:val="2"/>
  </w:num>
  <w:num w:numId="67">
    <w:abstractNumId w:val="20"/>
  </w:num>
  <w:num w:numId="68">
    <w:abstractNumId w:val="45"/>
  </w:num>
  <w:num w:numId="69">
    <w:abstractNumId w:val="35"/>
  </w:num>
  <w:num w:numId="70">
    <w:abstractNumId w:val="24"/>
  </w:num>
  <w:num w:numId="71">
    <w:abstractNumId w:val="47"/>
  </w:num>
  <w:num w:numId="72">
    <w:abstractNumId w:val="41"/>
  </w:num>
  <w:num w:numId="73">
    <w:abstractNumId w:val="83"/>
  </w:num>
  <w:num w:numId="74">
    <w:abstractNumId w:val="12"/>
  </w:num>
  <w:num w:numId="75">
    <w:abstractNumId w:val="14"/>
  </w:num>
  <w:num w:numId="76">
    <w:abstractNumId w:val="8"/>
  </w:num>
  <w:num w:numId="77">
    <w:abstractNumId w:val="103"/>
  </w:num>
  <w:num w:numId="78">
    <w:abstractNumId w:val="0"/>
  </w:num>
  <w:num w:numId="79">
    <w:abstractNumId w:val="62"/>
  </w:num>
  <w:num w:numId="80">
    <w:abstractNumId w:val="28"/>
  </w:num>
  <w:num w:numId="81">
    <w:abstractNumId w:val="60"/>
  </w:num>
  <w:num w:numId="82">
    <w:abstractNumId w:val="6"/>
  </w:num>
  <w:num w:numId="83">
    <w:abstractNumId w:val="101"/>
  </w:num>
  <w:num w:numId="84">
    <w:abstractNumId w:val="104"/>
  </w:num>
  <w:num w:numId="85">
    <w:abstractNumId w:val="39"/>
  </w:num>
  <w:num w:numId="86">
    <w:abstractNumId w:val="64"/>
  </w:num>
  <w:num w:numId="87">
    <w:abstractNumId w:val="97"/>
  </w:num>
  <w:num w:numId="88">
    <w:abstractNumId w:val="19"/>
  </w:num>
  <w:num w:numId="89">
    <w:abstractNumId w:val="77"/>
  </w:num>
  <w:num w:numId="90">
    <w:abstractNumId w:val="23"/>
  </w:num>
  <w:num w:numId="91">
    <w:abstractNumId w:val="53"/>
  </w:num>
  <w:num w:numId="92">
    <w:abstractNumId w:val="75"/>
  </w:num>
  <w:num w:numId="93">
    <w:abstractNumId w:val="80"/>
  </w:num>
  <w:num w:numId="94">
    <w:abstractNumId w:val="49"/>
  </w:num>
  <w:num w:numId="95">
    <w:abstractNumId w:val="33"/>
  </w:num>
  <w:num w:numId="96">
    <w:abstractNumId w:val="44"/>
  </w:num>
  <w:num w:numId="97">
    <w:abstractNumId w:val="93"/>
  </w:num>
  <w:num w:numId="98">
    <w:abstractNumId w:val="36"/>
  </w:num>
  <w:num w:numId="99">
    <w:abstractNumId w:val="73"/>
  </w:num>
  <w:num w:numId="100">
    <w:abstractNumId w:val="92"/>
  </w:num>
  <w:num w:numId="101">
    <w:abstractNumId w:val="43"/>
  </w:num>
  <w:num w:numId="102">
    <w:abstractNumId w:val="4"/>
  </w:num>
  <w:num w:numId="103">
    <w:abstractNumId w:val="21"/>
  </w:num>
  <w:num w:numId="104">
    <w:abstractNumId w:val="61"/>
  </w:num>
  <w:num w:numId="105">
    <w:abstractNumId w:val="3"/>
  </w:num>
  <w:num w:numId="106">
    <w:abstractNumId w:val="79"/>
  </w:num>
  <w:num w:numId="107">
    <w:abstractNumId w:val="40"/>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Xiong, Gang">
    <w15:presenceInfo w15:providerId="None" w15:userId="Xiong, Gang"/>
  </w15:person>
  <w15:person w15:author="Gen Li(vivo)">
    <w15:presenceInfo w15:providerId="AD" w15:userId="S-1-5-21-2660122827-3251746268-3620619969-5809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5E8"/>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3AB"/>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8B"/>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9A9"/>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4E9"/>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3BE"/>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4EA7"/>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37"/>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17F"/>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AAB"/>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71"/>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11"/>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1B7"/>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5A0"/>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184"/>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1FBD"/>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4AE6"/>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6FC5"/>
    <w:rsid w:val="00597132"/>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1DEE"/>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07C"/>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1E3"/>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5B"/>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3F59"/>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2BC"/>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40"/>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852"/>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92B"/>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1A0"/>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5B1"/>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2C8"/>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CE2"/>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7AF"/>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1CF"/>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54B"/>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8EA"/>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2FF"/>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2A23"/>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21A"/>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877"/>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C32"/>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61B"/>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46"/>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C17"/>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2BC"/>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AC5"/>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6C1"/>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7C1"/>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47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12F"/>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795"/>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1B0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56F1"/>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8F6"/>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0FAB16CF"/>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360BD3B6"/>
  <w15:docId w15:val="{D83A0D36-77B4-422A-A116-E2A6AFF2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autoSpaceDE w:val="0"/>
      <w:autoSpaceDN w:val="0"/>
      <w:adjustRightInd w:val="0"/>
      <w:snapToGrid w:val="0"/>
      <w:spacing w:after="120" w:line="259" w:lineRule="auto"/>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ention3">
    <w:name w:val="Mention3"/>
    <w:basedOn w:val="DefaultParagraphFont"/>
    <w:uiPriority w:val="99"/>
    <w:unhideWhenUsed/>
    <w:rsid w:val="00E21B0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image" Target="media/image6.png"/><Relationship Id="rId42" Type="http://schemas.openxmlformats.org/officeDocument/2006/relationships/package" Target="embeddings/Microsoft_Visio_Drawing6.vsdx"/><Relationship Id="rId47" Type="http://schemas.openxmlformats.org/officeDocument/2006/relationships/package" Target="embeddings/Microsoft_Visio_Drawing7.vsdx"/><Relationship Id="rId63" Type="http://schemas.openxmlformats.org/officeDocument/2006/relationships/package" Target="embeddings/Microsoft_Visio_Drawing11.vsdx"/><Relationship Id="rId68"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package" Target="embeddings/Microsoft_Visio_Drawing3.vsdx"/><Relationship Id="rId11" Type="http://schemas.openxmlformats.org/officeDocument/2006/relationships/webSettings" Target="webSettings.xml"/><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7.emf"/><Relationship Id="rId40" Type="http://schemas.openxmlformats.org/officeDocument/2006/relationships/package" Target="embeddings/Microsoft_Visio_Drawing5.vsdx"/><Relationship Id="rId45" Type="http://schemas.openxmlformats.org/officeDocument/2006/relationships/image" Target="media/image22.png"/><Relationship Id="rId53" Type="http://schemas.openxmlformats.org/officeDocument/2006/relationships/image" Target="media/image27.w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5" Type="http://schemas.openxmlformats.org/officeDocument/2006/relationships/customXml" Target="../customXml/item5.xml"/><Relationship Id="rId61" Type="http://schemas.openxmlformats.org/officeDocument/2006/relationships/oleObject" Target="embeddings/oleObject3.bin"/><Relationship Id="rId19" Type="http://schemas.openxmlformats.org/officeDocument/2006/relationships/image" Target="media/image5.emf"/><Relationship Id="rId14" Type="http://schemas.openxmlformats.org/officeDocument/2006/relationships/image" Target="media/image1.emf"/><Relationship Id="rId22" Type="http://schemas.openxmlformats.org/officeDocument/2006/relationships/image" Target="media/image7.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4.emf"/><Relationship Id="rId56" Type="http://schemas.openxmlformats.org/officeDocument/2006/relationships/image" Target="media/image29.wmf"/><Relationship Id="rId64" Type="http://schemas.openxmlformats.org/officeDocument/2006/relationships/package" Target="embeddings/Microsoft_Visio_Drawing12.vsdx"/><Relationship Id="rId69" Type="http://schemas.openxmlformats.org/officeDocument/2006/relationships/oleObject" Target="embeddings/oleObject5.bin"/><Relationship Id="rId8" Type="http://schemas.openxmlformats.org/officeDocument/2006/relationships/numbering" Target="numbering.xml"/><Relationship Id="rId51" Type="http://schemas.openxmlformats.org/officeDocument/2006/relationships/package" Target="embeddings/Microsoft_Visio_Drawing9.vsdx"/><Relationship Id="rId72" Type="http://schemas.microsoft.com/office/2011/relationships/people" Target="people.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image" Target="media/image14.png"/><Relationship Id="rId38" Type="http://schemas.openxmlformats.org/officeDocument/2006/relationships/oleObject" Target="embeddings/Microsoft_Visio_2003-2010_Drawing2.vsd"/><Relationship Id="rId46" Type="http://schemas.openxmlformats.org/officeDocument/2006/relationships/image" Target="media/image23.emf"/><Relationship Id="rId59" Type="http://schemas.openxmlformats.org/officeDocument/2006/relationships/image" Target="media/image31.wmf"/><Relationship Id="rId67" Type="http://schemas.openxmlformats.org/officeDocument/2006/relationships/image" Target="media/image33.wmf"/><Relationship Id="rId20" Type="http://schemas.openxmlformats.org/officeDocument/2006/relationships/package" Target="embeddings/Microsoft_Visio_Drawing.vsdx"/><Relationship Id="rId41" Type="http://schemas.openxmlformats.org/officeDocument/2006/relationships/image" Target="media/image19.emf"/><Relationship Id="rId54" Type="http://schemas.openxmlformats.org/officeDocument/2006/relationships/oleObject" Target="embeddings/oleObject1.bin"/><Relationship Id="rId62" Type="http://schemas.openxmlformats.org/officeDocument/2006/relationships/image" Target="media/image32.emf"/><Relationship Id="rId70"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oleObject" Target="embeddings/Microsoft_Visio_2003-2010_Drawing1.vsd"/><Relationship Id="rId49" Type="http://schemas.openxmlformats.org/officeDocument/2006/relationships/package" Target="embeddings/Microsoft_Visio_Drawing8.vsdx"/><Relationship Id="rId57" Type="http://schemas.openxmlformats.org/officeDocument/2006/relationships/image" Target="media/image30.wmf"/><Relationship Id="rId10" Type="http://schemas.openxmlformats.org/officeDocument/2006/relationships/settings" Target="settings.xml"/><Relationship Id="rId31" Type="http://schemas.openxmlformats.org/officeDocument/2006/relationships/image" Target="media/image13.emf"/><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2.bin"/><Relationship Id="rId65" Type="http://schemas.openxmlformats.org/officeDocument/2006/relationships/package" Target="embeddings/Microsoft_Visio_Drawing13.vsdx"/><Relationship Id="rId73"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png"/><Relationship Id="rId39" Type="http://schemas.openxmlformats.org/officeDocument/2006/relationships/image" Target="media/image18.emf"/><Relationship Id="rId34" Type="http://schemas.openxmlformats.org/officeDocument/2006/relationships/image" Target="media/image15.png"/><Relationship Id="rId50" Type="http://schemas.openxmlformats.org/officeDocument/2006/relationships/image" Target="media/image25.emf"/><Relationship Id="rId55" Type="http://schemas.openxmlformats.org/officeDocument/2006/relationships/image" Target="media/image28.wmf"/><Relationship Id="rId7" Type="http://schemas.openxmlformats.org/officeDocument/2006/relationships/customXml" Target="../customXml/item7.xml"/><Relationship Id="rId7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5.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6.xml><?xml version="1.0" encoding="utf-8"?>
<ds:datastoreItem xmlns:ds="http://schemas.openxmlformats.org/officeDocument/2006/customXml" ds:itemID="{89107748-3B87-46F0-8D15-A0A7AC521551}">
  <ds:schemaRefs>
    <ds:schemaRef ds:uri="http://schemas.openxmlformats.org/officeDocument/2006/bibliography"/>
  </ds:schemaRefs>
</ds:datastoreItem>
</file>

<file path=customXml/itemProps7.xml><?xml version="1.0" encoding="utf-8"?>
<ds:datastoreItem xmlns:ds="http://schemas.openxmlformats.org/officeDocument/2006/customXml" ds:itemID="{55684CDB-5EBE-47F5-944C-7A478EC3F4CC}">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180</Pages>
  <Words>55610</Words>
  <Characters>350344</Characters>
  <Application>Microsoft Office Word</Application>
  <DocSecurity>0</DocSecurity>
  <Lines>2919</Lines>
  <Paragraphs>810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
    </vt:vector>
  </TitlesOfParts>
  <Company>Lenovo.com</Company>
  <LinksUpToDate>false</LinksUpToDate>
  <CharactersWithSpaces>405144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Alexander Golitschek</cp:lastModifiedBy>
  <cp:revision>8</cp:revision>
  <cp:lastPrinted>2016-08-13T07:06:00Z</cp:lastPrinted>
  <dcterms:created xsi:type="dcterms:W3CDTF">2021-11-19T02:00:00Z</dcterms:created>
  <dcterms:modified xsi:type="dcterms:W3CDTF">2021-11-19T03:11:00Z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1637133278</vt:lpwstr>
  </property>
</Properties>
</file>