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81F8EE7" w14:textId="1BFEDA8A" w:rsidR="00820A5D" w:rsidRPr="000F52AB" w:rsidRDefault="00873A3D" w:rsidP="00820A5D">
      <w:pPr>
        <w:tabs>
          <w:tab w:val="center" w:pos="4536"/>
          <w:tab w:val="right" w:pos="9072"/>
        </w:tabs>
        <w:spacing w:afterLines="0" w:after="0"/>
        <w:rPr>
          <w:rFonts w:ascii="Arial" w:eastAsiaTheme="minorEastAsia" w:hAnsi="Arial"/>
          <w:b/>
          <w:bCs/>
          <w:sz w:val="22"/>
          <w:szCs w:val="22"/>
          <w:lang w:val="x-none" w:eastAsia="zh-CN"/>
        </w:rPr>
      </w:pPr>
      <w:r>
        <w:rPr>
          <w:rFonts w:ascii="Arial" w:eastAsia="MS Mincho" w:hAnsi="Arial"/>
          <w:b/>
          <w:sz w:val="22"/>
          <w:szCs w:val="22"/>
          <w:lang w:val="x-none"/>
        </w:rPr>
        <w:t>S</w:t>
      </w:r>
      <w:r w:rsidR="00820A5D" w:rsidRPr="000F52AB">
        <w:rPr>
          <w:rFonts w:ascii="Arial" w:eastAsia="MS Mincho" w:hAnsi="Arial"/>
          <w:b/>
          <w:sz w:val="22"/>
          <w:szCs w:val="22"/>
          <w:lang w:val="x-none"/>
        </w:rPr>
        <w:t xml:space="preserve">3GPP TSG RAN WG1 </w:t>
      </w:r>
      <w:r w:rsidR="00820A5D" w:rsidRPr="000F52AB">
        <w:rPr>
          <w:rFonts w:ascii="Arial" w:eastAsia="MS Mincho" w:hAnsi="Arial"/>
          <w:b/>
          <w:bCs/>
          <w:sz w:val="22"/>
          <w:szCs w:val="22"/>
          <w:lang w:val="x-none"/>
        </w:rPr>
        <w:t>#</w:t>
      </w:r>
      <w:r w:rsidR="00820A5D"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820A5D" w:rsidRPr="000F52AB">
        <w:rPr>
          <w:rFonts w:ascii="Arial" w:eastAsiaTheme="minorEastAsia" w:hAnsi="Arial" w:hint="eastAsia"/>
          <w:b/>
          <w:bCs/>
          <w:sz w:val="22"/>
          <w:szCs w:val="22"/>
          <w:lang w:val="x-none" w:eastAsia="zh-CN"/>
        </w:rPr>
        <w:t>-e</w:t>
      </w:r>
      <w:r w:rsidR="00820A5D" w:rsidRPr="000F52AB">
        <w:rPr>
          <w:rFonts w:ascii="Arial" w:eastAsia="MS Mincho" w:hAnsi="Arial"/>
          <w:b/>
          <w:sz w:val="22"/>
          <w:szCs w:val="22"/>
          <w:lang w:val="x-none"/>
        </w:rPr>
        <w:tab/>
      </w:r>
      <w:r w:rsidR="00820A5D" w:rsidRPr="000F52AB">
        <w:rPr>
          <w:rFonts w:ascii="Arial" w:eastAsia="MS Mincho" w:hAnsi="Arial"/>
          <w:b/>
          <w:sz w:val="22"/>
          <w:szCs w:val="22"/>
          <w:lang w:val="x-none"/>
        </w:rPr>
        <w:tab/>
      </w:r>
      <w:r w:rsidR="00820A5D" w:rsidRPr="000F52AB">
        <w:rPr>
          <w:rFonts w:ascii="Arial" w:eastAsia="MS Mincho" w:hAnsi="Arial" w:hint="eastAsia"/>
          <w:b/>
          <w:sz w:val="22"/>
          <w:szCs w:val="22"/>
          <w:lang w:val="x-none"/>
        </w:rPr>
        <w:t xml:space="preserve">                                                      </w:t>
      </w:r>
      <w:r w:rsidR="00820A5D" w:rsidRPr="000F52AB">
        <w:rPr>
          <w:rFonts w:ascii="Arial" w:eastAsia="MS Mincho" w:hAnsi="Arial"/>
          <w:b/>
          <w:sz w:val="22"/>
          <w:szCs w:val="22"/>
          <w:lang w:val="x-none"/>
        </w:rPr>
        <w:t>R1-</w:t>
      </w:r>
      <w:r w:rsidR="00820A5D" w:rsidRPr="000F52AB">
        <w:rPr>
          <w:rFonts w:ascii="Arial" w:eastAsia="MS Mincho" w:hAnsi="Arial" w:hint="eastAsia"/>
          <w:b/>
          <w:bCs/>
          <w:sz w:val="22"/>
          <w:szCs w:val="22"/>
          <w:lang w:val="x-none"/>
        </w:rPr>
        <w:t>2</w:t>
      </w:r>
      <w:r w:rsidR="00820A5D" w:rsidRPr="000F52AB">
        <w:rPr>
          <w:rFonts w:ascii="Arial" w:eastAsiaTheme="minorEastAsia" w:hAnsi="Arial" w:hint="eastAsia"/>
          <w:b/>
          <w:bCs/>
          <w:sz w:val="22"/>
          <w:szCs w:val="22"/>
          <w:lang w:val="x-none" w:eastAsia="zh-CN"/>
        </w:rPr>
        <w:t>1</w:t>
      </w:r>
      <w:r w:rsidR="006603A8">
        <w:rPr>
          <w:rFonts w:ascii="Arial" w:eastAsiaTheme="minorEastAsia" w:hAnsi="Arial" w:hint="eastAsia"/>
          <w:b/>
          <w:bCs/>
          <w:sz w:val="22"/>
          <w:szCs w:val="22"/>
          <w:lang w:val="x-none" w:eastAsia="zh-CN"/>
        </w:rPr>
        <w:t>12712</w:t>
      </w:r>
    </w:p>
    <w:p w14:paraId="2DB9F8B4" w14:textId="77777777" w:rsidR="00820A5D" w:rsidRPr="000F52AB"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002749">
        <w:rPr>
          <w:rFonts w:cs="Arial" w:hint="eastAsia"/>
          <w:b/>
          <w:bCs/>
          <w:sz w:val="22"/>
          <w:szCs w:val="22"/>
          <w:lang w:eastAsia="zh-CN"/>
        </w:rPr>
        <w:t>November</w:t>
      </w:r>
      <w:r w:rsidRPr="000F52AB">
        <w:rPr>
          <w:rFonts w:eastAsia="MS Mincho" w:cs="Arial"/>
          <w:b/>
          <w:bCs/>
          <w:sz w:val="22"/>
          <w:szCs w:val="22"/>
          <w:lang w:eastAsia="ja-JP"/>
        </w:rPr>
        <w:t xml:space="preserve"> 1</w:t>
      </w:r>
      <w:r w:rsidRPr="000F52AB">
        <w:rPr>
          <w:rFonts w:cs="Arial" w:hint="eastAsia"/>
          <w:b/>
          <w:bCs/>
          <w:sz w:val="22"/>
          <w:szCs w:val="22"/>
          <w:lang w:eastAsia="zh-CN"/>
        </w:rPr>
        <w:t>1</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Pr="000F52AB">
        <w:rPr>
          <w:rFonts w:cs="Arial" w:hint="eastAsia"/>
          <w:b/>
          <w:bCs/>
          <w:sz w:val="22"/>
          <w:szCs w:val="22"/>
          <w:lang w:eastAsia="zh-CN"/>
        </w:rPr>
        <w:t>19</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2021</w:t>
      </w:r>
    </w:p>
    <w:p w14:paraId="5286E17D"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1B8558EC"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65B10769" w14:textId="0F28CE6D"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493A68">
        <w:rPr>
          <w:rFonts w:ascii="Arial" w:eastAsiaTheme="minorEastAsia" w:hAnsi="Arial" w:hint="eastAsia"/>
          <w:b/>
          <w:sz w:val="22"/>
          <w:lang w:val="x-none" w:eastAsia="zh-CN"/>
        </w:rPr>
        <w:t>2</w:t>
      </w:r>
      <w:r w:rsidR="00002749" w:rsidRPr="00002749">
        <w:rPr>
          <w:rFonts w:ascii="Arial" w:eastAsia="MS Mincho" w:hAnsi="Arial"/>
          <w:b/>
          <w:sz w:val="22"/>
          <w:lang w:val="x-none"/>
        </w:rPr>
        <w:t xml:space="preserve"> of email thread [</w:t>
      </w:r>
      <w:r w:rsidR="003201A6" w:rsidRPr="003201A6">
        <w:rPr>
          <w:rFonts w:ascii="Arial" w:eastAsia="MS Mincho" w:hAnsi="Arial"/>
          <w:b/>
          <w:sz w:val="22"/>
          <w:lang w:val="x-none"/>
        </w:rPr>
        <w:t>107-e-NR-R17-IIoT-URLLC-03</w:t>
      </w:r>
      <w:r w:rsidR="00002749" w:rsidRPr="00002749">
        <w:rPr>
          <w:rFonts w:ascii="Arial" w:eastAsia="MS Mincho" w:hAnsi="Arial"/>
          <w:b/>
          <w:sz w:val="22"/>
          <w:lang w:val="x-none"/>
        </w:rPr>
        <w:t>]</w:t>
      </w:r>
    </w:p>
    <w:p w14:paraId="53763164"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7851B8E5"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22F14C9"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133D5CEE" w14:textId="77777777" w:rsidR="00002749" w:rsidRPr="00210BAB" w:rsidRDefault="00002749" w:rsidP="001875DF">
      <w:pPr>
        <w:pStyle w:val="1"/>
        <w:numPr>
          <w:ilvl w:val="0"/>
          <w:numId w:val="41"/>
        </w:numPr>
      </w:pPr>
      <w:bookmarkStart w:id="3" w:name="_Ref521334010"/>
      <w:r w:rsidRPr="00210BAB">
        <w:t>Introduction</w:t>
      </w:r>
      <w:bookmarkEnd w:id="3"/>
    </w:p>
    <w:p w14:paraId="3422DE51"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Pr="00C85545">
        <w:t>-e under the following email thread:</w:t>
      </w:r>
    </w:p>
    <w:p w14:paraId="38B7AAAF" w14:textId="77777777" w:rsidR="000E0050" w:rsidRPr="000E0050" w:rsidRDefault="000E0050" w:rsidP="000E0050">
      <w:p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[107-e-NR-R17-IIoT-URLLC-03] Email discussion on intra-UE multiplexing/prioritization – Yanping (CATT)</w:t>
      </w:r>
    </w:p>
    <w:p w14:paraId="791BCC92" w14:textId="77777777" w:rsidR="000E0050" w:rsidRPr="000E0050" w:rsidRDefault="000E0050" w:rsidP="001875DF">
      <w:pPr>
        <w:numPr>
          <w:ilvl w:val="0"/>
          <w:numId w:val="44"/>
        </w:num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Focus on simultaneous TX of PUCCH/PUSCH and multiplexing/overlapping resolution procedure for intra-UE multiplexing of UCI of different priorities on PUCCH and PUSCH</w:t>
      </w:r>
    </w:p>
    <w:p w14:paraId="3A83E471" w14:textId="77777777" w:rsidR="000E0050" w:rsidRPr="000E0050" w:rsidRDefault="000E0050" w:rsidP="001875DF">
      <w:pPr>
        <w:numPr>
          <w:ilvl w:val="0"/>
          <w:numId w:val="44"/>
        </w:numPr>
        <w:spacing w:afterLines="0" w:after="0"/>
        <w:rPr>
          <w:rFonts w:ascii="Times" w:eastAsia="Batang" w:hAnsi="Times"/>
          <w:szCs w:val="24"/>
          <w:lang w:val="en-GB" w:eastAsia="x-none"/>
        </w:rPr>
      </w:pPr>
      <w:r w:rsidRPr="000E0050">
        <w:rPr>
          <w:rFonts w:ascii="Times" w:eastAsia="Batang" w:hAnsi="Times" w:hint="eastAsia"/>
          <w:szCs w:val="24"/>
          <w:highlight w:val="cyan"/>
          <w:lang w:val="en-GB" w:eastAsia="x-none"/>
        </w:rPr>
        <w:t>1</w:t>
      </w:r>
      <w:r w:rsidRPr="000E0050">
        <w:rPr>
          <w:rFonts w:ascii="Times" w:eastAsia="Batang" w:hAnsi="Times" w:hint="eastAsia"/>
          <w:szCs w:val="24"/>
          <w:highlight w:val="cyan"/>
          <w:vertAlign w:val="superscript"/>
          <w:lang w:val="en-GB" w:eastAsia="x-none"/>
        </w:rPr>
        <w:t>st</w:t>
      </w:r>
      <w:r w:rsidRPr="000E0050">
        <w:rPr>
          <w:rFonts w:ascii="Times" w:eastAsia="Batang" w:hAnsi="Times" w:hint="eastAsia"/>
          <w:szCs w:val="24"/>
          <w:highlight w:val="cyan"/>
          <w:lang w:val="en-GB" w:eastAsia="x-none"/>
        </w:rPr>
        <w:t xml:space="preserve"> check point: </w:t>
      </w:r>
      <w:r w:rsidRPr="000E0050">
        <w:rPr>
          <w:rFonts w:ascii="Times" w:eastAsia="Batang" w:hAnsi="Times"/>
          <w:szCs w:val="24"/>
          <w:highlight w:val="cyan"/>
          <w:lang w:val="en-GB"/>
        </w:rPr>
        <w:t>November</w:t>
      </w:r>
      <w:r w:rsidRPr="000E0050">
        <w:rPr>
          <w:rFonts w:ascii="Times" w:eastAsia="Batang" w:hAnsi="Times" w:hint="eastAsia"/>
          <w:szCs w:val="24"/>
          <w:highlight w:val="cyan"/>
          <w:lang w:val="en-GB"/>
        </w:rPr>
        <w:t xml:space="preserve"> </w:t>
      </w:r>
      <w:r w:rsidRPr="000E0050">
        <w:rPr>
          <w:rFonts w:ascii="Times" w:eastAsia="Batang" w:hAnsi="Times"/>
          <w:szCs w:val="24"/>
          <w:highlight w:val="cyan"/>
          <w:lang w:val="en-GB"/>
        </w:rPr>
        <w:t>15</w:t>
      </w:r>
    </w:p>
    <w:p w14:paraId="70DF9000" w14:textId="77777777" w:rsidR="000E0050" w:rsidRPr="000E0050" w:rsidRDefault="000E0050" w:rsidP="001875DF">
      <w:pPr>
        <w:numPr>
          <w:ilvl w:val="0"/>
          <w:numId w:val="44"/>
        </w:numPr>
        <w:spacing w:afterLines="0" w:after="0"/>
        <w:rPr>
          <w:rFonts w:ascii="Times" w:eastAsia="Batang" w:hAnsi="Times"/>
          <w:szCs w:val="24"/>
          <w:highlight w:val="cyan"/>
          <w:lang w:val="en-GB" w:eastAsia="x-none"/>
        </w:rPr>
      </w:pPr>
      <w:r w:rsidRPr="000E0050">
        <w:rPr>
          <w:rFonts w:ascii="Times" w:eastAsia="Batang" w:hAnsi="Times"/>
          <w:szCs w:val="24"/>
          <w:highlight w:val="cyan"/>
          <w:lang w:val="en-GB" w:eastAsia="x-none"/>
        </w:rPr>
        <w:t>Final</w:t>
      </w:r>
      <w:r w:rsidRPr="000E0050">
        <w:rPr>
          <w:rFonts w:ascii="Times" w:eastAsia="Batang" w:hAnsi="Times" w:hint="eastAsia"/>
          <w:szCs w:val="24"/>
          <w:highlight w:val="cyan"/>
          <w:lang w:val="en-GB" w:eastAsia="x-none"/>
        </w:rPr>
        <w:t xml:space="preserve"> check point: </w:t>
      </w:r>
      <w:r w:rsidRPr="000E0050">
        <w:rPr>
          <w:rFonts w:ascii="Times" w:eastAsia="Batang" w:hAnsi="Times"/>
          <w:szCs w:val="24"/>
          <w:highlight w:val="cyan"/>
          <w:lang w:val="en-GB"/>
        </w:rPr>
        <w:t>November</w:t>
      </w:r>
      <w:r w:rsidRPr="000E0050">
        <w:rPr>
          <w:rFonts w:ascii="Times" w:eastAsia="Batang" w:hAnsi="Times" w:hint="eastAsia"/>
          <w:szCs w:val="24"/>
          <w:highlight w:val="cyan"/>
          <w:lang w:val="en-GB"/>
        </w:rPr>
        <w:t xml:space="preserve"> </w:t>
      </w:r>
      <w:r w:rsidRPr="000E0050">
        <w:rPr>
          <w:rFonts w:ascii="Times" w:eastAsia="Batang" w:hAnsi="Times"/>
          <w:szCs w:val="24"/>
          <w:highlight w:val="cyan"/>
          <w:lang w:val="en-GB" w:eastAsia="x-none"/>
        </w:rPr>
        <w:t>19</w:t>
      </w:r>
    </w:p>
    <w:p w14:paraId="4BA43EBE" w14:textId="77777777" w:rsidR="007E5413" w:rsidRDefault="007E5413" w:rsidP="00002749">
      <w:pPr>
        <w:spacing w:after="120"/>
        <w:rPr>
          <w:rFonts w:eastAsiaTheme="minorEastAsia"/>
          <w:highlight w:val="yellow"/>
          <w:lang w:eastAsia="zh-CN"/>
        </w:rPr>
      </w:pPr>
    </w:p>
    <w:p w14:paraId="7707EAD8" w14:textId="77777777" w:rsidR="00002749" w:rsidRPr="00210BAB" w:rsidRDefault="00002749" w:rsidP="001875DF">
      <w:pPr>
        <w:pStyle w:val="1"/>
        <w:numPr>
          <w:ilvl w:val="0"/>
          <w:numId w:val="41"/>
        </w:numPr>
      </w:pPr>
      <w:r w:rsidRPr="00210BAB">
        <w:rPr>
          <w:rFonts w:hint="eastAsia"/>
        </w:rPr>
        <w:t>Proposals for GTW session</w:t>
      </w:r>
      <w:r w:rsidR="00825101">
        <w:rPr>
          <w:rFonts w:hint="eastAsia"/>
          <w:lang w:eastAsia="zh-CN"/>
        </w:rPr>
        <w:t>s</w:t>
      </w:r>
    </w:p>
    <w:p w14:paraId="05C948EC" w14:textId="37184160" w:rsidR="00C85545" w:rsidRDefault="009E65A2" w:rsidP="00C90000">
      <w:pPr>
        <w:pStyle w:val="2"/>
        <w:numPr>
          <w:ilvl w:val="1"/>
          <w:numId w:val="41"/>
        </w:numPr>
        <w:rPr>
          <w:rFonts w:eastAsiaTheme="minorEastAsia"/>
          <w:lang w:eastAsia="zh-CN"/>
        </w:rPr>
      </w:pPr>
      <w:r>
        <w:rPr>
          <w:rFonts w:eastAsiaTheme="minorEastAsia" w:hint="eastAsia"/>
          <w:lang w:eastAsia="zh-CN"/>
        </w:rPr>
        <w:t xml:space="preserve">Proposals for </w:t>
      </w:r>
      <w:r w:rsidR="003C0712">
        <w:rPr>
          <w:rFonts w:eastAsiaTheme="minorEastAsia" w:hint="eastAsia"/>
          <w:lang w:eastAsia="zh-CN"/>
        </w:rPr>
        <w:t xml:space="preserve">GTW </w:t>
      </w:r>
      <w:r w:rsidR="002522F6">
        <w:rPr>
          <w:rFonts w:eastAsiaTheme="minorEastAsia" w:hint="eastAsia"/>
          <w:lang w:eastAsia="zh-CN"/>
        </w:rPr>
        <w:t xml:space="preserve">session </w:t>
      </w:r>
      <w:r w:rsidR="003C0712">
        <w:rPr>
          <w:rFonts w:eastAsiaTheme="minorEastAsia" w:hint="eastAsia"/>
          <w:lang w:eastAsia="zh-CN"/>
        </w:rPr>
        <w:t xml:space="preserve">on Nov. 12th </w:t>
      </w:r>
    </w:p>
    <w:p w14:paraId="0D0B7707" w14:textId="632D8E62" w:rsidR="00742FDC" w:rsidRDefault="00742FDC" w:rsidP="00742FDC">
      <w:pPr>
        <w:spacing w:after="120"/>
        <w:rPr>
          <w:rFonts w:eastAsia="微软雅黑"/>
          <w:color w:val="000000"/>
          <w:lang w:eastAsia="zh-CN"/>
        </w:rPr>
      </w:pPr>
      <w:r w:rsidRPr="00552BD0">
        <w:rPr>
          <w:rFonts w:eastAsia="微软雅黑" w:hint="eastAsia"/>
          <w:color w:val="000000"/>
          <w:highlight w:val="magenta"/>
          <w:lang w:eastAsia="zh-CN"/>
        </w:rPr>
        <w:t>[High priority] Prop</w:t>
      </w:r>
      <w:r w:rsidRPr="00166F3E">
        <w:rPr>
          <w:rFonts w:eastAsia="微软雅黑" w:hint="eastAsia"/>
          <w:color w:val="000000"/>
          <w:highlight w:val="magenta"/>
          <w:lang w:eastAsia="zh-CN"/>
        </w:rPr>
        <w:t>osal 1-1-1</w:t>
      </w:r>
      <w:r w:rsidR="00C47594">
        <w:rPr>
          <w:rFonts w:eastAsia="微软雅黑" w:hint="eastAsia"/>
          <w:highlight w:val="magenta"/>
          <w:lang w:eastAsia="zh-CN"/>
        </w:rPr>
        <w:t>b</w:t>
      </w:r>
      <w:r w:rsidRPr="00166F3E">
        <w:rPr>
          <w:rFonts w:eastAsia="微软雅黑" w:hint="eastAsia"/>
          <w:color w:val="000000"/>
          <w:highlight w:val="magenta"/>
          <w:lang w:eastAsia="zh-CN"/>
        </w:rPr>
        <w:t>:</w:t>
      </w:r>
      <w:r>
        <w:rPr>
          <w:rFonts w:eastAsia="微软雅黑" w:hint="eastAsia"/>
          <w:color w:val="000000"/>
          <w:lang w:eastAsia="zh-CN"/>
        </w:rPr>
        <w:t xml:space="preserve"> </w:t>
      </w:r>
    </w:p>
    <w:p w14:paraId="0BE1FB3F" w14:textId="77777777" w:rsidR="00742FDC" w:rsidRPr="0093357B" w:rsidRDefault="00742FDC" w:rsidP="00742FDC">
      <w:pPr>
        <w:spacing w:after="120"/>
        <w:jc w:val="both"/>
        <w:rPr>
          <w:rFonts w:eastAsiaTheme="minorEastAsia"/>
          <w:lang w:val="x-none" w:eastAsia="zh-CN"/>
        </w:rPr>
      </w:pPr>
      <w:r w:rsidRPr="0093357B">
        <w:rPr>
          <w:rFonts w:eastAsiaTheme="minorEastAsia" w:hint="eastAsia"/>
          <w:lang w:val="x-none" w:eastAsia="zh-CN"/>
        </w:rPr>
        <w:t>Dynamic indication for enabling/disabling multiplexing of PUCCHs/PUSCHs with different priorities is supported in Rel-17 subject to UE capability.</w:t>
      </w:r>
    </w:p>
    <w:p w14:paraId="77706019" w14:textId="77777777" w:rsidR="00742FDC" w:rsidRPr="0093357B" w:rsidRDefault="00742FDC" w:rsidP="00742FDC">
      <w:pPr>
        <w:pStyle w:val="ad"/>
        <w:numPr>
          <w:ilvl w:val="0"/>
          <w:numId w:val="38"/>
        </w:numPr>
        <w:spacing w:after="120"/>
        <w:ind w:leftChars="0"/>
        <w:jc w:val="both"/>
        <w:rPr>
          <w:rFonts w:eastAsiaTheme="minorEastAsia"/>
          <w:lang w:val="x-none" w:eastAsia="zh-CN"/>
        </w:rPr>
      </w:pPr>
      <w:r w:rsidRPr="0093357B">
        <w:rPr>
          <w:rFonts w:eastAsiaTheme="minorEastAsia" w:hint="eastAsia"/>
          <w:lang w:val="x-none" w:eastAsia="zh-CN"/>
        </w:rPr>
        <w:t>For an incapable UE, multiplexing of PUCCHs/PUSCHs with different priorities is enabled/disabled according to RRC configuration only.</w:t>
      </w:r>
    </w:p>
    <w:p w14:paraId="2D239279" w14:textId="77777777" w:rsidR="00742FDC" w:rsidRPr="0093357B" w:rsidRDefault="00742FDC" w:rsidP="00742FDC">
      <w:pPr>
        <w:pStyle w:val="ad"/>
        <w:numPr>
          <w:ilvl w:val="0"/>
          <w:numId w:val="38"/>
        </w:numPr>
        <w:spacing w:after="120"/>
        <w:ind w:leftChars="0"/>
        <w:jc w:val="both"/>
        <w:rPr>
          <w:rFonts w:eastAsiaTheme="minorEastAsia"/>
          <w:lang w:val="x-none" w:eastAsia="zh-CN"/>
        </w:rPr>
      </w:pPr>
      <w:r w:rsidRPr="0093357B">
        <w:rPr>
          <w:rFonts w:eastAsiaTheme="minorEastAsia" w:hint="eastAsia"/>
          <w:lang w:val="x-none" w:eastAsia="zh-CN"/>
        </w:rPr>
        <w:t>For a capable UE, it is up to gNB to configure whether the dynamic indication is enabled or not.</w:t>
      </w:r>
    </w:p>
    <w:p w14:paraId="48B6FB4E" w14:textId="77777777" w:rsidR="00742FDC" w:rsidRDefault="00742FDC" w:rsidP="00742FDC">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409F5696" w14:textId="0F9ECDF5" w:rsidR="00742FDC" w:rsidRDefault="00742FDC" w:rsidP="00742FDC">
      <w:pPr>
        <w:spacing w:after="120"/>
        <w:jc w:val="both"/>
        <w:rPr>
          <w:rFonts w:eastAsiaTheme="minorEastAsia"/>
          <w:lang w:eastAsia="zh-CN"/>
        </w:rPr>
      </w:pPr>
      <w:r w:rsidRPr="00742FDC">
        <w:rPr>
          <w:rFonts w:eastAsiaTheme="minorEastAsia"/>
          <w:lang w:eastAsia="zh-CN"/>
        </w:rPr>
        <w:t xml:space="preserve">Rel-15 multiplexing timeline is </w:t>
      </w:r>
      <w:r w:rsidRPr="00B3778A">
        <w:rPr>
          <w:rFonts w:eastAsiaTheme="minorEastAsia"/>
          <w:strike/>
          <w:color w:val="FF0000"/>
          <w:lang w:eastAsia="zh-CN"/>
        </w:rPr>
        <w:t>applied</w:t>
      </w:r>
      <w:r w:rsidRPr="00742FDC">
        <w:rPr>
          <w:rFonts w:eastAsiaTheme="minorEastAsia"/>
          <w:color w:val="FF0000"/>
          <w:lang w:eastAsia="zh-CN"/>
        </w:rPr>
        <w:t xml:space="preserve"> required </w:t>
      </w:r>
      <w:r w:rsidRPr="00742FDC">
        <w:rPr>
          <w:rFonts w:eastAsiaTheme="minorEastAsia" w:hint="eastAsia"/>
          <w:color w:val="FF0000"/>
          <w:lang w:eastAsia="zh-CN"/>
        </w:rPr>
        <w:t>for</w:t>
      </w:r>
      <w:r w:rsidRPr="00742FDC">
        <w:rPr>
          <w:rFonts w:eastAsiaTheme="minorEastAsia"/>
          <w:color w:val="FF0000"/>
          <w:lang w:eastAsia="zh-CN"/>
        </w:rPr>
        <w:t xml:space="preserve"> all overlapping channels (including dropped channels) </w:t>
      </w:r>
      <w:r w:rsidRPr="00742FDC">
        <w:rPr>
          <w:rFonts w:eastAsiaTheme="minorEastAsia" w:hint="eastAsia"/>
          <w:color w:val="FF0000"/>
          <w:lang w:eastAsia="zh-CN"/>
        </w:rPr>
        <w:t>involved in</w:t>
      </w:r>
      <w:r w:rsidRPr="00742FDC">
        <w:rPr>
          <w:rFonts w:eastAsiaTheme="minorEastAsia"/>
          <w:lang w:eastAsia="zh-CN"/>
        </w:rPr>
        <w:t xml:space="preserve"> </w:t>
      </w:r>
      <w:r w:rsidRPr="00742FDC">
        <w:rPr>
          <w:rFonts w:eastAsiaTheme="minorEastAsia"/>
          <w:strike/>
          <w:color w:val="FF0000"/>
          <w:lang w:eastAsia="zh-CN"/>
        </w:rPr>
        <w:t xml:space="preserve">for </w:t>
      </w:r>
      <w:r w:rsidRPr="00742FDC">
        <w:rPr>
          <w:rFonts w:eastAsiaTheme="minorEastAsia"/>
          <w:lang w:eastAsia="zh-CN"/>
        </w:rPr>
        <w:t>multiplexing</w:t>
      </w:r>
      <w:r w:rsidRPr="00742FDC">
        <w:rPr>
          <w:rFonts w:eastAsiaTheme="minorEastAsia" w:hint="eastAsia"/>
          <w:lang w:eastAsia="zh-CN"/>
        </w:rPr>
        <w:t xml:space="preserve"> of </w:t>
      </w:r>
      <w:r w:rsidRPr="00742FDC">
        <w:rPr>
          <w:rFonts w:eastAsiaTheme="minorEastAsia" w:hint="eastAsia"/>
          <w:lang w:val="x-none" w:eastAsia="zh-CN"/>
        </w:rPr>
        <w:t>PUCCHs/PUSCHs with different priorities</w:t>
      </w:r>
      <w:r w:rsidRPr="00742FDC">
        <w:rPr>
          <w:rFonts w:eastAsiaTheme="minorEastAsia"/>
          <w:lang w:eastAsia="zh-CN"/>
        </w:rPr>
        <w:t xml:space="preserve"> in Step 2.</w:t>
      </w:r>
    </w:p>
    <w:p w14:paraId="437D76BA" w14:textId="74CA17F9" w:rsidR="00742FDC" w:rsidRPr="00B3778A" w:rsidRDefault="00742FDC" w:rsidP="00742FDC">
      <w:pPr>
        <w:pStyle w:val="ad"/>
        <w:numPr>
          <w:ilvl w:val="0"/>
          <w:numId w:val="38"/>
        </w:numPr>
        <w:spacing w:after="120"/>
        <w:ind w:leftChars="0"/>
        <w:jc w:val="both"/>
        <w:rPr>
          <w:rFonts w:eastAsiaTheme="minorEastAsia"/>
          <w:color w:val="FF0000"/>
          <w:lang w:eastAsia="zh-CN"/>
        </w:rPr>
      </w:pPr>
      <w:r w:rsidRPr="00B3778A">
        <w:rPr>
          <w:rFonts w:ascii="Times New Roman" w:hAnsi="Times New Roman"/>
          <w:color w:val="FF0000"/>
          <w:lang w:eastAsia="zh-CN"/>
        </w:rPr>
        <w:t xml:space="preserve">UE </w:t>
      </w:r>
      <w:r w:rsidRPr="00B3778A">
        <w:rPr>
          <w:rFonts w:ascii="Times New Roman" w:eastAsiaTheme="minorEastAsia" w:hAnsi="Times New Roman" w:hint="eastAsia"/>
          <w:color w:val="FF0000"/>
          <w:lang w:eastAsia="zh-CN"/>
        </w:rPr>
        <w:t>is not expected to</w:t>
      </w:r>
      <w:r w:rsidRPr="00B3778A">
        <w:rPr>
          <w:rFonts w:ascii="Times New Roman" w:hAnsi="Times New Roman"/>
          <w:color w:val="FF0000"/>
          <w:lang w:eastAsia="zh-CN"/>
        </w:rPr>
        <w:t xml:space="preserve"> receiv</w:t>
      </w:r>
      <w:r w:rsidRPr="00B3778A">
        <w:rPr>
          <w:rFonts w:ascii="Times New Roman" w:eastAsiaTheme="minorEastAsia" w:hAnsi="Times New Roman" w:hint="eastAsia"/>
          <w:color w:val="FF0000"/>
          <w:lang w:eastAsia="zh-CN"/>
        </w:rPr>
        <w:t>e</w:t>
      </w:r>
      <w:r w:rsidRPr="00B3778A">
        <w:rPr>
          <w:rFonts w:ascii="Times New Roman" w:hAnsi="Times New Roman"/>
          <w:color w:val="FF0000"/>
          <w:lang w:eastAsia="zh-CN"/>
        </w:rPr>
        <w:t xml:space="preserve"> a dynamic indication resulting </w:t>
      </w:r>
      <w:proofErr w:type="spellStart"/>
      <w:r w:rsidRPr="00B3778A">
        <w:rPr>
          <w:rFonts w:ascii="Times New Roman" w:hAnsi="Times New Roman"/>
          <w:color w:val="FF0000"/>
          <w:lang w:eastAsia="zh-CN"/>
        </w:rPr>
        <w:t>demultiplexing</w:t>
      </w:r>
      <w:proofErr w:type="spellEnd"/>
      <w:r w:rsidRPr="00B3778A">
        <w:rPr>
          <w:rFonts w:ascii="Times New Roman" w:hAnsi="Times New Roman"/>
          <w:color w:val="FF0000"/>
          <w:lang w:eastAsia="zh-CN"/>
        </w:rPr>
        <w:t xml:space="preserve"> </w:t>
      </w:r>
      <w:r w:rsidRPr="00B3778A">
        <w:rPr>
          <w:color w:val="FF0000"/>
          <w:lang w:eastAsia="zh-CN"/>
        </w:rPr>
        <w:t>of two previously multiplexed channels</w:t>
      </w:r>
      <w:r w:rsidRPr="00B3778A">
        <w:rPr>
          <w:rFonts w:ascii="Times New Roman" w:eastAsiaTheme="minorEastAsia" w:hAnsi="Times New Roman" w:hint="eastAsia"/>
          <w:color w:val="FF0000"/>
          <w:lang w:eastAsia="zh-CN"/>
        </w:rPr>
        <w:t xml:space="preserve"> a</w:t>
      </w:r>
      <w:r w:rsidRPr="00B3778A">
        <w:rPr>
          <w:rFonts w:ascii="Times New Roman" w:hAnsi="Times New Roman"/>
          <w:color w:val="FF0000"/>
          <w:lang w:eastAsia="zh-CN"/>
        </w:rPr>
        <w:t xml:space="preserve">fter the deadline to determine to </w:t>
      </w:r>
      <w:r w:rsidRPr="00B3778A">
        <w:rPr>
          <w:rFonts w:ascii="Times New Roman" w:eastAsiaTheme="minorEastAsia" w:hAnsi="Times New Roman" w:hint="eastAsia"/>
          <w:color w:val="FF0000"/>
          <w:lang w:eastAsia="zh-CN"/>
        </w:rPr>
        <w:t xml:space="preserve">multiplex </w:t>
      </w:r>
      <w:r w:rsidRPr="00B3778A">
        <w:rPr>
          <w:rFonts w:ascii="Times New Roman" w:hAnsi="Times New Roman"/>
          <w:color w:val="FF0000"/>
          <w:lang w:eastAsia="zh-CN"/>
        </w:rPr>
        <w:t>PUCCH</w:t>
      </w:r>
      <w:r w:rsidRPr="00B3778A">
        <w:rPr>
          <w:rFonts w:ascii="Times New Roman" w:eastAsiaTheme="minorEastAsia" w:hAnsi="Times New Roman" w:hint="eastAsia"/>
          <w:color w:val="FF0000"/>
          <w:lang w:eastAsia="zh-CN"/>
        </w:rPr>
        <w:t>s</w:t>
      </w:r>
      <w:r w:rsidRPr="00B3778A">
        <w:rPr>
          <w:rFonts w:ascii="Times New Roman" w:hAnsi="Times New Roman"/>
          <w:color w:val="FF0000"/>
          <w:lang w:eastAsia="zh-CN"/>
        </w:rPr>
        <w:t>/PUSCH</w:t>
      </w:r>
      <w:r w:rsidRPr="00B3778A">
        <w:rPr>
          <w:rFonts w:ascii="Times New Roman" w:eastAsiaTheme="minorEastAsia" w:hAnsi="Times New Roman" w:hint="eastAsia"/>
          <w:color w:val="FF0000"/>
          <w:lang w:eastAsia="zh-CN"/>
        </w:rPr>
        <w:t>s with different priorities</w:t>
      </w:r>
      <w:r w:rsidRPr="00B3778A">
        <w:rPr>
          <w:rFonts w:ascii="Times New Roman" w:hAnsi="Times New Roman"/>
          <w:color w:val="FF0000"/>
          <w:lang w:eastAsia="zh-CN"/>
        </w:rPr>
        <w:t xml:space="preserve"> according to Rel-15 multiplexing timeline</w:t>
      </w:r>
    </w:p>
    <w:p w14:paraId="3F40A2A6" w14:textId="77777777" w:rsidR="00742FDC" w:rsidRPr="00B3778A" w:rsidRDefault="00742FDC" w:rsidP="00742FDC">
      <w:pPr>
        <w:pStyle w:val="ad"/>
        <w:numPr>
          <w:ilvl w:val="1"/>
          <w:numId w:val="38"/>
        </w:numPr>
        <w:spacing w:after="120"/>
        <w:ind w:leftChars="0"/>
        <w:jc w:val="both"/>
        <w:rPr>
          <w:rFonts w:eastAsiaTheme="minorEastAsia"/>
          <w:color w:val="FF0000"/>
          <w:lang w:eastAsia="zh-CN"/>
        </w:rPr>
      </w:pPr>
      <w:r w:rsidRPr="00B3778A">
        <w:rPr>
          <w:rFonts w:ascii="Times New Roman" w:eastAsiaTheme="minorEastAsia" w:hAnsi="Times New Roman" w:hint="eastAsia"/>
          <w:color w:val="FF0000"/>
          <w:lang w:eastAsia="zh-CN"/>
        </w:rPr>
        <w:t xml:space="preserve">Note: </w:t>
      </w:r>
      <w:proofErr w:type="spellStart"/>
      <w:r w:rsidRPr="00B3778A">
        <w:rPr>
          <w:color w:val="FF0000"/>
          <w:lang w:eastAsia="zh-CN"/>
        </w:rPr>
        <w:t>demultiplexing</w:t>
      </w:r>
      <w:proofErr w:type="spellEnd"/>
      <w:r w:rsidRPr="00B3778A">
        <w:rPr>
          <w:color w:val="FF0000"/>
          <w:lang w:eastAsia="zh-CN"/>
        </w:rPr>
        <w:t xml:space="preserve"> of two previously multiplexed channels means decoupling two channels already multiplexed, dropping one channel, and multiplexing the other channel with another channel(s).</w:t>
      </w:r>
    </w:p>
    <w:p w14:paraId="2DAC956B" w14:textId="0806A31F" w:rsidR="00742FDC" w:rsidRPr="00B3778A" w:rsidRDefault="00742FDC" w:rsidP="00742FDC">
      <w:pPr>
        <w:pStyle w:val="ad"/>
        <w:numPr>
          <w:ilvl w:val="0"/>
          <w:numId w:val="38"/>
        </w:numPr>
        <w:spacing w:after="120"/>
        <w:ind w:leftChars="0"/>
        <w:jc w:val="both"/>
        <w:rPr>
          <w:rFonts w:eastAsiaTheme="minorEastAsia"/>
          <w:color w:val="FF0000"/>
          <w:lang w:eastAsia="zh-CN"/>
        </w:rPr>
      </w:pPr>
      <w:r w:rsidRPr="00B3778A">
        <w:rPr>
          <w:rFonts w:ascii="Times New Roman" w:hAnsi="Times New Roman"/>
          <w:color w:val="FF0000"/>
          <w:lang w:eastAsia="zh-CN"/>
        </w:rPr>
        <w:t xml:space="preserve">UE </w:t>
      </w:r>
      <w:r w:rsidRPr="00B3778A">
        <w:rPr>
          <w:rFonts w:ascii="Times New Roman" w:eastAsiaTheme="minorEastAsia" w:hAnsi="Times New Roman" w:hint="eastAsia"/>
          <w:color w:val="FF0000"/>
          <w:lang w:eastAsia="zh-CN"/>
        </w:rPr>
        <w:t xml:space="preserve">is not </w:t>
      </w:r>
      <w:r w:rsidRPr="00B3778A">
        <w:rPr>
          <w:rFonts w:ascii="Times New Roman" w:hAnsi="Times New Roman"/>
          <w:color w:val="FF0000"/>
          <w:lang w:eastAsia="zh-CN"/>
        </w:rPr>
        <w:t>expect</w:t>
      </w:r>
      <w:r w:rsidRPr="00B3778A">
        <w:rPr>
          <w:rFonts w:ascii="Times New Roman" w:eastAsiaTheme="minorEastAsia" w:hAnsi="Times New Roman" w:hint="eastAsia"/>
          <w:color w:val="FF0000"/>
          <w:lang w:eastAsia="zh-CN"/>
        </w:rPr>
        <w:t>ed to</w:t>
      </w:r>
      <w:r w:rsidRPr="00B3778A">
        <w:rPr>
          <w:rFonts w:ascii="Times New Roman" w:hAnsi="Times New Roman"/>
          <w:color w:val="FF0000"/>
          <w:lang w:eastAsia="zh-CN"/>
        </w:rPr>
        <w:t xml:space="preserve"> </w:t>
      </w:r>
      <w:r w:rsidRPr="00B3778A">
        <w:rPr>
          <w:rFonts w:ascii="Times New Roman" w:eastAsiaTheme="minorEastAsia" w:hAnsi="Times New Roman" w:hint="eastAsia"/>
          <w:color w:val="FF0000"/>
          <w:lang w:eastAsia="zh-CN"/>
        </w:rPr>
        <w:t xml:space="preserve">be dynamically indicated to </w:t>
      </w:r>
      <w:r w:rsidRPr="00B3778A">
        <w:rPr>
          <w:rFonts w:ascii="Times New Roman" w:hAnsi="Times New Roman"/>
          <w:color w:val="FF0000"/>
          <w:lang w:eastAsia="zh-CN"/>
        </w:rPr>
        <w:t>multiplex</w:t>
      </w:r>
      <w:r w:rsidRPr="00B3778A">
        <w:rPr>
          <w:rFonts w:ascii="Times New Roman" w:eastAsiaTheme="minorEastAsia" w:hAnsi="Times New Roman" w:hint="eastAsia"/>
          <w:color w:val="FF0000"/>
          <w:lang w:eastAsia="zh-CN"/>
        </w:rPr>
        <w:t xml:space="preserve"> PUCCHs/PUSCHs with different priorities if the dynamic indication does not meet the Rel-15 multiplexing timeline.</w:t>
      </w:r>
    </w:p>
    <w:p w14:paraId="47DCB8AB" w14:textId="77777777" w:rsidR="00742FDC" w:rsidRPr="001A1F13" w:rsidRDefault="00742FDC" w:rsidP="00742FDC">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79A5527B" w14:textId="77777777" w:rsidR="00742FDC" w:rsidRPr="002E5866" w:rsidRDefault="00742FDC" w:rsidP="00742FD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565A3B22" w14:textId="77777777" w:rsidR="00742FDC" w:rsidRPr="002E5866" w:rsidRDefault="00742FDC" w:rsidP="00742FD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0B4B16B3" w14:textId="01AC92E3" w:rsidR="00742FDC" w:rsidRPr="00072D7E" w:rsidRDefault="00742FDC" w:rsidP="00742FDC">
      <w:pPr>
        <w:spacing w:after="120"/>
        <w:rPr>
          <w:rFonts w:eastAsiaTheme="minorEastAsia"/>
          <w:color w:val="FF0000"/>
          <w:lang w:val="en-GB" w:eastAsia="zh-CN"/>
        </w:rPr>
      </w:pPr>
      <w:r w:rsidRPr="00B3778A">
        <w:rPr>
          <w:rFonts w:eastAsiaTheme="minorEastAsia" w:hint="eastAsia"/>
          <w:color w:val="FF0000"/>
          <w:lang w:val="en-GB" w:eastAsia="zh-CN"/>
        </w:rPr>
        <w:t xml:space="preserve">FFS whether </w:t>
      </w:r>
      <w:r w:rsidRPr="00B3778A">
        <w:rPr>
          <w:rFonts w:eastAsiaTheme="minorEastAsia"/>
          <w:color w:val="FF0000"/>
          <w:lang w:val="en-GB" w:eastAsia="zh-CN"/>
        </w:rPr>
        <w:t xml:space="preserve">multiplexing/cancellation timeline </w:t>
      </w:r>
      <w:r w:rsidRPr="00B3778A">
        <w:rPr>
          <w:rFonts w:eastAsiaTheme="minorEastAsia" w:hint="eastAsia"/>
          <w:color w:val="FF0000"/>
          <w:lang w:val="en-GB" w:eastAsia="zh-CN"/>
        </w:rPr>
        <w:t>is required for</w:t>
      </w:r>
      <w:r w:rsidRPr="00B3778A">
        <w:rPr>
          <w:rFonts w:eastAsiaTheme="minorEastAsia"/>
          <w:color w:val="FF0000"/>
          <w:lang w:val="en-GB" w:eastAsia="zh-CN"/>
        </w:rPr>
        <w:t xml:space="preserve"> a PUSCH supporting simultaneous transmission with PUCCH</w:t>
      </w:r>
    </w:p>
    <w:p w14:paraId="0D0882A3" w14:textId="77777777" w:rsidR="009B0B83" w:rsidRDefault="009B0B83" w:rsidP="009B0B83">
      <w:pPr>
        <w:spacing w:after="120"/>
        <w:rPr>
          <w:rFonts w:eastAsiaTheme="minorEastAsia"/>
          <w:lang w:val="en-GB" w:eastAsia="zh-CN"/>
        </w:rPr>
      </w:pPr>
    </w:p>
    <w:p w14:paraId="194E435F" w14:textId="51B52222" w:rsidR="00F748D4" w:rsidRPr="00742FDC" w:rsidRDefault="00F748D4" w:rsidP="009B0B83">
      <w:pPr>
        <w:spacing w:after="120"/>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for the </w:t>
      </w:r>
      <w:r>
        <w:rPr>
          <w:rFonts w:eastAsiaTheme="minorEastAsia"/>
          <w:lang w:val="en-GB" w:eastAsia="zh-CN"/>
        </w:rPr>
        <w:t>original</w:t>
      </w:r>
      <w:r>
        <w:rPr>
          <w:rFonts w:eastAsiaTheme="minorEastAsia" w:hint="eastAsia"/>
          <w:lang w:val="en-GB" w:eastAsia="zh-CN"/>
        </w:rPr>
        <w:t xml:space="preserve"> </w:t>
      </w:r>
      <w:r>
        <w:rPr>
          <w:rFonts w:eastAsiaTheme="minorEastAsia"/>
          <w:lang w:val="en-GB" w:eastAsia="zh-CN"/>
        </w:rPr>
        <w:t>proposal</w:t>
      </w:r>
      <w:r>
        <w:rPr>
          <w:rFonts w:eastAsiaTheme="minorEastAsia" w:hint="eastAsia"/>
          <w:lang w:val="en-GB" w:eastAsia="zh-CN"/>
        </w:rPr>
        <w:t xml:space="preserve"> are as follows. There is no suffi</w:t>
      </w:r>
      <w:r w:rsidR="0093357B">
        <w:rPr>
          <w:rFonts w:eastAsiaTheme="minorEastAsia" w:hint="eastAsia"/>
          <w:lang w:val="en-GB" w:eastAsia="zh-CN"/>
        </w:rPr>
        <w:t>cient time to check the updates with all companies.</w:t>
      </w:r>
    </w:p>
    <w:tbl>
      <w:tblPr>
        <w:tblStyle w:val="a4"/>
        <w:tblW w:w="0" w:type="auto"/>
        <w:tblLook w:val="04A0" w:firstRow="1" w:lastRow="0" w:firstColumn="1" w:lastColumn="0" w:noHBand="0" w:noVBand="1"/>
      </w:tblPr>
      <w:tblGrid>
        <w:gridCol w:w="1526"/>
        <w:gridCol w:w="7760"/>
      </w:tblGrid>
      <w:tr w:rsidR="009B0B83" w14:paraId="2015486E" w14:textId="77777777" w:rsidTr="00285F43">
        <w:tc>
          <w:tcPr>
            <w:tcW w:w="1526" w:type="dxa"/>
          </w:tcPr>
          <w:p w14:paraId="1A886076" w14:textId="77777777" w:rsidR="009B0B83" w:rsidRPr="00B54F60" w:rsidRDefault="009B0B83" w:rsidP="00285F43">
            <w:pPr>
              <w:spacing w:after="120"/>
              <w:jc w:val="center"/>
              <w:rPr>
                <w:rFonts w:eastAsiaTheme="minorEastAsia"/>
                <w:b/>
                <w:lang w:val="x-none" w:eastAsia="zh-CN"/>
              </w:rPr>
            </w:pPr>
          </w:p>
        </w:tc>
        <w:tc>
          <w:tcPr>
            <w:tcW w:w="7760" w:type="dxa"/>
          </w:tcPr>
          <w:p w14:paraId="7CE96003" w14:textId="77777777" w:rsidR="009B0B83" w:rsidRPr="00B54F60" w:rsidRDefault="009B0B83" w:rsidP="00285F43">
            <w:pPr>
              <w:spacing w:after="120"/>
              <w:jc w:val="center"/>
              <w:rPr>
                <w:rFonts w:eastAsiaTheme="minorEastAsia"/>
                <w:b/>
                <w:lang w:val="x-none" w:eastAsia="zh-CN"/>
              </w:rPr>
            </w:pPr>
            <w:r>
              <w:rPr>
                <w:rFonts w:eastAsiaTheme="minorEastAsia" w:hint="eastAsia"/>
                <w:b/>
                <w:lang w:val="x-none" w:eastAsia="zh-CN"/>
              </w:rPr>
              <w:t>Company</w:t>
            </w:r>
          </w:p>
        </w:tc>
      </w:tr>
      <w:tr w:rsidR="0044457D" w14:paraId="6C4206A9" w14:textId="77777777" w:rsidTr="00285F43">
        <w:tc>
          <w:tcPr>
            <w:tcW w:w="1526" w:type="dxa"/>
          </w:tcPr>
          <w:p w14:paraId="6B8868AB" w14:textId="5110661F" w:rsidR="0044457D" w:rsidRDefault="0044457D" w:rsidP="00285F4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B24579D" w14:textId="4F09E029" w:rsidR="0044457D" w:rsidRPr="00F03CAE" w:rsidRDefault="0044457D" w:rsidP="00285F43">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de-AT" w:eastAsia="zh-CN"/>
              </w:rPr>
              <w:t xml:space="preserve">, Nokia/NSB, Sony, [InterDigital], Intel, ZTE, </w:t>
            </w:r>
            <w:r>
              <w:rPr>
                <w:rFonts w:eastAsia="MS Mincho" w:hint="eastAsia"/>
                <w:lang w:val="x-none" w:eastAsia="ja-JP"/>
              </w:rPr>
              <w:t>D</w:t>
            </w:r>
            <w:r>
              <w:rPr>
                <w:rFonts w:eastAsia="MS Mincho"/>
                <w:lang w:val="x-none" w:eastAsia="ja-JP"/>
              </w:rPr>
              <w:t>OCOMO (as compromise), Panasonic,</w:t>
            </w:r>
            <w:r>
              <w:rPr>
                <w:rFonts w:eastAsiaTheme="minorEastAsia" w:hint="eastAsia"/>
                <w:lang w:val="x-none" w:eastAsia="zh-CN"/>
              </w:rPr>
              <w:t xml:space="preserve"> </w:t>
            </w:r>
            <w:r>
              <w:rPr>
                <w:rFonts w:eastAsia="MS Mincho"/>
                <w:lang w:val="x-none" w:eastAsia="ja-JP"/>
              </w:rPr>
              <w:t>Xiaomi,</w:t>
            </w:r>
            <w:r>
              <w:rPr>
                <w:rFonts w:eastAsiaTheme="minorEastAsia" w:hint="eastAsia"/>
                <w:lang w:val="x-none" w:eastAsia="zh-CN"/>
              </w:rPr>
              <w:t xml:space="preserve"> </w:t>
            </w:r>
            <w:r>
              <w:rPr>
                <w:rFonts w:eastAsia="MS Mincho"/>
                <w:lang w:val="x-none" w:eastAsia="ja-JP"/>
              </w:rPr>
              <w:t>vivo</w:t>
            </w:r>
            <w:r>
              <w:rPr>
                <w:rFonts w:eastAsiaTheme="minorEastAsia" w:hint="eastAsia"/>
                <w:lang w:val="x-none" w:eastAsia="zh-CN"/>
              </w:rPr>
              <w:t>, CATT</w:t>
            </w:r>
            <w:r>
              <w:rPr>
                <w:rFonts w:eastAsiaTheme="minorEastAsia"/>
                <w:lang w:val="x-none" w:eastAsia="zh-CN"/>
              </w:rPr>
              <w:t xml:space="preserve">,TCL, </w:t>
            </w:r>
            <w:proofErr w:type="spellStart"/>
            <w:r>
              <w:rPr>
                <w:rFonts w:eastAsiaTheme="minorEastAsia"/>
                <w:lang w:val="x-none" w:eastAsia="zh-CN"/>
              </w:rPr>
              <w:t>Quectel</w:t>
            </w:r>
            <w:proofErr w:type="spellEnd"/>
            <w:r>
              <w:rPr>
                <w:rFonts w:eastAsiaTheme="minorEastAsia"/>
                <w:lang w:eastAsia="zh-CN"/>
              </w:rPr>
              <w:t>, Ericsson (support first part of proposal)</w:t>
            </w:r>
            <w:r>
              <w:rPr>
                <w:rFonts w:eastAsiaTheme="minorEastAsia" w:hint="eastAsia"/>
                <w:lang w:eastAsia="zh-CN"/>
              </w:rPr>
              <w:t xml:space="preserve">, </w:t>
            </w:r>
            <w:r>
              <w:rPr>
                <w:rFonts w:eastAsiaTheme="minorEastAsia"/>
                <w:lang w:eastAsia="zh-CN"/>
              </w:rPr>
              <w:t>ITRI</w:t>
            </w:r>
          </w:p>
        </w:tc>
      </w:tr>
      <w:tr w:rsidR="0044457D" w14:paraId="63148DEF" w14:textId="77777777" w:rsidTr="00285F43">
        <w:tc>
          <w:tcPr>
            <w:tcW w:w="1526" w:type="dxa"/>
          </w:tcPr>
          <w:p w14:paraId="3C067F80" w14:textId="579F98CB" w:rsidR="0044457D" w:rsidRDefault="0044457D" w:rsidP="00285F4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0561FF3" w14:textId="702F17AD" w:rsidR="0044457D" w:rsidRPr="00456A98" w:rsidRDefault="0044457D" w:rsidP="00285F43">
            <w:pPr>
              <w:spacing w:after="120"/>
              <w:rPr>
                <w:rFonts w:eastAsiaTheme="minorEastAsia"/>
                <w:lang w:eastAsia="zh-CN"/>
              </w:rPr>
            </w:pPr>
            <w:r>
              <w:rPr>
                <w:rFonts w:eastAsia="Malgun Gothic" w:hint="eastAsia"/>
                <w:lang w:val="x-none" w:eastAsia="ko-KR"/>
              </w:rPr>
              <w:t>L</w:t>
            </w:r>
            <w:r>
              <w:rPr>
                <w:rFonts w:eastAsia="Malgun Gothic"/>
                <w:lang w:val="x-none" w:eastAsia="ko-KR"/>
              </w:rPr>
              <w:t>G</w:t>
            </w:r>
            <w:r>
              <w:rPr>
                <w:rFonts w:eastAsia="Malgun Gothic"/>
                <w:lang w:eastAsia="ko-KR"/>
              </w:rPr>
              <w:t xml:space="preserve">, QC, Sharp, Apple, </w:t>
            </w:r>
            <w:r>
              <w:rPr>
                <w:rFonts w:eastAsiaTheme="minorEastAsia"/>
                <w:lang w:eastAsia="zh-CN"/>
              </w:rPr>
              <w:t>Ericsson (not support second part of proposal)</w:t>
            </w:r>
            <w:r>
              <w:rPr>
                <w:rFonts w:eastAsiaTheme="minorEastAsia" w:hint="eastAsia"/>
                <w:lang w:eastAsia="zh-CN"/>
              </w:rPr>
              <w:t>, OPPO</w:t>
            </w:r>
          </w:p>
        </w:tc>
      </w:tr>
    </w:tbl>
    <w:p w14:paraId="1A9ADBEC" w14:textId="77777777" w:rsidR="009B0B83" w:rsidRDefault="009B0B83" w:rsidP="003C0712">
      <w:pPr>
        <w:spacing w:after="120"/>
        <w:rPr>
          <w:rFonts w:eastAsiaTheme="minorEastAsia"/>
          <w:lang w:eastAsia="zh-CN"/>
        </w:rPr>
      </w:pPr>
    </w:p>
    <w:p w14:paraId="24A5B46C" w14:textId="77777777" w:rsidR="008F2573" w:rsidRDefault="008F2573" w:rsidP="008F2573">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552BD0">
        <w:rPr>
          <w:rFonts w:eastAsia="微软雅黑" w:hint="eastAsia"/>
          <w:color w:val="000000"/>
          <w:highlight w:val="magenta"/>
          <w:lang w:eastAsia="zh-CN"/>
        </w:rPr>
        <w:t>-1</w:t>
      </w:r>
      <w:r>
        <w:rPr>
          <w:rFonts w:eastAsia="微软雅黑" w:hint="eastAsia"/>
          <w:color w:val="000000"/>
          <w:highlight w:val="magenta"/>
          <w:lang w:eastAsia="zh-CN"/>
        </w:rPr>
        <w:t>-1a</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04075DB8" w14:textId="77777777" w:rsidR="008F2573" w:rsidRDefault="008F2573" w:rsidP="008F2573">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p>
    <w:p w14:paraId="29A2FE16" w14:textId="77777777" w:rsidR="008F2573" w:rsidRDefault="008F2573" w:rsidP="008F2573">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Simultaneous PUCCH/PUSCH transmission of same priority and simultaneous PUCCH/PUSCH transmission of different priorities are jointly enabled/disabled by RRC configuration</w:t>
      </w:r>
    </w:p>
    <w:tbl>
      <w:tblPr>
        <w:tblStyle w:val="a4"/>
        <w:tblW w:w="0" w:type="auto"/>
        <w:tblLook w:val="04A0" w:firstRow="1" w:lastRow="0" w:firstColumn="1" w:lastColumn="0" w:noHBand="0" w:noVBand="1"/>
      </w:tblPr>
      <w:tblGrid>
        <w:gridCol w:w="1526"/>
        <w:gridCol w:w="7760"/>
      </w:tblGrid>
      <w:tr w:rsidR="008F2573" w14:paraId="085F2FA6" w14:textId="77777777" w:rsidTr="00285F43">
        <w:tc>
          <w:tcPr>
            <w:tcW w:w="1526" w:type="dxa"/>
          </w:tcPr>
          <w:p w14:paraId="5E15FB67" w14:textId="77777777" w:rsidR="008F2573" w:rsidRPr="00B54F60" w:rsidRDefault="008F2573" w:rsidP="00285F43">
            <w:pPr>
              <w:spacing w:after="120"/>
              <w:jc w:val="center"/>
              <w:rPr>
                <w:rFonts w:eastAsiaTheme="minorEastAsia"/>
                <w:b/>
                <w:lang w:val="x-none" w:eastAsia="zh-CN"/>
              </w:rPr>
            </w:pPr>
          </w:p>
        </w:tc>
        <w:tc>
          <w:tcPr>
            <w:tcW w:w="7760" w:type="dxa"/>
          </w:tcPr>
          <w:p w14:paraId="0C5A89A5" w14:textId="77777777" w:rsidR="008F2573" w:rsidRPr="00B54F60" w:rsidRDefault="008F2573" w:rsidP="00285F43">
            <w:pPr>
              <w:spacing w:after="120"/>
              <w:jc w:val="center"/>
              <w:rPr>
                <w:rFonts w:eastAsiaTheme="minorEastAsia"/>
                <w:b/>
                <w:lang w:val="x-none" w:eastAsia="zh-CN"/>
              </w:rPr>
            </w:pPr>
            <w:r>
              <w:rPr>
                <w:rFonts w:eastAsiaTheme="minorEastAsia" w:hint="eastAsia"/>
                <w:b/>
                <w:lang w:val="x-none" w:eastAsia="zh-CN"/>
              </w:rPr>
              <w:t>Company</w:t>
            </w:r>
          </w:p>
        </w:tc>
      </w:tr>
      <w:tr w:rsidR="0093357B" w14:paraId="7796382F" w14:textId="77777777" w:rsidTr="00285F43">
        <w:tc>
          <w:tcPr>
            <w:tcW w:w="1526" w:type="dxa"/>
          </w:tcPr>
          <w:p w14:paraId="46B3A954" w14:textId="77777777" w:rsidR="0093357B" w:rsidRDefault="0093357B" w:rsidP="00285F4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573D3EE" w14:textId="45D69B4E" w:rsidR="0093357B" w:rsidRPr="00CF3389" w:rsidRDefault="0093357B" w:rsidP="00285F43">
            <w:pPr>
              <w:spacing w:after="120"/>
              <w:rPr>
                <w:rFonts w:eastAsiaTheme="minorEastAsia"/>
                <w:lang w:eastAsia="zh-CN"/>
              </w:rPr>
            </w:pPr>
            <w:r>
              <w:t xml:space="preserve">QC, CATT, </w:t>
            </w:r>
            <w:proofErr w:type="spellStart"/>
            <w:r>
              <w:t>MediaTek</w:t>
            </w:r>
            <w:proofErr w:type="spellEnd"/>
            <w:r>
              <w:t xml:space="preserve"> (it should be separately enabled/disabled), Apple (for inter-band CA only, not for intra-band CA)</w:t>
            </w:r>
          </w:p>
        </w:tc>
      </w:tr>
      <w:tr w:rsidR="0093357B" w14:paraId="6FF668BD" w14:textId="77777777" w:rsidTr="00285F43">
        <w:tc>
          <w:tcPr>
            <w:tcW w:w="1526" w:type="dxa"/>
          </w:tcPr>
          <w:p w14:paraId="58F66479" w14:textId="77777777" w:rsidR="0093357B" w:rsidRDefault="0093357B" w:rsidP="00285F4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F796A78" w14:textId="04486F6D" w:rsidR="0093357B" w:rsidRPr="00F50EC6" w:rsidRDefault="0093357B" w:rsidP="00285F43">
            <w:pPr>
              <w:spacing w:after="120"/>
              <w:rPr>
                <w:rFonts w:eastAsiaTheme="minorEastAsia"/>
                <w:lang w:val="de-AT" w:eastAsia="zh-CN"/>
              </w:rPr>
            </w:pPr>
            <w:r>
              <w:rPr>
                <w:lang w:val="de-AT"/>
              </w:rPr>
              <w:t>LG, Ericsson, Nokia/NSB, Huawei/Hisi, Lenovo/Motorola Mobility, Sony</w:t>
            </w:r>
          </w:p>
        </w:tc>
      </w:tr>
    </w:tbl>
    <w:p w14:paraId="7B7E4256" w14:textId="77777777" w:rsidR="008F2573" w:rsidRPr="00760022" w:rsidRDefault="008F2573" w:rsidP="003C0712">
      <w:pPr>
        <w:spacing w:after="120"/>
        <w:rPr>
          <w:rFonts w:eastAsiaTheme="minorEastAsia"/>
          <w:lang w:eastAsia="zh-CN"/>
        </w:rPr>
      </w:pPr>
    </w:p>
    <w:p w14:paraId="040BA0AA" w14:textId="77777777" w:rsidR="008F2573" w:rsidRDefault="008F2573" w:rsidP="008F2573">
      <w:pPr>
        <w:spacing w:after="120"/>
        <w:jc w:val="both"/>
        <w:rPr>
          <w:rFonts w:eastAsia="微软雅黑"/>
          <w:color w:val="000000"/>
          <w:lang w:eastAsia="zh-CN"/>
        </w:rPr>
      </w:pPr>
      <w:r w:rsidRPr="00F41481">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F41481">
        <w:rPr>
          <w:rFonts w:eastAsia="微软雅黑" w:hint="eastAsia"/>
          <w:color w:val="000000"/>
          <w:highlight w:val="magenta"/>
          <w:lang w:eastAsia="zh-CN"/>
        </w:rPr>
        <w:t>-2</w:t>
      </w:r>
      <w:r>
        <w:rPr>
          <w:rFonts w:eastAsia="微软雅黑" w:hint="eastAsia"/>
          <w:color w:val="000000"/>
          <w:highlight w:val="magenta"/>
          <w:lang w:eastAsia="zh-CN"/>
        </w:rPr>
        <w:t>-1</w:t>
      </w:r>
      <w:r w:rsidRPr="00F41481">
        <w:rPr>
          <w:rFonts w:eastAsia="微软雅黑" w:hint="eastAsia"/>
          <w:color w:val="000000"/>
          <w:highlight w:val="magenta"/>
          <w:lang w:eastAsia="zh-CN"/>
        </w:rPr>
        <w:t>:</w:t>
      </w:r>
      <w:r>
        <w:rPr>
          <w:rFonts w:eastAsia="微软雅黑" w:hint="eastAsia"/>
          <w:color w:val="000000"/>
          <w:lang w:eastAsia="zh-CN"/>
        </w:rPr>
        <w:t xml:space="preserve"> </w:t>
      </w:r>
    </w:p>
    <w:p w14:paraId="4D1F4D4F" w14:textId="77777777" w:rsidR="008F2573" w:rsidRDefault="008F2573" w:rsidP="008F2573">
      <w:pPr>
        <w:spacing w:after="120"/>
        <w:jc w:val="both"/>
        <w:rPr>
          <w:rFonts w:eastAsia="宋体"/>
          <w:color w:val="000000"/>
          <w:lang w:val="en-GB" w:eastAsia="zh-CN"/>
        </w:rPr>
      </w:pPr>
      <w:r w:rsidRPr="00C85545">
        <w:rPr>
          <w:rFonts w:eastAsia="宋体"/>
          <w:color w:val="000000"/>
          <w:lang w:val="en-GB" w:eastAsia="zh-CN"/>
        </w:rPr>
        <w:t xml:space="preserve">Support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Pr>
          <w:rFonts w:eastAsia="宋体" w:hint="eastAsia"/>
          <w:color w:val="000000"/>
          <w:lang w:val="en-GB" w:eastAsia="zh-CN"/>
        </w:rPr>
        <w:t xml:space="preserve"> subject to UE capability</w:t>
      </w:r>
      <w:r w:rsidRPr="00C85545">
        <w:rPr>
          <w:rFonts w:eastAsia="宋体"/>
          <w:color w:val="000000"/>
          <w:lang w:val="en-GB" w:eastAsia="zh-CN"/>
        </w:rPr>
        <w:t>.</w:t>
      </w:r>
    </w:p>
    <w:tbl>
      <w:tblPr>
        <w:tblStyle w:val="a4"/>
        <w:tblW w:w="0" w:type="auto"/>
        <w:tblLook w:val="04A0" w:firstRow="1" w:lastRow="0" w:firstColumn="1" w:lastColumn="0" w:noHBand="0" w:noVBand="1"/>
      </w:tblPr>
      <w:tblGrid>
        <w:gridCol w:w="1526"/>
        <w:gridCol w:w="7760"/>
      </w:tblGrid>
      <w:tr w:rsidR="008F2573" w14:paraId="1B16580E" w14:textId="77777777" w:rsidTr="00285F43">
        <w:tc>
          <w:tcPr>
            <w:tcW w:w="1526" w:type="dxa"/>
          </w:tcPr>
          <w:p w14:paraId="3977E6E0" w14:textId="77777777" w:rsidR="008F2573" w:rsidRPr="00B54F60" w:rsidRDefault="008F2573" w:rsidP="00285F43">
            <w:pPr>
              <w:spacing w:after="120"/>
              <w:jc w:val="center"/>
              <w:rPr>
                <w:rFonts w:eastAsiaTheme="minorEastAsia"/>
                <w:b/>
                <w:lang w:val="x-none" w:eastAsia="zh-CN"/>
              </w:rPr>
            </w:pPr>
          </w:p>
        </w:tc>
        <w:tc>
          <w:tcPr>
            <w:tcW w:w="7760" w:type="dxa"/>
          </w:tcPr>
          <w:p w14:paraId="47E0EDFA" w14:textId="77777777" w:rsidR="008F2573" w:rsidRPr="00B54F60" w:rsidRDefault="008F2573" w:rsidP="00285F43">
            <w:pPr>
              <w:spacing w:after="120"/>
              <w:jc w:val="center"/>
              <w:rPr>
                <w:rFonts w:eastAsiaTheme="minorEastAsia"/>
                <w:b/>
                <w:lang w:val="x-none" w:eastAsia="zh-CN"/>
              </w:rPr>
            </w:pPr>
            <w:r>
              <w:rPr>
                <w:rFonts w:eastAsiaTheme="minorEastAsia" w:hint="eastAsia"/>
                <w:b/>
                <w:lang w:val="x-none" w:eastAsia="zh-CN"/>
              </w:rPr>
              <w:t>Company</w:t>
            </w:r>
          </w:p>
        </w:tc>
      </w:tr>
      <w:tr w:rsidR="008F2573" w14:paraId="5B66B440" w14:textId="77777777" w:rsidTr="00285F43">
        <w:tc>
          <w:tcPr>
            <w:tcW w:w="1526" w:type="dxa"/>
          </w:tcPr>
          <w:p w14:paraId="433CC875" w14:textId="77777777" w:rsidR="008F2573" w:rsidRDefault="008F2573" w:rsidP="00285F4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DE31343" w14:textId="77777777" w:rsidR="008F2573" w:rsidRPr="003B11D4" w:rsidRDefault="008F2573" w:rsidP="00285F43">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w:t>
            </w:r>
            <w:proofErr w:type="spellStart"/>
            <w:r>
              <w:rPr>
                <w:rFonts w:eastAsiaTheme="minorEastAsia"/>
                <w:lang w:val="x-none" w:eastAsia="zh-CN"/>
              </w:rPr>
              <w:t>Hisi</w:t>
            </w:r>
            <w:proofErr w:type="spellEnd"/>
            <w:r>
              <w:rPr>
                <w:rFonts w:eastAsiaTheme="minorEastAsia"/>
                <w:lang w:val="x-none" w:eastAsia="zh-CN"/>
              </w:rPr>
              <w:t>, DOCOMO, LG (open)</w:t>
            </w:r>
            <w:r>
              <w:rPr>
                <w:rFonts w:eastAsiaTheme="minorEastAsia" w:hint="eastAsia"/>
                <w:lang w:val="x-none" w:eastAsia="zh-CN"/>
              </w:rPr>
              <w:t>, CATT</w:t>
            </w:r>
            <w:r>
              <w:rPr>
                <w:rFonts w:eastAsiaTheme="minorEastAsia"/>
                <w:lang w:val="x-none" w:eastAsia="zh-CN"/>
              </w:rPr>
              <w:t>,TCL</w:t>
            </w:r>
            <w:r>
              <w:rPr>
                <w:rFonts w:eastAsiaTheme="minorEastAsia"/>
                <w:lang w:eastAsia="zh-CN"/>
              </w:rPr>
              <w:t>, Ericsson</w:t>
            </w:r>
          </w:p>
        </w:tc>
      </w:tr>
      <w:tr w:rsidR="008F2573" w14:paraId="1B9D4574" w14:textId="77777777" w:rsidTr="00285F43">
        <w:tc>
          <w:tcPr>
            <w:tcW w:w="1526" w:type="dxa"/>
          </w:tcPr>
          <w:p w14:paraId="0E1DDCF6" w14:textId="77777777" w:rsidR="008F2573" w:rsidRDefault="008F2573" w:rsidP="00285F4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AB27773" w14:textId="77777777" w:rsidR="008F2573" w:rsidRPr="002F0BF7" w:rsidRDefault="008F2573" w:rsidP="00285F43">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w:t>
            </w:r>
            <w:r>
              <w:rPr>
                <w:rFonts w:eastAsiaTheme="minorEastAsia"/>
                <w:lang w:val="de-AT" w:eastAsia="zh-CN"/>
              </w:rPr>
              <w:t xml:space="preserve"> I</w:t>
            </w:r>
            <w:r>
              <w:rPr>
                <w:rFonts w:eastAsiaTheme="minorEastAsia" w:hint="eastAsia"/>
                <w:lang w:val="de-AT" w:eastAsia="zh-CN"/>
              </w:rPr>
              <w:t>ntel</w:t>
            </w:r>
            <w:r>
              <w:rPr>
                <w:rFonts w:eastAsiaTheme="minorEastAsia"/>
                <w:lang w:val="de-AT" w:eastAsia="zh-CN"/>
              </w:rPr>
              <w:t>, QC (would be OK with an updated proposal as below), Sharp, Panasonic, Apple, Quectel</w:t>
            </w:r>
          </w:p>
        </w:tc>
      </w:tr>
    </w:tbl>
    <w:p w14:paraId="28DCE722" w14:textId="77777777" w:rsidR="003C0712" w:rsidRDefault="003C0712" w:rsidP="003C0712">
      <w:pPr>
        <w:spacing w:after="120"/>
        <w:rPr>
          <w:rFonts w:eastAsiaTheme="minorEastAsia"/>
          <w:lang w:eastAsia="zh-CN"/>
        </w:rPr>
      </w:pPr>
    </w:p>
    <w:p w14:paraId="40827B45" w14:textId="23DDFA61" w:rsidR="006603A8" w:rsidRDefault="006603A8" w:rsidP="006603A8">
      <w:pPr>
        <w:pStyle w:val="2"/>
        <w:numPr>
          <w:ilvl w:val="1"/>
          <w:numId w:val="41"/>
        </w:numPr>
        <w:rPr>
          <w:rFonts w:eastAsiaTheme="minorEastAsia"/>
          <w:lang w:eastAsia="zh-CN"/>
        </w:rPr>
      </w:pPr>
      <w:r>
        <w:rPr>
          <w:rFonts w:eastAsiaTheme="minorEastAsia" w:hint="eastAsia"/>
          <w:lang w:eastAsia="zh-CN"/>
        </w:rPr>
        <w:t xml:space="preserve">Proposals for GTW session on Nov. 18th </w:t>
      </w:r>
    </w:p>
    <w:p w14:paraId="177E9374" w14:textId="77777777" w:rsidR="00E71520" w:rsidRDefault="00E71520" w:rsidP="003C0712">
      <w:pPr>
        <w:spacing w:after="120"/>
        <w:rPr>
          <w:rFonts w:eastAsiaTheme="minorEastAsia"/>
          <w:lang w:val="x-none" w:eastAsia="zh-CN"/>
        </w:rPr>
      </w:pPr>
    </w:p>
    <w:p w14:paraId="07B0DE0F" w14:textId="663FB5AB" w:rsidR="00567067" w:rsidRDefault="00567067" w:rsidP="00567067">
      <w:pPr>
        <w:spacing w:after="120"/>
        <w:rPr>
          <w:color w:val="000000"/>
        </w:rPr>
      </w:pPr>
      <w:r>
        <w:rPr>
          <w:color w:val="000000"/>
          <w:highlight w:val="magenta"/>
        </w:rPr>
        <w:t>[High priority] Proposal 1-1-5</w:t>
      </w:r>
      <w:r w:rsidR="00700C50">
        <w:rPr>
          <w:rFonts w:eastAsiaTheme="minorEastAsia" w:hint="eastAsia"/>
          <w:color w:val="000000"/>
          <w:highlight w:val="magenta"/>
          <w:lang w:eastAsia="zh-CN"/>
        </w:rPr>
        <w:t>b</w:t>
      </w:r>
      <w:r>
        <w:rPr>
          <w:color w:val="000000"/>
          <w:highlight w:val="magenta"/>
        </w:rPr>
        <w:t>:</w:t>
      </w:r>
      <w:r>
        <w:rPr>
          <w:color w:val="000000"/>
        </w:rPr>
        <w:t xml:space="preserve"> </w:t>
      </w:r>
    </w:p>
    <w:p w14:paraId="2743A72A" w14:textId="77777777" w:rsidR="00567067" w:rsidRDefault="00567067" w:rsidP="00567067">
      <w:pPr>
        <w:spacing w:after="120"/>
        <w:jc w:val="both"/>
      </w:pPr>
      <w:r>
        <w:t>If multiplexing of PUCCHs and/or PUSCHs with different priorities is enabled by RRC, support one or multiple of the following UE capabilities to resolve overlapping PUCCHs and/or PUSCHs with different priorities in step 2:</w:t>
      </w:r>
    </w:p>
    <w:p w14:paraId="6970B532" w14:textId="0FCF333D" w:rsidR="00567067" w:rsidRPr="00567067" w:rsidRDefault="00567067" w:rsidP="00567067">
      <w:pPr>
        <w:pStyle w:val="ad"/>
        <w:numPr>
          <w:ilvl w:val="0"/>
          <w:numId w:val="66"/>
        </w:numPr>
        <w:spacing w:after="120"/>
        <w:ind w:leftChars="0"/>
        <w:jc w:val="both"/>
        <w:rPr>
          <w:rFonts w:eastAsiaTheme="minorEastAsia"/>
          <w:lang w:eastAsia="zh-CN"/>
        </w:rPr>
      </w:pPr>
      <w:r w:rsidRPr="00567067">
        <w:rPr>
          <w:rFonts w:eastAsiaTheme="minorEastAsia"/>
          <w:lang w:eastAsia="zh-CN"/>
        </w:rPr>
        <w:t>Capability #1: It is not expected that Rel-15 multiplexing timeline is not met for all overlapping resultant channels after step 1. UE performs multiplexing or dropping of PUCCHs and/or PUSCHs with different priorities according to Rel-17 rules.</w:t>
      </w:r>
    </w:p>
    <w:p w14:paraId="03F2E6C2" w14:textId="715A0A35" w:rsidR="00567067" w:rsidRPr="00567067" w:rsidRDefault="00567067" w:rsidP="00567067">
      <w:pPr>
        <w:pStyle w:val="ad"/>
        <w:numPr>
          <w:ilvl w:val="0"/>
          <w:numId w:val="66"/>
        </w:numPr>
        <w:spacing w:after="120"/>
        <w:ind w:leftChars="0"/>
        <w:jc w:val="both"/>
        <w:rPr>
          <w:rFonts w:eastAsiaTheme="minorEastAsia"/>
          <w:lang w:eastAsia="zh-CN"/>
        </w:rPr>
      </w:pPr>
      <w:r w:rsidRPr="00567067">
        <w:rPr>
          <w:rFonts w:eastAsiaTheme="minorEastAsia"/>
          <w:lang w:eastAsia="zh-CN"/>
        </w:rPr>
        <w:t>Capability #2: UE performs multiplexing or prioritization based on timeline check. For overlapping resultant channels after step 1 satisfying Rel-15 multiplexing timeline, UE performs multiplexing of PUCCHs and/or PUSCHs with different priorities according to Rel-17 rules. For overlapping resultant channels after step 1 which do not satisfy Rel-15 multiplexing timeline, UE performs prioritization as in Rel-16.</w:t>
      </w:r>
    </w:p>
    <w:p w14:paraId="646DA8EA" w14:textId="0A8E9160" w:rsidR="00567067" w:rsidRPr="00567067" w:rsidRDefault="00567067" w:rsidP="00567067">
      <w:pPr>
        <w:pStyle w:val="ad"/>
        <w:numPr>
          <w:ilvl w:val="0"/>
          <w:numId w:val="66"/>
        </w:numPr>
        <w:spacing w:after="120"/>
        <w:ind w:leftChars="0"/>
        <w:jc w:val="both"/>
        <w:rPr>
          <w:rFonts w:eastAsia="Times New Roman"/>
          <w:lang w:val="en-US" w:eastAsia="en-US"/>
        </w:rPr>
      </w:pPr>
      <w:r>
        <w:rPr>
          <w:rFonts w:ascii="Times New Roman" w:eastAsiaTheme="minorEastAsia" w:hAnsi="Times New Roman" w:hint="eastAsia"/>
          <w:szCs w:val="20"/>
          <w:lang w:eastAsia="zh-CN"/>
        </w:rPr>
        <w:t xml:space="preserve">FFS whether </w:t>
      </w:r>
      <w:r w:rsidRPr="00567067">
        <w:rPr>
          <w:rFonts w:ascii="Times New Roman" w:eastAsia="Times New Roman" w:hAnsi="Times New Roman" w:hint="eastAsia"/>
          <w:szCs w:val="20"/>
        </w:rPr>
        <w:t xml:space="preserve">a LP channel multiplexed with HP UCI </w:t>
      </w:r>
      <w:r>
        <w:rPr>
          <w:rFonts w:ascii="Times New Roman" w:eastAsiaTheme="minorEastAsia" w:hAnsi="Times New Roman" w:hint="eastAsia"/>
          <w:szCs w:val="20"/>
          <w:lang w:eastAsia="zh-CN"/>
        </w:rPr>
        <w:t>can</w:t>
      </w:r>
      <w:r w:rsidRPr="00567067">
        <w:rPr>
          <w:rFonts w:ascii="Times New Roman" w:eastAsia="Times New Roman" w:hAnsi="Times New Roman" w:hint="eastAsia"/>
          <w:szCs w:val="20"/>
        </w:rPr>
        <w:t xml:space="preserve"> be dropped/cancelled due to overlapping with another HP channel</w:t>
      </w:r>
    </w:p>
    <w:p w14:paraId="5DF60F05" w14:textId="77777777" w:rsidR="00567067" w:rsidRDefault="00567067" w:rsidP="003C0712">
      <w:pPr>
        <w:spacing w:after="120"/>
        <w:rPr>
          <w:rFonts w:eastAsiaTheme="minorEastAsia"/>
          <w:lang w:val="x-none" w:eastAsia="zh-CN"/>
        </w:rPr>
      </w:pPr>
    </w:p>
    <w:p w14:paraId="1881B14B" w14:textId="5B1BE4C3" w:rsidR="00D513B4" w:rsidRPr="00D513B4" w:rsidRDefault="00125A0D" w:rsidP="0080777E">
      <w:pPr>
        <w:pStyle w:val="ad"/>
        <w:numPr>
          <w:ilvl w:val="0"/>
          <w:numId w:val="70"/>
        </w:numPr>
        <w:spacing w:after="120"/>
        <w:ind w:leftChars="0"/>
        <w:rPr>
          <w:rFonts w:eastAsiaTheme="minorEastAsia"/>
          <w:lang w:val="x-none" w:eastAsia="zh-CN"/>
        </w:rPr>
      </w:pPr>
      <w:r>
        <w:rPr>
          <w:rFonts w:eastAsiaTheme="minorEastAsia" w:hint="eastAsia"/>
          <w:lang w:val="x-none" w:eastAsia="zh-CN"/>
        </w:rPr>
        <w:t xml:space="preserve">Support </w:t>
      </w:r>
      <w:r w:rsidR="00D513B4" w:rsidRPr="00D513B4">
        <w:rPr>
          <w:rFonts w:eastAsiaTheme="minorEastAsia" w:hint="eastAsia"/>
          <w:lang w:val="x-none" w:eastAsia="zh-CN"/>
        </w:rPr>
        <w:t>Cap#1 only:</w:t>
      </w:r>
      <w:r w:rsidR="00D513B4">
        <w:rPr>
          <w:rFonts w:eastAsiaTheme="minorEastAsia" w:hint="eastAsia"/>
          <w:lang w:val="x-none" w:eastAsia="zh-CN"/>
        </w:rPr>
        <w:t xml:space="preserve"> </w:t>
      </w:r>
      <w:r w:rsidR="00D513B4" w:rsidRPr="00D513B4">
        <w:rPr>
          <w:rFonts w:eastAsiaTheme="minorEastAsia"/>
          <w:color w:val="00B0F0"/>
          <w:lang w:val="x-none" w:eastAsia="zh-CN"/>
        </w:rPr>
        <w:t>Samsung, QC, H</w:t>
      </w:r>
      <w:r w:rsidR="00B85237">
        <w:rPr>
          <w:rFonts w:eastAsiaTheme="minorEastAsia" w:hint="eastAsia"/>
          <w:color w:val="00B0F0"/>
          <w:lang w:val="x-none" w:eastAsia="zh-CN"/>
        </w:rPr>
        <w:t>uawei/</w:t>
      </w:r>
      <w:proofErr w:type="spellStart"/>
      <w:r w:rsidR="00B85237">
        <w:rPr>
          <w:rFonts w:eastAsiaTheme="minorEastAsia" w:hint="eastAsia"/>
          <w:color w:val="00B0F0"/>
          <w:lang w:val="x-none" w:eastAsia="zh-CN"/>
        </w:rPr>
        <w:t>HiSi</w:t>
      </w:r>
      <w:proofErr w:type="spellEnd"/>
      <w:r w:rsidR="00D513B4" w:rsidRPr="00D513B4">
        <w:rPr>
          <w:rFonts w:eastAsiaTheme="minorEastAsia"/>
          <w:color w:val="00B0F0"/>
          <w:lang w:val="x-none" w:eastAsia="zh-CN"/>
        </w:rPr>
        <w:t>, MTK, OPPO, Apple</w:t>
      </w:r>
      <w:r w:rsidR="00D513B4">
        <w:rPr>
          <w:rFonts w:eastAsiaTheme="minorEastAsia" w:hint="eastAsia"/>
          <w:color w:val="00B0F0"/>
          <w:lang w:val="x-none" w:eastAsia="zh-CN"/>
        </w:rPr>
        <w:t xml:space="preserve">, </w:t>
      </w:r>
      <w:proofErr w:type="spellStart"/>
      <w:r w:rsidR="00D513B4">
        <w:rPr>
          <w:rFonts w:eastAsiaTheme="minorEastAsia" w:hint="eastAsia"/>
          <w:color w:val="00B0F0"/>
          <w:lang w:val="x-none" w:eastAsia="zh-CN"/>
        </w:rPr>
        <w:t>Spreadtrum</w:t>
      </w:r>
      <w:proofErr w:type="spellEnd"/>
    </w:p>
    <w:p w14:paraId="0DCD8A71" w14:textId="5823E807" w:rsidR="00D513B4" w:rsidRPr="00D513B4" w:rsidRDefault="00125A0D" w:rsidP="0080777E">
      <w:pPr>
        <w:pStyle w:val="ad"/>
        <w:numPr>
          <w:ilvl w:val="0"/>
          <w:numId w:val="70"/>
        </w:numPr>
        <w:spacing w:after="120"/>
        <w:ind w:leftChars="0"/>
        <w:rPr>
          <w:rFonts w:eastAsiaTheme="minorEastAsia"/>
          <w:lang w:val="x-none" w:eastAsia="zh-CN"/>
        </w:rPr>
      </w:pPr>
      <w:r>
        <w:rPr>
          <w:rFonts w:eastAsiaTheme="minorEastAsia" w:hint="eastAsia"/>
          <w:lang w:val="x-none" w:eastAsia="zh-CN"/>
        </w:rPr>
        <w:t xml:space="preserve">Support </w:t>
      </w:r>
      <w:r w:rsidR="00D513B4" w:rsidRPr="00D513B4">
        <w:rPr>
          <w:rFonts w:eastAsiaTheme="minorEastAsia" w:hint="eastAsia"/>
          <w:lang w:val="x-none" w:eastAsia="zh-CN"/>
        </w:rPr>
        <w:t>Cap#2 only:</w:t>
      </w:r>
      <w:r w:rsidR="00D513B4">
        <w:rPr>
          <w:rFonts w:eastAsiaTheme="minorEastAsia" w:hint="eastAsia"/>
          <w:lang w:val="x-none" w:eastAsia="zh-CN"/>
        </w:rPr>
        <w:t xml:space="preserve"> </w:t>
      </w:r>
      <w:r w:rsidR="00D513B4" w:rsidRPr="00D513B4">
        <w:rPr>
          <w:rFonts w:eastAsiaTheme="minorEastAsia"/>
          <w:color w:val="00B0F0"/>
          <w:lang w:val="x-none" w:eastAsia="zh-CN"/>
        </w:rPr>
        <w:t>Samsung, Sony, Nokia</w:t>
      </w:r>
      <w:r w:rsidR="00B85237">
        <w:rPr>
          <w:rFonts w:eastAsiaTheme="minorEastAsia" w:hint="eastAsia"/>
          <w:color w:val="00B0F0"/>
          <w:lang w:val="x-none" w:eastAsia="zh-CN"/>
        </w:rPr>
        <w:t>/NSB</w:t>
      </w:r>
      <w:r w:rsidR="00D513B4" w:rsidRPr="00D513B4">
        <w:rPr>
          <w:rFonts w:eastAsiaTheme="minorEastAsia"/>
          <w:color w:val="00B0F0"/>
          <w:lang w:val="x-none" w:eastAsia="zh-CN"/>
        </w:rPr>
        <w:t>, Lenovo/Motorola, ZTE, Intel, DCM, LG, vivo, IDC, Sharp, Ericsson</w:t>
      </w:r>
      <w:r w:rsidR="00D513B4">
        <w:rPr>
          <w:rFonts w:eastAsiaTheme="minorEastAsia" w:hint="eastAsia"/>
          <w:color w:val="00B0F0"/>
          <w:lang w:val="x-none" w:eastAsia="zh-CN"/>
        </w:rPr>
        <w:t>, CATT</w:t>
      </w:r>
    </w:p>
    <w:p w14:paraId="670BD703" w14:textId="1FE050BA" w:rsidR="00D513B4" w:rsidRPr="00D513B4" w:rsidRDefault="00125A0D" w:rsidP="0080777E">
      <w:pPr>
        <w:pStyle w:val="ad"/>
        <w:numPr>
          <w:ilvl w:val="0"/>
          <w:numId w:val="70"/>
        </w:numPr>
        <w:spacing w:after="120"/>
        <w:ind w:leftChars="0"/>
        <w:rPr>
          <w:rFonts w:eastAsiaTheme="minorEastAsia"/>
          <w:lang w:val="x-none" w:eastAsia="zh-CN"/>
        </w:rPr>
      </w:pPr>
      <w:r>
        <w:rPr>
          <w:rFonts w:eastAsiaTheme="minorEastAsia" w:hint="eastAsia"/>
          <w:lang w:val="x-none" w:eastAsia="zh-CN"/>
        </w:rPr>
        <w:t>Support b</w:t>
      </w:r>
      <w:r w:rsidR="00D513B4" w:rsidRPr="00D513B4">
        <w:rPr>
          <w:rFonts w:eastAsiaTheme="minorEastAsia" w:hint="eastAsia"/>
          <w:lang w:val="x-none" w:eastAsia="zh-CN"/>
        </w:rPr>
        <w:t xml:space="preserve">oth Cap#1 and Cap#2: </w:t>
      </w:r>
      <w:r w:rsidR="00D513B4" w:rsidRPr="00D513B4">
        <w:rPr>
          <w:rFonts w:eastAsiaTheme="minorEastAsia"/>
          <w:color w:val="00B0F0"/>
          <w:lang w:val="x-none" w:eastAsia="zh-CN"/>
        </w:rPr>
        <w:t xml:space="preserve">Samsung, </w:t>
      </w:r>
      <w:r w:rsidR="00B85237" w:rsidRPr="00D513B4">
        <w:rPr>
          <w:rFonts w:eastAsiaTheme="minorEastAsia"/>
          <w:color w:val="00B0F0"/>
          <w:lang w:val="x-none" w:eastAsia="zh-CN"/>
        </w:rPr>
        <w:t>H</w:t>
      </w:r>
      <w:r w:rsidR="00B85237">
        <w:rPr>
          <w:rFonts w:eastAsiaTheme="minorEastAsia" w:hint="eastAsia"/>
          <w:color w:val="00B0F0"/>
          <w:lang w:val="x-none" w:eastAsia="zh-CN"/>
        </w:rPr>
        <w:t>uawei/</w:t>
      </w:r>
      <w:proofErr w:type="spellStart"/>
      <w:r w:rsidR="00B85237">
        <w:rPr>
          <w:rFonts w:eastAsiaTheme="minorEastAsia" w:hint="eastAsia"/>
          <w:color w:val="00B0F0"/>
          <w:lang w:val="x-none" w:eastAsia="zh-CN"/>
        </w:rPr>
        <w:t>HiSi</w:t>
      </w:r>
      <w:proofErr w:type="spellEnd"/>
      <w:r w:rsidR="00D513B4" w:rsidRPr="00D513B4">
        <w:rPr>
          <w:rFonts w:eastAsiaTheme="minorEastAsia"/>
          <w:color w:val="00B0F0"/>
          <w:lang w:val="x-none" w:eastAsia="zh-CN"/>
        </w:rPr>
        <w:t xml:space="preserve">, ZTE, Intel, LG, vivo, </w:t>
      </w:r>
      <w:proofErr w:type="spellStart"/>
      <w:r w:rsidR="00D513B4" w:rsidRPr="00D513B4">
        <w:rPr>
          <w:rFonts w:eastAsiaTheme="minorEastAsia"/>
          <w:color w:val="00B0F0"/>
          <w:lang w:val="x-none" w:eastAsia="zh-CN"/>
        </w:rPr>
        <w:t>Quectel</w:t>
      </w:r>
      <w:proofErr w:type="spellEnd"/>
      <w:r w:rsidR="00D513B4" w:rsidRPr="00D513B4">
        <w:rPr>
          <w:rFonts w:eastAsiaTheme="minorEastAsia"/>
          <w:color w:val="00B0F0"/>
          <w:lang w:val="x-none" w:eastAsia="zh-CN"/>
        </w:rPr>
        <w:t>, IDC (?), Sharp (?)</w:t>
      </w:r>
      <w:r w:rsidR="00D513B4" w:rsidRPr="00D513B4">
        <w:rPr>
          <w:rFonts w:eastAsiaTheme="minorEastAsia" w:hint="eastAsia"/>
          <w:color w:val="00B0F0"/>
          <w:lang w:val="x-none" w:eastAsia="zh-CN"/>
        </w:rPr>
        <w:t>, CATT</w:t>
      </w:r>
    </w:p>
    <w:p w14:paraId="15FF414E" w14:textId="77777777" w:rsidR="00F430B4" w:rsidRDefault="00F430B4" w:rsidP="001875DF">
      <w:pPr>
        <w:pStyle w:val="1"/>
        <w:numPr>
          <w:ilvl w:val="0"/>
          <w:numId w:val="41"/>
        </w:numPr>
        <w:rPr>
          <w:lang w:eastAsia="zh-CN"/>
        </w:rPr>
      </w:pPr>
      <w:bookmarkStart w:id="4" w:name="_GoBack"/>
      <w:bookmarkEnd w:id="4"/>
      <w:r w:rsidRPr="00C85545">
        <w:rPr>
          <w:rFonts w:hint="eastAsia"/>
        </w:rPr>
        <w:lastRenderedPageBreak/>
        <w:t>Agreements in previous meetings</w:t>
      </w:r>
    </w:p>
    <w:p w14:paraId="7C791052" w14:textId="77777777" w:rsidR="002B134E" w:rsidRDefault="002B134E" w:rsidP="001875DF">
      <w:pPr>
        <w:pStyle w:val="2"/>
        <w:numPr>
          <w:ilvl w:val="1"/>
          <w:numId w:val="41"/>
        </w:numPr>
        <w:rPr>
          <w:rFonts w:eastAsiaTheme="minorEastAsia"/>
          <w:lang w:eastAsia="zh-CN"/>
        </w:rPr>
      </w:pPr>
      <w:r w:rsidRPr="00210BAB">
        <w:t>Rel-17 Intra-UE multiplexing &amp; prioritization framework</w:t>
      </w:r>
    </w:p>
    <w:p w14:paraId="4B740277"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7556578A" w14:textId="77777777" w:rsidTr="00282002">
        <w:tc>
          <w:tcPr>
            <w:tcW w:w="9629" w:type="dxa"/>
          </w:tcPr>
          <w:p w14:paraId="3C8F5FA1"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63547981"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3AC637C9"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6156DF67"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5CC553E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19308476"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0C693D93"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3C6BEE5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4E52E4CC" w14:textId="77777777" w:rsidTr="00282002">
        <w:tc>
          <w:tcPr>
            <w:tcW w:w="9286" w:type="dxa"/>
          </w:tcPr>
          <w:p w14:paraId="13A46E4F"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26287E3B"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7A7F5361"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01AEA80E"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2471BF49"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3AC40EB7"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0E755FFF"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47F06120"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6BCAD7E6"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5FC97323"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5D205334" w14:textId="77777777" w:rsidR="00F430B4" w:rsidRPr="002B134E" w:rsidRDefault="00F430B4" w:rsidP="001875DF">
      <w:pPr>
        <w:pStyle w:val="2"/>
        <w:numPr>
          <w:ilvl w:val="1"/>
          <w:numId w:val="41"/>
        </w:numPr>
      </w:pPr>
      <w:r w:rsidRPr="002B134E">
        <w:t>Intra-UE multiplexing enhancements of different priorities (on PUCCH &amp; PUSCH)</w:t>
      </w:r>
    </w:p>
    <w:p w14:paraId="3C24DDB7"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4240242" w14:textId="77777777" w:rsidTr="00282002">
        <w:tc>
          <w:tcPr>
            <w:tcW w:w="9629" w:type="dxa"/>
          </w:tcPr>
          <w:p w14:paraId="6D5A7791"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42A9D775"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08BB7EFF"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1C03A7CC"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53490890" w14:textId="77777777" w:rsidR="00F430B4" w:rsidRPr="00E17E2D" w:rsidRDefault="00F430B4" w:rsidP="000A4B31">
            <w:pPr>
              <w:numPr>
                <w:ilvl w:val="0"/>
                <w:numId w:val="26"/>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33DA52C8"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59A68DA9" w14:textId="77777777" w:rsidR="00F430B4" w:rsidRPr="00E17E2D" w:rsidRDefault="00F430B4" w:rsidP="000A4B31">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65955F6A"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2E7A493D"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245879EF" w14:textId="77777777" w:rsidR="00F430B4" w:rsidRPr="00E17E2D" w:rsidRDefault="00F430B4" w:rsidP="000A4B31">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714A9851" w14:textId="77777777" w:rsidR="00F430B4" w:rsidRPr="00E17E2D" w:rsidRDefault="00F430B4" w:rsidP="000A4B31">
            <w:pPr>
              <w:numPr>
                <w:ilvl w:val="0"/>
                <w:numId w:val="29"/>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5C25B1A"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1C2DE211"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2746760D"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552B9C53"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0519008F"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B3730B6"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7F5489E2" w14:textId="77777777" w:rsidR="00F430B4" w:rsidRPr="00E17E2D" w:rsidRDefault="00F430B4" w:rsidP="000A4B31">
            <w:pPr>
              <w:numPr>
                <w:ilvl w:val="1"/>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693AA626"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0A04F42C"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7B17F2D4"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60CBADB8"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00D44BAE"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lastRenderedPageBreak/>
              <w:t>Multiplexing a high-priority HARQ-ACK in a low-priority PUSCH (conveying UL-SCH only)</w:t>
            </w:r>
          </w:p>
          <w:p w14:paraId="6B6811E6"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12838D89" w14:textId="77777777" w:rsidR="00F430B4" w:rsidRPr="00E17E2D" w:rsidRDefault="00F430B4" w:rsidP="000A4B31">
            <w:pPr>
              <w:numPr>
                <w:ilvl w:val="0"/>
                <w:numId w:val="31"/>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5BD96BDA"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F0B750B" w14:textId="77777777" w:rsidR="00F430B4" w:rsidRPr="00E17E2D" w:rsidRDefault="00F430B4" w:rsidP="000A4B31">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35960196" w14:textId="77777777" w:rsidR="00F430B4" w:rsidRPr="00E17E2D" w:rsidRDefault="00F430B4" w:rsidP="000A4B31">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6C7A21F" w14:textId="77777777" w:rsidR="00F430B4" w:rsidRPr="00E17E2D" w:rsidRDefault="00F430B4" w:rsidP="000A4B31">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43A355CE" w14:textId="77777777" w:rsidR="00F430B4" w:rsidRPr="00E17E2D" w:rsidRDefault="00F430B4" w:rsidP="000A4B31">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6C1F91CE" w14:textId="77777777" w:rsidR="00F430B4" w:rsidRPr="00E17E2D" w:rsidRDefault="00F430B4" w:rsidP="000A4B31">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1229811A" w14:textId="77777777" w:rsidR="00F430B4" w:rsidRPr="00E17E2D" w:rsidRDefault="00F430B4" w:rsidP="000A4B31">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5D4A8042" w14:textId="77777777" w:rsidR="00F430B4" w:rsidRPr="00E17E2D" w:rsidRDefault="00F430B4" w:rsidP="000A4B31">
            <w:pPr>
              <w:numPr>
                <w:ilvl w:val="0"/>
                <w:numId w:val="3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0E275E90"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17637416"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5D692531"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25C4A14B"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036C8195"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74B3E19B"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33E2E528" w14:textId="77777777" w:rsidR="00F430B4" w:rsidRPr="00E17E2D" w:rsidRDefault="00F430B4" w:rsidP="000A4B31">
            <w:pPr>
              <w:numPr>
                <w:ilvl w:val="1"/>
                <w:numId w:val="37"/>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227DEE19" w14:textId="77777777" w:rsidR="00F430B4" w:rsidRPr="00E17E2D" w:rsidRDefault="00F430B4" w:rsidP="00282002">
            <w:pPr>
              <w:spacing w:afterLines="0" w:after="0"/>
              <w:jc w:val="both"/>
              <w:rPr>
                <w:rFonts w:ascii="Times New Roman" w:eastAsia="宋体" w:hAnsi="Times New Roman"/>
                <w:lang w:val="en-GB"/>
              </w:rPr>
            </w:pPr>
          </w:p>
        </w:tc>
      </w:tr>
    </w:tbl>
    <w:p w14:paraId="04777B44"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6C098A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w:t>
      </w:r>
      <w:proofErr w:type="gramStart"/>
      <w:r w:rsidRPr="00E17E2D">
        <w:rPr>
          <w:rFonts w:eastAsia="宋体"/>
          <w:b/>
          <w:bCs/>
          <w:sz w:val="24"/>
          <w:szCs w:val="24"/>
          <w:lang w:val="en-GB"/>
        </w:rPr>
        <w:t>./</w:t>
      </w:r>
      <w:proofErr w:type="gramEnd"/>
      <w:r w:rsidRPr="00E17E2D">
        <w:rPr>
          <w:rFonts w:eastAsia="宋体"/>
          <w:b/>
          <w:bCs/>
          <w:sz w:val="24"/>
          <w:szCs w:val="24"/>
          <w:lang w:val="en-GB"/>
        </w:rPr>
        <w:t>Nov. 2020)</w:t>
      </w:r>
    </w:p>
    <w:tbl>
      <w:tblPr>
        <w:tblStyle w:val="TableGrid3"/>
        <w:tblW w:w="0" w:type="auto"/>
        <w:tblLook w:val="04A0" w:firstRow="1" w:lastRow="0" w:firstColumn="1" w:lastColumn="0" w:noHBand="0" w:noVBand="1"/>
      </w:tblPr>
      <w:tblGrid>
        <w:gridCol w:w="9286"/>
      </w:tblGrid>
      <w:tr w:rsidR="00F430B4" w:rsidRPr="00E17E2D" w14:paraId="035B2B91" w14:textId="77777777" w:rsidTr="00282002">
        <w:tc>
          <w:tcPr>
            <w:tcW w:w="9629" w:type="dxa"/>
          </w:tcPr>
          <w:p w14:paraId="55ACF3F1" w14:textId="77777777" w:rsidR="00F430B4" w:rsidRPr="00E17E2D" w:rsidRDefault="00F430B4" w:rsidP="00282002">
            <w:pPr>
              <w:spacing w:afterLines="0" w:after="0"/>
              <w:rPr>
                <w:rFonts w:ascii="Times New Roman" w:hAnsi="Times New Roman"/>
                <w:lang w:val="en-GB" w:eastAsia="x-none"/>
              </w:rPr>
            </w:pPr>
          </w:p>
          <w:p w14:paraId="6717441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029BCA2D"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2DA7CD15" w14:textId="77777777" w:rsidR="00F430B4" w:rsidRPr="00E17E2D" w:rsidRDefault="00F430B4" w:rsidP="000A4B31">
            <w:pPr>
              <w:numPr>
                <w:ilvl w:val="0"/>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197362F8" w14:textId="77777777" w:rsidR="00F430B4" w:rsidRPr="00E17E2D" w:rsidRDefault="00F430B4" w:rsidP="000A4B31">
            <w:pPr>
              <w:numPr>
                <w:ilvl w:val="1"/>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7AA88162" w14:textId="77777777" w:rsidR="00F430B4" w:rsidRPr="00E17E2D" w:rsidRDefault="00F430B4" w:rsidP="000A4B31">
            <w:pPr>
              <w:numPr>
                <w:ilvl w:val="0"/>
                <w:numId w:val="24"/>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787CC5" w14:textId="77777777" w:rsidR="00F430B4" w:rsidRPr="00E17E2D" w:rsidRDefault="00F430B4" w:rsidP="000A4B31">
            <w:pPr>
              <w:numPr>
                <w:ilvl w:val="1"/>
                <w:numId w:val="24"/>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02576843" w14:textId="77777777" w:rsidR="00F430B4" w:rsidRPr="00E17E2D" w:rsidRDefault="00F430B4" w:rsidP="00282002">
            <w:pPr>
              <w:spacing w:afterLines="0" w:after="0"/>
              <w:rPr>
                <w:rFonts w:ascii="Times New Roman" w:hAnsi="Times New Roman"/>
                <w:lang w:val="en-GB" w:eastAsia="x-none"/>
              </w:rPr>
            </w:pPr>
          </w:p>
          <w:p w14:paraId="6E478BE2"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49CE4A20"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09FE831F"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03F8F968"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0184C6A7"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5DC5AD2A" w14:textId="77777777" w:rsidR="00F430B4" w:rsidRPr="00E17E2D" w:rsidRDefault="00F430B4" w:rsidP="000A4B31">
            <w:pPr>
              <w:numPr>
                <w:ilvl w:val="0"/>
                <w:numId w:val="25"/>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0390FC74"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C31A510" w14:textId="77777777" w:rsidR="00F430B4" w:rsidRPr="00E17E2D" w:rsidRDefault="00F430B4" w:rsidP="000A4B31">
            <w:pPr>
              <w:numPr>
                <w:ilvl w:val="0"/>
                <w:numId w:val="18"/>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4796361F" w14:textId="77777777" w:rsidR="00F430B4" w:rsidRPr="00E17E2D" w:rsidRDefault="00F430B4" w:rsidP="000A4B31">
            <w:pPr>
              <w:numPr>
                <w:ilvl w:val="0"/>
                <w:numId w:val="18"/>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8A71EE6" w14:textId="77777777" w:rsidR="00F430B4" w:rsidRPr="00E17E2D" w:rsidRDefault="00F430B4" w:rsidP="00282002">
            <w:pPr>
              <w:spacing w:afterLines="0" w:after="0"/>
              <w:rPr>
                <w:rFonts w:ascii="Times New Roman" w:hAnsi="Times New Roman"/>
                <w:lang w:val="en-GB" w:eastAsia="x-none"/>
              </w:rPr>
            </w:pPr>
          </w:p>
          <w:p w14:paraId="6E593D03"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08685A9"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3C2A20C"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0CCF97BB"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2FC8DAB"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7DD39D74" w14:textId="77777777" w:rsidR="00F430B4" w:rsidRPr="00E17E2D" w:rsidRDefault="00F430B4" w:rsidP="00282002">
            <w:pPr>
              <w:spacing w:afterLines="0" w:after="0"/>
              <w:rPr>
                <w:rFonts w:ascii="Times New Roman" w:hAnsi="Times New Roman"/>
                <w:lang w:val="en-GB" w:eastAsia="x-none"/>
              </w:rPr>
            </w:pPr>
          </w:p>
          <w:p w14:paraId="3A4C5E2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EC4F77B"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lastRenderedPageBreak/>
              <w:t>For HARQ-ACK multiplexing on PUSCH of different priority in R17, support a mechanism for gNB to enable/disable the multiplexing.</w:t>
            </w:r>
          </w:p>
          <w:p w14:paraId="0556E016"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70DF5A85"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43A098CD"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312CD50" w14:textId="77777777" w:rsidR="00F430B4" w:rsidRPr="00E17E2D" w:rsidRDefault="00F430B4" w:rsidP="00282002">
            <w:pPr>
              <w:spacing w:afterLines="0" w:after="0"/>
              <w:jc w:val="both"/>
              <w:rPr>
                <w:rFonts w:ascii="Times New Roman" w:eastAsia="宋体" w:hAnsi="Times New Roman"/>
                <w:lang w:val="en-GB"/>
              </w:rPr>
            </w:pPr>
          </w:p>
        </w:tc>
      </w:tr>
    </w:tbl>
    <w:p w14:paraId="5BA3015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7764E4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16A14923" w14:textId="77777777" w:rsidTr="00282002">
        <w:tc>
          <w:tcPr>
            <w:tcW w:w="9629" w:type="dxa"/>
          </w:tcPr>
          <w:p w14:paraId="30A56D0E"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5559092"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4E980CC0"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i/>
                <w:iCs/>
                <w:color w:val="000000"/>
                <w:lang w:val="en-GB" w:eastAsia="x-none"/>
              </w:rPr>
              <w:t xml:space="preserve">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3A2E082D"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12FC8BCE"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in case the total number of LP and HP HARQ-ACK bits is 2.</w:t>
            </w:r>
          </w:p>
          <w:p w14:paraId="7D8C0F0F" w14:textId="77777777" w:rsidR="00F430B4" w:rsidRPr="00E17E2D" w:rsidRDefault="00F430B4" w:rsidP="000A4B31">
            <w:pPr>
              <w:numPr>
                <w:ilvl w:val="0"/>
                <w:numId w:val="22"/>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012ABF9E"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6005CBF7"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596EAC14"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05CC6F69"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0EDAB117"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76C87DB1"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48AF44D"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61CAF155"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41992F08"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CAE27FD" w14:textId="77777777" w:rsidR="00F430B4" w:rsidRPr="00E17E2D" w:rsidRDefault="00F430B4" w:rsidP="000A4B31">
            <w:pPr>
              <w:numPr>
                <w:ilvl w:val="0"/>
                <w:numId w:val="23"/>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040E5D6" w14:textId="77777777" w:rsidR="00F430B4" w:rsidRPr="00E17E2D" w:rsidRDefault="00F430B4" w:rsidP="00282002">
            <w:pPr>
              <w:spacing w:afterLines="0" w:after="0"/>
              <w:rPr>
                <w:rFonts w:ascii="Times New Roman" w:eastAsia="微软雅黑" w:hAnsi="Times New Roman"/>
                <w:color w:val="000000"/>
                <w:lang w:val="en-GB"/>
              </w:rPr>
            </w:pPr>
          </w:p>
          <w:p w14:paraId="44BDFCD0" w14:textId="77777777" w:rsidR="00F430B4" w:rsidRPr="00E17E2D" w:rsidRDefault="00F430B4" w:rsidP="00282002">
            <w:pPr>
              <w:spacing w:afterLines="0" w:after="0"/>
              <w:rPr>
                <w:rFonts w:ascii="Times New Roman" w:eastAsia="Batang" w:hAnsi="Times New Roman"/>
                <w:lang w:val="en-GB"/>
              </w:rPr>
            </w:pPr>
          </w:p>
          <w:p w14:paraId="479888A3"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41BE9D39"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48A25C8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7C4E2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7741069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14A7A14F"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7DE419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32ABBBB9"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014D81C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577588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1E8CDCB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1CFCF0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2EA42D2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6B659CB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43991ED" w14:textId="77777777" w:rsidR="00F430B4" w:rsidRPr="00E17E2D" w:rsidRDefault="00F430B4" w:rsidP="00282002">
            <w:pPr>
              <w:spacing w:afterLines="0" w:after="0"/>
              <w:rPr>
                <w:rFonts w:ascii="Times New Roman" w:eastAsia="Batang" w:hAnsi="Times New Roman"/>
                <w:lang w:val="en-GB"/>
              </w:rPr>
            </w:pPr>
          </w:p>
          <w:p w14:paraId="1F9FFBF4" w14:textId="77777777" w:rsidR="00F430B4" w:rsidRPr="00E17E2D" w:rsidRDefault="00F430B4" w:rsidP="00282002">
            <w:pPr>
              <w:spacing w:afterLines="0" w:after="0"/>
              <w:rPr>
                <w:rFonts w:ascii="Times New Roman" w:eastAsia="Batang" w:hAnsi="Times New Roman"/>
                <w:lang w:val="en-GB"/>
              </w:rPr>
            </w:pPr>
          </w:p>
          <w:p w14:paraId="579184B9"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49D992F"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2D0A49B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7EBB8AD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7BCA0FE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11D0FA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1937CA4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lastRenderedPageBreak/>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0C58517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339771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3E9A0CF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Applying QPSK for SR+1-bit HARQ-ACK. For the case of 2-bit HARQ-ACK, the HARQ-ACK is reduced/compressed to 1-bit.</w:t>
            </w:r>
          </w:p>
          <w:p w14:paraId="36F10DC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58A9F97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0BD3F4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5D65A9AF"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202B91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4288A03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0E76FCEE" w14:textId="77777777" w:rsidR="00F430B4" w:rsidRPr="00E17E2D" w:rsidRDefault="00F430B4" w:rsidP="00282002">
            <w:pPr>
              <w:spacing w:afterLines="0" w:after="0"/>
              <w:rPr>
                <w:rFonts w:ascii="Times New Roman" w:eastAsia="Batang" w:hAnsi="Times New Roman"/>
                <w:lang w:val="en-GB"/>
              </w:rPr>
            </w:pPr>
          </w:p>
          <w:p w14:paraId="05D1EA9D"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61224CB2"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PF1 overlaps with a PUCCH carrying LP HARQ-ACK with PF0, further study the following options (proponents are encouraged to provide more details and analysis):</w:t>
            </w:r>
          </w:p>
          <w:p w14:paraId="7BE5235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0891F1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477B6E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6539023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7170BF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A32D29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7AC64F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24F482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532DEF7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4493BD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28889D9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C135DF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2E087C9C" w14:textId="77777777" w:rsidR="00F430B4" w:rsidRPr="00E17E2D" w:rsidRDefault="00F430B4" w:rsidP="00282002">
            <w:pPr>
              <w:spacing w:afterLines="0" w:after="0"/>
              <w:jc w:val="both"/>
              <w:rPr>
                <w:rFonts w:ascii="Times New Roman" w:eastAsia="宋体" w:hAnsi="Times New Roman"/>
                <w:lang w:val="en-GB"/>
              </w:rPr>
            </w:pPr>
          </w:p>
        </w:tc>
      </w:tr>
    </w:tbl>
    <w:p w14:paraId="447F7CBC"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9E11AE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3F1AAD0E" w14:textId="77777777" w:rsidTr="00282002">
        <w:tc>
          <w:tcPr>
            <w:tcW w:w="9629" w:type="dxa"/>
          </w:tcPr>
          <w:p w14:paraId="7BD1EB41"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F3B069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56779628" w14:textId="77777777" w:rsidR="00F430B4" w:rsidRPr="00E17E2D" w:rsidRDefault="00F430B4" w:rsidP="000A4B31">
            <w:pPr>
              <w:numPr>
                <w:ilvl w:val="0"/>
                <w:numId w:val="19"/>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44C86030" w14:textId="77777777" w:rsidR="00F430B4" w:rsidRPr="00E17E2D" w:rsidRDefault="00F430B4" w:rsidP="000A4B31">
            <w:pPr>
              <w:numPr>
                <w:ilvl w:val="0"/>
                <w:numId w:val="19"/>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561EDB3E" w14:textId="77777777" w:rsidR="00F430B4" w:rsidRPr="00E17E2D" w:rsidRDefault="00F430B4" w:rsidP="000A4B31">
            <w:pPr>
              <w:numPr>
                <w:ilvl w:val="1"/>
                <w:numId w:val="19"/>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78CDB023" w14:textId="77777777" w:rsidR="00F430B4" w:rsidRPr="00E17E2D" w:rsidRDefault="00F430B4" w:rsidP="000A4B31">
            <w:pPr>
              <w:numPr>
                <w:ilvl w:val="1"/>
                <w:numId w:val="19"/>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 xml:space="preserve">FFS </w:t>
            </w:r>
            <w:proofErr w:type="gramStart"/>
            <w:r w:rsidRPr="00E17E2D">
              <w:rPr>
                <w:rFonts w:ascii="Times New Roman" w:eastAsia="微软雅黑" w:hAnsi="Times New Roman"/>
                <w:shd w:val="clear" w:color="auto" w:fill="FFFFFF"/>
                <w:lang w:val="en-GB"/>
              </w:rPr>
              <w:t>Strive</w:t>
            </w:r>
            <w:proofErr w:type="gramEnd"/>
            <w:r w:rsidRPr="00E17E2D">
              <w:rPr>
                <w:rFonts w:ascii="Times New Roman" w:eastAsia="微软雅黑" w:hAnsi="Times New Roman"/>
                <w:shd w:val="clear" w:color="auto" w:fill="FFFFFF"/>
                <w:lang w:val="en-GB"/>
              </w:rPr>
              <w:t xml:space="preserve"> to let LP A/N reuse the encoder, rate matching equation, and mapping rules in Rel-15 for CSI-2.</w:t>
            </w:r>
          </w:p>
          <w:p w14:paraId="05EB2E0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A5140AC"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0A2ACB92"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26D065A6" w14:textId="77777777" w:rsidR="00F430B4" w:rsidRPr="00E17E2D" w:rsidRDefault="00F430B4" w:rsidP="000A4B31">
            <w:pPr>
              <w:numPr>
                <w:ilvl w:val="0"/>
                <w:numId w:val="20"/>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 xml:space="preserve">It is understood that it is intended that the number of encoding chains for all UCI multiplexing </w:t>
            </w:r>
            <w:r w:rsidRPr="00E17E2D">
              <w:rPr>
                <w:rFonts w:ascii="Times New Roman" w:eastAsia="Batang" w:hAnsi="Times New Roman"/>
                <w:szCs w:val="24"/>
                <w:lang w:val="en-GB"/>
              </w:rPr>
              <w:lastRenderedPageBreak/>
              <w:t>combinations in Rel-17 should not exceed that in Rel-15/16.</w:t>
            </w:r>
          </w:p>
          <w:p w14:paraId="23D86155" w14:textId="77777777" w:rsidR="00F430B4" w:rsidRPr="00E17E2D" w:rsidRDefault="00F430B4" w:rsidP="00282002">
            <w:pPr>
              <w:spacing w:afterLines="0" w:after="0"/>
              <w:jc w:val="both"/>
              <w:rPr>
                <w:rFonts w:ascii="Times New Roman" w:eastAsia="宋体" w:hAnsi="Times New Roman"/>
                <w:lang w:val="en-GB"/>
              </w:rPr>
            </w:pPr>
          </w:p>
        </w:tc>
      </w:tr>
    </w:tbl>
    <w:p w14:paraId="7D6DCE3F"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88E30C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5D8948DE" w14:textId="77777777" w:rsidTr="00282002">
        <w:tc>
          <w:tcPr>
            <w:tcW w:w="9629" w:type="dxa"/>
          </w:tcPr>
          <w:p w14:paraId="01F175A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273AF576"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1BE78464"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1BCEB69D" w14:textId="77777777" w:rsidR="00F430B4" w:rsidRPr="00E17E2D" w:rsidRDefault="00F430B4" w:rsidP="000A4B31">
            <w:pPr>
              <w:numPr>
                <w:ilvl w:val="1"/>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6440670C" w14:textId="77777777" w:rsidR="00F430B4" w:rsidRPr="00E17E2D" w:rsidRDefault="00F430B4" w:rsidP="000A4B31">
            <w:pPr>
              <w:numPr>
                <w:ilvl w:val="1"/>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15BE122D"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37CC0185" w14:textId="77777777" w:rsidR="00F430B4" w:rsidRPr="00E17E2D" w:rsidRDefault="00F430B4" w:rsidP="000A4B31">
            <w:pPr>
              <w:numPr>
                <w:ilvl w:val="0"/>
                <w:numId w:val="21"/>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2863157F"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7C3C7C3B"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776CE22"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63CEBB00"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0CE8E83D"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5E221B97" w14:textId="77777777" w:rsidR="00F430B4" w:rsidRPr="00E17E2D" w:rsidRDefault="00F430B4" w:rsidP="00282002">
            <w:pPr>
              <w:spacing w:afterLines="0" w:after="0"/>
              <w:jc w:val="both"/>
              <w:rPr>
                <w:rFonts w:ascii="Times New Roman" w:eastAsia="宋体" w:hAnsi="Times New Roman"/>
                <w:lang w:val="en-GB"/>
              </w:rPr>
            </w:pPr>
          </w:p>
        </w:tc>
      </w:tr>
    </w:tbl>
    <w:p w14:paraId="76BD64C1"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5ACF46D5"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1363F13A" w14:textId="77777777" w:rsidTr="00282002">
        <w:tc>
          <w:tcPr>
            <w:tcW w:w="9629" w:type="dxa"/>
          </w:tcPr>
          <w:p w14:paraId="5CDD49FF"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306C95B4"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0B7DA9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384A3956"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12866798"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4940F368" w14:textId="77777777" w:rsidR="00F430B4" w:rsidRPr="00E17E2D" w:rsidRDefault="00F430B4" w:rsidP="00282002">
            <w:pPr>
              <w:spacing w:afterLines="0" w:after="0"/>
              <w:rPr>
                <w:rFonts w:ascii="Times New Roman" w:eastAsia="Batang" w:hAnsi="Times New Roman"/>
                <w:szCs w:val="24"/>
                <w:lang w:val="en-GB" w:eastAsia="x-none"/>
              </w:rPr>
            </w:pPr>
          </w:p>
          <w:p w14:paraId="5BC6B7AB"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181019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w:t>
            </w:r>
            <w:proofErr w:type="spellStart"/>
            <w:r w:rsidRPr="00E17E2D">
              <w:rPr>
                <w:rFonts w:ascii="Times New Roman" w:eastAsia="宋体" w:hAnsi="Times New Roman"/>
                <w:lang w:val="en-GB" w:eastAsia="zh-CN"/>
              </w:rPr>
              <w:t>Config</w:t>
            </w:r>
            <w:proofErr w:type="spellEnd"/>
            <w:r w:rsidRPr="00E17E2D">
              <w:rPr>
                <w:rFonts w:ascii="Times New Roman" w:eastAsia="宋体" w:hAnsi="Times New Roman"/>
                <w:lang w:val="en-GB" w:eastAsia="zh-CN"/>
              </w:rPr>
              <w:t xml:space="preserve"> per PUCCH format.</w:t>
            </w:r>
          </w:p>
          <w:p w14:paraId="7D281D2E" w14:textId="77777777" w:rsidR="00F430B4" w:rsidRPr="00E17E2D" w:rsidRDefault="00F430B4" w:rsidP="00282002">
            <w:pPr>
              <w:spacing w:afterLines="0" w:after="0"/>
              <w:jc w:val="both"/>
              <w:rPr>
                <w:rFonts w:ascii="Times New Roman" w:eastAsia="宋体" w:hAnsi="Times New Roman"/>
                <w:lang w:val="en-GB"/>
              </w:rPr>
            </w:pPr>
          </w:p>
          <w:p w14:paraId="06F467A0" w14:textId="77777777" w:rsidR="00F430B4" w:rsidRPr="00E17E2D" w:rsidRDefault="00F430B4" w:rsidP="00282002">
            <w:pPr>
              <w:spacing w:afterLines="0" w:after="0"/>
              <w:jc w:val="both"/>
              <w:rPr>
                <w:rFonts w:ascii="Times New Roman" w:eastAsia="宋体" w:hAnsi="Times New Roman"/>
                <w:lang w:val="en-GB"/>
              </w:rPr>
            </w:pPr>
          </w:p>
          <w:p w14:paraId="6938069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2562BCA8"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EC4A07"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1EE0D5F2"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327C71DE"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6B291A07"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22D86A38"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636F9A91"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B899DAB"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79727FA9"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8986EBB" w14:textId="77777777" w:rsidR="00F430B4" w:rsidRPr="00E17E2D" w:rsidRDefault="00F430B4" w:rsidP="000A4B31">
            <w:pPr>
              <w:numPr>
                <w:ilvl w:val="0"/>
                <w:numId w:val="19"/>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4ADCCAFC" w14:textId="77777777" w:rsidR="00F430B4" w:rsidRPr="00E17E2D" w:rsidRDefault="00F430B4" w:rsidP="00282002">
            <w:pPr>
              <w:spacing w:afterLines="0" w:after="0"/>
              <w:jc w:val="both"/>
              <w:rPr>
                <w:rFonts w:ascii="Times New Roman" w:eastAsia="宋体" w:hAnsi="Times New Roman"/>
                <w:lang w:val="en-GB"/>
              </w:rPr>
            </w:pPr>
          </w:p>
        </w:tc>
      </w:tr>
    </w:tbl>
    <w:p w14:paraId="7C2A0313"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2C4FB44"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614915C9" w14:textId="77777777" w:rsidTr="00282002">
        <w:tc>
          <w:tcPr>
            <w:tcW w:w="9629" w:type="dxa"/>
          </w:tcPr>
          <w:p w14:paraId="09E85A37"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31D9A2DC"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05499237" w14:textId="77777777" w:rsidR="00F430B4" w:rsidRPr="00E17E2D" w:rsidRDefault="00F430B4" w:rsidP="000A4B31">
            <w:pPr>
              <w:numPr>
                <w:ilvl w:val="0"/>
                <w:numId w:val="14"/>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727AF59C"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22D5343"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4FE01944"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63361D25"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E08ED4F" w14:textId="77777777" w:rsidR="00F430B4" w:rsidRPr="00E17E2D" w:rsidRDefault="00F430B4" w:rsidP="000A4B31">
            <w:pPr>
              <w:numPr>
                <w:ilvl w:val="0"/>
                <w:numId w:val="15"/>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2784B383" w14:textId="77777777" w:rsidR="00F430B4" w:rsidRPr="00E17E2D" w:rsidRDefault="00F430B4" w:rsidP="000A4B31">
            <w:pPr>
              <w:numPr>
                <w:ilvl w:val="0"/>
                <w:numId w:val="15"/>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Reuse R15 HARQ-ACK rate matching/puncturing and RE mapping for HP HARQ-ACK in principle. FFS details.</w:t>
            </w:r>
          </w:p>
          <w:p w14:paraId="28E76AD4" w14:textId="77777777" w:rsidR="00F430B4" w:rsidRPr="00E17E2D" w:rsidRDefault="00F430B4" w:rsidP="000A4B31">
            <w:pPr>
              <w:numPr>
                <w:ilvl w:val="0"/>
                <w:numId w:val="15"/>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50FA105F"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452DFAF"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1A5C07E1"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57A70B45" w14:textId="77777777" w:rsidR="00F430B4" w:rsidRPr="00E17E2D" w:rsidRDefault="00F430B4" w:rsidP="000A4B31">
            <w:pPr>
              <w:numPr>
                <w:ilvl w:val="0"/>
                <w:numId w:val="15"/>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3E682950"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3D05B456"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1EE40BA7"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2D9FD94A"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w:t>
            </w:r>
            <w:proofErr w:type="gramStart"/>
            <w:r w:rsidRPr="00E17E2D">
              <w:rPr>
                <w:rFonts w:ascii="Times New Roman" w:eastAsia="Batang" w:hAnsi="Times New Roman"/>
                <w:szCs w:val="24"/>
                <w:lang w:val="en-GB" w:eastAsia="x-none"/>
              </w:rPr>
              <w:t xml:space="preserve">is </w:t>
            </w:r>
            <w:proofErr w:type="gramEnd"/>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685FBAA1"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3B87AF05" w14:textId="77777777" w:rsidR="00F430B4" w:rsidRPr="00E17E2D" w:rsidRDefault="00F430B4" w:rsidP="000A4B31">
            <w:pPr>
              <w:numPr>
                <w:ilvl w:val="3"/>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F52284F" w14:textId="77777777" w:rsidR="00F430B4" w:rsidRPr="00E17E2D" w:rsidRDefault="00F430B4" w:rsidP="000A4B31">
            <w:pPr>
              <w:numPr>
                <w:ilvl w:val="2"/>
                <w:numId w:val="16"/>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proofErr w:type="gramStart"/>
            <w:r w:rsidRPr="00E17E2D">
              <w:rPr>
                <w:rFonts w:ascii="Times New Roman" w:eastAsia="宋体" w:hAnsi="Times New Roman"/>
                <w:lang w:val="en-GB" w:eastAsia="zh-CN"/>
              </w:rPr>
              <w:t>r_HP_UCI</w:t>
            </w:r>
            <w:proofErr w:type="spellEnd"/>
            <w:proofErr w:type="gram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PUCCH-</w:t>
            </w:r>
            <w:proofErr w:type="spellStart"/>
            <w:r w:rsidRPr="00E17E2D">
              <w:rPr>
                <w:rFonts w:ascii="Times New Roman" w:eastAsia="Yu Mincho" w:hAnsi="Times New Roman"/>
                <w:i/>
                <w:lang w:val="en-GB" w:eastAsia="ja-JP"/>
              </w:rPr>
              <w:t>Config</w:t>
            </w:r>
            <w:proofErr w:type="spellEnd"/>
            <w:r w:rsidRPr="00E17E2D">
              <w:rPr>
                <w:rFonts w:ascii="Times New Roman" w:eastAsia="Yu Mincho" w:hAnsi="Times New Roman"/>
                <w:i/>
                <w:lang w:val="en-GB" w:eastAsia="ja-JP"/>
              </w:rPr>
              <w:t xml:space="preserve">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6DE14234" w14:textId="77777777" w:rsidR="00F430B4" w:rsidRPr="00E17E2D" w:rsidRDefault="00F430B4" w:rsidP="000A4B31">
            <w:pPr>
              <w:numPr>
                <w:ilvl w:val="3"/>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75B5A71E" w14:textId="77777777" w:rsidR="00F430B4" w:rsidRPr="00E17E2D" w:rsidRDefault="00F430B4" w:rsidP="000A4B31">
            <w:pPr>
              <w:numPr>
                <w:ilvl w:val="2"/>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3D8A4A39" wp14:editId="7D4E33BC">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4D92F32" w14:textId="77777777" w:rsidR="00F430B4" w:rsidRPr="00E17E2D" w:rsidRDefault="00F430B4" w:rsidP="000A4B31">
            <w:pPr>
              <w:numPr>
                <w:ilvl w:val="2"/>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2AF47066" w14:textId="77777777" w:rsidR="00F430B4" w:rsidRPr="00E17E2D" w:rsidRDefault="00F430B4" w:rsidP="000A4B31">
            <w:pPr>
              <w:numPr>
                <w:ilvl w:val="1"/>
                <w:numId w:val="17"/>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7E88CDB8"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4BD5A94B" w14:textId="77777777" w:rsidR="00F430B4" w:rsidRDefault="00F430B4" w:rsidP="00F430B4">
      <w:pPr>
        <w:spacing w:after="120"/>
        <w:rPr>
          <w:rFonts w:eastAsiaTheme="minorEastAsia"/>
          <w:lang w:val="x-none" w:eastAsia="zh-CN"/>
        </w:rPr>
      </w:pPr>
    </w:p>
    <w:p w14:paraId="5ECC83F3" w14:textId="77777777" w:rsidR="00F430B4" w:rsidRPr="002B134E" w:rsidRDefault="00F430B4" w:rsidP="001875DF">
      <w:pPr>
        <w:pStyle w:val="2"/>
        <w:numPr>
          <w:ilvl w:val="1"/>
          <w:numId w:val="41"/>
        </w:numPr>
      </w:pPr>
      <w:r w:rsidRPr="002B134E">
        <w:rPr>
          <w:rFonts w:hint="eastAsia"/>
        </w:rPr>
        <w:t>Simultaneous PUCCH/PUSCH transmission</w:t>
      </w:r>
    </w:p>
    <w:p w14:paraId="66EEFC15"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7BD44080" w14:textId="77777777" w:rsidTr="00282002">
        <w:tc>
          <w:tcPr>
            <w:tcW w:w="9629" w:type="dxa"/>
          </w:tcPr>
          <w:p w14:paraId="7949A6AA"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198BBD53"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20EACC7B"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6AB34E6B"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lastRenderedPageBreak/>
              <w:t>FFS for intra-band CA.</w:t>
            </w:r>
          </w:p>
        </w:tc>
      </w:tr>
    </w:tbl>
    <w:p w14:paraId="18BB6258"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67B8768D"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3DDE30D2" w14:textId="77777777" w:rsidTr="00282002">
        <w:tc>
          <w:tcPr>
            <w:tcW w:w="9629" w:type="dxa"/>
          </w:tcPr>
          <w:p w14:paraId="2AA8DBF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2B0C2771"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0C51EC2D"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1003C428"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7B88DA2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5617C99A" w14:textId="77777777" w:rsidTr="00282002">
        <w:tc>
          <w:tcPr>
            <w:tcW w:w="9629" w:type="dxa"/>
          </w:tcPr>
          <w:p w14:paraId="4C2680D5"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7C2943B7"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699DF82D" w14:textId="77777777" w:rsidR="00F430B4" w:rsidRPr="00F430B4" w:rsidRDefault="00F430B4" w:rsidP="00F430B4">
      <w:pPr>
        <w:spacing w:after="120"/>
        <w:rPr>
          <w:rFonts w:eastAsiaTheme="minorEastAsia"/>
          <w:lang w:eastAsia="zh-CN"/>
        </w:rPr>
      </w:pPr>
    </w:p>
    <w:p w14:paraId="6C46D161" w14:textId="77777777" w:rsidR="00002749" w:rsidRPr="00D55A0D" w:rsidRDefault="00002749" w:rsidP="001875DF">
      <w:pPr>
        <w:pStyle w:val="1"/>
        <w:numPr>
          <w:ilvl w:val="0"/>
          <w:numId w:val="41"/>
        </w:numPr>
      </w:pPr>
      <w:r w:rsidRPr="00D55A0D">
        <w:rPr>
          <w:rFonts w:hint="eastAsia"/>
        </w:rPr>
        <w:t>Discussion</w:t>
      </w:r>
    </w:p>
    <w:p w14:paraId="73DB59D1" w14:textId="77777777" w:rsidR="00E2049F" w:rsidRPr="00210BAB" w:rsidRDefault="00E2049F" w:rsidP="001875DF">
      <w:pPr>
        <w:pStyle w:val="2"/>
        <w:numPr>
          <w:ilvl w:val="1"/>
          <w:numId w:val="41"/>
        </w:numPr>
      </w:pPr>
      <w:r w:rsidRPr="00210BAB">
        <w:rPr>
          <w:rFonts w:hint="eastAsia"/>
        </w:rPr>
        <w:t>Rel-17 intra-UE multiplexing</w:t>
      </w:r>
      <w:r w:rsidR="000B578F" w:rsidRPr="00210BAB">
        <w:rPr>
          <w:rFonts w:hint="eastAsia"/>
        </w:rPr>
        <w:t xml:space="preserve"> (w</w:t>
      </w:r>
      <w:r w:rsidR="00282002" w:rsidRPr="00210BAB">
        <w:rPr>
          <w:rFonts w:hint="eastAsia"/>
        </w:rPr>
        <w:t>/o</w:t>
      </w:r>
      <w:r w:rsidR="000B578F" w:rsidRPr="00210BAB">
        <w:rPr>
          <w:rFonts w:hint="eastAsia"/>
        </w:rPr>
        <w:t xml:space="preserve"> interaction with simultaneous PUCCH/PUSCH transmission)</w:t>
      </w:r>
    </w:p>
    <w:p w14:paraId="41119033"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59D5D64F"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7B8B701C"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2F58D317" w14:textId="77777777" w:rsidR="002B134E" w:rsidRPr="002B134E" w:rsidRDefault="002B134E" w:rsidP="000A4B31">
      <w:pPr>
        <w:pStyle w:val="ad"/>
        <w:keepNext/>
        <w:numPr>
          <w:ilvl w:val="0"/>
          <w:numId w:val="11"/>
        </w:numPr>
        <w:tabs>
          <w:tab w:val="left" w:pos="-5500"/>
        </w:tabs>
        <w:spacing w:before="240" w:after="120"/>
        <w:ind w:leftChars="0"/>
        <w:jc w:val="both"/>
        <w:outlineLvl w:val="2"/>
        <w:rPr>
          <w:rFonts w:ascii="Arial" w:eastAsia="宋体" w:hAnsi="Arial"/>
          <w:b/>
          <w:vanish/>
          <w:sz w:val="24"/>
          <w:lang w:val="en-US" w:eastAsia="zh-CN"/>
        </w:rPr>
      </w:pPr>
    </w:p>
    <w:p w14:paraId="7DA6E900" w14:textId="77777777" w:rsidR="002B134E" w:rsidRPr="002B134E" w:rsidRDefault="002B134E" w:rsidP="000A4B31">
      <w:pPr>
        <w:pStyle w:val="ad"/>
        <w:keepNext/>
        <w:numPr>
          <w:ilvl w:val="1"/>
          <w:numId w:val="11"/>
        </w:numPr>
        <w:tabs>
          <w:tab w:val="left" w:pos="-5500"/>
        </w:tabs>
        <w:spacing w:before="240" w:after="120"/>
        <w:ind w:leftChars="0"/>
        <w:jc w:val="both"/>
        <w:outlineLvl w:val="2"/>
        <w:rPr>
          <w:rFonts w:ascii="Arial" w:eastAsia="宋体" w:hAnsi="Arial"/>
          <w:b/>
          <w:vanish/>
          <w:sz w:val="24"/>
          <w:lang w:val="en-US" w:eastAsia="zh-CN"/>
        </w:rPr>
      </w:pPr>
    </w:p>
    <w:p w14:paraId="0745A86E"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165B2827"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42202FBE"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67D4621D" w14:textId="77777777" w:rsidR="00BC6DC5" w:rsidRPr="00BC6DC5" w:rsidRDefault="00BC6DC5" w:rsidP="001875DF">
      <w:pPr>
        <w:pStyle w:val="ad"/>
        <w:keepNext/>
        <w:numPr>
          <w:ilvl w:val="0"/>
          <w:numId w:val="42"/>
        </w:numPr>
        <w:tabs>
          <w:tab w:val="left" w:pos="-5500"/>
        </w:tabs>
        <w:spacing w:before="240" w:after="120"/>
        <w:ind w:leftChars="0"/>
        <w:jc w:val="both"/>
        <w:outlineLvl w:val="2"/>
        <w:rPr>
          <w:rFonts w:ascii="Arial" w:eastAsia="宋体" w:hAnsi="Arial"/>
          <w:b/>
          <w:vanish/>
          <w:sz w:val="24"/>
          <w:lang w:val="en-US" w:eastAsia="zh-CN"/>
        </w:rPr>
      </w:pPr>
    </w:p>
    <w:p w14:paraId="59C4E76C" w14:textId="77777777" w:rsidR="00BC6DC5" w:rsidRPr="00BC6DC5" w:rsidRDefault="00BC6DC5"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71EF01DC" w14:textId="77777777" w:rsidR="00D6655D" w:rsidRPr="00AF37E7" w:rsidRDefault="006A691C" w:rsidP="00677100">
      <w:pPr>
        <w:pStyle w:val="3"/>
      </w:pPr>
      <w:r>
        <w:rPr>
          <w:rFonts w:hint="eastAsia"/>
        </w:rPr>
        <w:t>E</w:t>
      </w:r>
      <w:r w:rsidR="00D6655D" w:rsidRPr="00AF37E7">
        <w:rPr>
          <w:rFonts w:hint="eastAsia"/>
        </w:rPr>
        <w:t>nabling/disabling</w:t>
      </w:r>
      <w:r>
        <w:rPr>
          <w:rFonts w:hint="eastAsia"/>
        </w:rPr>
        <w:t xml:space="preserve"> </w:t>
      </w:r>
      <w:r w:rsidR="00ED7A76">
        <w:rPr>
          <w:rFonts w:hint="eastAsia"/>
        </w:rPr>
        <w:t>and timeline requirement</w:t>
      </w:r>
      <w:r w:rsidR="00EF782B">
        <w:rPr>
          <w:rFonts w:hint="eastAsia"/>
        </w:rPr>
        <w:t>s</w:t>
      </w:r>
      <w:r w:rsidR="00ED7A76">
        <w:rPr>
          <w:rFonts w:hint="eastAsia"/>
        </w:rPr>
        <w:t xml:space="preserve"> of </w:t>
      </w:r>
      <w:r w:rsidR="00233118">
        <w:rPr>
          <w:rFonts w:eastAsiaTheme="minorEastAsia" w:hint="eastAsia"/>
        </w:rPr>
        <w:t>Rel-17 intra-UE multiplexing</w:t>
      </w:r>
    </w:p>
    <w:p w14:paraId="792736C6" w14:textId="77777777" w:rsidR="00F430B4" w:rsidRPr="00210BAB" w:rsidRDefault="00F430B4"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706D52D2" w14:textId="77777777" w:rsidR="00F5130C" w:rsidRDefault="00F5130C" w:rsidP="00677100">
      <w:pPr>
        <w:spacing w:after="120"/>
        <w:jc w:val="both"/>
        <w:rPr>
          <w:rFonts w:eastAsiaTheme="minorEastAsia"/>
          <w:iCs/>
          <w:szCs w:val="24"/>
          <w:lang w:val="en-GB" w:eastAsia="zh-CN"/>
        </w:rPr>
      </w:pPr>
      <w:r>
        <w:rPr>
          <w:rFonts w:eastAsiaTheme="minorEastAsia" w:hint="eastAsia"/>
          <w:lang w:eastAsia="zh-CN"/>
        </w:rPr>
        <w:t xml:space="preserve">According to the previous agreement, step 2 resolves 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after </w:t>
      </w:r>
      <w:r>
        <w:rPr>
          <w:rFonts w:eastAsiaTheme="minorEastAsia"/>
          <w:iCs/>
          <w:szCs w:val="24"/>
          <w:lang w:val="en-GB" w:eastAsia="zh-CN"/>
        </w:rPr>
        <w:t>resolving</w:t>
      </w:r>
      <w:r>
        <w:rPr>
          <w:rFonts w:eastAsiaTheme="minorEastAsia" w:hint="eastAsia"/>
          <w:iCs/>
          <w:szCs w:val="24"/>
          <w:lang w:val="en-GB" w:eastAsia="zh-CN"/>
        </w:rPr>
        <w:t xml:space="preserve"> </w:t>
      </w:r>
      <w:r w:rsidRPr="00171521">
        <w:rPr>
          <w:rFonts w:eastAsia="Batang"/>
          <w:iCs/>
          <w:szCs w:val="24"/>
          <w:lang w:val="en-GB" w:eastAsia="zh-CN"/>
        </w:rPr>
        <w:t>overlapping PUCCHs and/or PUSCHs with the same priority</w:t>
      </w:r>
      <w:r>
        <w:rPr>
          <w:rFonts w:eastAsiaTheme="minorEastAsia" w:hint="eastAsia"/>
          <w:iCs/>
          <w:szCs w:val="24"/>
          <w:lang w:val="en-GB" w:eastAsia="zh-CN"/>
        </w:rPr>
        <w:t xml:space="preserve"> in step 1.</w:t>
      </w:r>
      <w:r w:rsidR="00491F59">
        <w:rPr>
          <w:rFonts w:eastAsiaTheme="minorEastAsia" w:hint="eastAsia"/>
          <w:iCs/>
          <w:szCs w:val="24"/>
          <w:lang w:val="en-GB" w:eastAsia="zh-CN"/>
        </w:rPr>
        <w:t xml:space="preserve"> It should be clear that Rel-15 multiplexing timeline applies to PUCCHs/PUSCHs with the same priority in step 1.</w:t>
      </w:r>
    </w:p>
    <w:tbl>
      <w:tblPr>
        <w:tblStyle w:val="a4"/>
        <w:tblW w:w="0" w:type="auto"/>
        <w:tblLook w:val="04A0" w:firstRow="1" w:lastRow="0" w:firstColumn="1" w:lastColumn="0" w:noHBand="0" w:noVBand="1"/>
      </w:tblPr>
      <w:tblGrid>
        <w:gridCol w:w="9286"/>
      </w:tblGrid>
      <w:tr w:rsidR="00AE141A" w14:paraId="7E3DEE9F" w14:textId="77777777" w:rsidTr="00AE141A">
        <w:tc>
          <w:tcPr>
            <w:tcW w:w="9286" w:type="dxa"/>
          </w:tcPr>
          <w:p w14:paraId="2D0F3D19" w14:textId="77777777" w:rsidR="00AE141A" w:rsidRPr="00171521" w:rsidRDefault="00AE141A" w:rsidP="00AE141A">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3CA7B6D5" w14:textId="77777777" w:rsidR="00AE141A" w:rsidRPr="00171521" w:rsidRDefault="00AE141A" w:rsidP="00AE141A">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091DDF8D" w14:textId="77777777" w:rsidR="00AE141A" w:rsidRPr="00171521" w:rsidRDefault="00AE141A" w:rsidP="00AE141A">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5A15D35A" w14:textId="77777777" w:rsidR="00AE141A" w:rsidRPr="00171521" w:rsidRDefault="00AE141A" w:rsidP="00AE141A">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125A0734" w14:textId="77777777" w:rsidR="00AE141A" w:rsidRPr="00171521" w:rsidRDefault="00AE141A" w:rsidP="00AE141A">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2D311C3" w14:textId="77777777" w:rsidR="00AE141A" w:rsidRPr="00171521" w:rsidRDefault="00AE141A" w:rsidP="00AE141A">
            <w:pPr>
              <w:spacing w:afterLines="0" w:after="0"/>
              <w:rPr>
                <w:rFonts w:eastAsia="微软雅黑"/>
                <w:iCs/>
                <w:szCs w:val="24"/>
                <w:lang w:val="en-GB"/>
              </w:rPr>
            </w:pPr>
            <w:r w:rsidRPr="00171521">
              <w:rPr>
                <w:rFonts w:eastAsia="Batang"/>
                <w:iCs/>
                <w:szCs w:val="24"/>
                <w:lang w:val="en-GB" w:eastAsia="zh-CN"/>
              </w:rPr>
              <w:t>Note: Avoid recursive pseudo-code to implement this procedure</w:t>
            </w:r>
          </w:p>
          <w:p w14:paraId="165D1E57" w14:textId="77777777" w:rsidR="00AE141A" w:rsidRDefault="00AE141A" w:rsidP="001F6439">
            <w:pPr>
              <w:spacing w:afterLines="0" w:after="0"/>
              <w:contextualSpacing/>
              <w:jc w:val="both"/>
              <w:rPr>
                <w:rFonts w:eastAsia="微软雅黑"/>
                <w:iCs/>
                <w:szCs w:val="24"/>
                <w:lang w:val="en-GB" w:eastAsia="zh-CN"/>
              </w:rPr>
            </w:pPr>
            <w:r w:rsidRPr="00171521">
              <w:rPr>
                <w:rFonts w:eastAsia="微软雅黑"/>
                <w:iCs/>
                <w:szCs w:val="24"/>
                <w:lang w:val="en-GB"/>
              </w:rPr>
              <w:t>Note: It is expected that Rel-15 intra-UE UCI multiplexing timeline will be applicable</w:t>
            </w:r>
          </w:p>
          <w:p w14:paraId="0D61A170" w14:textId="77777777" w:rsidR="00491F59" w:rsidRDefault="00491F59" w:rsidP="001F6439">
            <w:pPr>
              <w:spacing w:afterLines="0" w:after="0"/>
              <w:contextualSpacing/>
              <w:jc w:val="both"/>
              <w:rPr>
                <w:rFonts w:eastAsia="微软雅黑"/>
                <w:iCs/>
                <w:szCs w:val="24"/>
                <w:lang w:val="en-GB" w:eastAsia="zh-CN"/>
              </w:rPr>
            </w:pPr>
          </w:p>
          <w:p w14:paraId="757AF125" w14:textId="77777777" w:rsidR="00491F59" w:rsidRPr="00171521" w:rsidRDefault="00491F59" w:rsidP="00491F59">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0881FFC5" w14:textId="77777777" w:rsidR="00491F59" w:rsidRPr="001F6439" w:rsidRDefault="00491F59" w:rsidP="001F6439">
            <w:pPr>
              <w:spacing w:afterLines="0" w:after="156"/>
              <w:contextualSpacing/>
              <w:jc w:val="both"/>
              <w:rPr>
                <w:rFonts w:eastAsia="微软雅黑"/>
                <w:iCs/>
                <w:szCs w:val="24"/>
                <w:lang w:val="en-GB" w:eastAsia="zh-CN"/>
              </w:rPr>
            </w:pPr>
            <w:r w:rsidRPr="00171521">
              <w:rPr>
                <w:rFonts w:eastAsia="Malgun Gothic"/>
                <w:szCs w:val="24"/>
                <w:lang w:val="en-GB" w:eastAsia="zh-CN"/>
              </w:rPr>
              <w:t xml:space="preserve">For both the </w:t>
            </w:r>
            <w:proofErr w:type="spellStart"/>
            <w:r w:rsidRPr="00171521">
              <w:rPr>
                <w:rFonts w:eastAsia="Malgun Gothic"/>
                <w:szCs w:val="24"/>
                <w:lang w:val="en-GB" w:eastAsia="zh-CN"/>
              </w:rPr>
              <w:t>subslot</w:t>
            </w:r>
            <w:proofErr w:type="spellEnd"/>
            <w:r w:rsidRPr="00171521">
              <w:rPr>
                <w:rFonts w:eastAsia="Malgun Gothic"/>
                <w:szCs w:val="24"/>
                <w:lang w:val="en-GB" w:eastAsia="zh-CN"/>
              </w:rPr>
              <w:t>-based PUCCH and slot-based PUCCH, if simultaneous PUCCH/PUSCH transmission is not enabled, reuse Rel-16 procedure for Step 1</w:t>
            </w:r>
          </w:p>
        </w:tc>
      </w:tr>
    </w:tbl>
    <w:p w14:paraId="28F84399" w14:textId="77777777" w:rsidR="00AE141A" w:rsidRPr="00F5130C" w:rsidRDefault="00AE141A" w:rsidP="00677100">
      <w:pPr>
        <w:spacing w:after="120"/>
        <w:jc w:val="both"/>
        <w:rPr>
          <w:rFonts w:eastAsiaTheme="minorEastAsia"/>
          <w:lang w:eastAsia="zh-CN"/>
        </w:rPr>
      </w:pPr>
    </w:p>
    <w:p w14:paraId="5746058B" w14:textId="77777777" w:rsidR="00F5130C" w:rsidRDefault="00491F59" w:rsidP="00677100">
      <w:pPr>
        <w:spacing w:after="120"/>
        <w:jc w:val="both"/>
        <w:rPr>
          <w:rFonts w:eastAsiaTheme="minorEastAsia"/>
          <w:lang w:eastAsia="zh-CN"/>
        </w:rPr>
      </w:pPr>
      <w:r>
        <w:rPr>
          <w:rFonts w:eastAsiaTheme="minorEastAsia" w:hint="eastAsia"/>
          <w:lang w:val="en-GB" w:eastAsia="zh-CN"/>
        </w:rPr>
        <w:t xml:space="preserve">For step 2, </w:t>
      </w:r>
      <w:r w:rsidR="00233118">
        <w:rPr>
          <w:rFonts w:eastAsiaTheme="minorEastAsia" w:hint="eastAsia"/>
          <w:lang w:val="en-GB" w:eastAsia="zh-CN"/>
        </w:rPr>
        <w:t xml:space="preserve">multiplexing or cancellation may be performed for </w:t>
      </w:r>
      <w:r>
        <w:rPr>
          <w:rFonts w:hint="eastAsia"/>
        </w:rPr>
        <w:t>PUCCHs/PUSCHs</w:t>
      </w:r>
      <w:r>
        <w:rPr>
          <w:rFonts w:eastAsiaTheme="minorEastAsia" w:hint="eastAsia"/>
          <w:lang w:eastAsia="zh-CN"/>
        </w:rPr>
        <w:t xml:space="preserve"> </w:t>
      </w:r>
      <w:r w:rsidR="00233118">
        <w:rPr>
          <w:rFonts w:hint="eastAsia"/>
        </w:rPr>
        <w:t>with different priorities</w:t>
      </w:r>
      <w:r w:rsidR="00DD3FF7">
        <w:rPr>
          <w:rFonts w:eastAsiaTheme="minorEastAsia" w:hint="eastAsia"/>
          <w:lang w:eastAsia="zh-CN"/>
        </w:rPr>
        <w:t xml:space="preserve"> depending on the enabling/disabling of multiplexing of </w:t>
      </w:r>
      <w:r w:rsidR="00DD3FF7">
        <w:rPr>
          <w:rFonts w:hint="eastAsia"/>
        </w:rPr>
        <w:t>PUCCHs/PUSCHs</w:t>
      </w:r>
      <w:r w:rsidR="00DD3FF7">
        <w:rPr>
          <w:rFonts w:eastAsiaTheme="minorEastAsia" w:hint="eastAsia"/>
          <w:lang w:eastAsia="zh-CN"/>
        </w:rPr>
        <w:t xml:space="preserve"> </w:t>
      </w:r>
      <w:r w:rsidR="00DD3FF7">
        <w:rPr>
          <w:rFonts w:hint="eastAsia"/>
        </w:rPr>
        <w:t>with different priorities</w:t>
      </w:r>
      <w:r w:rsidR="00DD3FF7">
        <w:rPr>
          <w:rFonts w:eastAsiaTheme="minorEastAsia" w:hint="eastAsia"/>
          <w:lang w:eastAsia="zh-CN"/>
        </w:rPr>
        <w:t>, combination of UCI types, etc</w:t>
      </w:r>
      <w:r>
        <w:rPr>
          <w:rFonts w:eastAsiaTheme="minorEastAsia" w:hint="eastAsia"/>
          <w:lang w:eastAsia="zh-CN"/>
        </w:rPr>
        <w:t>. The timeline requirements</w:t>
      </w:r>
      <w:r w:rsidR="00F24776">
        <w:rPr>
          <w:rFonts w:eastAsiaTheme="minorEastAsia" w:hint="eastAsia"/>
          <w:lang w:eastAsia="zh-CN"/>
        </w:rPr>
        <w:t xml:space="preserve"> for multiplexing and cancellation</w:t>
      </w:r>
      <w:r>
        <w:rPr>
          <w:rFonts w:eastAsiaTheme="minorEastAsia" w:hint="eastAsia"/>
          <w:lang w:eastAsia="zh-CN"/>
        </w:rPr>
        <w:t xml:space="preserve"> are separately discussed</w:t>
      </w:r>
      <w:r w:rsidR="00F24776">
        <w:rPr>
          <w:rFonts w:eastAsiaTheme="minorEastAsia" w:hint="eastAsia"/>
          <w:lang w:eastAsia="zh-CN"/>
        </w:rPr>
        <w:t xml:space="preserve"> as follows</w:t>
      </w:r>
      <w:r>
        <w:rPr>
          <w:rFonts w:eastAsiaTheme="minorEastAsia" w:hint="eastAsia"/>
          <w:lang w:eastAsia="zh-CN"/>
        </w:rPr>
        <w:t>.</w:t>
      </w:r>
    </w:p>
    <w:p w14:paraId="344F91D8" w14:textId="77777777" w:rsidR="00491F59" w:rsidRPr="001F6439" w:rsidRDefault="00491F59" w:rsidP="00677100">
      <w:pPr>
        <w:spacing w:after="120"/>
        <w:jc w:val="both"/>
        <w:rPr>
          <w:rFonts w:eastAsiaTheme="minorEastAsia"/>
          <w:b/>
          <w:iCs/>
          <w:szCs w:val="24"/>
          <w:u w:val="single"/>
          <w:lang w:val="en-GB" w:eastAsia="zh-CN"/>
        </w:rPr>
      </w:pPr>
      <w:r w:rsidRPr="001F6439">
        <w:rPr>
          <w:rFonts w:eastAsiaTheme="minorEastAsia"/>
          <w:b/>
          <w:u w:val="single"/>
          <w:lang w:val="en-GB" w:eastAsia="zh-CN"/>
        </w:rPr>
        <w:t>Multiplexing timeline for overlapping</w:t>
      </w:r>
      <w:r w:rsidRPr="001F6439">
        <w:rPr>
          <w:rFonts w:eastAsia="Batang"/>
          <w:b/>
          <w:iCs/>
          <w:szCs w:val="24"/>
          <w:u w:val="single"/>
          <w:lang w:val="en-GB" w:eastAsia="zh-CN"/>
        </w:rPr>
        <w:t xml:space="preserve"> PUCCHs and/or PUSCHs with different priorities</w:t>
      </w:r>
      <w:r w:rsidRPr="001F6439">
        <w:rPr>
          <w:rFonts w:eastAsiaTheme="minorEastAsia"/>
          <w:b/>
          <w:iCs/>
          <w:szCs w:val="24"/>
          <w:u w:val="single"/>
          <w:lang w:val="en-GB" w:eastAsia="zh-CN"/>
        </w:rPr>
        <w:t xml:space="preserve"> in step 2</w:t>
      </w:r>
    </w:p>
    <w:p w14:paraId="6B9AD7F8" w14:textId="77777777" w:rsidR="003208A4" w:rsidRDefault="00491F59" w:rsidP="00677100">
      <w:pPr>
        <w:spacing w:after="120"/>
        <w:jc w:val="both"/>
        <w:rPr>
          <w:rFonts w:eastAsiaTheme="minorEastAsia"/>
          <w:lang w:val="x-none" w:eastAsia="zh-CN"/>
        </w:rPr>
      </w:pPr>
      <w:r>
        <w:rPr>
          <w:rFonts w:eastAsiaTheme="minorEastAsia" w:hint="eastAsia"/>
          <w:lang w:eastAsia="zh-CN"/>
        </w:rPr>
        <w:t>I</w:t>
      </w:r>
      <w:r w:rsidR="003208A4">
        <w:rPr>
          <w:rFonts w:eastAsiaTheme="minorEastAsia" w:hint="eastAsia"/>
          <w:lang w:val="x-none" w:eastAsia="zh-CN"/>
        </w:rPr>
        <w:t xml:space="preserve">t </w:t>
      </w:r>
      <w:r w:rsidR="00232358">
        <w:rPr>
          <w:rFonts w:eastAsiaTheme="minorEastAsia" w:hint="eastAsia"/>
          <w:lang w:val="x-none" w:eastAsia="zh-CN"/>
        </w:rPr>
        <w:t>seems agreeable</w:t>
      </w:r>
      <w:r w:rsidR="003208A4">
        <w:rPr>
          <w:rFonts w:eastAsiaTheme="minorEastAsia" w:hint="eastAsia"/>
          <w:lang w:val="x-none" w:eastAsia="zh-CN"/>
        </w:rPr>
        <w:t xml:space="preserve"> that Rel-15 multiplexing timeline is applied for </w:t>
      </w:r>
      <w:r w:rsidR="00495F51">
        <w:rPr>
          <w:rFonts w:eastAsiaTheme="minorEastAsia" w:hint="eastAsia"/>
          <w:lang w:val="x-none" w:eastAsia="zh-CN"/>
        </w:rPr>
        <w:t xml:space="preserve">multiplexing of </w:t>
      </w:r>
      <w:r w:rsidR="003208A4">
        <w:rPr>
          <w:rFonts w:eastAsiaTheme="minorEastAsia" w:hint="eastAsia"/>
          <w:lang w:val="x-none" w:eastAsia="zh-CN"/>
        </w:rPr>
        <w:t xml:space="preserve">PUCCHs/PUSCHs </w:t>
      </w:r>
      <w:r w:rsidR="00495F51">
        <w:rPr>
          <w:rFonts w:eastAsiaTheme="minorEastAsia" w:hint="eastAsia"/>
          <w:lang w:val="x-none" w:eastAsia="zh-CN"/>
        </w:rPr>
        <w:t>with different priorities</w:t>
      </w:r>
      <w:r w:rsidR="003208A4">
        <w:rPr>
          <w:rFonts w:eastAsiaTheme="minorEastAsia" w:hint="eastAsia"/>
          <w:lang w:val="x-none" w:eastAsia="zh-CN"/>
        </w:rPr>
        <w:t xml:space="preserve"> in Step 2.</w:t>
      </w:r>
      <w:r w:rsidR="00232358">
        <w:rPr>
          <w:rFonts w:eastAsiaTheme="minorEastAsia" w:hint="eastAsia"/>
          <w:lang w:val="x-none" w:eastAsia="zh-CN"/>
        </w:rPr>
        <w:t xml:space="preserve"> It may be beneficial to elaborate what it means to have a common understanding.</w:t>
      </w:r>
    </w:p>
    <w:p w14:paraId="2E5C3064" w14:textId="77777777" w:rsidR="00491F59" w:rsidRDefault="00491F59" w:rsidP="00677100">
      <w:pPr>
        <w:spacing w:after="120"/>
        <w:jc w:val="both"/>
        <w:rPr>
          <w:rFonts w:eastAsiaTheme="minorEastAsia"/>
          <w:lang w:val="x-none" w:eastAsia="zh-CN"/>
        </w:rPr>
      </w:pPr>
      <w:r>
        <w:rPr>
          <w:rFonts w:eastAsiaTheme="minorEastAsia" w:hint="eastAsia"/>
          <w:lang w:val="x-none" w:eastAsia="zh-CN"/>
        </w:rPr>
        <w:t xml:space="preserve">Starting from the simplest case </w:t>
      </w:r>
      <w:r w:rsidR="00FB261B">
        <w:rPr>
          <w:rFonts w:eastAsiaTheme="minorEastAsia" w:hint="eastAsia"/>
          <w:lang w:val="x-none" w:eastAsia="zh-CN"/>
        </w:rPr>
        <w:t xml:space="preserve">where </w:t>
      </w:r>
      <w:r>
        <w:rPr>
          <w:rFonts w:eastAsiaTheme="minorEastAsia" w:hint="eastAsia"/>
          <w:lang w:val="x-none" w:eastAsia="zh-CN"/>
        </w:rPr>
        <w:t>the LP HARQ-ACK is to be multiplexed in HP HARQ-ACK as illustrated in</w:t>
      </w:r>
      <w:r w:rsidR="002D42AB">
        <w:rPr>
          <w:rFonts w:eastAsiaTheme="minorEastAsia" w:hint="eastAsia"/>
          <w:lang w:val="x-none" w:eastAsia="zh-CN"/>
        </w:rPr>
        <w:t xml:space="preserve"> </w:t>
      </w:r>
      <w:r w:rsidR="002D42AB">
        <w:rPr>
          <w:rFonts w:eastAsiaTheme="minorEastAsia"/>
          <w:lang w:val="x-none" w:eastAsia="zh-CN"/>
        </w:rPr>
        <w:fldChar w:fldCharType="begin"/>
      </w:r>
      <w:r w:rsidR="002D42AB">
        <w:rPr>
          <w:rFonts w:eastAsiaTheme="minorEastAsia"/>
          <w:lang w:val="x-none" w:eastAsia="zh-CN"/>
        </w:rPr>
        <w:instrText xml:space="preserve"> </w:instrText>
      </w:r>
      <w:r w:rsidR="002D42AB">
        <w:rPr>
          <w:rFonts w:eastAsiaTheme="minorEastAsia" w:hint="eastAsia"/>
          <w:lang w:val="x-none" w:eastAsia="zh-CN"/>
        </w:rPr>
        <w:instrText>REF _Ref87438513 \h</w:instrText>
      </w:r>
      <w:r w:rsidR="002D42AB">
        <w:rPr>
          <w:rFonts w:eastAsiaTheme="minorEastAsia"/>
          <w:lang w:val="x-none" w:eastAsia="zh-CN"/>
        </w:rPr>
        <w:instrText xml:space="preserve"> </w:instrText>
      </w:r>
      <w:r w:rsidR="002D42AB">
        <w:rPr>
          <w:rFonts w:eastAsiaTheme="minorEastAsia"/>
          <w:lang w:val="x-none" w:eastAsia="zh-CN"/>
        </w:rPr>
      </w:r>
      <w:r w:rsidR="002D42AB">
        <w:rPr>
          <w:rFonts w:eastAsiaTheme="minorEastAsia"/>
          <w:lang w:val="x-none" w:eastAsia="zh-CN"/>
        </w:rPr>
        <w:fldChar w:fldCharType="separate"/>
      </w:r>
      <w:r w:rsidR="002D42AB">
        <w:t xml:space="preserve">Figure </w:t>
      </w:r>
      <w:r w:rsidR="002D42AB">
        <w:rPr>
          <w:noProof/>
        </w:rPr>
        <w:t>1</w:t>
      </w:r>
      <w:r w:rsidR="002D42AB">
        <w:rPr>
          <w:rFonts w:eastAsiaTheme="minorEastAsia"/>
          <w:lang w:val="x-none" w:eastAsia="zh-CN"/>
        </w:rPr>
        <w:fldChar w:fldCharType="end"/>
      </w:r>
      <w:r>
        <w:rPr>
          <w:rFonts w:eastAsiaTheme="minorEastAsia" w:hint="eastAsia"/>
          <w:lang w:val="x-none" w:eastAsia="zh-CN"/>
        </w:rPr>
        <w:t xml:space="preserve">, the HP DCI should 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w:t>
      </w:r>
      <w:proofErr w:type="gramStart"/>
      <w:r w:rsidR="003F571D">
        <w:rPr>
          <w:rFonts w:eastAsia="宋体" w:hint="eastAsia"/>
          <w:lang w:eastAsia="zh-CN"/>
        </w:rPr>
        <w:t>earlier</w:t>
      </w:r>
      <w:proofErr w:type="gramEnd"/>
      <w:r>
        <w:rPr>
          <w:rFonts w:eastAsia="宋体" w:hint="eastAsia"/>
          <w:lang w:eastAsia="zh-CN"/>
        </w:rPr>
        <w:t xml:space="preserve"> than the start of LP HARQ-ACK </w:t>
      </w:r>
      <w:r w:rsidR="009B296A">
        <w:rPr>
          <w:rFonts w:eastAsia="宋体" w:hint="eastAsia"/>
          <w:lang w:eastAsia="zh-CN"/>
        </w:rPr>
        <w:t xml:space="preserve">and the PDSCH should end </w:t>
      </w:r>
      <m:oMath>
        <m:sSubSup>
          <m:sSubSupPr>
            <m:ctrlPr>
              <w:rPr>
                <w:rFonts w:ascii="Cambria Math" w:hAnsi="Cambria Math"/>
                <w:i/>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9B296A">
        <w:rPr>
          <w:rFonts w:eastAsia="宋体" w:hint="eastAsia"/>
          <w:lang w:eastAsia="zh-CN"/>
        </w:rPr>
        <w:t xml:space="preserve"> earlier than the start of LP HARQ-ACK </w:t>
      </w:r>
      <w:r>
        <w:rPr>
          <w:rFonts w:eastAsia="宋体" w:hint="eastAsia"/>
          <w:lang w:eastAsia="zh-CN"/>
        </w:rPr>
        <w:t xml:space="preserve">according to </w:t>
      </w:r>
      <w:r>
        <w:rPr>
          <w:rFonts w:eastAsiaTheme="minorEastAsia" w:hint="eastAsia"/>
          <w:lang w:val="x-none" w:eastAsia="zh-CN"/>
        </w:rPr>
        <w:t>Rel-15 multiplexing timeline.</w:t>
      </w:r>
    </w:p>
    <w:p w14:paraId="21B94A5E" w14:textId="77777777" w:rsidR="00B4233F" w:rsidRDefault="0076179C" w:rsidP="001F6439">
      <w:pPr>
        <w:keepNext/>
        <w:spacing w:after="120"/>
        <w:jc w:val="center"/>
      </w:pPr>
      <w:r>
        <w:rPr>
          <w:noProof/>
        </w:rPr>
        <w:object w:dxaOrig="6320" w:dyaOrig="2493" w14:anchorId="04F4D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4.55pt;height:106.4pt;mso-width-percent:0;mso-height-percent:0;mso-width-percent:0;mso-height-percent:0" o:ole="">
            <v:imagedata r:id="rId10" o:title=""/>
          </v:shape>
          <o:OLEObject Type="Embed" ProgID="Visio.Drawing.11" ShapeID="_x0000_i1025" DrawAspect="Content" ObjectID="_1698770462" r:id="rId11"/>
        </w:object>
      </w:r>
    </w:p>
    <w:p w14:paraId="5C66AA0D" w14:textId="77777777" w:rsidR="00491F59" w:rsidRPr="009B7B7C" w:rsidRDefault="00B4233F" w:rsidP="001F6439">
      <w:pPr>
        <w:pStyle w:val="ae"/>
        <w:spacing w:after="120"/>
        <w:jc w:val="center"/>
        <w:rPr>
          <w:rFonts w:eastAsiaTheme="minorEastAsia"/>
          <w:lang w:val="x-none" w:eastAsia="zh-CN"/>
        </w:rPr>
      </w:pPr>
      <w:bookmarkStart w:id="5" w:name="_Ref87438513"/>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1</w:t>
      </w:r>
      <w:r w:rsidR="001A19EB">
        <w:rPr>
          <w:noProof/>
        </w:rPr>
        <w:fldChar w:fldCharType="end"/>
      </w:r>
      <w:bookmarkEnd w:id="5"/>
      <w:r>
        <w:rPr>
          <w:rFonts w:hint="eastAsia"/>
          <w:lang w:eastAsia="zh-CN"/>
        </w:rPr>
        <w:t xml:space="preserve">: </w:t>
      </w:r>
      <w:r w:rsidR="002A3E78">
        <w:rPr>
          <w:rFonts w:hint="eastAsia"/>
          <w:lang w:eastAsia="zh-CN"/>
        </w:rPr>
        <w:t>Rel-15 multiplexing timeline applied in step 2 for two overlapping channels</w:t>
      </w:r>
    </w:p>
    <w:p w14:paraId="69968D83" w14:textId="77777777" w:rsidR="002D42AB" w:rsidRPr="0021146C" w:rsidRDefault="002D42AB">
      <w:pPr>
        <w:spacing w:after="120"/>
        <w:jc w:val="both"/>
        <w:rPr>
          <w:rFonts w:eastAsiaTheme="minorEastAsia"/>
          <w:lang w:val="x-none" w:eastAsia="zh-CN"/>
        </w:rPr>
      </w:pPr>
      <w:r>
        <w:rPr>
          <w:rFonts w:eastAsiaTheme="minorEastAsia" w:hint="eastAsia"/>
          <w:lang w:val="x-none" w:eastAsia="zh-CN"/>
        </w:rPr>
        <w:t>For more than two channels, let</w:t>
      </w:r>
      <w:r>
        <w:rPr>
          <w:rFonts w:eastAsiaTheme="minorEastAsia"/>
          <w:lang w:val="x-none" w:eastAsia="zh-CN"/>
        </w:rPr>
        <w:t>’</w:t>
      </w:r>
      <w:r>
        <w:rPr>
          <w:rFonts w:eastAsiaTheme="minorEastAsia" w:hint="eastAsia"/>
          <w:lang w:val="x-none" w:eastAsia="zh-CN"/>
        </w:rPr>
        <w:t>s discuss</w:t>
      </w:r>
      <w:r w:rsidR="0021146C">
        <w:rPr>
          <w:rFonts w:eastAsiaTheme="minorEastAsia" w:hint="eastAsia"/>
          <w:lang w:val="x-none" w:eastAsia="zh-CN"/>
        </w:rPr>
        <w:t xml:space="preserve"> the following </w:t>
      </w:r>
      <w:r>
        <w:rPr>
          <w:rFonts w:eastAsiaTheme="minorEastAsia" w:hint="eastAsia"/>
          <w:lang w:val="x-none" w:eastAsia="zh-CN"/>
        </w:rPr>
        <w:t xml:space="preserve">two </w:t>
      </w:r>
      <w:r w:rsidR="00053DCC">
        <w:rPr>
          <w:rFonts w:eastAsiaTheme="minorEastAsia" w:hint="eastAsia"/>
          <w:lang w:val="x-none" w:eastAsia="zh-CN"/>
        </w:rPr>
        <w:t xml:space="preserve">multiplexing </w:t>
      </w:r>
      <w:r>
        <w:rPr>
          <w:rFonts w:eastAsiaTheme="minorEastAsia" w:hint="eastAsia"/>
          <w:lang w:val="x-none" w:eastAsia="zh-CN"/>
        </w:rPr>
        <w:t>scenarios</w:t>
      </w:r>
      <w:r w:rsidR="0021146C">
        <w:rPr>
          <w:rFonts w:eastAsiaTheme="minorEastAsia" w:hint="eastAsia"/>
          <w:lang w:eastAsia="zh-CN"/>
        </w:rPr>
        <w:t>.</w:t>
      </w:r>
    </w:p>
    <w:p w14:paraId="4FBFBDCB" w14:textId="77777777" w:rsidR="00761E73" w:rsidRPr="001F6439" w:rsidRDefault="00761E73" w:rsidP="001875DF">
      <w:pPr>
        <w:pStyle w:val="ad"/>
        <w:numPr>
          <w:ilvl w:val="0"/>
          <w:numId w:val="47"/>
        </w:numPr>
        <w:spacing w:after="120"/>
        <w:ind w:leftChars="0"/>
        <w:jc w:val="both"/>
        <w:rPr>
          <w:rFonts w:ascii="Times New Roman" w:eastAsiaTheme="minorEastAsia" w:hAnsi="Times New Roman"/>
          <w:lang w:val="x-none" w:eastAsia="zh-CN"/>
        </w:rPr>
      </w:pPr>
      <w:r w:rsidRPr="001F6439">
        <w:rPr>
          <w:rFonts w:ascii="Times New Roman" w:eastAsiaTheme="minorEastAsia" w:hAnsi="Times New Roman"/>
          <w:lang w:val="x-none" w:eastAsia="zh-CN"/>
        </w:rPr>
        <w:t>Multiplexing scenario 1</w:t>
      </w:r>
    </w:p>
    <w:p w14:paraId="09E10178" w14:textId="77777777" w:rsidR="002D42AB" w:rsidRDefault="00761E73" w:rsidP="00677100">
      <w:pPr>
        <w:spacing w:after="120"/>
        <w:jc w:val="both"/>
        <w:rPr>
          <w:rFonts w:eastAsiaTheme="minorEastAsia"/>
          <w:lang w:val="x-none" w:eastAsia="zh-CN"/>
        </w:rPr>
      </w:pPr>
      <w:r w:rsidRPr="00A761AF">
        <w:rPr>
          <w:rFonts w:eastAsiaTheme="minorEastAsia"/>
          <w:lang w:val="x-none" w:eastAsia="zh-CN"/>
        </w:rPr>
        <w:t xml:space="preserve">For scenario 1, channel B is supposed to be multiplexed with channel A if there is no channel C. But with channel C, channel B is multiplexed with </w:t>
      </w:r>
      <w:r w:rsidR="00CA377E">
        <w:rPr>
          <w:rFonts w:eastAsiaTheme="minorEastAsia" w:hint="eastAsia"/>
          <w:lang w:val="x-none" w:eastAsia="zh-CN"/>
        </w:rPr>
        <w:t xml:space="preserve">channel </w:t>
      </w:r>
      <w:r w:rsidRPr="00A761AF">
        <w:rPr>
          <w:rFonts w:eastAsiaTheme="minorEastAsia"/>
          <w:lang w:val="x-none" w:eastAsia="zh-CN"/>
        </w:rPr>
        <w:t xml:space="preserve">C and there is no multiplexing </w:t>
      </w:r>
      <w:r w:rsidR="00684CD2">
        <w:rPr>
          <w:rFonts w:eastAsiaTheme="minorEastAsia" w:hint="eastAsia"/>
          <w:lang w:val="x-none" w:eastAsia="zh-CN"/>
        </w:rPr>
        <w:t>for</w:t>
      </w:r>
      <w:r w:rsidRPr="00A761AF">
        <w:rPr>
          <w:rFonts w:eastAsiaTheme="minorEastAsia"/>
          <w:lang w:val="x-none" w:eastAsia="zh-CN"/>
        </w:rPr>
        <w:t xml:space="preserve"> channel A</w:t>
      </w:r>
      <w:r w:rsidR="00CA377E">
        <w:rPr>
          <w:rFonts w:eastAsiaTheme="minorEastAsia" w:hint="eastAsia"/>
          <w:lang w:val="x-none" w:eastAsia="zh-CN"/>
        </w:rPr>
        <w:t xml:space="preserve"> in the end</w:t>
      </w:r>
      <w:r w:rsidRPr="00A761AF">
        <w:rPr>
          <w:rFonts w:eastAsiaTheme="minorEastAsia"/>
          <w:lang w:val="x-none" w:eastAsia="zh-CN"/>
        </w:rPr>
        <w:t>.</w:t>
      </w:r>
      <w:r w:rsidR="00D21803">
        <w:rPr>
          <w:rFonts w:eastAsiaTheme="minorEastAsia" w:hint="eastAsia"/>
          <w:lang w:val="x-none" w:eastAsia="zh-CN"/>
        </w:rPr>
        <w:t xml:space="preserve"> From timeline perspective, Rel-15 multiplexing timeline </w:t>
      </w:r>
      <w:r w:rsidR="00C4088E">
        <w:rPr>
          <w:rFonts w:eastAsiaTheme="minorEastAsia" w:hint="eastAsia"/>
          <w:lang w:val="x-none" w:eastAsia="zh-CN"/>
        </w:rPr>
        <w:t>has to be satisfied</w:t>
      </w:r>
      <w:r w:rsidR="00D21803">
        <w:rPr>
          <w:rFonts w:eastAsiaTheme="minorEastAsia" w:hint="eastAsia"/>
          <w:lang w:val="x-none" w:eastAsia="zh-CN"/>
        </w:rPr>
        <w:t xml:space="preserve"> with reference to channel A.</w:t>
      </w:r>
    </w:p>
    <w:p w14:paraId="18022194" w14:textId="77777777" w:rsidR="00A761AF" w:rsidRDefault="00C94275" w:rsidP="00677100">
      <w:pPr>
        <w:spacing w:after="120"/>
        <w:jc w:val="both"/>
        <w:rPr>
          <w:rFonts w:eastAsiaTheme="minorEastAsia"/>
          <w:lang w:val="x-none" w:eastAsia="zh-CN"/>
        </w:rPr>
      </w:pPr>
      <w:r>
        <w:rPr>
          <w:rFonts w:eastAsiaTheme="minorEastAsia" w:hint="eastAsia"/>
          <w:lang w:val="x-none" w:eastAsia="zh-CN"/>
        </w:rPr>
        <w:t xml:space="preserve">An example in Rel-15 is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_Ref87439939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t xml:space="preserve">Figure </w:t>
      </w:r>
      <w:r w:rsidR="00B954DF">
        <w:rPr>
          <w:noProof/>
        </w:rPr>
        <w:t>2</w:t>
      </w:r>
      <w:r>
        <w:rPr>
          <w:rFonts w:eastAsiaTheme="minorEastAsia"/>
          <w:lang w:val="x-none" w:eastAsia="zh-CN"/>
        </w:rPr>
        <w:fldChar w:fldCharType="end"/>
      </w:r>
      <w:r>
        <w:rPr>
          <w:rFonts w:eastAsiaTheme="minorEastAsia" w:hint="eastAsia"/>
          <w:lang w:val="x-none" w:eastAsia="zh-CN"/>
        </w:rPr>
        <w:t>. CSI is supposed to be multiplexed with</w:t>
      </w:r>
      <w:r w:rsidR="00936320">
        <w:rPr>
          <w:rFonts w:eastAsiaTheme="minorEastAsia" w:hint="eastAsia"/>
          <w:lang w:val="x-none" w:eastAsia="zh-CN"/>
        </w:rPr>
        <w:t xml:space="preserve"> PUSCH if there is no dynamic PUCCH. However, with dynamic PUCCH, CSI is multiplexed with HARQ-ACK and</w:t>
      </w:r>
      <w:r>
        <w:rPr>
          <w:rFonts w:eastAsiaTheme="minorEastAsia" w:hint="eastAsia"/>
          <w:lang w:val="x-none" w:eastAsia="zh-CN"/>
        </w:rPr>
        <w:t xml:space="preserve"> there is no </w:t>
      </w:r>
      <w:r w:rsidR="004E092F">
        <w:rPr>
          <w:rFonts w:eastAsiaTheme="minorEastAsia" w:hint="eastAsia"/>
          <w:lang w:val="x-none" w:eastAsia="zh-CN"/>
        </w:rPr>
        <w:t xml:space="preserve">UCI </w:t>
      </w:r>
      <w:r>
        <w:rPr>
          <w:rFonts w:eastAsiaTheme="minorEastAsia" w:hint="eastAsia"/>
          <w:lang w:val="x-none" w:eastAsia="zh-CN"/>
        </w:rPr>
        <w:t>multiplexing in PUSCH</w:t>
      </w:r>
      <w:r w:rsidR="004E092F">
        <w:rPr>
          <w:rFonts w:eastAsiaTheme="minorEastAsia" w:hint="eastAsia"/>
          <w:lang w:val="x-none" w:eastAsia="zh-CN"/>
        </w:rPr>
        <w:t xml:space="preserve"> in the end</w:t>
      </w:r>
      <w:r>
        <w:rPr>
          <w:rFonts w:eastAsiaTheme="minorEastAsia" w:hint="eastAsia"/>
          <w:lang w:val="x-none" w:eastAsia="zh-CN"/>
        </w:rPr>
        <w:t xml:space="preserve">. Rel-15 multiplexing timeline needs to be </w:t>
      </w:r>
      <w:r>
        <w:rPr>
          <w:rFonts w:eastAsiaTheme="minorEastAsia"/>
          <w:lang w:val="x-none" w:eastAsia="zh-CN"/>
        </w:rPr>
        <w:t>satisfied</w:t>
      </w:r>
      <w:r>
        <w:rPr>
          <w:rFonts w:eastAsiaTheme="minorEastAsia" w:hint="eastAsia"/>
          <w:lang w:val="x-none" w:eastAsia="zh-CN"/>
        </w:rPr>
        <w:t xml:space="preserve"> with reference to the earliest overlapping channels, i.e. PUSCH, so that UE knows whether there is UCI to be multiplexed in PUSCH before PUSCH preparation. Therefore, DCI for dynamic PUCCH should </w:t>
      </w:r>
      <w:r>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earlier than the start of PUSCH.</w:t>
      </w:r>
    </w:p>
    <w:p w14:paraId="24CEDB19" w14:textId="77777777" w:rsidR="00A761AF" w:rsidRDefault="0076179C" w:rsidP="001F6439">
      <w:pPr>
        <w:keepNext/>
        <w:spacing w:after="120"/>
        <w:jc w:val="center"/>
      </w:pPr>
      <w:r>
        <w:rPr>
          <w:noProof/>
        </w:rPr>
        <w:object w:dxaOrig="6887" w:dyaOrig="2351" w14:anchorId="76BDB770">
          <v:shape id="_x0000_i1026" type="#_x0000_t75" alt="" style="width:267.6pt;height:89.75pt;mso-width-percent:0;mso-height-percent:0;mso-width-percent:0;mso-height-percent:0" o:ole="">
            <v:imagedata r:id="rId12" o:title=""/>
          </v:shape>
          <o:OLEObject Type="Embed" ProgID="Visio.Drawing.11" ShapeID="_x0000_i1026" DrawAspect="Content" ObjectID="_1698770463" r:id="rId13"/>
        </w:object>
      </w:r>
    </w:p>
    <w:p w14:paraId="2EB807A1" w14:textId="77777777" w:rsidR="00A761AF" w:rsidRDefault="00A761AF" w:rsidP="001F6439">
      <w:pPr>
        <w:pStyle w:val="ae"/>
        <w:spacing w:after="120"/>
        <w:jc w:val="center"/>
        <w:rPr>
          <w:rFonts w:eastAsiaTheme="minorEastAsia"/>
          <w:lang w:val="x-none" w:eastAsia="zh-CN"/>
        </w:rPr>
      </w:pPr>
      <w:bookmarkStart w:id="6" w:name="_Ref87439939"/>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2</w:t>
      </w:r>
      <w:r w:rsidR="001A19EB">
        <w:rPr>
          <w:noProof/>
        </w:rPr>
        <w:fldChar w:fldCharType="end"/>
      </w:r>
      <w:bookmarkEnd w:id="6"/>
      <w:r>
        <w:rPr>
          <w:rFonts w:hint="eastAsia"/>
          <w:lang w:eastAsia="zh-CN"/>
        </w:rPr>
        <w:t xml:space="preserve">: </w:t>
      </w:r>
      <w:r w:rsidR="003441D3">
        <w:rPr>
          <w:rFonts w:hint="eastAsia"/>
          <w:lang w:eastAsia="zh-CN"/>
        </w:rPr>
        <w:t>Example of multiplexing scenario 1 in Rel-15</w:t>
      </w:r>
    </w:p>
    <w:p w14:paraId="65097225" w14:textId="77777777" w:rsidR="00A761AF" w:rsidRPr="009B7B7C" w:rsidRDefault="00C94275" w:rsidP="00677100">
      <w:pPr>
        <w:spacing w:after="120"/>
        <w:jc w:val="both"/>
        <w:rPr>
          <w:rFonts w:eastAsiaTheme="minorEastAsia"/>
          <w:lang w:val="x-none" w:eastAsia="zh-CN"/>
        </w:rPr>
      </w:pPr>
      <w:r>
        <w:rPr>
          <w:rFonts w:eastAsiaTheme="minorEastAsia" w:hint="eastAsia"/>
          <w:lang w:val="x-none" w:eastAsia="zh-CN"/>
        </w:rPr>
        <w:t xml:space="preserve">Similarly, for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sidR="00273DA7">
        <w:rPr>
          <w:rFonts w:eastAsiaTheme="minorEastAsia" w:hint="eastAsia"/>
          <w:iCs/>
          <w:szCs w:val="24"/>
          <w:lang w:val="en-GB" w:eastAsia="zh-CN"/>
        </w:rPr>
        <w:t>, the same multiplexing timeline applies.</w:t>
      </w:r>
      <w:r w:rsidR="00D21803">
        <w:rPr>
          <w:rFonts w:eastAsiaTheme="minorEastAsia" w:hint="eastAsia"/>
          <w:iCs/>
          <w:szCs w:val="24"/>
          <w:lang w:val="en-GB" w:eastAsia="zh-CN"/>
        </w:rPr>
        <w:t xml:space="preserve"> An example is shown in </w:t>
      </w:r>
      <w:r w:rsidR="00D21803">
        <w:rPr>
          <w:rFonts w:eastAsiaTheme="minorEastAsia"/>
          <w:iCs/>
          <w:szCs w:val="24"/>
          <w:lang w:val="en-GB" w:eastAsia="zh-CN"/>
        </w:rPr>
        <w:fldChar w:fldCharType="begin"/>
      </w:r>
      <w:r w:rsidR="00D21803">
        <w:rPr>
          <w:rFonts w:eastAsiaTheme="minorEastAsia"/>
          <w:iCs/>
          <w:szCs w:val="24"/>
          <w:lang w:val="en-GB" w:eastAsia="zh-CN"/>
        </w:rPr>
        <w:instrText xml:space="preserve"> </w:instrText>
      </w:r>
      <w:r w:rsidR="00D21803">
        <w:rPr>
          <w:rFonts w:eastAsiaTheme="minorEastAsia" w:hint="eastAsia"/>
          <w:iCs/>
          <w:szCs w:val="24"/>
          <w:lang w:val="en-GB" w:eastAsia="zh-CN"/>
        </w:rPr>
        <w:instrText>REF _Ref87440555 \h</w:instrText>
      </w:r>
      <w:r w:rsidR="00D21803">
        <w:rPr>
          <w:rFonts w:eastAsiaTheme="minorEastAsia"/>
          <w:iCs/>
          <w:szCs w:val="24"/>
          <w:lang w:val="en-GB" w:eastAsia="zh-CN"/>
        </w:rPr>
        <w:instrText xml:space="preserve"> </w:instrText>
      </w:r>
      <w:r w:rsidR="00D21803">
        <w:rPr>
          <w:rFonts w:eastAsiaTheme="minorEastAsia"/>
          <w:iCs/>
          <w:szCs w:val="24"/>
          <w:lang w:val="en-GB" w:eastAsia="zh-CN"/>
        </w:rPr>
      </w:r>
      <w:r w:rsidR="00D21803">
        <w:rPr>
          <w:rFonts w:eastAsiaTheme="minorEastAsia"/>
          <w:iCs/>
          <w:szCs w:val="24"/>
          <w:lang w:val="en-GB" w:eastAsia="zh-CN"/>
        </w:rPr>
        <w:fldChar w:fldCharType="separate"/>
      </w:r>
      <w:r w:rsidR="00B954DF">
        <w:t xml:space="preserve">Figure </w:t>
      </w:r>
      <w:r w:rsidR="00B954DF">
        <w:rPr>
          <w:noProof/>
        </w:rPr>
        <w:t>3</w:t>
      </w:r>
      <w:r w:rsidR="00D21803">
        <w:rPr>
          <w:rFonts w:eastAsiaTheme="minorEastAsia"/>
          <w:iCs/>
          <w:szCs w:val="24"/>
          <w:lang w:val="en-GB" w:eastAsia="zh-CN"/>
        </w:rPr>
        <w:fldChar w:fldCharType="end"/>
      </w:r>
      <w:r w:rsidR="00D21803">
        <w:rPr>
          <w:rFonts w:eastAsiaTheme="minorEastAsia" w:hint="eastAsia"/>
          <w:iCs/>
          <w:szCs w:val="24"/>
          <w:lang w:val="en-GB" w:eastAsia="zh-CN"/>
        </w:rPr>
        <w:t>.</w:t>
      </w:r>
      <w:r w:rsidR="00C529EC">
        <w:rPr>
          <w:rFonts w:eastAsiaTheme="minorEastAsia" w:hint="eastAsia"/>
          <w:iCs/>
          <w:szCs w:val="24"/>
          <w:lang w:val="en-GB" w:eastAsia="zh-CN"/>
        </w:rPr>
        <w:t xml:space="preserve"> Assuming it is agreed to resolve collision of PUCCHs with different priorities first followed by collision resolution of </w:t>
      </w:r>
      <w:r w:rsidR="00C529EC" w:rsidRPr="00943477">
        <w:rPr>
          <w:rFonts w:eastAsia="宋体"/>
          <w:lang w:eastAsia="zh-CN"/>
        </w:rPr>
        <w:t>PUCCHs and PUSCHs of different priorities</w:t>
      </w:r>
      <w:r w:rsidR="00C529EC">
        <w:rPr>
          <w:rFonts w:eastAsia="宋体" w:hint="eastAsia"/>
          <w:lang w:eastAsia="zh-CN"/>
        </w:rPr>
        <w:t xml:space="preserve"> in step 2, HP DCI </w:t>
      </w:r>
      <w:r w:rsidR="00C529EC">
        <w:rPr>
          <w:rFonts w:eastAsiaTheme="minorEastAsia" w:hint="eastAsia"/>
          <w:lang w:val="x-none" w:eastAsia="zh-CN"/>
        </w:rPr>
        <w:t xml:space="preserve">should </w:t>
      </w:r>
      <w:r w:rsidR="00C529EC">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C529EC">
        <w:rPr>
          <w:rFonts w:eastAsia="宋体" w:hint="eastAsia"/>
          <w:lang w:eastAsia="zh-CN"/>
        </w:rPr>
        <w:t xml:space="preserve"> earlier than the start of HP PUSCH.</w:t>
      </w:r>
    </w:p>
    <w:p w14:paraId="366CDA4C" w14:textId="77777777" w:rsidR="00D21803" w:rsidRDefault="0076179C" w:rsidP="001F6439">
      <w:pPr>
        <w:keepNext/>
        <w:spacing w:after="120"/>
        <w:jc w:val="center"/>
      </w:pPr>
      <w:r>
        <w:rPr>
          <w:noProof/>
        </w:rPr>
        <w:object w:dxaOrig="6887" w:dyaOrig="2352" w14:anchorId="682A72F3">
          <v:shape id="_x0000_i1027" type="#_x0000_t75" alt="" style="width:281.55pt;height:95.65pt;mso-width-percent:0;mso-height-percent:0;mso-width-percent:0;mso-height-percent:0" o:ole="">
            <v:imagedata r:id="rId14" o:title=""/>
          </v:shape>
          <o:OLEObject Type="Embed" ProgID="Visio.Drawing.11" ShapeID="_x0000_i1027" DrawAspect="Content" ObjectID="_1698770464" r:id="rId15"/>
        </w:object>
      </w:r>
    </w:p>
    <w:p w14:paraId="08FF5BD2" w14:textId="77777777" w:rsidR="00C94275" w:rsidRDefault="00D21803" w:rsidP="001F6439">
      <w:pPr>
        <w:pStyle w:val="ae"/>
        <w:spacing w:after="120"/>
        <w:jc w:val="center"/>
        <w:rPr>
          <w:rFonts w:eastAsiaTheme="minorEastAsia"/>
          <w:lang w:val="x-none" w:eastAsia="zh-CN"/>
        </w:rPr>
      </w:pPr>
      <w:bookmarkStart w:id="7" w:name="_Ref87440555"/>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3</w:t>
      </w:r>
      <w:r w:rsidR="001A19EB">
        <w:rPr>
          <w:noProof/>
        </w:rPr>
        <w:fldChar w:fldCharType="end"/>
      </w:r>
      <w:bookmarkEnd w:id="7"/>
      <w:r>
        <w:rPr>
          <w:rFonts w:hint="eastAsia"/>
          <w:lang w:eastAsia="zh-CN"/>
        </w:rPr>
        <w:t>: Example of multiplexing scenario 1 in Rel-17</w:t>
      </w:r>
    </w:p>
    <w:p w14:paraId="47724255" w14:textId="77777777" w:rsidR="00C94275" w:rsidRPr="009B7B7C" w:rsidRDefault="00BD0724" w:rsidP="00677100">
      <w:pPr>
        <w:spacing w:after="120"/>
        <w:jc w:val="both"/>
        <w:rPr>
          <w:rFonts w:eastAsiaTheme="minorEastAsia"/>
          <w:lang w:val="x-none" w:eastAsia="zh-CN"/>
        </w:rPr>
      </w:pPr>
      <w:r>
        <w:rPr>
          <w:rFonts w:eastAsiaTheme="minorEastAsia" w:hint="eastAsia"/>
          <w:lang w:val="x-none" w:eastAsia="zh-CN"/>
        </w:rPr>
        <w:t>Note that the timeline applies regardless</w:t>
      </w:r>
      <w:r w:rsidR="00DA7F00">
        <w:rPr>
          <w:rFonts w:eastAsiaTheme="minorEastAsia" w:hint="eastAsia"/>
          <w:lang w:val="x-none" w:eastAsia="zh-CN"/>
        </w:rPr>
        <w:t xml:space="preserve"> of</w:t>
      </w:r>
      <w:r>
        <w:rPr>
          <w:rFonts w:eastAsiaTheme="minorEastAsia" w:hint="eastAsia"/>
          <w:lang w:val="x-none" w:eastAsia="zh-CN"/>
        </w:rPr>
        <w:t xml:space="preserve"> how the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enabled. Assuming dynamic enabling/disabling of multiplexing</w:t>
      </w:r>
      <w:r w:rsidRPr="00BD0724">
        <w:rPr>
          <w:rFonts w:eastAsiaTheme="minorEastAsia" w:hint="eastAsia"/>
          <w:lang w:val="x-none" w:eastAsia="zh-CN"/>
        </w:rPr>
        <w:t xml:space="preserve"> </w:t>
      </w:r>
      <w:r>
        <w:rPr>
          <w:rFonts w:eastAsiaTheme="minorEastAsia" w:hint="eastAsia"/>
          <w:lang w:val="x-none" w:eastAsia="zh-CN"/>
        </w:rPr>
        <w:t xml:space="preserve">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supported, the following cases provided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_Ref87178817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rPr>
          <w:rFonts w:eastAsiaTheme="minorEastAsia"/>
          <w:lang w:val="x-none" w:eastAsia="zh-CN"/>
        </w:rPr>
        <w:t>[28]</w:t>
      </w:r>
      <w:r>
        <w:rPr>
          <w:rFonts w:eastAsiaTheme="minorEastAsia"/>
          <w:lang w:val="x-none" w:eastAsia="zh-CN"/>
        </w:rPr>
        <w:fldChar w:fldCharType="end"/>
      </w:r>
      <w:r>
        <w:rPr>
          <w:rFonts w:eastAsiaTheme="minorEastAsia" w:hint="eastAsia"/>
          <w:lang w:val="x-none" w:eastAsia="zh-CN"/>
        </w:rPr>
        <w:t xml:space="preserve"> are error cases</w:t>
      </w:r>
      <w:r w:rsidR="0046254C">
        <w:rPr>
          <w:rFonts w:eastAsiaTheme="minorEastAsia" w:hint="eastAsia"/>
          <w:lang w:val="x-none" w:eastAsia="zh-CN"/>
        </w:rPr>
        <w:t xml:space="preserve"> since HP grant in the left figure and HP grant 2 in the right figure </w:t>
      </w:r>
      <w:r w:rsidR="00893356">
        <w:rPr>
          <w:rFonts w:eastAsiaTheme="minorEastAsia" w:hint="eastAsia"/>
          <w:lang w:val="x-none" w:eastAsia="zh-CN"/>
        </w:rPr>
        <w:t xml:space="preserve">cancel multiplexing of </w:t>
      </w:r>
      <w:r w:rsidR="008040D9">
        <w:rPr>
          <w:rFonts w:eastAsiaTheme="minorEastAsia" w:hint="eastAsia"/>
          <w:lang w:val="x-none" w:eastAsia="zh-CN"/>
        </w:rPr>
        <w:t xml:space="preserve">the </w:t>
      </w:r>
      <w:r w:rsidR="00893356">
        <w:rPr>
          <w:rFonts w:eastAsiaTheme="minorEastAsia" w:hint="eastAsia"/>
          <w:lang w:val="x-none" w:eastAsia="zh-CN"/>
        </w:rPr>
        <w:t xml:space="preserve">two blue channels but the DCIs </w:t>
      </w:r>
      <w:r w:rsidR="0046254C">
        <w:rPr>
          <w:rFonts w:eastAsiaTheme="minorEastAsia" w:hint="eastAsia"/>
          <w:lang w:val="x-none" w:eastAsia="zh-CN"/>
        </w:rPr>
        <w:t>do not satisfy Rel-15 multiplexing timeline.</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BD0724" w14:paraId="65F925E8" w14:textId="77777777" w:rsidTr="00774318">
        <w:tc>
          <w:tcPr>
            <w:tcW w:w="4643" w:type="dxa"/>
          </w:tcPr>
          <w:p w14:paraId="056795D1" w14:textId="77777777" w:rsidR="00BD0724" w:rsidRDefault="00BD0724" w:rsidP="00677100">
            <w:pPr>
              <w:spacing w:after="120"/>
              <w:jc w:val="both"/>
              <w:rPr>
                <w:rFonts w:eastAsiaTheme="minorEastAsia"/>
                <w:lang w:eastAsia="zh-CN"/>
              </w:rPr>
            </w:pPr>
            <w:r>
              <w:rPr>
                <w:bCs/>
                <w:noProof/>
                <w:lang w:eastAsia="zh-CN"/>
              </w:rPr>
              <w:lastRenderedPageBreak/>
              <w:drawing>
                <wp:inline distT="0" distB="0" distL="0" distR="0" wp14:anchorId="11B17B45" wp14:editId="60D2CB4C">
                  <wp:extent cx="2767600" cy="2165299"/>
                  <wp:effectExtent l="0" t="0" r="0" b="698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7893" cy="2165529"/>
                          </a:xfrm>
                          <a:prstGeom prst="rect">
                            <a:avLst/>
                          </a:prstGeom>
                          <a:noFill/>
                          <a:ln>
                            <a:noFill/>
                          </a:ln>
                        </pic:spPr>
                      </pic:pic>
                    </a:graphicData>
                  </a:graphic>
                </wp:inline>
              </w:drawing>
            </w:r>
          </w:p>
        </w:tc>
        <w:tc>
          <w:tcPr>
            <w:tcW w:w="4643" w:type="dxa"/>
          </w:tcPr>
          <w:p w14:paraId="71EB2BB8" w14:textId="77777777" w:rsidR="00BD0724" w:rsidRDefault="00BD0724" w:rsidP="001F6439">
            <w:pPr>
              <w:keepNext/>
              <w:spacing w:after="120"/>
              <w:jc w:val="both"/>
              <w:rPr>
                <w:rFonts w:eastAsiaTheme="minorEastAsia"/>
                <w:lang w:eastAsia="zh-CN"/>
              </w:rPr>
            </w:pPr>
            <w:r>
              <w:rPr>
                <w:bCs/>
                <w:noProof/>
                <w:lang w:eastAsia="zh-CN"/>
              </w:rPr>
              <w:drawing>
                <wp:inline distT="0" distB="0" distL="0" distR="0" wp14:anchorId="11CE1C85" wp14:editId="2B28E219">
                  <wp:extent cx="2393319" cy="2167246"/>
                  <wp:effectExtent l="0" t="0" r="6985" b="0"/>
                  <wp:docPr id="6" name="Picture 47"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 timelin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7507" cy="2180094"/>
                          </a:xfrm>
                          <a:prstGeom prst="rect">
                            <a:avLst/>
                          </a:prstGeom>
                          <a:noFill/>
                        </pic:spPr>
                      </pic:pic>
                    </a:graphicData>
                  </a:graphic>
                </wp:inline>
              </w:drawing>
            </w:r>
          </w:p>
        </w:tc>
      </w:tr>
    </w:tbl>
    <w:p w14:paraId="22301D0F" w14:textId="77777777" w:rsidR="00BD0724" w:rsidRDefault="00BD0724" w:rsidP="001F6439">
      <w:pPr>
        <w:pStyle w:val="ae"/>
        <w:spacing w:after="120"/>
        <w:jc w:val="center"/>
        <w:rPr>
          <w:rFonts w:eastAsiaTheme="minorEastAsia"/>
          <w:lang w:val="x-none"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4</w:t>
      </w:r>
      <w:r w:rsidR="001A19EB">
        <w:rPr>
          <w:noProof/>
        </w:rPr>
        <w:fldChar w:fldCharType="end"/>
      </w:r>
      <w:r>
        <w:rPr>
          <w:rFonts w:hint="eastAsia"/>
          <w:lang w:eastAsia="zh-CN"/>
        </w:rPr>
        <w:t>: Example of multiplexing scenario 1 in Rel-17 with dynamic enabling/disabling of inter-priority of multiplexing</w:t>
      </w:r>
    </w:p>
    <w:p w14:paraId="2AD791E1" w14:textId="77777777" w:rsidR="00BD0724" w:rsidRPr="00A761AF" w:rsidRDefault="00BD0724" w:rsidP="00677100">
      <w:pPr>
        <w:spacing w:after="120"/>
        <w:jc w:val="both"/>
        <w:rPr>
          <w:rFonts w:eastAsiaTheme="minorEastAsia"/>
          <w:lang w:val="x-none" w:eastAsia="zh-CN"/>
        </w:rPr>
      </w:pPr>
    </w:p>
    <w:p w14:paraId="2B043EE1" w14:textId="77777777" w:rsidR="00761E73" w:rsidRPr="001F6439" w:rsidRDefault="00761E73" w:rsidP="001875DF">
      <w:pPr>
        <w:pStyle w:val="ad"/>
        <w:numPr>
          <w:ilvl w:val="0"/>
          <w:numId w:val="47"/>
        </w:numPr>
        <w:spacing w:after="120"/>
        <w:ind w:leftChars="0"/>
        <w:jc w:val="both"/>
        <w:rPr>
          <w:rFonts w:ascii="Times New Roman" w:eastAsiaTheme="minorEastAsia" w:hAnsi="Times New Roman"/>
          <w:lang w:val="x-none" w:eastAsia="zh-CN"/>
        </w:rPr>
      </w:pPr>
      <w:r w:rsidRPr="001F6439">
        <w:rPr>
          <w:rFonts w:ascii="Times New Roman" w:eastAsiaTheme="minorEastAsia" w:hAnsi="Times New Roman"/>
          <w:lang w:val="x-none" w:eastAsia="zh-CN"/>
        </w:rPr>
        <w:t>Multiplexing scenario 2</w:t>
      </w:r>
    </w:p>
    <w:p w14:paraId="5CED04EB" w14:textId="77777777" w:rsidR="00491F59" w:rsidRPr="00A761AF" w:rsidRDefault="00761E73" w:rsidP="00677100">
      <w:pPr>
        <w:spacing w:after="120"/>
        <w:jc w:val="both"/>
        <w:rPr>
          <w:rFonts w:eastAsiaTheme="minorEastAsia"/>
          <w:lang w:val="x-none" w:eastAsia="zh-CN"/>
        </w:rPr>
      </w:pPr>
      <w:r w:rsidRPr="009B7B7C">
        <w:rPr>
          <w:rFonts w:eastAsiaTheme="minorEastAsia"/>
          <w:lang w:val="x-none" w:eastAsia="zh-CN"/>
        </w:rPr>
        <w:t>For scenario 2,</w:t>
      </w:r>
      <w:r w:rsidR="00A761AF" w:rsidRPr="00A761AF">
        <w:rPr>
          <w:rFonts w:eastAsiaTheme="minorEastAsia"/>
          <w:lang w:val="x-none" w:eastAsia="zh-CN"/>
        </w:rPr>
        <w:t xml:space="preserve"> channel B is not supposed to be multiplexed with channel A if there is no channel C</w:t>
      </w:r>
      <w:r w:rsidR="00A761AF">
        <w:rPr>
          <w:rFonts w:eastAsiaTheme="minorEastAsia" w:hint="eastAsia"/>
          <w:lang w:val="x-none" w:eastAsia="zh-CN"/>
        </w:rPr>
        <w:t xml:space="preserve">. But with channel C, </w:t>
      </w:r>
      <w:r w:rsidR="00A761AF" w:rsidRPr="00AE5EBB">
        <w:rPr>
          <w:rFonts w:eastAsiaTheme="minorEastAsia"/>
          <w:lang w:val="x-none" w:eastAsia="zh-CN"/>
        </w:rPr>
        <w:t xml:space="preserve">channel B is supposed to be multiplexed </w:t>
      </w:r>
      <w:r w:rsidR="00A761AF">
        <w:rPr>
          <w:rFonts w:eastAsiaTheme="minorEastAsia" w:hint="eastAsia"/>
          <w:lang w:val="x-none" w:eastAsia="zh-CN"/>
        </w:rPr>
        <w:t>with channel A.</w:t>
      </w:r>
      <w:r w:rsidR="00EA5CC6">
        <w:rPr>
          <w:rFonts w:eastAsiaTheme="minorEastAsia" w:hint="eastAsia"/>
          <w:lang w:val="x-none" w:eastAsia="zh-CN"/>
        </w:rPr>
        <w:t xml:space="preserve"> From timeline perspective, Rel-15 multiplexing timeline </w:t>
      </w:r>
      <w:r w:rsidR="00B536DA">
        <w:rPr>
          <w:rFonts w:eastAsiaTheme="minorEastAsia" w:hint="eastAsia"/>
          <w:lang w:val="x-none" w:eastAsia="zh-CN"/>
        </w:rPr>
        <w:t>has to be satisfied</w:t>
      </w:r>
      <w:r w:rsidR="00EA5CC6">
        <w:rPr>
          <w:rFonts w:eastAsiaTheme="minorEastAsia" w:hint="eastAsia"/>
          <w:lang w:val="x-none" w:eastAsia="zh-CN"/>
        </w:rPr>
        <w:t xml:space="preserve"> with reference to channel A.</w:t>
      </w:r>
    </w:p>
    <w:p w14:paraId="0BE29AA5" w14:textId="77777777" w:rsidR="006554BA" w:rsidRDefault="00EA5CC6" w:rsidP="00677100">
      <w:pPr>
        <w:spacing w:after="120"/>
        <w:jc w:val="both"/>
        <w:rPr>
          <w:rFonts w:eastAsiaTheme="minorEastAsia"/>
          <w:lang w:val="x-none" w:eastAsia="zh-CN"/>
        </w:rPr>
      </w:pPr>
      <w:r>
        <w:rPr>
          <w:rFonts w:eastAsiaTheme="minorEastAsia" w:hint="eastAsia"/>
          <w:lang w:val="x-none" w:eastAsia="zh-CN"/>
        </w:rPr>
        <w:t xml:space="preserve">An example in Rel-15 is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_Ref87441282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t xml:space="preserve">Figure </w:t>
      </w:r>
      <w:r w:rsidR="00B954DF">
        <w:rPr>
          <w:noProof/>
        </w:rPr>
        <w:t>5</w:t>
      </w:r>
      <w:r>
        <w:rPr>
          <w:rFonts w:eastAsiaTheme="minorEastAsia"/>
          <w:lang w:val="x-none" w:eastAsia="zh-CN"/>
        </w:rPr>
        <w:fldChar w:fldCharType="end"/>
      </w:r>
      <w:r>
        <w:rPr>
          <w:rFonts w:eastAsiaTheme="minorEastAsia" w:hint="eastAsia"/>
          <w:lang w:val="x-none" w:eastAsia="zh-CN"/>
        </w:rPr>
        <w:t>.</w:t>
      </w:r>
      <w:r w:rsidR="006554BA">
        <w:rPr>
          <w:rFonts w:eastAsiaTheme="minorEastAsia" w:hint="eastAsia"/>
          <w:lang w:val="x-none" w:eastAsia="zh-CN"/>
        </w:rPr>
        <w:t xml:space="preserve"> CSI is not supposed to be multiplexed with PUSCH if there is no dynamic PUCCH. However, with dynamic PUCCH, CSI </w:t>
      </w:r>
      <w:r w:rsidR="000221FB">
        <w:rPr>
          <w:rFonts w:eastAsiaTheme="minorEastAsia" w:hint="eastAsia"/>
          <w:lang w:val="x-none" w:eastAsia="zh-CN"/>
        </w:rPr>
        <w:t xml:space="preserve">is </w:t>
      </w:r>
      <w:r w:rsidR="006554BA">
        <w:rPr>
          <w:rFonts w:eastAsiaTheme="minorEastAsia" w:hint="eastAsia"/>
          <w:lang w:val="x-none" w:eastAsia="zh-CN"/>
        </w:rPr>
        <w:t xml:space="preserve">multiplexed with HARQ-ACK into a new PUCCH resource overlapping with PUSCH so that HARQ-ACK and CSI are supposed to be multiplexed in PUSCH. Rel-15 multiplexing timeline needs to be </w:t>
      </w:r>
      <w:r w:rsidR="006554BA">
        <w:rPr>
          <w:rFonts w:eastAsiaTheme="minorEastAsia"/>
          <w:lang w:val="x-none" w:eastAsia="zh-CN"/>
        </w:rPr>
        <w:t>satisfied</w:t>
      </w:r>
      <w:r w:rsidR="006554BA">
        <w:rPr>
          <w:rFonts w:eastAsiaTheme="minorEastAsia" w:hint="eastAsia"/>
          <w:lang w:val="x-none" w:eastAsia="zh-CN"/>
        </w:rPr>
        <w:t xml:space="preserve"> with reference to the earliest overlapping channels, i.e. PUSCH, so that UE knows whether there is UCI to be multiplexed in PUSCH before PUSCH preparation. Therefore, DCI for dynamic PUCCH should </w:t>
      </w:r>
      <w:r w:rsidR="006554BA">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6554BA">
        <w:rPr>
          <w:rFonts w:eastAsia="宋体" w:hint="eastAsia"/>
          <w:lang w:eastAsia="zh-CN"/>
        </w:rPr>
        <w:t xml:space="preserve"> earlier than the start of PUSCH.</w:t>
      </w:r>
    </w:p>
    <w:p w14:paraId="0F53554E" w14:textId="77777777" w:rsidR="00761E73" w:rsidRPr="009B7B7C" w:rsidRDefault="00761E73" w:rsidP="00677100">
      <w:pPr>
        <w:spacing w:after="120"/>
        <w:jc w:val="both"/>
        <w:rPr>
          <w:rFonts w:eastAsiaTheme="minorEastAsia"/>
          <w:lang w:val="x-none" w:eastAsia="zh-CN"/>
        </w:rPr>
      </w:pPr>
    </w:p>
    <w:p w14:paraId="0AFC4F01" w14:textId="77777777" w:rsidR="00EA5CC6" w:rsidRDefault="0076179C" w:rsidP="001F6439">
      <w:pPr>
        <w:keepNext/>
        <w:spacing w:after="120"/>
        <w:jc w:val="center"/>
      </w:pPr>
      <w:r>
        <w:rPr>
          <w:noProof/>
        </w:rPr>
        <w:object w:dxaOrig="8077" w:dyaOrig="3485" w14:anchorId="1420D13F">
          <v:shape id="_x0000_i1028" type="#_x0000_t75" alt="" style="width:285.3pt;height:121.95pt;mso-width-percent:0;mso-height-percent:0;mso-width-percent:0;mso-height-percent:0" o:ole="">
            <v:imagedata r:id="rId18" o:title=""/>
          </v:shape>
          <o:OLEObject Type="Embed" ProgID="Visio.Drawing.11" ShapeID="_x0000_i1028" DrawAspect="Content" ObjectID="_1698770465" r:id="rId19"/>
        </w:object>
      </w:r>
    </w:p>
    <w:p w14:paraId="0C6F9FA6" w14:textId="77777777" w:rsidR="00EA5CC6" w:rsidRDefault="00EA5CC6" w:rsidP="001F6439">
      <w:pPr>
        <w:pStyle w:val="ae"/>
        <w:spacing w:after="120"/>
        <w:jc w:val="center"/>
        <w:rPr>
          <w:rFonts w:eastAsiaTheme="minorEastAsia"/>
          <w:lang w:val="x-none" w:eastAsia="zh-CN"/>
        </w:rPr>
      </w:pPr>
      <w:bookmarkStart w:id="8" w:name="_Ref87441282"/>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5</w:t>
      </w:r>
      <w:r w:rsidR="001A19EB">
        <w:rPr>
          <w:noProof/>
        </w:rPr>
        <w:fldChar w:fldCharType="end"/>
      </w:r>
      <w:bookmarkEnd w:id="8"/>
      <w:r>
        <w:rPr>
          <w:rFonts w:hint="eastAsia"/>
          <w:lang w:eastAsia="zh-CN"/>
        </w:rPr>
        <w:t>: Example of multiplexing scenario 2 in Rel-15</w:t>
      </w:r>
    </w:p>
    <w:p w14:paraId="314C6551" w14:textId="77777777" w:rsidR="006554BA" w:rsidRPr="00AE5EBB" w:rsidRDefault="006554BA" w:rsidP="00677100">
      <w:pPr>
        <w:spacing w:after="120"/>
        <w:jc w:val="both"/>
        <w:rPr>
          <w:rFonts w:eastAsiaTheme="minorEastAsia"/>
          <w:lang w:val="x-none" w:eastAsia="zh-CN"/>
        </w:rPr>
      </w:pPr>
      <w:r>
        <w:rPr>
          <w:rFonts w:eastAsiaTheme="minorEastAsia" w:hint="eastAsia"/>
          <w:lang w:val="x-none" w:eastAsia="zh-CN"/>
        </w:rPr>
        <w:t xml:space="preserve">Similarly, for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the same multiplexing timeline applies. </w:t>
      </w:r>
      <w:r w:rsidR="00E8223E">
        <w:rPr>
          <w:rFonts w:eastAsiaTheme="minorEastAsia" w:hint="eastAsia"/>
          <w:iCs/>
          <w:szCs w:val="24"/>
          <w:lang w:val="en-GB" w:eastAsia="zh-CN"/>
        </w:rPr>
        <w:t>For the</w:t>
      </w:r>
      <w:r>
        <w:rPr>
          <w:rFonts w:eastAsiaTheme="minorEastAsia" w:hint="eastAsia"/>
          <w:iCs/>
          <w:szCs w:val="24"/>
          <w:lang w:val="en-GB" w:eastAsia="zh-CN"/>
        </w:rPr>
        <w:t xml:space="preserve"> example shown in </w:t>
      </w:r>
      <w:r>
        <w:rPr>
          <w:rFonts w:eastAsiaTheme="minorEastAsia"/>
          <w:iCs/>
          <w:szCs w:val="24"/>
          <w:lang w:val="en-GB" w:eastAsia="zh-CN"/>
        </w:rPr>
        <w:fldChar w:fldCharType="begin"/>
      </w:r>
      <w:r>
        <w:rPr>
          <w:rFonts w:eastAsiaTheme="minorEastAsia"/>
          <w:iCs/>
          <w:szCs w:val="24"/>
          <w:lang w:val="en-GB" w:eastAsia="zh-CN"/>
        </w:rPr>
        <w:instrText xml:space="preserve"> </w:instrText>
      </w:r>
      <w:r>
        <w:rPr>
          <w:rFonts w:eastAsiaTheme="minorEastAsia" w:hint="eastAsia"/>
          <w:iCs/>
          <w:szCs w:val="24"/>
          <w:lang w:val="en-GB" w:eastAsia="zh-CN"/>
        </w:rPr>
        <w:instrText>REF _Ref87441537 \h</w:instrText>
      </w:r>
      <w:r>
        <w:rPr>
          <w:rFonts w:eastAsiaTheme="minorEastAsia"/>
          <w:iCs/>
          <w:szCs w:val="24"/>
          <w:lang w:val="en-GB" w:eastAsia="zh-CN"/>
        </w:rPr>
        <w:instrText xml:space="preserve"> </w:instrText>
      </w:r>
      <w:r>
        <w:rPr>
          <w:rFonts w:eastAsiaTheme="minorEastAsia"/>
          <w:iCs/>
          <w:szCs w:val="24"/>
          <w:lang w:val="en-GB" w:eastAsia="zh-CN"/>
        </w:rPr>
      </w:r>
      <w:r>
        <w:rPr>
          <w:rFonts w:eastAsiaTheme="minorEastAsia"/>
          <w:iCs/>
          <w:szCs w:val="24"/>
          <w:lang w:val="en-GB" w:eastAsia="zh-CN"/>
        </w:rPr>
        <w:fldChar w:fldCharType="separate"/>
      </w:r>
      <w:r w:rsidR="00B954DF">
        <w:t xml:space="preserve">Figure </w:t>
      </w:r>
      <w:r w:rsidR="00B954DF">
        <w:rPr>
          <w:noProof/>
        </w:rPr>
        <w:t>6</w:t>
      </w:r>
      <w:r>
        <w:rPr>
          <w:rFonts w:eastAsiaTheme="minorEastAsia"/>
          <w:iCs/>
          <w:szCs w:val="24"/>
          <w:lang w:val="en-GB" w:eastAsia="zh-CN"/>
        </w:rPr>
        <w:fldChar w:fldCharType="end"/>
      </w:r>
      <w:r w:rsidR="00E8223E">
        <w:rPr>
          <w:rFonts w:eastAsiaTheme="minorEastAsia" w:hint="eastAsia"/>
          <w:iCs/>
          <w:szCs w:val="24"/>
          <w:lang w:val="en-GB" w:eastAsia="zh-CN"/>
        </w:rPr>
        <w:t>,</w:t>
      </w:r>
      <w:r>
        <w:rPr>
          <w:rFonts w:eastAsiaTheme="minorEastAsia" w:hint="eastAsia"/>
          <w:iCs/>
          <w:szCs w:val="24"/>
          <w:lang w:val="en-GB" w:eastAsia="zh-CN"/>
        </w:rPr>
        <w:t xml:space="preserve"> </w:t>
      </w:r>
      <w:r>
        <w:rPr>
          <w:rFonts w:eastAsia="宋体" w:hint="eastAsia"/>
          <w:lang w:eastAsia="zh-CN"/>
        </w:rPr>
        <w:t xml:space="preserve">HP DCI </w:t>
      </w:r>
      <w:r>
        <w:rPr>
          <w:rFonts w:eastAsiaTheme="minorEastAsia" w:hint="eastAsia"/>
          <w:lang w:val="x-none" w:eastAsia="zh-CN"/>
        </w:rPr>
        <w:t xml:space="preserve">should </w:t>
      </w:r>
      <w:r>
        <w:rPr>
          <w:rFonts w:eastAsia="宋体" w:hint="eastAsia"/>
          <w:lang w:eastAsia="zh-CN"/>
        </w:rPr>
        <w:t xml:space="preserve">come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rFonts w:eastAsia="宋体" w:hint="eastAsia"/>
          <w:lang w:eastAsia="zh-CN"/>
        </w:rPr>
        <w:t xml:space="preserve"> earlier than the start of LP PUSCH</w:t>
      </w:r>
      <w:r w:rsidR="002969E8">
        <w:rPr>
          <w:rFonts w:eastAsia="宋体" w:hint="eastAsia"/>
          <w:lang w:eastAsia="zh-CN"/>
        </w:rPr>
        <w:t xml:space="preserve"> </w:t>
      </w:r>
      <w:r w:rsidR="002969E8">
        <w:rPr>
          <w:rFonts w:eastAsiaTheme="minorEastAsia" w:hint="eastAsia"/>
          <w:lang w:val="x-none" w:eastAsia="zh-CN"/>
        </w:rPr>
        <w:t>so that UE knows whether there is UCI to be multiplexed in PUSCH before PUSCH preparation</w:t>
      </w:r>
      <w:r>
        <w:rPr>
          <w:rFonts w:eastAsia="宋体" w:hint="eastAsia"/>
          <w:lang w:eastAsia="zh-CN"/>
        </w:rPr>
        <w:t>.</w:t>
      </w:r>
    </w:p>
    <w:p w14:paraId="5AD7AF3D" w14:textId="77777777" w:rsidR="006554BA" w:rsidRDefault="0076179C" w:rsidP="001F6439">
      <w:pPr>
        <w:keepNext/>
        <w:spacing w:after="120"/>
        <w:jc w:val="center"/>
      </w:pPr>
      <w:r>
        <w:rPr>
          <w:noProof/>
        </w:rPr>
        <w:object w:dxaOrig="8077" w:dyaOrig="3485" w14:anchorId="22B5A554">
          <v:shape id="_x0000_i1029" type="#_x0000_t75" alt="" style="width:296.6pt;height:130.05pt;mso-width-percent:0;mso-height-percent:0;mso-width-percent:0;mso-height-percent:0" o:ole="">
            <v:imagedata r:id="rId20" o:title=""/>
          </v:shape>
          <o:OLEObject Type="Embed" ProgID="Visio.Drawing.11" ShapeID="_x0000_i1029" DrawAspect="Content" ObjectID="_1698770466" r:id="rId21"/>
        </w:object>
      </w:r>
    </w:p>
    <w:p w14:paraId="1F6A96B2" w14:textId="77777777" w:rsidR="006554BA" w:rsidRPr="009B7B7C" w:rsidRDefault="006554BA" w:rsidP="001F6439">
      <w:pPr>
        <w:pStyle w:val="ae"/>
        <w:spacing w:after="120"/>
        <w:jc w:val="center"/>
        <w:rPr>
          <w:rFonts w:eastAsiaTheme="minorEastAsia"/>
          <w:lang w:val="x-none" w:eastAsia="zh-CN"/>
        </w:rPr>
      </w:pPr>
      <w:bookmarkStart w:id="9" w:name="_Ref87441537"/>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6</w:t>
      </w:r>
      <w:r w:rsidR="001A19EB">
        <w:rPr>
          <w:noProof/>
        </w:rPr>
        <w:fldChar w:fldCharType="end"/>
      </w:r>
      <w:bookmarkEnd w:id="9"/>
      <w:r>
        <w:rPr>
          <w:rFonts w:hint="eastAsia"/>
          <w:lang w:eastAsia="zh-CN"/>
        </w:rPr>
        <w:t xml:space="preserve">: </w:t>
      </w:r>
      <w:r w:rsidR="00BE2ED0">
        <w:rPr>
          <w:rFonts w:hint="eastAsia"/>
          <w:lang w:eastAsia="zh-CN"/>
        </w:rPr>
        <w:t>Example of multiplexing scenario 2 in Rel-17</w:t>
      </w:r>
    </w:p>
    <w:p w14:paraId="5723F4D8" w14:textId="77777777" w:rsidR="006554BA" w:rsidRDefault="00640C04" w:rsidP="00677100">
      <w:pPr>
        <w:spacing w:after="120"/>
        <w:jc w:val="both"/>
        <w:rPr>
          <w:rFonts w:eastAsiaTheme="minorEastAsia"/>
          <w:lang w:val="x-none" w:eastAsia="zh-CN"/>
        </w:rPr>
      </w:pPr>
      <w:r>
        <w:rPr>
          <w:rFonts w:eastAsiaTheme="minorEastAsia" w:hint="eastAsia"/>
          <w:lang w:val="x-none" w:eastAsia="zh-CN"/>
        </w:rPr>
        <w:t xml:space="preserve">Same as scenario 1, the timeline applies regardless of how the multiplexing 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enabled. Assuming dynamic enabling/disabling of multiplexing</w:t>
      </w:r>
      <w:r w:rsidRPr="00BD0724">
        <w:rPr>
          <w:rFonts w:eastAsiaTheme="minorEastAsia" w:hint="eastAsia"/>
          <w:lang w:val="x-none" w:eastAsia="zh-CN"/>
        </w:rPr>
        <w:t xml:space="preserve"> </w:t>
      </w:r>
      <w:r>
        <w:rPr>
          <w:rFonts w:eastAsiaTheme="minorEastAsia" w:hint="eastAsia"/>
          <w:lang w:val="x-none" w:eastAsia="zh-CN"/>
        </w:rPr>
        <w:t xml:space="preserve">of </w:t>
      </w:r>
      <w:r>
        <w:rPr>
          <w:rFonts w:eastAsiaTheme="minorEastAsia" w:hint="eastAsia"/>
          <w:lang w:eastAsia="zh-CN"/>
        </w:rPr>
        <w:t xml:space="preserve">overlapping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is supported, the following cases provided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_Ref87178817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B954DF">
        <w:rPr>
          <w:rFonts w:eastAsiaTheme="minorEastAsia"/>
          <w:lang w:val="x-none" w:eastAsia="zh-CN"/>
        </w:rPr>
        <w:t>[28]</w:t>
      </w:r>
      <w:r>
        <w:rPr>
          <w:rFonts w:eastAsiaTheme="minorEastAsia"/>
          <w:lang w:val="x-none" w:eastAsia="zh-CN"/>
        </w:rPr>
        <w:fldChar w:fldCharType="end"/>
      </w:r>
      <w:r>
        <w:rPr>
          <w:rFonts w:eastAsiaTheme="minorEastAsia" w:hint="eastAsia"/>
          <w:lang w:val="x-none" w:eastAsia="zh-CN"/>
        </w:rPr>
        <w:t xml:space="preserve"> are error cases since HP grant</w:t>
      </w:r>
      <w:r w:rsidR="000E5634">
        <w:rPr>
          <w:rFonts w:eastAsiaTheme="minorEastAsia" w:hint="eastAsia"/>
          <w:lang w:val="x-none" w:eastAsia="zh-CN"/>
        </w:rPr>
        <w:t>s would trigger multiplexing</w:t>
      </w:r>
      <w:r w:rsidR="00AC0E23">
        <w:rPr>
          <w:rFonts w:eastAsiaTheme="minorEastAsia" w:hint="eastAsia"/>
          <w:lang w:val="x-none" w:eastAsia="zh-CN"/>
        </w:rPr>
        <w:t xml:space="preserve"> which was not expected before receiving the DCI</w:t>
      </w:r>
      <w:r w:rsidR="000E5634">
        <w:rPr>
          <w:rFonts w:eastAsiaTheme="minorEastAsia" w:hint="eastAsia"/>
          <w:lang w:val="x-none" w:eastAsia="zh-CN"/>
        </w:rPr>
        <w:t xml:space="preserve"> but </w:t>
      </w:r>
      <w:r w:rsidR="00AC0E23">
        <w:rPr>
          <w:rFonts w:eastAsiaTheme="minorEastAsia" w:hint="eastAsia"/>
          <w:lang w:val="x-none" w:eastAsia="zh-CN"/>
        </w:rPr>
        <w:t>the DCIs</w:t>
      </w:r>
      <w:r>
        <w:rPr>
          <w:rFonts w:eastAsiaTheme="minorEastAsia" w:hint="eastAsia"/>
          <w:lang w:val="x-none" w:eastAsia="zh-CN"/>
        </w:rPr>
        <w:t xml:space="preserve"> do not satisfy Rel-15 multiplexing timeline.</w:t>
      </w:r>
    </w:p>
    <w:p w14:paraId="1974D591" w14:textId="77777777" w:rsidR="00640C04" w:rsidRDefault="008669BF" w:rsidP="001F6439">
      <w:pPr>
        <w:keepNext/>
        <w:spacing w:after="120"/>
        <w:jc w:val="both"/>
      </w:pPr>
      <w:r>
        <w:rPr>
          <w:bCs/>
          <w:noProof/>
          <w:lang w:eastAsia="zh-CN"/>
        </w:rPr>
        <w:drawing>
          <wp:inline distT="0" distB="0" distL="0" distR="0" wp14:anchorId="2ED9BF84" wp14:editId="7294FB6C">
            <wp:extent cx="5759450" cy="2049571"/>
            <wp:effectExtent l="0" t="0" r="0" b="825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2049571"/>
                    </a:xfrm>
                    <a:prstGeom prst="rect">
                      <a:avLst/>
                    </a:prstGeom>
                    <a:noFill/>
                    <a:ln>
                      <a:noFill/>
                    </a:ln>
                  </pic:spPr>
                </pic:pic>
              </a:graphicData>
            </a:graphic>
          </wp:inline>
        </w:drawing>
      </w:r>
    </w:p>
    <w:p w14:paraId="3231E003" w14:textId="77777777" w:rsidR="008669BF" w:rsidRPr="001F6439" w:rsidRDefault="00640C04" w:rsidP="001F6439">
      <w:pPr>
        <w:pStyle w:val="ae"/>
        <w:spacing w:after="120"/>
        <w:jc w:val="center"/>
        <w:rPr>
          <w:rFonts w:eastAsiaTheme="minorEastAsia"/>
          <w:b/>
          <w:lang w:val="x-none"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7</w:t>
      </w:r>
      <w:r w:rsidR="001A19EB">
        <w:rPr>
          <w:noProof/>
        </w:rPr>
        <w:fldChar w:fldCharType="end"/>
      </w:r>
      <w:r>
        <w:rPr>
          <w:rFonts w:hint="eastAsia"/>
          <w:lang w:eastAsia="zh-CN"/>
        </w:rPr>
        <w:t>:</w:t>
      </w:r>
      <w:r>
        <w:rPr>
          <w:rFonts w:hint="eastAsia"/>
          <w:b/>
          <w:lang w:eastAsia="zh-CN"/>
        </w:rPr>
        <w:t xml:space="preserve"> </w:t>
      </w:r>
      <w:r>
        <w:rPr>
          <w:rFonts w:hint="eastAsia"/>
          <w:lang w:eastAsia="zh-CN"/>
        </w:rPr>
        <w:t>Example of multiplexing scenario 2 in Rel-17 with dynamic enabling/disabling of inter-priority of multiplexing</w:t>
      </w:r>
    </w:p>
    <w:p w14:paraId="3E6B9FBE" w14:textId="77777777" w:rsidR="00116BE0" w:rsidRPr="00AE5EBB" w:rsidRDefault="00116BE0" w:rsidP="00677100">
      <w:pPr>
        <w:spacing w:after="120"/>
        <w:jc w:val="both"/>
        <w:rPr>
          <w:rFonts w:eastAsiaTheme="minorEastAsia"/>
          <w:b/>
          <w:iCs/>
          <w:szCs w:val="24"/>
          <w:u w:val="single"/>
          <w:lang w:val="en-GB" w:eastAsia="zh-CN"/>
        </w:rPr>
      </w:pPr>
      <w:r>
        <w:rPr>
          <w:rFonts w:eastAsiaTheme="minorEastAsia" w:hint="eastAsia"/>
          <w:b/>
          <w:u w:val="single"/>
          <w:lang w:val="en-GB" w:eastAsia="zh-CN"/>
        </w:rPr>
        <w:t>Cancellation</w:t>
      </w:r>
      <w:r w:rsidRPr="00AE5EBB">
        <w:rPr>
          <w:rFonts w:eastAsiaTheme="minorEastAsia" w:hint="eastAsia"/>
          <w:b/>
          <w:u w:val="single"/>
          <w:lang w:val="en-GB" w:eastAsia="zh-CN"/>
        </w:rPr>
        <w:t xml:space="preserve"> timeline for overlapping</w:t>
      </w:r>
      <w:r w:rsidRPr="00AE5EBB">
        <w:rPr>
          <w:rFonts w:eastAsia="Batang"/>
          <w:b/>
          <w:iCs/>
          <w:szCs w:val="24"/>
          <w:u w:val="single"/>
          <w:lang w:val="en-GB" w:eastAsia="zh-CN"/>
        </w:rPr>
        <w:t xml:space="preserve"> PUCCHs and/or PUSCHs with different priorities</w:t>
      </w:r>
      <w:r w:rsidRPr="00AE5EBB">
        <w:rPr>
          <w:rFonts w:eastAsiaTheme="minorEastAsia" w:hint="eastAsia"/>
          <w:b/>
          <w:iCs/>
          <w:szCs w:val="24"/>
          <w:u w:val="single"/>
          <w:lang w:val="en-GB" w:eastAsia="zh-CN"/>
        </w:rPr>
        <w:t xml:space="preserve"> in step 2</w:t>
      </w:r>
    </w:p>
    <w:p w14:paraId="41DC0EE5" w14:textId="77777777" w:rsidR="0048115B" w:rsidRDefault="00116BE0" w:rsidP="00677100">
      <w:pPr>
        <w:spacing w:after="120"/>
        <w:jc w:val="both"/>
        <w:rPr>
          <w:rFonts w:eastAsiaTheme="minorEastAsia"/>
          <w:lang w:val="en-GB" w:eastAsia="zh-CN"/>
        </w:rPr>
      </w:pPr>
      <w:r>
        <w:rPr>
          <w:rFonts w:eastAsiaTheme="minorEastAsia" w:hint="eastAsia"/>
          <w:lang w:val="en-GB" w:eastAsia="zh-CN"/>
        </w:rPr>
        <w:t xml:space="preserve">For cancellation timeline, there was a debate </w:t>
      </w:r>
      <w:r w:rsidR="0048115B">
        <w:rPr>
          <w:rFonts w:eastAsiaTheme="minorEastAsia" w:hint="eastAsia"/>
          <w:lang w:val="en-GB" w:eastAsia="zh-CN"/>
        </w:rPr>
        <w:t xml:space="preserve">in the last meeting </w:t>
      </w:r>
      <w:r w:rsidR="00B01715">
        <w:rPr>
          <w:rFonts w:eastAsiaTheme="minorEastAsia" w:hint="eastAsia"/>
          <w:lang w:val="en-GB" w:eastAsia="zh-CN"/>
        </w:rPr>
        <w:t xml:space="preserve">on </w:t>
      </w:r>
      <w:r>
        <w:rPr>
          <w:rFonts w:eastAsiaTheme="minorEastAsia" w:hint="eastAsia"/>
          <w:lang w:val="en-GB" w:eastAsia="zh-CN"/>
        </w:rPr>
        <w:t>whether Rel-15 multiplexing timeline or Rel-16 cancellation timeline applies.</w:t>
      </w:r>
      <w:r w:rsidR="00B01715">
        <w:rPr>
          <w:rFonts w:eastAsiaTheme="minorEastAsia" w:hint="eastAsia"/>
          <w:lang w:val="en-GB" w:eastAsia="zh-CN"/>
        </w:rPr>
        <w:t xml:space="preserve"> </w:t>
      </w:r>
    </w:p>
    <w:p w14:paraId="32343CFC" w14:textId="77777777" w:rsidR="009B2DCA" w:rsidRDefault="00B01715" w:rsidP="00677100">
      <w:pPr>
        <w:spacing w:after="120"/>
        <w:jc w:val="both"/>
        <w:rPr>
          <w:rFonts w:eastAsiaTheme="minorEastAsia"/>
          <w:lang w:val="en-GB" w:eastAsia="zh-CN"/>
        </w:rPr>
      </w:pPr>
      <w:r>
        <w:rPr>
          <w:rFonts w:eastAsiaTheme="minorEastAsia" w:hint="eastAsia"/>
          <w:lang w:val="en-GB" w:eastAsia="zh-CN"/>
        </w:rPr>
        <w:t>If Rel-15 multiplexing timeline applies, the LP channel is entirely cancelled but there would be additional restriction on HP scheduling.</w:t>
      </w:r>
      <w:r w:rsidR="0048115B">
        <w:rPr>
          <w:rFonts w:eastAsiaTheme="minorEastAsia" w:hint="eastAsia"/>
          <w:lang w:val="en-GB" w:eastAsia="zh-CN"/>
        </w:rPr>
        <w:t xml:space="preserve"> On the contrast, if Rel-16 cancellation timeline applies, the LP channel may be partially dropped as in Rel-16 if a HP DCI comes late. Assuming multiplexing of PUCCHs </w:t>
      </w:r>
      <w:r w:rsidR="0048115B" w:rsidRPr="0048115B">
        <w:rPr>
          <w:rFonts w:eastAsiaTheme="minorEastAsia"/>
          <w:lang w:val="en-GB" w:eastAsia="zh-CN"/>
        </w:rPr>
        <w:t>and/or PUSCHs with different priorities</w:t>
      </w:r>
      <w:r w:rsidR="0048115B">
        <w:rPr>
          <w:rFonts w:eastAsiaTheme="minorEastAsia" w:hint="eastAsia"/>
          <w:lang w:val="en-GB" w:eastAsia="zh-CN"/>
        </w:rPr>
        <w:t xml:space="preserve"> is not enabled, the scheduling illustrated in</w:t>
      </w:r>
      <w:r w:rsidR="00783353">
        <w:rPr>
          <w:rFonts w:eastAsiaTheme="minorEastAsia" w:hint="eastAsia"/>
          <w:lang w:val="en-GB" w:eastAsia="zh-CN"/>
        </w:rPr>
        <w:t xml:space="preserve"> </w:t>
      </w:r>
      <w:r w:rsidR="00783353">
        <w:rPr>
          <w:rFonts w:eastAsiaTheme="minorEastAsia"/>
          <w:lang w:val="en-GB" w:eastAsia="zh-CN"/>
        </w:rPr>
        <w:fldChar w:fldCharType="begin"/>
      </w:r>
      <w:r w:rsidR="00783353">
        <w:rPr>
          <w:rFonts w:eastAsiaTheme="minorEastAsia"/>
          <w:lang w:val="en-GB" w:eastAsia="zh-CN"/>
        </w:rPr>
        <w:instrText xml:space="preserve"> </w:instrText>
      </w:r>
      <w:r w:rsidR="00783353">
        <w:rPr>
          <w:rFonts w:eastAsiaTheme="minorEastAsia" w:hint="eastAsia"/>
          <w:lang w:val="en-GB" w:eastAsia="zh-CN"/>
        </w:rPr>
        <w:instrText>REF _Ref87455186 \h</w:instrText>
      </w:r>
      <w:r w:rsidR="00783353">
        <w:rPr>
          <w:rFonts w:eastAsiaTheme="minorEastAsia"/>
          <w:lang w:val="en-GB" w:eastAsia="zh-CN"/>
        </w:rPr>
        <w:instrText xml:space="preserve"> </w:instrText>
      </w:r>
      <w:r w:rsidR="00783353">
        <w:rPr>
          <w:rFonts w:eastAsiaTheme="minorEastAsia"/>
          <w:lang w:val="en-GB" w:eastAsia="zh-CN"/>
        </w:rPr>
      </w:r>
      <w:r w:rsidR="00783353">
        <w:rPr>
          <w:rFonts w:eastAsiaTheme="minorEastAsia"/>
          <w:lang w:val="en-GB" w:eastAsia="zh-CN"/>
        </w:rPr>
        <w:fldChar w:fldCharType="separate"/>
      </w:r>
      <w:r w:rsidR="00783353">
        <w:t xml:space="preserve">Figure </w:t>
      </w:r>
      <w:r w:rsidR="00783353">
        <w:rPr>
          <w:noProof/>
        </w:rPr>
        <w:t>8</w:t>
      </w:r>
      <w:r w:rsidR="00783353">
        <w:rPr>
          <w:rFonts w:eastAsiaTheme="minorEastAsia"/>
          <w:lang w:val="en-GB" w:eastAsia="zh-CN"/>
        </w:rPr>
        <w:fldChar w:fldCharType="end"/>
      </w:r>
      <w:r w:rsidR="0048115B">
        <w:rPr>
          <w:rFonts w:eastAsiaTheme="minorEastAsia" w:hint="eastAsia"/>
          <w:lang w:val="en-GB" w:eastAsia="zh-CN"/>
        </w:rPr>
        <w:t xml:space="preserve"> is not allowed if Rel-15 multiplexing timeline applies for cancellation while it is allowed if Rel-16 cancellation timeline applies.</w:t>
      </w:r>
    </w:p>
    <w:p w14:paraId="19146890" w14:textId="77777777" w:rsidR="0048115B" w:rsidRDefault="0076179C" w:rsidP="001F6439">
      <w:pPr>
        <w:keepNext/>
        <w:spacing w:after="120"/>
        <w:jc w:val="center"/>
      </w:pPr>
      <w:r>
        <w:rPr>
          <w:noProof/>
        </w:rPr>
        <w:object w:dxaOrig="5093" w:dyaOrig="2636" w14:anchorId="6695D3FC">
          <v:shape id="_x0000_i1030" type="#_x0000_t75" alt="" style="width:200.95pt;height:104.8pt;mso-width-percent:0;mso-height-percent:0;mso-width-percent:0;mso-height-percent:0" o:ole="">
            <v:imagedata r:id="rId23" o:title=""/>
          </v:shape>
          <o:OLEObject Type="Embed" ProgID="Visio.Drawing.11" ShapeID="_x0000_i1030" DrawAspect="Content" ObjectID="_1698770467" r:id="rId24"/>
        </w:object>
      </w:r>
    </w:p>
    <w:p w14:paraId="3EFC2E0F" w14:textId="77777777" w:rsidR="00B01715" w:rsidRPr="001F6439" w:rsidRDefault="0048115B" w:rsidP="001F6439">
      <w:pPr>
        <w:pStyle w:val="ae"/>
        <w:spacing w:after="120"/>
        <w:jc w:val="center"/>
        <w:rPr>
          <w:rFonts w:eastAsiaTheme="minorEastAsia"/>
          <w:lang w:val="en-GB" w:eastAsia="zh-CN"/>
        </w:rPr>
      </w:pPr>
      <w:bookmarkStart w:id="10" w:name="_Ref87455186"/>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8</w:t>
      </w:r>
      <w:r w:rsidR="001A19EB">
        <w:rPr>
          <w:noProof/>
        </w:rPr>
        <w:fldChar w:fldCharType="end"/>
      </w:r>
      <w:bookmarkEnd w:id="10"/>
      <w:r>
        <w:rPr>
          <w:rFonts w:hint="eastAsia"/>
          <w:lang w:eastAsia="zh-CN"/>
        </w:rPr>
        <w:t xml:space="preserve">: Rel-16 cancellation timeline </w:t>
      </w:r>
    </w:p>
    <w:p w14:paraId="6B7FD5CE" w14:textId="77777777" w:rsidR="009B2DCA" w:rsidRDefault="002C4735" w:rsidP="00677100">
      <w:pPr>
        <w:spacing w:after="120"/>
        <w:jc w:val="both"/>
        <w:rPr>
          <w:rFonts w:eastAsiaTheme="minorEastAsia"/>
          <w:lang w:eastAsia="zh-CN"/>
        </w:rPr>
      </w:pPr>
      <w:r>
        <w:rPr>
          <w:rFonts w:eastAsiaTheme="minorEastAsia" w:hint="eastAsia"/>
          <w:lang w:eastAsia="zh-CN"/>
        </w:rPr>
        <w:t xml:space="preserve">The trade-off is UE implementation complexity and latency of HP UCI/PUSCH. In order to move forward, it is proposed to </w:t>
      </w:r>
      <w:r>
        <w:rPr>
          <w:rFonts w:eastAsiaTheme="minorEastAsia" w:hint="eastAsia"/>
          <w:lang w:val="x-none" w:eastAsia="zh-CN"/>
        </w:rPr>
        <w:t xml:space="preserve">define two </w:t>
      </w:r>
      <w:r w:rsidR="000F175A">
        <w:rPr>
          <w:rFonts w:eastAsiaTheme="minorEastAsia" w:hint="eastAsia"/>
          <w:lang w:val="x-none" w:eastAsia="zh-CN"/>
        </w:rPr>
        <w:t>separate</w:t>
      </w:r>
      <w:r>
        <w:rPr>
          <w:rFonts w:eastAsiaTheme="minorEastAsia" w:hint="eastAsia"/>
          <w:lang w:val="x-none" w:eastAsia="zh-CN"/>
        </w:rPr>
        <w:t xml:space="preserve"> UE capabilities with different dropping/prioritization timelines as discussed in the last meeting.</w:t>
      </w:r>
    </w:p>
    <w:p w14:paraId="223A304E" w14:textId="77777777" w:rsidR="002C4735" w:rsidRPr="00AE5EBB" w:rsidRDefault="002C4735" w:rsidP="00677100">
      <w:pPr>
        <w:spacing w:after="120"/>
        <w:jc w:val="both"/>
        <w:rPr>
          <w:rFonts w:eastAsiaTheme="minorEastAsia"/>
          <w:b/>
          <w:iCs/>
          <w:szCs w:val="24"/>
          <w:u w:val="single"/>
          <w:lang w:val="en-GB" w:eastAsia="zh-CN"/>
        </w:rPr>
      </w:pPr>
      <w:r>
        <w:rPr>
          <w:rFonts w:eastAsiaTheme="minorEastAsia"/>
          <w:b/>
          <w:u w:val="single"/>
          <w:lang w:val="en-GB" w:eastAsia="zh-CN"/>
        </w:rPr>
        <w:lastRenderedPageBreak/>
        <w:t>D</w:t>
      </w:r>
      <w:r>
        <w:rPr>
          <w:rFonts w:eastAsiaTheme="minorEastAsia" w:hint="eastAsia"/>
          <w:b/>
          <w:u w:val="single"/>
          <w:lang w:val="en-GB" w:eastAsia="zh-CN"/>
        </w:rPr>
        <w:t>ynamic enabling/disabling of multiplexing of</w:t>
      </w:r>
      <w:r w:rsidRPr="00AE5EBB">
        <w:rPr>
          <w:rFonts w:eastAsiaTheme="minorEastAsia" w:hint="eastAsia"/>
          <w:b/>
          <w:u w:val="single"/>
          <w:lang w:val="en-GB" w:eastAsia="zh-CN"/>
        </w:rPr>
        <w:t xml:space="preserve"> overlapping</w:t>
      </w:r>
      <w:r w:rsidRPr="00AE5EBB">
        <w:rPr>
          <w:rFonts w:eastAsia="Batang"/>
          <w:b/>
          <w:iCs/>
          <w:szCs w:val="24"/>
          <w:u w:val="single"/>
          <w:lang w:val="en-GB" w:eastAsia="zh-CN"/>
        </w:rPr>
        <w:t xml:space="preserve"> PUCCHs and/or PUSCHs with different priorities</w:t>
      </w:r>
    </w:p>
    <w:p w14:paraId="2D5BEC8A" w14:textId="77777777" w:rsidR="00491F59" w:rsidRDefault="00491F59" w:rsidP="009B7B7C">
      <w:pPr>
        <w:spacing w:after="120"/>
        <w:jc w:val="both"/>
        <w:rPr>
          <w:rFonts w:eastAsiaTheme="minorEastAsia"/>
          <w:lang w:eastAsia="zh-CN"/>
        </w:rPr>
      </w:pPr>
      <w:r>
        <w:rPr>
          <w:rFonts w:eastAsiaTheme="minorEastAsia" w:hint="eastAsia"/>
          <w:lang w:eastAsia="zh-CN"/>
        </w:rPr>
        <w:t xml:space="preserve">Whether or not to support dynamic enabling/disabling of Rel-17 intra-UE </w:t>
      </w:r>
      <w:r>
        <w:rPr>
          <w:rFonts w:eastAsiaTheme="minorEastAsia"/>
          <w:lang w:eastAsia="zh-CN"/>
        </w:rPr>
        <w:t>multiplexing</w:t>
      </w:r>
      <w:r>
        <w:rPr>
          <w:rFonts w:eastAsiaTheme="minorEastAsia" w:hint="eastAsia"/>
          <w:lang w:eastAsia="zh-CN"/>
        </w:rPr>
        <w:t xml:space="preserve"> </w:t>
      </w:r>
      <w:r>
        <w:rPr>
          <w:rFonts w:eastAsiaTheme="minorEastAsia" w:hint="eastAsia"/>
          <w:lang w:val="x-none" w:eastAsia="zh-CN"/>
        </w:rPr>
        <w:t xml:space="preserve">in addition to RRC-based enabling/disabling </w:t>
      </w:r>
      <w:r w:rsidR="001C75D3">
        <w:rPr>
          <w:rFonts w:eastAsiaTheme="minorEastAsia" w:hint="eastAsia"/>
          <w:lang w:val="x-none" w:eastAsia="zh-CN"/>
        </w:rPr>
        <w:t>was</w:t>
      </w:r>
      <w:r>
        <w:rPr>
          <w:rFonts w:eastAsiaTheme="minorEastAsia" w:hint="eastAsia"/>
          <w:lang w:val="x-none" w:eastAsia="zh-CN"/>
        </w:rPr>
        <w:t xml:space="preserve"> extensively discussed in previous RAN1 meetings without conclusion. </w:t>
      </w:r>
      <w:r w:rsidR="001C75D3">
        <w:rPr>
          <w:rFonts w:eastAsiaTheme="minorEastAsia" w:hint="eastAsia"/>
          <w:lang w:val="x-none" w:eastAsia="zh-CN"/>
        </w:rPr>
        <w:t>It</w:t>
      </w:r>
      <w:r>
        <w:rPr>
          <w:rFonts w:eastAsiaTheme="minorEastAsia" w:hint="eastAsia"/>
          <w:lang w:eastAsia="zh-CN"/>
        </w:rPr>
        <w:t xml:space="preserve"> is widely supported due to:</w:t>
      </w:r>
    </w:p>
    <w:p w14:paraId="3A8E398F" w14:textId="77777777" w:rsidR="00491F59" w:rsidRPr="00A4663B" w:rsidRDefault="002847C0" w:rsidP="001875DF">
      <w:pPr>
        <w:pStyle w:val="ad"/>
        <w:numPr>
          <w:ilvl w:val="0"/>
          <w:numId w:val="39"/>
        </w:numPr>
        <w:spacing w:after="120"/>
        <w:ind w:leftChars="0"/>
        <w:rPr>
          <w:rFonts w:eastAsiaTheme="minorEastAsia"/>
          <w:lang w:eastAsia="zh-CN"/>
        </w:rPr>
      </w:pPr>
      <w:r>
        <w:rPr>
          <w:rFonts w:eastAsiaTheme="minorEastAsia" w:hint="eastAsia"/>
          <w:lang w:eastAsia="zh-CN"/>
        </w:rPr>
        <w:t>I</w:t>
      </w:r>
      <w:r w:rsidR="001C75D3">
        <w:rPr>
          <w:rFonts w:eastAsiaTheme="minorEastAsia" w:hint="eastAsia"/>
          <w:lang w:eastAsia="zh-CN"/>
        </w:rPr>
        <w:t>t is the simplest solution to support Rel-16 cancellation timeline</w:t>
      </w:r>
      <w:r w:rsidR="00491F59">
        <w:rPr>
          <w:rFonts w:eastAsiaTheme="minorEastAsia" w:hint="eastAsia"/>
          <w:lang w:eastAsia="zh-CN"/>
        </w:rPr>
        <w:t xml:space="preserve"> </w:t>
      </w:r>
      <w:r w:rsidR="00491F59">
        <w:rPr>
          <w:rFonts w:eastAsiaTheme="minorEastAsia"/>
          <w:lang w:eastAsia="zh-CN"/>
        </w:rPr>
        <w:t>without</w:t>
      </w:r>
      <w:r w:rsidR="00491F59">
        <w:rPr>
          <w:rFonts w:eastAsiaTheme="minorEastAsia" w:hint="eastAsia"/>
          <w:lang w:eastAsia="zh-CN"/>
        </w:rPr>
        <w:t xml:space="preserve"> the need of UE checking the timeline to determine whether to perform multiplexing or prioritization</w:t>
      </w:r>
    </w:p>
    <w:p w14:paraId="7D42EB1A" w14:textId="77777777" w:rsidR="00491F59" w:rsidRDefault="00491F59" w:rsidP="001875DF">
      <w:pPr>
        <w:pStyle w:val="ad"/>
        <w:numPr>
          <w:ilvl w:val="0"/>
          <w:numId w:val="39"/>
        </w:numPr>
        <w:spacing w:after="120"/>
        <w:ind w:leftChars="0"/>
        <w:rPr>
          <w:rFonts w:eastAsiaTheme="minorEastAsia"/>
          <w:lang w:eastAsia="zh-CN"/>
        </w:rPr>
      </w:pPr>
      <w:r>
        <w:rPr>
          <w:rFonts w:eastAsiaTheme="minorEastAsia" w:hint="eastAsia"/>
          <w:lang w:eastAsia="zh-CN"/>
        </w:rPr>
        <w:t xml:space="preserve">latency and/or reliability of HP UCI/PUSCH </w:t>
      </w:r>
      <w:r w:rsidR="001C75D3">
        <w:rPr>
          <w:rFonts w:eastAsiaTheme="minorEastAsia" w:hint="eastAsia"/>
          <w:lang w:eastAsia="zh-CN"/>
        </w:rPr>
        <w:t>can be</w:t>
      </w:r>
      <w:r>
        <w:rPr>
          <w:rFonts w:eastAsiaTheme="minorEastAsia" w:hint="eastAsia"/>
          <w:lang w:eastAsia="zh-CN"/>
        </w:rPr>
        <w:t xml:space="preserve"> </w:t>
      </w:r>
      <w:r>
        <w:rPr>
          <w:rFonts w:eastAsiaTheme="minorEastAsia"/>
          <w:lang w:eastAsia="zh-CN"/>
        </w:rPr>
        <w:t>guaranteed</w:t>
      </w:r>
      <w:r>
        <w:rPr>
          <w:rFonts w:eastAsiaTheme="minorEastAsia" w:hint="eastAsia"/>
          <w:lang w:eastAsia="zh-CN"/>
        </w:rPr>
        <w:t xml:space="preserve"> without introducing additional rules to determine whether to perform multiplexing or cancellation</w:t>
      </w:r>
    </w:p>
    <w:p w14:paraId="0B424194" w14:textId="77777777" w:rsidR="00491F59" w:rsidRDefault="00491F59" w:rsidP="001875DF">
      <w:pPr>
        <w:pStyle w:val="ad"/>
        <w:numPr>
          <w:ilvl w:val="0"/>
          <w:numId w:val="39"/>
        </w:numPr>
        <w:spacing w:after="120"/>
        <w:ind w:leftChars="0"/>
        <w:rPr>
          <w:rFonts w:eastAsiaTheme="minorEastAsia"/>
          <w:lang w:eastAsia="zh-CN"/>
        </w:rPr>
      </w:pPr>
      <w:r>
        <w:rPr>
          <w:rFonts w:eastAsiaTheme="minorEastAsia" w:hint="eastAsia"/>
          <w:lang w:eastAsia="zh-CN"/>
        </w:rPr>
        <w:t xml:space="preserve">Avoid additional specification efforts on </w:t>
      </w:r>
      <w:r>
        <w:rPr>
          <w:rFonts w:eastAsiaTheme="minorEastAsia"/>
          <w:lang w:eastAsia="zh-CN"/>
        </w:rPr>
        <w:t>specifying</w:t>
      </w:r>
      <w:r>
        <w:rPr>
          <w:rFonts w:eastAsiaTheme="minorEastAsia" w:hint="eastAsia"/>
          <w:lang w:eastAsia="zh-CN"/>
        </w:rPr>
        <w:t xml:space="preserve"> bundling/compression of LP HARQ-ACK</w:t>
      </w:r>
    </w:p>
    <w:p w14:paraId="07DA8B6F" w14:textId="77777777" w:rsidR="004A12B6" w:rsidRDefault="001C75D3" w:rsidP="00491F59">
      <w:pPr>
        <w:spacing w:after="120"/>
        <w:jc w:val="both"/>
        <w:rPr>
          <w:rFonts w:eastAsiaTheme="minorEastAsia"/>
          <w:lang w:eastAsia="zh-CN"/>
        </w:rPr>
      </w:pPr>
      <w:r>
        <w:rPr>
          <w:rFonts w:eastAsiaTheme="minorEastAsia" w:hint="eastAsia"/>
          <w:lang w:eastAsia="zh-CN"/>
        </w:rPr>
        <w:t>The</w:t>
      </w:r>
      <w:r w:rsidR="00491F59">
        <w:rPr>
          <w:rFonts w:eastAsiaTheme="minorEastAsia" w:hint="eastAsia"/>
          <w:lang w:eastAsia="zh-CN"/>
        </w:rPr>
        <w:t xml:space="preserve"> concern</w:t>
      </w:r>
      <w:r>
        <w:rPr>
          <w:rFonts w:eastAsiaTheme="minorEastAsia" w:hint="eastAsia"/>
          <w:lang w:eastAsia="zh-CN"/>
        </w:rPr>
        <w:t xml:space="preserve"> is mainly</w:t>
      </w:r>
      <w:r w:rsidR="00491F59">
        <w:rPr>
          <w:rFonts w:eastAsiaTheme="minorEastAsia" w:hint="eastAsia"/>
          <w:lang w:eastAsia="zh-CN"/>
        </w:rPr>
        <w:t xml:space="preserve"> on UE implementation complexity, </w:t>
      </w:r>
      <w:r w:rsidR="00491F59">
        <w:rPr>
          <w:rFonts w:eastAsiaTheme="minorEastAsia"/>
          <w:lang w:eastAsia="zh-CN"/>
        </w:rPr>
        <w:t>especially</w:t>
      </w:r>
      <w:r w:rsidR="00491F59">
        <w:rPr>
          <w:rFonts w:eastAsiaTheme="minorEastAsia" w:hint="eastAsia"/>
          <w:lang w:eastAsia="zh-CN"/>
        </w:rPr>
        <w:t xml:space="preserve"> if UE needs to de-multiplex UCI/PUSCH according to the dynamic indication after the deadline when UE determines to multiplex the UCI/PUSCH, or UE needs to multiplex the UCI according to the dynamic indication after the deadline when UE determines to drop the UCI.</w:t>
      </w:r>
      <w:r>
        <w:rPr>
          <w:rFonts w:eastAsiaTheme="minorEastAsia" w:hint="eastAsia"/>
          <w:lang w:eastAsia="zh-CN"/>
        </w:rPr>
        <w:t xml:space="preserve"> However, according to the multiplexing timeline </w:t>
      </w:r>
      <w:r w:rsidR="005854BE">
        <w:rPr>
          <w:rFonts w:eastAsiaTheme="minorEastAsia"/>
          <w:lang w:eastAsia="zh-CN"/>
        </w:rPr>
        <w:t>analyzed</w:t>
      </w:r>
      <w:r w:rsidR="005854BE">
        <w:rPr>
          <w:rFonts w:eastAsiaTheme="minorEastAsia" w:hint="eastAsia"/>
          <w:lang w:eastAsia="zh-CN"/>
        </w:rPr>
        <w:t xml:space="preserve"> </w:t>
      </w:r>
      <w:r>
        <w:rPr>
          <w:rFonts w:eastAsiaTheme="minorEastAsia" w:hint="eastAsia"/>
          <w:lang w:eastAsia="zh-CN"/>
        </w:rPr>
        <w:t xml:space="preserve">above, there is no issue as long as Rel-15 timeline applies for multiplexing in step 2. </w:t>
      </w:r>
      <w:r w:rsidR="00807BD2">
        <w:rPr>
          <w:rFonts w:eastAsiaTheme="minorEastAsia" w:hint="eastAsia"/>
          <w:lang w:eastAsia="zh-CN"/>
        </w:rPr>
        <w:t>Therefore, it is proposed to support dynamic</w:t>
      </w:r>
      <w:r w:rsidR="00807BD2" w:rsidRPr="00807BD2">
        <w:rPr>
          <w:rFonts w:eastAsiaTheme="minorEastAsia" w:hint="eastAsia"/>
          <w:lang w:val="x-none" w:eastAsia="zh-CN"/>
        </w:rPr>
        <w:t xml:space="preserve"> </w:t>
      </w:r>
      <w:r w:rsidR="00807BD2">
        <w:rPr>
          <w:rFonts w:eastAsiaTheme="minorEastAsia" w:hint="eastAsia"/>
          <w:lang w:val="x-none" w:eastAsia="zh-CN"/>
        </w:rPr>
        <w:t>indication for enabling/disabling multiplexing of PUCCHs/PUSCHs with different priorities subject to UE capability.</w:t>
      </w:r>
    </w:p>
    <w:p w14:paraId="6623CB6F" w14:textId="77777777" w:rsidR="003D2B67" w:rsidRDefault="003D2B67">
      <w:pPr>
        <w:spacing w:after="120"/>
        <w:jc w:val="both"/>
        <w:rPr>
          <w:rFonts w:eastAsiaTheme="minorEastAsia"/>
          <w:lang w:eastAsia="zh-CN"/>
        </w:rPr>
      </w:pPr>
    </w:p>
    <w:p w14:paraId="06403E50" w14:textId="77777777" w:rsidR="003D2B67" w:rsidRDefault="003D2B67" w:rsidP="003D2B67">
      <w:pPr>
        <w:spacing w:after="120"/>
        <w:jc w:val="both"/>
        <w:rPr>
          <w:rFonts w:eastAsiaTheme="minorEastAsia"/>
          <w:lang w:val="x-none" w:eastAsia="zh-CN"/>
        </w:rPr>
      </w:pPr>
      <w:r>
        <w:rPr>
          <w:rFonts w:eastAsiaTheme="minorEastAsia" w:hint="eastAsia"/>
          <w:lang w:val="x-none" w:eastAsia="zh-CN"/>
        </w:rPr>
        <w:t xml:space="preserve">There are many details of dynamic indication for enabling/disabling multiplexing of PUCCHs/PUSCHs with different priorities to be discussed. The details </w:t>
      </w:r>
      <w:r>
        <w:rPr>
          <w:rFonts w:eastAsiaTheme="minorEastAsia" w:hint="eastAsia"/>
          <w:lang w:eastAsia="zh-CN"/>
        </w:rPr>
        <w:t>were not thoroughly discussed in previous meetings and the inputs from companies</w:t>
      </w:r>
      <w:r>
        <w:rPr>
          <w:rFonts w:eastAsiaTheme="minorEastAsia"/>
          <w:lang w:eastAsia="zh-CN"/>
        </w:rPr>
        <w:t>’</w:t>
      </w:r>
      <w:r>
        <w:rPr>
          <w:rFonts w:eastAsiaTheme="minorEastAsia" w:hint="eastAsia"/>
          <w:lang w:eastAsia="zh-CN"/>
        </w:rPr>
        <w:t xml:space="preserve"> contributions are limited so that it is not clear to moderator whether we can conclude in the first round. However, </w:t>
      </w:r>
      <w:r>
        <w:rPr>
          <w:rFonts w:eastAsiaTheme="minorEastAsia" w:hint="eastAsia"/>
          <w:lang w:val="x-none" w:eastAsia="zh-CN"/>
        </w:rPr>
        <w:t>it is still beneficial to check companies</w:t>
      </w:r>
      <w:r>
        <w:rPr>
          <w:rFonts w:eastAsiaTheme="minorEastAsia"/>
          <w:lang w:val="x-none" w:eastAsia="zh-CN"/>
        </w:rPr>
        <w:t>’</w:t>
      </w:r>
      <w:r>
        <w:rPr>
          <w:rFonts w:eastAsiaTheme="minorEastAsia" w:hint="eastAsia"/>
          <w:lang w:val="x-none" w:eastAsia="zh-CN"/>
        </w:rPr>
        <w:t xml:space="preserve"> views on some of the issues as early as possible. </w:t>
      </w:r>
    </w:p>
    <w:p w14:paraId="69A3467F" w14:textId="77777777" w:rsidR="003D2B67" w:rsidRDefault="003D2B67" w:rsidP="003D2B67">
      <w:pPr>
        <w:spacing w:after="120"/>
        <w:jc w:val="both"/>
        <w:rPr>
          <w:rFonts w:eastAsiaTheme="minorEastAsia"/>
          <w:lang w:eastAsia="zh-CN"/>
        </w:rPr>
      </w:pPr>
      <w:r>
        <w:rPr>
          <w:rFonts w:eastAsiaTheme="minorEastAsia" w:hint="eastAsia"/>
          <w:lang w:eastAsia="zh-CN"/>
        </w:rPr>
        <w:t>One of the issues is that whether UE only follows dynamic indication in HP DCI or not.</w:t>
      </w:r>
      <w:r w:rsidR="005E70DC">
        <w:rPr>
          <w:rFonts w:eastAsiaTheme="minorEastAsia" w:hint="eastAsia"/>
          <w:lang w:eastAsia="zh-CN"/>
        </w:rPr>
        <w:t xml:space="preserve"> It was proposed by some companies to follow dynamic indication in HP DCI only</w:t>
      </w:r>
      <w:r w:rsidR="00A22908">
        <w:rPr>
          <w:rFonts w:eastAsiaTheme="minorEastAsia" w:hint="eastAsia"/>
          <w:lang w:eastAsia="zh-CN"/>
        </w:rPr>
        <w:t>, i.e. the indication in a LP DCI, if any, does not take effect</w:t>
      </w:r>
      <w:r w:rsidR="005E70DC">
        <w:rPr>
          <w:rFonts w:eastAsiaTheme="minorEastAsia" w:hint="eastAsia"/>
          <w:lang w:eastAsia="zh-CN"/>
        </w:rPr>
        <w:t>.</w:t>
      </w:r>
      <w:r w:rsidR="00152F96">
        <w:rPr>
          <w:rFonts w:eastAsiaTheme="minorEastAsia" w:hint="eastAsia"/>
          <w:lang w:eastAsia="zh-CN"/>
        </w:rPr>
        <w:t xml:space="preserve"> </w:t>
      </w:r>
      <w:r w:rsidR="00654605">
        <w:rPr>
          <w:rFonts w:eastAsiaTheme="minorEastAsia" w:hint="eastAsia"/>
          <w:lang w:eastAsia="zh-CN"/>
        </w:rPr>
        <w:t xml:space="preserve">In this case, for a LP PUSCH scheduled by a LP UL grant, whether HP UCI can be multiplexed in the LP PUSCH cannot be dynamically indicated by the LP DCI. Therefore, a predefined rule may be needed. </w:t>
      </w:r>
      <w:r w:rsidR="00152F96">
        <w:rPr>
          <w:rFonts w:eastAsiaTheme="minorEastAsia" w:hint="eastAsia"/>
          <w:lang w:eastAsia="zh-CN"/>
        </w:rPr>
        <w:t xml:space="preserve">Companies are invited to share your views especially if you see a </w:t>
      </w:r>
      <w:r w:rsidR="002072DD">
        <w:rPr>
          <w:rFonts w:eastAsiaTheme="minorEastAsia" w:hint="eastAsia"/>
          <w:lang w:eastAsia="zh-CN"/>
        </w:rPr>
        <w:t xml:space="preserve">strong </w:t>
      </w:r>
      <w:r w:rsidR="00152F96">
        <w:rPr>
          <w:rFonts w:eastAsiaTheme="minorEastAsia" w:hint="eastAsia"/>
          <w:lang w:eastAsia="zh-CN"/>
        </w:rPr>
        <w:t xml:space="preserve">need to follow the </w:t>
      </w:r>
      <w:r w:rsidR="00152F96">
        <w:rPr>
          <w:rFonts w:eastAsiaTheme="minorEastAsia"/>
          <w:lang w:eastAsia="zh-CN"/>
        </w:rPr>
        <w:t>indication</w:t>
      </w:r>
      <w:r w:rsidR="00152F96">
        <w:rPr>
          <w:rFonts w:eastAsiaTheme="minorEastAsia" w:hint="eastAsia"/>
          <w:lang w:eastAsia="zh-CN"/>
        </w:rPr>
        <w:t xml:space="preserve"> in LP DCI as well.</w:t>
      </w:r>
    </w:p>
    <w:p w14:paraId="37D46242" w14:textId="77777777" w:rsidR="003D2B67" w:rsidRDefault="003D2B67" w:rsidP="003D2B67">
      <w:pPr>
        <w:spacing w:after="120"/>
        <w:jc w:val="both"/>
        <w:rPr>
          <w:rFonts w:eastAsiaTheme="minorEastAsia"/>
          <w:lang w:eastAsia="zh-CN"/>
        </w:rPr>
      </w:pPr>
      <w:r>
        <w:rPr>
          <w:rFonts w:eastAsiaTheme="minorEastAsia" w:hint="eastAsia"/>
          <w:lang w:eastAsia="zh-CN"/>
        </w:rPr>
        <w:t xml:space="preserve">Another issue is that whether inconsistent indications </w:t>
      </w:r>
      <w:r w:rsidRPr="00655E4E">
        <w:rPr>
          <w:rFonts w:eastAsiaTheme="minorEastAsia"/>
          <w:lang w:eastAsia="zh-CN"/>
        </w:rPr>
        <w:t xml:space="preserve">in multiple DCIs </w:t>
      </w:r>
      <w:r>
        <w:rPr>
          <w:rFonts w:eastAsiaTheme="minorEastAsia" w:hint="eastAsia"/>
          <w:lang w:eastAsia="zh-CN"/>
        </w:rPr>
        <w:t>associated with HP</w:t>
      </w:r>
      <w:r w:rsidRPr="008023F8">
        <w:rPr>
          <w:rFonts w:eastAsiaTheme="minorEastAsia"/>
          <w:lang w:eastAsia="zh-CN"/>
        </w:rPr>
        <w:t xml:space="preserve"> PUCCH</w:t>
      </w:r>
      <w:r w:rsidR="00787DDF">
        <w:rPr>
          <w:rFonts w:eastAsiaTheme="minorEastAsia" w:hint="eastAsia"/>
          <w:lang w:eastAsia="zh-CN"/>
        </w:rPr>
        <w:t>(s)</w:t>
      </w:r>
      <w:r>
        <w:rPr>
          <w:rFonts w:eastAsiaTheme="minorEastAsia" w:hint="eastAsia"/>
          <w:lang w:eastAsia="zh-CN"/>
        </w:rPr>
        <w:t xml:space="preserve"> </w:t>
      </w:r>
      <w:r w:rsidR="00787DDF">
        <w:rPr>
          <w:rFonts w:eastAsiaTheme="minorEastAsia" w:hint="eastAsia"/>
          <w:lang w:eastAsia="zh-CN"/>
        </w:rPr>
        <w:t xml:space="preserve">within a </w:t>
      </w:r>
      <w:r w:rsidR="00EC07F4">
        <w:rPr>
          <w:rFonts w:eastAsiaTheme="minorEastAsia" w:hint="eastAsia"/>
          <w:lang w:eastAsia="zh-CN"/>
        </w:rPr>
        <w:t>same slot/sub-slot</w:t>
      </w:r>
      <w:r w:rsidR="00152F96">
        <w:rPr>
          <w:rFonts w:eastAsiaTheme="minorEastAsia" w:hint="eastAsia"/>
          <w:lang w:eastAsia="zh-CN"/>
        </w:rPr>
        <w:t xml:space="preserve"> is </w:t>
      </w:r>
      <w:r>
        <w:rPr>
          <w:rFonts w:eastAsiaTheme="minorEastAsia" w:hint="eastAsia"/>
          <w:lang w:eastAsia="zh-CN"/>
        </w:rPr>
        <w:t xml:space="preserve">allowed or not. An example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_Ref87447934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9</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_Ref87443485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end"/>
      </w:r>
      <w:r>
        <w:rPr>
          <w:rFonts w:eastAsiaTheme="minorEastAsia" w:hint="eastAsia"/>
          <w:lang w:eastAsia="zh-CN"/>
        </w:rPr>
        <w:t>.</w:t>
      </w:r>
    </w:p>
    <w:p w14:paraId="69CA5BEF" w14:textId="77777777" w:rsidR="003D2B67" w:rsidRDefault="0076179C" w:rsidP="003D2B67">
      <w:pPr>
        <w:keepNext/>
        <w:spacing w:after="120"/>
        <w:jc w:val="center"/>
      </w:pPr>
      <w:r>
        <w:rPr>
          <w:noProof/>
        </w:rPr>
        <w:object w:dxaOrig="7171" w:dyaOrig="3316" w14:anchorId="3C553402">
          <v:shape id="_x0000_i1031" type="#_x0000_t75" alt="" style="width:291.2pt;height:135.4pt;mso-width-percent:0;mso-height-percent:0;mso-width-percent:0;mso-height-percent:0" o:ole="">
            <v:imagedata r:id="rId25" o:title=""/>
          </v:shape>
          <o:OLEObject Type="Embed" ProgID="Visio.Drawing.11" ShapeID="_x0000_i1031" DrawAspect="Content" ObjectID="_1698770468" r:id="rId26"/>
        </w:object>
      </w:r>
    </w:p>
    <w:p w14:paraId="1335D77D" w14:textId="77777777" w:rsidR="003D2B67" w:rsidRDefault="003D2B67" w:rsidP="003D2B67">
      <w:pPr>
        <w:pStyle w:val="ae"/>
        <w:spacing w:after="120"/>
        <w:jc w:val="center"/>
        <w:rPr>
          <w:lang w:eastAsia="zh-CN"/>
        </w:rPr>
      </w:pPr>
      <w:bookmarkStart w:id="11" w:name="_Ref87447934"/>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9</w:t>
      </w:r>
      <w:r w:rsidR="001A19EB">
        <w:rPr>
          <w:noProof/>
        </w:rPr>
        <w:fldChar w:fldCharType="end"/>
      </w:r>
      <w:bookmarkEnd w:id="11"/>
      <w:r>
        <w:rPr>
          <w:rFonts w:hint="eastAsia"/>
          <w:lang w:eastAsia="zh-CN"/>
        </w:rPr>
        <w:t xml:space="preserve">: inconsistent indications </w:t>
      </w:r>
      <w:r w:rsidRPr="00655E4E">
        <w:rPr>
          <w:rFonts w:eastAsiaTheme="minorEastAsia"/>
          <w:lang w:eastAsia="zh-CN"/>
        </w:rPr>
        <w:t xml:space="preserve">in multiple DCIs </w:t>
      </w:r>
      <w:r>
        <w:rPr>
          <w:rFonts w:eastAsiaTheme="minorEastAsia" w:hint="eastAsia"/>
          <w:lang w:eastAsia="zh-CN"/>
        </w:rPr>
        <w:t>associated with HP</w:t>
      </w:r>
      <w:r w:rsidRPr="00655E4E">
        <w:rPr>
          <w:rFonts w:eastAsiaTheme="minorEastAsia"/>
          <w:lang w:eastAsia="zh-CN"/>
        </w:rPr>
        <w:t xml:space="preserve"> PUCCH</w:t>
      </w:r>
      <w:r w:rsidR="00F9304B">
        <w:rPr>
          <w:rFonts w:eastAsiaTheme="minorEastAsia" w:hint="eastAsia"/>
          <w:lang w:eastAsia="zh-CN"/>
        </w:rPr>
        <w:t>(s) within a same slot/sub-slot</w:t>
      </w:r>
    </w:p>
    <w:p w14:paraId="13988CF6" w14:textId="77777777" w:rsidR="0008236D" w:rsidRDefault="003D2B67" w:rsidP="003D2B67">
      <w:pPr>
        <w:spacing w:after="120"/>
        <w:jc w:val="both"/>
        <w:rPr>
          <w:rFonts w:eastAsiaTheme="minorEastAsia"/>
          <w:lang w:eastAsia="zh-CN"/>
        </w:rPr>
      </w:pPr>
      <w:r>
        <w:rPr>
          <w:rFonts w:eastAsiaTheme="minorEastAsia" w:hint="eastAsia"/>
          <w:lang w:eastAsia="zh-CN"/>
        </w:rPr>
        <w:t xml:space="preserve">The simplest solution is to preclude inconsistent indications </w:t>
      </w:r>
      <w:r w:rsidRPr="00655E4E">
        <w:rPr>
          <w:rFonts w:eastAsiaTheme="minorEastAsia"/>
          <w:lang w:eastAsia="zh-CN"/>
        </w:rPr>
        <w:t xml:space="preserve">in multiple DCIs </w:t>
      </w:r>
      <w:r>
        <w:rPr>
          <w:rFonts w:eastAsiaTheme="minorEastAsia" w:hint="eastAsia"/>
          <w:lang w:eastAsia="zh-CN"/>
        </w:rPr>
        <w:t xml:space="preserve">associated with </w:t>
      </w:r>
      <w:r w:rsidR="002072DD">
        <w:rPr>
          <w:rFonts w:eastAsiaTheme="minorEastAsia" w:hint="eastAsia"/>
          <w:lang w:eastAsia="zh-CN"/>
        </w:rPr>
        <w:t>HP</w:t>
      </w:r>
      <w:r w:rsidR="002072DD" w:rsidRPr="008023F8">
        <w:rPr>
          <w:rFonts w:eastAsiaTheme="minorEastAsia"/>
          <w:lang w:eastAsia="zh-CN"/>
        </w:rPr>
        <w:t xml:space="preserve"> PUCCH</w:t>
      </w:r>
      <w:r w:rsidR="002072DD">
        <w:rPr>
          <w:rFonts w:eastAsiaTheme="minorEastAsia" w:hint="eastAsia"/>
          <w:lang w:eastAsia="zh-CN"/>
        </w:rPr>
        <w:t>(s) within a same slot/sub-slot</w:t>
      </w:r>
      <w:r>
        <w:rPr>
          <w:rFonts w:eastAsiaTheme="minorEastAsia" w:hint="eastAsia"/>
          <w:lang w:eastAsia="zh-CN"/>
        </w:rPr>
        <w:t xml:space="preserve">. Companies are invited to share your views especially if you see a strong need to allow inconsistent indications </w:t>
      </w:r>
      <w:r w:rsidRPr="00655E4E">
        <w:rPr>
          <w:rFonts w:eastAsiaTheme="minorEastAsia"/>
          <w:lang w:eastAsia="zh-CN"/>
        </w:rPr>
        <w:t xml:space="preserve">in multiple DCIs </w:t>
      </w:r>
      <w:r>
        <w:rPr>
          <w:rFonts w:eastAsiaTheme="minorEastAsia" w:hint="eastAsia"/>
          <w:lang w:eastAsia="zh-CN"/>
        </w:rPr>
        <w:t xml:space="preserve">associated with </w:t>
      </w:r>
      <w:r w:rsidR="00C60519">
        <w:rPr>
          <w:rFonts w:eastAsiaTheme="minorEastAsia" w:hint="eastAsia"/>
          <w:lang w:eastAsia="zh-CN"/>
        </w:rPr>
        <w:t>HP</w:t>
      </w:r>
      <w:r w:rsidR="00C60519" w:rsidRPr="008023F8">
        <w:rPr>
          <w:rFonts w:eastAsiaTheme="minorEastAsia"/>
          <w:lang w:eastAsia="zh-CN"/>
        </w:rPr>
        <w:t xml:space="preserve"> PUCCH</w:t>
      </w:r>
      <w:r w:rsidR="00C60519">
        <w:rPr>
          <w:rFonts w:eastAsiaTheme="minorEastAsia" w:hint="eastAsia"/>
          <w:lang w:eastAsia="zh-CN"/>
        </w:rPr>
        <w:t>(s) within a same slot/sub-slot</w:t>
      </w:r>
      <w:r>
        <w:rPr>
          <w:rFonts w:eastAsiaTheme="minorEastAsia" w:hint="eastAsia"/>
          <w:lang w:eastAsia="zh-CN"/>
        </w:rPr>
        <w:t xml:space="preserve">. </w:t>
      </w:r>
    </w:p>
    <w:p w14:paraId="5E6475D5" w14:textId="77777777" w:rsidR="003D2B67" w:rsidRPr="00F775DD" w:rsidRDefault="003D2B67" w:rsidP="001F6439">
      <w:pPr>
        <w:spacing w:after="120"/>
        <w:jc w:val="both"/>
        <w:rPr>
          <w:rFonts w:eastAsiaTheme="minorEastAsia"/>
          <w:lang w:eastAsia="zh-CN"/>
        </w:rPr>
      </w:pPr>
      <w:r>
        <w:rPr>
          <w:rFonts w:eastAsiaTheme="minorEastAsia" w:hint="eastAsia"/>
          <w:lang w:eastAsia="zh-CN"/>
        </w:rPr>
        <w:t xml:space="preserve">Note that </w:t>
      </w:r>
      <w:r w:rsidR="0008236D">
        <w:rPr>
          <w:rFonts w:eastAsiaTheme="minorEastAsia" w:hint="eastAsia"/>
          <w:lang w:eastAsia="zh-CN"/>
        </w:rPr>
        <w:t xml:space="preserve">for HP UL grant, it is expected that the indication in the DCI would indicate whether LP UCI is multiplexed in the HP PUSCH scheduled by the DCI so that no additional restriction is needed for </w:t>
      </w:r>
      <w:r w:rsidR="00772048">
        <w:rPr>
          <w:rFonts w:eastAsiaTheme="minorEastAsia" w:hint="eastAsia"/>
          <w:lang w:eastAsia="zh-CN"/>
        </w:rPr>
        <w:t>HP UL grants</w:t>
      </w:r>
      <w:r w:rsidR="0008236D">
        <w:rPr>
          <w:rFonts w:eastAsiaTheme="minorEastAsia" w:hint="eastAsia"/>
          <w:lang w:eastAsia="zh-CN"/>
        </w:rPr>
        <w:t xml:space="preserve">. An example is </w:t>
      </w:r>
      <w:r>
        <w:rPr>
          <w:rFonts w:eastAsiaTheme="minorEastAsia" w:hint="eastAsia"/>
          <w:lang w:eastAsia="zh-CN"/>
        </w:rPr>
        <w:t>shown in</w:t>
      </w:r>
      <w:r w:rsidR="0008236D">
        <w:rPr>
          <w:rFonts w:eastAsiaTheme="minorEastAsia" w:hint="eastAsia"/>
          <w:lang w:eastAsia="zh-CN"/>
        </w:rPr>
        <w:t xml:space="preserve"> </w:t>
      </w:r>
      <w:r w:rsidR="0008236D">
        <w:rPr>
          <w:rFonts w:eastAsiaTheme="minorEastAsia"/>
          <w:lang w:eastAsia="zh-CN"/>
        </w:rPr>
        <w:fldChar w:fldCharType="begin"/>
      </w:r>
      <w:r w:rsidR="0008236D">
        <w:rPr>
          <w:rFonts w:eastAsiaTheme="minorEastAsia"/>
          <w:lang w:eastAsia="zh-CN"/>
        </w:rPr>
        <w:instrText xml:space="preserve"> </w:instrText>
      </w:r>
      <w:r w:rsidR="0008236D">
        <w:rPr>
          <w:rFonts w:eastAsiaTheme="minorEastAsia" w:hint="eastAsia"/>
          <w:lang w:eastAsia="zh-CN"/>
        </w:rPr>
        <w:instrText>REF _Ref87456866 \h</w:instrText>
      </w:r>
      <w:r w:rsidR="0008236D">
        <w:rPr>
          <w:rFonts w:eastAsiaTheme="minorEastAsia"/>
          <w:lang w:eastAsia="zh-CN"/>
        </w:rPr>
        <w:instrText xml:space="preserve"> </w:instrText>
      </w:r>
      <w:r w:rsidR="0008236D">
        <w:rPr>
          <w:rFonts w:eastAsiaTheme="minorEastAsia"/>
          <w:lang w:eastAsia="zh-CN"/>
        </w:rPr>
      </w:r>
      <w:r w:rsidR="0008236D">
        <w:rPr>
          <w:rFonts w:eastAsiaTheme="minorEastAsia"/>
          <w:lang w:eastAsia="zh-CN"/>
        </w:rPr>
        <w:fldChar w:fldCharType="separate"/>
      </w:r>
      <w:r w:rsidR="0008236D">
        <w:t xml:space="preserve">Figure </w:t>
      </w:r>
      <w:r w:rsidR="0008236D">
        <w:rPr>
          <w:noProof/>
        </w:rPr>
        <w:t>10</w:t>
      </w:r>
      <w:r w:rsidR="0008236D">
        <w:rPr>
          <w:rFonts w:eastAsiaTheme="minorEastAsia"/>
          <w:lang w:eastAsia="zh-CN"/>
        </w:rPr>
        <w:fldChar w:fldCharType="end"/>
      </w:r>
      <w:r>
        <w:rPr>
          <w:rFonts w:eastAsiaTheme="minorEastAsia" w:hint="eastAsia"/>
          <w:lang w:eastAsia="zh-CN"/>
        </w:rPr>
        <w:t>.</w:t>
      </w:r>
    </w:p>
    <w:p w14:paraId="4F095C9F" w14:textId="77777777" w:rsidR="003D2B67" w:rsidRDefault="0076179C" w:rsidP="003D2B67">
      <w:pPr>
        <w:keepNext/>
        <w:spacing w:after="120"/>
        <w:jc w:val="center"/>
      </w:pPr>
      <w:r>
        <w:rPr>
          <w:noProof/>
        </w:rPr>
        <w:object w:dxaOrig="7312" w:dyaOrig="2352" w14:anchorId="0058B039">
          <v:shape id="_x0000_i1032" type="#_x0000_t75" alt="" style="width:273.5pt;height:88.65pt;mso-width-percent:0;mso-height-percent:0;mso-width-percent:0;mso-height-percent:0" o:ole="">
            <v:imagedata r:id="rId27" o:title=""/>
          </v:shape>
          <o:OLEObject Type="Embed" ProgID="Visio.Drawing.11" ShapeID="_x0000_i1032" DrawAspect="Content" ObjectID="_1698770469" r:id="rId28"/>
        </w:object>
      </w:r>
    </w:p>
    <w:p w14:paraId="35331D59" w14:textId="77777777" w:rsidR="003D2B67" w:rsidRDefault="003D2B67" w:rsidP="003D2B67">
      <w:pPr>
        <w:pStyle w:val="ae"/>
        <w:spacing w:after="120"/>
        <w:jc w:val="center"/>
        <w:rPr>
          <w:rFonts w:eastAsiaTheme="minorEastAsia"/>
          <w:lang w:eastAsia="zh-CN"/>
        </w:rPr>
      </w:pPr>
      <w:bookmarkStart w:id="12" w:name="_Ref87456866"/>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3F2971">
        <w:rPr>
          <w:noProof/>
        </w:rPr>
        <w:t>10</w:t>
      </w:r>
      <w:r w:rsidR="001A19EB">
        <w:rPr>
          <w:noProof/>
        </w:rPr>
        <w:fldChar w:fldCharType="end"/>
      </w:r>
      <w:bookmarkEnd w:id="12"/>
      <w:r>
        <w:rPr>
          <w:rFonts w:hint="eastAsia"/>
          <w:lang w:eastAsia="zh-CN"/>
        </w:rPr>
        <w:t xml:space="preserve">: </w:t>
      </w:r>
      <w:r>
        <w:rPr>
          <w:rFonts w:eastAsiaTheme="minorEastAsia" w:hint="eastAsia"/>
          <w:lang w:eastAsia="zh-CN"/>
        </w:rPr>
        <w:t xml:space="preserve">inconsistent indications </w:t>
      </w:r>
      <w:r w:rsidRPr="00655E4E">
        <w:rPr>
          <w:rFonts w:eastAsiaTheme="minorEastAsia"/>
          <w:lang w:eastAsia="zh-CN"/>
        </w:rPr>
        <w:t xml:space="preserve">in multiple DCIs </w:t>
      </w:r>
      <w:r>
        <w:rPr>
          <w:rFonts w:eastAsiaTheme="minorEastAsia" w:hint="eastAsia"/>
          <w:lang w:eastAsia="zh-CN"/>
        </w:rPr>
        <w:t xml:space="preserve">associated with different HP </w:t>
      </w:r>
      <w:r w:rsidRPr="008023F8">
        <w:rPr>
          <w:rFonts w:eastAsiaTheme="minorEastAsia"/>
          <w:lang w:eastAsia="zh-CN"/>
        </w:rPr>
        <w:t>PUCCH</w:t>
      </w:r>
      <w:r>
        <w:rPr>
          <w:rFonts w:eastAsiaTheme="minorEastAsia" w:hint="eastAsia"/>
          <w:lang w:eastAsia="zh-CN"/>
        </w:rPr>
        <w:t xml:space="preserve"> and </w:t>
      </w:r>
      <w:r w:rsidRPr="008023F8">
        <w:rPr>
          <w:rFonts w:eastAsiaTheme="minorEastAsia"/>
          <w:lang w:eastAsia="zh-CN"/>
        </w:rPr>
        <w:t>PUSCH</w:t>
      </w:r>
    </w:p>
    <w:p w14:paraId="04F9B428" w14:textId="77777777" w:rsidR="003D2B67" w:rsidRDefault="003D2B67">
      <w:pPr>
        <w:spacing w:after="120"/>
        <w:jc w:val="both"/>
        <w:rPr>
          <w:rFonts w:eastAsiaTheme="minorEastAsia"/>
          <w:lang w:eastAsia="zh-CN"/>
        </w:rPr>
      </w:pPr>
    </w:p>
    <w:p w14:paraId="7A810751" w14:textId="77777777" w:rsidR="00491F59" w:rsidRDefault="00491F59">
      <w:pPr>
        <w:spacing w:after="120"/>
        <w:jc w:val="both"/>
        <w:rPr>
          <w:rFonts w:eastAsiaTheme="minorEastAsia"/>
          <w:lang w:eastAsia="zh-CN"/>
        </w:rPr>
      </w:pPr>
    </w:p>
    <w:p w14:paraId="4302B5BF" w14:textId="77777777" w:rsidR="00433B50" w:rsidRDefault="009B7B7C">
      <w:pPr>
        <w:spacing w:after="120"/>
        <w:jc w:val="both"/>
        <w:rPr>
          <w:rFonts w:eastAsiaTheme="minorEastAsia"/>
          <w:lang w:val="x-none" w:eastAsia="zh-CN"/>
        </w:rPr>
      </w:pPr>
      <w:r>
        <w:rPr>
          <w:rFonts w:eastAsiaTheme="minorEastAsia" w:hint="eastAsia"/>
          <w:lang w:val="x-none" w:eastAsia="zh-CN"/>
        </w:rPr>
        <w:t>Based on the above analysis, c</w:t>
      </w:r>
      <w:r w:rsidR="00C7143F">
        <w:rPr>
          <w:rFonts w:eastAsiaTheme="minorEastAsia" w:hint="eastAsia"/>
          <w:lang w:val="x-none" w:eastAsia="zh-CN"/>
        </w:rPr>
        <w:t>om</w:t>
      </w:r>
      <w:r w:rsidR="00B01EF0">
        <w:rPr>
          <w:rFonts w:eastAsiaTheme="minorEastAsia" w:hint="eastAsia"/>
          <w:lang w:val="x-none" w:eastAsia="zh-CN"/>
        </w:rPr>
        <w:t xml:space="preserve">panies are invited to check </w:t>
      </w:r>
      <w:r w:rsidR="00C7143F">
        <w:rPr>
          <w:rFonts w:eastAsiaTheme="minorEastAsia" w:hint="eastAsia"/>
          <w:lang w:val="x-none" w:eastAsia="zh-CN"/>
        </w:rPr>
        <w:t xml:space="preserve">proposal </w:t>
      </w:r>
      <w:r w:rsidR="00B01EF0">
        <w:rPr>
          <w:rFonts w:eastAsiaTheme="minorEastAsia" w:hint="eastAsia"/>
          <w:lang w:val="x-none" w:eastAsia="zh-CN"/>
        </w:rPr>
        <w:t>1-1-1</w:t>
      </w:r>
      <w:r w:rsidR="00433B50">
        <w:rPr>
          <w:rFonts w:eastAsiaTheme="minorEastAsia" w:hint="eastAsia"/>
          <w:lang w:val="x-none" w:eastAsia="zh-CN"/>
        </w:rPr>
        <w:t xml:space="preserve"> and 1-1-2 below</w:t>
      </w:r>
      <w:r>
        <w:rPr>
          <w:rFonts w:eastAsiaTheme="minorEastAsia" w:hint="eastAsia"/>
          <w:lang w:val="x-none" w:eastAsia="zh-CN"/>
        </w:rPr>
        <w:t xml:space="preserve">. </w:t>
      </w:r>
    </w:p>
    <w:p w14:paraId="5A033C06" w14:textId="77777777" w:rsidR="00450F17" w:rsidRDefault="00433B50">
      <w:pPr>
        <w:spacing w:after="120"/>
        <w:jc w:val="both"/>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proposal 1-1-1 is</w:t>
      </w:r>
      <w:r w:rsidR="009B7B7C">
        <w:rPr>
          <w:rFonts w:eastAsiaTheme="minorEastAsia" w:hint="eastAsia"/>
          <w:lang w:val="x-none" w:eastAsia="zh-CN"/>
        </w:rPr>
        <w:t xml:space="preserve"> crucial for the subsequent discussions so that we have</w:t>
      </w:r>
      <w:r w:rsidR="009B7B7C">
        <w:rPr>
          <w:rFonts w:eastAsia="微软雅黑" w:hint="eastAsia"/>
          <w:color w:val="000000"/>
          <w:lang w:eastAsia="zh-CN"/>
        </w:rPr>
        <w:t xml:space="preserve"> to conclude the issue in the 1</w:t>
      </w:r>
      <w:r w:rsidR="009B7B7C" w:rsidRPr="00F62CE8">
        <w:rPr>
          <w:rFonts w:eastAsia="微软雅黑"/>
          <w:color w:val="000000"/>
          <w:vertAlign w:val="superscript"/>
          <w:lang w:eastAsia="zh-CN"/>
        </w:rPr>
        <w:t>st</w:t>
      </w:r>
      <w:r w:rsidR="009B7B7C">
        <w:rPr>
          <w:rFonts w:eastAsia="微软雅黑" w:hint="eastAsia"/>
          <w:color w:val="000000"/>
          <w:lang w:eastAsia="zh-CN"/>
        </w:rPr>
        <w:t xml:space="preserve"> round in order to complete the design within Rel-17.</w:t>
      </w:r>
      <w:r w:rsidR="00B01EF0">
        <w:rPr>
          <w:rFonts w:eastAsiaTheme="minorEastAsia" w:hint="eastAsia"/>
          <w:lang w:val="x-none" w:eastAsia="zh-CN"/>
        </w:rPr>
        <w:t xml:space="preserve"> </w:t>
      </w:r>
      <w:r w:rsidR="009B7B7C">
        <w:rPr>
          <w:rFonts w:eastAsiaTheme="minorEastAsia" w:hint="eastAsia"/>
          <w:lang w:val="x-none" w:eastAsia="zh-CN"/>
        </w:rPr>
        <w:t>I</w:t>
      </w:r>
      <w:r w:rsidR="00C7143F">
        <w:rPr>
          <w:rFonts w:eastAsiaTheme="minorEastAsia" w:hint="eastAsia"/>
          <w:lang w:val="x-none" w:eastAsia="zh-CN"/>
        </w:rPr>
        <w:t xml:space="preserve">t is highly </w:t>
      </w:r>
      <w:r w:rsidR="00C7143F">
        <w:rPr>
          <w:rFonts w:eastAsiaTheme="minorEastAsia"/>
          <w:lang w:val="x-none" w:eastAsia="zh-CN"/>
        </w:rPr>
        <w:t>appreciated</w:t>
      </w:r>
      <w:r w:rsidR="00C7143F">
        <w:rPr>
          <w:rFonts w:eastAsiaTheme="minorEastAsia" w:hint="eastAsia"/>
          <w:lang w:val="x-none" w:eastAsia="zh-CN"/>
        </w:rPr>
        <w:t xml:space="preserve"> if companies can be more constructive</w:t>
      </w:r>
      <w:r w:rsidR="0088555B">
        <w:rPr>
          <w:rFonts w:eastAsiaTheme="minorEastAsia" w:hint="eastAsia"/>
          <w:lang w:val="x-none" w:eastAsia="zh-CN"/>
        </w:rPr>
        <w:t xml:space="preserve"> and flexible</w:t>
      </w:r>
      <w:r w:rsidR="00C7143F">
        <w:rPr>
          <w:rFonts w:eastAsiaTheme="minorEastAsia" w:hint="eastAsia"/>
          <w:lang w:val="x-none" w:eastAsia="zh-CN"/>
        </w:rPr>
        <w:t xml:space="preserve"> instead of repeating your preference without addressing the concerns from the other side.</w:t>
      </w:r>
    </w:p>
    <w:p w14:paraId="492291A3" w14:textId="77777777" w:rsidR="00433B50" w:rsidRDefault="00433B50" w:rsidP="00433B50">
      <w:pPr>
        <w:spacing w:after="120"/>
        <w:jc w:val="both"/>
        <w:rPr>
          <w:rFonts w:eastAsiaTheme="minorEastAsia"/>
          <w:lang w:val="x-none" w:eastAsia="zh-CN"/>
        </w:rPr>
      </w:pPr>
      <w:r>
        <w:rPr>
          <w:rFonts w:eastAsiaTheme="minorEastAsia" w:hint="eastAsia"/>
          <w:lang w:val="x-none" w:eastAsia="zh-CN"/>
        </w:rPr>
        <w:t>Companies are also encouraged to share your views on proposal 1-1-2 to see whether we can</w:t>
      </w:r>
      <w:r w:rsidR="00E87454">
        <w:rPr>
          <w:rFonts w:eastAsiaTheme="minorEastAsia" w:hint="eastAsia"/>
          <w:lang w:val="x-none" w:eastAsia="zh-CN"/>
        </w:rPr>
        <w:t xml:space="preserve"> quickly</w:t>
      </w:r>
      <w:r>
        <w:rPr>
          <w:rFonts w:eastAsiaTheme="minorEastAsia" w:hint="eastAsia"/>
          <w:lang w:val="x-none" w:eastAsia="zh-CN"/>
        </w:rPr>
        <w:t xml:space="preserve"> converge. </w:t>
      </w:r>
    </w:p>
    <w:p w14:paraId="4E3A03CA" w14:textId="77777777" w:rsidR="00D636C1" w:rsidRDefault="00D636C1" w:rsidP="00C85545">
      <w:pPr>
        <w:spacing w:after="120"/>
        <w:rPr>
          <w:rFonts w:eastAsiaTheme="minorEastAsia"/>
          <w:lang w:val="x-none" w:eastAsia="zh-CN"/>
        </w:rPr>
      </w:pPr>
    </w:p>
    <w:p w14:paraId="3753FFE4" w14:textId="77777777" w:rsidR="00537F6E" w:rsidRDefault="00537F6E" w:rsidP="00537F6E">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2C8C8E0B" w14:textId="77777777" w:rsidR="00537F6E" w:rsidRDefault="00537F6E" w:rsidP="00537F6E">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27320906"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4590FA87"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65E7F498" w14:textId="77777777" w:rsidR="00537F6E" w:rsidRDefault="00537F6E" w:rsidP="00537F6E">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0E9F461C" w14:textId="77777777" w:rsidR="00537F6E" w:rsidRPr="00F62CE8" w:rsidRDefault="00537F6E" w:rsidP="00537F6E">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0F516050" w14:textId="77777777" w:rsidR="00537F6E" w:rsidRPr="001A1F13" w:rsidRDefault="00537F6E" w:rsidP="00537F6E">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3FE8A31F"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5AC6AFBB"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672DEC6B" w14:textId="77777777" w:rsidR="00537F6E" w:rsidRPr="00450F17" w:rsidRDefault="00537F6E" w:rsidP="00C85545">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4F5CDA" w14:paraId="732B2620" w14:textId="77777777" w:rsidTr="003736CA">
        <w:tc>
          <w:tcPr>
            <w:tcW w:w="1526" w:type="dxa"/>
          </w:tcPr>
          <w:p w14:paraId="5D7AE1E4" w14:textId="77777777" w:rsidR="004F5CDA" w:rsidRPr="00B54F60" w:rsidRDefault="004F5CDA" w:rsidP="003736CA">
            <w:pPr>
              <w:spacing w:after="120"/>
              <w:jc w:val="center"/>
              <w:rPr>
                <w:rFonts w:eastAsiaTheme="minorEastAsia"/>
                <w:b/>
                <w:lang w:val="x-none" w:eastAsia="zh-CN"/>
              </w:rPr>
            </w:pPr>
          </w:p>
        </w:tc>
        <w:tc>
          <w:tcPr>
            <w:tcW w:w="7760" w:type="dxa"/>
          </w:tcPr>
          <w:p w14:paraId="4E38C6B0" w14:textId="77777777" w:rsidR="004F5CDA" w:rsidRPr="00B54F60" w:rsidRDefault="004F5CDA" w:rsidP="003736CA">
            <w:pPr>
              <w:spacing w:after="120"/>
              <w:jc w:val="center"/>
              <w:rPr>
                <w:rFonts w:eastAsiaTheme="minorEastAsia"/>
                <w:b/>
                <w:lang w:val="x-none" w:eastAsia="zh-CN"/>
              </w:rPr>
            </w:pPr>
            <w:r>
              <w:rPr>
                <w:rFonts w:eastAsiaTheme="minorEastAsia" w:hint="eastAsia"/>
                <w:b/>
                <w:lang w:val="x-none" w:eastAsia="zh-CN"/>
              </w:rPr>
              <w:t>Company</w:t>
            </w:r>
          </w:p>
        </w:tc>
      </w:tr>
      <w:tr w:rsidR="004F5CDA" w14:paraId="218E9607" w14:textId="77777777" w:rsidTr="003736CA">
        <w:tc>
          <w:tcPr>
            <w:tcW w:w="1526" w:type="dxa"/>
          </w:tcPr>
          <w:p w14:paraId="596291CF" w14:textId="77777777" w:rsidR="004F5CDA" w:rsidRDefault="004F5CDA" w:rsidP="003736C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5809987" w14:textId="243B25FC" w:rsidR="004F5CDA" w:rsidRPr="00F03CAE" w:rsidRDefault="00EA3AA4" w:rsidP="003736CA">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w:t>
            </w:r>
            <w:r w:rsidR="00945F12">
              <w:rPr>
                <w:rFonts w:eastAsiaTheme="minorEastAsia"/>
                <w:lang w:val="x-none" w:eastAsia="zh-CN"/>
              </w:rPr>
              <w:t>, Huawei/Hisi</w:t>
            </w:r>
            <w:r w:rsidR="006A3073">
              <w:rPr>
                <w:rFonts w:eastAsiaTheme="minorEastAsia"/>
                <w:lang w:val="de-AT" w:eastAsia="zh-CN"/>
              </w:rPr>
              <w:t>, Nokia/NSB</w:t>
            </w:r>
            <w:r w:rsidR="00703E3C">
              <w:rPr>
                <w:rFonts w:eastAsiaTheme="minorEastAsia"/>
                <w:lang w:val="de-AT" w:eastAsia="zh-CN"/>
              </w:rPr>
              <w:t>, Sony</w:t>
            </w:r>
            <w:r w:rsidR="00A95089">
              <w:rPr>
                <w:rFonts w:eastAsiaTheme="minorEastAsia"/>
                <w:lang w:val="de-AT" w:eastAsia="zh-CN"/>
              </w:rPr>
              <w:t>, [InterDigital]</w:t>
            </w:r>
            <w:r w:rsidR="008D1295">
              <w:rPr>
                <w:rFonts w:eastAsiaTheme="minorEastAsia"/>
                <w:lang w:val="de-AT" w:eastAsia="zh-CN"/>
              </w:rPr>
              <w:t>, Intel</w:t>
            </w:r>
            <w:r w:rsidR="00045E7A">
              <w:rPr>
                <w:rFonts w:eastAsiaTheme="minorEastAsia"/>
                <w:lang w:val="de-AT" w:eastAsia="zh-CN"/>
              </w:rPr>
              <w:t>, ZTE</w:t>
            </w:r>
            <w:r w:rsidR="00D06C87">
              <w:rPr>
                <w:rFonts w:eastAsiaTheme="minorEastAsia"/>
                <w:lang w:val="de-AT" w:eastAsia="zh-CN"/>
              </w:rPr>
              <w:t xml:space="preserve">, </w:t>
            </w:r>
            <w:r w:rsidR="00D06C87">
              <w:rPr>
                <w:rFonts w:eastAsia="MS Mincho" w:hint="eastAsia"/>
                <w:lang w:val="x-none" w:eastAsia="ja-JP"/>
              </w:rPr>
              <w:t>D</w:t>
            </w:r>
            <w:r w:rsidR="00D06C87">
              <w:rPr>
                <w:rFonts w:eastAsia="MS Mincho"/>
                <w:lang w:val="x-none" w:eastAsia="ja-JP"/>
              </w:rPr>
              <w:t>OCOMO (as compromise)</w:t>
            </w:r>
            <w:r w:rsidR="005A5B4B">
              <w:rPr>
                <w:rFonts w:eastAsia="MS Mincho"/>
                <w:lang w:val="x-none" w:eastAsia="ja-JP"/>
              </w:rPr>
              <w:t>, Panasonic</w:t>
            </w:r>
            <w:r w:rsidR="00FE13DD">
              <w:rPr>
                <w:rFonts w:eastAsia="MS Mincho"/>
                <w:lang w:val="x-none" w:eastAsia="ja-JP"/>
              </w:rPr>
              <w:t>,</w:t>
            </w:r>
            <w:r w:rsidR="00AF69DA">
              <w:rPr>
                <w:rFonts w:eastAsiaTheme="minorEastAsia" w:hint="eastAsia"/>
                <w:lang w:val="x-none" w:eastAsia="zh-CN"/>
              </w:rPr>
              <w:t xml:space="preserve"> </w:t>
            </w:r>
            <w:r w:rsidR="00FE13DD">
              <w:rPr>
                <w:rFonts w:eastAsia="MS Mincho"/>
                <w:lang w:val="x-none" w:eastAsia="ja-JP"/>
              </w:rPr>
              <w:t>Xiaomi</w:t>
            </w:r>
            <w:r w:rsidR="00095E69">
              <w:rPr>
                <w:rFonts w:eastAsia="MS Mincho"/>
                <w:lang w:val="x-none" w:eastAsia="ja-JP"/>
              </w:rPr>
              <w:t>,</w:t>
            </w:r>
            <w:r w:rsidR="00AF69DA">
              <w:rPr>
                <w:rFonts w:eastAsiaTheme="minorEastAsia" w:hint="eastAsia"/>
                <w:lang w:val="x-none" w:eastAsia="zh-CN"/>
              </w:rPr>
              <w:t xml:space="preserve"> </w:t>
            </w:r>
            <w:r w:rsidR="00095E69">
              <w:rPr>
                <w:rFonts w:eastAsia="MS Mincho"/>
                <w:lang w:val="x-none" w:eastAsia="ja-JP"/>
              </w:rPr>
              <w:t>vivo</w:t>
            </w:r>
            <w:r w:rsidR="00AF69DA">
              <w:rPr>
                <w:rFonts w:eastAsiaTheme="minorEastAsia" w:hint="eastAsia"/>
                <w:lang w:val="x-none" w:eastAsia="zh-CN"/>
              </w:rPr>
              <w:t>, CATT</w:t>
            </w:r>
            <w:r w:rsidR="00A82B74">
              <w:rPr>
                <w:rFonts w:eastAsiaTheme="minorEastAsia"/>
                <w:lang w:val="x-none" w:eastAsia="zh-CN"/>
              </w:rPr>
              <w:t>,TCL</w:t>
            </w:r>
            <w:r w:rsidR="006E78FA">
              <w:rPr>
                <w:rFonts w:eastAsiaTheme="minorEastAsia"/>
                <w:lang w:val="x-none" w:eastAsia="zh-CN"/>
              </w:rPr>
              <w:t>, Quectel</w:t>
            </w:r>
            <w:r w:rsidR="00F03CAE">
              <w:rPr>
                <w:rFonts w:eastAsiaTheme="minorEastAsia"/>
                <w:lang w:eastAsia="zh-CN"/>
              </w:rPr>
              <w:t>, Ericsson (support first part of proposal)</w:t>
            </w:r>
            <w:r w:rsidR="00613B51">
              <w:rPr>
                <w:rFonts w:eastAsiaTheme="minorEastAsia" w:hint="eastAsia"/>
                <w:lang w:eastAsia="zh-CN"/>
              </w:rPr>
              <w:t xml:space="preserve">, </w:t>
            </w:r>
            <w:r w:rsidR="00613B51">
              <w:rPr>
                <w:rFonts w:eastAsiaTheme="minorEastAsia"/>
                <w:lang w:eastAsia="zh-CN"/>
              </w:rPr>
              <w:t>, ITRI</w:t>
            </w:r>
          </w:p>
        </w:tc>
      </w:tr>
      <w:tr w:rsidR="004F5CDA" w14:paraId="25F61748" w14:textId="77777777" w:rsidTr="003736CA">
        <w:tc>
          <w:tcPr>
            <w:tcW w:w="1526" w:type="dxa"/>
          </w:tcPr>
          <w:p w14:paraId="761E570B" w14:textId="77777777" w:rsidR="004F5CDA" w:rsidRDefault="004F5CDA" w:rsidP="003736C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FE2C4C" w14:textId="28B30FEA" w:rsidR="004F5CDA" w:rsidRPr="00456A98" w:rsidRDefault="009F5CBF" w:rsidP="003736CA">
            <w:pPr>
              <w:spacing w:after="120"/>
              <w:rPr>
                <w:rFonts w:eastAsiaTheme="minorEastAsia"/>
                <w:lang w:eastAsia="zh-CN"/>
              </w:rPr>
            </w:pPr>
            <w:r>
              <w:rPr>
                <w:rFonts w:eastAsia="Malgun Gothic" w:hint="eastAsia"/>
                <w:lang w:val="x-none" w:eastAsia="ko-KR"/>
              </w:rPr>
              <w:t>L</w:t>
            </w:r>
            <w:r>
              <w:rPr>
                <w:rFonts w:eastAsia="Malgun Gothic"/>
                <w:lang w:val="x-none" w:eastAsia="ko-KR"/>
              </w:rPr>
              <w:t>G</w:t>
            </w:r>
            <w:r w:rsidR="00456A98">
              <w:rPr>
                <w:rFonts w:eastAsia="Malgun Gothic"/>
                <w:lang w:eastAsia="ko-KR"/>
              </w:rPr>
              <w:t>, QC</w:t>
            </w:r>
            <w:r w:rsidR="0041030E">
              <w:rPr>
                <w:rFonts w:eastAsia="Malgun Gothic"/>
                <w:lang w:eastAsia="ko-KR"/>
              </w:rPr>
              <w:t>, Sharp</w:t>
            </w:r>
            <w:r w:rsidR="0046060B">
              <w:rPr>
                <w:rFonts w:eastAsia="Malgun Gothic"/>
                <w:lang w:eastAsia="ko-KR"/>
              </w:rPr>
              <w:t>, Apple</w:t>
            </w:r>
            <w:r w:rsidR="00F03CAE">
              <w:rPr>
                <w:rFonts w:eastAsia="Malgun Gothic"/>
                <w:lang w:eastAsia="ko-KR"/>
              </w:rPr>
              <w:t xml:space="preserve">, </w:t>
            </w:r>
            <w:r w:rsidR="00F03CAE">
              <w:rPr>
                <w:rFonts w:eastAsiaTheme="minorEastAsia"/>
                <w:lang w:eastAsia="zh-CN"/>
              </w:rPr>
              <w:t>Ericsson (not support second part of proposal)</w:t>
            </w:r>
            <w:r w:rsidR="00644160">
              <w:rPr>
                <w:rFonts w:eastAsiaTheme="minorEastAsia" w:hint="eastAsia"/>
                <w:lang w:eastAsia="zh-CN"/>
              </w:rPr>
              <w:t>, OPPO</w:t>
            </w:r>
          </w:p>
        </w:tc>
      </w:tr>
    </w:tbl>
    <w:p w14:paraId="6CE7FD6B" w14:textId="77777777" w:rsidR="004F5CDA" w:rsidRPr="00533B08" w:rsidRDefault="004F5CDA" w:rsidP="00533B08">
      <w:pPr>
        <w:spacing w:after="120"/>
        <w:rPr>
          <w:rFonts w:eastAsiaTheme="minorEastAsia"/>
          <w:lang w:val="x-none" w:eastAsia="zh-CN"/>
        </w:rPr>
      </w:pPr>
    </w:p>
    <w:p w14:paraId="1AF1F107" w14:textId="77777777" w:rsidR="00B54F60" w:rsidRDefault="00B54F60" w:rsidP="00C85545">
      <w:pPr>
        <w:spacing w:after="120"/>
        <w:rPr>
          <w:rFonts w:eastAsiaTheme="minorEastAsia"/>
          <w:lang w:val="x-none" w:eastAsia="zh-CN"/>
        </w:rPr>
      </w:pPr>
    </w:p>
    <w:tbl>
      <w:tblPr>
        <w:tblStyle w:val="a4"/>
        <w:tblW w:w="0" w:type="auto"/>
        <w:tblLook w:val="04A0" w:firstRow="1" w:lastRow="0" w:firstColumn="1" w:lastColumn="0" w:noHBand="0" w:noVBand="1"/>
      </w:tblPr>
      <w:tblGrid>
        <w:gridCol w:w="1638"/>
        <w:gridCol w:w="7648"/>
      </w:tblGrid>
      <w:tr w:rsidR="000B633C" w14:paraId="0BC8D507" w14:textId="77777777" w:rsidTr="00537F6E">
        <w:tc>
          <w:tcPr>
            <w:tcW w:w="0" w:type="auto"/>
          </w:tcPr>
          <w:p w14:paraId="4EB85676" w14:textId="77777777" w:rsidR="000B633C" w:rsidRPr="00597F38" w:rsidRDefault="000B633C"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0" w:type="auto"/>
          </w:tcPr>
          <w:p w14:paraId="10D9BA32" w14:textId="77777777" w:rsidR="000B633C" w:rsidRPr="00597F38" w:rsidRDefault="000B633C"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57280" w14:paraId="05E38824" w14:textId="77777777" w:rsidTr="00537F6E">
        <w:tc>
          <w:tcPr>
            <w:tcW w:w="0" w:type="auto"/>
          </w:tcPr>
          <w:p w14:paraId="32A11E3F" w14:textId="2390B141" w:rsidR="00257280" w:rsidRPr="00597F38" w:rsidRDefault="00257280" w:rsidP="00FC5BC6">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0" w:type="auto"/>
          </w:tcPr>
          <w:p w14:paraId="17EBAB82" w14:textId="77777777" w:rsidR="00257280" w:rsidRDefault="00257280" w:rsidP="001905A4">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multiplexing timeline, we think it should not apply to a PUSCH supporting simultaneous transmission because a HARQ-ACK would not be multiplexed in the PUSCH of a different priority. </w:t>
            </w:r>
          </w:p>
          <w:p w14:paraId="471F662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Also, if a HP PUSCH supports simultaneous transmission, it would not deprioritize a LP HARQ-ACK, the dropping/prioritization timeline is not needed either.</w:t>
            </w:r>
          </w:p>
          <w:p w14:paraId="1A9DE568"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would like to suggest the following update.</w:t>
            </w:r>
          </w:p>
          <w:p w14:paraId="367687BF" w14:textId="77777777" w:rsidR="00257280" w:rsidRPr="009669E1" w:rsidRDefault="00257280" w:rsidP="001905A4">
            <w:pPr>
              <w:spacing w:after="120"/>
              <w:jc w:val="both"/>
              <w:rPr>
                <w:rFonts w:eastAsia="微软雅黑"/>
                <w:b/>
                <w:color w:val="000000"/>
                <w:lang w:val="en-GB" w:eastAsia="zh-CN"/>
              </w:rPr>
            </w:pPr>
            <w:r w:rsidRPr="009669E1">
              <w:rPr>
                <w:rFonts w:eastAsia="微软雅黑" w:hint="eastAsia"/>
                <w:b/>
                <w:color w:val="000000"/>
                <w:lang w:val="en-GB" w:eastAsia="zh-CN"/>
              </w:rPr>
              <w:t>M</w:t>
            </w:r>
            <w:r w:rsidRPr="009669E1">
              <w:rPr>
                <w:rFonts w:eastAsia="微软雅黑"/>
                <w:b/>
                <w:color w:val="000000"/>
                <w:lang w:val="en-GB" w:eastAsia="zh-CN"/>
              </w:rPr>
              <w:t>odified proposal</w:t>
            </w:r>
          </w:p>
          <w:p w14:paraId="7C42705E" w14:textId="77777777" w:rsidR="00257280" w:rsidRDefault="00257280" w:rsidP="001905A4">
            <w:pPr>
              <w:spacing w:after="120"/>
              <w:jc w:val="both"/>
              <w:rPr>
                <w:rFonts w:eastAsiaTheme="minorEastAsia"/>
                <w:lang w:val="x-none" w:eastAsia="zh-CN"/>
              </w:rPr>
            </w:pPr>
            <w:r>
              <w:rPr>
                <w:rFonts w:eastAsiaTheme="minorEastAsia" w:hint="eastAsia"/>
                <w:lang w:val="x-none" w:eastAsia="zh-CN"/>
              </w:rPr>
              <w:lastRenderedPageBreak/>
              <w:t>Dynamic indication for enabling/disabling multiplexing of PUCCHs/PUSCHs with different priorities is supported in Rel-17 subject to UE capability.</w:t>
            </w:r>
          </w:p>
          <w:p w14:paraId="1BDDB904"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240F9377"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0498FAE0" w14:textId="77777777" w:rsidR="00257280" w:rsidRDefault="00257280" w:rsidP="001905A4">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7BDD1127" w14:textId="77777777" w:rsidR="00257280" w:rsidRPr="00F62CE8" w:rsidRDefault="00257280" w:rsidP="001905A4">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6AE804B2"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62090059"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E5F2E87"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74889C80" w14:textId="77777777" w:rsidR="00257280" w:rsidRDefault="00257280" w:rsidP="001905A4">
            <w:pPr>
              <w:spacing w:after="120"/>
              <w:jc w:val="both"/>
              <w:rPr>
                <w:rFonts w:eastAsia="微软雅黑"/>
                <w:color w:val="FF0000"/>
                <w:lang w:val="x-none" w:eastAsia="zh-CN"/>
              </w:rPr>
            </w:pPr>
            <w:r w:rsidRPr="009669E1">
              <w:rPr>
                <w:rFonts w:eastAsia="微软雅黑" w:hint="eastAsia"/>
                <w:color w:val="FF0000"/>
                <w:lang w:val="x-none" w:eastAsia="zh-CN"/>
              </w:rPr>
              <w:t>M</w:t>
            </w:r>
            <w:r w:rsidRPr="009669E1">
              <w:rPr>
                <w:rFonts w:eastAsia="微软雅黑"/>
                <w:color w:val="FF0000"/>
                <w:lang w:val="x-none" w:eastAsia="zh-CN"/>
              </w:rPr>
              <w:t>ultiplexing/</w:t>
            </w:r>
            <w:r w:rsidRPr="009669E1">
              <w:rPr>
                <w:rFonts w:eastAsiaTheme="minorEastAsia" w:hint="eastAsia"/>
                <w:color w:val="FF0000"/>
                <w:lang w:val="x-none" w:eastAsia="zh-CN"/>
              </w:rPr>
              <w:t xml:space="preserve"> cancellation </w:t>
            </w:r>
            <w:r w:rsidRPr="009669E1">
              <w:rPr>
                <w:rFonts w:eastAsia="微软雅黑"/>
                <w:color w:val="FF0000"/>
                <w:lang w:val="x-none" w:eastAsia="zh-CN"/>
              </w:rPr>
              <w:t>timeline does not apply to a PUSCH supporting simultaneous transmission.</w:t>
            </w:r>
          </w:p>
          <w:p w14:paraId="5EC6A637" w14:textId="37E8C1D4" w:rsidR="00257280" w:rsidRPr="00597F38" w:rsidRDefault="00257280" w:rsidP="00EA3AA4">
            <w:pPr>
              <w:spacing w:after="120"/>
              <w:jc w:val="both"/>
              <w:rPr>
                <w:rFonts w:eastAsia="微软雅黑"/>
                <w:color w:val="000000"/>
                <w:lang w:val="en-GB" w:eastAsia="zh-CN"/>
              </w:rPr>
            </w:pPr>
            <w:r w:rsidRPr="00937BFE">
              <w:rPr>
                <w:rFonts w:eastAsia="微软雅黑" w:hint="eastAsia"/>
                <w:color w:val="E36C0A" w:themeColor="accent6" w:themeShade="BF"/>
                <w:lang w:val="x-none" w:eastAsia="zh-CN"/>
              </w:rPr>
              <w:t>[Moderator]</w:t>
            </w:r>
            <w:r>
              <w:rPr>
                <w:rFonts w:eastAsia="微软雅黑" w:hint="eastAsia"/>
                <w:color w:val="E36C0A" w:themeColor="accent6" w:themeShade="BF"/>
                <w:lang w:val="x-none" w:eastAsia="zh-CN"/>
              </w:rPr>
              <w:t xml:space="preserve"> Given that it has not been discussed, my suggestion is to have an FFS point. Please check the updated proposal.</w:t>
            </w:r>
          </w:p>
        </w:tc>
      </w:tr>
      <w:tr w:rsidR="00257280" w14:paraId="4C444097" w14:textId="77777777" w:rsidTr="00537F6E">
        <w:tc>
          <w:tcPr>
            <w:tcW w:w="0" w:type="auto"/>
          </w:tcPr>
          <w:p w14:paraId="04EA7FBC" w14:textId="521CB45F" w:rsidR="00257280" w:rsidRPr="00597F38" w:rsidRDefault="00257280" w:rsidP="00945F12">
            <w:pPr>
              <w:spacing w:after="120"/>
              <w:jc w:val="both"/>
              <w:rPr>
                <w:rFonts w:eastAsia="微软雅黑"/>
                <w:color w:val="000000"/>
                <w:lang w:val="en-GB" w:eastAsia="zh-CN"/>
              </w:rPr>
            </w:pPr>
            <w:r>
              <w:rPr>
                <w:rFonts w:eastAsiaTheme="minorEastAsia"/>
                <w:lang w:val="x-none" w:eastAsia="zh-CN"/>
              </w:rPr>
              <w:lastRenderedPageBreak/>
              <w:t>Huawei/Hisi</w:t>
            </w:r>
          </w:p>
        </w:tc>
        <w:tc>
          <w:tcPr>
            <w:tcW w:w="0" w:type="auto"/>
          </w:tcPr>
          <w:p w14:paraId="70A24958"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are generally OK (though the dynamic indication is not our first preference). Also fine with Samsung’s modification.</w:t>
            </w:r>
          </w:p>
          <w:p w14:paraId="1CE4B014"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In addition, we have some suggestions on the first part (dynamic indication).</w:t>
            </w:r>
          </w:p>
          <w:p w14:paraId="0C43B387" w14:textId="77777777" w:rsidR="00257280" w:rsidRDefault="00257280" w:rsidP="001905A4">
            <w:pPr>
              <w:pStyle w:val="ad"/>
              <w:numPr>
                <w:ilvl w:val="0"/>
                <w:numId w:val="48"/>
              </w:numPr>
              <w:spacing w:after="120"/>
              <w:ind w:leftChars="0"/>
              <w:jc w:val="both"/>
              <w:rPr>
                <w:rFonts w:eastAsia="微软雅黑"/>
                <w:color w:val="000000"/>
                <w:lang w:eastAsia="zh-CN"/>
              </w:rPr>
            </w:pPr>
            <w:r>
              <w:rPr>
                <w:rFonts w:eastAsia="微软雅黑"/>
                <w:color w:val="000000"/>
                <w:lang w:eastAsia="zh-CN"/>
              </w:rPr>
              <w:t>It should be noted that the error case on timeline should be avoided. E.g., the UE does not expect the gNB indicates ‘enabling multiplexing’ in case the R15 timeline is not satisfied.</w:t>
            </w:r>
          </w:p>
          <w:p w14:paraId="1C4B07BB" w14:textId="77777777" w:rsidR="00257280" w:rsidRPr="00C57FC7" w:rsidRDefault="00257280" w:rsidP="001905A4">
            <w:pPr>
              <w:pStyle w:val="ad"/>
              <w:numPr>
                <w:ilvl w:val="0"/>
                <w:numId w:val="48"/>
              </w:numPr>
              <w:spacing w:after="120"/>
              <w:ind w:leftChars="0"/>
              <w:jc w:val="both"/>
              <w:rPr>
                <w:rFonts w:eastAsia="微软雅黑"/>
                <w:color w:val="000000"/>
                <w:lang w:eastAsia="zh-CN"/>
              </w:rPr>
            </w:pPr>
            <w:r>
              <w:rPr>
                <w:rFonts w:eastAsia="微软雅黑"/>
                <w:color w:val="000000"/>
                <w:lang w:eastAsia="zh-CN"/>
              </w:rPr>
              <w:t>We understand the motivation of introducing enabling/disabling flag in DCI is to allow the gNB to flexibly allow or disallow the multiplexing. But it should be a completed solution for all HP UCIs including the HP UCI w/o HP DCI. E.g., how to resolve the dynamic enabling/disabling between HP SPS HARQ-ACK/SR? We recommend to add an FFS under the second main bullet.</w:t>
            </w:r>
          </w:p>
          <w:p w14:paraId="0574419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As a result, we recommend the proposal is modified as:</w:t>
            </w:r>
          </w:p>
          <w:p w14:paraId="580406BB" w14:textId="77777777" w:rsidR="00257280" w:rsidRDefault="00257280" w:rsidP="001905A4">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2D831079" w14:textId="77777777" w:rsidR="00257280" w:rsidRDefault="00257280" w:rsidP="001905A4">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181BB1F3"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79866F65" w14:textId="77777777" w:rsidR="00257280" w:rsidRDefault="00257280" w:rsidP="001905A4">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356C77C5" w14:textId="77777777" w:rsidR="00257280" w:rsidRDefault="00257280" w:rsidP="001905A4">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1D3B80A2" w14:textId="77777777" w:rsidR="00257280" w:rsidRDefault="00257280" w:rsidP="001905A4">
            <w:pPr>
              <w:pStyle w:val="ad"/>
              <w:numPr>
                <w:ilvl w:val="1"/>
                <w:numId w:val="38"/>
              </w:numPr>
              <w:spacing w:after="120"/>
              <w:ind w:leftChars="0"/>
              <w:jc w:val="both"/>
              <w:rPr>
                <w:rFonts w:eastAsiaTheme="minorEastAsia"/>
                <w:color w:val="FF0000"/>
                <w:lang w:val="x-none" w:eastAsia="zh-CN"/>
              </w:rPr>
            </w:pPr>
            <w:r w:rsidRPr="00390F51">
              <w:rPr>
                <w:rFonts w:eastAsiaTheme="minorEastAsia"/>
                <w:color w:val="FF0000"/>
                <w:lang w:val="x-none" w:eastAsia="zh-CN"/>
              </w:rPr>
              <w:t xml:space="preserve">Note: </w:t>
            </w:r>
            <w:r>
              <w:rPr>
                <w:rFonts w:eastAsiaTheme="minorEastAsia"/>
                <w:color w:val="FF0000"/>
                <w:lang w:val="x-none" w:eastAsia="zh-CN"/>
              </w:rPr>
              <w:t>UE does not expect conflict</w:t>
            </w:r>
            <w:r w:rsidRPr="00390F51">
              <w:rPr>
                <w:rFonts w:eastAsiaTheme="minorEastAsia"/>
                <w:color w:val="FF0000"/>
                <w:lang w:val="x-none" w:eastAsia="zh-CN"/>
              </w:rPr>
              <w:t xml:space="preserve"> </w:t>
            </w:r>
            <w:r>
              <w:rPr>
                <w:rFonts w:eastAsiaTheme="minorEastAsia"/>
                <w:color w:val="FF0000"/>
                <w:lang w:val="x-none" w:eastAsia="zh-CN"/>
              </w:rPr>
              <w:t xml:space="preserve">between </w:t>
            </w:r>
            <w:r w:rsidRPr="00390F51">
              <w:rPr>
                <w:rFonts w:eastAsiaTheme="minorEastAsia"/>
                <w:color w:val="FF0000"/>
                <w:lang w:val="x-none" w:eastAsia="zh-CN"/>
              </w:rPr>
              <w:t>the dynamic indication and the timeline.</w:t>
            </w:r>
          </w:p>
          <w:p w14:paraId="0EC285F2" w14:textId="77777777" w:rsidR="00257280" w:rsidRPr="00774EA6" w:rsidRDefault="00257280" w:rsidP="001905A4">
            <w:pPr>
              <w:spacing w:after="120"/>
              <w:jc w:val="both"/>
              <w:rPr>
                <w:rFonts w:eastAsiaTheme="minorEastAsia"/>
                <w:color w:val="FF0000"/>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 understand your intention, but I think it is covered by </w:t>
            </w:r>
            <w:r>
              <w:rPr>
                <w:rFonts w:eastAsia="微软雅黑"/>
                <w:color w:val="E36C0A" w:themeColor="accent6" w:themeShade="BF"/>
                <w:lang w:eastAsia="zh-CN"/>
              </w:rPr>
              <w:t>“</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微软雅黑"/>
                <w:color w:val="E36C0A" w:themeColor="accent6" w:themeShade="BF"/>
                <w:lang w:eastAsia="zh-CN"/>
              </w:rPr>
              <w:t>”</w:t>
            </w:r>
            <w:r>
              <w:rPr>
                <w:rFonts w:eastAsia="微软雅黑" w:hint="eastAsia"/>
                <w:color w:val="E36C0A" w:themeColor="accent6" w:themeShade="BF"/>
                <w:lang w:eastAsia="zh-CN"/>
              </w:rPr>
              <w:t xml:space="preserve"> in the proposal. If you can check the multiplexing scenario 1 and 2 I provided above, it is the same as in Rel-15. </w:t>
            </w:r>
          </w:p>
          <w:p w14:paraId="57994624" w14:textId="77777777" w:rsidR="00257280" w:rsidRPr="00390F51" w:rsidRDefault="00257280" w:rsidP="001905A4">
            <w:pPr>
              <w:pStyle w:val="ad"/>
              <w:numPr>
                <w:ilvl w:val="1"/>
                <w:numId w:val="38"/>
              </w:numPr>
              <w:spacing w:after="120"/>
              <w:ind w:leftChars="0"/>
              <w:jc w:val="both"/>
              <w:rPr>
                <w:rFonts w:eastAsiaTheme="minorEastAsia"/>
                <w:color w:val="FF0000"/>
                <w:lang w:val="x-none" w:eastAsia="zh-CN"/>
              </w:rPr>
            </w:pPr>
            <w:r w:rsidRPr="00390F51">
              <w:rPr>
                <w:rFonts w:eastAsiaTheme="minorEastAsia"/>
                <w:color w:val="FF0000"/>
                <w:lang w:val="x-none" w:eastAsia="zh-CN"/>
              </w:rPr>
              <w:t xml:space="preserve">FFS </w:t>
            </w:r>
            <w:r>
              <w:rPr>
                <w:rFonts w:eastAsiaTheme="minorEastAsia"/>
                <w:color w:val="FF0000"/>
                <w:lang w:val="x-none" w:eastAsia="zh-CN"/>
              </w:rPr>
              <w:t>whether/</w:t>
            </w:r>
            <w:r w:rsidRPr="00390F51">
              <w:rPr>
                <w:rFonts w:eastAsiaTheme="minorEastAsia"/>
                <w:color w:val="FF0000"/>
                <w:lang w:val="x-none" w:eastAsia="zh-CN"/>
              </w:rPr>
              <w:t xml:space="preserve">how to dynamically enable/disable the multiplexing of HP </w:t>
            </w:r>
            <w:r>
              <w:rPr>
                <w:rFonts w:eastAsiaTheme="minorEastAsia"/>
                <w:color w:val="FF0000"/>
                <w:lang w:val="x-none" w:eastAsia="zh-CN"/>
              </w:rPr>
              <w:t>channel</w:t>
            </w:r>
            <w:r w:rsidRPr="00390F51">
              <w:rPr>
                <w:rFonts w:eastAsiaTheme="minorEastAsia"/>
                <w:color w:val="FF0000"/>
                <w:lang w:val="x-none" w:eastAsia="zh-CN"/>
              </w:rPr>
              <w:t xml:space="preserve"> without DCI</w:t>
            </w:r>
            <w:r>
              <w:rPr>
                <w:rFonts w:eastAsiaTheme="minorEastAsia"/>
                <w:color w:val="FF0000"/>
                <w:lang w:val="x-none" w:eastAsia="zh-CN"/>
              </w:rPr>
              <w:t xml:space="preserve"> and </w:t>
            </w:r>
            <w:r w:rsidRPr="00390F51">
              <w:rPr>
                <w:rFonts w:eastAsiaTheme="minorEastAsia"/>
                <w:color w:val="FF0000"/>
                <w:lang w:val="x-none" w:eastAsia="zh-CN"/>
              </w:rPr>
              <w:t>LP channel</w:t>
            </w:r>
          </w:p>
          <w:p w14:paraId="2E24B9E2" w14:textId="77777777" w:rsidR="00257280" w:rsidRDefault="00257280" w:rsidP="001905A4">
            <w:pPr>
              <w:spacing w:after="120"/>
              <w:jc w:val="both"/>
              <w:rPr>
                <w:rFonts w:eastAsiaTheme="minorEastAsia"/>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 agree that this is something needs to be further discussed. However, I would prefer not to add FFS for now because otherwise we would add more and more FFS for the </w:t>
            </w:r>
            <w:r>
              <w:rPr>
                <w:rFonts w:eastAsia="微软雅黑" w:hint="eastAsia"/>
                <w:color w:val="E36C0A" w:themeColor="accent6" w:themeShade="BF"/>
                <w:lang w:eastAsia="zh-CN"/>
              </w:rPr>
              <w:lastRenderedPageBreak/>
              <w:t>details.</w:t>
            </w:r>
          </w:p>
          <w:p w14:paraId="51FBCEAB" w14:textId="77777777" w:rsidR="00257280" w:rsidRPr="00F62CE8" w:rsidRDefault="00257280" w:rsidP="001905A4">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44345F78"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283F6745"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D49335D" w14:textId="23699264" w:rsidR="00257280" w:rsidRPr="00390F51" w:rsidRDefault="00257280" w:rsidP="001875DF">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tc>
      </w:tr>
      <w:tr w:rsidR="00257280" w14:paraId="6494C368" w14:textId="77777777" w:rsidTr="00537F6E">
        <w:tc>
          <w:tcPr>
            <w:tcW w:w="0" w:type="auto"/>
          </w:tcPr>
          <w:p w14:paraId="716EB778" w14:textId="4103B5EB" w:rsidR="00257280" w:rsidRPr="00597F38" w:rsidRDefault="00257280" w:rsidP="006A3073">
            <w:pPr>
              <w:spacing w:after="120"/>
              <w:jc w:val="both"/>
              <w:rPr>
                <w:rFonts w:eastAsia="微软雅黑"/>
                <w:color w:val="000000"/>
                <w:lang w:val="en-GB" w:eastAsia="zh-CN"/>
              </w:rPr>
            </w:pPr>
            <w:r>
              <w:rPr>
                <w:rFonts w:eastAsiaTheme="minorEastAsia"/>
                <w:lang w:eastAsia="zh-CN"/>
              </w:rPr>
              <w:lastRenderedPageBreak/>
              <w:t>Nokia/NSB</w:t>
            </w:r>
          </w:p>
        </w:tc>
        <w:tc>
          <w:tcPr>
            <w:tcW w:w="0" w:type="auto"/>
          </w:tcPr>
          <w:p w14:paraId="4666BD6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Although we would have preferred to not introduce a UE capability for the support of dynamic indication for enabling/disabling of mux (as we think that leaving it</w:t>
            </w:r>
            <w:r>
              <w:rPr>
                <w:rFonts w:eastAsiaTheme="minorEastAsia" w:hint="eastAsia"/>
                <w:lang w:val="x-none" w:eastAsia="zh-CN"/>
              </w:rPr>
              <w:t xml:space="preserve"> up to gNB to configure whether the dynamic indication is enabled or not</w:t>
            </w:r>
            <w:r>
              <w:rPr>
                <w:rFonts w:eastAsiaTheme="minorEastAsia"/>
                <w:lang w:eastAsia="zh-CN"/>
              </w:rPr>
              <w:t xml:space="preserve"> should be enough)</w:t>
            </w:r>
            <w:r>
              <w:rPr>
                <w:rFonts w:eastAsia="微软雅黑"/>
                <w:color w:val="000000"/>
                <w:lang w:val="en-GB" w:eastAsia="zh-CN"/>
              </w:rPr>
              <w:t xml:space="preserve">, we could be fine with it for the sake of progress. </w:t>
            </w:r>
          </w:p>
          <w:p w14:paraId="6E7C173D" w14:textId="77777777" w:rsidR="00257280" w:rsidRDefault="00257280" w:rsidP="001905A4">
            <w:pPr>
              <w:spacing w:after="120"/>
              <w:jc w:val="both"/>
              <w:rPr>
                <w:rFonts w:eastAsia="微软雅黑"/>
                <w:color w:val="000000"/>
                <w:lang w:val="en-GB" w:eastAsia="zh-CN"/>
              </w:rPr>
            </w:pPr>
          </w:p>
          <w:p w14:paraId="299479AB"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Based on the discussions in the last meeting, we prefer to add a note that the Capability #1 is only applicable for Rel-17 multiplexing but not if configured with Rel-16 PHY prioritization – something like this:</w:t>
            </w:r>
          </w:p>
          <w:p w14:paraId="400C6E5C" w14:textId="77777777" w:rsidR="00257280" w:rsidRPr="00F76897" w:rsidRDefault="00257280" w:rsidP="001905A4">
            <w:pPr>
              <w:pStyle w:val="ad"/>
              <w:numPr>
                <w:ilvl w:val="0"/>
                <w:numId w:val="51"/>
              </w:numPr>
              <w:spacing w:afterLines="0" w:after="120"/>
              <w:ind w:leftChars="0"/>
              <w:contextualSpacing/>
              <w:rPr>
                <w:b/>
                <w:bCs/>
                <w:i/>
                <w:iCs/>
                <w:color w:val="000000" w:themeColor="text1"/>
                <w:sz w:val="22"/>
                <w:szCs w:val="22"/>
              </w:rPr>
            </w:pPr>
            <w:r w:rsidRPr="00F76897">
              <w:rPr>
                <w:b/>
                <w:bCs/>
                <w:i/>
                <w:iCs/>
                <w:color w:val="000000" w:themeColor="text1"/>
                <w:sz w:val="22"/>
                <w:szCs w:val="22"/>
              </w:rPr>
              <w:t xml:space="preserve">Note: For Rel-16 intra-UE prioritization operation without Rel-17 intra-UE multiplexing enhancements, the prioritization timeline is still to follow the Rel-16 cancellation timeline independent of the indicated UE capability. </w:t>
            </w:r>
          </w:p>
          <w:p w14:paraId="37F2A613" w14:textId="77777777" w:rsidR="00257280" w:rsidRDefault="00257280" w:rsidP="001905A4">
            <w:pPr>
              <w:spacing w:after="120"/>
              <w:jc w:val="both"/>
              <w:rPr>
                <w:rFonts w:eastAsia="微软雅黑"/>
                <w:color w:val="E36C0A" w:themeColor="accent6" w:themeShade="BF"/>
                <w:lang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Actually I noticed your comment earlier. Given that we have </w:t>
            </w:r>
            <w:r>
              <w:rPr>
                <w:rFonts w:eastAsia="微软雅黑"/>
                <w:color w:val="E36C0A" w:themeColor="accent6" w:themeShade="BF"/>
                <w:lang w:eastAsia="zh-CN"/>
              </w:rPr>
              <w:t>“</w:t>
            </w:r>
            <w:r>
              <w:rPr>
                <w:rFonts w:eastAsia="微软雅黑" w:hint="eastAsia"/>
                <w:color w:val="E36C0A" w:themeColor="accent6" w:themeShade="BF"/>
                <w:lang w:eastAsia="zh-CN"/>
              </w:rPr>
              <w:t>in step 2</w:t>
            </w:r>
            <w:r>
              <w:rPr>
                <w:rFonts w:eastAsia="微软雅黑"/>
                <w:color w:val="E36C0A" w:themeColor="accent6" w:themeShade="BF"/>
                <w:lang w:eastAsia="zh-CN"/>
              </w:rPr>
              <w:t>”</w:t>
            </w:r>
            <w:r>
              <w:rPr>
                <w:rFonts w:eastAsia="微软雅黑" w:hint="eastAsia"/>
                <w:color w:val="E36C0A" w:themeColor="accent6" w:themeShade="BF"/>
                <w:lang w:eastAsia="zh-CN"/>
              </w:rPr>
              <w:t xml:space="preserve"> in the proposal, it is my view that it is already clear that the capabilities are for Rel-17 intra-UE multiplexing. Hope it clarifies.</w:t>
            </w:r>
          </w:p>
          <w:p w14:paraId="72D9FAE5" w14:textId="77777777" w:rsidR="00257280" w:rsidRPr="001A1F13" w:rsidRDefault="00257280" w:rsidP="001905A4">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w:t>
            </w:r>
            <w:r w:rsidRPr="000756E1">
              <w:rPr>
                <w:rFonts w:eastAsia="Malgun Gothic"/>
                <w:highlight w:val="cyan"/>
                <w:lang w:eastAsia="zh-CN"/>
              </w:rPr>
              <w:t>in step 2</w:t>
            </w:r>
            <w:r w:rsidRPr="001A1F13">
              <w:rPr>
                <w:rFonts w:eastAsia="Malgun Gothic"/>
                <w:lang w:eastAsia="zh-CN"/>
              </w:rPr>
              <w:t xml:space="preserve"> depends on UE capability </w:t>
            </w:r>
          </w:p>
          <w:p w14:paraId="2F7B14C9"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1FD92496" w14:textId="77777777" w:rsidR="00257280" w:rsidRPr="002E5866" w:rsidRDefault="00257280" w:rsidP="001905A4">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3F8175E6" w14:textId="77777777" w:rsidR="00257280" w:rsidRPr="00597F38" w:rsidRDefault="00257280" w:rsidP="006A3073">
            <w:pPr>
              <w:spacing w:after="120"/>
              <w:jc w:val="both"/>
              <w:rPr>
                <w:rFonts w:eastAsia="微软雅黑"/>
                <w:color w:val="000000"/>
                <w:lang w:val="en-GB" w:eastAsia="zh-CN"/>
              </w:rPr>
            </w:pPr>
          </w:p>
        </w:tc>
      </w:tr>
      <w:tr w:rsidR="00257280" w14:paraId="23149706" w14:textId="77777777" w:rsidTr="00537F6E">
        <w:tc>
          <w:tcPr>
            <w:tcW w:w="0" w:type="auto"/>
          </w:tcPr>
          <w:p w14:paraId="3A19583B" w14:textId="5C59BD08" w:rsidR="00257280" w:rsidRPr="00597F38" w:rsidRDefault="00257280" w:rsidP="00FC5BC6">
            <w:pPr>
              <w:spacing w:after="120"/>
              <w:jc w:val="both"/>
              <w:rPr>
                <w:rFonts w:eastAsia="微软雅黑"/>
                <w:color w:val="000000"/>
                <w:lang w:val="en-GB" w:eastAsia="zh-CN"/>
              </w:rPr>
            </w:pPr>
            <w:r>
              <w:rPr>
                <w:rFonts w:eastAsia="微软雅黑"/>
                <w:color w:val="000000"/>
                <w:lang w:val="en-GB" w:eastAsia="zh-CN"/>
              </w:rPr>
              <w:t>Sony</w:t>
            </w:r>
          </w:p>
        </w:tc>
        <w:tc>
          <w:tcPr>
            <w:tcW w:w="0" w:type="auto"/>
          </w:tcPr>
          <w:p w14:paraId="4E1AEEC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We would prefer not to have different capabilities for enabling/disabling but similar to Nokia’s view, we are fine with proposal for progress sake.</w:t>
            </w:r>
          </w:p>
          <w:p w14:paraId="7A462F10"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For my clarification, are these Capability #1 and Capability #2 for prioritisation applicable to both dynamic and semi-static enabling/disabling of multiplexing?  It seemed like a separate proposal.</w:t>
            </w:r>
          </w:p>
          <w:p w14:paraId="795A950A" w14:textId="7188678E" w:rsidR="00257280" w:rsidRPr="00597F38" w:rsidRDefault="00257280" w:rsidP="00FC5BC6">
            <w:pPr>
              <w:spacing w:after="120"/>
              <w:jc w:val="both"/>
              <w:rPr>
                <w:rFonts w:eastAsia="微软雅黑"/>
                <w:color w:val="000000"/>
                <w:lang w:val="en-GB"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Yes, both dynamic </w:t>
            </w:r>
            <w:r w:rsidRPr="00562432">
              <w:rPr>
                <w:rFonts w:eastAsia="微软雅黑"/>
                <w:color w:val="E36C0A" w:themeColor="accent6" w:themeShade="BF"/>
                <w:lang w:eastAsia="zh-CN"/>
              </w:rPr>
              <w:t>and semi-static</w:t>
            </w:r>
            <w:r>
              <w:rPr>
                <w:rFonts w:eastAsia="微软雅黑" w:hint="eastAsia"/>
                <w:color w:val="E36C0A" w:themeColor="accent6" w:themeShade="BF"/>
                <w:lang w:eastAsia="zh-CN"/>
              </w:rPr>
              <w:t xml:space="preserve"> </w:t>
            </w:r>
            <w:r w:rsidRPr="00562432">
              <w:rPr>
                <w:rFonts w:eastAsia="微软雅黑"/>
                <w:color w:val="E36C0A" w:themeColor="accent6" w:themeShade="BF"/>
                <w:lang w:eastAsia="zh-CN"/>
              </w:rPr>
              <w:t>enabling/disabling of multiplexing</w:t>
            </w:r>
            <w:r>
              <w:rPr>
                <w:rFonts w:eastAsia="微软雅黑" w:hint="eastAsia"/>
                <w:color w:val="E36C0A" w:themeColor="accent6" w:themeShade="BF"/>
                <w:lang w:eastAsia="zh-CN"/>
              </w:rPr>
              <w:t xml:space="preserve"> apply to both </w:t>
            </w:r>
            <w:r w:rsidRPr="00562432">
              <w:rPr>
                <w:rFonts w:eastAsia="微软雅黑"/>
                <w:color w:val="E36C0A" w:themeColor="accent6" w:themeShade="BF"/>
                <w:lang w:eastAsia="zh-CN"/>
              </w:rPr>
              <w:t>Capability #1 and Capability #2</w:t>
            </w:r>
            <w:r>
              <w:rPr>
                <w:rFonts w:eastAsia="微软雅黑" w:hint="eastAsia"/>
                <w:color w:val="E36C0A" w:themeColor="accent6" w:themeShade="BF"/>
                <w:lang w:eastAsia="zh-CN"/>
              </w:rPr>
              <w:t>.</w:t>
            </w:r>
          </w:p>
        </w:tc>
      </w:tr>
      <w:tr w:rsidR="00257280" w14:paraId="0B908539" w14:textId="77777777" w:rsidTr="00537F6E">
        <w:tc>
          <w:tcPr>
            <w:tcW w:w="0" w:type="auto"/>
          </w:tcPr>
          <w:p w14:paraId="67F2745B" w14:textId="3B392491" w:rsidR="00257280" w:rsidRPr="00597F38" w:rsidRDefault="00257280" w:rsidP="00FC5BC6">
            <w:pPr>
              <w:spacing w:after="120"/>
              <w:jc w:val="both"/>
              <w:rPr>
                <w:rFonts w:eastAsia="微软雅黑"/>
                <w:color w:val="000000"/>
                <w:lang w:val="en-GB" w:eastAsia="zh-CN"/>
              </w:rPr>
            </w:pPr>
            <w:r>
              <w:rPr>
                <w:rFonts w:eastAsia="微软雅黑"/>
                <w:color w:val="000000"/>
                <w:lang w:val="en-GB" w:eastAsia="zh-CN"/>
              </w:rPr>
              <w:t>InterDigital</w:t>
            </w:r>
          </w:p>
        </w:tc>
        <w:tc>
          <w:tcPr>
            <w:tcW w:w="0" w:type="auto"/>
          </w:tcPr>
          <w:p w14:paraId="21D21BE1"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Support at least until the last 3 lines about Capability#1 and #2.</w:t>
            </w:r>
          </w:p>
          <w:p w14:paraId="148458B6"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Question about the last 3 lines: If multiplexing between channels of different priorities is not configured, the “Capability #1 UE” would not be able to perform cancellation with R16 timeline? Then it is less capable than a R16 UE not supporting multiplexing?</w:t>
            </w:r>
          </w:p>
          <w:p w14:paraId="5B66A338" w14:textId="344C0D05" w:rsidR="00257280" w:rsidRPr="00597F38" w:rsidRDefault="00257280" w:rsidP="00FC5BC6">
            <w:pPr>
              <w:spacing w:after="120"/>
              <w:jc w:val="both"/>
              <w:rPr>
                <w:rFonts w:eastAsia="微软雅黑"/>
                <w:color w:val="000000"/>
                <w:lang w:val="en-GB"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The two capabilities are for Rel-17 intra-UE multiplexing with different priorities. </w:t>
            </w:r>
            <w:r w:rsidRPr="00D97C10">
              <w:rPr>
                <w:rFonts w:eastAsia="微软雅黑"/>
                <w:color w:val="E36C0A" w:themeColor="accent6" w:themeShade="BF"/>
                <w:lang w:eastAsia="zh-CN"/>
              </w:rPr>
              <w:t xml:space="preserve">If multiplexing between channels of different priorities is not configured, </w:t>
            </w:r>
            <w:r>
              <w:rPr>
                <w:rFonts w:eastAsia="微软雅黑" w:hint="eastAsia"/>
                <w:color w:val="E36C0A" w:themeColor="accent6" w:themeShade="BF"/>
                <w:lang w:eastAsia="zh-CN"/>
              </w:rPr>
              <w:t xml:space="preserve">whether </w:t>
            </w:r>
            <w:r w:rsidRPr="00D97C10">
              <w:rPr>
                <w:rFonts w:eastAsia="微软雅黑"/>
                <w:color w:val="E36C0A" w:themeColor="accent6" w:themeShade="BF"/>
                <w:lang w:eastAsia="zh-CN"/>
              </w:rPr>
              <w:t>the “Capability #1 UE” would not be able to perform cancellation with R16 timeline</w:t>
            </w:r>
            <w:r>
              <w:rPr>
                <w:rFonts w:eastAsia="微软雅黑" w:hint="eastAsia"/>
                <w:color w:val="E36C0A" w:themeColor="accent6" w:themeShade="BF"/>
                <w:lang w:eastAsia="zh-CN"/>
              </w:rPr>
              <w:t xml:space="preserve"> is subject its separate capability for Rel-16 intra-UE prioritization. Hope it clarifies.</w:t>
            </w:r>
          </w:p>
        </w:tc>
      </w:tr>
      <w:tr w:rsidR="00257280" w14:paraId="771448E8" w14:textId="77777777" w:rsidTr="00537F6E">
        <w:tc>
          <w:tcPr>
            <w:tcW w:w="0" w:type="auto"/>
          </w:tcPr>
          <w:p w14:paraId="42538212" w14:textId="57E5D933" w:rsidR="00257280" w:rsidRPr="00597F38" w:rsidRDefault="00257280" w:rsidP="00FC5BC6">
            <w:pPr>
              <w:spacing w:after="120"/>
              <w:jc w:val="both"/>
              <w:rPr>
                <w:rFonts w:eastAsia="微软雅黑"/>
                <w:color w:val="000000"/>
                <w:lang w:val="en-GB" w:eastAsia="zh-CN"/>
              </w:rPr>
            </w:pPr>
            <w:r>
              <w:rPr>
                <w:rFonts w:eastAsia="微软雅黑"/>
                <w:color w:val="000000"/>
                <w:lang w:val="en-GB" w:eastAsia="zh-CN"/>
              </w:rPr>
              <w:t xml:space="preserve">Intel </w:t>
            </w:r>
          </w:p>
        </w:tc>
        <w:tc>
          <w:tcPr>
            <w:tcW w:w="0" w:type="auto"/>
          </w:tcPr>
          <w:p w14:paraId="197C9CD9"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 xml:space="preserve">Really appreciate FL’s effort. </w:t>
            </w:r>
          </w:p>
          <w:p w14:paraId="5C99E67B"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 xml:space="preserve">We support the proposal as a good compromise. </w:t>
            </w:r>
          </w:p>
          <w:p w14:paraId="172BD8A0" w14:textId="77777777" w:rsidR="00257280" w:rsidRDefault="00257280" w:rsidP="001905A4">
            <w:pPr>
              <w:spacing w:after="120"/>
              <w:jc w:val="both"/>
              <w:rPr>
                <w:rFonts w:eastAsia="微软雅黑"/>
                <w:color w:val="000000"/>
                <w:lang w:val="en-GB" w:eastAsia="zh-CN"/>
              </w:rPr>
            </w:pPr>
            <w:r>
              <w:rPr>
                <w:rFonts w:eastAsia="微软雅黑"/>
                <w:color w:val="000000"/>
                <w:lang w:val="en-GB" w:eastAsia="zh-CN"/>
              </w:rPr>
              <w:t>For capability #2, we also would like to ask for clarification. Whether it is applicable for the case of only semi-static enabling/disabling of multiplexing?</w:t>
            </w:r>
          </w:p>
          <w:p w14:paraId="18B1C661" w14:textId="77A06396" w:rsidR="00257280" w:rsidRPr="00597F38" w:rsidRDefault="00257280" w:rsidP="0097666C">
            <w:pPr>
              <w:spacing w:after="120"/>
              <w:jc w:val="both"/>
              <w:rPr>
                <w:rFonts w:eastAsia="微软雅黑"/>
                <w:color w:val="000000"/>
                <w:lang w:val="en-GB" w:eastAsia="zh-CN"/>
              </w:rPr>
            </w:pPr>
            <w:r w:rsidRPr="00774EA6">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It is not precluded by the current proposal. </w:t>
            </w:r>
          </w:p>
        </w:tc>
      </w:tr>
      <w:tr w:rsidR="00257280" w14:paraId="64EB2AC2" w14:textId="77777777" w:rsidTr="00537F6E">
        <w:tc>
          <w:tcPr>
            <w:tcW w:w="0" w:type="auto"/>
          </w:tcPr>
          <w:p w14:paraId="603DEC08" w14:textId="7E6BE1E4" w:rsidR="00257280" w:rsidRPr="00597F38" w:rsidRDefault="00257280"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0" w:type="auto"/>
          </w:tcPr>
          <w:p w14:paraId="4294E392" w14:textId="42BF4884" w:rsidR="00257280" w:rsidRPr="00597F38" w:rsidRDefault="00257280"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ine with the note added by Huawei as gNB can avoid the unsuitable schedule. </w:t>
            </w:r>
          </w:p>
        </w:tc>
      </w:tr>
      <w:tr w:rsidR="00257280" w14:paraId="169D1231" w14:textId="77777777" w:rsidTr="00537F6E">
        <w:tc>
          <w:tcPr>
            <w:tcW w:w="0" w:type="auto"/>
          </w:tcPr>
          <w:p w14:paraId="563D0DBE" w14:textId="24B97423" w:rsidR="00257280" w:rsidRDefault="00257280" w:rsidP="00D06C87">
            <w:pPr>
              <w:spacing w:after="120"/>
              <w:jc w:val="both"/>
              <w:rPr>
                <w:rFonts w:eastAsia="微软雅黑"/>
                <w:color w:val="000000"/>
                <w:lang w:val="en-GB" w:eastAsia="zh-CN"/>
              </w:rPr>
            </w:pPr>
            <w:r>
              <w:rPr>
                <w:rFonts w:eastAsia="MS Mincho" w:hint="eastAsia"/>
                <w:color w:val="000000"/>
                <w:lang w:val="en-GB" w:eastAsia="ja-JP"/>
              </w:rPr>
              <w:lastRenderedPageBreak/>
              <w:t>DOCOMO</w:t>
            </w:r>
          </w:p>
        </w:tc>
        <w:tc>
          <w:tcPr>
            <w:tcW w:w="0" w:type="auto"/>
          </w:tcPr>
          <w:p w14:paraId="6AD2D8C9" w14:textId="77777777" w:rsidR="00257280" w:rsidRDefault="00257280" w:rsidP="001905A4">
            <w:pPr>
              <w:spacing w:after="120"/>
              <w:jc w:val="both"/>
              <w:rPr>
                <w:rFonts w:eastAsiaTheme="minorEastAsia"/>
                <w:lang w:eastAsia="zh-CN"/>
              </w:rPr>
            </w:pPr>
            <w:r>
              <w:rPr>
                <w:rFonts w:eastAsia="MS Mincho" w:hint="eastAsia"/>
                <w:color w:val="000000"/>
                <w:lang w:val="en-GB" w:eastAsia="ja-JP"/>
              </w:rPr>
              <w:t>We don</w:t>
            </w:r>
            <w:r>
              <w:rPr>
                <w:rFonts w:eastAsia="MS Mincho"/>
                <w:color w:val="000000"/>
                <w:lang w:val="en-GB" w:eastAsia="ja-JP"/>
              </w:rPr>
              <w:t xml:space="preserve">’t prefer to introduce a UE capability for the dynamic indication for enabling/disabling multiplexing of PUCCHs/PUSCHs with different priorities. According to the timeline analysis above, UE complexity will not increase if Rel-15 timeline is met for the dynamic indication. Therefore, we think the dynamic enabling/disabling can be supported without UE capability. Adding a capability for the function will complicate the network operation. Besides, the benefits of the dynamic indication listed in the above summary, e.g. without </w:t>
            </w:r>
            <w:r>
              <w:rPr>
                <w:rFonts w:eastAsiaTheme="minorEastAsia" w:hint="eastAsia"/>
                <w:lang w:eastAsia="zh-CN"/>
              </w:rPr>
              <w:t>introducing additional rules to determine whether to perform multiplexing or cancellation</w:t>
            </w:r>
            <w:r>
              <w:rPr>
                <w:rFonts w:eastAsiaTheme="minorEastAsia"/>
                <w:lang w:eastAsia="zh-CN"/>
              </w:rPr>
              <w:t xml:space="preserve"> for ensuring latency/reliability</w:t>
            </w:r>
            <w:r>
              <w:rPr>
                <w:rFonts w:eastAsiaTheme="minorEastAsia" w:hint="eastAsia"/>
                <w:lang w:eastAsia="zh-CN"/>
              </w:rPr>
              <w:t xml:space="preserve"> </w:t>
            </w:r>
            <w:r>
              <w:rPr>
                <w:rFonts w:eastAsiaTheme="minorEastAsia"/>
                <w:lang w:eastAsia="zh-CN"/>
              </w:rPr>
              <w:t xml:space="preserve">and without </w:t>
            </w:r>
            <w:r>
              <w:rPr>
                <w:rFonts w:eastAsiaTheme="minorEastAsia" w:hint="eastAsia"/>
                <w:lang w:eastAsia="zh-CN"/>
              </w:rPr>
              <w:t xml:space="preserve">additional specification efforts on </w:t>
            </w:r>
            <w:r>
              <w:rPr>
                <w:rFonts w:eastAsiaTheme="minorEastAsia"/>
                <w:lang w:eastAsia="zh-CN"/>
              </w:rPr>
              <w:t>specifying</w:t>
            </w:r>
            <w:r>
              <w:rPr>
                <w:rFonts w:eastAsiaTheme="minorEastAsia" w:hint="eastAsia"/>
                <w:lang w:eastAsia="zh-CN"/>
              </w:rPr>
              <w:t xml:space="preserve"> bundling/compression of LP HARQ-ACK</w:t>
            </w:r>
            <w:r>
              <w:rPr>
                <w:rFonts w:eastAsiaTheme="minorEastAsia"/>
                <w:lang w:eastAsia="zh-CN"/>
              </w:rPr>
              <w:t>, are not available anymore because we anyway need to take the UE not supporting the dynamic indication into account for further discussion. We may need to further discuss such a rule/function for the UE not supporting the dynamic indication, which results in additional standardization efforts.</w:t>
            </w:r>
          </w:p>
          <w:p w14:paraId="35D378F4" w14:textId="77777777" w:rsidR="00257280" w:rsidRDefault="00257280" w:rsidP="001905A4">
            <w:pPr>
              <w:spacing w:after="120"/>
              <w:jc w:val="both"/>
              <w:rPr>
                <w:rFonts w:eastAsiaTheme="minorEastAsia"/>
                <w:lang w:eastAsia="zh-CN"/>
              </w:rPr>
            </w:pPr>
            <w:r>
              <w:rPr>
                <w:rFonts w:eastAsiaTheme="minorEastAsia"/>
                <w:lang w:eastAsia="zh-CN"/>
              </w:rPr>
              <w:t>However, given the limited time, we can compromise to this proposal for the sake of progress.</w:t>
            </w:r>
          </w:p>
          <w:p w14:paraId="7F4509FC" w14:textId="0CD3EBB4" w:rsidR="00257280" w:rsidRDefault="00257280" w:rsidP="00D06C87">
            <w:pPr>
              <w:spacing w:after="120"/>
              <w:jc w:val="both"/>
              <w:rPr>
                <w:rFonts w:eastAsia="微软雅黑"/>
                <w:color w:val="000000"/>
                <w:lang w:val="en-GB" w:eastAsia="zh-CN"/>
              </w:rPr>
            </w:pPr>
            <w:r w:rsidRPr="00C469F7">
              <w:rPr>
                <w:rFonts w:eastAsiaTheme="minorEastAsia" w:hint="eastAsia"/>
                <w:color w:val="E36C0A" w:themeColor="accent6" w:themeShade="BF"/>
                <w:lang w:eastAsia="zh-CN"/>
              </w:rPr>
              <w:t>[Moderator]</w:t>
            </w:r>
            <w:r>
              <w:rPr>
                <w:rFonts w:eastAsiaTheme="minorEastAsia" w:hint="eastAsia"/>
                <w:color w:val="E36C0A" w:themeColor="accent6" w:themeShade="BF"/>
                <w:lang w:eastAsia="zh-CN"/>
              </w:rPr>
              <w:t xml:space="preserve"> Thanks for being flexible. It seems that several companies have the same comment. Maybe it is worthwhile to check whether it is agreeable.</w:t>
            </w:r>
          </w:p>
        </w:tc>
      </w:tr>
      <w:tr w:rsidR="00257280" w:rsidRPr="007C6F6A" w14:paraId="69050D2B" w14:textId="77777777" w:rsidTr="00537F6E">
        <w:tc>
          <w:tcPr>
            <w:tcW w:w="0" w:type="auto"/>
          </w:tcPr>
          <w:p w14:paraId="68396001" w14:textId="3B468FB0" w:rsidR="00257280" w:rsidRPr="00385FA9" w:rsidRDefault="00257280" w:rsidP="009F5CBF">
            <w:pPr>
              <w:spacing w:after="120"/>
              <w:jc w:val="both"/>
              <w:rPr>
                <w:rFonts w:eastAsia="Malgun Gothic"/>
                <w:color w:val="000000"/>
                <w:lang w:val="en-GB" w:eastAsia="ko-KR"/>
              </w:rPr>
            </w:pPr>
            <w:r>
              <w:rPr>
                <w:rFonts w:eastAsia="Malgun Gothic" w:hint="eastAsia"/>
                <w:color w:val="000000"/>
                <w:lang w:val="en-GB" w:eastAsia="ko-KR"/>
              </w:rPr>
              <w:t>LG</w:t>
            </w:r>
          </w:p>
        </w:tc>
        <w:tc>
          <w:tcPr>
            <w:tcW w:w="0" w:type="auto"/>
          </w:tcPr>
          <w:p w14:paraId="1C4A11F2" w14:textId="77777777" w:rsidR="00257280" w:rsidRDefault="00257280" w:rsidP="001905A4">
            <w:pPr>
              <w:spacing w:after="120"/>
              <w:jc w:val="both"/>
              <w:rPr>
                <w:rFonts w:eastAsia="Malgun Gothic"/>
                <w:color w:val="000000"/>
                <w:lang w:val="en-GB" w:eastAsia="ko-KR"/>
              </w:rPr>
            </w:pPr>
            <w:r>
              <w:rPr>
                <w:rFonts w:eastAsia="Malgun Gothic"/>
                <w:color w:val="000000"/>
                <w:lang w:val="en-GB" w:eastAsia="ko-KR"/>
              </w:rPr>
              <w:t xml:space="preserve">Not supportive to this </w:t>
            </w:r>
            <w:r w:rsidRPr="00385FA9">
              <w:rPr>
                <w:rFonts w:eastAsia="Malgun Gothic" w:hint="eastAsia"/>
                <w:color w:val="000000"/>
                <w:lang w:val="en-GB" w:eastAsia="ko-KR"/>
              </w:rPr>
              <w:t>Proposal 1-1-1</w:t>
            </w:r>
            <w:r>
              <w:rPr>
                <w:rFonts w:eastAsia="Malgun Gothic"/>
                <w:color w:val="000000"/>
                <w:lang w:val="en-GB" w:eastAsia="ko-KR"/>
              </w:rPr>
              <w:t>.</w:t>
            </w:r>
          </w:p>
          <w:p w14:paraId="21FAFDE0" w14:textId="3E7F40E1" w:rsidR="00257280" w:rsidRDefault="00257280" w:rsidP="001905A4">
            <w:pPr>
              <w:spacing w:after="120"/>
              <w:jc w:val="both"/>
              <w:rPr>
                <w:rFonts w:eastAsiaTheme="minorEastAsia"/>
                <w:lang w:val="en-GB" w:eastAsia="zh-CN"/>
              </w:rPr>
            </w:pPr>
            <w:r>
              <w:rPr>
                <w:rFonts w:eastAsia="Malgun Gothic"/>
                <w:color w:val="000000"/>
                <w:lang w:val="en-GB" w:eastAsia="ko-KR"/>
              </w:rPr>
              <w:t>N</w:t>
            </w:r>
            <w:r>
              <w:rPr>
                <w:rFonts w:eastAsia="Malgun Gothic" w:hint="eastAsia"/>
                <w:color w:val="000000"/>
                <w:lang w:val="en-GB" w:eastAsia="ko-KR"/>
              </w:rPr>
              <w:t xml:space="preserve">ot </w:t>
            </w:r>
            <w:r>
              <w:rPr>
                <w:rFonts w:eastAsia="Malgun Gothic"/>
                <w:color w:val="000000"/>
                <w:lang w:val="en-GB" w:eastAsia="ko-KR"/>
              </w:rPr>
              <w:t xml:space="preserve">sure if UE wouldn’t need to check timeline by this way since the UE anyhow would need to read and interpret the DCI indication on </w:t>
            </w:r>
            <w:r w:rsidRPr="007C6F6A">
              <w:rPr>
                <w:rFonts w:eastAsia="Malgun Gothic"/>
                <w:lang w:val="en-GB" w:eastAsia="ko-KR"/>
              </w:rPr>
              <w:t xml:space="preserve">whether to perform multiplexing or prioritization. The reading/interpretation on the DCI would require processing time in UE side which needs to be defined, then it would make another timeline. </w:t>
            </w:r>
          </w:p>
          <w:p w14:paraId="34EA393E" w14:textId="77777777" w:rsidR="00257280" w:rsidRPr="0038550E" w:rsidRDefault="00257280" w:rsidP="001905A4">
            <w:pPr>
              <w:spacing w:after="120"/>
              <w:jc w:val="both"/>
              <w:rPr>
                <w:rFonts w:eastAsiaTheme="minorEastAsia"/>
                <w:color w:val="E36C0A" w:themeColor="accent6" w:themeShade="BF"/>
                <w:lang w:val="en-GB" w:eastAsia="zh-CN"/>
              </w:rPr>
            </w:pPr>
            <w:r w:rsidRPr="0038550E">
              <w:rPr>
                <w:rFonts w:eastAsiaTheme="minorEastAsia" w:hint="eastAsia"/>
                <w:color w:val="E36C0A" w:themeColor="accent6" w:themeShade="BF"/>
                <w:lang w:val="en-GB" w:eastAsia="zh-CN"/>
              </w:rPr>
              <w:t>[Moderator] It is not clear to me why additional timeline needs to be defined.</w:t>
            </w:r>
          </w:p>
          <w:p w14:paraId="18A2C236" w14:textId="77777777" w:rsidR="00257280" w:rsidRDefault="00257280" w:rsidP="001905A4">
            <w:pPr>
              <w:spacing w:after="120"/>
              <w:jc w:val="both"/>
              <w:rPr>
                <w:rFonts w:eastAsiaTheme="minorEastAsia"/>
                <w:color w:val="000000"/>
                <w:lang w:val="en-GB" w:eastAsia="zh-CN"/>
              </w:rPr>
            </w:pPr>
            <w:r w:rsidRPr="007C6F6A">
              <w:rPr>
                <w:rFonts w:eastAsia="Malgun Gothic"/>
                <w:lang w:val="en-GB" w:eastAsia="ko-KR"/>
              </w:rPr>
              <w:t>Even with the Note “</w:t>
            </w:r>
            <w:r w:rsidRPr="007C6F6A">
              <w:rPr>
                <w:rFonts w:eastAsiaTheme="minorEastAsia"/>
                <w:lang w:val="x-none" w:eastAsia="zh-CN"/>
              </w:rPr>
              <w:t xml:space="preserve">UE does not expect conflict between the dynamic indication and the timeline.” </w:t>
            </w:r>
            <w:r w:rsidRPr="007C6F6A">
              <w:rPr>
                <w:rFonts w:eastAsia="Malgun Gothic"/>
                <w:lang w:val="en-GB" w:eastAsia="ko-KR"/>
              </w:rPr>
              <w:t xml:space="preserve">added by Huawei, the UE would need to check whether the expectation </w:t>
            </w:r>
            <w:r>
              <w:rPr>
                <w:rFonts w:eastAsia="Malgun Gothic"/>
                <w:color w:val="000000"/>
                <w:lang w:val="en-GB" w:eastAsia="ko-KR"/>
              </w:rPr>
              <w:t>is met.</w:t>
            </w:r>
          </w:p>
          <w:p w14:paraId="37D0FFD9" w14:textId="77777777" w:rsidR="00257280" w:rsidRDefault="00257280" w:rsidP="009F5CBF">
            <w:pPr>
              <w:spacing w:after="120"/>
              <w:jc w:val="both"/>
              <w:rPr>
                <w:rFonts w:eastAsiaTheme="minorEastAsia"/>
                <w:color w:val="000000"/>
                <w:lang w:val="en-GB" w:eastAsia="zh-CN"/>
              </w:rPr>
            </w:pPr>
            <w:r>
              <w:rPr>
                <w:rFonts w:eastAsia="Malgun Gothic" w:hint="eastAsia"/>
                <w:color w:val="000000"/>
                <w:lang w:val="en-GB" w:eastAsia="ko-KR"/>
              </w:rPr>
              <w:t>Mo</w:t>
            </w:r>
            <w:r>
              <w:rPr>
                <w:rFonts w:eastAsia="Malgun Gothic"/>
                <w:color w:val="000000"/>
                <w:lang w:val="en-GB" w:eastAsia="ko-KR"/>
              </w:rPr>
              <w:t>reover, considering potential DCI missing by the UE, it would cause dropping of more channels (which is unexpected in the gNB). For example, assuming there is overlapping among three channels as {HP PUCCH multiplexed with HP AN+LP AN,  HP PUSCH 1 enabled for inter-priority mux, HP PUSCH 2 disabled for inter-priority mux} scheduled by gNB, if UE missed DCI for HP PUSCH 1, then the UE would need to drop LP AN or HP PUSCH 2.</w:t>
            </w:r>
          </w:p>
          <w:p w14:paraId="3CD8ECE6" w14:textId="4CA65CAA" w:rsidR="006F3D5C" w:rsidRPr="006F3D5C" w:rsidRDefault="006F3D5C" w:rsidP="009F5CBF">
            <w:pPr>
              <w:spacing w:after="120"/>
              <w:jc w:val="both"/>
              <w:rPr>
                <w:rFonts w:eastAsiaTheme="minorEastAsia"/>
                <w:color w:val="000000"/>
                <w:lang w:val="en-GB" w:eastAsia="zh-CN"/>
              </w:rPr>
            </w:pPr>
            <w:r w:rsidRPr="006F3D5C">
              <w:rPr>
                <w:rFonts w:eastAsiaTheme="minorEastAsia" w:hint="eastAsia"/>
                <w:color w:val="E36C0A" w:themeColor="accent6" w:themeShade="BF"/>
                <w:lang w:val="en-GB" w:eastAsia="zh-CN"/>
              </w:rPr>
              <w:t xml:space="preserve">[Moderator] </w:t>
            </w:r>
            <w:r>
              <w:rPr>
                <w:rFonts w:eastAsiaTheme="minorEastAsia" w:hint="eastAsia"/>
                <w:color w:val="E36C0A" w:themeColor="accent6" w:themeShade="BF"/>
                <w:lang w:val="en-GB" w:eastAsia="zh-CN"/>
              </w:rPr>
              <w:t>I do not see any</w:t>
            </w:r>
            <w:r w:rsidR="009F431C">
              <w:rPr>
                <w:rFonts w:eastAsiaTheme="minorEastAsia" w:hint="eastAsia"/>
                <w:color w:val="E36C0A" w:themeColor="accent6" w:themeShade="BF"/>
                <w:lang w:val="en-GB" w:eastAsia="zh-CN"/>
              </w:rPr>
              <w:t>thing</w:t>
            </w:r>
            <w:r>
              <w:rPr>
                <w:rFonts w:eastAsiaTheme="minorEastAsia" w:hint="eastAsia"/>
                <w:color w:val="E36C0A" w:themeColor="accent6" w:themeShade="BF"/>
                <w:lang w:val="en-GB" w:eastAsia="zh-CN"/>
              </w:rPr>
              <w:t xml:space="preserve"> special for dynamic enabling/disabling of multiplexing. </w:t>
            </w:r>
          </w:p>
        </w:tc>
      </w:tr>
      <w:tr w:rsidR="00456A98" w:rsidRPr="00E80365" w14:paraId="77E9E388" w14:textId="77777777" w:rsidTr="00537F6E">
        <w:tc>
          <w:tcPr>
            <w:tcW w:w="0" w:type="auto"/>
          </w:tcPr>
          <w:p w14:paraId="79AB9660" w14:textId="77777777" w:rsidR="00456A98" w:rsidRDefault="00456A98" w:rsidP="00095E69">
            <w:pPr>
              <w:spacing w:after="120"/>
              <w:jc w:val="both"/>
              <w:rPr>
                <w:rFonts w:eastAsia="微软雅黑"/>
                <w:color w:val="000000"/>
                <w:lang w:val="en-GB" w:eastAsia="zh-CN"/>
              </w:rPr>
            </w:pPr>
            <w:r>
              <w:rPr>
                <w:rFonts w:eastAsia="微软雅黑"/>
                <w:color w:val="000000"/>
                <w:lang w:val="en-GB" w:eastAsia="zh-CN"/>
              </w:rPr>
              <w:t>QC</w:t>
            </w:r>
          </w:p>
        </w:tc>
        <w:tc>
          <w:tcPr>
            <w:tcW w:w="0" w:type="auto"/>
          </w:tcPr>
          <w:p w14:paraId="46B4C91A" w14:textId="77777777" w:rsidR="00456A98" w:rsidRDefault="00456A98" w:rsidP="00095E69">
            <w:pPr>
              <w:spacing w:after="120"/>
              <w:jc w:val="both"/>
              <w:rPr>
                <w:rFonts w:eastAsia="微软雅黑"/>
                <w:color w:val="000000"/>
                <w:lang w:val="en-GB" w:eastAsia="zh-CN"/>
              </w:rPr>
            </w:pPr>
            <w:r>
              <w:rPr>
                <w:rFonts w:eastAsia="微软雅黑"/>
                <w:color w:val="000000"/>
                <w:lang w:val="en-GB" w:eastAsia="zh-CN"/>
              </w:rPr>
              <w:t xml:space="preserve">We thank FL the great effort to move things forward. We see the discussion is in right direction. However, we still have some concerns to the proposal in its current form. </w:t>
            </w:r>
          </w:p>
          <w:p w14:paraId="2093B766" w14:textId="77777777" w:rsidR="00456A98" w:rsidRDefault="00456A98" w:rsidP="00095E69">
            <w:pPr>
              <w:spacing w:after="120"/>
              <w:jc w:val="both"/>
              <w:rPr>
                <w:rFonts w:eastAsiaTheme="minorEastAsia"/>
                <w:lang w:eastAsia="zh-CN"/>
              </w:rPr>
            </w:pPr>
            <w:r>
              <w:rPr>
                <w:rFonts w:eastAsiaTheme="minorEastAsia"/>
                <w:lang w:eastAsia="zh-CN"/>
              </w:rPr>
              <w:t>Regarding this: “</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Theme="minorEastAsia"/>
                <w:lang w:eastAsia="zh-CN"/>
              </w:rPr>
              <w:t>,” there is an ambiguity that whether Rel-15 multiplexing timeline applies to only those channels gets multiplexing or it applies to all overlapping channels including those channels are dropped. For example, in the following example, to avoid demux operation triggered by the HP DCI, Rel-15 mux timeline need to be applied to the three overlapping channels including the dropped LP channel to make the scenario an error case, as FL suggested in the summary. But we think the sentence “</w:t>
            </w: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r>
              <w:rPr>
                <w:rFonts w:eastAsiaTheme="minorEastAsia"/>
                <w:lang w:eastAsia="zh-CN"/>
              </w:rPr>
              <w:t xml:space="preserve">,” can be mis-interpret as Rel-15 timeline is only applied to the two HP channels which gets muxed eventually. This needs to be clarified in the proposal. </w:t>
            </w:r>
          </w:p>
          <w:p w14:paraId="5DEF8C6F" w14:textId="77777777" w:rsidR="00456A98" w:rsidRDefault="00456A98" w:rsidP="00095E69">
            <w:pPr>
              <w:spacing w:after="120"/>
              <w:jc w:val="both"/>
              <w:rPr>
                <w:rFonts w:eastAsiaTheme="minorEastAsia"/>
                <w:lang w:eastAsia="zh-CN"/>
              </w:rPr>
            </w:pPr>
            <w:r>
              <w:rPr>
                <w:rFonts w:eastAsiaTheme="minorEastAsia"/>
                <w:lang w:eastAsia="zh-CN"/>
              </w:rPr>
              <w:t xml:space="preserve">Also, we prefer to clearly state that the later DCI disable UCI mux does not result UE to performance “demultiplexing” operation to demux previous already muxed channels, such as the two SPS HARQ-ACKs in the following example. </w:t>
            </w:r>
          </w:p>
          <w:p w14:paraId="49EB69FF" w14:textId="77777777" w:rsidR="00456A98" w:rsidRDefault="00456A98" w:rsidP="00095E69">
            <w:pPr>
              <w:spacing w:after="120"/>
              <w:jc w:val="both"/>
              <w:rPr>
                <w:rFonts w:eastAsiaTheme="minorEastAsia"/>
                <w:lang w:eastAsia="zh-CN"/>
              </w:rPr>
            </w:pPr>
            <w:r>
              <w:rPr>
                <w:rFonts w:eastAsiaTheme="minorEastAsia"/>
                <w:lang w:eastAsia="zh-CN"/>
              </w:rPr>
              <w:t xml:space="preserve">We also support HW’s proposal to exclude inconsistent DCI indication. Following last DCI as some companies suggested will not work because of the missing last DCI issue. </w:t>
            </w:r>
          </w:p>
          <w:p w14:paraId="674E3626" w14:textId="77777777" w:rsidR="00456A98" w:rsidRDefault="00456A98" w:rsidP="00095E69">
            <w:pPr>
              <w:spacing w:after="120"/>
              <w:jc w:val="both"/>
              <w:rPr>
                <w:rFonts w:eastAsiaTheme="minorEastAsia"/>
                <w:lang w:eastAsia="zh-CN"/>
              </w:rPr>
            </w:pPr>
            <w:r>
              <w:rPr>
                <w:noProof/>
                <w:lang w:eastAsia="zh-CN"/>
              </w:rPr>
              <w:lastRenderedPageBreak/>
              <w:drawing>
                <wp:inline distT="0" distB="0" distL="0" distR="0" wp14:anchorId="62CAE39F" wp14:editId="1C8B377C">
                  <wp:extent cx="3536950" cy="2762250"/>
                  <wp:effectExtent l="0" t="0" r="6350" b="0"/>
                  <wp:docPr id="14" name="Picture 1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imeline&#10;&#10;Description automatically generated"/>
                          <pic:cNvPicPr>
                            <a:picLocks noChangeAspect="1" noChangeArrowheads="1"/>
                          </pic:cNvPicPr>
                        </pic:nvPicPr>
                        <pic:blipFill>
                          <a:blip r:embed="rId16" r:link="rId29" cstate="print">
                            <a:extLst>
                              <a:ext uri="{28A0092B-C50C-407E-A947-70E740481C1C}">
                                <a14:useLocalDpi xmlns:a14="http://schemas.microsoft.com/office/drawing/2010/main" val="0"/>
                              </a:ext>
                            </a:extLst>
                          </a:blip>
                          <a:srcRect/>
                          <a:stretch>
                            <a:fillRect/>
                          </a:stretch>
                        </pic:blipFill>
                        <pic:spPr bwMode="auto">
                          <a:xfrm>
                            <a:off x="0" y="0"/>
                            <a:ext cx="3536950" cy="2762250"/>
                          </a:xfrm>
                          <a:prstGeom prst="rect">
                            <a:avLst/>
                          </a:prstGeom>
                          <a:noFill/>
                          <a:ln>
                            <a:noFill/>
                          </a:ln>
                        </pic:spPr>
                      </pic:pic>
                    </a:graphicData>
                  </a:graphic>
                </wp:inline>
              </w:drawing>
            </w:r>
          </w:p>
          <w:p w14:paraId="583754AD" w14:textId="5A2F65EE" w:rsidR="00456A98" w:rsidRDefault="00456A98" w:rsidP="00095E69">
            <w:pPr>
              <w:spacing w:after="120"/>
              <w:jc w:val="both"/>
              <w:rPr>
                <w:rFonts w:eastAsia="微软雅黑"/>
                <w:color w:val="000000"/>
                <w:lang w:val="en-GB" w:eastAsia="zh-CN"/>
              </w:rPr>
            </w:pPr>
            <w:r>
              <w:rPr>
                <w:rFonts w:eastAsiaTheme="minorEastAsia"/>
                <w:lang w:eastAsia="zh-CN"/>
              </w:rPr>
              <w:t xml:space="preserve"> With the above comment, we modify the proposal as following:</w:t>
            </w:r>
          </w:p>
          <w:p w14:paraId="5DB868CE" w14:textId="77777777" w:rsidR="00456A98" w:rsidRDefault="00456A98" w:rsidP="00095E69">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06999FA0" w14:textId="77777777" w:rsidR="00456A98" w:rsidRDefault="00456A98" w:rsidP="00095E69">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4E8D691B" w14:textId="77777777" w:rsidR="00456A98" w:rsidRDefault="00456A98" w:rsidP="00095E69">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2206228D" w14:textId="77777777" w:rsidR="00456A98" w:rsidRDefault="00456A98" w:rsidP="00095E69">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60684AB8" w14:textId="77777777" w:rsidR="00456A98" w:rsidRDefault="00456A98" w:rsidP="00095E69">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1C076A55" w14:textId="77777777" w:rsidR="00456A98" w:rsidRPr="006F3D5C" w:rsidRDefault="00456A98" w:rsidP="00095E69">
            <w:pPr>
              <w:pStyle w:val="ad"/>
              <w:numPr>
                <w:ilvl w:val="1"/>
                <w:numId w:val="38"/>
              </w:numPr>
              <w:spacing w:after="120"/>
              <w:ind w:leftChars="0"/>
              <w:jc w:val="both"/>
              <w:rPr>
                <w:rFonts w:eastAsiaTheme="minorEastAsia"/>
                <w:lang w:val="x-none" w:eastAsia="zh-CN"/>
              </w:rPr>
            </w:pPr>
            <w:r w:rsidRPr="00E80365">
              <w:rPr>
                <w:color w:val="FF0000"/>
                <w:lang w:eastAsia="zh-CN"/>
              </w:rPr>
              <w:t xml:space="preserve">UE does not expect inconsistent dynamic indications in multiple DCIs associated </w:t>
            </w:r>
            <w:r>
              <w:rPr>
                <w:color w:val="FF0000"/>
                <w:lang w:eastAsia="zh-CN"/>
              </w:rPr>
              <w:t>with a group of overlapping PUCCHs/PUSCHs channels</w:t>
            </w:r>
          </w:p>
          <w:p w14:paraId="50D2AA89" w14:textId="0BD3BAF6" w:rsidR="006F3D5C" w:rsidRPr="006F3D5C" w:rsidRDefault="006F3D5C" w:rsidP="006F3D5C">
            <w:pPr>
              <w:spacing w:after="120"/>
              <w:jc w:val="both"/>
              <w:rPr>
                <w:rFonts w:eastAsiaTheme="minorEastAsia"/>
                <w:color w:val="E36C0A" w:themeColor="accent6" w:themeShade="BF"/>
                <w:lang w:val="x-none" w:eastAsia="zh-CN"/>
              </w:rPr>
            </w:pPr>
            <w:r w:rsidRPr="006F3D5C">
              <w:rPr>
                <w:rFonts w:eastAsiaTheme="minorEastAsia" w:hint="eastAsia"/>
                <w:color w:val="E36C0A" w:themeColor="accent6" w:themeShade="BF"/>
                <w:lang w:val="x-none" w:eastAsia="zh-CN"/>
              </w:rPr>
              <w:t>[Moderator]</w:t>
            </w:r>
            <w:r>
              <w:rPr>
                <w:rFonts w:eastAsiaTheme="minorEastAsia" w:hint="eastAsia"/>
                <w:color w:val="E36C0A" w:themeColor="accent6" w:themeShade="BF"/>
                <w:lang w:val="x-none" w:eastAsia="zh-CN"/>
              </w:rPr>
              <w:t xml:space="preserve"> This is discussed in proposal 1-1-2 below, and it seems that many companies want to allow inconsistent indications and follow the indication in the last DCI. I would suggest that we discuss the details later given that it does not increase the UE complexity much</w:t>
            </w:r>
            <w:r w:rsidR="004410F7">
              <w:rPr>
                <w:rFonts w:eastAsiaTheme="minorEastAsia" w:hint="eastAsia"/>
                <w:color w:val="E36C0A" w:themeColor="accent6" w:themeShade="BF"/>
                <w:lang w:val="x-none" w:eastAsia="zh-CN"/>
              </w:rPr>
              <w:t>, if any,</w:t>
            </w:r>
            <w:r>
              <w:rPr>
                <w:rFonts w:eastAsiaTheme="minorEastAsia" w:hint="eastAsia"/>
                <w:color w:val="E36C0A" w:themeColor="accent6" w:themeShade="BF"/>
                <w:lang w:val="x-none" w:eastAsia="zh-CN"/>
              </w:rPr>
              <w:t xml:space="preserve"> given that the timeline for multiplexing is always met.</w:t>
            </w:r>
          </w:p>
          <w:p w14:paraId="63871186" w14:textId="77777777" w:rsidR="00456A98" w:rsidRPr="00E80365" w:rsidRDefault="00456A98" w:rsidP="00095E69">
            <w:pPr>
              <w:pStyle w:val="ad"/>
              <w:spacing w:after="120"/>
              <w:ind w:leftChars="0" w:hanging="420"/>
              <w:jc w:val="both"/>
              <w:rPr>
                <w:rFonts w:ascii="Times New Roman" w:hAnsi="Times New Roman"/>
                <w:color w:val="FF0000"/>
                <w:lang w:eastAsia="zh-CN"/>
              </w:rPr>
            </w:pPr>
            <w:r>
              <w:rPr>
                <w:rFonts w:ascii="Times New Roman" w:hAnsi="Times New Roman"/>
                <w:color w:val="FF0000"/>
                <w:lang w:val="x-none" w:eastAsia="zh-CN"/>
              </w:rPr>
              <w:t>-</w:t>
            </w:r>
            <w:r>
              <w:rPr>
                <w:rFonts w:ascii="Times New Roman" w:hAnsi="Times New Roman"/>
                <w:color w:val="FF0000"/>
                <w:sz w:val="14"/>
                <w:szCs w:val="14"/>
                <w:lang w:val="x-none" w:eastAsia="zh-CN"/>
              </w:rPr>
              <w:t xml:space="preserve">         </w:t>
            </w:r>
            <w:r>
              <w:rPr>
                <w:rFonts w:ascii="Times New Roman" w:hAnsi="Times New Roman"/>
                <w:color w:val="FF0000"/>
                <w:lang w:eastAsia="zh-CN"/>
              </w:rPr>
              <w:t>UE does not expect receiving a dynamic indication resulting demultiplexing of previously multiplexed PUCCHs/PUSCHs channels</w:t>
            </w:r>
          </w:p>
          <w:p w14:paraId="54B813C8" w14:textId="1F7B0336" w:rsidR="004410F7" w:rsidRDefault="004410F7" w:rsidP="00095E69">
            <w:pPr>
              <w:spacing w:after="120"/>
              <w:jc w:val="both"/>
              <w:rPr>
                <w:rFonts w:eastAsiaTheme="minorEastAsia"/>
                <w:lang w:eastAsia="zh-CN"/>
              </w:rPr>
            </w:pPr>
            <w:r w:rsidRPr="006F3D5C">
              <w:rPr>
                <w:rFonts w:eastAsiaTheme="minorEastAsia" w:hint="eastAsia"/>
                <w:color w:val="E36C0A" w:themeColor="accent6" w:themeShade="BF"/>
                <w:lang w:val="x-none" w:eastAsia="zh-CN"/>
              </w:rPr>
              <w:t>[Moderator]</w:t>
            </w:r>
            <w:r>
              <w:rPr>
                <w:rFonts w:eastAsiaTheme="minorEastAsia" w:hint="eastAsia"/>
                <w:color w:val="E36C0A" w:themeColor="accent6" w:themeShade="BF"/>
                <w:lang w:val="x-none" w:eastAsia="zh-CN"/>
              </w:rPr>
              <w:t xml:space="preserve"> Similar as my comment to Huawei, with the next proposal in terms of timeline, it would not happen as analyzed in </w:t>
            </w:r>
            <w:r>
              <w:rPr>
                <w:rFonts w:eastAsiaTheme="minorEastAsia"/>
                <w:color w:val="E36C0A" w:themeColor="accent6" w:themeShade="BF"/>
                <w:lang w:val="x-none" w:eastAsia="zh-CN"/>
              </w:rPr>
              <w:t>multiplexing</w:t>
            </w:r>
            <w:r>
              <w:rPr>
                <w:rFonts w:eastAsiaTheme="minorEastAsia" w:hint="eastAsia"/>
                <w:color w:val="E36C0A" w:themeColor="accent6" w:themeShade="BF"/>
                <w:lang w:val="x-none" w:eastAsia="zh-CN"/>
              </w:rPr>
              <w:t xml:space="preserve"> scenario 1 above. One potential concern I have with the current wording is that it is not clear when UE determines to multiplex.</w:t>
            </w:r>
            <w:r w:rsidR="00906A56">
              <w:rPr>
                <w:rFonts w:eastAsiaTheme="minorEastAsia" w:hint="eastAsia"/>
                <w:color w:val="E36C0A" w:themeColor="accent6" w:themeShade="BF"/>
                <w:lang w:val="x-none" w:eastAsia="zh-CN"/>
              </w:rPr>
              <w:t xml:space="preserve"> Please check the updated proposal.</w:t>
            </w:r>
          </w:p>
          <w:p w14:paraId="4FB828EE" w14:textId="2DC46723" w:rsidR="00456A98" w:rsidRDefault="00456A98" w:rsidP="00095E69">
            <w:pPr>
              <w:spacing w:after="120"/>
              <w:jc w:val="both"/>
              <w:rPr>
                <w:rFonts w:eastAsiaTheme="minorEastAsia"/>
                <w:lang w:eastAsia="zh-CN"/>
              </w:rPr>
            </w:pPr>
            <w:r w:rsidRPr="00A64F2B">
              <w:rPr>
                <w:rFonts w:eastAsiaTheme="minorEastAsia"/>
                <w:lang w:eastAsia="zh-CN"/>
              </w:rPr>
              <w:t xml:space="preserve">Rel-15 multiplexing timeline is </w:t>
            </w:r>
            <w:r w:rsidRPr="00133E6D">
              <w:rPr>
                <w:rFonts w:eastAsiaTheme="minorEastAsia"/>
                <w:strike/>
                <w:lang w:eastAsia="zh-CN"/>
              </w:rPr>
              <w:t>applied</w:t>
            </w:r>
            <w:r w:rsidR="00133E6D">
              <w:rPr>
                <w:rFonts w:eastAsiaTheme="minorEastAsia"/>
                <w:color w:val="FF0000"/>
                <w:lang w:eastAsia="zh-CN"/>
              </w:rPr>
              <w:t xml:space="preserve"> required based on all overlapping channels (including dropped channels) if</w:t>
            </w:r>
            <w:r w:rsidRPr="00A64F2B">
              <w:rPr>
                <w:rFonts w:eastAsiaTheme="minorEastAsia"/>
                <w:lang w:eastAsia="zh-CN"/>
              </w:rPr>
              <w:t xml:space="preserve"> </w:t>
            </w:r>
            <w:r w:rsidRPr="00133E6D">
              <w:rPr>
                <w:rFonts w:eastAsiaTheme="minorEastAsia"/>
                <w:strike/>
                <w:color w:val="FF0000"/>
                <w:lang w:eastAsia="zh-CN"/>
              </w:rPr>
              <w:t xml:space="preserve">for </w:t>
            </w:r>
            <w:r w:rsidRPr="00A64F2B">
              <w:rPr>
                <w:rFonts w:eastAsiaTheme="minorEastAsia"/>
                <w:lang w:eastAsia="zh-CN"/>
              </w:rPr>
              <w:t>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w:t>
            </w:r>
            <w:r w:rsidR="00133E6D">
              <w:rPr>
                <w:rFonts w:eastAsiaTheme="minorEastAsia"/>
                <w:color w:val="FF0000"/>
                <w:lang w:eastAsia="zh-CN"/>
              </w:rPr>
              <w:t xml:space="preserve">is performed </w:t>
            </w:r>
            <w:r w:rsidRPr="00A64F2B">
              <w:rPr>
                <w:rFonts w:eastAsiaTheme="minorEastAsia"/>
                <w:lang w:eastAsia="zh-CN"/>
              </w:rPr>
              <w:t>in Step 2.</w:t>
            </w:r>
          </w:p>
          <w:p w14:paraId="750B6FB2" w14:textId="235DF309" w:rsidR="00072D7E" w:rsidRPr="00072D7E" w:rsidRDefault="00072D7E" w:rsidP="00095E69">
            <w:pPr>
              <w:spacing w:after="120"/>
              <w:jc w:val="both"/>
              <w:rPr>
                <w:rFonts w:eastAsiaTheme="minorEastAsia"/>
                <w:color w:val="E36C0A" w:themeColor="accent6" w:themeShade="BF"/>
                <w:lang w:val="x-none" w:eastAsia="zh-CN"/>
              </w:rPr>
            </w:pPr>
            <w:r w:rsidRPr="00072D7E">
              <w:rPr>
                <w:rFonts w:eastAsiaTheme="minorEastAsia" w:hint="eastAsia"/>
                <w:color w:val="E36C0A" w:themeColor="accent6" w:themeShade="BF"/>
                <w:lang w:eastAsia="zh-CN"/>
              </w:rPr>
              <w:t>[Moderator]</w:t>
            </w:r>
            <w:r>
              <w:rPr>
                <w:rFonts w:eastAsiaTheme="minorEastAsia" w:hint="eastAsia"/>
                <w:color w:val="E36C0A" w:themeColor="accent6" w:themeShade="BF"/>
                <w:lang w:eastAsia="zh-CN"/>
              </w:rPr>
              <w:t xml:space="preserve"> </w:t>
            </w:r>
            <w:r w:rsidR="00E36407">
              <w:rPr>
                <w:rFonts w:eastAsiaTheme="minorEastAsia" w:hint="eastAsia"/>
                <w:color w:val="E36C0A" w:themeColor="accent6" w:themeShade="BF"/>
                <w:lang w:eastAsia="zh-CN"/>
              </w:rPr>
              <w:t>Please check the updated proposal.</w:t>
            </w:r>
          </w:p>
          <w:p w14:paraId="670717D6" w14:textId="77777777" w:rsidR="00456A98" w:rsidRPr="001A1F13" w:rsidRDefault="00456A98" w:rsidP="00095E69">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162A63BB" w14:textId="77777777" w:rsidR="00456A98" w:rsidRPr="002E5866" w:rsidRDefault="00456A98" w:rsidP="00095E69">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7340C17D" w14:textId="77777777" w:rsidR="00456A98" w:rsidRPr="002E5866" w:rsidRDefault="00456A98" w:rsidP="00095E69">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164BE055" w14:textId="77777777" w:rsidR="00456A98" w:rsidRPr="00E80365" w:rsidRDefault="00456A98" w:rsidP="00095E69">
            <w:pPr>
              <w:spacing w:after="120"/>
              <w:rPr>
                <w:color w:val="FF0000"/>
                <w:lang w:eastAsia="zh-CN"/>
              </w:rPr>
            </w:pPr>
            <w:r>
              <w:rPr>
                <w:color w:val="FF0000"/>
                <w:lang w:eastAsia="zh-CN"/>
              </w:rPr>
              <w:t xml:space="preserve">Note: demultiplexing of two previously multiplexed channels means decoupling two channels already multiplexed, dropping one channel, and multiplexing the other channel with another channel(s). </w:t>
            </w:r>
          </w:p>
        </w:tc>
      </w:tr>
      <w:tr w:rsidR="006B779B" w:rsidRPr="00E80365" w14:paraId="187FA4A0" w14:textId="77777777" w:rsidTr="00537F6E">
        <w:tc>
          <w:tcPr>
            <w:tcW w:w="0" w:type="auto"/>
          </w:tcPr>
          <w:p w14:paraId="3327A90A" w14:textId="60938ED2" w:rsidR="006B779B" w:rsidRDefault="006B779B" w:rsidP="00095E69">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0" w:type="auto"/>
          </w:tcPr>
          <w:p w14:paraId="14E7463C" w14:textId="433C30E5" w:rsidR="006B779B" w:rsidRDefault="001D172F" w:rsidP="00095E69">
            <w:pPr>
              <w:spacing w:after="120"/>
              <w:jc w:val="both"/>
              <w:rPr>
                <w:rFonts w:eastAsia="微软雅黑"/>
                <w:color w:val="FF0000"/>
                <w:lang w:val="en-GB" w:eastAsia="zh-CN"/>
              </w:rPr>
            </w:pPr>
            <w:r>
              <w:rPr>
                <w:rFonts w:eastAsia="微软雅黑"/>
                <w:color w:val="000000"/>
                <w:lang w:val="en-GB" w:eastAsia="zh-CN"/>
              </w:rPr>
              <w:t xml:space="preserve">We prefer RRC signalling only so that the timeline evaluation should be performed anyway. </w:t>
            </w:r>
            <w:r w:rsidR="0041030E">
              <w:rPr>
                <w:rFonts w:eastAsia="微软雅黑"/>
                <w:color w:val="000000"/>
                <w:lang w:val="en-GB" w:eastAsia="zh-CN"/>
              </w:rPr>
              <w:t>The</w:t>
            </w:r>
            <w:r>
              <w:rPr>
                <w:rFonts w:eastAsia="微软雅黑"/>
                <w:color w:val="000000"/>
                <w:lang w:val="en-GB" w:eastAsia="zh-CN"/>
              </w:rPr>
              <w:t xml:space="preserve"> dynamic indication </w:t>
            </w:r>
            <w:r w:rsidR="0041030E">
              <w:rPr>
                <w:rFonts w:eastAsia="微软雅黑"/>
                <w:color w:val="000000"/>
                <w:lang w:val="en-GB" w:eastAsia="zh-CN"/>
              </w:rPr>
              <w:t xml:space="preserve">might be </w:t>
            </w:r>
            <w:r>
              <w:rPr>
                <w:rFonts w:eastAsia="微软雅黑"/>
                <w:color w:val="000000"/>
                <w:lang w:val="en-GB" w:eastAsia="zh-CN"/>
              </w:rPr>
              <w:t>introduced</w:t>
            </w:r>
            <w:r w:rsidR="0041030E">
              <w:rPr>
                <w:rFonts w:eastAsia="微软雅黑"/>
                <w:color w:val="000000"/>
                <w:lang w:val="en-GB" w:eastAsia="zh-CN"/>
              </w:rPr>
              <w:t xml:space="preserve"> </w:t>
            </w:r>
            <w:r w:rsidR="0041030E" w:rsidRPr="0041030E">
              <w:rPr>
                <w:rFonts w:eastAsia="微软雅黑"/>
                <w:color w:val="FF0000"/>
                <w:lang w:val="en-GB" w:eastAsia="zh-CN"/>
              </w:rPr>
              <w:t xml:space="preserve">under the condition that </w:t>
            </w:r>
            <w:r w:rsidR="0041030E">
              <w:rPr>
                <w:rFonts w:eastAsia="微软雅黑"/>
                <w:color w:val="FF0000"/>
                <w:lang w:val="en-GB" w:eastAsia="zh-CN"/>
              </w:rPr>
              <w:t>the dynamic indication</w:t>
            </w:r>
            <w:r w:rsidR="0041030E" w:rsidRPr="0041030E">
              <w:rPr>
                <w:rFonts w:eastAsia="微软雅黑"/>
                <w:color w:val="FF0000"/>
                <w:lang w:val="en-GB" w:eastAsia="zh-CN"/>
              </w:rPr>
              <w:t xml:space="preserve"> does not </w:t>
            </w:r>
            <w:r w:rsidRPr="0041030E">
              <w:rPr>
                <w:rFonts w:eastAsia="微软雅黑"/>
                <w:color w:val="FF0000"/>
                <w:lang w:val="en-GB" w:eastAsia="zh-CN"/>
              </w:rPr>
              <w:t xml:space="preserve">conflict </w:t>
            </w:r>
            <w:r w:rsidR="0041030E" w:rsidRPr="0041030E">
              <w:rPr>
                <w:rFonts w:eastAsia="微软雅黑"/>
                <w:color w:val="FF0000"/>
                <w:lang w:val="en-GB" w:eastAsia="zh-CN"/>
              </w:rPr>
              <w:t>with the timeline</w:t>
            </w:r>
            <w:r w:rsidRPr="0041030E">
              <w:rPr>
                <w:rFonts w:eastAsia="微软雅黑"/>
                <w:color w:val="FF0000"/>
                <w:lang w:val="en-GB" w:eastAsia="zh-CN"/>
              </w:rPr>
              <w:t>.</w:t>
            </w:r>
          </w:p>
          <w:p w14:paraId="18C649EC" w14:textId="750C4779" w:rsidR="00430F89" w:rsidRPr="00430F89" w:rsidRDefault="00430F89" w:rsidP="0041030E">
            <w:pPr>
              <w:spacing w:after="120"/>
              <w:jc w:val="both"/>
              <w:rPr>
                <w:rFonts w:eastAsia="微软雅黑"/>
                <w:color w:val="E36C0A" w:themeColor="accent6" w:themeShade="BF"/>
                <w:lang w:val="en-GB" w:eastAsia="zh-CN"/>
              </w:rPr>
            </w:pPr>
            <w:r w:rsidRPr="00430F89">
              <w:rPr>
                <w:rFonts w:eastAsia="微软雅黑" w:hint="eastAsia"/>
                <w:color w:val="E36C0A" w:themeColor="accent6" w:themeShade="BF"/>
                <w:lang w:val="en-GB" w:eastAsia="zh-CN"/>
              </w:rPr>
              <w:t>[Moderator] Please refer to my reply to Huawei.</w:t>
            </w:r>
          </w:p>
          <w:p w14:paraId="731EF566" w14:textId="77777777" w:rsidR="0041030E" w:rsidRDefault="0041030E" w:rsidP="0041030E">
            <w:pPr>
              <w:spacing w:after="120"/>
              <w:jc w:val="both"/>
              <w:rPr>
                <w:rFonts w:eastAsia="微软雅黑"/>
                <w:color w:val="000000" w:themeColor="text1"/>
                <w:lang w:val="en-GB" w:eastAsia="zh-CN"/>
              </w:rPr>
            </w:pPr>
            <w:r>
              <w:rPr>
                <w:rFonts w:eastAsia="微软雅黑"/>
                <w:color w:val="000000" w:themeColor="text1"/>
                <w:lang w:val="en-GB" w:eastAsia="zh-CN"/>
              </w:rPr>
              <w:t xml:space="preserve">We don’t see the need to define </w:t>
            </w:r>
            <w:r w:rsidRPr="0041030E">
              <w:rPr>
                <w:rFonts w:eastAsia="微软雅黑"/>
                <w:color w:val="000000" w:themeColor="text1"/>
                <w:lang w:val="en-GB" w:eastAsia="zh-CN"/>
              </w:rPr>
              <w:t>UE capabilities on multiplexing/cancelling timeline.</w:t>
            </w:r>
            <w:r>
              <w:rPr>
                <w:rFonts w:eastAsia="微软雅黑"/>
                <w:color w:val="000000" w:themeColor="text1"/>
                <w:lang w:val="en-GB" w:eastAsia="zh-CN"/>
              </w:rPr>
              <w:t xml:space="preserve"> Rel-15 multiplexing timeline is for channels with the same priority only, so it is applied in Step 1 already. And the Rel-16 cancellation timeline is for channels with different priorities, and should be applied in Step 2 as baseline.</w:t>
            </w:r>
          </w:p>
          <w:p w14:paraId="138CB81B" w14:textId="1ECB0C63" w:rsidR="00430F89" w:rsidRPr="001D172F" w:rsidRDefault="00430F89" w:rsidP="0041030E">
            <w:pPr>
              <w:spacing w:after="120"/>
              <w:jc w:val="both"/>
              <w:rPr>
                <w:rFonts w:eastAsia="微软雅黑"/>
                <w:color w:val="000000"/>
                <w:lang w:val="x-none" w:eastAsia="zh-CN"/>
              </w:rPr>
            </w:pPr>
            <w:r w:rsidRPr="00430F89">
              <w:rPr>
                <w:rFonts w:eastAsia="微软雅黑" w:hint="eastAsia"/>
                <w:color w:val="E36C0A" w:themeColor="accent6" w:themeShade="BF"/>
                <w:lang w:val="en-GB" w:eastAsia="zh-CN"/>
              </w:rPr>
              <w:t xml:space="preserve">[Moderator] Capability #1 does not require partial dropping which is simpler from UE </w:t>
            </w:r>
            <w:r w:rsidRPr="00430F89">
              <w:rPr>
                <w:rFonts w:eastAsia="微软雅黑"/>
                <w:color w:val="E36C0A" w:themeColor="accent6" w:themeShade="BF"/>
                <w:lang w:val="en-GB" w:eastAsia="zh-CN"/>
              </w:rPr>
              <w:t>implementation</w:t>
            </w:r>
            <w:r w:rsidRPr="00430F89">
              <w:rPr>
                <w:rFonts w:eastAsia="微软雅黑" w:hint="eastAsia"/>
                <w:color w:val="E36C0A" w:themeColor="accent6" w:themeShade="BF"/>
                <w:lang w:val="en-GB" w:eastAsia="zh-CN"/>
              </w:rPr>
              <w:t xml:space="preserve"> perspective.</w:t>
            </w:r>
          </w:p>
        </w:tc>
      </w:tr>
      <w:tr w:rsidR="00FE13DD" w:rsidRPr="00E80365" w14:paraId="4C6DCE10" w14:textId="77777777" w:rsidTr="00537F6E">
        <w:tc>
          <w:tcPr>
            <w:tcW w:w="0" w:type="auto"/>
          </w:tcPr>
          <w:p w14:paraId="6C930208" w14:textId="128EF832" w:rsidR="00FE13DD" w:rsidRDefault="00FE13DD" w:rsidP="00FE13DD">
            <w:pPr>
              <w:spacing w:after="120"/>
              <w:jc w:val="both"/>
              <w:rPr>
                <w:rFonts w:eastAsia="微软雅黑"/>
                <w:color w:val="000000"/>
                <w:lang w:val="en-GB" w:eastAsia="zh-CN"/>
              </w:rPr>
            </w:pPr>
            <w:r>
              <w:rPr>
                <w:rFonts w:eastAsia="微软雅黑" w:hint="eastAsia"/>
                <w:color w:val="000000"/>
                <w:lang w:val="en-GB" w:eastAsia="zh-CN"/>
              </w:rPr>
              <w:t>Xiaomi</w:t>
            </w:r>
          </w:p>
        </w:tc>
        <w:tc>
          <w:tcPr>
            <w:tcW w:w="0" w:type="auto"/>
          </w:tcPr>
          <w:p w14:paraId="11D4618C" w14:textId="77777777" w:rsidR="00FE13DD" w:rsidRDefault="00FE13DD" w:rsidP="00FE13DD">
            <w:pPr>
              <w:spacing w:after="120"/>
              <w:jc w:val="both"/>
              <w:rPr>
                <w:rFonts w:eastAsia="微软雅黑"/>
                <w:color w:val="000000"/>
                <w:lang w:val="en-GB" w:eastAsia="zh-CN"/>
              </w:rPr>
            </w:pPr>
            <w:r>
              <w:rPr>
                <w:rFonts w:eastAsia="微软雅黑"/>
                <w:color w:val="000000"/>
                <w:lang w:val="en-GB" w:eastAsia="zh-CN"/>
              </w:rPr>
              <w:t>S</w:t>
            </w:r>
            <w:r>
              <w:rPr>
                <w:rFonts w:eastAsia="微软雅黑" w:hint="eastAsia"/>
                <w:color w:val="000000"/>
                <w:lang w:val="en-GB" w:eastAsia="zh-CN"/>
              </w:rPr>
              <w:t>upport</w:t>
            </w:r>
            <w:r>
              <w:rPr>
                <w:rFonts w:eastAsia="微软雅黑"/>
                <w:color w:val="000000"/>
                <w:lang w:val="en-GB" w:eastAsia="zh-CN"/>
              </w:rPr>
              <w:t xml:space="preserve"> </w:t>
            </w:r>
            <w:r>
              <w:rPr>
                <w:rFonts w:eastAsia="微软雅黑" w:hint="eastAsia"/>
                <w:color w:val="000000"/>
                <w:lang w:val="en-GB" w:eastAsia="zh-CN"/>
              </w:rPr>
              <w:t>in</w:t>
            </w:r>
            <w:r>
              <w:rPr>
                <w:rFonts w:eastAsia="微软雅黑"/>
                <w:color w:val="000000"/>
                <w:lang w:val="en-GB" w:eastAsia="zh-CN"/>
              </w:rPr>
              <w:t xml:space="preserve"> </w:t>
            </w:r>
            <w:r>
              <w:rPr>
                <w:rFonts w:eastAsia="微软雅黑" w:hint="eastAsia"/>
                <w:color w:val="000000"/>
                <w:lang w:val="en-GB" w:eastAsia="zh-CN"/>
              </w:rPr>
              <w:t>general.</w:t>
            </w:r>
          </w:p>
          <w:p w14:paraId="1BAEE0FF" w14:textId="77777777" w:rsidR="00FE13DD" w:rsidRDefault="00FE13DD" w:rsidP="00FE13DD">
            <w:pPr>
              <w:spacing w:after="120"/>
              <w:jc w:val="both"/>
              <w:rPr>
                <w:rFonts w:eastAsia="微软雅黑"/>
                <w:color w:val="000000"/>
                <w:lang w:val="en-GB" w:eastAsia="zh-CN"/>
              </w:rPr>
            </w:pPr>
            <w:r>
              <w:rPr>
                <w:rFonts w:eastAsia="微软雅黑"/>
                <w:color w:val="000000"/>
                <w:lang w:val="en-GB" w:eastAsia="zh-CN"/>
              </w:rPr>
              <w:t xml:space="preserve">But I am not very sure </w:t>
            </w:r>
            <w:r>
              <w:rPr>
                <w:rFonts w:eastAsia="微软雅黑"/>
                <w:color w:val="000000"/>
                <w:lang w:eastAsia="zh-CN"/>
              </w:rPr>
              <w:t>about the exact meaning of the following</w:t>
            </w:r>
            <w:r>
              <w:rPr>
                <w:rFonts w:eastAsia="微软雅黑"/>
                <w:color w:val="000000"/>
                <w:lang w:val="en-GB" w:eastAsia="zh-CN"/>
              </w:rPr>
              <w:t>:</w:t>
            </w:r>
          </w:p>
          <w:p w14:paraId="1EFA65C3" w14:textId="77777777" w:rsidR="00FE13DD" w:rsidRPr="00126C24" w:rsidRDefault="00FE13DD" w:rsidP="00FE13DD">
            <w:pPr>
              <w:spacing w:after="120"/>
              <w:jc w:val="both"/>
              <w:rPr>
                <w:rFonts w:eastAsia="微软雅黑"/>
                <w:color w:val="000000"/>
                <w:lang w:val="en-GB" w:eastAsia="zh-CN"/>
              </w:rPr>
            </w:pPr>
            <w:r w:rsidRPr="00126C24">
              <w:rPr>
                <w:rFonts w:eastAsia="微软雅黑"/>
                <w:color w:val="000000"/>
                <w:lang w:val="en-GB" w:eastAsia="zh-CN"/>
              </w:rPr>
              <w:t xml:space="preserve">Dropping/prioritization timeline in step 2 depends on UE capability </w:t>
            </w:r>
          </w:p>
          <w:p w14:paraId="071EBC7D" w14:textId="77777777" w:rsidR="00FE13DD" w:rsidRPr="00126C24" w:rsidRDefault="00FE13DD" w:rsidP="00FE13DD">
            <w:pPr>
              <w:pStyle w:val="ad"/>
              <w:numPr>
                <w:ilvl w:val="0"/>
                <w:numId w:val="38"/>
              </w:numPr>
              <w:spacing w:after="120"/>
              <w:ind w:leftChars="0"/>
              <w:jc w:val="both"/>
              <w:rPr>
                <w:rFonts w:eastAsia="微软雅黑"/>
                <w:color w:val="000000"/>
                <w:lang w:eastAsia="zh-CN"/>
              </w:rPr>
            </w:pPr>
            <w:r w:rsidRPr="00126C24">
              <w:rPr>
                <w:rFonts w:eastAsia="微软雅黑"/>
                <w:color w:val="000000"/>
                <w:lang w:eastAsia="zh-CN"/>
              </w:rPr>
              <w:t>Capability #1: Rel-15 multiplexing timeline is applied for dropping in step 2.</w:t>
            </w:r>
          </w:p>
          <w:p w14:paraId="4131C84C" w14:textId="77777777" w:rsidR="00FE13DD" w:rsidRDefault="00FE13DD" w:rsidP="00FE13DD">
            <w:pPr>
              <w:pStyle w:val="ad"/>
              <w:numPr>
                <w:ilvl w:val="0"/>
                <w:numId w:val="38"/>
              </w:numPr>
              <w:spacing w:after="120"/>
              <w:ind w:leftChars="0"/>
              <w:jc w:val="both"/>
              <w:rPr>
                <w:rFonts w:eastAsia="微软雅黑"/>
                <w:color w:val="000000"/>
                <w:lang w:eastAsia="zh-CN"/>
              </w:rPr>
            </w:pPr>
            <w:r w:rsidRPr="00126C24">
              <w:rPr>
                <w:rFonts w:eastAsia="微软雅黑"/>
                <w:color w:val="000000"/>
                <w:lang w:eastAsia="zh-CN"/>
              </w:rPr>
              <w:t>Capability #2: Rel-16 cancellation timeline is applied for prioritization in step 2</w:t>
            </w:r>
          </w:p>
          <w:p w14:paraId="2DDDF0FD" w14:textId="77777777" w:rsidR="00FE13DD" w:rsidRDefault="00FE13DD" w:rsidP="00FE13DD">
            <w:pPr>
              <w:spacing w:after="120"/>
              <w:jc w:val="both"/>
              <w:rPr>
                <w:rFonts w:eastAsia="微软雅黑"/>
                <w:color w:val="000000"/>
                <w:lang w:eastAsia="zh-CN"/>
              </w:rPr>
            </w:pPr>
            <w:r>
              <w:rPr>
                <w:rFonts w:eastAsia="微软雅黑"/>
                <w:color w:val="000000"/>
                <w:lang w:eastAsia="zh-CN"/>
              </w:rPr>
              <w:t>My interpretation is,</w:t>
            </w:r>
          </w:p>
          <w:p w14:paraId="3672EA89" w14:textId="77777777" w:rsidR="00FE13DD" w:rsidRDefault="00FE13DD" w:rsidP="00FE13DD">
            <w:pPr>
              <w:spacing w:after="120"/>
              <w:jc w:val="both"/>
              <w:rPr>
                <w:rFonts w:eastAsia="微软雅黑"/>
                <w:color w:val="000000"/>
                <w:lang w:eastAsia="zh-CN"/>
              </w:rPr>
            </w:pPr>
            <w:r>
              <w:rPr>
                <w:rFonts w:eastAsia="微软雅黑"/>
                <w:color w:val="000000"/>
                <w:lang w:eastAsia="zh-CN"/>
              </w:rPr>
              <w:t>T</w:t>
            </w:r>
            <w:r w:rsidRPr="00126C24">
              <w:rPr>
                <w:rFonts w:eastAsia="微软雅黑"/>
                <w:color w:val="000000"/>
                <w:lang w:eastAsia="zh-CN"/>
              </w:rPr>
              <w:t xml:space="preserve">he capability #1 means, </w:t>
            </w:r>
            <w:r>
              <w:rPr>
                <w:rFonts w:eastAsia="微软雅黑"/>
                <w:color w:val="000000"/>
                <w:lang w:eastAsia="zh-CN"/>
              </w:rPr>
              <w:t>if multiplexing is RRC configured or dynamically indicated, and if R15 multiplexing timeline satisfied, the channels can be multiplexed. Otherwise, the low priority channels will be dropped.</w:t>
            </w:r>
          </w:p>
          <w:p w14:paraId="719C4E54" w14:textId="77777777" w:rsidR="00FE13DD" w:rsidRDefault="00FE13DD" w:rsidP="00FE13DD">
            <w:pPr>
              <w:spacing w:after="120"/>
              <w:jc w:val="both"/>
              <w:rPr>
                <w:rFonts w:eastAsia="微软雅黑"/>
                <w:color w:val="000000"/>
                <w:lang w:eastAsia="zh-CN"/>
              </w:rPr>
            </w:pPr>
            <w:r>
              <w:rPr>
                <w:rFonts w:eastAsia="微软雅黑"/>
                <w:color w:val="000000"/>
                <w:lang w:eastAsia="zh-CN"/>
              </w:rPr>
              <w:t>The capability #2</w:t>
            </w:r>
            <w:r w:rsidRPr="00126C24">
              <w:rPr>
                <w:rFonts w:eastAsia="微软雅黑"/>
                <w:color w:val="000000"/>
                <w:lang w:eastAsia="zh-CN"/>
              </w:rPr>
              <w:t xml:space="preserve"> means,</w:t>
            </w:r>
            <w:r>
              <w:rPr>
                <w:rFonts w:eastAsia="微软雅黑"/>
                <w:color w:val="000000"/>
                <w:lang w:eastAsia="zh-CN"/>
              </w:rPr>
              <w:t xml:space="preserve"> if multiplexing is RRC configured or dynamically indicated, and if R15 multiplexing timeline satisfied, the channels can be multiplexed.  Otherwise, cancellation is applied to the low priority channels based on R16 cancellation timeline.</w:t>
            </w:r>
          </w:p>
          <w:p w14:paraId="201C1365" w14:textId="026A5A63" w:rsidR="00E36407" w:rsidRPr="00E36407" w:rsidRDefault="00E36407" w:rsidP="00FE13DD">
            <w:pPr>
              <w:spacing w:after="120"/>
              <w:jc w:val="both"/>
              <w:rPr>
                <w:rFonts w:eastAsia="微软雅黑"/>
                <w:color w:val="000000"/>
                <w:lang w:val="en-GB" w:eastAsia="zh-CN"/>
              </w:rPr>
            </w:pPr>
            <w:r w:rsidRPr="00E36407">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For both Capability #1 and Capability #2, if there is dynamic indication, UE follows dynamic indication. The only difference is that for Cap #1, a channel is always entirely dropped since the timeline is always met while partial dropping may occur for Capability #2 UE.</w:t>
            </w:r>
          </w:p>
          <w:p w14:paraId="5EC1D0A2" w14:textId="1475CE13" w:rsidR="00FE13DD" w:rsidRDefault="00FE13DD" w:rsidP="00FE13DD">
            <w:pPr>
              <w:spacing w:after="120"/>
              <w:jc w:val="both"/>
              <w:rPr>
                <w:rFonts w:eastAsia="微软雅黑"/>
                <w:color w:val="000000"/>
                <w:lang w:val="en-GB" w:eastAsia="zh-CN"/>
              </w:rPr>
            </w:pPr>
            <w:r>
              <w:rPr>
                <w:rFonts w:eastAsia="微软雅黑"/>
                <w:color w:val="000000"/>
                <w:lang w:eastAsia="zh-CN"/>
              </w:rPr>
              <w:t xml:space="preserve">Please correct me if I am wrong. </w:t>
            </w:r>
          </w:p>
        </w:tc>
      </w:tr>
      <w:tr w:rsidR="00095E69" w:rsidRPr="00E80365" w14:paraId="2D47F813" w14:textId="77777777" w:rsidTr="00537F6E">
        <w:tc>
          <w:tcPr>
            <w:tcW w:w="0" w:type="auto"/>
          </w:tcPr>
          <w:p w14:paraId="70F2D8A5" w14:textId="6B55461F" w:rsidR="00095E69" w:rsidRDefault="00095E69" w:rsidP="00095E69">
            <w:pPr>
              <w:spacing w:after="120"/>
              <w:jc w:val="both"/>
              <w:rPr>
                <w:rFonts w:eastAsia="微软雅黑"/>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0" w:type="auto"/>
          </w:tcPr>
          <w:p w14:paraId="2F6E15D2" w14:textId="416FF472" w:rsidR="00095E69" w:rsidRDefault="00095E69" w:rsidP="00095E69">
            <w:pPr>
              <w:spacing w:after="120"/>
              <w:jc w:val="both"/>
              <w:rPr>
                <w:rFonts w:eastAsia="微软雅黑"/>
                <w:color w:val="000000"/>
                <w:lang w:val="en-GB" w:eastAsia="zh-CN"/>
              </w:rPr>
            </w:pPr>
            <w:r>
              <w:rPr>
                <w:rFonts w:eastAsiaTheme="minorEastAsia"/>
                <w:color w:val="000000"/>
                <w:lang w:val="en-GB" w:eastAsia="zh-CN"/>
              </w:rPr>
              <w:t xml:space="preserve">Ok with the proposal although we don’t think additional capability is needed when UE supports multiplexing of different priorities. We are fine with </w:t>
            </w:r>
            <w:r>
              <w:rPr>
                <w:rFonts w:eastAsia="微软雅黑"/>
                <w:color w:val="000000"/>
                <w:lang w:val="en-GB" w:eastAsia="zh-CN"/>
              </w:rPr>
              <w:t xml:space="preserve">Huawei that gNB can avoid the unsuitable schedule. For </w:t>
            </w:r>
            <w:r>
              <w:rPr>
                <w:rFonts w:eastAsia="微软雅黑"/>
                <w:color w:val="000000"/>
                <w:lang w:eastAsia="zh-CN"/>
              </w:rPr>
              <w:t>HP SPS HARQ-ACK/SR, we think it can be RRC configured or indicated by the activation DCI for HP SPS HARQ-ACK.</w:t>
            </w:r>
          </w:p>
        </w:tc>
      </w:tr>
      <w:tr w:rsidR="00A82B74" w:rsidRPr="00E80365" w14:paraId="666FB0AD" w14:textId="77777777" w:rsidTr="00537F6E">
        <w:tc>
          <w:tcPr>
            <w:tcW w:w="0" w:type="auto"/>
          </w:tcPr>
          <w:p w14:paraId="47C1DB36" w14:textId="77777777" w:rsidR="00A82B74" w:rsidRDefault="00A82B74" w:rsidP="00F03CAE">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CL</w:t>
            </w:r>
          </w:p>
        </w:tc>
        <w:tc>
          <w:tcPr>
            <w:tcW w:w="0" w:type="auto"/>
          </w:tcPr>
          <w:p w14:paraId="7303736A" w14:textId="77777777" w:rsidR="00A82B74" w:rsidRDefault="00A82B74" w:rsidP="00F03CAE">
            <w:pPr>
              <w:spacing w:after="120"/>
              <w:jc w:val="both"/>
              <w:rPr>
                <w:rFonts w:eastAsia="微软雅黑"/>
                <w:color w:val="000000"/>
                <w:lang w:val="en-GB" w:eastAsia="zh-CN"/>
              </w:rPr>
            </w:pPr>
            <w:r>
              <w:rPr>
                <w:rFonts w:eastAsia="微软雅黑"/>
                <w:color w:val="000000"/>
                <w:lang w:val="en-GB" w:eastAsia="zh-CN"/>
              </w:rPr>
              <w:t>We generally support the proposal as a compromise, although RRC signalling only is our first preference. And we also share the similar view as DOCOMO, we don’t think it’s necessary to introduce a UE capability for the dynamic indication for enabling/disabling multiplexing.</w:t>
            </w:r>
          </w:p>
        </w:tc>
      </w:tr>
      <w:tr w:rsidR="006E78FA" w:rsidRPr="00E80365" w14:paraId="1F42263E" w14:textId="77777777" w:rsidTr="00537F6E">
        <w:tc>
          <w:tcPr>
            <w:tcW w:w="0" w:type="auto"/>
          </w:tcPr>
          <w:p w14:paraId="37D90C4E" w14:textId="70EDA611" w:rsidR="006E78FA" w:rsidRPr="00A82B74" w:rsidRDefault="006E78FA" w:rsidP="006E78FA">
            <w:pPr>
              <w:spacing w:after="120"/>
              <w:jc w:val="both"/>
              <w:rPr>
                <w:rFonts w:eastAsiaTheme="minorEastAsia"/>
                <w:color w:val="000000"/>
                <w:lang w:eastAsia="zh-CN"/>
              </w:rPr>
            </w:pPr>
            <w:r>
              <w:rPr>
                <w:rFonts w:eastAsiaTheme="minorEastAsia" w:hint="eastAsia"/>
                <w:color w:val="000000"/>
                <w:lang w:val="en-GB" w:eastAsia="zh-CN"/>
              </w:rPr>
              <w:t>Q</w:t>
            </w:r>
            <w:r>
              <w:rPr>
                <w:rFonts w:eastAsiaTheme="minorEastAsia"/>
                <w:color w:val="000000"/>
                <w:lang w:val="en-GB" w:eastAsia="zh-CN"/>
              </w:rPr>
              <w:t>uectel</w:t>
            </w:r>
          </w:p>
        </w:tc>
        <w:tc>
          <w:tcPr>
            <w:tcW w:w="0" w:type="auto"/>
          </w:tcPr>
          <w:p w14:paraId="6808D368" w14:textId="77777777" w:rsidR="006E78FA" w:rsidRDefault="006E78FA" w:rsidP="006E78FA">
            <w:pPr>
              <w:spacing w:after="120"/>
              <w:jc w:val="both"/>
              <w:rPr>
                <w:rFonts w:eastAsia="微软雅黑"/>
                <w:color w:val="000000"/>
                <w:lang w:val="en-GB" w:eastAsia="zh-CN"/>
              </w:rPr>
            </w:pPr>
            <w:r>
              <w:rPr>
                <w:rFonts w:eastAsiaTheme="minorEastAsia" w:hint="eastAsia"/>
                <w:color w:val="000000"/>
                <w:lang w:val="en-GB" w:eastAsia="zh-CN"/>
              </w:rPr>
              <w:t>S</w:t>
            </w:r>
            <w:r>
              <w:rPr>
                <w:rFonts w:eastAsiaTheme="minorEastAsia"/>
                <w:color w:val="000000"/>
                <w:lang w:val="en-GB" w:eastAsia="zh-CN"/>
              </w:rPr>
              <w:t>imilarly to Nokia, Sony and DCM, we</w:t>
            </w:r>
            <w:r>
              <w:rPr>
                <w:rFonts w:eastAsia="微软雅黑"/>
                <w:color w:val="000000"/>
                <w:lang w:val="en-GB" w:eastAsia="zh-CN"/>
              </w:rPr>
              <w:t xml:space="preserve"> prefer not to have different capabilities for enabling/disabling as </w:t>
            </w:r>
            <w:r>
              <w:rPr>
                <w:rFonts w:eastAsia="微软雅黑" w:hint="eastAsia"/>
                <w:color w:val="000000"/>
                <w:lang w:val="en-GB" w:eastAsia="zh-CN"/>
              </w:rPr>
              <w:t>there</w:t>
            </w:r>
            <w:r>
              <w:rPr>
                <w:rFonts w:eastAsia="微软雅黑"/>
                <w:color w:val="000000"/>
                <w:lang w:val="en-GB" w:eastAsia="zh-CN"/>
              </w:rPr>
              <w:t xml:space="preserve"> would be no difference for UE implementation complexity if Rel-15 timeline is met. However, we can live with it for compromise if it is majority view.</w:t>
            </w:r>
          </w:p>
          <w:p w14:paraId="451A4183" w14:textId="71254FA6" w:rsidR="006E78FA" w:rsidRDefault="006E78FA" w:rsidP="006E78FA">
            <w:pPr>
              <w:spacing w:after="120"/>
              <w:jc w:val="both"/>
              <w:rPr>
                <w:rFonts w:eastAsia="微软雅黑"/>
                <w:color w:val="000000"/>
                <w:lang w:val="en-GB" w:eastAsia="zh-CN"/>
              </w:rPr>
            </w:pPr>
            <w:r>
              <w:rPr>
                <w:rFonts w:eastAsia="微软雅黑"/>
                <w:color w:val="000000"/>
                <w:lang w:val="en-GB" w:eastAsia="zh-CN"/>
              </w:rPr>
              <w:t>Regarding the demultiplexing issue, we are generally support QC’s updates. However, as gNB does not know when the UE exactly starts the previous multiplexing, the restriction would be more concise if modified to “</w:t>
            </w:r>
            <w:r w:rsidRPr="00D9574C">
              <w:rPr>
                <w:rFonts w:eastAsia="微软雅黑"/>
                <w:color w:val="000000"/>
                <w:lang w:val="en-GB" w:eastAsia="zh-CN"/>
              </w:rPr>
              <w:t>UE does not expect to receive a dynamic indication to change multiplexing decision made according to Rel-15 timeline</w:t>
            </w:r>
            <w:r>
              <w:rPr>
                <w:rFonts w:eastAsia="微软雅黑"/>
                <w:color w:val="000000"/>
                <w:lang w:val="en-GB" w:eastAsia="zh-CN"/>
              </w:rPr>
              <w:t>”.</w:t>
            </w:r>
          </w:p>
          <w:p w14:paraId="1CB9CEE0" w14:textId="2C84E7C1" w:rsidR="00E36407" w:rsidRDefault="00E36407" w:rsidP="006E78FA">
            <w:pPr>
              <w:spacing w:after="120"/>
              <w:jc w:val="both"/>
              <w:rPr>
                <w:rFonts w:eastAsiaTheme="minorEastAsia"/>
                <w:color w:val="000000"/>
                <w:lang w:val="en-GB" w:eastAsia="zh-CN"/>
              </w:rPr>
            </w:pPr>
            <w:r w:rsidRPr="00E36407">
              <w:rPr>
                <w:rFonts w:eastAsia="微软雅黑" w:hint="eastAsia"/>
                <w:color w:val="E36C0A" w:themeColor="accent6" w:themeShade="BF"/>
                <w:lang w:val="en-GB" w:eastAsia="zh-CN"/>
              </w:rPr>
              <w:t>[Yanping] I agree with you</w:t>
            </w:r>
            <w:r w:rsidR="00A67A5A">
              <w:rPr>
                <w:rFonts w:eastAsia="微软雅黑" w:hint="eastAsia"/>
                <w:color w:val="E36C0A" w:themeColor="accent6" w:themeShade="BF"/>
                <w:lang w:val="en-GB" w:eastAsia="zh-CN"/>
              </w:rPr>
              <w:t xml:space="preserve"> that the timing is not clear</w:t>
            </w:r>
            <w:r w:rsidRPr="00E36407">
              <w:rPr>
                <w:rFonts w:eastAsia="微软雅黑" w:hint="eastAsia"/>
                <w:color w:val="E36C0A" w:themeColor="accent6" w:themeShade="BF"/>
                <w:lang w:val="en-GB" w:eastAsia="zh-CN"/>
              </w:rPr>
              <w:t>.</w:t>
            </w:r>
          </w:p>
        </w:tc>
      </w:tr>
      <w:tr w:rsidR="00F94A19" w:rsidRPr="00E80365" w14:paraId="52E92E80" w14:textId="77777777" w:rsidTr="00537F6E">
        <w:tc>
          <w:tcPr>
            <w:tcW w:w="0" w:type="auto"/>
          </w:tcPr>
          <w:p w14:paraId="32F0F603" w14:textId="202CE757" w:rsidR="00F94A19" w:rsidRDefault="00F94A19" w:rsidP="006E78FA">
            <w:pPr>
              <w:spacing w:after="120"/>
              <w:jc w:val="both"/>
              <w:rPr>
                <w:rFonts w:eastAsiaTheme="minorEastAsia"/>
                <w:color w:val="000000"/>
                <w:lang w:val="en-GB" w:eastAsia="zh-CN"/>
              </w:rPr>
            </w:pPr>
            <w:r>
              <w:rPr>
                <w:rFonts w:eastAsiaTheme="minorEastAsia"/>
                <w:color w:val="000000"/>
                <w:lang w:val="en-GB" w:eastAsia="zh-CN"/>
              </w:rPr>
              <w:t>I</w:t>
            </w:r>
            <w:r>
              <w:rPr>
                <w:rFonts w:eastAsiaTheme="minorEastAsia" w:hint="eastAsia"/>
                <w:color w:val="000000"/>
                <w:lang w:val="en-GB" w:eastAsia="zh-CN"/>
              </w:rPr>
              <w:t>ntel</w:t>
            </w:r>
            <w:r>
              <w:rPr>
                <w:rFonts w:eastAsiaTheme="minorEastAsia"/>
                <w:color w:val="000000"/>
                <w:lang w:val="en-GB" w:eastAsia="zh-CN"/>
              </w:rPr>
              <w:t xml:space="preserve"> 2</w:t>
            </w:r>
          </w:p>
        </w:tc>
        <w:tc>
          <w:tcPr>
            <w:tcW w:w="0" w:type="auto"/>
          </w:tcPr>
          <w:p w14:paraId="1545FC27" w14:textId="77777777" w:rsidR="00F94A19" w:rsidRDefault="00F94A19" w:rsidP="00F94A19">
            <w:pPr>
              <w:spacing w:after="120"/>
              <w:jc w:val="both"/>
              <w:rPr>
                <w:rFonts w:eastAsiaTheme="minorEastAsia"/>
                <w:color w:val="000000"/>
                <w:lang w:val="en-GB" w:eastAsia="zh-CN"/>
              </w:rPr>
            </w:pPr>
            <w:r>
              <w:rPr>
                <w:color w:val="000000"/>
                <w:lang w:val="en-GB"/>
              </w:rPr>
              <w:t>W</w:t>
            </w:r>
            <w:r>
              <w:rPr>
                <w:rFonts w:eastAsiaTheme="minorEastAsia" w:hint="eastAsia"/>
                <w:color w:val="000000"/>
                <w:lang w:val="en-GB" w:eastAsia="zh-CN"/>
              </w:rPr>
              <w:t>e</w:t>
            </w:r>
            <w:r>
              <w:rPr>
                <w:rFonts w:eastAsiaTheme="minorEastAsia"/>
                <w:color w:val="000000"/>
                <w:lang w:val="en-GB" w:eastAsia="zh-CN"/>
              </w:rPr>
              <w:t xml:space="preserve"> understand QC’s intention to </w:t>
            </w:r>
            <w:r w:rsidRPr="0038578E">
              <w:rPr>
                <w:rFonts w:eastAsiaTheme="minorEastAsia"/>
                <w:lang w:val="en-GB" w:eastAsia="zh-CN"/>
              </w:rPr>
              <w:t xml:space="preserve">avoid </w:t>
            </w:r>
            <w:r w:rsidRPr="0038578E">
              <w:rPr>
                <w:lang w:eastAsia="zh-CN"/>
              </w:rPr>
              <w:t>inconsistent dynamic indications</w:t>
            </w:r>
            <w:r>
              <w:rPr>
                <w:lang w:eastAsia="zh-CN"/>
              </w:rPr>
              <w:t xml:space="preserve"> which lead to </w:t>
            </w:r>
            <w:r>
              <w:rPr>
                <w:rFonts w:eastAsiaTheme="minorEastAsia"/>
                <w:lang w:eastAsia="zh-CN"/>
              </w:rPr>
              <w:t>demux after mux</w:t>
            </w:r>
            <w:r>
              <w:rPr>
                <w:rFonts w:eastAsiaTheme="minorEastAsia"/>
                <w:color w:val="000000"/>
                <w:lang w:val="en-GB" w:eastAsia="zh-CN"/>
              </w:rPr>
              <w:t xml:space="preserve">, or mux after dropping, but we think the wording provided by QC is not clear, which leads to some unnecessary restriction. Clarification from QC would be appreciated. </w:t>
            </w:r>
          </w:p>
          <w:tbl>
            <w:tblPr>
              <w:tblStyle w:val="a4"/>
              <w:tblW w:w="0" w:type="auto"/>
              <w:tblLook w:val="04A0" w:firstRow="1" w:lastRow="0" w:firstColumn="1" w:lastColumn="0" w:noHBand="0" w:noVBand="1"/>
            </w:tblPr>
            <w:tblGrid>
              <w:gridCol w:w="3534"/>
              <w:gridCol w:w="3534"/>
            </w:tblGrid>
            <w:tr w:rsidR="00F94A19" w14:paraId="45E16524" w14:textId="77777777" w:rsidTr="00F03CAE">
              <w:tc>
                <w:tcPr>
                  <w:tcW w:w="3525" w:type="dxa"/>
                </w:tcPr>
                <w:p w14:paraId="38E7104D" w14:textId="77777777" w:rsidR="00F94A19" w:rsidRDefault="0076179C" w:rsidP="00F94A19">
                  <w:pPr>
                    <w:spacing w:after="120"/>
                    <w:jc w:val="both"/>
                  </w:pPr>
                  <w:r>
                    <w:rPr>
                      <w:noProof/>
                    </w:rPr>
                    <w:object w:dxaOrig="8211" w:dyaOrig="4761" w14:anchorId="34789F6A">
                      <v:shape id="_x0000_i1033" type="#_x0000_t75" alt="" style="width:166.05pt;height:96.2pt;mso-width-percent:0;mso-height-percent:0;mso-width-percent:0;mso-height-percent:0" o:ole="">
                        <v:imagedata r:id="rId30" o:title=""/>
                      </v:shape>
                      <o:OLEObject Type="Embed" ProgID="Visio.Drawing.15" ShapeID="_x0000_i1033" DrawAspect="Content" ObjectID="_1698770470" r:id="rId31"/>
                    </w:object>
                  </w:r>
                </w:p>
              </w:tc>
              <w:tc>
                <w:tcPr>
                  <w:tcW w:w="3525" w:type="dxa"/>
                </w:tcPr>
                <w:p w14:paraId="1369334A" w14:textId="77777777" w:rsidR="00F94A19" w:rsidRDefault="0076179C" w:rsidP="00F94A19">
                  <w:pPr>
                    <w:spacing w:after="120"/>
                    <w:jc w:val="both"/>
                  </w:pPr>
                  <w:r>
                    <w:rPr>
                      <w:noProof/>
                    </w:rPr>
                    <w:object w:dxaOrig="8211" w:dyaOrig="4761" w14:anchorId="128862E1">
                      <v:shape id="_x0000_i1034" type="#_x0000_t75" alt="" style="width:166.05pt;height:96.2pt;mso-width-percent:0;mso-height-percent:0;mso-width-percent:0;mso-height-percent:0" o:ole="">
                        <v:imagedata r:id="rId32" o:title=""/>
                      </v:shape>
                      <o:OLEObject Type="Embed" ProgID="Visio.Drawing.15" ShapeID="_x0000_i1034" DrawAspect="Content" ObjectID="_1698770471" r:id="rId33"/>
                    </w:object>
                  </w:r>
                </w:p>
              </w:tc>
            </w:tr>
            <w:tr w:rsidR="00F94A19" w14:paraId="00AA6802" w14:textId="77777777" w:rsidTr="00F03CAE">
              <w:tc>
                <w:tcPr>
                  <w:tcW w:w="3525" w:type="dxa"/>
                </w:tcPr>
                <w:p w14:paraId="72F1E5F3" w14:textId="77777777" w:rsidR="00F94A19" w:rsidRDefault="00F94A19" w:rsidP="00F94A19">
                  <w:pPr>
                    <w:spacing w:after="120"/>
                    <w:jc w:val="both"/>
                  </w:pPr>
                  <w:r>
                    <w:t>Case X1</w:t>
                  </w:r>
                </w:p>
              </w:tc>
              <w:tc>
                <w:tcPr>
                  <w:tcW w:w="3525" w:type="dxa"/>
                </w:tcPr>
                <w:p w14:paraId="450F8D3E" w14:textId="77777777" w:rsidR="00F94A19" w:rsidRDefault="00F94A19" w:rsidP="00F94A19">
                  <w:pPr>
                    <w:spacing w:after="120"/>
                    <w:jc w:val="both"/>
                  </w:pPr>
                  <w:r>
                    <w:t>Case X2</w:t>
                  </w:r>
                </w:p>
              </w:tc>
            </w:tr>
          </w:tbl>
          <w:p w14:paraId="2464B818" w14:textId="77777777" w:rsidR="00F94A19" w:rsidRDefault="00F94A19" w:rsidP="00F94A19">
            <w:pPr>
              <w:spacing w:after="120"/>
              <w:jc w:val="both"/>
              <w:rPr>
                <w:rFonts w:eastAsiaTheme="minorEastAsia"/>
                <w:color w:val="000000"/>
                <w:lang w:val="en-GB" w:eastAsia="zh-CN"/>
              </w:rPr>
            </w:pPr>
          </w:p>
          <w:p w14:paraId="46F7405E" w14:textId="77777777"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QC’s wording “</w:t>
            </w:r>
            <w:r w:rsidRPr="00A64F2B">
              <w:rPr>
                <w:rFonts w:eastAsiaTheme="minorEastAsia"/>
                <w:lang w:eastAsia="zh-CN"/>
              </w:rPr>
              <w:t xml:space="preserve">Rel-15 multiplexing timeline is </w:t>
            </w:r>
            <w:r w:rsidRPr="00133E6D">
              <w:rPr>
                <w:rFonts w:eastAsiaTheme="minorEastAsia"/>
                <w:strike/>
                <w:lang w:eastAsia="zh-CN"/>
              </w:rPr>
              <w:t>applied</w:t>
            </w:r>
            <w:r>
              <w:rPr>
                <w:rFonts w:eastAsiaTheme="minorEastAsia"/>
                <w:color w:val="FF0000"/>
                <w:lang w:eastAsia="zh-CN"/>
              </w:rPr>
              <w:t xml:space="preserve"> required based on all overlapping channels (including dropped channels) if</w:t>
            </w:r>
            <w:r w:rsidRPr="00A64F2B">
              <w:rPr>
                <w:rFonts w:eastAsiaTheme="minorEastAsia"/>
                <w:lang w:eastAsia="zh-CN"/>
              </w:rPr>
              <w:t xml:space="preserve"> </w:t>
            </w:r>
            <w:r w:rsidRPr="00133E6D">
              <w:rPr>
                <w:rFonts w:eastAsiaTheme="minorEastAsia"/>
                <w:strike/>
                <w:color w:val="FF0000"/>
                <w:lang w:eastAsia="zh-CN"/>
              </w:rPr>
              <w:t xml:space="preserve">for </w:t>
            </w:r>
            <w:r w:rsidRPr="00A64F2B">
              <w:rPr>
                <w:rFonts w:eastAsiaTheme="minorEastAsia"/>
                <w:lang w:eastAsia="zh-CN"/>
              </w:rPr>
              <w:t>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w:t>
            </w:r>
            <w:r>
              <w:rPr>
                <w:rFonts w:eastAsiaTheme="minorEastAsia"/>
                <w:color w:val="FF0000"/>
                <w:lang w:eastAsia="zh-CN"/>
              </w:rPr>
              <w:t xml:space="preserve">is performed </w:t>
            </w:r>
            <w:r w:rsidRPr="00A64F2B">
              <w:rPr>
                <w:rFonts w:eastAsiaTheme="minorEastAsia"/>
                <w:lang w:eastAsia="zh-CN"/>
              </w:rPr>
              <w:t>in Step 2</w:t>
            </w:r>
            <w:r>
              <w:rPr>
                <w:rFonts w:eastAsiaTheme="minorEastAsia"/>
                <w:lang w:eastAsia="zh-CN"/>
              </w:rPr>
              <w:t xml:space="preserve">”.  </w:t>
            </w:r>
            <w:r w:rsidRPr="000A7FD0">
              <w:rPr>
                <w:rFonts w:eastAsiaTheme="minorEastAsia"/>
                <w:u w:val="single"/>
                <w:lang w:eastAsia="zh-CN"/>
              </w:rPr>
              <w:t>Is this sentence to exclude case X2?</w:t>
            </w:r>
            <w:r>
              <w:rPr>
                <w:rFonts w:eastAsiaTheme="minorEastAsia"/>
                <w:lang w:eastAsia="zh-CN"/>
              </w:rPr>
              <w:t xml:space="preserve"> I hope it does not, because LP PUCCH is not dropped, LP PUCCH is multiplexed onto HP PUCCH. The indication in HP DCI is no multiplexing of LP PUCCH onto HP PUSCH, rather than drop LP PUCCH. </w:t>
            </w:r>
          </w:p>
          <w:p w14:paraId="166D3EB7" w14:textId="77777777" w:rsidR="00F94A19" w:rsidRDefault="00F94A19" w:rsidP="00F94A19">
            <w:pPr>
              <w:spacing w:after="120"/>
              <w:jc w:val="both"/>
              <w:rPr>
                <w:rFonts w:eastAsiaTheme="minorEastAsia"/>
                <w:lang w:eastAsia="zh-CN"/>
              </w:rPr>
            </w:pPr>
            <w:r>
              <w:rPr>
                <w:rFonts w:eastAsiaTheme="minorEastAsia"/>
                <w:lang w:eastAsia="zh-CN"/>
              </w:rPr>
              <w:t xml:space="preserve">For the following sub-bullets. </w:t>
            </w:r>
          </w:p>
          <w:p w14:paraId="780BA521" w14:textId="77777777" w:rsidR="00F94A19" w:rsidRPr="00E80365" w:rsidRDefault="00F94A19" w:rsidP="00F94A19">
            <w:pPr>
              <w:pStyle w:val="ad"/>
              <w:numPr>
                <w:ilvl w:val="1"/>
                <w:numId w:val="38"/>
              </w:numPr>
              <w:spacing w:after="120"/>
              <w:ind w:leftChars="0"/>
              <w:jc w:val="both"/>
              <w:rPr>
                <w:rFonts w:eastAsiaTheme="minorEastAsia"/>
                <w:lang w:val="x-none" w:eastAsia="zh-CN"/>
              </w:rPr>
            </w:pPr>
            <w:r w:rsidRPr="00E80365">
              <w:rPr>
                <w:color w:val="FF0000"/>
                <w:lang w:eastAsia="zh-CN"/>
              </w:rPr>
              <w:t xml:space="preserve">UE does not expect inconsistent dynamic indications in multiple DCIs associated </w:t>
            </w:r>
            <w:r>
              <w:rPr>
                <w:color w:val="FF0000"/>
                <w:lang w:eastAsia="zh-CN"/>
              </w:rPr>
              <w:t>with a group of overlapping PUCCHs/PUSCHs channels</w:t>
            </w:r>
          </w:p>
          <w:p w14:paraId="71CADB18" w14:textId="77777777"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 xml:space="preserve">It excludes case X1 and X2 shown in the figure. However, in our understanding, since LP PUCCH is multiplexed onto HP PUCCH resource, which is not overlapping with HP PUSCH, there is no need to restrict same indication for HP PUCCH and HP PUSCH, no matter DCI2 for HP PUSCH comes later or earlier than T1. The indication in DCI2 only means no multiplexing of LP PUCCH onto HP PUSCH, rather than drop of LP PUCCH. </w:t>
            </w:r>
          </w:p>
          <w:p w14:paraId="0E442E85" w14:textId="75B3A8C1" w:rsidR="00F94A19" w:rsidRDefault="00F94A19" w:rsidP="00F94A19">
            <w:pPr>
              <w:spacing w:after="120"/>
              <w:jc w:val="both"/>
              <w:rPr>
                <w:rFonts w:eastAsiaTheme="minorEastAsia"/>
                <w:color w:val="000000"/>
                <w:lang w:val="en-GB" w:eastAsia="zh-CN"/>
              </w:rPr>
            </w:pPr>
            <w:r>
              <w:rPr>
                <w:rFonts w:eastAsiaTheme="minorEastAsia"/>
                <w:color w:val="000000"/>
                <w:lang w:val="en-GB" w:eastAsia="zh-CN"/>
              </w:rPr>
              <w:t xml:space="preserve">To avoid confusion and try to clearly address the unexpected </w:t>
            </w:r>
            <w:r>
              <w:rPr>
                <w:rFonts w:eastAsiaTheme="minorEastAsia"/>
                <w:lang w:eastAsia="zh-CN"/>
              </w:rPr>
              <w:t>demux after mux</w:t>
            </w:r>
            <w:r>
              <w:rPr>
                <w:rFonts w:eastAsiaTheme="minorEastAsia"/>
                <w:color w:val="000000"/>
                <w:lang w:val="en-GB" w:eastAsia="zh-CN"/>
              </w:rPr>
              <w:t>, or mux after dropping case, we suggest to delete 1</w:t>
            </w:r>
            <w:r w:rsidRPr="00930CF0">
              <w:rPr>
                <w:rFonts w:eastAsiaTheme="minorEastAsia"/>
                <w:color w:val="000000"/>
                <w:vertAlign w:val="superscript"/>
                <w:lang w:val="en-GB" w:eastAsia="zh-CN"/>
              </w:rPr>
              <w:t>s</w:t>
            </w:r>
            <w:r>
              <w:rPr>
                <w:rFonts w:eastAsiaTheme="minorEastAsia"/>
                <w:color w:val="000000"/>
                <w:vertAlign w:val="superscript"/>
                <w:lang w:val="en-GB" w:eastAsia="zh-CN"/>
              </w:rPr>
              <w:t xml:space="preserve">t </w:t>
            </w:r>
            <w:r>
              <w:rPr>
                <w:rFonts w:eastAsiaTheme="minorEastAsia"/>
                <w:color w:val="000000"/>
                <w:lang w:val="en-GB" w:eastAsia="zh-CN"/>
              </w:rPr>
              <w:t xml:space="preserve">sub-bullet and add another sub-bullet in blue, as shown below:  </w:t>
            </w:r>
          </w:p>
          <w:p w14:paraId="68B94F19" w14:textId="77777777" w:rsidR="00F94A19" w:rsidRPr="00930CF0" w:rsidRDefault="00F94A19" w:rsidP="00F94A19">
            <w:pPr>
              <w:spacing w:after="120"/>
              <w:jc w:val="both"/>
              <w:rPr>
                <w:rFonts w:eastAsiaTheme="minorEastAsia"/>
                <w:strike/>
                <w:lang w:val="x-none" w:eastAsia="zh-CN"/>
              </w:rPr>
            </w:pPr>
            <w:r>
              <w:rPr>
                <w:color w:val="FF0000"/>
                <w:lang w:val="x-none" w:eastAsia="zh-CN"/>
              </w:rPr>
              <w:t xml:space="preserve">        </w:t>
            </w:r>
            <w:r w:rsidRPr="00930CF0">
              <w:rPr>
                <w:strike/>
                <w:color w:val="FF0000"/>
                <w:lang w:val="x-none" w:eastAsia="zh-CN"/>
              </w:rPr>
              <w:t>-</w:t>
            </w:r>
            <w:r w:rsidRPr="00930CF0">
              <w:rPr>
                <w:strike/>
                <w:color w:val="FF0000"/>
                <w:sz w:val="14"/>
                <w:szCs w:val="14"/>
                <w:lang w:val="x-none" w:eastAsia="zh-CN"/>
              </w:rPr>
              <w:t xml:space="preserve">         </w:t>
            </w:r>
            <w:r w:rsidRPr="00930CF0">
              <w:rPr>
                <w:strike/>
                <w:color w:val="FF0000"/>
                <w:lang w:eastAsia="zh-CN"/>
              </w:rPr>
              <w:t>UE does not expect inconsistent dynamic indications in multiple DCIs    associated with a group of overlapping PUCCHs/PUSCHs channels</w:t>
            </w:r>
          </w:p>
          <w:p w14:paraId="281C676C" w14:textId="77777777" w:rsidR="00F94A19" w:rsidRDefault="00F94A19" w:rsidP="00F94A19">
            <w:pPr>
              <w:pStyle w:val="ad"/>
              <w:spacing w:after="120"/>
              <w:ind w:leftChars="0" w:hanging="420"/>
              <w:jc w:val="both"/>
              <w:rPr>
                <w:rFonts w:ascii="Times New Roman" w:hAnsi="Times New Roman"/>
                <w:color w:val="FF0000"/>
                <w:sz w:val="14"/>
                <w:szCs w:val="14"/>
                <w:lang w:val="x-none" w:eastAsia="zh-CN"/>
              </w:rPr>
            </w:pPr>
          </w:p>
          <w:p w14:paraId="64B85EF1" w14:textId="77777777" w:rsidR="00F94A19" w:rsidRDefault="00F94A19" w:rsidP="00F94A19">
            <w:pPr>
              <w:pStyle w:val="ad"/>
              <w:spacing w:after="120"/>
              <w:ind w:leftChars="0" w:hanging="420"/>
              <w:jc w:val="both"/>
              <w:rPr>
                <w:rFonts w:ascii="Times New Roman" w:hAnsi="Times New Roman"/>
                <w:color w:val="FF0000"/>
                <w:lang w:eastAsia="zh-CN"/>
              </w:rPr>
            </w:pPr>
            <w:r w:rsidRPr="00930CF0">
              <w:rPr>
                <w:rFonts w:ascii="Times New Roman" w:hAnsi="Times New Roman"/>
                <w:color w:val="FF0000"/>
                <w:lang w:val="x-none" w:eastAsia="zh-CN"/>
              </w:rPr>
              <w:t>-</w:t>
            </w:r>
            <w:r w:rsidRPr="00930CF0">
              <w:rPr>
                <w:rFonts w:ascii="Times New Roman" w:hAnsi="Times New Roman"/>
                <w:color w:val="FF0000"/>
                <w:sz w:val="14"/>
                <w:szCs w:val="14"/>
                <w:lang w:val="x-none" w:eastAsia="zh-CN"/>
              </w:rPr>
              <w:t>   </w:t>
            </w:r>
            <w:r>
              <w:rPr>
                <w:rFonts w:ascii="Times New Roman" w:hAnsi="Times New Roman"/>
                <w:color w:val="FF0000"/>
                <w:sz w:val="14"/>
                <w:szCs w:val="14"/>
                <w:lang w:val="x-none" w:eastAsia="zh-CN"/>
              </w:rPr>
              <w:t xml:space="preserve">      </w:t>
            </w:r>
            <w:r>
              <w:rPr>
                <w:rFonts w:ascii="Times New Roman" w:hAnsi="Times New Roman"/>
                <w:color w:val="FF0000"/>
                <w:lang w:eastAsia="zh-CN"/>
              </w:rPr>
              <w:t>UE does not expect receiving a dynamic indication resulting demultiplexing of previously multiplexed PUCCHs/PUSCHs channels</w:t>
            </w:r>
          </w:p>
          <w:p w14:paraId="611A8EE7" w14:textId="66C36480" w:rsidR="00F94A19" w:rsidRDefault="00F94A19" w:rsidP="00F94A19">
            <w:pPr>
              <w:spacing w:after="120"/>
              <w:jc w:val="both"/>
              <w:rPr>
                <w:rFonts w:eastAsiaTheme="minorEastAsia"/>
                <w:color w:val="000000"/>
                <w:lang w:val="en-GB" w:eastAsia="zh-CN"/>
              </w:rPr>
            </w:pPr>
            <w:r>
              <w:rPr>
                <w:color w:val="0070C0"/>
                <w:lang w:val="x-none" w:eastAsia="zh-CN"/>
              </w:rPr>
              <w:t xml:space="preserve">          </w:t>
            </w:r>
            <w:r w:rsidRPr="0068570D">
              <w:rPr>
                <w:color w:val="0070C0"/>
                <w:lang w:val="x-none" w:eastAsia="zh-CN"/>
              </w:rPr>
              <w:t>-</w:t>
            </w:r>
            <w:r w:rsidRPr="0068570D">
              <w:rPr>
                <w:color w:val="0070C0"/>
                <w:sz w:val="14"/>
                <w:szCs w:val="14"/>
                <w:lang w:val="x-none" w:eastAsia="zh-CN"/>
              </w:rPr>
              <w:t xml:space="preserve">         </w:t>
            </w:r>
            <w:r w:rsidRPr="0068570D">
              <w:rPr>
                <w:color w:val="0070C0"/>
                <w:lang w:eastAsia="zh-CN"/>
              </w:rPr>
              <w:t>UE does not expect receiving a dynamic indication resulting multiplexing of previously dropped PUCCHs/PUSCHs channels</w:t>
            </w:r>
          </w:p>
        </w:tc>
      </w:tr>
      <w:tr w:rsidR="00F03CAE" w14:paraId="36BFAA76" w14:textId="77777777" w:rsidTr="00537F6E">
        <w:tc>
          <w:tcPr>
            <w:tcW w:w="0" w:type="auto"/>
          </w:tcPr>
          <w:p w14:paraId="655C9D4F"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0" w:type="auto"/>
          </w:tcPr>
          <w:p w14:paraId="0282AD75" w14:textId="77777777" w:rsidR="00F03CAE" w:rsidRDefault="00F03CAE" w:rsidP="00F03CAE">
            <w:pPr>
              <w:spacing w:after="120"/>
              <w:jc w:val="both"/>
              <w:rPr>
                <w:rFonts w:eastAsia="微软雅黑"/>
                <w:color w:val="000000"/>
                <w:lang w:val="en-GB" w:eastAsia="zh-CN"/>
              </w:rPr>
            </w:pPr>
            <w:r>
              <w:rPr>
                <w:rFonts w:eastAsia="微软雅黑"/>
                <w:color w:val="000000"/>
                <w:lang w:val="en-GB" w:eastAsia="zh-CN"/>
              </w:rPr>
              <w:t>For second part of proposal: We do not support applying Rel-15 multiplexing timeline for dropping. This precludes scheduling a DCI late for urgent data. In our view, scheduling a DCI late with a quick HARQ-ACK response is needed for low-latency aspect of URLLC. This is supported in Rel-16, and should not be taken away in Rel-17.</w:t>
            </w:r>
          </w:p>
          <w:p w14:paraId="2D0BBF89" w14:textId="09485B66" w:rsidR="00073B74" w:rsidRPr="00597F38" w:rsidRDefault="00073B74" w:rsidP="00F03CAE">
            <w:pPr>
              <w:spacing w:after="120"/>
              <w:jc w:val="both"/>
              <w:rPr>
                <w:rFonts w:eastAsia="微软雅黑"/>
                <w:color w:val="000000"/>
                <w:lang w:val="en-GB" w:eastAsia="zh-CN"/>
              </w:rPr>
            </w:pPr>
            <w:r w:rsidRPr="00073B7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I understand that Capability #1 is not good from URLLC scheduling perspective. However, it is simpler from UE </w:t>
            </w:r>
            <w:r>
              <w:rPr>
                <w:rFonts w:eastAsia="微软雅黑"/>
                <w:color w:val="E36C0A" w:themeColor="accent6" w:themeShade="BF"/>
                <w:lang w:val="en-GB" w:eastAsia="zh-CN"/>
              </w:rPr>
              <w:t>implementation</w:t>
            </w:r>
            <w:r>
              <w:rPr>
                <w:rFonts w:eastAsia="微软雅黑" w:hint="eastAsia"/>
                <w:color w:val="E36C0A" w:themeColor="accent6" w:themeShade="BF"/>
                <w:lang w:val="en-GB" w:eastAsia="zh-CN"/>
              </w:rPr>
              <w:t xml:space="preserve"> perspective since UE does not need to support partial dropping.</w:t>
            </w:r>
          </w:p>
        </w:tc>
      </w:tr>
      <w:tr w:rsidR="00644160" w14:paraId="6607797C" w14:textId="77777777" w:rsidTr="00537F6E">
        <w:tc>
          <w:tcPr>
            <w:tcW w:w="0" w:type="auto"/>
          </w:tcPr>
          <w:p w14:paraId="4B965C5C" w14:textId="540B2947" w:rsidR="00644160" w:rsidRDefault="00644160" w:rsidP="00F03CA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0" w:type="auto"/>
          </w:tcPr>
          <w:p w14:paraId="62620931" w14:textId="4B3B6421" w:rsidR="00644160" w:rsidRDefault="00644160" w:rsidP="00F03CAE">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onsidering limited time for Rel-17, any optimization should be deprioritized. So we prefer to RRC configuration only.</w:t>
            </w:r>
          </w:p>
        </w:tc>
      </w:tr>
      <w:tr w:rsidR="00613B51" w14:paraId="129661BD" w14:textId="77777777" w:rsidTr="00537F6E">
        <w:tc>
          <w:tcPr>
            <w:tcW w:w="0" w:type="auto"/>
          </w:tcPr>
          <w:p w14:paraId="6C690CA0" w14:textId="08C940CA" w:rsidR="00613B51" w:rsidRDefault="00613B51" w:rsidP="00F03CAE">
            <w:pPr>
              <w:spacing w:after="120"/>
              <w:jc w:val="both"/>
              <w:rPr>
                <w:rFonts w:eastAsia="微软雅黑"/>
                <w:color w:val="000000"/>
                <w:lang w:val="en-GB" w:eastAsia="zh-CN"/>
              </w:rPr>
            </w:pPr>
            <w:r>
              <w:rPr>
                <w:rFonts w:eastAsiaTheme="minorEastAsia"/>
                <w:lang w:val="x-none" w:eastAsia="zh-CN"/>
              </w:rPr>
              <w:t>Huawei/Hisi2</w:t>
            </w:r>
          </w:p>
        </w:tc>
        <w:tc>
          <w:tcPr>
            <w:tcW w:w="0" w:type="auto"/>
          </w:tcPr>
          <w:p w14:paraId="2BC72BAC" w14:textId="77777777" w:rsidR="00613B51" w:rsidRDefault="00613B51" w:rsidP="00285F43">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a clarification to @Ericsson and @Sharp, in the last meeting, it has clearly been agreed that the </w:t>
            </w:r>
            <w:r w:rsidRPr="00370BE1">
              <w:rPr>
                <w:rFonts w:eastAsia="微软雅黑"/>
                <w:b/>
                <w:color w:val="000000"/>
                <w:lang w:val="en-GB" w:eastAsia="zh-CN"/>
              </w:rPr>
              <w:t>R15 timeline is applied to the R17 procedure</w:t>
            </w:r>
            <w:r>
              <w:rPr>
                <w:rFonts w:eastAsia="微软雅黑"/>
                <w:color w:val="000000"/>
                <w:lang w:val="en-GB" w:eastAsia="zh-CN"/>
              </w:rPr>
              <w:t>. Adding R16+R17 capability#2 is just our compromise to make an exception of the agreement regarding some companies want a no weaker than R16 UE capability to support both multiplexing and urgent prioritization, yet which is too aggressive from the perspective of UE complexity.</w:t>
            </w:r>
          </w:p>
          <w:tbl>
            <w:tblPr>
              <w:tblStyle w:val="a4"/>
              <w:tblW w:w="0" w:type="auto"/>
              <w:tblLook w:val="04A0" w:firstRow="1" w:lastRow="0" w:firstColumn="1" w:lastColumn="0" w:noHBand="0" w:noVBand="1"/>
            </w:tblPr>
            <w:tblGrid>
              <w:gridCol w:w="7068"/>
            </w:tblGrid>
            <w:tr w:rsidR="00613B51" w14:paraId="36F00A3D" w14:textId="77777777" w:rsidTr="00285F43">
              <w:tc>
                <w:tcPr>
                  <w:tcW w:w="7068" w:type="dxa"/>
                </w:tcPr>
                <w:p w14:paraId="12E3385C" w14:textId="77777777" w:rsidR="00613B51" w:rsidRPr="00E22861" w:rsidRDefault="00613B51" w:rsidP="00285F43">
                  <w:pPr>
                    <w:spacing w:after="120"/>
                    <w:rPr>
                      <w:rFonts w:eastAsia="微软雅黑"/>
                      <w:color w:val="000000"/>
                      <w:highlight w:val="green"/>
                    </w:rPr>
                  </w:pPr>
                  <w:r w:rsidRPr="00E22861">
                    <w:rPr>
                      <w:rFonts w:eastAsia="宋体"/>
                      <w:color w:val="000000"/>
                      <w:highlight w:val="green"/>
                      <w:lang w:eastAsia="zh-CN"/>
                    </w:rPr>
                    <w:t>Agreements:</w:t>
                  </w:r>
                </w:p>
                <w:p w14:paraId="31F5D0DA" w14:textId="77777777" w:rsidR="00613B51" w:rsidRPr="00EB3519" w:rsidRDefault="00613B51" w:rsidP="00285F43">
                  <w:pPr>
                    <w:spacing w:after="120"/>
                    <w:rPr>
                      <w:lang w:eastAsia="x-none"/>
                    </w:rPr>
                  </w:pPr>
                  <w:r w:rsidRPr="00EB3519">
                    <w:rPr>
                      <w:lang w:eastAsia="x-none"/>
                    </w:rPr>
                    <w:t>The following working assumption is confirmed.</w:t>
                  </w:r>
                </w:p>
                <w:p w14:paraId="3E5A1436" w14:textId="77777777" w:rsidR="00613B51" w:rsidRPr="00EB3519" w:rsidRDefault="00613B51" w:rsidP="00285F43">
                  <w:pPr>
                    <w:spacing w:after="120"/>
                    <w:rPr>
                      <w:rFonts w:eastAsia="Malgun Gothic"/>
                      <w:iCs/>
                      <w:lang w:eastAsia="zh-CN"/>
                    </w:rPr>
                  </w:pPr>
                  <w:r w:rsidRPr="00EB3519">
                    <w:rPr>
                      <w:iCs/>
                      <w:lang w:eastAsia="zh-CN"/>
                    </w:rPr>
                    <w:lastRenderedPageBreak/>
                    <w:t xml:space="preserve">For handling overlapping PUCCHs/PUSCHs with different priorities in R17 </w:t>
                  </w:r>
                </w:p>
                <w:p w14:paraId="20C62D5E" w14:textId="77777777" w:rsidR="00613B51" w:rsidRPr="00551741" w:rsidRDefault="00613B51" w:rsidP="00285F43">
                  <w:pPr>
                    <w:pStyle w:val="ad"/>
                    <w:widowControl w:val="0"/>
                    <w:numPr>
                      <w:ilvl w:val="0"/>
                      <w:numId w:val="10"/>
                    </w:numPr>
                    <w:overflowPunct w:val="0"/>
                    <w:autoSpaceDE w:val="0"/>
                    <w:autoSpaceDN w:val="0"/>
                    <w:adjustRightInd w:val="0"/>
                    <w:spacing w:afterLines="0" w:after="120"/>
                    <w:ind w:leftChars="0"/>
                    <w:contextualSpacing/>
                    <w:textAlignment w:val="baseline"/>
                    <w:rPr>
                      <w:rFonts w:ascii="Times New Roman" w:eastAsia="微软雅黑" w:hAnsi="Times New Roman"/>
                      <w:iCs/>
                    </w:rPr>
                  </w:pPr>
                  <w:r w:rsidRPr="00551741">
                    <w:rPr>
                      <w:rFonts w:ascii="Times New Roman" w:hAnsi="Times New Roman"/>
                      <w:iCs/>
                    </w:rPr>
                    <w:t>Step 1: Resolve overlapping PUCCHs and/or PUSCHs with the same priority</w:t>
                  </w:r>
                </w:p>
                <w:p w14:paraId="6DC72924" w14:textId="77777777" w:rsidR="00613B51" w:rsidRPr="00551741" w:rsidRDefault="00613B51" w:rsidP="00285F43">
                  <w:pPr>
                    <w:pStyle w:val="ad"/>
                    <w:widowControl w:val="0"/>
                    <w:numPr>
                      <w:ilvl w:val="0"/>
                      <w:numId w:val="10"/>
                    </w:numPr>
                    <w:overflowPunct w:val="0"/>
                    <w:autoSpaceDE w:val="0"/>
                    <w:autoSpaceDN w:val="0"/>
                    <w:adjustRightInd w:val="0"/>
                    <w:spacing w:afterLines="0" w:after="120"/>
                    <w:ind w:leftChars="0"/>
                    <w:contextualSpacing/>
                    <w:textAlignment w:val="baseline"/>
                    <w:rPr>
                      <w:rFonts w:ascii="Times New Roman" w:eastAsia="微软雅黑" w:hAnsi="Times New Roman"/>
                      <w:iCs/>
                    </w:rPr>
                  </w:pPr>
                  <w:r w:rsidRPr="00551741">
                    <w:rPr>
                      <w:rFonts w:ascii="Times New Roman" w:hAnsi="Times New Roman"/>
                      <w:iCs/>
                    </w:rPr>
                    <w:t xml:space="preserve">Step 2: Resolve overlapping PUCCHs and/or PUSCHs with different priorities </w:t>
                  </w:r>
                </w:p>
                <w:p w14:paraId="0C823A8D" w14:textId="77777777" w:rsidR="00613B51" w:rsidRPr="00EB3519" w:rsidRDefault="00613B51" w:rsidP="00285F43">
                  <w:pPr>
                    <w:spacing w:after="120"/>
                    <w:rPr>
                      <w:rFonts w:eastAsia="微软雅黑"/>
                      <w:iCs/>
                    </w:rPr>
                  </w:pPr>
                  <w:r w:rsidRPr="00EB3519">
                    <w:rPr>
                      <w:iCs/>
                      <w:lang w:eastAsia="zh-CN"/>
                    </w:rPr>
                    <w:t>Note: Avoid recursive pseudo-code to implement this procedure</w:t>
                  </w:r>
                </w:p>
                <w:p w14:paraId="7B0CD90F" w14:textId="77777777" w:rsidR="00613B51" w:rsidRDefault="00613B51" w:rsidP="00285F43">
                  <w:pPr>
                    <w:spacing w:after="120"/>
                    <w:jc w:val="both"/>
                    <w:rPr>
                      <w:rFonts w:eastAsia="微软雅黑"/>
                      <w:color w:val="000000"/>
                      <w:lang w:val="en-GB" w:eastAsia="zh-CN"/>
                    </w:rPr>
                  </w:pPr>
                  <w:r w:rsidRPr="00C204FE">
                    <w:rPr>
                      <w:rFonts w:eastAsia="微软雅黑"/>
                      <w:iCs/>
                      <w:highlight w:val="yellow"/>
                    </w:rPr>
                    <w:t>Note: It is expected that Rel-15 intra-UE UCI multiplexing timeline will be applicable</w:t>
                  </w:r>
                </w:p>
              </w:tc>
            </w:tr>
          </w:tbl>
          <w:p w14:paraId="31C58E51" w14:textId="77777777" w:rsidR="00613B51" w:rsidRPr="00082CC9" w:rsidRDefault="00613B51" w:rsidP="00285F43">
            <w:pPr>
              <w:spacing w:after="120"/>
              <w:jc w:val="both"/>
              <w:rPr>
                <w:rFonts w:eastAsia="微软雅黑"/>
                <w:color w:val="000000"/>
                <w:lang w:val="en-GB" w:eastAsia="zh-CN"/>
              </w:rPr>
            </w:pPr>
          </w:p>
          <w:p w14:paraId="02F19032" w14:textId="77777777" w:rsidR="00613B51" w:rsidRDefault="00613B51" w:rsidP="00285F43">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rom the perspective of applicable cases, there are lots of use cases which require hybrid eMBB and URLLC traffics but do not require stringent latency which has to be served as soon as the traffic arrival. An example is remote control of machines, which serves both video stream (i.e., eMBB) and PLC traffic (i.e., URLLC), and the PLC latency is more relax than ~1ms and ~6 nines. The R15 timeline is sufficient for such services.</w:t>
            </w:r>
          </w:p>
          <w:p w14:paraId="1516465F" w14:textId="08358EAE" w:rsidR="00613B51" w:rsidRDefault="00613B51" w:rsidP="00F03CAE">
            <w:pPr>
              <w:spacing w:after="120"/>
              <w:jc w:val="both"/>
              <w:rPr>
                <w:rFonts w:eastAsia="微软雅黑"/>
                <w:color w:val="000000"/>
                <w:lang w:val="en-GB" w:eastAsia="zh-CN"/>
              </w:rPr>
            </w:pPr>
            <w:r>
              <w:rPr>
                <w:rFonts w:eastAsia="微软雅黑"/>
                <w:color w:val="000000"/>
                <w:lang w:val="en-GB" w:eastAsia="zh-CN"/>
              </w:rPr>
              <w:t>Actually, from our knowledge, even the R16 UE prioritization is very challenging for quick commercialization as it requires the UE to cancel an ongoing channel within a short time. Adding the multiplexing capability on top of R16 prioritization imposes more challenges for UE implementation. To achieve a quick commercialization of R17, we believe a R15+R17 UE capability#1 is necessary.</w:t>
            </w:r>
          </w:p>
        </w:tc>
      </w:tr>
      <w:tr w:rsidR="00613B51" w14:paraId="4285D58D" w14:textId="77777777" w:rsidTr="00537F6E">
        <w:tc>
          <w:tcPr>
            <w:tcW w:w="0" w:type="auto"/>
          </w:tcPr>
          <w:p w14:paraId="24F963AF" w14:textId="09AF6BC1" w:rsidR="00613B51" w:rsidRDefault="00613B51" w:rsidP="00F03CAE">
            <w:pPr>
              <w:spacing w:after="120"/>
              <w:jc w:val="both"/>
              <w:rPr>
                <w:rFonts w:eastAsia="微软雅黑"/>
                <w:color w:val="000000"/>
                <w:lang w:val="en-GB" w:eastAsia="zh-CN"/>
              </w:rPr>
            </w:pPr>
            <w:r>
              <w:rPr>
                <w:rFonts w:eastAsiaTheme="minorEastAsia"/>
                <w:lang w:eastAsia="zh-CN"/>
              </w:rPr>
              <w:lastRenderedPageBreak/>
              <w:t>Lenovo/Motorola Mobility</w:t>
            </w:r>
          </w:p>
        </w:tc>
        <w:tc>
          <w:tcPr>
            <w:tcW w:w="0" w:type="auto"/>
          </w:tcPr>
          <w:p w14:paraId="29C57A9C" w14:textId="77777777" w:rsidR="00613B51" w:rsidRPr="00CE547F" w:rsidRDefault="00613B51" w:rsidP="00285F43">
            <w:pPr>
              <w:pStyle w:val="ad"/>
              <w:spacing w:after="120"/>
              <w:ind w:leftChars="0" w:left="0"/>
              <w:jc w:val="both"/>
              <w:rPr>
                <w:rFonts w:eastAsiaTheme="minorEastAsia"/>
                <w:lang w:val="en-US" w:eastAsia="zh-CN"/>
              </w:rPr>
            </w:pPr>
            <w:r>
              <w:rPr>
                <w:rFonts w:eastAsiaTheme="minorEastAsia"/>
                <w:lang w:val="en-US" w:eastAsia="zh-CN"/>
              </w:rPr>
              <w:t xml:space="preserve">Clarification needed for “dropping”. In our understanding, if overlapping channels do not satisfy Rel-15 multiplexing timeline, it is considered as an error case. </w:t>
            </w:r>
          </w:p>
          <w:p w14:paraId="17FD8367" w14:textId="77777777" w:rsidR="00613B51" w:rsidRPr="002E5866" w:rsidRDefault="00613B51" w:rsidP="00285F43">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0E71E5B4" w14:textId="77777777" w:rsidR="00613B51" w:rsidRDefault="00613B51" w:rsidP="00F03CAE">
            <w:pPr>
              <w:spacing w:after="120"/>
              <w:jc w:val="both"/>
              <w:rPr>
                <w:rFonts w:eastAsia="微软雅黑"/>
                <w:color w:val="000000"/>
                <w:lang w:val="en-GB" w:eastAsia="zh-CN"/>
              </w:rPr>
            </w:pPr>
          </w:p>
        </w:tc>
      </w:tr>
    </w:tbl>
    <w:p w14:paraId="2CD442B3" w14:textId="77777777" w:rsidR="000B633C" w:rsidRDefault="000B633C" w:rsidP="00C85545">
      <w:pPr>
        <w:spacing w:after="120"/>
        <w:rPr>
          <w:rFonts w:eastAsiaTheme="minorEastAsia"/>
          <w:lang w:eastAsia="zh-CN"/>
        </w:rPr>
      </w:pPr>
    </w:p>
    <w:p w14:paraId="6FC0A6B1" w14:textId="77777777" w:rsidR="00537F6E" w:rsidRDefault="00537F6E" w:rsidP="00537F6E">
      <w:pPr>
        <w:spacing w:after="120"/>
        <w:rPr>
          <w:rFonts w:eastAsia="微软雅黑"/>
          <w:color w:val="000000"/>
          <w:lang w:eastAsia="zh-CN"/>
        </w:rPr>
      </w:pPr>
      <w:r w:rsidRPr="00552BD0">
        <w:rPr>
          <w:rFonts w:eastAsia="微软雅黑" w:hint="eastAsia"/>
          <w:color w:val="000000"/>
          <w:highlight w:val="magenta"/>
          <w:lang w:eastAsia="zh-CN"/>
        </w:rPr>
        <w:t>[High priority] Prop</w:t>
      </w:r>
      <w:r w:rsidRPr="00166F3E">
        <w:rPr>
          <w:rFonts w:eastAsia="微软雅黑" w:hint="eastAsia"/>
          <w:color w:val="000000"/>
          <w:highlight w:val="magenta"/>
          <w:lang w:eastAsia="zh-CN"/>
        </w:rPr>
        <w:t>osal 1-1-1</w:t>
      </w:r>
      <w:r w:rsidRPr="00166F3E">
        <w:rPr>
          <w:rFonts w:eastAsia="微软雅黑" w:hint="eastAsia"/>
          <w:highlight w:val="magenta"/>
          <w:lang w:eastAsia="zh-CN"/>
        </w:rPr>
        <w:t>a</w:t>
      </w:r>
      <w:r w:rsidRPr="00166F3E">
        <w:rPr>
          <w:rFonts w:eastAsia="微软雅黑" w:hint="eastAsia"/>
          <w:color w:val="000000"/>
          <w:highlight w:val="magenta"/>
          <w:lang w:eastAsia="zh-CN"/>
        </w:rPr>
        <w:t>:</w:t>
      </w:r>
      <w:r>
        <w:rPr>
          <w:rFonts w:eastAsia="微软雅黑" w:hint="eastAsia"/>
          <w:color w:val="000000"/>
          <w:lang w:eastAsia="zh-CN"/>
        </w:rPr>
        <w:t xml:space="preserve"> </w:t>
      </w:r>
    </w:p>
    <w:p w14:paraId="4CC7CEBC" w14:textId="77777777" w:rsidR="00537F6E" w:rsidRDefault="00537F6E" w:rsidP="00537F6E">
      <w:pPr>
        <w:spacing w:after="120"/>
        <w:jc w:val="both"/>
        <w:rPr>
          <w:rFonts w:eastAsiaTheme="minorEastAsia"/>
          <w:lang w:val="x-none" w:eastAsia="zh-CN"/>
        </w:rPr>
      </w:pPr>
      <w:r>
        <w:rPr>
          <w:rFonts w:eastAsiaTheme="minorEastAsia" w:hint="eastAsia"/>
          <w:lang w:val="x-none" w:eastAsia="zh-CN"/>
        </w:rPr>
        <w:t>Dynamic indication for enabling/disabling multiplexing of PUCCHs/PUSCHs with different priorities is supported in Rel-17 subject to UE capability.</w:t>
      </w:r>
    </w:p>
    <w:p w14:paraId="2852D47F"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an incapable UE, multiplexing of PUCCHs/PUSCHs with different priorities is enabled/disabled according to RRC configuration only.</w:t>
      </w:r>
    </w:p>
    <w:p w14:paraId="0CAEC995" w14:textId="77777777" w:rsidR="00537F6E" w:rsidRDefault="00537F6E" w:rsidP="00537F6E">
      <w:pPr>
        <w:pStyle w:val="ad"/>
        <w:numPr>
          <w:ilvl w:val="0"/>
          <w:numId w:val="38"/>
        </w:numPr>
        <w:spacing w:after="120"/>
        <w:ind w:leftChars="0"/>
        <w:jc w:val="both"/>
        <w:rPr>
          <w:rFonts w:eastAsiaTheme="minorEastAsia"/>
          <w:lang w:val="x-none" w:eastAsia="zh-CN"/>
        </w:rPr>
      </w:pPr>
      <w:r>
        <w:rPr>
          <w:rFonts w:eastAsiaTheme="minorEastAsia" w:hint="eastAsia"/>
          <w:lang w:val="x-none" w:eastAsia="zh-CN"/>
        </w:rPr>
        <w:t>For a capable UE, it is up to gNB to configure whether the dynamic indication is enabled or not.</w:t>
      </w:r>
    </w:p>
    <w:p w14:paraId="28780A82" w14:textId="77777777" w:rsidR="00537F6E" w:rsidRDefault="00537F6E" w:rsidP="00537F6E">
      <w:pPr>
        <w:pStyle w:val="ad"/>
        <w:numPr>
          <w:ilvl w:val="1"/>
          <w:numId w:val="38"/>
        </w:numPr>
        <w:spacing w:after="120"/>
        <w:ind w:leftChars="0"/>
        <w:jc w:val="both"/>
        <w:rPr>
          <w:rFonts w:eastAsiaTheme="minorEastAsia"/>
          <w:lang w:val="x-none" w:eastAsia="zh-CN"/>
        </w:rPr>
      </w:pPr>
      <w:r>
        <w:rPr>
          <w:rFonts w:eastAsiaTheme="minorEastAsia" w:hint="eastAsia"/>
          <w:lang w:val="x-none" w:eastAsia="zh-CN"/>
        </w:rPr>
        <w:t>dynamic indication can be enabled only if multiplexing of PUCCHs/PUSCHs with different priorities is enabled by RRC configuration.</w:t>
      </w:r>
    </w:p>
    <w:p w14:paraId="558C7612" w14:textId="1292B2D2" w:rsidR="00E60FDC" w:rsidRPr="007A0E5B" w:rsidRDefault="007A0E5B" w:rsidP="00C1239D">
      <w:pPr>
        <w:spacing w:beforeLines="50" w:before="120" w:after="120"/>
        <w:jc w:val="both"/>
        <w:rPr>
          <w:rFonts w:eastAsiaTheme="minorEastAsia"/>
          <w:b/>
          <w:lang w:eastAsia="zh-CN"/>
        </w:rPr>
      </w:pPr>
      <w:r w:rsidRPr="008E3200">
        <w:rPr>
          <w:rFonts w:eastAsiaTheme="minorEastAsia" w:hint="eastAsia"/>
          <w:i/>
          <w:color w:val="E36C0A" w:themeColor="accent6" w:themeShade="BF"/>
          <w:lang w:eastAsia="zh-CN"/>
        </w:rPr>
        <w:t>Moderator note:</w:t>
      </w:r>
      <w:r>
        <w:rPr>
          <w:rFonts w:eastAsiaTheme="minorEastAsia" w:hint="eastAsia"/>
          <w:i/>
          <w:color w:val="E36C0A" w:themeColor="accent6" w:themeShade="BF"/>
          <w:lang w:eastAsia="zh-CN"/>
        </w:rPr>
        <w:t xml:space="preserve"> 6 companies </w:t>
      </w:r>
      <w:r w:rsidR="00C1239D">
        <w:rPr>
          <w:rFonts w:eastAsiaTheme="minorEastAsia" w:hint="eastAsia"/>
          <w:i/>
          <w:color w:val="E36C0A" w:themeColor="accent6" w:themeShade="BF"/>
          <w:lang w:eastAsia="zh-CN"/>
        </w:rPr>
        <w:t>prefer to</w:t>
      </w:r>
      <w:r>
        <w:rPr>
          <w:rFonts w:eastAsiaTheme="minorEastAsia" w:hint="eastAsia"/>
          <w:i/>
          <w:color w:val="E36C0A" w:themeColor="accent6" w:themeShade="BF"/>
          <w:lang w:eastAsia="zh-CN"/>
        </w:rPr>
        <w:t xml:space="preserve"> no</w:t>
      </w:r>
      <w:r w:rsidR="00C1239D">
        <w:rPr>
          <w:rFonts w:eastAsiaTheme="minorEastAsia" w:hint="eastAsia"/>
          <w:i/>
          <w:color w:val="E36C0A" w:themeColor="accent6" w:themeShade="BF"/>
          <w:lang w:eastAsia="zh-CN"/>
        </w:rPr>
        <w:t>t define</w:t>
      </w:r>
      <w:r>
        <w:rPr>
          <w:rFonts w:eastAsiaTheme="minorEastAsia" w:hint="eastAsia"/>
          <w:i/>
          <w:color w:val="E36C0A" w:themeColor="accent6" w:themeShade="BF"/>
          <w:lang w:eastAsia="zh-CN"/>
        </w:rPr>
        <w:t xml:space="preserve"> separate UE capabilit</w:t>
      </w:r>
      <w:r w:rsidR="00B410FD">
        <w:rPr>
          <w:rFonts w:eastAsiaTheme="minorEastAsia" w:hint="eastAsia"/>
          <w:i/>
          <w:color w:val="E36C0A" w:themeColor="accent6" w:themeShade="BF"/>
          <w:lang w:eastAsia="zh-CN"/>
        </w:rPr>
        <w:t>ies</w:t>
      </w:r>
      <w:r>
        <w:rPr>
          <w:rFonts w:eastAsiaTheme="minorEastAsia" w:hint="eastAsia"/>
          <w:i/>
          <w:color w:val="E36C0A" w:themeColor="accent6" w:themeShade="BF"/>
          <w:lang w:eastAsia="zh-CN"/>
        </w:rPr>
        <w:t xml:space="preserve"> for dynamic enabling/disabling of multiplexing. Here it is an attempt to check whether that is agreeable or not. If it is not agreeable, then let</w:t>
      </w:r>
      <w:r>
        <w:rPr>
          <w:rFonts w:eastAsiaTheme="minorEastAsia"/>
          <w:i/>
          <w:color w:val="E36C0A" w:themeColor="accent6" w:themeShade="BF"/>
          <w:lang w:eastAsia="zh-CN"/>
        </w:rPr>
        <w:t>’</w:t>
      </w:r>
      <w:r>
        <w:rPr>
          <w:rFonts w:eastAsiaTheme="minorEastAsia" w:hint="eastAsia"/>
          <w:i/>
          <w:color w:val="E36C0A" w:themeColor="accent6" w:themeShade="BF"/>
          <w:lang w:eastAsia="zh-CN"/>
        </w:rPr>
        <w:t xml:space="preserve">s go back to the original proposal with separate UE </w:t>
      </w:r>
      <w:r>
        <w:rPr>
          <w:rFonts w:eastAsiaTheme="minorEastAsia"/>
          <w:i/>
          <w:color w:val="E36C0A" w:themeColor="accent6" w:themeShade="BF"/>
          <w:lang w:eastAsia="zh-CN"/>
        </w:rPr>
        <w:t>capability</w:t>
      </w:r>
      <w:r>
        <w:rPr>
          <w:rFonts w:eastAsiaTheme="minorEastAsia" w:hint="eastAsia"/>
          <w:i/>
          <w:color w:val="E36C0A" w:themeColor="accent6" w:themeShade="BF"/>
          <w:lang w:eastAsia="zh-CN"/>
        </w:rPr>
        <w:t>.</w:t>
      </w:r>
    </w:p>
    <w:p w14:paraId="1C564CA3" w14:textId="53B32367" w:rsidR="00537F6E" w:rsidRPr="0006658D" w:rsidRDefault="00537F6E" w:rsidP="00537F6E">
      <w:pPr>
        <w:spacing w:after="120"/>
        <w:jc w:val="both"/>
        <w:rPr>
          <w:rFonts w:eastAsiaTheme="minorEastAsia"/>
          <w:highlight w:val="yellow"/>
          <w:lang w:val="x-none" w:eastAsia="zh-CN"/>
        </w:rPr>
      </w:pPr>
      <w:r w:rsidRPr="0006658D">
        <w:rPr>
          <w:rFonts w:eastAsiaTheme="minorEastAsia" w:hint="eastAsia"/>
          <w:highlight w:val="yellow"/>
          <w:lang w:eastAsia="zh-CN"/>
        </w:rPr>
        <w:t>[</w:t>
      </w:r>
      <w:r w:rsidRPr="0006658D">
        <w:rPr>
          <w:rFonts w:eastAsiaTheme="minorEastAsia" w:hint="eastAsia"/>
          <w:highlight w:val="yellow"/>
          <w:lang w:val="x-none" w:eastAsia="zh-CN"/>
        </w:rPr>
        <w:t>Dynamic indication for enabling/disabling multiplexing of PUCCHs/PUSCHs with different priorities is supported in Rel-17.</w:t>
      </w:r>
    </w:p>
    <w:p w14:paraId="35C6CCF3" w14:textId="77777777" w:rsidR="00537F6E" w:rsidRPr="0006658D" w:rsidRDefault="00537F6E" w:rsidP="00537F6E">
      <w:pPr>
        <w:pStyle w:val="ad"/>
        <w:numPr>
          <w:ilvl w:val="0"/>
          <w:numId w:val="38"/>
        </w:numPr>
        <w:spacing w:after="120"/>
        <w:ind w:leftChars="0"/>
        <w:jc w:val="both"/>
        <w:rPr>
          <w:rFonts w:eastAsiaTheme="minorEastAsia"/>
          <w:highlight w:val="yellow"/>
          <w:lang w:val="x-none" w:eastAsia="zh-CN"/>
        </w:rPr>
      </w:pPr>
      <w:r>
        <w:rPr>
          <w:rFonts w:eastAsiaTheme="minorEastAsia" w:hint="eastAsia"/>
          <w:highlight w:val="yellow"/>
          <w:lang w:val="x-none" w:eastAsia="zh-CN"/>
        </w:rPr>
        <w:t>I</w:t>
      </w:r>
      <w:r w:rsidRPr="0006658D">
        <w:rPr>
          <w:rFonts w:eastAsiaTheme="minorEastAsia" w:hint="eastAsia"/>
          <w:highlight w:val="yellow"/>
          <w:lang w:val="x-none" w:eastAsia="zh-CN"/>
        </w:rPr>
        <w:t>t is up to gNB to configure whether the dynamic indication is enabled or not.</w:t>
      </w:r>
    </w:p>
    <w:p w14:paraId="26B167E9" w14:textId="77777777" w:rsidR="00537F6E" w:rsidRDefault="00537F6E" w:rsidP="00537F6E">
      <w:pPr>
        <w:pStyle w:val="ad"/>
        <w:numPr>
          <w:ilvl w:val="1"/>
          <w:numId w:val="38"/>
        </w:numPr>
        <w:spacing w:after="120"/>
        <w:ind w:leftChars="0"/>
        <w:jc w:val="both"/>
        <w:rPr>
          <w:rFonts w:eastAsiaTheme="minorEastAsia"/>
          <w:lang w:eastAsia="zh-CN"/>
        </w:rPr>
      </w:pPr>
      <w:r w:rsidRPr="0006658D">
        <w:rPr>
          <w:rFonts w:eastAsiaTheme="minorEastAsia" w:hint="eastAsia"/>
          <w:highlight w:val="yellow"/>
          <w:lang w:val="x-none" w:eastAsia="zh-CN"/>
        </w:rPr>
        <w:t>dynamic indication can be enabled only if multiplexing of PUCCHs/PUSCHs with different priorities is enabled by RRC configuration.</w:t>
      </w:r>
      <w:r w:rsidRPr="0006658D">
        <w:rPr>
          <w:rFonts w:eastAsiaTheme="minorEastAsia" w:hint="eastAsia"/>
          <w:highlight w:val="yellow"/>
          <w:lang w:eastAsia="zh-CN"/>
        </w:rPr>
        <w:t>]</w:t>
      </w:r>
    </w:p>
    <w:p w14:paraId="3B1BC576" w14:textId="77777777" w:rsidR="00A84DB0" w:rsidRPr="00F62CE8" w:rsidRDefault="00A84DB0" w:rsidP="00A84DB0">
      <w:pPr>
        <w:spacing w:after="120"/>
        <w:jc w:val="both"/>
        <w:rPr>
          <w:rFonts w:eastAsiaTheme="minorEastAsia"/>
          <w:lang w:val="x-none" w:eastAsia="zh-CN"/>
        </w:rPr>
      </w:pPr>
      <w:r w:rsidRPr="00A64F2B">
        <w:rPr>
          <w:rFonts w:eastAsiaTheme="minorEastAsia"/>
          <w:lang w:eastAsia="zh-CN"/>
        </w:rPr>
        <w:t>Rel-15 multiplexing timeline is applied for multiplexing</w:t>
      </w:r>
      <w:r>
        <w:rPr>
          <w:rFonts w:eastAsiaTheme="minorEastAsia" w:hint="eastAsia"/>
          <w:lang w:eastAsia="zh-CN"/>
        </w:rPr>
        <w:t xml:space="preserve"> of </w:t>
      </w:r>
      <w:r>
        <w:rPr>
          <w:rFonts w:eastAsiaTheme="minorEastAsia" w:hint="eastAsia"/>
          <w:lang w:val="x-none" w:eastAsia="zh-CN"/>
        </w:rPr>
        <w:t>PUCCHs/PUSCHs with different priorities</w:t>
      </w:r>
      <w:r w:rsidRPr="00A64F2B">
        <w:rPr>
          <w:rFonts w:eastAsiaTheme="minorEastAsia"/>
          <w:lang w:eastAsia="zh-CN"/>
        </w:rPr>
        <w:t xml:space="preserve"> in Step 2.</w:t>
      </w:r>
    </w:p>
    <w:p w14:paraId="7EEC231E" w14:textId="77777777" w:rsidR="00537F6E" w:rsidRPr="001B65F2" w:rsidRDefault="00537F6E" w:rsidP="00A84DB0">
      <w:pPr>
        <w:spacing w:beforeLines="50" w:before="120" w:after="120"/>
        <w:jc w:val="both"/>
        <w:rPr>
          <w:rFonts w:eastAsiaTheme="minorEastAsia"/>
          <w:highlight w:val="yellow"/>
          <w:lang w:val="x-none" w:eastAsia="zh-CN"/>
        </w:rPr>
      </w:pPr>
      <w:r w:rsidRPr="008E3200">
        <w:rPr>
          <w:rFonts w:eastAsiaTheme="minorEastAsia" w:hint="eastAsia"/>
          <w:i/>
          <w:color w:val="E36C0A" w:themeColor="accent6" w:themeShade="BF"/>
          <w:lang w:eastAsia="zh-CN"/>
        </w:rPr>
        <w:t>Moderator note: Th</w:t>
      </w:r>
      <w:r>
        <w:rPr>
          <w:rFonts w:eastAsiaTheme="minorEastAsia" w:hint="eastAsia"/>
          <w:i/>
          <w:color w:val="E36C0A" w:themeColor="accent6" w:themeShade="BF"/>
          <w:lang w:eastAsia="zh-CN"/>
        </w:rPr>
        <w:t>e</w:t>
      </w:r>
      <w:r w:rsidRPr="008E3200">
        <w:rPr>
          <w:rFonts w:eastAsiaTheme="minorEastAsia" w:hint="eastAsia"/>
          <w:i/>
          <w:color w:val="E36C0A" w:themeColor="accent6" w:themeShade="BF"/>
          <w:lang w:eastAsia="zh-CN"/>
        </w:rPr>
        <w:t xml:space="preserve"> </w:t>
      </w:r>
      <w:r>
        <w:rPr>
          <w:rFonts w:eastAsiaTheme="minorEastAsia" w:hint="eastAsia"/>
          <w:i/>
          <w:color w:val="E36C0A" w:themeColor="accent6" w:themeShade="BF"/>
          <w:lang w:eastAsia="zh-CN"/>
        </w:rPr>
        <w:t xml:space="preserve">following </w:t>
      </w:r>
      <w:r w:rsidRPr="008E3200">
        <w:rPr>
          <w:rFonts w:eastAsiaTheme="minorEastAsia" w:hint="eastAsia"/>
          <w:i/>
          <w:color w:val="E36C0A" w:themeColor="accent6" w:themeShade="BF"/>
          <w:lang w:eastAsia="zh-CN"/>
        </w:rPr>
        <w:t>bullet is revised to improve clari</w:t>
      </w:r>
      <w:r>
        <w:rPr>
          <w:rFonts w:eastAsiaTheme="minorEastAsia" w:hint="eastAsia"/>
          <w:i/>
          <w:color w:val="E36C0A" w:themeColor="accent6" w:themeShade="BF"/>
          <w:lang w:eastAsia="zh-CN"/>
        </w:rPr>
        <w:t>ty</w:t>
      </w:r>
      <w:r w:rsidRPr="008E3200">
        <w:rPr>
          <w:rFonts w:eastAsiaTheme="minorEastAsia" w:hint="eastAsia"/>
          <w:i/>
          <w:color w:val="E36C0A" w:themeColor="accent6" w:themeShade="BF"/>
          <w:lang w:eastAsia="zh-CN"/>
        </w:rPr>
        <w:t>. However, if it causes more confusion, it is suggested to go back to the original wording.</w:t>
      </w:r>
    </w:p>
    <w:p w14:paraId="440C2F0F" w14:textId="3A0612AA" w:rsidR="00537F6E" w:rsidRDefault="00DE2525" w:rsidP="00537F6E">
      <w:pPr>
        <w:spacing w:after="120"/>
        <w:jc w:val="both"/>
        <w:rPr>
          <w:rFonts w:eastAsiaTheme="minorEastAsia"/>
          <w:lang w:eastAsia="zh-CN"/>
        </w:rPr>
      </w:pPr>
      <w:r>
        <w:rPr>
          <w:rFonts w:eastAsiaTheme="minorEastAsia" w:hint="eastAsia"/>
          <w:highlight w:val="yellow"/>
          <w:lang w:eastAsia="zh-CN"/>
        </w:rPr>
        <w:t>[</w:t>
      </w:r>
      <w:r w:rsidR="00537F6E" w:rsidRPr="0006658D">
        <w:rPr>
          <w:rFonts w:eastAsiaTheme="minorEastAsia"/>
          <w:highlight w:val="yellow"/>
          <w:lang w:eastAsia="zh-CN"/>
        </w:rPr>
        <w:t xml:space="preserve">Rel-15 multiplexing timeline is </w:t>
      </w:r>
      <w:r w:rsidR="00537F6E" w:rsidRPr="0006658D">
        <w:rPr>
          <w:rFonts w:eastAsiaTheme="minorEastAsia"/>
          <w:strike/>
          <w:highlight w:val="yellow"/>
          <w:lang w:eastAsia="zh-CN"/>
        </w:rPr>
        <w:t>applied</w:t>
      </w:r>
      <w:r w:rsidR="00537F6E" w:rsidRPr="0006658D">
        <w:rPr>
          <w:rFonts w:eastAsiaTheme="minorEastAsia"/>
          <w:color w:val="FF0000"/>
          <w:highlight w:val="yellow"/>
          <w:lang w:eastAsia="zh-CN"/>
        </w:rPr>
        <w:t xml:space="preserve"> required </w:t>
      </w:r>
      <w:r w:rsidR="00537F6E" w:rsidRPr="0006658D">
        <w:rPr>
          <w:rFonts w:eastAsiaTheme="minorEastAsia" w:hint="eastAsia"/>
          <w:color w:val="FF0000"/>
          <w:highlight w:val="yellow"/>
          <w:lang w:eastAsia="zh-CN"/>
        </w:rPr>
        <w:t>for</w:t>
      </w:r>
      <w:r w:rsidR="00537F6E" w:rsidRPr="0006658D">
        <w:rPr>
          <w:rFonts w:eastAsiaTheme="minorEastAsia"/>
          <w:color w:val="FF0000"/>
          <w:highlight w:val="yellow"/>
          <w:lang w:eastAsia="zh-CN"/>
        </w:rPr>
        <w:t xml:space="preserve"> all overlapping channels (including dropped channels) </w:t>
      </w:r>
      <w:r w:rsidR="00537F6E" w:rsidRPr="0006658D">
        <w:rPr>
          <w:rFonts w:eastAsiaTheme="minorEastAsia" w:hint="eastAsia"/>
          <w:color w:val="FF0000"/>
          <w:highlight w:val="yellow"/>
          <w:lang w:eastAsia="zh-CN"/>
        </w:rPr>
        <w:t>involved in</w:t>
      </w:r>
      <w:r w:rsidR="00537F6E" w:rsidRPr="0006658D">
        <w:rPr>
          <w:rFonts w:eastAsiaTheme="minorEastAsia"/>
          <w:highlight w:val="yellow"/>
          <w:lang w:eastAsia="zh-CN"/>
        </w:rPr>
        <w:t xml:space="preserve"> </w:t>
      </w:r>
      <w:r w:rsidR="00537F6E" w:rsidRPr="0006658D">
        <w:rPr>
          <w:rFonts w:eastAsiaTheme="minorEastAsia"/>
          <w:strike/>
          <w:color w:val="FF0000"/>
          <w:highlight w:val="yellow"/>
          <w:lang w:eastAsia="zh-CN"/>
        </w:rPr>
        <w:t xml:space="preserve">for </w:t>
      </w:r>
      <w:r w:rsidR="00537F6E" w:rsidRPr="0006658D">
        <w:rPr>
          <w:rFonts w:eastAsiaTheme="minorEastAsia"/>
          <w:highlight w:val="yellow"/>
          <w:lang w:eastAsia="zh-CN"/>
        </w:rPr>
        <w:t>multiplexing</w:t>
      </w:r>
      <w:r w:rsidR="00537F6E" w:rsidRPr="0006658D">
        <w:rPr>
          <w:rFonts w:eastAsiaTheme="minorEastAsia" w:hint="eastAsia"/>
          <w:highlight w:val="yellow"/>
          <w:lang w:eastAsia="zh-CN"/>
        </w:rPr>
        <w:t xml:space="preserve"> of </w:t>
      </w:r>
      <w:r w:rsidR="00537F6E" w:rsidRPr="0006658D">
        <w:rPr>
          <w:rFonts w:eastAsiaTheme="minorEastAsia" w:hint="eastAsia"/>
          <w:highlight w:val="yellow"/>
          <w:lang w:val="x-none" w:eastAsia="zh-CN"/>
        </w:rPr>
        <w:t>PUCCHs/PUSCHs with different priorities</w:t>
      </w:r>
      <w:r w:rsidR="00537F6E" w:rsidRPr="0006658D">
        <w:rPr>
          <w:rFonts w:eastAsiaTheme="minorEastAsia"/>
          <w:highlight w:val="yellow"/>
          <w:lang w:eastAsia="zh-CN"/>
        </w:rPr>
        <w:t xml:space="preserve"> in Step </w:t>
      </w:r>
      <w:r w:rsidR="00537F6E" w:rsidRPr="00B8679E">
        <w:rPr>
          <w:rFonts w:eastAsiaTheme="minorEastAsia"/>
          <w:highlight w:val="yellow"/>
          <w:lang w:eastAsia="zh-CN"/>
        </w:rPr>
        <w:t>2.</w:t>
      </w:r>
      <w:r>
        <w:rPr>
          <w:rFonts w:eastAsiaTheme="minorEastAsia" w:hint="eastAsia"/>
          <w:lang w:eastAsia="zh-CN"/>
        </w:rPr>
        <w:t>]</w:t>
      </w:r>
    </w:p>
    <w:p w14:paraId="5F582492" w14:textId="153439D7" w:rsidR="00166F3E" w:rsidRPr="001B65F2" w:rsidRDefault="00166F3E" w:rsidP="0041382A">
      <w:pPr>
        <w:spacing w:beforeLines="50" w:before="120" w:after="120"/>
        <w:jc w:val="both"/>
        <w:rPr>
          <w:rFonts w:eastAsiaTheme="minorEastAsia"/>
          <w:highlight w:val="yellow"/>
          <w:lang w:val="x-none" w:eastAsia="zh-CN"/>
        </w:rPr>
      </w:pPr>
      <w:r w:rsidRPr="008E3200">
        <w:rPr>
          <w:rFonts w:eastAsiaTheme="minorEastAsia" w:hint="eastAsia"/>
          <w:i/>
          <w:color w:val="E36C0A" w:themeColor="accent6" w:themeShade="BF"/>
          <w:lang w:eastAsia="zh-CN"/>
        </w:rPr>
        <w:t>Moderator note: Th</w:t>
      </w:r>
      <w:r>
        <w:rPr>
          <w:rFonts w:eastAsiaTheme="minorEastAsia" w:hint="eastAsia"/>
          <w:i/>
          <w:color w:val="E36C0A" w:themeColor="accent6" w:themeShade="BF"/>
          <w:lang w:eastAsia="zh-CN"/>
        </w:rPr>
        <w:t>e</w:t>
      </w:r>
      <w:r w:rsidRPr="008E3200">
        <w:rPr>
          <w:rFonts w:eastAsiaTheme="minorEastAsia" w:hint="eastAsia"/>
          <w:i/>
          <w:color w:val="E36C0A" w:themeColor="accent6" w:themeShade="BF"/>
          <w:lang w:eastAsia="zh-CN"/>
        </w:rPr>
        <w:t xml:space="preserve"> </w:t>
      </w:r>
      <w:r>
        <w:rPr>
          <w:rFonts w:eastAsiaTheme="minorEastAsia" w:hint="eastAsia"/>
          <w:i/>
          <w:color w:val="E36C0A" w:themeColor="accent6" w:themeShade="BF"/>
          <w:lang w:eastAsia="zh-CN"/>
        </w:rPr>
        <w:t xml:space="preserve">following </w:t>
      </w:r>
      <w:r w:rsidRPr="008E3200">
        <w:rPr>
          <w:rFonts w:eastAsiaTheme="minorEastAsia" w:hint="eastAsia"/>
          <w:i/>
          <w:color w:val="E36C0A" w:themeColor="accent6" w:themeShade="BF"/>
          <w:lang w:eastAsia="zh-CN"/>
        </w:rPr>
        <w:t>bullet</w:t>
      </w:r>
      <w:r w:rsidR="00820386">
        <w:rPr>
          <w:rFonts w:eastAsiaTheme="minorEastAsia" w:hint="eastAsia"/>
          <w:i/>
          <w:color w:val="E36C0A" w:themeColor="accent6" w:themeShade="BF"/>
          <w:lang w:eastAsia="zh-CN"/>
        </w:rPr>
        <w:t xml:space="preserve">s are provided to </w:t>
      </w:r>
      <w:r w:rsidR="00820386" w:rsidRPr="008E3200">
        <w:rPr>
          <w:rFonts w:eastAsiaTheme="minorEastAsia" w:hint="eastAsia"/>
          <w:i/>
          <w:color w:val="E36C0A" w:themeColor="accent6" w:themeShade="BF"/>
          <w:lang w:eastAsia="zh-CN"/>
        </w:rPr>
        <w:t>improve clari</w:t>
      </w:r>
      <w:r w:rsidR="00820386">
        <w:rPr>
          <w:rFonts w:eastAsiaTheme="minorEastAsia" w:hint="eastAsia"/>
          <w:i/>
          <w:color w:val="E36C0A" w:themeColor="accent6" w:themeShade="BF"/>
          <w:lang w:eastAsia="zh-CN"/>
        </w:rPr>
        <w:t xml:space="preserve">ty based on the comments from Huawei and Qualcomm, although it is not needed from my perspective. </w:t>
      </w:r>
      <w:r w:rsidR="0041382A">
        <w:rPr>
          <w:rFonts w:eastAsiaTheme="minorEastAsia" w:hint="eastAsia"/>
          <w:i/>
          <w:color w:val="E36C0A" w:themeColor="accent6" w:themeShade="BF"/>
          <w:lang w:eastAsia="zh-CN"/>
        </w:rPr>
        <w:t>Let</w:t>
      </w:r>
      <w:r w:rsidR="0041382A">
        <w:rPr>
          <w:rFonts w:eastAsiaTheme="minorEastAsia"/>
          <w:i/>
          <w:color w:val="E36C0A" w:themeColor="accent6" w:themeShade="BF"/>
          <w:lang w:eastAsia="zh-CN"/>
        </w:rPr>
        <w:t>’</w:t>
      </w:r>
      <w:r w:rsidR="0041382A">
        <w:rPr>
          <w:rFonts w:eastAsiaTheme="minorEastAsia" w:hint="eastAsia"/>
          <w:i/>
          <w:color w:val="E36C0A" w:themeColor="accent6" w:themeShade="BF"/>
          <w:lang w:eastAsia="zh-CN"/>
        </w:rPr>
        <w:t>s check whether they are agreeable or not. If not, it is suggested to drop them.</w:t>
      </w:r>
    </w:p>
    <w:p w14:paraId="6CF533AD" w14:textId="050329B7" w:rsidR="001905A4" w:rsidRPr="00E13883" w:rsidRDefault="001905A4" w:rsidP="001905A4">
      <w:pPr>
        <w:pStyle w:val="ad"/>
        <w:numPr>
          <w:ilvl w:val="0"/>
          <w:numId w:val="38"/>
        </w:numPr>
        <w:spacing w:after="120"/>
        <w:ind w:leftChars="0"/>
        <w:jc w:val="both"/>
        <w:rPr>
          <w:rFonts w:eastAsiaTheme="minorEastAsia"/>
          <w:highlight w:val="yellow"/>
          <w:lang w:eastAsia="zh-CN"/>
        </w:rPr>
      </w:pPr>
      <w:r w:rsidRPr="00E13883">
        <w:rPr>
          <w:rFonts w:eastAsiaTheme="minorEastAsia" w:hint="eastAsia"/>
          <w:highlight w:val="yellow"/>
          <w:lang w:eastAsia="zh-CN"/>
        </w:rPr>
        <w:lastRenderedPageBreak/>
        <w:t>[</w:t>
      </w:r>
      <w:r w:rsidRPr="00E13883">
        <w:rPr>
          <w:rFonts w:ascii="Times New Roman" w:hAnsi="Times New Roman"/>
          <w:color w:val="FF0000"/>
          <w:highlight w:val="yellow"/>
          <w:lang w:eastAsia="zh-CN"/>
        </w:rPr>
        <w:t xml:space="preserve">UE </w:t>
      </w:r>
      <w:r w:rsidR="00E13883" w:rsidRPr="00E13883">
        <w:rPr>
          <w:rFonts w:ascii="Times New Roman" w:eastAsiaTheme="minorEastAsia" w:hAnsi="Times New Roman" w:hint="eastAsia"/>
          <w:color w:val="FF0000"/>
          <w:highlight w:val="yellow"/>
          <w:lang w:eastAsia="zh-CN"/>
        </w:rPr>
        <w:t>is not expected</w:t>
      </w:r>
      <w:r w:rsidRPr="00E13883">
        <w:rPr>
          <w:rFonts w:ascii="Times New Roman" w:eastAsiaTheme="minorEastAsia" w:hAnsi="Times New Roman" w:hint="eastAsia"/>
          <w:color w:val="FF0000"/>
          <w:highlight w:val="yellow"/>
          <w:lang w:eastAsia="zh-CN"/>
        </w:rPr>
        <w:t xml:space="preserve"> to</w:t>
      </w:r>
      <w:r w:rsidRPr="00E13883">
        <w:rPr>
          <w:rFonts w:ascii="Times New Roman" w:hAnsi="Times New Roman"/>
          <w:color w:val="FF0000"/>
          <w:highlight w:val="yellow"/>
          <w:lang w:eastAsia="zh-CN"/>
        </w:rPr>
        <w:t xml:space="preserve"> receiv</w:t>
      </w:r>
      <w:r w:rsidRPr="00E13883">
        <w:rPr>
          <w:rFonts w:ascii="Times New Roman" w:eastAsiaTheme="minorEastAsia" w:hAnsi="Times New Roman" w:hint="eastAsia"/>
          <w:color w:val="FF0000"/>
          <w:highlight w:val="yellow"/>
          <w:lang w:eastAsia="zh-CN"/>
        </w:rPr>
        <w:t>e</w:t>
      </w:r>
      <w:r w:rsidRPr="00E13883">
        <w:rPr>
          <w:rFonts w:ascii="Times New Roman" w:hAnsi="Times New Roman"/>
          <w:color w:val="FF0000"/>
          <w:highlight w:val="yellow"/>
          <w:lang w:eastAsia="zh-CN"/>
        </w:rPr>
        <w:t xml:space="preserve"> a dynamic indication resulting demultiplexing </w:t>
      </w:r>
      <w:r w:rsidR="00E13883" w:rsidRPr="00E13883">
        <w:rPr>
          <w:color w:val="FF0000"/>
          <w:highlight w:val="yellow"/>
          <w:lang w:eastAsia="zh-CN"/>
        </w:rPr>
        <w:t>of two previously multiplexed channels</w:t>
      </w:r>
      <w:r w:rsidR="00E13883" w:rsidRPr="00E13883">
        <w:rPr>
          <w:rFonts w:ascii="Times New Roman" w:eastAsiaTheme="minorEastAsia" w:hAnsi="Times New Roman" w:hint="eastAsia"/>
          <w:color w:val="FF0000"/>
          <w:highlight w:val="yellow"/>
          <w:lang w:eastAsia="zh-CN"/>
        </w:rPr>
        <w:t xml:space="preserve"> </w:t>
      </w:r>
      <w:r w:rsidRPr="001905A4">
        <w:rPr>
          <w:rFonts w:ascii="Times New Roman" w:eastAsiaTheme="minorEastAsia" w:hAnsi="Times New Roman" w:hint="eastAsia"/>
          <w:color w:val="FF0000"/>
          <w:highlight w:val="yellow"/>
          <w:lang w:eastAsia="zh-CN"/>
        </w:rPr>
        <w:t>a</w:t>
      </w:r>
      <w:r w:rsidRPr="001905A4">
        <w:rPr>
          <w:rFonts w:ascii="Times New Roman" w:hAnsi="Times New Roman"/>
          <w:color w:val="FF0000"/>
          <w:highlight w:val="yellow"/>
          <w:lang w:eastAsia="zh-CN"/>
        </w:rPr>
        <w:t xml:space="preserve">fter the deadline to determine to </w:t>
      </w:r>
      <w:r>
        <w:rPr>
          <w:rFonts w:ascii="Times New Roman" w:eastAsiaTheme="minorEastAsia" w:hAnsi="Times New Roman" w:hint="eastAsia"/>
          <w:color w:val="FF0000"/>
          <w:highlight w:val="yellow"/>
          <w:lang w:eastAsia="zh-CN"/>
        </w:rPr>
        <w:t xml:space="preserve">multiplex </w:t>
      </w:r>
      <w:r w:rsidRPr="001905A4">
        <w:rPr>
          <w:rFonts w:ascii="Times New Roman" w:hAnsi="Times New Roman"/>
          <w:color w:val="FF0000"/>
          <w:highlight w:val="yellow"/>
          <w:lang w:eastAsia="zh-CN"/>
        </w:rPr>
        <w:t>PUCCH</w:t>
      </w:r>
      <w:r>
        <w:rPr>
          <w:rFonts w:ascii="Times New Roman" w:eastAsiaTheme="minorEastAsia" w:hAnsi="Times New Roman" w:hint="eastAsia"/>
          <w:color w:val="FF0000"/>
          <w:highlight w:val="yellow"/>
          <w:lang w:eastAsia="zh-CN"/>
        </w:rPr>
        <w:t>s</w:t>
      </w:r>
      <w:r w:rsidRPr="001905A4">
        <w:rPr>
          <w:rFonts w:ascii="Times New Roman" w:hAnsi="Times New Roman"/>
          <w:color w:val="FF0000"/>
          <w:highlight w:val="yellow"/>
          <w:lang w:eastAsia="zh-CN"/>
        </w:rPr>
        <w:t>/PUSCH</w:t>
      </w:r>
      <w:r>
        <w:rPr>
          <w:rFonts w:ascii="Times New Roman" w:eastAsiaTheme="minorEastAsia" w:hAnsi="Times New Roman" w:hint="eastAsia"/>
          <w:color w:val="FF0000"/>
          <w:highlight w:val="yellow"/>
          <w:lang w:eastAsia="zh-CN"/>
        </w:rPr>
        <w:t>s with different priorities</w:t>
      </w:r>
      <w:r w:rsidRPr="001905A4">
        <w:rPr>
          <w:rFonts w:ascii="Times New Roman" w:hAnsi="Times New Roman"/>
          <w:color w:val="FF0000"/>
          <w:highlight w:val="yellow"/>
          <w:lang w:eastAsia="zh-CN"/>
        </w:rPr>
        <w:t xml:space="preserve"> according to Rel-15 multiplexing timeline</w:t>
      </w:r>
    </w:p>
    <w:p w14:paraId="656411C5" w14:textId="14F015F7" w:rsidR="00E13883" w:rsidRPr="001905A4" w:rsidRDefault="00E13883" w:rsidP="00E13883">
      <w:pPr>
        <w:pStyle w:val="ad"/>
        <w:numPr>
          <w:ilvl w:val="1"/>
          <w:numId w:val="38"/>
        </w:numPr>
        <w:spacing w:after="120"/>
        <w:ind w:leftChars="0"/>
        <w:jc w:val="both"/>
        <w:rPr>
          <w:rFonts w:eastAsiaTheme="minorEastAsia"/>
          <w:highlight w:val="yellow"/>
          <w:lang w:eastAsia="zh-CN"/>
        </w:rPr>
      </w:pPr>
      <w:r>
        <w:rPr>
          <w:rFonts w:ascii="Times New Roman" w:eastAsiaTheme="minorEastAsia" w:hAnsi="Times New Roman" w:hint="eastAsia"/>
          <w:color w:val="FF0000"/>
          <w:highlight w:val="yellow"/>
          <w:lang w:eastAsia="zh-CN"/>
        </w:rPr>
        <w:t>N</w:t>
      </w:r>
      <w:r w:rsidRPr="00E13883">
        <w:rPr>
          <w:rFonts w:ascii="Times New Roman" w:eastAsiaTheme="minorEastAsia" w:hAnsi="Times New Roman" w:hint="eastAsia"/>
          <w:color w:val="FF0000"/>
          <w:highlight w:val="yellow"/>
          <w:lang w:eastAsia="zh-CN"/>
        </w:rPr>
        <w:t xml:space="preserve">ote: </w:t>
      </w:r>
      <w:r w:rsidRPr="00E13883">
        <w:rPr>
          <w:color w:val="FF0000"/>
          <w:highlight w:val="yellow"/>
          <w:lang w:eastAsia="zh-CN"/>
        </w:rPr>
        <w:t>demultiplexing of two previously multiplexed channels means decoupling two channels already multiplexed, dropping one channel, and multiplexing the other channel with another channel(s).</w:t>
      </w:r>
    </w:p>
    <w:p w14:paraId="69831A91" w14:textId="25C5DBB7" w:rsidR="001905A4" w:rsidRPr="001905A4" w:rsidRDefault="00B8679E" w:rsidP="001905A4">
      <w:pPr>
        <w:pStyle w:val="ad"/>
        <w:numPr>
          <w:ilvl w:val="0"/>
          <w:numId w:val="38"/>
        </w:numPr>
        <w:spacing w:after="120"/>
        <w:ind w:leftChars="0"/>
        <w:jc w:val="both"/>
        <w:rPr>
          <w:rFonts w:eastAsiaTheme="minorEastAsia"/>
          <w:highlight w:val="yellow"/>
          <w:lang w:eastAsia="zh-CN"/>
        </w:rPr>
      </w:pPr>
      <w:r w:rsidRPr="00CC4EE9">
        <w:rPr>
          <w:rFonts w:ascii="Times New Roman" w:hAnsi="Times New Roman"/>
          <w:color w:val="FF0000"/>
          <w:highlight w:val="yellow"/>
          <w:lang w:eastAsia="zh-CN"/>
        </w:rPr>
        <w:t>U</w:t>
      </w:r>
      <w:r w:rsidRPr="001905A4">
        <w:rPr>
          <w:rFonts w:ascii="Times New Roman" w:hAnsi="Times New Roman"/>
          <w:color w:val="FF0000"/>
          <w:highlight w:val="yellow"/>
          <w:lang w:eastAsia="zh-CN"/>
        </w:rPr>
        <w:t xml:space="preserve">E </w:t>
      </w:r>
      <w:r w:rsidR="00CC4EE9">
        <w:rPr>
          <w:rFonts w:ascii="Times New Roman" w:eastAsiaTheme="minorEastAsia" w:hAnsi="Times New Roman" w:hint="eastAsia"/>
          <w:color w:val="FF0000"/>
          <w:highlight w:val="yellow"/>
          <w:lang w:eastAsia="zh-CN"/>
        </w:rPr>
        <w:t xml:space="preserve">is not </w:t>
      </w:r>
      <w:r w:rsidRPr="001905A4">
        <w:rPr>
          <w:rFonts w:ascii="Times New Roman" w:hAnsi="Times New Roman"/>
          <w:color w:val="FF0000"/>
          <w:highlight w:val="yellow"/>
          <w:lang w:eastAsia="zh-CN"/>
        </w:rPr>
        <w:t>expect</w:t>
      </w:r>
      <w:r w:rsidR="00CC4EE9">
        <w:rPr>
          <w:rFonts w:ascii="Times New Roman" w:eastAsiaTheme="minorEastAsia" w:hAnsi="Times New Roman" w:hint="eastAsia"/>
          <w:color w:val="FF0000"/>
          <w:highlight w:val="yellow"/>
          <w:lang w:eastAsia="zh-CN"/>
        </w:rPr>
        <w:t>ed</w:t>
      </w:r>
      <w:r>
        <w:rPr>
          <w:rFonts w:ascii="Times New Roman" w:eastAsiaTheme="minorEastAsia" w:hAnsi="Times New Roman" w:hint="eastAsia"/>
          <w:color w:val="FF0000"/>
          <w:highlight w:val="yellow"/>
          <w:lang w:eastAsia="zh-CN"/>
        </w:rPr>
        <w:t xml:space="preserve"> to</w:t>
      </w:r>
      <w:r w:rsidRPr="001905A4">
        <w:rPr>
          <w:rFonts w:ascii="Times New Roman" w:hAnsi="Times New Roman"/>
          <w:color w:val="FF0000"/>
          <w:highlight w:val="yellow"/>
          <w:lang w:eastAsia="zh-CN"/>
        </w:rPr>
        <w:t xml:space="preserve"> </w:t>
      </w:r>
      <w:r w:rsidR="00CC4EE9">
        <w:rPr>
          <w:rFonts w:ascii="Times New Roman" w:eastAsiaTheme="minorEastAsia" w:hAnsi="Times New Roman" w:hint="eastAsia"/>
          <w:color w:val="FF0000"/>
          <w:highlight w:val="yellow"/>
          <w:lang w:eastAsia="zh-CN"/>
        </w:rPr>
        <w:t xml:space="preserve">be dynamically indicated to </w:t>
      </w:r>
      <w:r w:rsidRPr="001905A4">
        <w:rPr>
          <w:rFonts w:ascii="Times New Roman" w:hAnsi="Times New Roman"/>
          <w:color w:val="FF0000"/>
          <w:highlight w:val="yellow"/>
          <w:lang w:eastAsia="zh-CN"/>
        </w:rPr>
        <w:t>multiplex</w:t>
      </w:r>
      <w:r w:rsidR="00CC4EE9">
        <w:rPr>
          <w:rFonts w:ascii="Times New Roman" w:eastAsiaTheme="minorEastAsia" w:hAnsi="Times New Roman" w:hint="eastAsia"/>
          <w:color w:val="FF0000"/>
          <w:highlight w:val="yellow"/>
          <w:lang w:eastAsia="zh-CN"/>
        </w:rPr>
        <w:t xml:space="preserve"> PUCCHs/PUSCHs with different priorities </w:t>
      </w:r>
      <w:r w:rsidR="00E13883">
        <w:rPr>
          <w:rFonts w:ascii="Times New Roman" w:eastAsiaTheme="minorEastAsia" w:hAnsi="Times New Roman" w:hint="eastAsia"/>
          <w:color w:val="FF0000"/>
          <w:highlight w:val="yellow"/>
          <w:lang w:eastAsia="zh-CN"/>
        </w:rPr>
        <w:t>if the dynamic indication does not meet the Rel-15 multiplexing timeline.</w:t>
      </w:r>
      <w:r w:rsidR="001905A4" w:rsidRPr="001905A4">
        <w:rPr>
          <w:rFonts w:eastAsiaTheme="minorEastAsia" w:hint="eastAsia"/>
          <w:highlight w:val="yellow"/>
          <w:lang w:eastAsia="zh-CN"/>
        </w:rPr>
        <w:t>]</w:t>
      </w:r>
    </w:p>
    <w:p w14:paraId="2276215A" w14:textId="77777777" w:rsidR="00537F6E" w:rsidRPr="001A1F13" w:rsidRDefault="00537F6E" w:rsidP="00537F6E">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28EA3770"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3C5D90F0" w14:textId="77777777" w:rsidR="00537F6E" w:rsidRPr="002E5866" w:rsidRDefault="00537F6E" w:rsidP="00537F6E">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6C8E2B70" w14:textId="7406350D" w:rsidR="00537F6E" w:rsidRPr="001F5EA2" w:rsidRDefault="00537F6E" w:rsidP="00537F6E">
      <w:pPr>
        <w:spacing w:after="120"/>
        <w:jc w:val="both"/>
        <w:rPr>
          <w:rFonts w:eastAsiaTheme="minorEastAsia"/>
          <w:i/>
          <w:color w:val="E36C0A" w:themeColor="accent6" w:themeShade="BF"/>
          <w:lang w:eastAsia="zh-CN"/>
        </w:rPr>
      </w:pPr>
      <w:r w:rsidRPr="001F5EA2">
        <w:rPr>
          <w:rFonts w:eastAsiaTheme="minorEastAsia" w:hint="eastAsia"/>
          <w:i/>
          <w:color w:val="E36C0A" w:themeColor="accent6" w:themeShade="BF"/>
          <w:lang w:eastAsia="zh-CN"/>
        </w:rPr>
        <w:t xml:space="preserve">Moderator note: </w:t>
      </w:r>
      <w:r>
        <w:rPr>
          <w:rFonts w:eastAsiaTheme="minorEastAsia" w:hint="eastAsia"/>
          <w:i/>
          <w:color w:val="E36C0A" w:themeColor="accent6" w:themeShade="BF"/>
          <w:lang w:eastAsia="zh-CN"/>
        </w:rPr>
        <w:t xml:space="preserve">The </w:t>
      </w:r>
      <w:r w:rsidR="008E4B4A">
        <w:rPr>
          <w:rFonts w:eastAsiaTheme="minorEastAsia" w:hint="eastAsia"/>
          <w:i/>
          <w:color w:val="E36C0A" w:themeColor="accent6" w:themeShade="BF"/>
          <w:lang w:eastAsia="zh-CN"/>
        </w:rPr>
        <w:t xml:space="preserve">following </w:t>
      </w:r>
      <w:r>
        <w:rPr>
          <w:rFonts w:eastAsiaTheme="minorEastAsia" w:hint="eastAsia"/>
          <w:i/>
          <w:color w:val="E36C0A" w:themeColor="accent6" w:themeShade="BF"/>
          <w:lang w:eastAsia="zh-CN"/>
        </w:rPr>
        <w:t>FFS is added to address the comment from Samsung.</w:t>
      </w:r>
    </w:p>
    <w:p w14:paraId="193A15A7" w14:textId="57ED5492" w:rsidR="00DA29A0" w:rsidRPr="00072D7E" w:rsidRDefault="00537F6E" w:rsidP="00537F6E">
      <w:pPr>
        <w:spacing w:after="120"/>
        <w:rPr>
          <w:rFonts w:eastAsiaTheme="minorEastAsia"/>
          <w:color w:val="FF0000"/>
          <w:lang w:val="en-GB" w:eastAsia="zh-CN"/>
        </w:rPr>
      </w:pPr>
      <w:r w:rsidRPr="00E60FDC">
        <w:rPr>
          <w:rFonts w:eastAsiaTheme="minorEastAsia" w:hint="eastAsia"/>
          <w:color w:val="FF0000"/>
          <w:highlight w:val="yellow"/>
          <w:lang w:val="en-GB" w:eastAsia="zh-CN"/>
        </w:rPr>
        <w:t xml:space="preserve">FFS whether </w:t>
      </w:r>
      <w:r w:rsidRPr="00E60FDC">
        <w:rPr>
          <w:rFonts w:eastAsiaTheme="minorEastAsia"/>
          <w:color w:val="FF0000"/>
          <w:highlight w:val="yellow"/>
          <w:lang w:val="en-GB" w:eastAsia="zh-CN"/>
        </w:rPr>
        <w:t>multiplexing/cancellation timeline applies to a PUSCH supporting simultaneous transmission with PUCCH</w:t>
      </w:r>
    </w:p>
    <w:p w14:paraId="3AA53A76" w14:textId="77777777" w:rsidR="00537F6E" w:rsidRDefault="00537F6E" w:rsidP="00C85545">
      <w:pPr>
        <w:spacing w:after="120"/>
        <w:rPr>
          <w:rFonts w:eastAsiaTheme="minorEastAsia"/>
          <w:lang w:eastAsia="zh-CN"/>
        </w:rPr>
      </w:pPr>
    </w:p>
    <w:p w14:paraId="6E52F708" w14:textId="77777777" w:rsidR="00DA29A0" w:rsidRDefault="00DA29A0" w:rsidP="00C85545">
      <w:pPr>
        <w:spacing w:after="120"/>
        <w:rPr>
          <w:rFonts w:eastAsiaTheme="minorEastAsia"/>
          <w:lang w:eastAsia="zh-CN"/>
        </w:rPr>
      </w:pPr>
    </w:p>
    <w:p w14:paraId="660F87EB" w14:textId="77777777" w:rsidR="002219AC" w:rsidRDefault="002219AC" w:rsidP="002219AC">
      <w:pPr>
        <w:spacing w:after="120"/>
        <w:rPr>
          <w:rFonts w:eastAsia="微软雅黑"/>
          <w:color w:val="000000"/>
          <w:lang w:eastAsia="zh-CN"/>
        </w:rPr>
      </w:pPr>
      <w:r w:rsidRPr="001F6439">
        <w:rPr>
          <w:rFonts w:eastAsia="微软雅黑"/>
          <w:color w:val="000000"/>
          <w:highlight w:val="yellow"/>
          <w:lang w:eastAsia="zh-CN"/>
        </w:rPr>
        <w:t>[Medium priority] Proposal 1-1-</w:t>
      </w:r>
      <w:r>
        <w:rPr>
          <w:rFonts w:eastAsia="微软雅黑" w:hint="eastAsia"/>
          <w:color w:val="000000"/>
          <w:highlight w:val="yellow"/>
          <w:lang w:eastAsia="zh-CN"/>
        </w:rPr>
        <w:t>2</w:t>
      </w:r>
      <w:r w:rsidRPr="001F6439">
        <w:rPr>
          <w:rFonts w:eastAsia="微软雅黑"/>
          <w:color w:val="000000"/>
          <w:highlight w:val="yellow"/>
          <w:lang w:eastAsia="zh-CN"/>
        </w:rPr>
        <w:t>:</w:t>
      </w:r>
      <w:r>
        <w:rPr>
          <w:rFonts w:eastAsia="微软雅黑" w:hint="eastAsia"/>
          <w:color w:val="000000"/>
          <w:lang w:eastAsia="zh-CN"/>
        </w:rPr>
        <w:t xml:space="preserve"> </w:t>
      </w:r>
    </w:p>
    <w:p w14:paraId="7CDE39BA" w14:textId="77777777" w:rsidR="00743B2A" w:rsidRDefault="00D22403" w:rsidP="00743B2A">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different priorities</w:t>
      </w:r>
      <w:r w:rsidR="005C56CB">
        <w:rPr>
          <w:rFonts w:eastAsiaTheme="minorEastAsia" w:hint="eastAsia"/>
          <w:lang w:val="x-none" w:eastAsia="zh-CN"/>
        </w:rPr>
        <w:t>,</w:t>
      </w:r>
    </w:p>
    <w:p w14:paraId="7459A255" w14:textId="77777777" w:rsidR="00743B2A" w:rsidRDefault="008023F8"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sidR="005C56CB">
        <w:rPr>
          <w:rFonts w:eastAsiaTheme="minorEastAsia" w:hint="eastAsia"/>
          <w:lang w:eastAsia="zh-CN"/>
        </w:rPr>
        <w:t>associated</w:t>
      </w:r>
      <w:r w:rsidRPr="008023F8">
        <w:rPr>
          <w:rFonts w:eastAsiaTheme="minorEastAsia"/>
          <w:lang w:eastAsia="zh-CN"/>
        </w:rPr>
        <w:t xml:space="preserve"> HP PUCCH/PUSCH</w:t>
      </w:r>
      <w:r w:rsidR="00835D20">
        <w:rPr>
          <w:rFonts w:eastAsiaTheme="minorEastAsia" w:hint="eastAsia"/>
          <w:lang w:eastAsia="zh-CN"/>
        </w:rPr>
        <w:t xml:space="preserve"> only</w:t>
      </w:r>
      <w:r>
        <w:rPr>
          <w:rFonts w:eastAsiaTheme="minorEastAsia" w:hint="eastAsia"/>
          <w:lang w:eastAsia="zh-CN"/>
        </w:rPr>
        <w:t>.</w:t>
      </w:r>
    </w:p>
    <w:p w14:paraId="2DB58A32" w14:textId="77777777" w:rsidR="008023F8" w:rsidRDefault="008023F8" w:rsidP="001875DF">
      <w:pPr>
        <w:pStyle w:val="ad"/>
        <w:numPr>
          <w:ilvl w:val="0"/>
          <w:numId w:val="38"/>
        </w:numPr>
        <w:spacing w:after="120"/>
        <w:ind w:leftChars="0"/>
        <w:jc w:val="both"/>
        <w:rPr>
          <w:rFonts w:eastAsiaTheme="minorEastAsia"/>
          <w:lang w:eastAsia="zh-CN"/>
        </w:rPr>
      </w:pPr>
      <w:r w:rsidRPr="008023F8">
        <w:rPr>
          <w:rFonts w:eastAsiaTheme="minorEastAsia"/>
          <w:lang w:eastAsia="zh-CN"/>
        </w:rPr>
        <w:t>The indication</w:t>
      </w:r>
      <w:r w:rsidR="00B14486">
        <w:rPr>
          <w:rFonts w:eastAsiaTheme="minorEastAsia" w:hint="eastAsia"/>
          <w:lang w:eastAsia="zh-CN"/>
        </w:rPr>
        <w:t>s</w:t>
      </w:r>
      <w:r w:rsidRPr="008023F8">
        <w:rPr>
          <w:rFonts w:eastAsiaTheme="minorEastAsia"/>
          <w:lang w:eastAsia="zh-CN"/>
        </w:rPr>
        <w:t xml:space="preserve"> in multiple DCIs </w:t>
      </w:r>
      <w:r w:rsidR="0039234A">
        <w:rPr>
          <w:rFonts w:eastAsiaTheme="minorEastAsia" w:hint="eastAsia"/>
          <w:lang w:eastAsia="zh-CN"/>
        </w:rPr>
        <w:t>associated with HP</w:t>
      </w:r>
      <w:r w:rsidRPr="008023F8">
        <w:rPr>
          <w:rFonts w:eastAsiaTheme="minorEastAsia"/>
          <w:lang w:eastAsia="zh-CN"/>
        </w:rPr>
        <w:t xml:space="preserve"> PUCCH</w:t>
      </w:r>
      <w:r w:rsidR="000F7E42">
        <w:rPr>
          <w:rFonts w:eastAsiaTheme="minorEastAsia" w:hint="eastAsia"/>
          <w:lang w:eastAsia="zh-CN"/>
        </w:rPr>
        <w:t>(s) within a same slot/sub-slot</w:t>
      </w:r>
      <w:r w:rsidRPr="008023F8">
        <w:rPr>
          <w:rFonts w:eastAsiaTheme="minorEastAsia"/>
          <w:lang w:eastAsia="zh-CN"/>
        </w:rPr>
        <w:t xml:space="preserve"> must be consistent.</w:t>
      </w:r>
    </w:p>
    <w:p w14:paraId="2883689F" w14:textId="77777777" w:rsidR="00D22403" w:rsidRPr="00D22403" w:rsidRDefault="00D22403" w:rsidP="00743B2A">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743B2A" w14:paraId="75B9B693" w14:textId="77777777" w:rsidTr="00774318">
        <w:tc>
          <w:tcPr>
            <w:tcW w:w="1526" w:type="dxa"/>
          </w:tcPr>
          <w:p w14:paraId="5451680A" w14:textId="77777777" w:rsidR="00743B2A" w:rsidRPr="00B54F60" w:rsidRDefault="00743B2A" w:rsidP="00774318">
            <w:pPr>
              <w:spacing w:after="120"/>
              <w:jc w:val="center"/>
              <w:rPr>
                <w:rFonts w:eastAsiaTheme="minorEastAsia"/>
                <w:b/>
                <w:lang w:val="x-none" w:eastAsia="zh-CN"/>
              </w:rPr>
            </w:pPr>
          </w:p>
        </w:tc>
        <w:tc>
          <w:tcPr>
            <w:tcW w:w="7760" w:type="dxa"/>
          </w:tcPr>
          <w:p w14:paraId="52111E06" w14:textId="77777777" w:rsidR="00743B2A" w:rsidRPr="00B54F60" w:rsidRDefault="00743B2A" w:rsidP="00774318">
            <w:pPr>
              <w:spacing w:after="120"/>
              <w:jc w:val="center"/>
              <w:rPr>
                <w:rFonts w:eastAsiaTheme="minorEastAsia"/>
                <w:b/>
                <w:lang w:val="x-none" w:eastAsia="zh-CN"/>
              </w:rPr>
            </w:pPr>
            <w:r>
              <w:rPr>
                <w:rFonts w:eastAsiaTheme="minorEastAsia" w:hint="eastAsia"/>
                <w:b/>
                <w:lang w:val="x-none" w:eastAsia="zh-CN"/>
              </w:rPr>
              <w:t>Company</w:t>
            </w:r>
          </w:p>
        </w:tc>
      </w:tr>
      <w:tr w:rsidR="00232D47" w14:paraId="17847E75" w14:textId="77777777" w:rsidTr="00774318">
        <w:tc>
          <w:tcPr>
            <w:tcW w:w="1526" w:type="dxa"/>
          </w:tcPr>
          <w:p w14:paraId="709E22E8" w14:textId="032A0243" w:rsidR="00232D47" w:rsidRDefault="00232D47" w:rsidP="0077431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DAE01B5" w14:textId="4EF569FB" w:rsidR="00232D47" w:rsidRPr="000639EC" w:rsidRDefault="00232D47" w:rsidP="00774318">
            <w:pPr>
              <w:spacing w:after="120"/>
              <w:rPr>
                <w:rFonts w:eastAsiaTheme="minorEastAsia"/>
                <w:lang w:eastAsia="zh-CN"/>
              </w:rPr>
            </w:pPr>
            <w:r>
              <w:rPr>
                <w:rFonts w:eastAsiaTheme="minorEastAsia"/>
                <w:lang w:eastAsia="zh-CN"/>
              </w:rPr>
              <w:t>InterDigital (first bullet), Intel (can live with it), ZTE(first bullet), QC,</w:t>
            </w:r>
            <w:r>
              <w:rPr>
                <w:rFonts w:eastAsiaTheme="minorEastAsia" w:hint="eastAsia"/>
                <w:lang w:eastAsia="zh-CN"/>
              </w:rPr>
              <w:t xml:space="preserve"> </w:t>
            </w:r>
            <w:r>
              <w:rPr>
                <w:rFonts w:eastAsiaTheme="minorEastAsia"/>
                <w:lang w:eastAsia="zh-CN"/>
              </w:rPr>
              <w:t>Xiaomi</w:t>
            </w:r>
            <w:r>
              <w:rPr>
                <w:rFonts w:eastAsiaTheme="minorEastAsia" w:hint="eastAsia"/>
                <w:lang w:eastAsia="zh-CN"/>
              </w:rPr>
              <w:t>, CATT (can live with it)</w:t>
            </w:r>
            <w:r>
              <w:rPr>
                <w:rFonts w:eastAsiaTheme="minorEastAsia"/>
                <w:lang w:eastAsia="zh-CN"/>
              </w:rPr>
              <w:t>, Ericsson, Lenovo/Motorola Mobility</w:t>
            </w:r>
          </w:p>
        </w:tc>
      </w:tr>
      <w:tr w:rsidR="00232D47" w14:paraId="778EC254" w14:textId="77777777" w:rsidTr="00774318">
        <w:tc>
          <w:tcPr>
            <w:tcW w:w="1526" w:type="dxa"/>
          </w:tcPr>
          <w:p w14:paraId="50F4122A" w14:textId="7E7AE143" w:rsidR="00232D47" w:rsidRDefault="00232D47" w:rsidP="0077431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E69AFEC" w14:textId="42A83BD9" w:rsidR="00232D47" w:rsidRPr="001471C4" w:rsidRDefault="00232D47" w:rsidP="00774318">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w:t>
            </w:r>
            <w:r>
              <w:rPr>
                <w:rFonts w:eastAsiaTheme="minorEastAsia"/>
                <w:lang w:val="de-AT" w:eastAsia="zh-CN"/>
              </w:rPr>
              <w:t>, Nokia/NSB, InterDigital (second bullet), Intel (1st preference), LG (</w:t>
            </w: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comment as Proposal 1-1-1 in above),</w:t>
            </w:r>
            <w:r>
              <w:rPr>
                <w:rFonts w:eastAsiaTheme="minorEastAsia" w:hint="eastAsia"/>
                <w:color w:val="000000"/>
                <w:lang w:val="en-GB" w:eastAsia="zh-CN"/>
              </w:rPr>
              <w:t xml:space="preserve"> </w:t>
            </w:r>
            <w:r>
              <w:rPr>
                <w:rFonts w:eastAsia="Malgun Gothic"/>
                <w:color w:val="000000"/>
                <w:lang w:val="en-GB" w:eastAsia="ko-KR"/>
              </w:rPr>
              <w:t xml:space="preserve">vivo, Quectel, </w:t>
            </w:r>
          </w:p>
        </w:tc>
      </w:tr>
    </w:tbl>
    <w:p w14:paraId="3AC2094D" w14:textId="77777777" w:rsidR="00743B2A" w:rsidRPr="00533B08" w:rsidRDefault="00743B2A" w:rsidP="00743B2A">
      <w:pPr>
        <w:spacing w:after="120"/>
        <w:rPr>
          <w:rFonts w:eastAsiaTheme="minorEastAsia"/>
          <w:lang w:val="x-none" w:eastAsia="zh-CN"/>
        </w:rPr>
      </w:pPr>
    </w:p>
    <w:p w14:paraId="40EBA152" w14:textId="77777777" w:rsidR="00743B2A" w:rsidRDefault="00743B2A" w:rsidP="00743B2A">
      <w:pPr>
        <w:spacing w:after="120"/>
        <w:rPr>
          <w:rFonts w:eastAsiaTheme="minorEastAsia"/>
          <w:lang w:val="x-none" w:eastAsia="zh-CN"/>
        </w:rPr>
      </w:pPr>
    </w:p>
    <w:tbl>
      <w:tblPr>
        <w:tblStyle w:val="a4"/>
        <w:tblW w:w="0" w:type="auto"/>
        <w:tblLook w:val="04A0" w:firstRow="1" w:lastRow="0" w:firstColumn="1" w:lastColumn="0" w:noHBand="0" w:noVBand="1"/>
      </w:tblPr>
      <w:tblGrid>
        <w:gridCol w:w="1667"/>
        <w:gridCol w:w="7393"/>
      </w:tblGrid>
      <w:tr w:rsidR="00743B2A" w14:paraId="504AB363" w14:textId="77777777" w:rsidTr="00E27B34">
        <w:tc>
          <w:tcPr>
            <w:tcW w:w="1667" w:type="dxa"/>
          </w:tcPr>
          <w:p w14:paraId="2A98922B" w14:textId="77777777" w:rsidR="00743B2A" w:rsidRPr="00597F38" w:rsidRDefault="00743B2A" w:rsidP="0077431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93" w:type="dxa"/>
          </w:tcPr>
          <w:p w14:paraId="3A2C4B1F" w14:textId="77777777" w:rsidR="00743B2A" w:rsidRPr="00597F38" w:rsidRDefault="00743B2A" w:rsidP="0077431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43B2A" w14:paraId="0FBE5376" w14:textId="77777777" w:rsidTr="00E27B34">
        <w:tc>
          <w:tcPr>
            <w:tcW w:w="1667" w:type="dxa"/>
          </w:tcPr>
          <w:p w14:paraId="5CD0AF9C" w14:textId="77777777" w:rsidR="00743B2A" w:rsidRPr="00597F38" w:rsidRDefault="00EA3AA4" w:rsidP="00774318">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393" w:type="dxa"/>
          </w:tcPr>
          <w:p w14:paraId="4CEDDAEC" w14:textId="77777777" w:rsidR="00743B2A" w:rsidRDefault="00EA3AA4" w:rsidP="00774318">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2</w:t>
            </w:r>
            <w:r w:rsidRPr="00EA3AA4">
              <w:rPr>
                <w:rFonts w:eastAsia="微软雅黑"/>
                <w:color w:val="000000"/>
                <w:vertAlign w:val="superscript"/>
                <w:lang w:val="en-GB" w:eastAsia="zh-CN"/>
              </w:rPr>
              <w:t>nd</w:t>
            </w:r>
            <w:r>
              <w:rPr>
                <w:rFonts w:eastAsia="微软雅黑"/>
                <w:color w:val="000000"/>
                <w:lang w:val="en-GB" w:eastAsia="zh-CN"/>
              </w:rPr>
              <w:t xml:space="preserve"> bullet add additional restrictions on the network which is not acceptable. We think this issue is similar as PUCCH resource indication, to follow the same principle, UE should follow the last DCI indication. </w:t>
            </w:r>
          </w:p>
          <w:p w14:paraId="5BF4751C" w14:textId="77777777" w:rsidR="00EA3AA4" w:rsidRDefault="00EA3AA4" w:rsidP="00774318">
            <w:pPr>
              <w:spacing w:after="120"/>
              <w:jc w:val="both"/>
              <w:rPr>
                <w:rFonts w:eastAsia="微软雅黑"/>
                <w:color w:val="000000"/>
                <w:lang w:val="en-GB" w:eastAsia="zh-CN"/>
              </w:rPr>
            </w:pPr>
          </w:p>
          <w:p w14:paraId="4C3DAA28" w14:textId="77777777" w:rsidR="00EA3AA4" w:rsidRDefault="00EA3AA4" w:rsidP="00774318">
            <w:pPr>
              <w:spacing w:after="120"/>
              <w:jc w:val="both"/>
              <w:rPr>
                <w:rFonts w:eastAsia="微软雅黑"/>
                <w:color w:val="000000"/>
                <w:lang w:val="en-GB" w:eastAsia="zh-CN"/>
              </w:rPr>
            </w:pPr>
            <w:r>
              <w:rPr>
                <w:rFonts w:eastAsia="微软雅黑"/>
                <w:color w:val="000000"/>
                <w:lang w:val="en-GB" w:eastAsia="zh-CN"/>
              </w:rPr>
              <w:t>In addition, UE might consider the following case as an error case if the consistent indication is agreed.</w:t>
            </w:r>
          </w:p>
          <w:p w14:paraId="74B5AB73" w14:textId="77777777" w:rsidR="00EA3AA4" w:rsidRDefault="001A429D" w:rsidP="00774318">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f gNB would like to multiplex LP HARQ-ACK in HP PUCCH#2, HP DCI#1 should indicate multiplexing LP HARQ-ACK for HP PUCCH#1 to keep consistent indication, but HP PUCCH#1 does not overlap with LP HARQ-ACK PUCCH.</w:t>
            </w:r>
          </w:p>
          <w:p w14:paraId="787F62B2" w14:textId="77777777" w:rsidR="00EA3AA4" w:rsidRDefault="001A429D" w:rsidP="00774318">
            <w:pPr>
              <w:spacing w:after="120"/>
              <w:jc w:val="both"/>
              <w:rPr>
                <w:rFonts w:eastAsia="微软雅黑"/>
                <w:color w:val="000000"/>
                <w:lang w:val="en-GB" w:eastAsia="zh-CN"/>
              </w:rPr>
            </w:pPr>
            <w:r>
              <w:rPr>
                <w:rFonts w:eastAsia="微软雅黑"/>
                <w:noProof/>
                <w:color w:val="000000"/>
                <w:lang w:eastAsia="zh-CN"/>
              </w:rPr>
              <w:lastRenderedPageBreak/>
              <w:drawing>
                <wp:inline distT="0" distB="0" distL="0" distR="0" wp14:anchorId="59882631" wp14:editId="572E1DD6">
                  <wp:extent cx="4320000" cy="2338899"/>
                  <wp:effectExtent l="0" t="0" r="444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0000" cy="2338899"/>
                          </a:xfrm>
                          <a:prstGeom prst="rect">
                            <a:avLst/>
                          </a:prstGeom>
                          <a:noFill/>
                        </pic:spPr>
                      </pic:pic>
                    </a:graphicData>
                  </a:graphic>
                </wp:inline>
              </w:drawing>
            </w:r>
          </w:p>
          <w:p w14:paraId="49FA33AF" w14:textId="77777777" w:rsidR="00EA3AA4" w:rsidRDefault="00EA3AA4" w:rsidP="00774318">
            <w:pPr>
              <w:spacing w:after="120"/>
              <w:jc w:val="both"/>
              <w:rPr>
                <w:rFonts w:eastAsia="微软雅黑"/>
                <w:color w:val="000000"/>
                <w:lang w:val="en-GB" w:eastAsia="zh-CN"/>
              </w:rPr>
            </w:pPr>
          </w:p>
          <w:p w14:paraId="1E9DA581" w14:textId="77777777" w:rsidR="00EA3AA4" w:rsidRDefault="00EA3AA4" w:rsidP="00774318">
            <w:pPr>
              <w:spacing w:after="120"/>
              <w:jc w:val="both"/>
              <w:rPr>
                <w:rFonts w:eastAsia="微软雅黑"/>
                <w:color w:val="000000"/>
                <w:lang w:val="en-GB" w:eastAsia="zh-CN"/>
              </w:rPr>
            </w:pPr>
            <w:r>
              <w:rPr>
                <w:rFonts w:eastAsia="微软雅黑"/>
                <w:color w:val="000000"/>
                <w:lang w:val="en-GB" w:eastAsia="zh-CN"/>
              </w:rPr>
              <w:t>We suggest the following update</w:t>
            </w:r>
          </w:p>
          <w:p w14:paraId="20E3130B" w14:textId="77777777" w:rsidR="00EA3AA4" w:rsidRDefault="00EA3AA4" w:rsidP="00EA3AA4">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different priorities,</w:t>
            </w:r>
          </w:p>
          <w:p w14:paraId="425E43EB" w14:textId="77777777" w:rsidR="00EA3AA4" w:rsidRDefault="00EA3AA4"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Pr>
                <w:rFonts w:eastAsiaTheme="minorEastAsia" w:hint="eastAsia"/>
                <w:lang w:eastAsia="zh-CN"/>
              </w:rPr>
              <w:t>associated</w:t>
            </w:r>
            <w:r w:rsidRPr="008023F8">
              <w:rPr>
                <w:rFonts w:eastAsiaTheme="minorEastAsia"/>
                <w:lang w:eastAsia="zh-CN"/>
              </w:rPr>
              <w:t xml:space="preserve"> HP PUCCH/PUSCH</w:t>
            </w:r>
            <w:r>
              <w:rPr>
                <w:rFonts w:eastAsiaTheme="minorEastAsia" w:hint="eastAsia"/>
                <w:lang w:eastAsia="zh-CN"/>
              </w:rPr>
              <w:t xml:space="preserve"> only.</w:t>
            </w:r>
          </w:p>
          <w:p w14:paraId="35606DAE" w14:textId="77777777" w:rsidR="00EA3AA4" w:rsidRPr="00EA3AA4" w:rsidRDefault="00EA3AA4" w:rsidP="001875DF">
            <w:pPr>
              <w:pStyle w:val="ad"/>
              <w:numPr>
                <w:ilvl w:val="0"/>
                <w:numId w:val="38"/>
              </w:numPr>
              <w:spacing w:after="120"/>
              <w:ind w:leftChars="0"/>
              <w:jc w:val="both"/>
              <w:rPr>
                <w:rFonts w:eastAsiaTheme="minorEastAsia"/>
                <w:strike/>
                <w:color w:val="FF0000"/>
                <w:lang w:eastAsia="zh-CN"/>
              </w:rPr>
            </w:pPr>
            <w:r w:rsidRPr="00EA3AA4">
              <w:rPr>
                <w:rFonts w:eastAsiaTheme="minorEastAsia"/>
                <w:strike/>
                <w:color w:val="FF0000"/>
                <w:lang w:eastAsia="zh-CN"/>
              </w:rPr>
              <w:t>The indication</w:t>
            </w:r>
            <w:r w:rsidRPr="00EA3AA4">
              <w:rPr>
                <w:rFonts w:eastAsiaTheme="minorEastAsia" w:hint="eastAsia"/>
                <w:strike/>
                <w:color w:val="FF0000"/>
                <w:lang w:eastAsia="zh-CN"/>
              </w:rPr>
              <w:t>s</w:t>
            </w:r>
            <w:r w:rsidRPr="00EA3AA4">
              <w:rPr>
                <w:rFonts w:eastAsiaTheme="minorEastAsia"/>
                <w:strike/>
                <w:color w:val="FF0000"/>
                <w:lang w:eastAsia="zh-CN"/>
              </w:rPr>
              <w:t xml:space="preserve"> in multiple DCIs </w:t>
            </w:r>
            <w:r w:rsidRPr="00EA3AA4">
              <w:rPr>
                <w:rFonts w:eastAsiaTheme="minorEastAsia" w:hint="eastAsia"/>
                <w:strike/>
                <w:color w:val="FF0000"/>
                <w:lang w:eastAsia="zh-CN"/>
              </w:rPr>
              <w:t>associated with HP</w:t>
            </w:r>
            <w:r w:rsidRPr="00EA3AA4">
              <w:rPr>
                <w:rFonts w:eastAsiaTheme="minorEastAsia"/>
                <w:strike/>
                <w:color w:val="FF0000"/>
                <w:lang w:eastAsia="zh-CN"/>
              </w:rPr>
              <w:t xml:space="preserve"> PUCCH</w:t>
            </w:r>
            <w:r w:rsidRPr="00EA3AA4">
              <w:rPr>
                <w:rFonts w:eastAsiaTheme="minorEastAsia" w:hint="eastAsia"/>
                <w:strike/>
                <w:color w:val="FF0000"/>
                <w:lang w:eastAsia="zh-CN"/>
              </w:rPr>
              <w:t>(s) within a same slot/sub-slot</w:t>
            </w:r>
            <w:r w:rsidRPr="00EA3AA4">
              <w:rPr>
                <w:rFonts w:eastAsiaTheme="minorEastAsia"/>
                <w:strike/>
                <w:color w:val="FF0000"/>
                <w:lang w:eastAsia="zh-CN"/>
              </w:rPr>
              <w:t xml:space="preserve"> must be consistent.</w:t>
            </w:r>
          </w:p>
          <w:p w14:paraId="4F5C87D9" w14:textId="77777777" w:rsidR="00EA3AA4" w:rsidRPr="00EA3AA4" w:rsidRDefault="00EA3AA4" w:rsidP="001875DF">
            <w:pPr>
              <w:pStyle w:val="ad"/>
              <w:numPr>
                <w:ilvl w:val="0"/>
                <w:numId w:val="38"/>
              </w:numPr>
              <w:spacing w:after="120"/>
              <w:ind w:leftChars="0"/>
              <w:jc w:val="both"/>
              <w:rPr>
                <w:rFonts w:eastAsiaTheme="minorEastAsia"/>
                <w:color w:val="FF0000"/>
                <w:lang w:eastAsia="zh-CN"/>
              </w:rPr>
            </w:pPr>
            <w:r w:rsidRPr="00EA3AA4">
              <w:rPr>
                <w:rFonts w:eastAsiaTheme="minorEastAsia"/>
                <w:color w:val="FF0000"/>
                <w:lang w:eastAsia="zh-CN"/>
              </w:rPr>
              <w:t xml:space="preserve">UE follows the indication in the last </w:t>
            </w:r>
            <w:r w:rsidR="001A429D">
              <w:rPr>
                <w:rFonts w:eastAsiaTheme="minorEastAsia"/>
                <w:color w:val="FF0000"/>
                <w:lang w:eastAsia="zh-CN"/>
              </w:rPr>
              <w:t xml:space="preserve">DL </w:t>
            </w:r>
            <w:r w:rsidRPr="00EA3AA4">
              <w:rPr>
                <w:rFonts w:eastAsiaTheme="minorEastAsia"/>
                <w:color w:val="FF0000"/>
                <w:lang w:eastAsia="zh-CN"/>
              </w:rPr>
              <w:t>DCI.</w:t>
            </w:r>
          </w:p>
          <w:p w14:paraId="2BD46F4B" w14:textId="77777777" w:rsidR="00EA3AA4" w:rsidRPr="00EA3AA4" w:rsidRDefault="00EA3AA4" w:rsidP="00774318">
            <w:pPr>
              <w:spacing w:after="120"/>
              <w:jc w:val="both"/>
              <w:rPr>
                <w:rFonts w:eastAsia="微软雅黑"/>
                <w:color w:val="000000"/>
                <w:lang w:val="en-GB" w:eastAsia="zh-CN"/>
              </w:rPr>
            </w:pPr>
          </w:p>
        </w:tc>
      </w:tr>
      <w:tr w:rsidR="00E27B34" w14:paraId="0EDD65B4" w14:textId="77777777" w:rsidTr="00E27B34">
        <w:tc>
          <w:tcPr>
            <w:tcW w:w="1667" w:type="dxa"/>
          </w:tcPr>
          <w:p w14:paraId="139486B9" w14:textId="77777777" w:rsidR="00E27B34" w:rsidRPr="00597F38" w:rsidRDefault="00E27B34" w:rsidP="00E27B34">
            <w:pPr>
              <w:spacing w:after="120"/>
              <w:jc w:val="both"/>
              <w:rPr>
                <w:rFonts w:eastAsia="微软雅黑"/>
                <w:color w:val="000000"/>
                <w:lang w:val="en-GB" w:eastAsia="zh-CN"/>
              </w:rPr>
            </w:pPr>
            <w:r>
              <w:rPr>
                <w:rFonts w:eastAsiaTheme="minorEastAsia"/>
                <w:lang w:val="x-none" w:eastAsia="zh-CN"/>
              </w:rPr>
              <w:lastRenderedPageBreak/>
              <w:t>Huawei/Hisi</w:t>
            </w:r>
          </w:p>
        </w:tc>
        <w:tc>
          <w:tcPr>
            <w:tcW w:w="7393" w:type="dxa"/>
          </w:tcPr>
          <w:p w14:paraId="44012B2B" w14:textId="77777777" w:rsidR="00E27B34" w:rsidRDefault="00E27B34" w:rsidP="00E27B34">
            <w:pPr>
              <w:spacing w:after="120"/>
              <w:jc w:val="both"/>
              <w:rPr>
                <w:rFonts w:eastAsia="微软雅黑"/>
                <w:color w:val="000000"/>
                <w:lang w:val="en-GB" w:eastAsia="zh-CN"/>
              </w:rPr>
            </w:pPr>
            <w:r>
              <w:rPr>
                <w:rFonts w:eastAsia="微软雅黑"/>
                <w:color w:val="000000"/>
                <w:lang w:val="en-GB" w:eastAsia="zh-CN"/>
              </w:rPr>
              <w:t>Two clarification questions:</w:t>
            </w:r>
          </w:p>
          <w:p w14:paraId="7BE1E0CB" w14:textId="77777777" w:rsidR="00E27B34" w:rsidRPr="00DF2C57" w:rsidRDefault="00E27B34" w:rsidP="001875DF">
            <w:pPr>
              <w:pStyle w:val="ad"/>
              <w:numPr>
                <w:ilvl w:val="0"/>
                <w:numId w:val="49"/>
              </w:numPr>
              <w:spacing w:after="120"/>
              <w:ind w:leftChars="0"/>
              <w:jc w:val="both"/>
              <w:rPr>
                <w:rFonts w:eastAsia="微软雅黑"/>
                <w:color w:val="000000"/>
                <w:lang w:eastAsia="zh-CN"/>
              </w:rPr>
            </w:pPr>
            <w:r>
              <w:rPr>
                <w:rFonts w:eastAsia="微软雅黑"/>
                <w:color w:val="000000"/>
                <w:lang w:eastAsia="zh-CN"/>
              </w:rPr>
              <w:t>For the 1</w:t>
            </w:r>
            <w:r w:rsidRPr="00F40E76">
              <w:rPr>
                <w:rFonts w:eastAsia="微软雅黑"/>
                <w:color w:val="000000"/>
                <w:vertAlign w:val="superscript"/>
                <w:lang w:eastAsia="zh-CN"/>
              </w:rPr>
              <w:t>st</w:t>
            </w:r>
            <w:r>
              <w:rPr>
                <w:rFonts w:eastAsia="微软雅黑"/>
                <w:color w:val="000000"/>
                <w:lang w:eastAsia="zh-CN"/>
              </w:rPr>
              <w:t xml:space="preserve"> bullet, does it mean “</w:t>
            </w:r>
            <w:r>
              <w:rPr>
                <w:rFonts w:eastAsiaTheme="minorEastAsia" w:hint="eastAsia"/>
                <w:lang w:eastAsia="zh-CN"/>
              </w:rPr>
              <w:t xml:space="preserve">UE follows the indication in </w:t>
            </w:r>
            <w:r w:rsidRPr="008023F8">
              <w:rPr>
                <w:rFonts w:eastAsiaTheme="minorEastAsia"/>
                <w:lang w:eastAsia="zh-CN"/>
              </w:rPr>
              <w:t>DCI</w:t>
            </w:r>
            <w:r>
              <w:rPr>
                <w:rFonts w:eastAsiaTheme="minorEastAsia" w:hint="eastAsia"/>
                <w:lang w:eastAsia="zh-CN"/>
              </w:rPr>
              <w:t>s</w:t>
            </w:r>
            <w:r w:rsidRPr="008023F8">
              <w:rPr>
                <w:rFonts w:eastAsiaTheme="minorEastAsia"/>
                <w:lang w:eastAsia="zh-CN"/>
              </w:rPr>
              <w:t xml:space="preserve"> </w:t>
            </w:r>
            <w:r>
              <w:rPr>
                <w:rFonts w:eastAsiaTheme="minorEastAsia" w:hint="eastAsia"/>
                <w:lang w:eastAsia="zh-CN"/>
              </w:rPr>
              <w:t>associated</w:t>
            </w:r>
            <w:r w:rsidRPr="008023F8">
              <w:rPr>
                <w:rFonts w:eastAsiaTheme="minorEastAsia"/>
                <w:lang w:eastAsia="zh-CN"/>
              </w:rPr>
              <w:t xml:space="preserve"> HP PUCCH/PUSCH</w:t>
            </w:r>
            <w:r>
              <w:rPr>
                <w:rFonts w:eastAsiaTheme="minorEastAsia" w:hint="eastAsia"/>
                <w:lang w:eastAsia="zh-CN"/>
              </w:rPr>
              <w:t xml:space="preserve"> only</w:t>
            </w:r>
            <w:r>
              <w:rPr>
                <w:rFonts w:eastAsiaTheme="minorEastAsia"/>
                <w:lang w:eastAsia="zh-CN"/>
              </w:rPr>
              <w:t xml:space="preserve"> </w:t>
            </w:r>
            <w:r w:rsidRPr="00886C99">
              <w:rPr>
                <w:rFonts w:eastAsiaTheme="minorEastAsia"/>
                <w:color w:val="FF0000"/>
                <w:lang w:eastAsia="zh-CN"/>
              </w:rPr>
              <w:t>in case it conflicts with enabling/disabling indication in LP DCI</w:t>
            </w:r>
            <w:r>
              <w:rPr>
                <w:rFonts w:eastAsiaTheme="minorEastAsia"/>
                <w:lang w:eastAsia="zh-CN"/>
              </w:rPr>
              <w:t>”?</w:t>
            </w:r>
          </w:p>
          <w:p w14:paraId="49AE4885" w14:textId="59927AA6" w:rsidR="00DF2C57" w:rsidRPr="00DF2C57" w:rsidRDefault="00DF2C57" w:rsidP="00DF2C57">
            <w:pPr>
              <w:spacing w:after="120"/>
              <w:jc w:val="both"/>
              <w:rPr>
                <w:rFonts w:eastAsia="微软雅黑"/>
                <w:color w:val="E36C0A" w:themeColor="accent6" w:themeShade="BF"/>
                <w:lang w:eastAsia="zh-CN"/>
              </w:rPr>
            </w:pPr>
            <w:r w:rsidRPr="00DF2C57">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No. The </w:t>
            </w:r>
            <w:r>
              <w:rPr>
                <w:rFonts w:eastAsia="微软雅黑"/>
                <w:color w:val="E36C0A" w:themeColor="accent6" w:themeShade="BF"/>
                <w:lang w:eastAsia="zh-CN"/>
              </w:rPr>
              <w:t>intention</w:t>
            </w:r>
            <w:r>
              <w:rPr>
                <w:rFonts w:eastAsia="微软雅黑" w:hint="eastAsia"/>
                <w:color w:val="E36C0A" w:themeColor="accent6" w:themeShade="BF"/>
                <w:lang w:eastAsia="zh-CN"/>
              </w:rPr>
              <w:t xml:space="preserve"> is to follow the indication in HP DCI only.</w:t>
            </w:r>
          </w:p>
          <w:p w14:paraId="63781D13" w14:textId="77777777" w:rsidR="00E27B34" w:rsidRDefault="00E27B34" w:rsidP="001875DF">
            <w:pPr>
              <w:pStyle w:val="ad"/>
              <w:numPr>
                <w:ilvl w:val="0"/>
                <w:numId w:val="49"/>
              </w:numPr>
              <w:spacing w:after="120"/>
              <w:ind w:leftChars="0"/>
              <w:jc w:val="both"/>
              <w:rPr>
                <w:rFonts w:eastAsia="微软雅黑"/>
                <w:color w:val="000000"/>
                <w:lang w:eastAsia="zh-CN"/>
              </w:rPr>
            </w:pPr>
            <w:r w:rsidRPr="00F40E76">
              <w:rPr>
                <w:rFonts w:eastAsia="微软雅黑"/>
                <w:color w:val="000000"/>
                <w:lang w:eastAsia="zh-CN"/>
              </w:rPr>
              <w:t>For the 2</w:t>
            </w:r>
            <w:r w:rsidRPr="00F40E76">
              <w:rPr>
                <w:rFonts w:eastAsia="微软雅黑"/>
                <w:color w:val="000000"/>
                <w:vertAlign w:val="superscript"/>
                <w:lang w:eastAsia="zh-CN"/>
              </w:rPr>
              <w:t>nd</w:t>
            </w:r>
            <w:r w:rsidRPr="00F40E76">
              <w:rPr>
                <w:rFonts w:eastAsia="微软雅黑"/>
                <w:color w:val="000000"/>
                <w:lang w:eastAsia="zh-CN"/>
              </w:rPr>
              <w:t xml:space="preserve"> bullet, does it mean “</w:t>
            </w:r>
            <w:r w:rsidRPr="00F40E76">
              <w:rPr>
                <w:rFonts w:eastAsiaTheme="minorEastAsia"/>
                <w:lang w:eastAsia="zh-CN"/>
              </w:rPr>
              <w:t xml:space="preserve">multiple DCIs </w:t>
            </w:r>
            <w:r w:rsidRPr="00F40E76">
              <w:rPr>
                <w:rFonts w:eastAsiaTheme="minorEastAsia" w:hint="eastAsia"/>
                <w:lang w:eastAsia="zh-CN"/>
              </w:rPr>
              <w:t>associated with HP</w:t>
            </w:r>
            <w:r w:rsidRPr="00F40E76">
              <w:rPr>
                <w:rFonts w:eastAsiaTheme="minorEastAsia"/>
                <w:lang w:eastAsia="zh-CN"/>
              </w:rPr>
              <w:t xml:space="preserve"> PUCCH</w:t>
            </w:r>
            <w:r w:rsidRPr="00F40E76">
              <w:rPr>
                <w:rFonts w:eastAsiaTheme="minorEastAsia" w:hint="eastAsia"/>
                <w:strike/>
                <w:color w:val="FF0000"/>
                <w:lang w:eastAsia="zh-CN"/>
              </w:rPr>
              <w:t>(s)</w:t>
            </w:r>
            <w:r w:rsidRPr="00F40E76">
              <w:rPr>
                <w:rFonts w:eastAsiaTheme="minorEastAsia"/>
                <w:lang w:eastAsia="zh-CN"/>
              </w:rPr>
              <w:t>/</w:t>
            </w:r>
            <w:r w:rsidRPr="00F40E76">
              <w:rPr>
                <w:rFonts w:eastAsiaTheme="minorEastAsia"/>
                <w:color w:val="FF0000"/>
                <w:lang w:eastAsia="zh-CN"/>
              </w:rPr>
              <w:t>PUSCH(s)</w:t>
            </w:r>
            <w:r w:rsidRPr="00F40E76">
              <w:rPr>
                <w:rFonts w:eastAsiaTheme="minorEastAsia" w:hint="eastAsia"/>
                <w:lang w:eastAsia="zh-CN"/>
              </w:rPr>
              <w:t xml:space="preserve"> within a same slot/sub-slot</w:t>
            </w:r>
            <w:r w:rsidRPr="00F40E76">
              <w:rPr>
                <w:rFonts w:eastAsiaTheme="minorEastAsia"/>
                <w:lang w:eastAsia="zh-CN"/>
              </w:rPr>
              <w:t xml:space="preserve"> </w:t>
            </w:r>
            <w:r w:rsidRPr="00F40E76">
              <w:rPr>
                <w:rFonts w:eastAsiaTheme="minorEastAsia"/>
                <w:color w:val="FF0000"/>
                <w:lang w:eastAsia="zh-CN"/>
              </w:rPr>
              <w:t>overlapping with the same LP channel</w:t>
            </w:r>
            <w:r w:rsidRPr="00F40E76">
              <w:rPr>
                <w:rFonts w:eastAsia="微软雅黑"/>
                <w:color w:val="000000"/>
                <w:lang w:eastAsia="zh-CN"/>
              </w:rPr>
              <w:t xml:space="preserve">”? </w:t>
            </w:r>
            <w:r w:rsidR="0094100A">
              <w:rPr>
                <w:rFonts w:eastAsia="微软雅黑"/>
                <w:color w:val="000000"/>
                <w:lang w:eastAsia="zh-CN"/>
              </w:rPr>
              <w:t>BTW i</w:t>
            </w:r>
            <w:r w:rsidRPr="00F40E76">
              <w:rPr>
                <w:rFonts w:eastAsia="微软雅黑"/>
                <w:color w:val="000000"/>
                <w:lang w:eastAsia="zh-CN"/>
              </w:rPr>
              <w:t xml:space="preserve">n our understanding, </w:t>
            </w:r>
            <w:r>
              <w:rPr>
                <w:rFonts w:eastAsia="微软雅黑"/>
                <w:color w:val="000000"/>
                <w:lang w:eastAsia="zh-CN"/>
              </w:rPr>
              <w:t>in one subslot, there would not be multiple HP PUCCHs scheduled by multiple DCIs?</w:t>
            </w:r>
          </w:p>
          <w:p w14:paraId="2379B339" w14:textId="0E236669" w:rsidR="00DF2C57" w:rsidRPr="00DF2C57" w:rsidRDefault="00DF2C57" w:rsidP="00DF2C57">
            <w:pPr>
              <w:spacing w:after="120"/>
              <w:jc w:val="both"/>
              <w:rPr>
                <w:rFonts w:eastAsia="微软雅黑"/>
                <w:color w:val="000000"/>
                <w:lang w:eastAsia="zh-CN"/>
              </w:rPr>
            </w:pPr>
            <w:r w:rsidRPr="00DF2C57">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No. As shown in Figure 10, inconsistent indications are allowed for multiple PUSCHs. Multiple DCIs associated with HP PUCCHs within a same slot/sub-slot can happen for PUCCH overriding.</w:t>
            </w:r>
          </w:p>
        </w:tc>
      </w:tr>
      <w:tr w:rsidR="001471C4" w14:paraId="4FA94585" w14:textId="77777777" w:rsidTr="00E27B34">
        <w:tc>
          <w:tcPr>
            <w:tcW w:w="1667" w:type="dxa"/>
          </w:tcPr>
          <w:p w14:paraId="5E93759E" w14:textId="683B0DD2" w:rsidR="001471C4" w:rsidRPr="00597F38" w:rsidRDefault="001471C4" w:rsidP="001471C4">
            <w:pPr>
              <w:spacing w:after="120"/>
              <w:jc w:val="both"/>
              <w:rPr>
                <w:rFonts w:eastAsia="微软雅黑"/>
                <w:color w:val="000000"/>
                <w:lang w:val="en-GB" w:eastAsia="zh-CN"/>
              </w:rPr>
            </w:pPr>
            <w:r>
              <w:rPr>
                <w:rFonts w:eastAsiaTheme="minorEastAsia"/>
                <w:lang w:eastAsia="zh-CN"/>
              </w:rPr>
              <w:t>Nokia/NSB</w:t>
            </w:r>
          </w:p>
        </w:tc>
        <w:tc>
          <w:tcPr>
            <w:tcW w:w="7393" w:type="dxa"/>
          </w:tcPr>
          <w:p w14:paraId="3C8E2EDF" w14:textId="77777777" w:rsidR="001471C4" w:rsidRDefault="001471C4" w:rsidP="001471C4">
            <w:pPr>
              <w:spacing w:after="120"/>
              <w:jc w:val="both"/>
              <w:rPr>
                <w:rFonts w:eastAsia="微软雅黑"/>
                <w:color w:val="000000"/>
                <w:lang w:val="en-GB" w:eastAsia="zh-CN"/>
              </w:rPr>
            </w:pPr>
            <w:r>
              <w:rPr>
                <w:rFonts w:eastAsia="微软雅黑"/>
                <w:color w:val="000000"/>
                <w:lang w:val="en-GB" w:eastAsia="zh-CN"/>
              </w:rPr>
              <w:t>We don’t think we should restrict the operation to only indication in DCIs associated with HP PUCCH/PUSCH, and it may be better to use the indication in the ‘last DCI’ instead (as Samsung) as a gNB worried about the reliability (i.e. missed DCI) is still able to provide ‘consistent signalling’ by implementation. This can be e.g. beneficial considering the scenario HP SPS HARQ-ACK vs. LP HARQ-ACK with a corresponding PDCCH since the gNB could still disable the multiplexing if needed. Also, for the scenario PUCCH with HP HARQ-ACK vs. LP DG PUSCH, since the PDCCH scheduling the PUSCH may be transmitted after the PDCCH corresponding to the HP HARQ-ACK, the indication whether to enable/disable the multiplexing could be sent via PDCCH scheduling LP PUSCH. We thus suggest the following updates:</w:t>
            </w:r>
          </w:p>
          <w:p w14:paraId="35A8E4F9" w14:textId="77777777" w:rsidR="001471C4" w:rsidRDefault="001471C4" w:rsidP="001471C4">
            <w:pPr>
              <w:spacing w:after="120"/>
              <w:rPr>
                <w:rFonts w:eastAsiaTheme="minorEastAsia"/>
                <w:lang w:val="en-GB" w:eastAsia="zh-CN"/>
              </w:rPr>
            </w:pPr>
            <w:r>
              <w:rPr>
                <w:rFonts w:eastAsiaTheme="minorEastAsia" w:hint="eastAsia"/>
                <w:lang w:eastAsia="zh-CN"/>
              </w:rPr>
              <w:t xml:space="preserve">For </w:t>
            </w:r>
            <w:r>
              <w:rPr>
                <w:rFonts w:eastAsiaTheme="minorEastAsia"/>
                <w:lang w:val="x-none" w:eastAsia="zh-CN"/>
              </w:rPr>
              <w:t>dynamic</w:t>
            </w:r>
            <w:r>
              <w:rPr>
                <w:rFonts w:eastAsiaTheme="minorEastAsia" w:hint="eastAsia"/>
                <w:lang w:val="x-none" w:eastAsia="zh-CN"/>
              </w:rPr>
              <w:t xml:space="preserve"> indication for enabling/disabling multiplexing of PUCCHs/PUSCHs with different priorities,</w:t>
            </w:r>
          </w:p>
          <w:p w14:paraId="2B64F4A2" w14:textId="77777777" w:rsidR="001471C4" w:rsidRDefault="001471C4" w:rsidP="001875DF">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UE follows the indication in </w:t>
            </w:r>
            <w:r w:rsidRPr="00586A2F">
              <w:rPr>
                <w:rFonts w:eastAsiaTheme="minorEastAsia"/>
                <w:color w:val="FF0000"/>
                <w:lang w:eastAsia="zh-CN"/>
              </w:rPr>
              <w:t xml:space="preserve">the last </w:t>
            </w:r>
            <w:r w:rsidRPr="008023F8">
              <w:rPr>
                <w:rFonts w:eastAsiaTheme="minorEastAsia"/>
                <w:lang w:eastAsia="zh-CN"/>
              </w:rPr>
              <w:t>DCI</w:t>
            </w:r>
            <w:r w:rsidRPr="003877F5">
              <w:rPr>
                <w:rFonts w:eastAsiaTheme="minorEastAsia" w:hint="eastAsia"/>
                <w:strike/>
                <w:color w:val="FF0000"/>
                <w:lang w:eastAsia="zh-CN"/>
              </w:rPr>
              <w:t>s</w:t>
            </w:r>
            <w:r w:rsidRPr="008023F8">
              <w:rPr>
                <w:rFonts w:eastAsiaTheme="minorEastAsia"/>
                <w:lang w:eastAsia="zh-CN"/>
              </w:rPr>
              <w:t xml:space="preserve"> </w:t>
            </w:r>
            <w:r>
              <w:rPr>
                <w:rFonts w:eastAsiaTheme="minorEastAsia" w:hint="eastAsia"/>
                <w:lang w:eastAsia="zh-CN"/>
              </w:rPr>
              <w:t>associated</w:t>
            </w:r>
            <w:r>
              <w:rPr>
                <w:rFonts w:eastAsiaTheme="minorEastAsia"/>
                <w:lang w:eastAsia="zh-CN"/>
              </w:rPr>
              <w:t xml:space="preserve"> </w:t>
            </w:r>
            <w:r w:rsidRPr="00586A2F">
              <w:rPr>
                <w:rFonts w:eastAsiaTheme="minorEastAsia"/>
                <w:color w:val="FF0000"/>
                <w:lang w:eastAsia="zh-CN"/>
              </w:rPr>
              <w:t>with</w:t>
            </w:r>
            <w:r w:rsidRPr="00586A2F">
              <w:rPr>
                <w:rFonts w:eastAsiaTheme="minorEastAsia"/>
                <w:strike/>
                <w:color w:val="FF0000"/>
                <w:lang w:eastAsia="zh-CN"/>
              </w:rPr>
              <w:t xml:space="preserve"> HP</w:t>
            </w:r>
            <w:r w:rsidRPr="00586A2F">
              <w:rPr>
                <w:rFonts w:eastAsiaTheme="minorEastAsia"/>
                <w:color w:val="FF0000"/>
                <w:lang w:eastAsia="zh-CN"/>
              </w:rPr>
              <w:t xml:space="preserve"> </w:t>
            </w:r>
            <w:r w:rsidRPr="008023F8">
              <w:rPr>
                <w:rFonts w:eastAsiaTheme="minorEastAsia"/>
                <w:lang w:eastAsia="zh-CN"/>
              </w:rPr>
              <w:t>PUCCH/PUSCH</w:t>
            </w:r>
            <w:r w:rsidRPr="00586A2F">
              <w:rPr>
                <w:rFonts w:eastAsiaTheme="minorEastAsia" w:hint="eastAsia"/>
                <w:strike/>
                <w:color w:val="FF0000"/>
                <w:lang w:eastAsia="zh-CN"/>
              </w:rPr>
              <w:t xml:space="preserve"> only</w:t>
            </w:r>
            <w:r>
              <w:rPr>
                <w:rFonts w:eastAsiaTheme="minorEastAsia" w:hint="eastAsia"/>
                <w:lang w:eastAsia="zh-CN"/>
              </w:rPr>
              <w:t>.</w:t>
            </w:r>
          </w:p>
          <w:p w14:paraId="5B09ABF7" w14:textId="77777777" w:rsidR="001471C4" w:rsidRPr="00D66D93" w:rsidRDefault="001471C4" w:rsidP="001875DF">
            <w:pPr>
              <w:pStyle w:val="ad"/>
              <w:numPr>
                <w:ilvl w:val="0"/>
                <w:numId w:val="38"/>
              </w:numPr>
              <w:spacing w:after="120"/>
              <w:ind w:leftChars="0"/>
              <w:jc w:val="both"/>
              <w:rPr>
                <w:rFonts w:eastAsiaTheme="minorEastAsia"/>
                <w:strike/>
                <w:color w:val="FF0000"/>
                <w:lang w:eastAsia="zh-CN"/>
              </w:rPr>
            </w:pPr>
            <w:r w:rsidRPr="00D66D93">
              <w:rPr>
                <w:rFonts w:eastAsiaTheme="minorEastAsia"/>
                <w:strike/>
                <w:color w:val="FF0000"/>
                <w:lang w:eastAsia="zh-CN"/>
              </w:rPr>
              <w:t>The indication</w:t>
            </w:r>
            <w:r w:rsidRPr="00D66D93">
              <w:rPr>
                <w:rFonts w:eastAsiaTheme="minorEastAsia" w:hint="eastAsia"/>
                <w:strike/>
                <w:color w:val="FF0000"/>
                <w:lang w:eastAsia="zh-CN"/>
              </w:rPr>
              <w:t>s</w:t>
            </w:r>
            <w:r w:rsidRPr="00D66D93">
              <w:rPr>
                <w:rFonts w:eastAsiaTheme="minorEastAsia"/>
                <w:strike/>
                <w:color w:val="FF0000"/>
                <w:lang w:eastAsia="zh-CN"/>
              </w:rPr>
              <w:t xml:space="preserve"> in multiple DCIs </w:t>
            </w:r>
            <w:r w:rsidRPr="00D66D93">
              <w:rPr>
                <w:rFonts w:eastAsiaTheme="minorEastAsia" w:hint="eastAsia"/>
                <w:strike/>
                <w:color w:val="FF0000"/>
                <w:lang w:eastAsia="zh-CN"/>
              </w:rPr>
              <w:t>associated with HP</w:t>
            </w:r>
            <w:r w:rsidRPr="00D66D93">
              <w:rPr>
                <w:rFonts w:eastAsiaTheme="minorEastAsia"/>
                <w:strike/>
                <w:color w:val="FF0000"/>
                <w:lang w:eastAsia="zh-CN"/>
              </w:rPr>
              <w:t xml:space="preserve"> PUCCH</w:t>
            </w:r>
            <w:r w:rsidRPr="00D66D93">
              <w:rPr>
                <w:rFonts w:eastAsiaTheme="minorEastAsia" w:hint="eastAsia"/>
                <w:strike/>
                <w:color w:val="FF0000"/>
                <w:lang w:eastAsia="zh-CN"/>
              </w:rPr>
              <w:t xml:space="preserve">(s) within a same </w:t>
            </w:r>
            <w:r w:rsidRPr="00D66D93">
              <w:rPr>
                <w:rFonts w:eastAsiaTheme="minorEastAsia" w:hint="eastAsia"/>
                <w:strike/>
                <w:color w:val="FF0000"/>
                <w:lang w:eastAsia="zh-CN"/>
              </w:rPr>
              <w:lastRenderedPageBreak/>
              <w:t>slot/sub-slot</w:t>
            </w:r>
            <w:r w:rsidRPr="00D66D93">
              <w:rPr>
                <w:rFonts w:eastAsiaTheme="minorEastAsia"/>
                <w:strike/>
                <w:color w:val="FF0000"/>
                <w:lang w:eastAsia="zh-CN"/>
              </w:rPr>
              <w:t xml:space="preserve"> must be consistent.</w:t>
            </w:r>
          </w:p>
          <w:p w14:paraId="1D16F6A7" w14:textId="77777777" w:rsidR="001471C4" w:rsidRDefault="001471C4" w:rsidP="001471C4">
            <w:pPr>
              <w:spacing w:after="120"/>
              <w:jc w:val="both"/>
              <w:rPr>
                <w:rFonts w:eastAsia="微软雅黑"/>
                <w:color w:val="000000"/>
                <w:lang w:val="en-GB" w:eastAsia="zh-CN"/>
              </w:rPr>
            </w:pPr>
          </w:p>
          <w:p w14:paraId="5A141653" w14:textId="150128EE" w:rsidR="001471C4" w:rsidRPr="00597F38" w:rsidRDefault="001471C4" w:rsidP="001471C4">
            <w:pPr>
              <w:spacing w:after="120"/>
              <w:jc w:val="both"/>
              <w:rPr>
                <w:rFonts w:eastAsia="微软雅黑"/>
                <w:color w:val="000000"/>
                <w:lang w:val="en-GB" w:eastAsia="zh-CN"/>
              </w:rPr>
            </w:pPr>
            <w:r>
              <w:rPr>
                <w:rFonts w:eastAsia="微软雅黑"/>
                <w:color w:val="000000"/>
                <w:lang w:val="en-GB" w:eastAsia="zh-CN"/>
              </w:rPr>
              <w:t xml:space="preserve">Having said that, we wouldn’t object the current proposal if supported by a large majority of companies, but still think that this would limit the gNB operation flexibility and multiplexing for LP HARQ (with HP SPS HARQ on PUCCH or on HP CG PUSCH) unnecessarily.   </w:t>
            </w:r>
          </w:p>
        </w:tc>
      </w:tr>
      <w:tr w:rsidR="00743B2A" w14:paraId="763DBCDE" w14:textId="77777777" w:rsidTr="00E27B34">
        <w:tc>
          <w:tcPr>
            <w:tcW w:w="1667" w:type="dxa"/>
          </w:tcPr>
          <w:p w14:paraId="2BDCD137" w14:textId="7DEFAAF8" w:rsidR="00743B2A" w:rsidRPr="00597F38" w:rsidRDefault="00703E3C" w:rsidP="0077431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7393" w:type="dxa"/>
          </w:tcPr>
          <w:p w14:paraId="7283168D" w14:textId="77777777" w:rsidR="00743B2A" w:rsidRDefault="00703E3C" w:rsidP="00774318">
            <w:pPr>
              <w:spacing w:after="120"/>
              <w:jc w:val="both"/>
              <w:rPr>
                <w:rFonts w:eastAsia="微软雅黑"/>
                <w:color w:val="000000"/>
                <w:lang w:val="en-GB" w:eastAsia="zh-CN"/>
              </w:rPr>
            </w:pPr>
            <w:r>
              <w:rPr>
                <w:rFonts w:eastAsia="微软雅黑"/>
                <w:color w:val="000000"/>
                <w:lang w:val="en-GB" w:eastAsia="zh-CN"/>
              </w:rPr>
              <w:t xml:space="preserve">We share similar views with Nokia &amp; Samsung.  For dynamic indications, generally the UE follows the last DCI associated with a PUCCH.  The issues of contradicting indicators should not be an issue if the last DCI meets the Rel-15 multiplexing timeline, as </w:t>
            </w:r>
            <w:r w:rsidRPr="00703E3C">
              <w:rPr>
                <w:rFonts w:eastAsia="微软雅黑"/>
                <w:color w:val="000000"/>
                <w:lang w:val="en-GB" w:eastAsia="zh-CN"/>
              </w:rPr>
              <w:t>succinctly</w:t>
            </w:r>
            <w:r>
              <w:rPr>
                <w:rFonts w:eastAsia="微软雅黑"/>
                <w:color w:val="000000"/>
                <w:lang w:val="en-GB" w:eastAsia="zh-CN"/>
              </w:rPr>
              <w:t xml:space="preserve"> pointed out by the moderator.</w:t>
            </w:r>
          </w:p>
          <w:p w14:paraId="1F79E275" w14:textId="21F158E7" w:rsidR="00703E3C" w:rsidRDefault="00703E3C" w:rsidP="00774318">
            <w:pPr>
              <w:spacing w:after="120"/>
              <w:jc w:val="both"/>
              <w:rPr>
                <w:rFonts w:eastAsia="微软雅黑"/>
                <w:color w:val="000000"/>
                <w:lang w:val="en-GB" w:eastAsia="zh-CN"/>
              </w:rPr>
            </w:pPr>
          </w:p>
          <w:p w14:paraId="42EC6AD0" w14:textId="2403A204" w:rsidR="00703E3C" w:rsidRDefault="00703E3C" w:rsidP="00774318">
            <w:pPr>
              <w:spacing w:after="120"/>
              <w:jc w:val="both"/>
              <w:rPr>
                <w:rFonts w:eastAsia="微软雅黑"/>
                <w:color w:val="000000"/>
                <w:lang w:val="en-GB" w:eastAsia="zh-CN"/>
              </w:rPr>
            </w:pPr>
            <w:r>
              <w:rPr>
                <w:rFonts w:eastAsia="微软雅黑"/>
                <w:color w:val="000000"/>
                <w:lang w:val="en-GB" w:eastAsia="zh-CN"/>
              </w:rPr>
              <w:t>If gNB has concerns regarding reliability, it can always further protect the last HP DL Grant.  Furthermore, as described in our T-doc [13], it is unlikely gNB would change its multiplexing decision since there is typically very little time between the 1</w:t>
            </w:r>
            <w:r w:rsidRPr="00703E3C">
              <w:rPr>
                <w:rFonts w:eastAsia="微软雅黑"/>
                <w:color w:val="000000"/>
                <w:vertAlign w:val="superscript"/>
                <w:lang w:val="en-GB" w:eastAsia="zh-CN"/>
              </w:rPr>
              <w:t>st</w:t>
            </w:r>
            <w:r>
              <w:rPr>
                <w:rFonts w:eastAsia="微软雅黑"/>
                <w:color w:val="000000"/>
                <w:lang w:val="en-GB" w:eastAsia="zh-CN"/>
              </w:rPr>
              <w:t xml:space="preserve"> HP DL Grant and the last HP DL Grant prior to the PUCCH/PUSCH as shown in figure below.</w:t>
            </w:r>
          </w:p>
          <w:p w14:paraId="3A6B2C53" w14:textId="1F92E08C" w:rsidR="00703E3C" w:rsidRDefault="006B47F1" w:rsidP="00774318">
            <w:pPr>
              <w:spacing w:after="120"/>
              <w:jc w:val="both"/>
              <w:rPr>
                <w:rFonts w:eastAsia="微软雅黑"/>
                <w:color w:val="000000"/>
                <w:lang w:val="en-GB" w:eastAsia="zh-CN"/>
              </w:rPr>
            </w:pPr>
            <w:r>
              <w:rPr>
                <w:noProof/>
                <w:lang w:eastAsia="zh-CN"/>
              </w:rPr>
              <w:drawing>
                <wp:inline distT="0" distB="0" distL="0" distR="0" wp14:anchorId="60BD24F6" wp14:editId="4000505E">
                  <wp:extent cx="4431600" cy="22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31600" cy="2271600"/>
                          </a:xfrm>
                          <a:prstGeom prst="rect">
                            <a:avLst/>
                          </a:prstGeom>
                          <a:noFill/>
                        </pic:spPr>
                      </pic:pic>
                    </a:graphicData>
                  </a:graphic>
                </wp:inline>
              </w:drawing>
            </w:r>
          </w:p>
          <w:p w14:paraId="05139BDF" w14:textId="5C4F7CD9" w:rsidR="00703E3C" w:rsidRDefault="00703E3C" w:rsidP="00774318">
            <w:pPr>
              <w:spacing w:after="120"/>
              <w:jc w:val="both"/>
              <w:rPr>
                <w:rFonts w:eastAsia="微软雅黑"/>
                <w:color w:val="000000"/>
                <w:lang w:val="en-GB" w:eastAsia="zh-CN"/>
              </w:rPr>
            </w:pPr>
          </w:p>
          <w:p w14:paraId="5152F2E9" w14:textId="1D830770" w:rsidR="00703E3C" w:rsidRPr="00597F38" w:rsidRDefault="00703E3C" w:rsidP="00703E3C">
            <w:pPr>
              <w:spacing w:after="120"/>
              <w:jc w:val="both"/>
              <w:rPr>
                <w:rFonts w:eastAsia="微软雅黑"/>
                <w:color w:val="000000"/>
                <w:lang w:val="en-GB" w:eastAsia="zh-CN"/>
              </w:rPr>
            </w:pPr>
          </w:p>
        </w:tc>
      </w:tr>
      <w:tr w:rsidR="00743B2A" w14:paraId="6F286AB1" w14:textId="77777777" w:rsidTr="00E27B34">
        <w:tc>
          <w:tcPr>
            <w:tcW w:w="1667" w:type="dxa"/>
          </w:tcPr>
          <w:p w14:paraId="398383E4" w14:textId="41FF9765" w:rsidR="00743B2A" w:rsidRPr="00597F38" w:rsidRDefault="000639EC" w:rsidP="00774318">
            <w:pPr>
              <w:spacing w:after="120"/>
              <w:jc w:val="both"/>
              <w:rPr>
                <w:rFonts w:eastAsia="微软雅黑"/>
                <w:color w:val="000000"/>
                <w:lang w:val="en-GB" w:eastAsia="zh-CN"/>
              </w:rPr>
            </w:pPr>
            <w:r>
              <w:rPr>
                <w:rFonts w:eastAsia="微软雅黑"/>
                <w:color w:val="000000"/>
                <w:lang w:val="en-GB" w:eastAsia="zh-CN"/>
              </w:rPr>
              <w:t>InterDigital</w:t>
            </w:r>
          </w:p>
        </w:tc>
        <w:tc>
          <w:tcPr>
            <w:tcW w:w="7393" w:type="dxa"/>
          </w:tcPr>
          <w:p w14:paraId="3A3F79DC" w14:textId="08063896" w:rsidR="00743B2A" w:rsidRDefault="00571BD8" w:rsidP="00774318">
            <w:pPr>
              <w:spacing w:after="120"/>
              <w:jc w:val="both"/>
              <w:rPr>
                <w:rFonts w:eastAsia="微软雅黑"/>
                <w:color w:val="000000"/>
                <w:lang w:val="en-GB" w:eastAsia="zh-CN"/>
              </w:rPr>
            </w:pPr>
            <w:r>
              <w:rPr>
                <w:rFonts w:eastAsia="微软雅黑"/>
                <w:color w:val="000000"/>
                <w:lang w:val="en-GB" w:eastAsia="zh-CN"/>
              </w:rPr>
              <w:t xml:space="preserve">We support the first bullet. </w:t>
            </w:r>
            <w:r w:rsidR="000639EC">
              <w:rPr>
                <w:rFonts w:eastAsia="微软雅黑"/>
                <w:color w:val="000000"/>
                <w:lang w:val="en-GB" w:eastAsia="zh-CN"/>
              </w:rPr>
              <w:t xml:space="preserve">The indication should only be included in HP DCI. Otherwise, the reliability of the HP channel may become dependent on whether or not the UE received the LP DCI. The reliability of the LP DCI </w:t>
            </w:r>
            <w:r>
              <w:rPr>
                <w:rFonts w:eastAsia="微软雅黑"/>
                <w:color w:val="000000"/>
                <w:lang w:val="en-GB" w:eastAsia="zh-CN"/>
              </w:rPr>
              <w:t>may</w:t>
            </w:r>
            <w:r w:rsidR="000639EC">
              <w:rPr>
                <w:rFonts w:eastAsia="微软雅黑"/>
                <w:color w:val="000000"/>
                <w:lang w:val="en-GB" w:eastAsia="zh-CN"/>
              </w:rPr>
              <w:t xml:space="preserve"> be lower than that of the HP DCI.</w:t>
            </w:r>
          </w:p>
          <w:p w14:paraId="26F47908" w14:textId="6646E3F7" w:rsidR="000639EC" w:rsidRDefault="000639EC" w:rsidP="00774318">
            <w:pPr>
              <w:spacing w:after="120"/>
              <w:jc w:val="both"/>
              <w:rPr>
                <w:rFonts w:eastAsia="微软雅黑"/>
                <w:color w:val="000000"/>
                <w:lang w:val="en-GB" w:eastAsia="zh-CN"/>
              </w:rPr>
            </w:pPr>
            <w:r>
              <w:rPr>
                <w:rFonts w:eastAsia="微软雅黑"/>
                <w:color w:val="000000"/>
                <w:lang w:val="en-GB" w:eastAsia="zh-CN"/>
              </w:rPr>
              <w:t>I also don’t fully understand the examples provided by Nokia. If the LP DCI is transmitted after the HP DCI, why would the gNB indicate a channel (in the LP DCI) in the first place, if it already knows that it will be cancelled?</w:t>
            </w:r>
          </w:p>
          <w:p w14:paraId="05678365" w14:textId="15A3317D" w:rsidR="000639EC" w:rsidRPr="00597F38" w:rsidRDefault="00571BD8" w:rsidP="00774318">
            <w:pPr>
              <w:spacing w:after="120"/>
              <w:jc w:val="both"/>
              <w:rPr>
                <w:rFonts w:eastAsia="微软雅黑"/>
                <w:color w:val="000000"/>
                <w:lang w:val="en-GB" w:eastAsia="zh-CN"/>
              </w:rPr>
            </w:pPr>
            <w:r>
              <w:rPr>
                <w:rFonts w:eastAsia="微软雅黑"/>
                <w:color w:val="000000"/>
                <w:lang w:val="en-GB" w:eastAsia="zh-CN"/>
              </w:rPr>
              <w:t>For the second bullet, i</w:t>
            </w:r>
            <w:r w:rsidR="000639EC">
              <w:rPr>
                <w:rFonts w:eastAsia="微软雅黑"/>
                <w:color w:val="000000"/>
                <w:lang w:val="en-GB" w:eastAsia="zh-CN"/>
              </w:rPr>
              <w:t xml:space="preserve">t </w:t>
            </w:r>
            <w:r>
              <w:rPr>
                <w:rFonts w:eastAsia="微软雅黑"/>
                <w:color w:val="000000"/>
                <w:lang w:val="en-GB" w:eastAsia="zh-CN"/>
              </w:rPr>
              <w:t>would make</w:t>
            </w:r>
            <w:r w:rsidR="000639EC">
              <w:rPr>
                <w:rFonts w:eastAsia="微软雅黑"/>
                <w:color w:val="000000"/>
                <w:lang w:val="en-GB" w:eastAsia="zh-CN"/>
              </w:rPr>
              <w:t xml:space="preserve"> sense that the last indication from HP DCI’s be followed.</w:t>
            </w:r>
          </w:p>
        </w:tc>
      </w:tr>
      <w:tr w:rsidR="002E7821" w14:paraId="28DE7EB2" w14:textId="77777777" w:rsidTr="00E27B34">
        <w:tc>
          <w:tcPr>
            <w:tcW w:w="1667" w:type="dxa"/>
          </w:tcPr>
          <w:p w14:paraId="7C92008F" w14:textId="68A0D2DD" w:rsidR="002E7821" w:rsidRPr="00597F38" w:rsidRDefault="002E7821" w:rsidP="002E7821">
            <w:pPr>
              <w:spacing w:after="120"/>
              <w:jc w:val="both"/>
              <w:rPr>
                <w:rFonts w:eastAsia="微软雅黑"/>
                <w:color w:val="000000"/>
                <w:lang w:val="en-GB" w:eastAsia="zh-CN"/>
              </w:rPr>
            </w:pPr>
            <w:r>
              <w:rPr>
                <w:rFonts w:eastAsia="微软雅黑"/>
                <w:color w:val="000000"/>
                <w:lang w:val="en-GB" w:eastAsia="zh-CN"/>
              </w:rPr>
              <w:t xml:space="preserve">Intel </w:t>
            </w:r>
          </w:p>
        </w:tc>
        <w:tc>
          <w:tcPr>
            <w:tcW w:w="7393" w:type="dxa"/>
          </w:tcPr>
          <w:p w14:paraId="7CC66470" w14:textId="77777777" w:rsidR="002E7821" w:rsidRDefault="002E7821" w:rsidP="002E7821">
            <w:pPr>
              <w:spacing w:after="120"/>
              <w:jc w:val="both"/>
              <w:rPr>
                <w:rFonts w:eastAsia="微软雅黑"/>
                <w:color w:val="000000"/>
                <w:lang w:val="en-GB" w:eastAsia="zh-CN"/>
              </w:rPr>
            </w:pPr>
            <w:r>
              <w:rPr>
                <w:rFonts w:eastAsia="微软雅黑"/>
                <w:color w:val="000000"/>
                <w:lang w:val="en-GB" w:eastAsia="zh-CN"/>
              </w:rPr>
              <w:t xml:space="preserve">We also think following the last DCI would be sufficient, then, no need of restrictions by the proposal. </w:t>
            </w:r>
          </w:p>
          <w:p w14:paraId="082C5C53" w14:textId="62081C10" w:rsidR="002E7821" w:rsidRPr="00597F38" w:rsidRDefault="002E7821" w:rsidP="002E7821">
            <w:pPr>
              <w:spacing w:after="120"/>
              <w:jc w:val="both"/>
              <w:rPr>
                <w:rFonts w:eastAsia="微软雅黑"/>
                <w:color w:val="000000"/>
                <w:lang w:val="en-GB" w:eastAsia="zh-CN"/>
              </w:rPr>
            </w:pPr>
            <w:r>
              <w:rPr>
                <w:rFonts w:eastAsia="微软雅黑"/>
                <w:color w:val="000000"/>
                <w:lang w:val="en-GB" w:eastAsia="zh-CN"/>
              </w:rPr>
              <w:t xml:space="preserve">But we’re fine with the proposal, if companies really have concern for complexity. </w:t>
            </w:r>
          </w:p>
        </w:tc>
      </w:tr>
      <w:tr w:rsidR="00045E7A" w14:paraId="07100400" w14:textId="77777777" w:rsidTr="00E27B34">
        <w:tc>
          <w:tcPr>
            <w:tcW w:w="1667" w:type="dxa"/>
          </w:tcPr>
          <w:p w14:paraId="7AAF4262" w14:textId="41528856"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393" w:type="dxa"/>
          </w:tcPr>
          <w:p w14:paraId="16452289" w14:textId="77777777" w:rsidR="00045E7A" w:rsidRDefault="00045E7A" w:rsidP="00045E7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the first bullet. The indication included in HP DCI could protect the reliability. For SPS HARQ-ACK, the enable/disable is indicated by semi-static configuration, so the first example in Nokia’s comment is not an issue. For the second example, the gNB knows there will be a HP HARQ-ACK multiplexing a LP DG PUSCH, so it is enough to enable this in the PDCCH for HP HARQ-ACK, even the DCI for PUSCH is after the DCI for PUCCH. </w:t>
            </w:r>
          </w:p>
          <w:p w14:paraId="3092B3FF" w14:textId="754AACB2"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For the second bullet in moderator’s proposal, we can consider Samsung’s suggestion</w:t>
            </w:r>
          </w:p>
        </w:tc>
      </w:tr>
      <w:tr w:rsidR="00C82A87" w14:paraId="0416E790" w14:textId="77777777" w:rsidTr="00C82A87">
        <w:tc>
          <w:tcPr>
            <w:tcW w:w="1667" w:type="dxa"/>
          </w:tcPr>
          <w:p w14:paraId="170BDFC5" w14:textId="77777777" w:rsidR="00C82A87" w:rsidRDefault="00C82A87" w:rsidP="00095E69">
            <w:pPr>
              <w:spacing w:after="120"/>
              <w:jc w:val="both"/>
              <w:rPr>
                <w:rFonts w:eastAsia="微软雅黑"/>
                <w:color w:val="000000"/>
                <w:lang w:val="en-GB" w:eastAsia="zh-CN"/>
              </w:rPr>
            </w:pPr>
            <w:r>
              <w:rPr>
                <w:rFonts w:eastAsia="微软雅黑"/>
                <w:color w:val="000000"/>
                <w:lang w:val="en-GB" w:eastAsia="zh-CN"/>
              </w:rPr>
              <w:lastRenderedPageBreak/>
              <w:t>QC</w:t>
            </w:r>
          </w:p>
        </w:tc>
        <w:tc>
          <w:tcPr>
            <w:tcW w:w="7393" w:type="dxa"/>
          </w:tcPr>
          <w:p w14:paraId="3D944628" w14:textId="05502229" w:rsidR="00C82A87" w:rsidRDefault="00C82A87" w:rsidP="00095E69">
            <w:pPr>
              <w:spacing w:after="120"/>
              <w:jc w:val="both"/>
              <w:rPr>
                <w:rFonts w:eastAsia="微软雅黑"/>
                <w:color w:val="000000"/>
                <w:lang w:val="en-GB" w:eastAsia="zh-CN"/>
              </w:rPr>
            </w:pPr>
            <w:r>
              <w:rPr>
                <w:rFonts w:eastAsia="微软雅黑"/>
                <w:color w:val="000000"/>
                <w:lang w:val="en-GB" w:eastAsia="zh-CN"/>
              </w:rPr>
              <w:t xml:space="preserve">The suggest proposal that “UE follow the last DCI” does not work, because of the following reasons. </w:t>
            </w:r>
          </w:p>
          <w:p w14:paraId="7C545235" w14:textId="77777777" w:rsidR="00C82A87" w:rsidRPr="00B65DBF" w:rsidRDefault="00C82A87" w:rsidP="00095E69">
            <w:pPr>
              <w:pStyle w:val="ad"/>
              <w:numPr>
                <w:ilvl w:val="0"/>
                <w:numId w:val="7"/>
              </w:numPr>
              <w:spacing w:after="120"/>
              <w:ind w:leftChars="0"/>
              <w:jc w:val="both"/>
              <w:rPr>
                <w:rFonts w:eastAsia="微软雅黑"/>
                <w:color w:val="000000"/>
                <w:lang w:eastAsia="zh-CN"/>
              </w:rPr>
            </w:pPr>
            <w:r w:rsidRPr="00B65DBF">
              <w:rPr>
                <w:rFonts w:eastAsia="微软雅黑"/>
                <w:color w:val="000000"/>
                <w:lang w:eastAsia="zh-CN"/>
              </w:rPr>
              <w:t xml:space="preserve">If spec allow the last DCI being late than the deadline set by Rel-15 multiplexing timeline, it creates a lot of issue for UE implementation – UE has to discard ongoing multiplexing, do demux, start a new mux procedure to follow the last DCI, which is not acceptable to us. </w:t>
            </w:r>
          </w:p>
          <w:p w14:paraId="49E2A7C0" w14:textId="77777777" w:rsidR="00C82A87" w:rsidRPr="00B65DBF" w:rsidRDefault="00C82A87" w:rsidP="00095E69">
            <w:pPr>
              <w:pStyle w:val="ad"/>
              <w:numPr>
                <w:ilvl w:val="0"/>
                <w:numId w:val="7"/>
              </w:numPr>
              <w:spacing w:after="120"/>
              <w:ind w:leftChars="0"/>
              <w:jc w:val="both"/>
              <w:rPr>
                <w:rFonts w:eastAsia="微软雅黑"/>
                <w:color w:val="000000"/>
                <w:lang w:eastAsia="zh-CN"/>
              </w:rPr>
            </w:pPr>
            <w:r w:rsidRPr="00B65DBF">
              <w:rPr>
                <w:rFonts w:eastAsia="微软雅黑"/>
                <w:color w:val="000000"/>
                <w:lang w:eastAsia="zh-CN"/>
              </w:rPr>
              <w:t xml:space="preserve">If the spec does not allow last DCI being late than the Rel-15 mux deadline, then there is no much incentive to introduce this dynamic indication functionality, because the following use case will be excluded.   </w:t>
            </w:r>
          </w:p>
          <w:p w14:paraId="174A4B31" w14:textId="77777777" w:rsidR="00C82A87" w:rsidRDefault="0076179C" w:rsidP="00095E69">
            <w:pPr>
              <w:spacing w:after="120"/>
              <w:jc w:val="both"/>
            </w:pPr>
            <w:r>
              <w:rPr>
                <w:noProof/>
              </w:rPr>
              <w:object w:dxaOrig="5380" w:dyaOrig="4350" w14:anchorId="3901BF33">
                <v:shape id="_x0000_i1035" type="#_x0000_t75" alt="" style="width:267.05pt;height:3in;mso-width-percent:0;mso-height-percent:0;mso-width-percent:0;mso-height-percent:0" o:ole="">
                  <v:imagedata r:id="rId36" o:title=""/>
                </v:shape>
                <o:OLEObject Type="Embed" ProgID="PBrush" ShapeID="_x0000_i1035" DrawAspect="Content" ObjectID="_1698770472" r:id="rId37"/>
              </w:object>
            </w:r>
          </w:p>
          <w:p w14:paraId="1833537F" w14:textId="77777777" w:rsidR="00C82A87" w:rsidRDefault="00C82A87" w:rsidP="00095E69">
            <w:pPr>
              <w:spacing w:after="120"/>
              <w:jc w:val="both"/>
              <w:rPr>
                <w:rFonts w:eastAsia="微软雅黑"/>
                <w:color w:val="000000"/>
                <w:lang w:val="en-GB" w:eastAsia="zh-CN"/>
              </w:rPr>
            </w:pPr>
            <w:r>
              <w:t>To make this feature of dynamic indication really useful, the above case should be allowed. I don’t see that adding “</w:t>
            </w:r>
            <w:r w:rsidRPr="008023F8">
              <w:rPr>
                <w:rFonts w:eastAsiaTheme="minorEastAsia"/>
                <w:lang w:eastAsia="zh-CN"/>
              </w:rPr>
              <w:t>The indication</w:t>
            </w:r>
            <w:r>
              <w:rPr>
                <w:rFonts w:eastAsiaTheme="minorEastAsia" w:hint="eastAsia"/>
                <w:lang w:eastAsia="zh-CN"/>
              </w:rPr>
              <w:t>s</w:t>
            </w:r>
            <w:r w:rsidRPr="008023F8">
              <w:rPr>
                <w:rFonts w:eastAsiaTheme="minorEastAsia"/>
                <w:lang w:eastAsia="zh-CN"/>
              </w:rPr>
              <w:t xml:space="preserve"> in multiple DCIs </w:t>
            </w:r>
            <w:r>
              <w:rPr>
                <w:rFonts w:eastAsiaTheme="minorEastAsia" w:hint="eastAsia"/>
                <w:lang w:eastAsia="zh-CN"/>
              </w:rPr>
              <w:t>associated with HP</w:t>
            </w:r>
            <w:r w:rsidRPr="008023F8">
              <w:rPr>
                <w:rFonts w:eastAsiaTheme="minorEastAsia"/>
                <w:lang w:eastAsia="zh-CN"/>
              </w:rPr>
              <w:t xml:space="preserve"> PUCCH</w:t>
            </w:r>
            <w:r>
              <w:rPr>
                <w:rFonts w:eastAsiaTheme="minorEastAsia" w:hint="eastAsia"/>
                <w:lang w:eastAsia="zh-CN"/>
              </w:rPr>
              <w:t>(s) within a same slot/sub-slot</w:t>
            </w:r>
            <w:r w:rsidRPr="008023F8">
              <w:rPr>
                <w:rFonts w:eastAsiaTheme="minorEastAsia"/>
                <w:lang w:eastAsia="zh-CN"/>
              </w:rPr>
              <w:t xml:space="preserve"> must be consistent</w:t>
            </w:r>
            <w:r>
              <w:rPr>
                <w:rFonts w:eastAsiaTheme="minorEastAsia"/>
                <w:lang w:eastAsia="zh-CN"/>
              </w:rPr>
              <w:t xml:space="preserve">” is a big restriction to gNB scheduling. gNB can still use a singe HP grant to disable multiplexing as in above figure. What UE want to avoid is receiving conflicting instruction from gNB, which is a reasonable request and should be captured in spec. </w:t>
            </w:r>
          </w:p>
        </w:tc>
      </w:tr>
      <w:tr w:rsidR="005A5B4B" w14:paraId="2DF9BFED" w14:textId="77777777" w:rsidTr="00C82A87">
        <w:tc>
          <w:tcPr>
            <w:tcW w:w="1667" w:type="dxa"/>
          </w:tcPr>
          <w:p w14:paraId="4CE83C37" w14:textId="0875DA06" w:rsidR="005A5B4B" w:rsidRPr="005A5B4B" w:rsidRDefault="005A5B4B" w:rsidP="00095E69">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anasonic</w:t>
            </w:r>
          </w:p>
        </w:tc>
        <w:tc>
          <w:tcPr>
            <w:tcW w:w="7393" w:type="dxa"/>
          </w:tcPr>
          <w:p w14:paraId="045AE46C" w14:textId="4CAD1A26" w:rsidR="005A5B4B" w:rsidRPr="005A5B4B" w:rsidRDefault="005A5B4B" w:rsidP="00095E69">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support the first bullet. For the second bullet, we agree to Samsung’s suggestion.</w:t>
            </w:r>
          </w:p>
        </w:tc>
      </w:tr>
      <w:tr w:rsidR="00FE13DD" w14:paraId="6D3E6016" w14:textId="77777777" w:rsidTr="00C82A87">
        <w:tc>
          <w:tcPr>
            <w:tcW w:w="1667" w:type="dxa"/>
          </w:tcPr>
          <w:p w14:paraId="6D376730" w14:textId="3E1B618B" w:rsidR="00FE13DD" w:rsidRDefault="00FE13DD" w:rsidP="00FE13DD">
            <w:pPr>
              <w:spacing w:after="120"/>
              <w:jc w:val="both"/>
              <w:rPr>
                <w:rFonts w:eastAsia="MS Mincho"/>
                <w:color w:val="000000"/>
                <w:lang w:val="en-GB" w:eastAsia="ja-JP"/>
              </w:rPr>
            </w:pPr>
            <w:r>
              <w:rPr>
                <w:rFonts w:eastAsia="微软雅黑" w:hint="eastAsia"/>
                <w:color w:val="000000"/>
                <w:lang w:val="en-GB" w:eastAsia="zh-CN"/>
              </w:rPr>
              <w:t>X</w:t>
            </w:r>
            <w:r>
              <w:rPr>
                <w:rFonts w:eastAsia="微软雅黑"/>
                <w:color w:val="000000"/>
                <w:lang w:val="en-GB" w:eastAsia="zh-CN"/>
              </w:rPr>
              <w:t>iaomi</w:t>
            </w:r>
          </w:p>
        </w:tc>
        <w:tc>
          <w:tcPr>
            <w:tcW w:w="7393" w:type="dxa"/>
          </w:tcPr>
          <w:p w14:paraId="017E8198" w14:textId="3B79D8C1" w:rsidR="00FE13DD" w:rsidRDefault="00FE13DD" w:rsidP="00FE13DD">
            <w:pPr>
              <w:spacing w:after="120"/>
              <w:jc w:val="both"/>
              <w:rPr>
                <w:rFonts w:eastAsia="MS Mincho"/>
                <w:color w:val="000000"/>
                <w:lang w:val="en-GB" w:eastAsia="ja-JP"/>
              </w:rPr>
            </w:pPr>
            <w:r>
              <w:rPr>
                <w:rFonts w:eastAsia="微软雅黑"/>
                <w:color w:val="000000"/>
                <w:lang w:val="en-GB" w:eastAsia="zh-CN"/>
              </w:rPr>
              <w:t>Support the Proposal in general</w:t>
            </w:r>
          </w:p>
        </w:tc>
      </w:tr>
      <w:tr w:rsidR="00095E69" w14:paraId="5F4125DA" w14:textId="77777777" w:rsidTr="00C82A87">
        <w:tc>
          <w:tcPr>
            <w:tcW w:w="1667" w:type="dxa"/>
          </w:tcPr>
          <w:p w14:paraId="492F6336" w14:textId="6E072D7F" w:rsidR="00095E69" w:rsidRDefault="00095E69" w:rsidP="00095E69">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393" w:type="dxa"/>
          </w:tcPr>
          <w:p w14:paraId="760243CE" w14:textId="77777777" w:rsidR="00095E69" w:rsidRDefault="00095E69" w:rsidP="00095E69">
            <w:pPr>
              <w:spacing w:after="120"/>
              <w:jc w:val="both"/>
              <w:rPr>
                <w:rFonts w:eastAsia="微软雅黑"/>
                <w:color w:val="000000"/>
                <w:lang w:val="en-GB" w:eastAsia="zh-CN"/>
              </w:rPr>
            </w:pPr>
            <w:r>
              <w:rPr>
                <w:rFonts w:eastAsia="微软雅黑"/>
                <w:color w:val="000000"/>
                <w:lang w:val="en-GB" w:eastAsia="zh-CN"/>
              </w:rPr>
              <w:t xml:space="preserve">We share similar views with Nokia, Samsung </w:t>
            </w:r>
            <w:r>
              <w:rPr>
                <w:rFonts w:eastAsia="微软雅黑" w:hint="eastAsia"/>
                <w:color w:val="000000"/>
                <w:lang w:val="en-GB" w:eastAsia="zh-CN"/>
              </w:rPr>
              <w:t>&amp;</w:t>
            </w:r>
            <w:r>
              <w:rPr>
                <w:rFonts w:eastAsia="微软雅黑"/>
                <w:color w:val="000000"/>
                <w:lang w:val="en-GB" w:eastAsia="zh-CN"/>
              </w:rPr>
              <w:t xml:space="preserve"> S</w:t>
            </w:r>
            <w:r>
              <w:rPr>
                <w:rFonts w:eastAsia="微软雅黑" w:hint="eastAsia"/>
                <w:color w:val="000000"/>
                <w:lang w:val="en-GB" w:eastAsia="zh-CN"/>
              </w:rPr>
              <w:t>ony</w:t>
            </w:r>
            <w:r>
              <w:rPr>
                <w:rFonts w:eastAsia="微软雅黑"/>
                <w:color w:val="000000"/>
                <w:lang w:val="en-GB" w:eastAsia="zh-CN"/>
              </w:rPr>
              <w:t>. UL grant for LP PUSCH may be the last DCI, it is more reasonable to follow the indication in last UL grant for LP PUSCH in the case. In addition, it is possible that one HP channel overlaps with more than one non-overlapped LP channels, it would be helpful to follow indication associated with both HP channel and LP channel. i.e., multiplexing is enabled only when both HP and LP DCI indicate “multiplexing”. For example, in the following case, gNB can indicate multiplexing for HP PUCCH, and for the LP PUCCHs, gNB can only indicate multiplexing for the first LP PUCCH which has less UCI or not indicate multiplexing for the 2</w:t>
            </w:r>
            <w:r w:rsidRPr="006B5362">
              <w:rPr>
                <w:rFonts w:eastAsia="微软雅黑"/>
                <w:color w:val="000000"/>
                <w:vertAlign w:val="superscript"/>
                <w:lang w:val="en-GB" w:eastAsia="zh-CN"/>
              </w:rPr>
              <w:t>nd</w:t>
            </w:r>
            <w:r>
              <w:rPr>
                <w:rFonts w:eastAsia="微软雅黑"/>
                <w:color w:val="000000"/>
                <w:lang w:val="en-GB" w:eastAsia="zh-CN"/>
              </w:rPr>
              <w:t xml:space="preserve"> PUCCH which cann’t meet the multiplexing timeline.</w:t>
            </w:r>
          </w:p>
          <w:p w14:paraId="39FDF8DE" w14:textId="4FF019CA" w:rsidR="00095E69" w:rsidRDefault="0076179C" w:rsidP="00095E69">
            <w:pPr>
              <w:spacing w:after="120"/>
              <w:jc w:val="both"/>
              <w:rPr>
                <w:rFonts w:eastAsia="微软雅黑"/>
                <w:color w:val="000000"/>
                <w:lang w:val="en-GB" w:eastAsia="zh-CN"/>
              </w:rPr>
            </w:pPr>
            <w:r w:rsidRPr="00414F1B">
              <w:rPr>
                <w:noProof/>
              </w:rPr>
              <w:object w:dxaOrig="8685" w:dyaOrig="4425" w14:anchorId="2469482A">
                <v:shape id="_x0000_i1036" type="#_x0000_t75" alt="" style="width:234.25pt;height:119.8pt;mso-width-percent:0;mso-height-percent:0;mso-width-percent:0;mso-height-percent:0" o:ole="">
                  <v:imagedata r:id="rId38" o:title=""/>
                </v:shape>
                <o:OLEObject Type="Embed" ProgID="Visio.Drawing.15" ShapeID="_x0000_i1036" DrawAspect="Content" ObjectID="_1698770473" r:id="rId39"/>
              </w:object>
            </w:r>
          </w:p>
        </w:tc>
      </w:tr>
      <w:tr w:rsidR="00AF69DA" w14:paraId="58FC247C" w14:textId="77777777" w:rsidTr="00C82A87">
        <w:tc>
          <w:tcPr>
            <w:tcW w:w="1667" w:type="dxa"/>
          </w:tcPr>
          <w:p w14:paraId="47C38346" w14:textId="5C1089DA" w:rsidR="00AF69DA" w:rsidRDefault="00AF69DA" w:rsidP="00095E69">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7393" w:type="dxa"/>
          </w:tcPr>
          <w:p w14:paraId="328FFD7B" w14:textId="0185641D" w:rsidR="00AF69DA" w:rsidRDefault="00AF69DA" w:rsidP="00095E69">
            <w:pPr>
              <w:spacing w:after="120"/>
              <w:jc w:val="both"/>
              <w:rPr>
                <w:rFonts w:eastAsia="微软雅黑"/>
                <w:color w:val="000000"/>
                <w:lang w:val="en-GB" w:eastAsia="zh-CN"/>
              </w:rPr>
            </w:pPr>
            <w:r>
              <w:rPr>
                <w:rFonts w:eastAsia="微软雅黑" w:hint="eastAsia"/>
                <w:color w:val="000000"/>
                <w:lang w:val="en-GB" w:eastAsia="zh-CN"/>
              </w:rPr>
              <w:t>We share the same view as Intel.</w:t>
            </w:r>
          </w:p>
        </w:tc>
      </w:tr>
      <w:tr w:rsidR="006E78FA" w14:paraId="0F509374" w14:textId="77777777" w:rsidTr="00C82A87">
        <w:tc>
          <w:tcPr>
            <w:tcW w:w="1667" w:type="dxa"/>
          </w:tcPr>
          <w:p w14:paraId="2AF10795" w14:textId="0C2789FF"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393" w:type="dxa"/>
          </w:tcPr>
          <w:p w14:paraId="63E5A692" w14:textId="7777777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proposal is not clear for us.</w:t>
            </w:r>
          </w:p>
          <w:p w14:paraId="7C340BF2" w14:textId="7777777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1</w:t>
            </w:r>
            <w:r w:rsidRPr="00FB231E">
              <w:rPr>
                <w:rFonts w:eastAsia="微软雅黑"/>
                <w:color w:val="000000"/>
                <w:vertAlign w:val="superscript"/>
                <w:lang w:val="en-GB" w:eastAsia="zh-CN"/>
              </w:rPr>
              <w:t>st</w:t>
            </w:r>
            <w:r>
              <w:rPr>
                <w:rFonts w:eastAsia="微软雅黑"/>
                <w:color w:val="000000"/>
                <w:lang w:val="en-GB" w:eastAsia="zh-CN"/>
              </w:rPr>
              <w:t xml:space="preserve"> sub-bullet, we are generally OK. </w:t>
            </w:r>
          </w:p>
          <w:p w14:paraId="7BBCA69B" w14:textId="73BB4C1B"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2</w:t>
            </w:r>
            <w:r w:rsidRPr="00FB231E">
              <w:rPr>
                <w:rFonts w:eastAsia="微软雅黑"/>
                <w:color w:val="000000"/>
                <w:vertAlign w:val="superscript"/>
                <w:lang w:val="en-GB" w:eastAsia="zh-CN"/>
              </w:rPr>
              <w:t>nd</w:t>
            </w:r>
            <w:r>
              <w:rPr>
                <w:rFonts w:eastAsia="微软雅黑"/>
                <w:color w:val="000000"/>
                <w:lang w:val="en-GB" w:eastAsia="zh-CN"/>
              </w:rPr>
              <w:t xml:space="preserve"> sub-bullet, we are not clear whether the dynamic enabling/disabling is applied per channel or per UE or per UE per serving cell. If it is applied per UE, we think the points raised by Samsung is valid. </w:t>
            </w:r>
          </w:p>
        </w:tc>
      </w:tr>
      <w:tr w:rsidR="00232D47" w14:paraId="35A9EEB0" w14:textId="77777777" w:rsidTr="00C82A87">
        <w:tc>
          <w:tcPr>
            <w:tcW w:w="1667" w:type="dxa"/>
          </w:tcPr>
          <w:p w14:paraId="25B5C7B6" w14:textId="0BCD4563" w:rsidR="00232D47" w:rsidRDefault="00232D47"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393" w:type="dxa"/>
          </w:tcPr>
          <w:p w14:paraId="5CEB9DE3" w14:textId="77777777" w:rsidR="00232D47" w:rsidRDefault="00232D47" w:rsidP="00285F43">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proposal is not clear for us.</w:t>
            </w:r>
          </w:p>
          <w:p w14:paraId="5614ECC6" w14:textId="77777777" w:rsidR="00232D47" w:rsidRDefault="00232D47" w:rsidP="00285F43">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1</w:t>
            </w:r>
            <w:r w:rsidRPr="00FB231E">
              <w:rPr>
                <w:rFonts w:eastAsia="微软雅黑"/>
                <w:color w:val="000000"/>
                <w:vertAlign w:val="superscript"/>
                <w:lang w:val="en-GB" w:eastAsia="zh-CN"/>
              </w:rPr>
              <w:t>st</w:t>
            </w:r>
            <w:r>
              <w:rPr>
                <w:rFonts w:eastAsia="微软雅黑"/>
                <w:color w:val="000000"/>
                <w:lang w:val="en-GB" w:eastAsia="zh-CN"/>
              </w:rPr>
              <w:t xml:space="preserve"> sub-bullet, we are generally OK. </w:t>
            </w:r>
          </w:p>
          <w:p w14:paraId="49BB68A2" w14:textId="7BCC4390" w:rsidR="00232D47" w:rsidRDefault="00232D47" w:rsidP="006E78F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the 2</w:t>
            </w:r>
            <w:r w:rsidRPr="00FB231E">
              <w:rPr>
                <w:rFonts w:eastAsia="微软雅黑"/>
                <w:color w:val="000000"/>
                <w:vertAlign w:val="superscript"/>
                <w:lang w:val="en-GB" w:eastAsia="zh-CN"/>
              </w:rPr>
              <w:t>nd</w:t>
            </w:r>
            <w:r>
              <w:rPr>
                <w:rFonts w:eastAsia="微软雅黑"/>
                <w:color w:val="000000"/>
                <w:lang w:val="en-GB" w:eastAsia="zh-CN"/>
              </w:rPr>
              <w:t xml:space="preserve"> sub-bullet, we are not clear whether the dynamic enabling/disabling is applied per channel or per UE or per UE per serving cell. If it is applied per UE, we think the points raised by Samsung is valid. </w:t>
            </w:r>
          </w:p>
        </w:tc>
      </w:tr>
    </w:tbl>
    <w:p w14:paraId="0C76169F" w14:textId="77777777" w:rsidR="002219AC" w:rsidRDefault="002219AC" w:rsidP="00C85545">
      <w:pPr>
        <w:spacing w:after="120"/>
        <w:rPr>
          <w:rFonts w:eastAsiaTheme="minorEastAsia"/>
          <w:lang w:val="en-GB" w:eastAsia="zh-CN"/>
        </w:rPr>
      </w:pPr>
    </w:p>
    <w:p w14:paraId="6E0567FB" w14:textId="3D9DFEF7" w:rsidR="00854523" w:rsidRPr="00210BAB" w:rsidRDefault="00854523" w:rsidP="00854523">
      <w:pPr>
        <w:pStyle w:val="4"/>
        <w:numPr>
          <w:ilvl w:val="3"/>
          <w:numId w:val="42"/>
        </w:numPr>
        <w:spacing w:after="120"/>
      </w:pPr>
      <w:r>
        <w:rPr>
          <w:rFonts w:eastAsiaTheme="minorEastAsia" w:hint="eastAsia"/>
          <w:lang w:eastAsia="zh-CN"/>
        </w:rPr>
        <w:t>2</w:t>
      </w:r>
      <w:r w:rsidRPr="00854523">
        <w:rPr>
          <w:rFonts w:eastAsiaTheme="minorEastAsia" w:hint="eastAsia"/>
          <w:vertAlign w:val="superscript"/>
          <w:lang w:eastAsia="zh-CN"/>
        </w:rPr>
        <w:t>nd</w:t>
      </w:r>
      <w:r>
        <w:rPr>
          <w:rFonts w:eastAsiaTheme="minorEastAsia" w:hint="eastAsia"/>
          <w:lang w:eastAsia="zh-CN"/>
        </w:rPr>
        <w:t xml:space="preserve"> </w:t>
      </w:r>
      <w:r w:rsidRPr="00210BAB">
        <w:rPr>
          <w:rFonts w:hint="eastAsia"/>
        </w:rPr>
        <w:t>round discussion</w:t>
      </w:r>
      <w:r w:rsidR="00D52D0B">
        <w:rPr>
          <w:rFonts w:eastAsiaTheme="minorEastAsia" w:hint="eastAsia"/>
          <w:lang w:eastAsia="zh-CN"/>
        </w:rPr>
        <w:t xml:space="preserve"> (phase 1)</w:t>
      </w:r>
    </w:p>
    <w:p w14:paraId="2A504975" w14:textId="6DBDEB8C" w:rsidR="00854523" w:rsidRDefault="00285F43" w:rsidP="00285F43">
      <w:pPr>
        <w:spacing w:after="120"/>
        <w:jc w:val="both"/>
        <w:rPr>
          <w:rFonts w:eastAsiaTheme="minorEastAsia"/>
          <w:lang w:val="en-GB" w:eastAsia="zh-CN"/>
        </w:rPr>
      </w:pPr>
      <w:r>
        <w:rPr>
          <w:rFonts w:eastAsiaTheme="minorEastAsia" w:hint="eastAsia"/>
          <w:lang w:val="en-GB" w:eastAsia="zh-CN"/>
        </w:rPr>
        <w:t>Proposal 1-1-1b in section 2.1 was discussed during GTW session on Nov. 12</w:t>
      </w:r>
      <w:r w:rsidRPr="00285F43">
        <w:rPr>
          <w:rFonts w:eastAsiaTheme="minorEastAsia" w:hint="eastAsia"/>
          <w:vertAlign w:val="superscript"/>
          <w:lang w:val="en-GB" w:eastAsia="zh-CN"/>
        </w:rPr>
        <w:t>th</w:t>
      </w:r>
      <w:r>
        <w:rPr>
          <w:rFonts w:eastAsiaTheme="minorEastAsia" w:hint="eastAsia"/>
          <w:lang w:val="en-GB" w:eastAsia="zh-CN"/>
        </w:rPr>
        <w:t xml:space="preserve"> without conclusion. As per Chairman</w:t>
      </w:r>
      <w:r>
        <w:rPr>
          <w:rFonts w:eastAsiaTheme="minorEastAsia"/>
          <w:lang w:val="en-GB" w:eastAsia="zh-CN"/>
        </w:rPr>
        <w:t>’</w:t>
      </w:r>
      <w:r>
        <w:rPr>
          <w:rFonts w:eastAsiaTheme="minorEastAsia" w:hint="eastAsia"/>
          <w:lang w:val="en-GB" w:eastAsia="zh-CN"/>
        </w:rPr>
        <w:t xml:space="preserve">s guidance, Chairman will </w:t>
      </w:r>
      <w:r w:rsidRPr="00285F43">
        <w:rPr>
          <w:rFonts w:eastAsiaTheme="minorEastAsia"/>
          <w:lang w:val="en-GB" w:eastAsia="zh-CN"/>
        </w:rPr>
        <w:t xml:space="preserve">come back and check the situation after </w:t>
      </w:r>
      <w:r>
        <w:rPr>
          <w:rFonts w:eastAsiaTheme="minorEastAsia" w:hint="eastAsia"/>
          <w:lang w:val="en-GB" w:eastAsia="zh-CN"/>
        </w:rPr>
        <w:t xml:space="preserve">the end of </w:t>
      </w:r>
      <w:r w:rsidRPr="00285F43">
        <w:rPr>
          <w:rFonts w:eastAsiaTheme="minorEastAsia"/>
          <w:lang w:val="en-GB" w:eastAsia="zh-CN"/>
        </w:rPr>
        <w:t>GTW</w:t>
      </w:r>
      <w:r>
        <w:rPr>
          <w:rFonts w:eastAsiaTheme="minorEastAsia" w:hint="eastAsia"/>
          <w:lang w:val="en-GB" w:eastAsia="zh-CN"/>
        </w:rPr>
        <w:t xml:space="preserve"> </w:t>
      </w:r>
      <w:r w:rsidR="008B4CED">
        <w:rPr>
          <w:rFonts w:eastAsiaTheme="minorEastAsia" w:hint="eastAsia"/>
          <w:lang w:val="en-GB" w:eastAsia="zh-CN"/>
        </w:rPr>
        <w:t xml:space="preserve">session </w:t>
      </w:r>
      <w:r>
        <w:rPr>
          <w:rFonts w:eastAsiaTheme="minorEastAsia" w:hint="eastAsia"/>
          <w:lang w:val="en-GB" w:eastAsia="zh-CN"/>
        </w:rPr>
        <w:t>on Nov. 15</w:t>
      </w:r>
      <w:r w:rsidRPr="00285F43">
        <w:rPr>
          <w:rFonts w:eastAsiaTheme="minorEastAsia" w:hint="eastAsia"/>
          <w:vertAlign w:val="superscript"/>
          <w:lang w:val="en-GB" w:eastAsia="zh-CN"/>
        </w:rPr>
        <w:t>th</w:t>
      </w:r>
      <w:r w:rsidR="008B4CED">
        <w:rPr>
          <w:rFonts w:eastAsiaTheme="minorEastAsia" w:hint="eastAsia"/>
          <w:lang w:val="en-GB" w:eastAsia="zh-CN"/>
        </w:rPr>
        <w:t xml:space="preserve"> (Mon.)</w:t>
      </w:r>
      <w:r>
        <w:rPr>
          <w:rFonts w:eastAsiaTheme="minorEastAsia" w:hint="eastAsia"/>
          <w:lang w:val="en-GB" w:eastAsia="zh-CN"/>
        </w:rPr>
        <w:t xml:space="preserve">. </w:t>
      </w:r>
      <w:r w:rsidR="009409E2">
        <w:rPr>
          <w:rFonts w:eastAsiaTheme="minorEastAsia" w:hint="eastAsia"/>
          <w:lang w:val="en-GB" w:eastAsia="zh-CN"/>
        </w:rPr>
        <w:t xml:space="preserve">We have to discuss and decide whether to support dynamic </w:t>
      </w:r>
      <w:r w:rsidR="009409E2" w:rsidRPr="00285F43">
        <w:rPr>
          <w:rFonts w:eastAsia="宋体"/>
          <w:lang w:val="x-none" w:eastAsia="zh-CN"/>
        </w:rPr>
        <w:t xml:space="preserve">enabling/disabling </w:t>
      </w:r>
      <w:r w:rsidR="009409E2">
        <w:rPr>
          <w:rFonts w:eastAsia="宋体" w:hint="eastAsia"/>
          <w:lang w:val="x-none" w:eastAsia="zh-CN"/>
        </w:rPr>
        <w:t xml:space="preserve">of </w:t>
      </w:r>
      <w:r w:rsidR="009409E2" w:rsidRPr="00285F43">
        <w:rPr>
          <w:rFonts w:eastAsia="宋体"/>
          <w:lang w:val="x-none" w:eastAsia="zh-CN"/>
        </w:rPr>
        <w:t>multiplexing of PUCCHs/PUSCHs with different priorities</w:t>
      </w:r>
      <w:r w:rsidR="009409E2">
        <w:rPr>
          <w:rFonts w:eastAsia="宋体" w:hint="eastAsia"/>
          <w:lang w:val="x-none" w:eastAsia="zh-CN"/>
        </w:rPr>
        <w:t>.</w:t>
      </w:r>
    </w:p>
    <w:p w14:paraId="651EEA0A" w14:textId="73504458" w:rsidR="00854523" w:rsidRDefault="00FE1F7B" w:rsidP="00D331C1">
      <w:pPr>
        <w:spacing w:after="120"/>
        <w:jc w:val="both"/>
        <w:rPr>
          <w:rFonts w:eastAsia="宋体"/>
          <w:lang w:eastAsia="zh-CN"/>
        </w:rPr>
      </w:pPr>
      <w:r>
        <w:rPr>
          <w:rFonts w:eastAsiaTheme="minorEastAsia" w:hint="eastAsia"/>
          <w:lang w:val="en-GB" w:eastAsia="zh-CN"/>
        </w:rPr>
        <w:t xml:space="preserve">One of the concerns to support dynamic </w:t>
      </w:r>
      <w:r w:rsidRPr="00285F43">
        <w:rPr>
          <w:rFonts w:eastAsia="宋体"/>
          <w:lang w:val="x-none" w:eastAsia="zh-CN"/>
        </w:rPr>
        <w:t xml:space="preserve">enabling/disabling </w:t>
      </w:r>
      <w:r>
        <w:rPr>
          <w:rFonts w:eastAsia="宋体" w:hint="eastAsia"/>
          <w:lang w:val="x-none" w:eastAsia="zh-CN"/>
        </w:rPr>
        <w:t xml:space="preserve">of </w:t>
      </w:r>
      <w:r w:rsidRPr="00285F43">
        <w:rPr>
          <w:rFonts w:eastAsia="宋体"/>
          <w:lang w:val="x-none" w:eastAsia="zh-CN"/>
        </w:rPr>
        <w:t>multiplexing of PUCCHs/PUSCHs with different priorities</w:t>
      </w:r>
      <w:r>
        <w:rPr>
          <w:rFonts w:eastAsia="宋体" w:hint="eastAsia"/>
          <w:lang w:val="x-none" w:eastAsia="zh-CN"/>
        </w:rPr>
        <w:t xml:space="preserve"> is that UE may need to demultiplex after multiplexing or to multiplex after dropping</w:t>
      </w:r>
      <w:r w:rsidR="00D331C1">
        <w:rPr>
          <w:rFonts w:eastAsia="宋体" w:hint="eastAsia"/>
          <w:lang w:val="x-none" w:eastAsia="zh-CN"/>
        </w:rPr>
        <w:t xml:space="preserve"> according to the dynamic indication</w:t>
      </w:r>
      <w:r>
        <w:rPr>
          <w:rFonts w:eastAsia="宋体" w:hint="eastAsia"/>
          <w:lang w:val="x-none" w:eastAsia="zh-CN"/>
        </w:rPr>
        <w:t>.</w:t>
      </w:r>
      <w:r w:rsidR="00D331C1">
        <w:rPr>
          <w:rFonts w:eastAsia="宋体" w:hint="eastAsia"/>
          <w:lang w:val="x-none" w:eastAsia="zh-CN"/>
        </w:rPr>
        <w:t xml:space="preserve"> However, as </w:t>
      </w:r>
      <w:r w:rsidR="00D331C1">
        <w:rPr>
          <w:rFonts w:eastAsia="宋体"/>
          <w:lang w:val="x-none" w:eastAsia="zh-CN"/>
        </w:rPr>
        <w:t>analyzed</w:t>
      </w:r>
      <w:r w:rsidR="00D331C1">
        <w:rPr>
          <w:rFonts w:eastAsia="宋体" w:hint="eastAsia"/>
          <w:lang w:val="x-none" w:eastAsia="zh-CN"/>
        </w:rPr>
        <w:t xml:space="preserve"> in section 4.1.1.1, it would not happen </w:t>
      </w:r>
      <w:r w:rsidR="001A4321">
        <w:rPr>
          <w:rFonts w:eastAsia="宋体" w:hint="eastAsia"/>
          <w:lang w:val="x-none" w:eastAsia="zh-CN"/>
        </w:rPr>
        <w:t>as long as</w:t>
      </w:r>
      <w:r w:rsidR="00D331C1">
        <w:rPr>
          <w:rFonts w:eastAsia="宋体" w:hint="eastAsia"/>
          <w:lang w:val="x-none" w:eastAsia="zh-CN"/>
        </w:rPr>
        <w:t xml:space="preserve"> Rel-15 multiplexing timeline applies for multiplexing of </w:t>
      </w:r>
      <w:r w:rsidR="00D331C1" w:rsidRPr="00285F43">
        <w:rPr>
          <w:rFonts w:eastAsia="宋体"/>
          <w:lang w:val="x-none" w:eastAsia="zh-CN"/>
        </w:rPr>
        <w:t>PUCCHs/PUSCHs with different priorities</w:t>
      </w:r>
      <w:r w:rsidR="00D331C1" w:rsidRPr="00285F43">
        <w:rPr>
          <w:rFonts w:eastAsia="宋体"/>
          <w:lang w:eastAsia="zh-CN"/>
        </w:rPr>
        <w:t xml:space="preserve"> in Step 2.</w:t>
      </w:r>
      <w:r w:rsidR="00D331C1">
        <w:rPr>
          <w:rFonts w:eastAsia="宋体" w:hint="eastAsia"/>
          <w:lang w:eastAsia="zh-CN"/>
        </w:rPr>
        <w:t xml:space="preserve"> During the 1</w:t>
      </w:r>
      <w:r w:rsidR="00D331C1" w:rsidRPr="00D331C1">
        <w:rPr>
          <w:rFonts w:eastAsia="宋体" w:hint="eastAsia"/>
          <w:vertAlign w:val="superscript"/>
          <w:lang w:eastAsia="zh-CN"/>
        </w:rPr>
        <w:t>st</w:t>
      </w:r>
      <w:r w:rsidR="00D331C1">
        <w:rPr>
          <w:rFonts w:eastAsia="宋体" w:hint="eastAsia"/>
          <w:lang w:eastAsia="zh-CN"/>
        </w:rPr>
        <w:t xml:space="preserve"> round discussion</w:t>
      </w:r>
      <w:r w:rsidR="004D5ED4">
        <w:rPr>
          <w:rFonts w:eastAsia="宋体" w:hint="eastAsia"/>
          <w:lang w:eastAsia="zh-CN"/>
        </w:rPr>
        <w:t>, s</w:t>
      </w:r>
      <w:r w:rsidR="00D331C1">
        <w:rPr>
          <w:rFonts w:eastAsia="宋体" w:hint="eastAsia"/>
          <w:lang w:eastAsia="zh-CN"/>
        </w:rPr>
        <w:t xml:space="preserve">ome companies want to </w:t>
      </w:r>
      <w:r w:rsidR="00465164">
        <w:rPr>
          <w:rFonts w:eastAsia="宋体" w:hint="eastAsia"/>
          <w:lang w:eastAsia="zh-CN"/>
        </w:rPr>
        <w:t>make it clearer in the proposal</w:t>
      </w:r>
      <w:r w:rsidR="004D5ED4">
        <w:rPr>
          <w:rFonts w:eastAsia="宋体" w:hint="eastAsia"/>
          <w:lang w:eastAsia="zh-CN"/>
        </w:rPr>
        <w:t xml:space="preserve"> with adding two more sub-bullets</w:t>
      </w:r>
      <w:r w:rsidR="00465164">
        <w:rPr>
          <w:rFonts w:eastAsia="宋体" w:hint="eastAsia"/>
          <w:lang w:eastAsia="zh-CN"/>
        </w:rPr>
        <w:t>.</w:t>
      </w:r>
      <w:r w:rsidR="00FE2C8B">
        <w:rPr>
          <w:rFonts w:eastAsia="宋体" w:hint="eastAsia"/>
          <w:lang w:eastAsia="zh-CN"/>
        </w:rPr>
        <w:t xml:space="preserve"> Although it is moderator</w:t>
      </w:r>
      <w:r w:rsidR="00FE2C8B">
        <w:rPr>
          <w:rFonts w:eastAsia="宋体"/>
          <w:lang w:eastAsia="zh-CN"/>
        </w:rPr>
        <w:t>’</w:t>
      </w:r>
      <w:r w:rsidR="00FE2C8B">
        <w:rPr>
          <w:rFonts w:eastAsia="宋体" w:hint="eastAsia"/>
          <w:lang w:eastAsia="zh-CN"/>
        </w:rPr>
        <w:t xml:space="preserve">s understanding that the sub-bullets are not </w:t>
      </w:r>
      <w:r w:rsidR="00FE2C8B">
        <w:rPr>
          <w:rFonts w:eastAsia="宋体"/>
          <w:lang w:eastAsia="zh-CN"/>
        </w:rPr>
        <w:t>necessary</w:t>
      </w:r>
      <w:r w:rsidR="00FE2C8B">
        <w:rPr>
          <w:rFonts w:eastAsia="宋体" w:hint="eastAsia"/>
          <w:lang w:eastAsia="zh-CN"/>
        </w:rPr>
        <w:t xml:space="preserve">, moderator is open to that </w:t>
      </w:r>
      <w:r w:rsidR="00345296">
        <w:rPr>
          <w:rFonts w:eastAsia="宋体" w:hint="eastAsia"/>
          <w:lang w:eastAsia="zh-CN"/>
        </w:rPr>
        <w:t>if</w:t>
      </w:r>
      <w:r w:rsidR="00FE2C8B">
        <w:rPr>
          <w:rFonts w:eastAsia="宋体" w:hint="eastAsia"/>
          <w:lang w:eastAsia="zh-CN"/>
        </w:rPr>
        <w:t xml:space="preserve"> the </w:t>
      </w:r>
      <w:r w:rsidR="00FE2C8B">
        <w:rPr>
          <w:rFonts w:eastAsia="宋体"/>
          <w:lang w:eastAsia="zh-CN"/>
        </w:rPr>
        <w:t>proposal</w:t>
      </w:r>
      <w:r w:rsidR="00FE2C8B">
        <w:rPr>
          <w:rFonts w:eastAsia="宋体" w:hint="eastAsia"/>
          <w:lang w:eastAsia="zh-CN"/>
        </w:rPr>
        <w:t xml:space="preserve"> </w:t>
      </w:r>
      <w:r w:rsidR="00345296">
        <w:rPr>
          <w:rFonts w:eastAsia="宋体" w:hint="eastAsia"/>
          <w:lang w:eastAsia="zh-CN"/>
        </w:rPr>
        <w:t xml:space="preserve">is </w:t>
      </w:r>
      <w:r w:rsidR="00FE2C8B">
        <w:rPr>
          <w:rFonts w:eastAsia="宋体" w:hint="eastAsia"/>
          <w:lang w:eastAsia="zh-CN"/>
        </w:rPr>
        <w:t xml:space="preserve">clearer and </w:t>
      </w:r>
      <w:r w:rsidR="00FE2C8B">
        <w:rPr>
          <w:rFonts w:eastAsia="宋体"/>
          <w:lang w:eastAsia="zh-CN"/>
        </w:rPr>
        <w:t>more</w:t>
      </w:r>
      <w:r w:rsidR="00FE2C8B">
        <w:rPr>
          <w:rFonts w:eastAsia="宋体" w:hint="eastAsia"/>
          <w:lang w:eastAsia="zh-CN"/>
        </w:rPr>
        <w:t xml:space="preserve"> acceptable.</w:t>
      </w:r>
      <w:r w:rsidR="00D811F3">
        <w:rPr>
          <w:rFonts w:eastAsia="宋体" w:hint="eastAsia"/>
          <w:lang w:eastAsia="zh-CN"/>
        </w:rPr>
        <w:t xml:space="preserve"> </w:t>
      </w:r>
      <w:r w:rsidR="004D5ED4">
        <w:rPr>
          <w:rFonts w:eastAsia="宋体" w:hint="eastAsia"/>
          <w:lang w:eastAsia="zh-CN"/>
        </w:rPr>
        <w:t xml:space="preserve">Another discussion point during GTW session was on </w:t>
      </w:r>
      <w:r w:rsidR="004D5ED4">
        <w:rPr>
          <w:rFonts w:eastAsia="宋体"/>
          <w:lang w:eastAsia="zh-CN"/>
        </w:rPr>
        <w:t>“</w:t>
      </w:r>
      <w:r w:rsidR="004D5ED4">
        <w:rPr>
          <w:rFonts w:eastAsia="宋体" w:hint="eastAsia"/>
          <w:lang w:eastAsia="zh-CN"/>
        </w:rPr>
        <w:t>including dropped channels</w:t>
      </w:r>
      <w:r w:rsidR="004D5ED4">
        <w:rPr>
          <w:rFonts w:eastAsia="宋体"/>
          <w:lang w:eastAsia="zh-CN"/>
        </w:rPr>
        <w:t>”</w:t>
      </w:r>
      <w:r w:rsidR="004D5ED4">
        <w:rPr>
          <w:rFonts w:eastAsia="宋体" w:hint="eastAsia"/>
          <w:lang w:eastAsia="zh-CN"/>
        </w:rPr>
        <w:t xml:space="preserve"> in </w:t>
      </w:r>
      <w:r w:rsidR="004D5ED4">
        <w:rPr>
          <w:rFonts w:eastAsia="宋体"/>
          <w:lang w:eastAsia="zh-CN"/>
        </w:rPr>
        <w:t>“</w:t>
      </w:r>
      <w:r w:rsidR="004D5ED4" w:rsidRPr="00285F43">
        <w:rPr>
          <w:rFonts w:eastAsia="宋体"/>
          <w:lang w:eastAsia="zh-CN"/>
        </w:rPr>
        <w:t xml:space="preserve">Rel-15 multiplexing timeline is </w:t>
      </w:r>
      <w:r w:rsidR="004D5ED4" w:rsidRPr="00285F43">
        <w:rPr>
          <w:rFonts w:eastAsia="宋体"/>
          <w:strike/>
          <w:color w:val="FF0000"/>
          <w:lang w:eastAsia="zh-CN"/>
        </w:rPr>
        <w:t>applied</w:t>
      </w:r>
      <w:r w:rsidR="004D5ED4" w:rsidRPr="00285F43">
        <w:rPr>
          <w:rFonts w:eastAsia="宋体"/>
          <w:color w:val="FF0000"/>
          <w:lang w:eastAsia="zh-CN"/>
        </w:rPr>
        <w:t xml:space="preserve"> required for all overlapping channels </w:t>
      </w:r>
      <w:r w:rsidR="004D5ED4" w:rsidRPr="00285F43">
        <w:rPr>
          <w:rFonts w:eastAsia="宋体"/>
          <w:color w:val="FF0000"/>
          <w:highlight w:val="yellow"/>
          <w:lang w:eastAsia="zh-CN"/>
        </w:rPr>
        <w:t>[including dropped channels]</w:t>
      </w:r>
      <w:r w:rsidR="004D5ED4" w:rsidRPr="00285F43">
        <w:rPr>
          <w:rFonts w:eastAsia="宋体"/>
          <w:color w:val="FF0000"/>
          <w:lang w:eastAsia="zh-CN"/>
        </w:rPr>
        <w:t xml:space="preserve"> involved in</w:t>
      </w:r>
      <w:r w:rsidR="004D5ED4" w:rsidRPr="00285F43">
        <w:rPr>
          <w:rFonts w:eastAsia="宋体"/>
          <w:lang w:eastAsia="zh-CN"/>
        </w:rPr>
        <w:t xml:space="preserve"> </w:t>
      </w:r>
      <w:r w:rsidR="004D5ED4" w:rsidRPr="00285F43">
        <w:rPr>
          <w:rFonts w:eastAsia="宋体"/>
          <w:strike/>
          <w:color w:val="FF0000"/>
          <w:lang w:eastAsia="zh-CN"/>
        </w:rPr>
        <w:t xml:space="preserve">for </w:t>
      </w:r>
      <w:r w:rsidR="004D5ED4" w:rsidRPr="00285F43">
        <w:rPr>
          <w:rFonts w:eastAsia="宋体"/>
          <w:lang w:eastAsia="zh-CN"/>
        </w:rPr>
        <w:t xml:space="preserve">multiplexing of </w:t>
      </w:r>
      <w:r w:rsidR="004D5ED4" w:rsidRPr="00285F43">
        <w:rPr>
          <w:rFonts w:eastAsia="宋体"/>
          <w:lang w:val="x-none" w:eastAsia="zh-CN"/>
        </w:rPr>
        <w:t>PUCCHs/PUSCHs with different priorities</w:t>
      </w:r>
      <w:r w:rsidR="004D5ED4" w:rsidRPr="00285F43">
        <w:rPr>
          <w:rFonts w:eastAsia="宋体"/>
          <w:lang w:eastAsia="zh-CN"/>
        </w:rPr>
        <w:t xml:space="preserve"> in Step 2</w:t>
      </w:r>
      <w:r w:rsidR="004D5ED4">
        <w:rPr>
          <w:rFonts w:eastAsia="宋体"/>
          <w:lang w:eastAsia="zh-CN"/>
        </w:rPr>
        <w:t>”</w:t>
      </w:r>
      <w:r w:rsidR="004D5ED4">
        <w:rPr>
          <w:rFonts w:eastAsia="宋体" w:hint="eastAsia"/>
          <w:lang w:eastAsia="zh-CN"/>
        </w:rPr>
        <w:t>.</w:t>
      </w:r>
      <w:r w:rsidR="004C0C6F">
        <w:rPr>
          <w:rFonts w:eastAsia="宋体" w:hint="eastAsia"/>
          <w:lang w:eastAsia="zh-CN"/>
        </w:rPr>
        <w:t xml:space="preserve"> Moderator</w:t>
      </w:r>
      <w:r w:rsidR="004C0C6F">
        <w:rPr>
          <w:rFonts w:eastAsia="宋体"/>
          <w:lang w:eastAsia="zh-CN"/>
        </w:rPr>
        <w:t>’</w:t>
      </w:r>
      <w:r w:rsidR="004C0C6F">
        <w:rPr>
          <w:rFonts w:eastAsia="宋体" w:hint="eastAsia"/>
          <w:lang w:eastAsia="zh-CN"/>
        </w:rPr>
        <w:t>s understanding of the intention from proponent is that the dropped channels intend to cover dropped LP channels</w:t>
      </w:r>
      <w:r w:rsidR="00C07AE5">
        <w:rPr>
          <w:rFonts w:eastAsia="宋体" w:hint="eastAsia"/>
          <w:lang w:eastAsia="zh-CN"/>
        </w:rPr>
        <w:t xml:space="preserve"> in step 2</w:t>
      </w:r>
      <w:r w:rsidR="004C0C6F">
        <w:rPr>
          <w:rFonts w:eastAsia="宋体" w:hint="eastAsia"/>
          <w:lang w:eastAsia="zh-CN"/>
        </w:rPr>
        <w:t>. An example is shown below.</w:t>
      </w:r>
      <w:r w:rsidR="003F2971">
        <w:rPr>
          <w:rFonts w:eastAsia="宋体" w:hint="eastAsia"/>
          <w:lang w:eastAsia="zh-CN"/>
        </w:rPr>
        <w:t xml:space="preserve"> Since LP CSI multiplexing with HP UCI/PUSCH is not supported in Rel-17, LP PUCCH carrying CSI is to be dropped. But still Rel-15 multiplexing timeline is required of </w:t>
      </w:r>
      <w:r w:rsidR="003F2971">
        <w:rPr>
          <w:rFonts w:eastAsia="宋体"/>
          <w:lang w:eastAsia="zh-CN"/>
        </w:rPr>
        <w:t>overlapping</w:t>
      </w:r>
      <w:r w:rsidR="003F2971">
        <w:rPr>
          <w:rFonts w:eastAsia="宋体" w:hint="eastAsia"/>
          <w:lang w:eastAsia="zh-CN"/>
        </w:rPr>
        <w:t xml:space="preserve"> channels including LP PUCCH carrying CSI. Again, this is the multiplexing </w:t>
      </w:r>
      <w:r w:rsidR="003F2971">
        <w:rPr>
          <w:rFonts w:eastAsia="宋体"/>
          <w:lang w:eastAsia="zh-CN"/>
        </w:rPr>
        <w:t>scenario</w:t>
      </w:r>
      <w:r w:rsidR="003F2971">
        <w:rPr>
          <w:rFonts w:eastAsia="宋体" w:hint="eastAsia"/>
          <w:lang w:eastAsia="zh-CN"/>
        </w:rPr>
        <w:t xml:space="preserve"> 1 analyzed in section 4.1.1.1 so it is moderat</w:t>
      </w:r>
      <w:r w:rsidR="003F2971">
        <w:rPr>
          <w:rFonts w:eastAsia="宋体"/>
          <w:lang w:eastAsia="zh-CN"/>
        </w:rPr>
        <w:t>or’</w:t>
      </w:r>
      <w:r w:rsidR="003F2971">
        <w:rPr>
          <w:rFonts w:eastAsia="宋体" w:hint="eastAsia"/>
          <w:lang w:eastAsia="zh-CN"/>
        </w:rPr>
        <w:t xml:space="preserve">s understanding that </w:t>
      </w:r>
      <w:r w:rsidR="003F2971">
        <w:rPr>
          <w:rFonts w:eastAsia="宋体"/>
          <w:lang w:eastAsia="zh-CN"/>
        </w:rPr>
        <w:t>“</w:t>
      </w:r>
      <w:r w:rsidR="003F2971">
        <w:rPr>
          <w:rFonts w:eastAsia="宋体" w:hint="eastAsia"/>
          <w:lang w:eastAsia="zh-CN"/>
        </w:rPr>
        <w:t>including dropped channels</w:t>
      </w:r>
      <w:r w:rsidR="003F2971">
        <w:rPr>
          <w:rFonts w:eastAsia="宋体"/>
          <w:lang w:eastAsia="zh-CN"/>
        </w:rPr>
        <w:t>”</w:t>
      </w:r>
      <w:r w:rsidR="003F2971">
        <w:rPr>
          <w:rFonts w:eastAsia="宋体" w:hint="eastAsia"/>
          <w:lang w:eastAsia="zh-CN"/>
        </w:rPr>
        <w:t xml:space="preserve"> is not needed since it should be clear that LP PUCCH carrying CSI is involved in multiplexing of </w:t>
      </w:r>
      <w:r w:rsidR="003F2971" w:rsidRPr="00285F43">
        <w:rPr>
          <w:rFonts w:eastAsia="宋体"/>
          <w:lang w:val="x-none" w:eastAsia="zh-CN"/>
        </w:rPr>
        <w:t>PUCCHs/PUSCHs with different priorities</w:t>
      </w:r>
      <w:r w:rsidR="003F2971">
        <w:rPr>
          <w:rFonts w:eastAsia="宋体" w:hint="eastAsia"/>
          <w:lang w:eastAsia="zh-CN"/>
        </w:rPr>
        <w:t>.</w:t>
      </w:r>
      <w:r w:rsidR="00091703">
        <w:rPr>
          <w:rFonts w:eastAsia="宋体" w:hint="eastAsia"/>
          <w:lang w:eastAsia="zh-CN"/>
        </w:rPr>
        <w:t xml:space="preserve"> However, similar as the sub-bullets analyzed above, moderator is open if the </w:t>
      </w:r>
      <w:r w:rsidR="00091703">
        <w:rPr>
          <w:rFonts w:eastAsia="宋体"/>
          <w:lang w:eastAsia="zh-CN"/>
        </w:rPr>
        <w:t>proposal</w:t>
      </w:r>
      <w:r w:rsidR="00091703">
        <w:rPr>
          <w:rFonts w:eastAsia="宋体" w:hint="eastAsia"/>
          <w:lang w:eastAsia="zh-CN"/>
        </w:rPr>
        <w:t xml:space="preserve"> is clearer and </w:t>
      </w:r>
      <w:r w:rsidR="00091703">
        <w:rPr>
          <w:rFonts w:eastAsia="宋体"/>
          <w:lang w:eastAsia="zh-CN"/>
        </w:rPr>
        <w:t>more</w:t>
      </w:r>
      <w:r w:rsidR="00091703">
        <w:rPr>
          <w:rFonts w:eastAsia="宋体" w:hint="eastAsia"/>
          <w:lang w:eastAsia="zh-CN"/>
        </w:rPr>
        <w:t xml:space="preserve"> acceptable with this part.</w:t>
      </w:r>
    </w:p>
    <w:p w14:paraId="07426138" w14:textId="7E2769AA" w:rsidR="004D5ED4" w:rsidRDefault="0076179C" w:rsidP="003F2971">
      <w:pPr>
        <w:spacing w:after="120"/>
        <w:jc w:val="center"/>
        <w:rPr>
          <w:rFonts w:eastAsiaTheme="minorEastAsia"/>
          <w:lang w:eastAsia="zh-CN"/>
        </w:rPr>
      </w:pPr>
      <w:r>
        <w:rPr>
          <w:noProof/>
        </w:rPr>
        <w:object w:dxaOrig="6888" w:dyaOrig="2493" w14:anchorId="76609C67">
          <v:shape id="_x0000_i1037" type="#_x0000_t75" alt="" style="width:254.7pt;height:90.8pt;mso-width-percent:0;mso-height-percent:0;mso-width-percent:0;mso-height-percent:0" o:ole="">
            <v:imagedata r:id="rId40" o:title=""/>
          </v:shape>
          <o:OLEObject Type="Embed" ProgID="Visio.Drawing.11" ShapeID="_x0000_i1037" DrawAspect="Content" ObjectID="_1698770474" r:id="rId41"/>
        </w:object>
      </w:r>
    </w:p>
    <w:p w14:paraId="7277780D" w14:textId="77777777" w:rsidR="003F2971" w:rsidRDefault="003F2971" w:rsidP="003F2971">
      <w:pPr>
        <w:spacing w:after="120"/>
        <w:rPr>
          <w:rFonts w:eastAsiaTheme="minorEastAsia"/>
          <w:lang w:eastAsia="zh-CN"/>
        </w:rPr>
      </w:pPr>
    </w:p>
    <w:p w14:paraId="6C457425" w14:textId="2A9B5C70" w:rsidR="003F2971" w:rsidRDefault="00D811F3" w:rsidP="00D811F3">
      <w:pPr>
        <w:spacing w:after="120"/>
        <w:jc w:val="both"/>
        <w:rPr>
          <w:rFonts w:eastAsiaTheme="minorEastAsia"/>
          <w:lang w:eastAsia="zh-CN"/>
        </w:rPr>
      </w:pPr>
      <w:r>
        <w:rPr>
          <w:rFonts w:eastAsiaTheme="minorEastAsia" w:hint="eastAsia"/>
          <w:lang w:eastAsia="zh-CN"/>
        </w:rPr>
        <w:t>In addition, it was proposed to have additional restriction on the dynamic indications associated with a same group of overlapping PUCCHs/PUSCHs. It was discussed in 1</w:t>
      </w:r>
      <w:r w:rsidRPr="00D811F3">
        <w:rPr>
          <w:rFonts w:eastAsiaTheme="minorEastAsia" w:hint="eastAsia"/>
          <w:vertAlign w:val="superscript"/>
          <w:lang w:eastAsia="zh-CN"/>
        </w:rPr>
        <w:t>st</w:t>
      </w:r>
      <w:r>
        <w:rPr>
          <w:rFonts w:eastAsiaTheme="minorEastAsia" w:hint="eastAsia"/>
          <w:lang w:eastAsia="zh-CN"/>
        </w:rPr>
        <w:t xml:space="preserve"> round discussion but was not agreeable to a number of companies. So it is encouraged that proponent can check the comments. Hope that we can leave the details for further discussion.</w:t>
      </w:r>
    </w:p>
    <w:p w14:paraId="4E34CCAC" w14:textId="1253E564" w:rsidR="00D811F3" w:rsidRDefault="00C07AE5" w:rsidP="00D811F3">
      <w:pPr>
        <w:spacing w:after="120"/>
        <w:jc w:val="both"/>
        <w:rPr>
          <w:rFonts w:eastAsiaTheme="minorEastAsia"/>
          <w:lang w:eastAsia="zh-CN"/>
        </w:rPr>
      </w:pPr>
      <w:r>
        <w:rPr>
          <w:rFonts w:eastAsiaTheme="minorEastAsia" w:hint="eastAsia"/>
          <w:lang w:eastAsia="zh-CN"/>
        </w:rPr>
        <w:t xml:space="preserve">Based on </w:t>
      </w:r>
      <w:r w:rsidR="009B058F">
        <w:rPr>
          <w:rFonts w:eastAsiaTheme="minorEastAsia" w:hint="eastAsia"/>
          <w:lang w:eastAsia="zh-CN"/>
        </w:rPr>
        <w:t xml:space="preserve">the </w:t>
      </w:r>
      <w:r>
        <w:rPr>
          <w:rFonts w:eastAsiaTheme="minorEastAsia" w:hint="eastAsia"/>
          <w:lang w:eastAsia="zh-CN"/>
        </w:rPr>
        <w:t>above analysis, let</w:t>
      </w:r>
      <w:r>
        <w:rPr>
          <w:rFonts w:eastAsiaTheme="minorEastAsia"/>
          <w:lang w:eastAsia="zh-CN"/>
        </w:rPr>
        <w:t>’</w:t>
      </w:r>
      <w:r>
        <w:rPr>
          <w:rFonts w:eastAsiaTheme="minorEastAsia" w:hint="eastAsia"/>
          <w:lang w:eastAsia="zh-CN"/>
        </w:rPr>
        <w:t>s check companies</w:t>
      </w:r>
      <w:r>
        <w:rPr>
          <w:rFonts w:eastAsiaTheme="minorEastAsia"/>
          <w:lang w:eastAsia="zh-CN"/>
        </w:rPr>
        <w:t>’</w:t>
      </w:r>
      <w:r>
        <w:rPr>
          <w:rFonts w:eastAsiaTheme="minorEastAsia" w:hint="eastAsia"/>
          <w:lang w:eastAsia="zh-CN"/>
        </w:rPr>
        <w:t xml:space="preserve"> views on the two alternatives on whether to support dynamic</w:t>
      </w:r>
      <w:r w:rsidRPr="00C07AE5">
        <w:rPr>
          <w:rFonts w:eastAsia="宋体"/>
          <w:lang w:val="x-none" w:eastAsia="zh-CN"/>
        </w:rPr>
        <w:t xml:space="preserve"> </w:t>
      </w:r>
      <w:r w:rsidRPr="00285F43">
        <w:rPr>
          <w:rFonts w:eastAsia="宋体"/>
          <w:lang w:val="x-none" w:eastAsia="zh-CN"/>
        </w:rPr>
        <w:t xml:space="preserve">enabling/disabling </w:t>
      </w:r>
      <w:r>
        <w:rPr>
          <w:rFonts w:eastAsia="宋体" w:hint="eastAsia"/>
          <w:lang w:val="x-none" w:eastAsia="zh-CN"/>
        </w:rPr>
        <w:t xml:space="preserve">of </w:t>
      </w:r>
      <w:r w:rsidRPr="00285F43">
        <w:rPr>
          <w:rFonts w:eastAsia="宋体"/>
          <w:lang w:val="x-none" w:eastAsia="zh-CN"/>
        </w:rPr>
        <w:t>multiplexing of PUCCHs/PUSCHs with different priorities</w:t>
      </w:r>
      <w:r>
        <w:rPr>
          <w:rFonts w:eastAsia="宋体" w:hint="eastAsia"/>
          <w:lang w:val="x-none" w:eastAsia="zh-CN"/>
        </w:rPr>
        <w:t xml:space="preserve"> together with the proposal on multiplexing timeline. Note </w:t>
      </w:r>
      <w:r w:rsidR="00A5703C">
        <w:rPr>
          <w:rFonts w:eastAsia="宋体" w:hint="eastAsia"/>
          <w:lang w:val="x-none" w:eastAsia="zh-CN"/>
        </w:rPr>
        <w:t xml:space="preserve">that </w:t>
      </w:r>
      <w:r>
        <w:rPr>
          <w:rFonts w:eastAsia="宋体" w:hint="eastAsia"/>
          <w:lang w:val="x-none" w:eastAsia="zh-CN"/>
        </w:rPr>
        <w:t>the multiplexing timeline requirement</w:t>
      </w:r>
      <w:r w:rsidR="00A5703C">
        <w:rPr>
          <w:rFonts w:eastAsia="宋体" w:hint="eastAsia"/>
          <w:lang w:val="x-none" w:eastAsia="zh-CN"/>
        </w:rPr>
        <w:t>s</w:t>
      </w:r>
      <w:r>
        <w:rPr>
          <w:rFonts w:eastAsia="宋体" w:hint="eastAsia"/>
          <w:lang w:val="x-none" w:eastAsia="zh-CN"/>
        </w:rPr>
        <w:t xml:space="preserve"> are the same for the two alternatives and the sub-bullets under Alt. 1 is for clarification </w:t>
      </w:r>
      <w:r w:rsidR="005C579E">
        <w:rPr>
          <w:rFonts w:eastAsia="宋体" w:hint="eastAsia"/>
          <w:lang w:val="x-none" w:eastAsia="zh-CN"/>
        </w:rPr>
        <w:t xml:space="preserve">for dynamic </w:t>
      </w:r>
      <w:r w:rsidR="005C579E" w:rsidRPr="00285F43">
        <w:rPr>
          <w:rFonts w:eastAsia="宋体"/>
          <w:lang w:val="x-none" w:eastAsia="zh-CN"/>
        </w:rPr>
        <w:t>enabling/disabling</w:t>
      </w:r>
      <w:r w:rsidR="005C579E">
        <w:rPr>
          <w:rFonts w:eastAsia="宋体" w:hint="eastAsia"/>
          <w:lang w:val="x-none" w:eastAsia="zh-CN"/>
        </w:rPr>
        <w:t xml:space="preserve"> </w:t>
      </w:r>
      <w:r>
        <w:rPr>
          <w:rFonts w:eastAsia="宋体" w:hint="eastAsia"/>
          <w:lang w:val="x-none" w:eastAsia="zh-CN"/>
        </w:rPr>
        <w:t>only.</w:t>
      </w:r>
    </w:p>
    <w:p w14:paraId="458653C5" w14:textId="77777777" w:rsidR="00E356F8" w:rsidRDefault="00E356F8" w:rsidP="003F2971">
      <w:pPr>
        <w:spacing w:after="120"/>
        <w:rPr>
          <w:rFonts w:eastAsiaTheme="minorEastAsia"/>
          <w:lang w:val="en-GB" w:eastAsia="zh-CN"/>
        </w:rPr>
      </w:pPr>
    </w:p>
    <w:p w14:paraId="584ACF5A" w14:textId="2A8398A5" w:rsidR="009C7FEE" w:rsidRDefault="009C7FEE" w:rsidP="009C7FEE">
      <w:pPr>
        <w:spacing w:after="120"/>
        <w:rPr>
          <w:rFonts w:eastAsia="微软雅黑"/>
          <w:color w:val="000000"/>
          <w:lang w:eastAsia="zh-CN"/>
        </w:rPr>
      </w:pPr>
      <w:r w:rsidRPr="00552BD0">
        <w:rPr>
          <w:rFonts w:eastAsia="微软雅黑" w:hint="eastAsia"/>
          <w:color w:val="000000"/>
          <w:highlight w:val="magenta"/>
          <w:lang w:eastAsia="zh-CN"/>
        </w:rPr>
        <w:lastRenderedPageBreak/>
        <w:t>[High priority] Proposal 1-1</w:t>
      </w:r>
      <w:r>
        <w:rPr>
          <w:rFonts w:eastAsia="微软雅黑" w:hint="eastAsia"/>
          <w:color w:val="000000"/>
          <w:highlight w:val="magenta"/>
          <w:lang w:eastAsia="zh-CN"/>
        </w:rPr>
        <w:t>-3</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3F859F29" w14:textId="4D487F49" w:rsidR="003F2971" w:rsidRDefault="00E356F8" w:rsidP="003F2971">
      <w:pPr>
        <w:spacing w:after="120"/>
        <w:rPr>
          <w:rFonts w:eastAsiaTheme="minorEastAsia"/>
          <w:lang w:val="en-GB" w:eastAsia="zh-CN"/>
        </w:rPr>
      </w:pPr>
      <w:r>
        <w:rPr>
          <w:rFonts w:eastAsiaTheme="minorEastAsia" w:hint="eastAsia"/>
          <w:lang w:val="en-GB" w:eastAsia="zh-CN"/>
        </w:rPr>
        <w:t xml:space="preserve">For dynamic </w:t>
      </w:r>
      <w:r w:rsidRPr="00285F43">
        <w:rPr>
          <w:rFonts w:eastAsia="宋体"/>
          <w:lang w:val="x-none" w:eastAsia="zh-CN"/>
        </w:rPr>
        <w:t xml:space="preserve">enabling/disabling </w:t>
      </w:r>
      <w:r>
        <w:rPr>
          <w:rFonts w:eastAsia="宋体" w:hint="eastAsia"/>
          <w:lang w:val="x-none" w:eastAsia="zh-CN"/>
        </w:rPr>
        <w:t xml:space="preserve">of </w:t>
      </w:r>
      <w:r w:rsidRPr="00285F43">
        <w:rPr>
          <w:rFonts w:eastAsia="宋体"/>
          <w:lang w:val="x-none" w:eastAsia="zh-CN"/>
        </w:rPr>
        <w:t>multiplexing of PUCCHs/PUSCHs with different priorities</w:t>
      </w:r>
      <w:r>
        <w:rPr>
          <w:rFonts w:eastAsia="宋体" w:hint="eastAsia"/>
          <w:lang w:val="x-none" w:eastAsia="zh-CN"/>
        </w:rPr>
        <w:t>, down-select from:</w:t>
      </w:r>
    </w:p>
    <w:p w14:paraId="4FD98C16" w14:textId="6F3AD0F4" w:rsidR="00285F43" w:rsidRPr="009409E2" w:rsidRDefault="00285F43" w:rsidP="009409E2">
      <w:pPr>
        <w:pStyle w:val="ad"/>
        <w:numPr>
          <w:ilvl w:val="0"/>
          <w:numId w:val="57"/>
        </w:numPr>
        <w:spacing w:afterLines="0" w:after="120"/>
        <w:ind w:leftChars="0"/>
        <w:rPr>
          <w:rFonts w:eastAsia="Arial Unicode MS"/>
          <w:sz w:val="21"/>
          <w:szCs w:val="21"/>
          <w:lang w:eastAsia="zh-CN"/>
        </w:rPr>
      </w:pPr>
      <w:r w:rsidRPr="009409E2">
        <w:rPr>
          <w:rFonts w:eastAsia="Arial Unicode MS"/>
          <w:sz w:val="21"/>
          <w:szCs w:val="21"/>
          <w:lang w:eastAsia="zh-CN"/>
        </w:rPr>
        <w:t>Alternative 1:</w:t>
      </w:r>
    </w:p>
    <w:p w14:paraId="67E01A8E" w14:textId="77777777" w:rsidR="00285F43" w:rsidRPr="00285F43" w:rsidRDefault="00285F43" w:rsidP="00285F43">
      <w:pPr>
        <w:spacing w:after="120"/>
        <w:jc w:val="both"/>
        <w:rPr>
          <w:rFonts w:eastAsia="宋体"/>
          <w:lang w:val="x-none" w:eastAsia="zh-CN"/>
        </w:rPr>
      </w:pPr>
      <w:r w:rsidRPr="00285F43">
        <w:rPr>
          <w:rFonts w:eastAsia="宋体"/>
          <w:lang w:val="x-none" w:eastAsia="zh-CN"/>
        </w:rPr>
        <w:t>Dynamic indication for enabling/disabling multiplexing of PUCCHs/PUSCHs with different priorities is supported in Rel-17 subject to UE capability.</w:t>
      </w:r>
    </w:p>
    <w:p w14:paraId="1B67AF60" w14:textId="1ED1ED62" w:rsidR="00285F43" w:rsidRPr="009409E2" w:rsidRDefault="00285F43" w:rsidP="009409E2">
      <w:pPr>
        <w:pStyle w:val="ad"/>
        <w:numPr>
          <w:ilvl w:val="0"/>
          <w:numId w:val="38"/>
        </w:numPr>
        <w:spacing w:after="120"/>
        <w:ind w:leftChars="0"/>
        <w:jc w:val="both"/>
        <w:rPr>
          <w:rFonts w:eastAsiaTheme="minorEastAsia"/>
          <w:lang w:val="x-none" w:eastAsia="zh-CN"/>
        </w:rPr>
      </w:pPr>
      <w:r w:rsidRPr="009409E2">
        <w:rPr>
          <w:rFonts w:eastAsiaTheme="minorEastAsia"/>
          <w:lang w:val="x-none" w:eastAsia="zh-CN"/>
        </w:rPr>
        <w:t>For an incapable UE, multiplexing of PUCCHs/PUSCHs with different priorities is enabled/disabled according to RRC configuration only.</w:t>
      </w:r>
    </w:p>
    <w:p w14:paraId="73BFBE07" w14:textId="768C8690" w:rsidR="00285F43" w:rsidRPr="009409E2" w:rsidRDefault="00285F43" w:rsidP="009409E2">
      <w:pPr>
        <w:pStyle w:val="ad"/>
        <w:numPr>
          <w:ilvl w:val="0"/>
          <w:numId w:val="38"/>
        </w:numPr>
        <w:spacing w:after="120"/>
        <w:ind w:leftChars="0"/>
        <w:jc w:val="both"/>
        <w:rPr>
          <w:rFonts w:eastAsiaTheme="minorEastAsia"/>
          <w:lang w:val="x-none" w:eastAsia="zh-CN"/>
        </w:rPr>
      </w:pPr>
      <w:r w:rsidRPr="009409E2">
        <w:rPr>
          <w:rFonts w:eastAsiaTheme="minorEastAsia"/>
          <w:lang w:val="x-none" w:eastAsia="zh-CN"/>
        </w:rPr>
        <w:t>For a capable UE, it is up to gNB to configure whether the dynamic indication is enabled or not.</w:t>
      </w:r>
    </w:p>
    <w:p w14:paraId="1DEA0FAD" w14:textId="6A132460" w:rsidR="00285F43" w:rsidRPr="009409E2" w:rsidRDefault="00285F43" w:rsidP="009409E2">
      <w:pPr>
        <w:pStyle w:val="ad"/>
        <w:numPr>
          <w:ilvl w:val="1"/>
          <w:numId w:val="38"/>
        </w:numPr>
        <w:spacing w:after="120"/>
        <w:ind w:leftChars="0"/>
        <w:jc w:val="both"/>
        <w:rPr>
          <w:rFonts w:eastAsiaTheme="minorEastAsia"/>
          <w:lang w:val="x-none" w:eastAsia="zh-CN"/>
        </w:rPr>
      </w:pPr>
      <w:r w:rsidRPr="009409E2">
        <w:rPr>
          <w:rFonts w:eastAsiaTheme="minorEastAsia"/>
          <w:lang w:val="x-none" w:eastAsia="zh-CN"/>
        </w:rPr>
        <w:t>dynamic indication can be enabled only if multiplexing of PUCCHs/PUSCHs with different priorities is enabled by RRC configuration.</w:t>
      </w:r>
    </w:p>
    <w:p w14:paraId="3768205D" w14:textId="77777777" w:rsidR="00285F43" w:rsidRPr="00285F43" w:rsidRDefault="00285F43" w:rsidP="00285F43">
      <w:pPr>
        <w:spacing w:after="120"/>
        <w:jc w:val="both"/>
        <w:rPr>
          <w:rFonts w:eastAsia="宋体"/>
          <w:lang w:eastAsia="zh-CN"/>
        </w:rPr>
      </w:pPr>
      <w:r w:rsidRPr="00285F43">
        <w:rPr>
          <w:rFonts w:eastAsia="宋体"/>
          <w:lang w:eastAsia="zh-CN"/>
        </w:rPr>
        <w:t xml:space="preserve">Rel-15 multiplexing timeline is </w:t>
      </w:r>
      <w:r w:rsidRPr="00285F43">
        <w:rPr>
          <w:rFonts w:eastAsia="宋体"/>
          <w:strike/>
          <w:color w:val="FF0000"/>
          <w:lang w:eastAsia="zh-CN"/>
        </w:rPr>
        <w:t>applied</w:t>
      </w:r>
      <w:r w:rsidRPr="00285F43">
        <w:rPr>
          <w:rFonts w:eastAsia="宋体"/>
          <w:color w:val="FF0000"/>
          <w:lang w:eastAsia="zh-CN"/>
        </w:rPr>
        <w:t xml:space="preserve"> required for all overlapping channels </w:t>
      </w:r>
      <w:r w:rsidRPr="00285F43">
        <w:rPr>
          <w:rFonts w:eastAsia="宋体"/>
          <w:color w:val="FF0000"/>
          <w:highlight w:val="yellow"/>
          <w:lang w:eastAsia="zh-CN"/>
        </w:rPr>
        <w:t>[including dropped channels]</w:t>
      </w:r>
      <w:r w:rsidRPr="00285F43">
        <w:rPr>
          <w:rFonts w:eastAsia="宋体"/>
          <w:color w:val="FF0000"/>
          <w:lang w:eastAsia="zh-CN"/>
        </w:rPr>
        <w:t xml:space="preserve"> involved in</w:t>
      </w:r>
      <w:r w:rsidRPr="00285F43">
        <w:rPr>
          <w:rFonts w:eastAsia="宋体"/>
          <w:lang w:eastAsia="zh-CN"/>
        </w:rPr>
        <w:t xml:space="preserve"> </w:t>
      </w:r>
      <w:r w:rsidRPr="00285F43">
        <w:rPr>
          <w:rFonts w:eastAsia="宋体"/>
          <w:strike/>
          <w:color w:val="FF0000"/>
          <w:lang w:eastAsia="zh-CN"/>
        </w:rPr>
        <w:t xml:space="preserve">for </w:t>
      </w:r>
      <w:r w:rsidRPr="00285F43">
        <w:rPr>
          <w:rFonts w:eastAsia="宋体"/>
          <w:lang w:eastAsia="zh-CN"/>
        </w:rPr>
        <w:t xml:space="preserve">multiplexing of </w:t>
      </w:r>
      <w:r w:rsidRPr="00285F43">
        <w:rPr>
          <w:rFonts w:eastAsia="宋体"/>
          <w:lang w:val="x-none" w:eastAsia="zh-CN"/>
        </w:rPr>
        <w:t>PUCCHs/PUSCHs with different priorities</w:t>
      </w:r>
      <w:r w:rsidRPr="00285F43">
        <w:rPr>
          <w:rFonts w:eastAsia="宋体"/>
          <w:lang w:eastAsia="zh-CN"/>
        </w:rPr>
        <w:t xml:space="preserve"> in Step 2.</w:t>
      </w:r>
    </w:p>
    <w:p w14:paraId="30AE5253" w14:textId="390FC3C6" w:rsidR="00285F43" w:rsidRPr="00A57E4B" w:rsidRDefault="00285F43" w:rsidP="00A57E4B">
      <w:pPr>
        <w:pStyle w:val="ad"/>
        <w:numPr>
          <w:ilvl w:val="0"/>
          <w:numId w:val="38"/>
        </w:numPr>
        <w:spacing w:after="120"/>
        <w:ind w:leftChars="0"/>
        <w:jc w:val="both"/>
        <w:rPr>
          <w:rFonts w:eastAsiaTheme="minorEastAsia"/>
          <w:color w:val="FF0000"/>
          <w:lang w:val="x-none" w:eastAsia="zh-CN"/>
        </w:rPr>
      </w:pPr>
      <w:r w:rsidRPr="00A57E4B">
        <w:rPr>
          <w:rFonts w:eastAsiaTheme="minorEastAsia"/>
          <w:color w:val="FF0000"/>
          <w:lang w:val="x-none" w:eastAsia="zh-CN"/>
        </w:rPr>
        <w:t>UE is not expected to receive a dynamic indication resulting demultiplexing of two previously multiplexed channels after the deadline to determine to multiplex PUCCHs/PUSCHs with different priorities according to Rel-15 multiplexing timeline</w:t>
      </w:r>
    </w:p>
    <w:p w14:paraId="2A98F905" w14:textId="6D954276" w:rsidR="00285F43" w:rsidRPr="00A57E4B" w:rsidRDefault="00285F43" w:rsidP="00A57E4B">
      <w:pPr>
        <w:pStyle w:val="ad"/>
        <w:numPr>
          <w:ilvl w:val="1"/>
          <w:numId w:val="38"/>
        </w:numPr>
        <w:spacing w:after="120"/>
        <w:ind w:leftChars="0"/>
        <w:jc w:val="both"/>
        <w:rPr>
          <w:rFonts w:eastAsiaTheme="minorEastAsia"/>
          <w:color w:val="FF0000"/>
          <w:lang w:val="x-none" w:eastAsia="zh-CN"/>
        </w:rPr>
      </w:pPr>
      <w:r w:rsidRPr="00A57E4B">
        <w:rPr>
          <w:rFonts w:eastAsiaTheme="minorEastAsia"/>
          <w:color w:val="FF0000"/>
          <w:lang w:val="x-none" w:eastAsia="zh-CN"/>
        </w:rPr>
        <w:t>Note: demultiplexing of two previously multiplexed channels means decoupling two channels already multiplexed, dropping one channel, and multiplexing the other channel with another channel(s).</w:t>
      </w:r>
    </w:p>
    <w:p w14:paraId="4995F781" w14:textId="51AF0BAB" w:rsidR="00285F43" w:rsidRPr="00A57E4B" w:rsidRDefault="00285F43" w:rsidP="00A57E4B">
      <w:pPr>
        <w:pStyle w:val="ad"/>
        <w:numPr>
          <w:ilvl w:val="0"/>
          <w:numId w:val="38"/>
        </w:numPr>
        <w:spacing w:after="120"/>
        <w:ind w:leftChars="0"/>
        <w:jc w:val="both"/>
        <w:rPr>
          <w:rFonts w:eastAsiaTheme="minorEastAsia"/>
          <w:color w:val="FF0000"/>
          <w:lang w:val="x-none" w:eastAsia="zh-CN"/>
        </w:rPr>
      </w:pPr>
      <w:r w:rsidRPr="00A57E4B">
        <w:rPr>
          <w:rFonts w:eastAsiaTheme="minorEastAsia"/>
          <w:color w:val="FF0000"/>
          <w:lang w:val="x-none" w:eastAsia="zh-CN"/>
        </w:rPr>
        <w:t>UE is not expected to be dynamically indicated to multiplex PUCCHs/PUSCHs with different priorities if the dynamic indication does not meet the Rel-15 multiplexing timeline.</w:t>
      </w:r>
    </w:p>
    <w:p w14:paraId="51D596D0" w14:textId="77777777" w:rsidR="00285F43" w:rsidRPr="009409E2" w:rsidRDefault="00285F43" w:rsidP="009409E2">
      <w:pPr>
        <w:pStyle w:val="ad"/>
        <w:numPr>
          <w:ilvl w:val="0"/>
          <w:numId w:val="57"/>
        </w:numPr>
        <w:spacing w:afterLines="0" w:after="120"/>
        <w:ind w:leftChars="0"/>
        <w:rPr>
          <w:rFonts w:eastAsia="Arial Unicode MS"/>
          <w:sz w:val="21"/>
          <w:szCs w:val="21"/>
          <w:lang w:eastAsia="zh-CN"/>
        </w:rPr>
      </w:pPr>
      <w:r w:rsidRPr="009409E2">
        <w:rPr>
          <w:rFonts w:eastAsia="Arial Unicode MS" w:hint="eastAsia"/>
          <w:sz w:val="21"/>
          <w:szCs w:val="21"/>
          <w:lang w:eastAsia="zh-CN"/>
        </w:rPr>
        <w:t>Alternative 2:</w:t>
      </w:r>
    </w:p>
    <w:p w14:paraId="0A0777CB" w14:textId="77777777" w:rsidR="00285F43" w:rsidRPr="00285F43" w:rsidRDefault="00285F43" w:rsidP="00285F43">
      <w:pPr>
        <w:spacing w:afterLines="0" w:after="0"/>
        <w:rPr>
          <w:rFonts w:eastAsia="宋体"/>
          <w:lang w:val="x-none" w:eastAsia="zh-CN"/>
        </w:rPr>
      </w:pPr>
      <w:r w:rsidRPr="00285F43">
        <w:rPr>
          <w:rFonts w:eastAsia="宋体"/>
          <w:lang w:val="x-none" w:eastAsia="zh-CN"/>
        </w:rPr>
        <w:t>Dynamic indication for enabling/disabling multiplexing of PUCCHs/PUSCHs with different priorities is not supported in Rel-17.</w:t>
      </w:r>
    </w:p>
    <w:p w14:paraId="09F4A6B2" w14:textId="52639390" w:rsidR="00285F43" w:rsidRPr="00285F43" w:rsidRDefault="00285F43" w:rsidP="00337ACD">
      <w:pPr>
        <w:spacing w:after="120"/>
        <w:jc w:val="both"/>
        <w:rPr>
          <w:rFonts w:ascii="Arial Unicode MS" w:eastAsia="Arial Unicode MS" w:hAnsi="Arial Unicode MS" w:cs="Arial Unicode MS"/>
          <w:color w:val="1F497D"/>
          <w:sz w:val="21"/>
          <w:szCs w:val="21"/>
          <w:lang w:eastAsia="zh-CN"/>
        </w:rPr>
      </w:pPr>
      <w:r w:rsidRPr="00285F43">
        <w:rPr>
          <w:rFonts w:eastAsia="宋体"/>
          <w:lang w:eastAsia="zh-CN"/>
        </w:rPr>
        <w:t xml:space="preserve">Rel-15 multiplexing timeline is </w:t>
      </w:r>
      <w:r w:rsidRPr="00285F43">
        <w:rPr>
          <w:rFonts w:eastAsia="宋体"/>
          <w:strike/>
          <w:color w:val="FF0000"/>
          <w:lang w:eastAsia="zh-CN"/>
        </w:rPr>
        <w:t>applied</w:t>
      </w:r>
      <w:r w:rsidRPr="00285F43">
        <w:rPr>
          <w:rFonts w:eastAsia="宋体"/>
          <w:color w:val="FF0000"/>
          <w:lang w:eastAsia="zh-CN"/>
        </w:rPr>
        <w:t xml:space="preserve"> required for all overlapping channels </w:t>
      </w:r>
      <w:r w:rsidRPr="00285F43">
        <w:rPr>
          <w:rFonts w:eastAsia="宋体"/>
          <w:color w:val="FF0000"/>
          <w:highlight w:val="yellow"/>
          <w:lang w:eastAsia="zh-CN"/>
        </w:rPr>
        <w:t>[including dropped channels]</w:t>
      </w:r>
      <w:r w:rsidRPr="00285F43">
        <w:rPr>
          <w:rFonts w:eastAsia="宋体"/>
          <w:color w:val="FF0000"/>
          <w:lang w:eastAsia="zh-CN"/>
        </w:rPr>
        <w:t xml:space="preserve"> involved in</w:t>
      </w:r>
      <w:r w:rsidRPr="00285F43">
        <w:rPr>
          <w:rFonts w:eastAsia="宋体"/>
          <w:lang w:eastAsia="zh-CN"/>
        </w:rPr>
        <w:t xml:space="preserve"> </w:t>
      </w:r>
      <w:r w:rsidRPr="00285F43">
        <w:rPr>
          <w:rFonts w:eastAsia="宋体"/>
          <w:strike/>
          <w:color w:val="FF0000"/>
          <w:lang w:eastAsia="zh-CN"/>
        </w:rPr>
        <w:t xml:space="preserve">for </w:t>
      </w:r>
      <w:r w:rsidRPr="00285F43">
        <w:rPr>
          <w:rFonts w:eastAsia="宋体"/>
          <w:lang w:eastAsia="zh-CN"/>
        </w:rPr>
        <w:t xml:space="preserve">multiplexing of </w:t>
      </w:r>
      <w:r w:rsidRPr="00285F43">
        <w:rPr>
          <w:rFonts w:eastAsia="宋体"/>
          <w:lang w:val="x-none" w:eastAsia="zh-CN"/>
        </w:rPr>
        <w:t>PUCCHs/PUSCHs with different priorities</w:t>
      </w:r>
      <w:r w:rsidRPr="00285F43">
        <w:rPr>
          <w:rFonts w:eastAsia="宋体"/>
          <w:lang w:eastAsia="zh-CN"/>
        </w:rPr>
        <w:t xml:space="preserve"> in Step 2.</w:t>
      </w:r>
    </w:p>
    <w:tbl>
      <w:tblPr>
        <w:tblW w:w="928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4"/>
        <w:gridCol w:w="2268"/>
        <w:gridCol w:w="6059"/>
      </w:tblGrid>
      <w:tr w:rsidR="00DF6FF9" w:rsidRPr="00285F43" w14:paraId="4BE7BCDD" w14:textId="77777777" w:rsidTr="00DF6FF9">
        <w:trPr>
          <w:trHeight w:val="57"/>
        </w:trPr>
        <w:tc>
          <w:tcPr>
            <w:tcW w:w="954" w:type="dxa"/>
            <w:vMerge w:val="restart"/>
          </w:tcPr>
          <w:p w14:paraId="3F63BFE1" w14:textId="184140EE" w:rsidR="00DF6FF9" w:rsidRPr="00DF6FF9" w:rsidRDefault="00DF6FF9" w:rsidP="00BB56BD">
            <w:pPr>
              <w:spacing w:afterLines="0" w:after="0"/>
              <w:ind w:leftChars="54" w:left="108"/>
              <w:rPr>
                <w:rFonts w:eastAsia="Arial Unicode MS"/>
                <w:sz w:val="21"/>
                <w:szCs w:val="21"/>
                <w:lang w:eastAsia="zh-CN"/>
              </w:rPr>
            </w:pPr>
            <w:r w:rsidRPr="00DF6FF9">
              <w:rPr>
                <w:rFonts w:eastAsia="Arial Unicode MS" w:hint="eastAsia"/>
                <w:sz w:val="21"/>
                <w:szCs w:val="21"/>
                <w:lang w:eastAsia="zh-CN"/>
              </w:rPr>
              <w:t>Alt. 1</w:t>
            </w:r>
          </w:p>
        </w:tc>
        <w:tc>
          <w:tcPr>
            <w:tcW w:w="2268" w:type="dxa"/>
          </w:tcPr>
          <w:p w14:paraId="352DC1CF" w14:textId="750441F8" w:rsidR="00DF6FF9" w:rsidRPr="00DF6FF9" w:rsidRDefault="00DF6FF9" w:rsidP="00BB56BD">
            <w:pPr>
              <w:spacing w:afterLines="0" w:after="0"/>
              <w:ind w:leftChars="54" w:left="108"/>
              <w:rPr>
                <w:rFonts w:ascii="Arial Unicode MS" w:eastAsia="Arial Unicode MS" w:hAnsi="Arial Unicode MS" w:cs="Arial Unicode MS"/>
                <w:sz w:val="21"/>
                <w:szCs w:val="21"/>
                <w:lang w:eastAsia="zh-CN"/>
              </w:rPr>
            </w:pPr>
            <w:r w:rsidRPr="00DF6FF9">
              <w:rPr>
                <w:rFonts w:eastAsia="Arial Unicode MS"/>
                <w:sz w:val="21"/>
                <w:szCs w:val="21"/>
                <w:lang w:eastAsia="zh-CN"/>
              </w:rPr>
              <w:t>Support/can live with it</w:t>
            </w:r>
          </w:p>
        </w:tc>
        <w:tc>
          <w:tcPr>
            <w:tcW w:w="6059" w:type="dxa"/>
            <w:tcMar>
              <w:top w:w="0" w:type="dxa"/>
              <w:left w:w="108" w:type="dxa"/>
              <w:bottom w:w="0" w:type="dxa"/>
              <w:right w:w="108" w:type="dxa"/>
            </w:tcMar>
          </w:tcPr>
          <w:p w14:paraId="1B52A099" w14:textId="0EADDF5E" w:rsidR="00DF6FF9" w:rsidRPr="009441C2" w:rsidRDefault="00C44B6C" w:rsidP="0041346B">
            <w:pPr>
              <w:spacing w:afterLines="0" w:after="0"/>
              <w:ind w:leftChars="54" w:left="108"/>
              <w:rPr>
                <w:rFonts w:ascii="Arial Unicode MS" w:eastAsia="Arial Unicode MS" w:hAnsi="Arial Unicode MS" w:cs="Arial Unicode MS"/>
                <w:color w:val="1F497D"/>
                <w:sz w:val="21"/>
                <w:szCs w:val="21"/>
                <w:lang w:eastAsia="zh-CN"/>
              </w:rPr>
            </w:pPr>
            <w:r w:rsidRPr="00535E8D">
              <w:rPr>
                <w:rFonts w:eastAsia="Arial Unicode MS"/>
                <w:sz w:val="21"/>
                <w:szCs w:val="21"/>
                <w:lang w:eastAsia="zh-CN"/>
              </w:rPr>
              <w:t>Huawei/Hisi (</w:t>
            </w:r>
            <w:r w:rsidR="0041346B">
              <w:rPr>
                <w:rFonts w:eastAsia="Arial Unicode MS"/>
                <w:sz w:val="21"/>
                <w:szCs w:val="21"/>
                <w:lang w:eastAsia="zh-CN"/>
              </w:rPr>
              <w:t>2</w:t>
            </w:r>
            <w:r w:rsidR="0041346B" w:rsidRPr="0041346B">
              <w:rPr>
                <w:rFonts w:eastAsia="Arial Unicode MS"/>
                <w:sz w:val="21"/>
                <w:szCs w:val="21"/>
                <w:vertAlign w:val="superscript"/>
                <w:lang w:eastAsia="zh-CN"/>
              </w:rPr>
              <w:t>nd</w:t>
            </w:r>
            <w:r w:rsidR="0041346B">
              <w:rPr>
                <w:rFonts w:eastAsia="Arial Unicode MS"/>
                <w:sz w:val="21"/>
                <w:szCs w:val="21"/>
                <w:lang w:eastAsia="zh-CN"/>
              </w:rPr>
              <w:t xml:space="preserve"> preference</w:t>
            </w:r>
            <w:r w:rsidRPr="00535E8D">
              <w:rPr>
                <w:rFonts w:eastAsia="Arial Unicode MS"/>
                <w:sz w:val="21"/>
                <w:szCs w:val="21"/>
                <w:lang w:eastAsia="zh-CN"/>
              </w:rPr>
              <w:t>)</w:t>
            </w:r>
            <w:r w:rsidR="00FA62ED">
              <w:rPr>
                <w:rFonts w:eastAsia="Arial Unicode MS"/>
                <w:sz w:val="21"/>
                <w:szCs w:val="21"/>
                <w:lang w:eastAsia="zh-CN"/>
              </w:rPr>
              <w:t>,</w:t>
            </w:r>
            <w:r w:rsidR="00FA62ED">
              <w:rPr>
                <w:rFonts w:eastAsia="微软雅黑" w:hint="eastAsia"/>
                <w:color w:val="000000"/>
                <w:lang w:val="en-GB" w:eastAsia="zh-CN"/>
              </w:rPr>
              <w:t xml:space="preserve"> S</w:t>
            </w:r>
            <w:r w:rsidR="00FA62ED">
              <w:rPr>
                <w:rFonts w:eastAsia="微软雅黑"/>
                <w:color w:val="000000"/>
                <w:lang w:val="en-GB" w:eastAsia="zh-CN"/>
              </w:rPr>
              <w:t>amsung</w:t>
            </w:r>
            <w:r w:rsidR="00F255DE">
              <w:rPr>
                <w:rFonts w:eastAsia="微软雅黑"/>
                <w:color w:val="000000"/>
                <w:lang w:val="en-GB" w:eastAsia="zh-CN"/>
              </w:rPr>
              <w:t>, DOCOMO (1</w:t>
            </w:r>
            <w:r w:rsidR="00F255DE" w:rsidRPr="00F255DE">
              <w:rPr>
                <w:rFonts w:eastAsia="微软雅黑"/>
                <w:color w:val="000000"/>
                <w:vertAlign w:val="superscript"/>
                <w:lang w:val="en-GB" w:eastAsia="zh-CN"/>
              </w:rPr>
              <w:t>st</w:t>
            </w:r>
            <w:r w:rsidR="00F255DE">
              <w:rPr>
                <w:rFonts w:eastAsia="微软雅黑"/>
                <w:color w:val="000000"/>
                <w:lang w:val="en-GB" w:eastAsia="zh-CN"/>
              </w:rPr>
              <w:t xml:space="preserve"> preference)</w:t>
            </w:r>
            <w:r w:rsidR="00083919">
              <w:rPr>
                <w:rFonts w:eastAsia="微软雅黑"/>
                <w:color w:val="000000"/>
                <w:lang w:val="en-GB" w:eastAsia="zh-CN"/>
              </w:rPr>
              <w:t>,  Intel</w:t>
            </w:r>
            <w:r w:rsidR="008220A4">
              <w:rPr>
                <w:rFonts w:eastAsia="微软雅黑"/>
                <w:color w:val="000000"/>
                <w:lang w:val="en-GB" w:eastAsia="zh-CN"/>
              </w:rPr>
              <w:t>,</w:t>
            </w:r>
            <w:r w:rsidR="00DF08D2">
              <w:rPr>
                <w:rFonts w:eastAsia="微软雅黑"/>
                <w:color w:val="000000"/>
                <w:lang w:val="en-GB" w:eastAsia="zh-CN"/>
              </w:rPr>
              <w:t xml:space="preserve"> </w:t>
            </w:r>
            <w:r w:rsidR="008220A4">
              <w:rPr>
                <w:rFonts w:eastAsia="微软雅黑"/>
                <w:color w:val="000000"/>
                <w:lang w:val="en-GB" w:eastAsia="zh-CN"/>
              </w:rPr>
              <w:t>vivo</w:t>
            </w:r>
            <w:r w:rsidR="00A605CA">
              <w:rPr>
                <w:rFonts w:eastAsia="微软雅黑"/>
                <w:color w:val="000000"/>
                <w:lang w:val="en-GB" w:eastAsia="zh-CN"/>
              </w:rPr>
              <w:t>, ZTE</w:t>
            </w:r>
            <w:r w:rsidR="00B7277F">
              <w:rPr>
                <w:rFonts w:eastAsia="微软雅黑"/>
                <w:color w:val="000000"/>
                <w:lang w:val="en-GB" w:eastAsia="zh-CN"/>
              </w:rPr>
              <w:t>, Panasonic (1</w:t>
            </w:r>
            <w:r w:rsidR="00B7277F" w:rsidRPr="00B7277F">
              <w:rPr>
                <w:rFonts w:eastAsia="微软雅黑"/>
                <w:color w:val="000000"/>
                <w:vertAlign w:val="superscript"/>
                <w:lang w:val="en-GB" w:eastAsia="zh-CN"/>
              </w:rPr>
              <w:t>st</w:t>
            </w:r>
            <w:r w:rsidR="00B7277F">
              <w:rPr>
                <w:rFonts w:eastAsia="微软雅黑"/>
                <w:color w:val="000000"/>
                <w:lang w:val="en-GB" w:eastAsia="zh-CN"/>
              </w:rPr>
              <w:t xml:space="preserve"> preference)</w:t>
            </w:r>
            <w:r w:rsidR="007A57ED">
              <w:rPr>
                <w:rFonts w:eastAsia="微软雅黑"/>
                <w:color w:val="000000"/>
                <w:lang w:val="en-GB" w:eastAsia="zh-CN"/>
              </w:rPr>
              <w:t>, TCL</w:t>
            </w:r>
            <w:r w:rsidR="007A57ED" w:rsidRPr="00535E8D">
              <w:rPr>
                <w:rFonts w:eastAsia="Arial Unicode MS"/>
                <w:sz w:val="21"/>
                <w:szCs w:val="21"/>
                <w:lang w:eastAsia="zh-CN"/>
              </w:rPr>
              <w:t>(</w:t>
            </w:r>
            <w:r w:rsidR="007A57ED">
              <w:rPr>
                <w:rFonts w:eastAsia="Arial Unicode MS"/>
                <w:sz w:val="21"/>
                <w:szCs w:val="21"/>
                <w:lang w:eastAsia="zh-CN"/>
              </w:rPr>
              <w:t>2</w:t>
            </w:r>
            <w:r w:rsidR="007A57ED" w:rsidRPr="0041346B">
              <w:rPr>
                <w:rFonts w:eastAsia="Arial Unicode MS"/>
                <w:sz w:val="21"/>
                <w:szCs w:val="21"/>
                <w:vertAlign w:val="superscript"/>
                <w:lang w:eastAsia="zh-CN"/>
              </w:rPr>
              <w:t>nd</w:t>
            </w:r>
            <w:r w:rsidR="007A57ED">
              <w:rPr>
                <w:rFonts w:eastAsia="Arial Unicode MS"/>
                <w:sz w:val="21"/>
                <w:szCs w:val="21"/>
                <w:lang w:eastAsia="zh-CN"/>
              </w:rPr>
              <w:t xml:space="preserve"> preference</w:t>
            </w:r>
            <w:r w:rsidR="007A57ED" w:rsidRPr="00535E8D">
              <w:rPr>
                <w:rFonts w:eastAsia="Arial Unicode MS"/>
                <w:sz w:val="21"/>
                <w:szCs w:val="21"/>
                <w:lang w:eastAsia="zh-CN"/>
              </w:rPr>
              <w:t>)</w:t>
            </w:r>
            <w:r w:rsidR="00882FF7">
              <w:rPr>
                <w:rFonts w:eastAsia="Arial Unicode MS"/>
                <w:sz w:val="21"/>
                <w:szCs w:val="21"/>
                <w:lang w:eastAsia="zh-CN"/>
              </w:rPr>
              <w:t>, Nokia/NSB</w:t>
            </w:r>
            <w:r w:rsidR="00031D6D">
              <w:rPr>
                <w:rFonts w:eastAsia="Arial Unicode MS" w:hint="eastAsia"/>
                <w:sz w:val="21"/>
                <w:szCs w:val="21"/>
                <w:lang w:eastAsia="zh-CN"/>
              </w:rPr>
              <w:t>, CATT</w:t>
            </w:r>
            <w:r w:rsidR="00737D74">
              <w:rPr>
                <w:rFonts w:eastAsia="Arial Unicode MS"/>
                <w:sz w:val="21"/>
                <w:szCs w:val="21"/>
                <w:lang w:eastAsia="zh-CN"/>
              </w:rPr>
              <w:t>, InterDigital</w:t>
            </w:r>
            <w:r w:rsidR="006031DA">
              <w:rPr>
                <w:rFonts w:eastAsia="Arial Unicode MS"/>
                <w:sz w:val="21"/>
                <w:szCs w:val="21"/>
                <w:lang w:eastAsia="zh-CN"/>
              </w:rPr>
              <w:t>, Sony</w:t>
            </w:r>
            <w:r w:rsidR="00627FC2">
              <w:rPr>
                <w:rFonts w:eastAsia="Arial Unicode MS"/>
                <w:sz w:val="21"/>
                <w:szCs w:val="21"/>
                <w:lang w:eastAsia="zh-CN"/>
              </w:rPr>
              <w:t>, Ericsson</w:t>
            </w:r>
          </w:p>
        </w:tc>
      </w:tr>
      <w:tr w:rsidR="00DF6FF9" w:rsidRPr="00285F43" w14:paraId="7B332D89" w14:textId="77777777" w:rsidTr="00DF6FF9">
        <w:trPr>
          <w:trHeight w:val="57"/>
        </w:trPr>
        <w:tc>
          <w:tcPr>
            <w:tcW w:w="954" w:type="dxa"/>
            <w:vMerge/>
          </w:tcPr>
          <w:p w14:paraId="4DC8305F" w14:textId="77777777" w:rsidR="00DF6FF9" w:rsidRPr="00DF6FF9" w:rsidRDefault="00DF6FF9" w:rsidP="00BB56BD">
            <w:pPr>
              <w:spacing w:afterLines="0" w:after="0"/>
              <w:ind w:leftChars="54" w:left="108"/>
              <w:rPr>
                <w:rFonts w:eastAsia="Arial Unicode MS"/>
                <w:sz w:val="21"/>
                <w:szCs w:val="21"/>
                <w:lang w:eastAsia="zh-CN"/>
              </w:rPr>
            </w:pPr>
          </w:p>
        </w:tc>
        <w:tc>
          <w:tcPr>
            <w:tcW w:w="2268" w:type="dxa"/>
          </w:tcPr>
          <w:p w14:paraId="047EFD70" w14:textId="70C4ED15" w:rsidR="00DF6FF9" w:rsidRPr="00DF6FF9" w:rsidRDefault="00DF6FF9" w:rsidP="00BB56BD">
            <w:pPr>
              <w:spacing w:afterLines="0" w:after="0"/>
              <w:ind w:leftChars="54" w:left="108"/>
              <w:rPr>
                <w:rFonts w:ascii="Arial Unicode MS" w:eastAsia="Arial Unicode MS" w:hAnsi="Arial Unicode MS" w:cs="Arial Unicode MS"/>
                <w:sz w:val="21"/>
                <w:szCs w:val="21"/>
                <w:lang w:eastAsia="zh-CN"/>
              </w:rPr>
            </w:pPr>
            <w:r w:rsidRPr="00DF6FF9">
              <w:rPr>
                <w:rFonts w:eastAsia="Arial Unicode MS"/>
                <w:sz w:val="21"/>
                <w:szCs w:val="21"/>
                <w:lang w:eastAsia="zh-CN"/>
              </w:rPr>
              <w:t>Object:</w:t>
            </w:r>
          </w:p>
        </w:tc>
        <w:tc>
          <w:tcPr>
            <w:tcW w:w="6059" w:type="dxa"/>
            <w:tcMar>
              <w:top w:w="0" w:type="dxa"/>
              <w:left w:w="108" w:type="dxa"/>
              <w:bottom w:w="0" w:type="dxa"/>
              <w:right w:w="108" w:type="dxa"/>
            </w:tcMar>
          </w:tcPr>
          <w:p w14:paraId="3E1D0AC6" w14:textId="2C5F832C" w:rsidR="00DF6FF9" w:rsidRPr="00285F43" w:rsidRDefault="00FF64DE" w:rsidP="007673F7">
            <w:pPr>
              <w:spacing w:afterLines="0" w:after="0"/>
              <w:ind w:firstLineChars="50" w:firstLine="105"/>
              <w:rPr>
                <w:rFonts w:ascii="Arial Unicode MS" w:eastAsia="Arial Unicode MS" w:hAnsi="Arial Unicode MS" w:cs="Arial Unicode MS"/>
                <w:color w:val="1F497D"/>
                <w:sz w:val="21"/>
                <w:szCs w:val="21"/>
                <w:lang w:eastAsia="zh-CN"/>
              </w:rPr>
            </w:pPr>
            <w:r>
              <w:rPr>
                <w:rFonts w:eastAsia="Arial Unicode MS"/>
                <w:sz w:val="21"/>
                <w:szCs w:val="21"/>
                <w:lang w:eastAsia="zh-CN"/>
              </w:rPr>
              <w:t>LG Electronics</w:t>
            </w:r>
            <w:r w:rsidR="00AC76DC">
              <w:rPr>
                <w:rFonts w:eastAsia="Arial Unicode MS"/>
                <w:sz w:val="21"/>
                <w:szCs w:val="21"/>
                <w:lang w:eastAsia="zh-CN"/>
              </w:rPr>
              <w:t xml:space="preserve">, </w:t>
            </w:r>
            <w:r w:rsidR="007673F7">
              <w:rPr>
                <w:rFonts w:eastAsia="Arial Unicode MS" w:hint="eastAsia"/>
                <w:sz w:val="21"/>
                <w:szCs w:val="21"/>
                <w:lang w:eastAsia="zh-CN"/>
              </w:rPr>
              <w:t>MTK,</w:t>
            </w:r>
            <w:r w:rsidR="00AC76DC">
              <w:rPr>
                <w:rFonts w:eastAsia="Arial Unicode MS"/>
                <w:sz w:val="21"/>
                <w:szCs w:val="21"/>
                <w:lang w:eastAsia="zh-CN"/>
              </w:rPr>
              <w:t>QC</w:t>
            </w:r>
          </w:p>
        </w:tc>
      </w:tr>
      <w:tr w:rsidR="00DF6FF9" w:rsidRPr="00285F43" w14:paraId="6690EA40" w14:textId="77777777" w:rsidTr="00DF6FF9">
        <w:trPr>
          <w:trHeight w:val="57"/>
        </w:trPr>
        <w:tc>
          <w:tcPr>
            <w:tcW w:w="954" w:type="dxa"/>
            <w:vMerge w:val="restart"/>
          </w:tcPr>
          <w:p w14:paraId="25464E37" w14:textId="1A64AB47" w:rsidR="00DF6FF9" w:rsidRPr="00DF6FF9" w:rsidRDefault="00DF6FF9" w:rsidP="00BB56BD">
            <w:pPr>
              <w:spacing w:afterLines="0" w:after="0"/>
              <w:ind w:leftChars="54" w:left="108"/>
              <w:rPr>
                <w:rFonts w:eastAsia="Arial Unicode MS"/>
                <w:sz w:val="21"/>
                <w:szCs w:val="21"/>
                <w:lang w:eastAsia="zh-CN"/>
              </w:rPr>
            </w:pPr>
            <w:r w:rsidRPr="00DF6FF9">
              <w:rPr>
                <w:rFonts w:eastAsia="Arial Unicode MS" w:hint="eastAsia"/>
                <w:sz w:val="21"/>
                <w:szCs w:val="21"/>
                <w:lang w:eastAsia="zh-CN"/>
              </w:rPr>
              <w:t>Alt. 2</w:t>
            </w:r>
          </w:p>
        </w:tc>
        <w:tc>
          <w:tcPr>
            <w:tcW w:w="2268" w:type="dxa"/>
          </w:tcPr>
          <w:p w14:paraId="5DA2FDAF" w14:textId="0D28EBA6" w:rsidR="00DF6FF9" w:rsidRPr="00DF6FF9" w:rsidRDefault="00DF6FF9" w:rsidP="00BB56BD">
            <w:pPr>
              <w:spacing w:afterLines="0" w:after="0"/>
              <w:ind w:leftChars="54" w:left="108"/>
              <w:rPr>
                <w:rFonts w:eastAsia="Arial Unicode MS"/>
                <w:sz w:val="21"/>
                <w:szCs w:val="21"/>
                <w:lang w:eastAsia="zh-CN"/>
              </w:rPr>
            </w:pPr>
            <w:r w:rsidRPr="00DF6FF9">
              <w:rPr>
                <w:rFonts w:eastAsia="Arial Unicode MS"/>
                <w:sz w:val="21"/>
                <w:szCs w:val="21"/>
                <w:lang w:eastAsia="zh-CN"/>
              </w:rPr>
              <w:t>Support/can live with it</w:t>
            </w:r>
          </w:p>
        </w:tc>
        <w:tc>
          <w:tcPr>
            <w:tcW w:w="6059" w:type="dxa"/>
            <w:tcMar>
              <w:top w:w="0" w:type="dxa"/>
              <w:left w:w="108" w:type="dxa"/>
              <w:bottom w:w="0" w:type="dxa"/>
              <w:right w:w="108" w:type="dxa"/>
            </w:tcMar>
          </w:tcPr>
          <w:p w14:paraId="50EB1BA8" w14:textId="4953FAAD" w:rsidR="00DF6FF9" w:rsidRPr="00285F43" w:rsidRDefault="00DD053E" w:rsidP="007673F7">
            <w:pPr>
              <w:spacing w:afterLines="0" w:after="0"/>
              <w:ind w:leftChars="54" w:left="108"/>
              <w:rPr>
                <w:rFonts w:ascii="Arial Unicode MS" w:eastAsia="Arial Unicode MS" w:hAnsi="Arial Unicode MS" w:cs="Arial Unicode MS"/>
                <w:color w:val="1F497D"/>
                <w:sz w:val="21"/>
                <w:szCs w:val="21"/>
                <w:lang w:eastAsia="zh-CN"/>
              </w:rPr>
            </w:pPr>
            <w:r w:rsidRPr="00535E8D">
              <w:rPr>
                <w:rFonts w:eastAsia="Arial Unicode MS"/>
                <w:sz w:val="21"/>
                <w:szCs w:val="21"/>
                <w:lang w:eastAsia="zh-CN"/>
              </w:rPr>
              <w:t>Apple</w:t>
            </w:r>
            <w:r w:rsidR="00535E8D">
              <w:rPr>
                <w:rFonts w:eastAsia="Arial Unicode MS"/>
                <w:sz w:val="21"/>
                <w:szCs w:val="21"/>
                <w:lang w:eastAsia="zh-CN"/>
              </w:rPr>
              <w:t>,</w:t>
            </w:r>
            <w:r w:rsidR="00C44B6C" w:rsidRPr="00535E8D">
              <w:rPr>
                <w:rFonts w:eastAsia="Arial Unicode MS"/>
                <w:sz w:val="21"/>
                <w:szCs w:val="21"/>
                <w:lang w:eastAsia="zh-CN"/>
              </w:rPr>
              <w:t xml:space="preserve"> Huawei/Hisi</w:t>
            </w:r>
            <w:r w:rsidR="0041346B">
              <w:rPr>
                <w:rFonts w:eastAsia="Arial Unicode MS"/>
                <w:sz w:val="21"/>
                <w:szCs w:val="21"/>
                <w:lang w:eastAsia="zh-CN"/>
              </w:rPr>
              <w:t xml:space="preserve"> </w:t>
            </w:r>
            <w:r w:rsidR="0041346B" w:rsidRPr="00535E8D">
              <w:rPr>
                <w:rFonts w:eastAsia="Arial Unicode MS"/>
                <w:sz w:val="21"/>
                <w:szCs w:val="21"/>
                <w:lang w:eastAsia="zh-CN"/>
              </w:rPr>
              <w:t>(</w:t>
            </w:r>
            <w:r w:rsidR="0041346B">
              <w:rPr>
                <w:rFonts w:eastAsia="Arial Unicode MS"/>
                <w:sz w:val="21"/>
                <w:szCs w:val="21"/>
                <w:lang w:eastAsia="zh-CN"/>
              </w:rPr>
              <w:t>1</w:t>
            </w:r>
            <w:r w:rsidR="0041346B" w:rsidRPr="0041346B">
              <w:rPr>
                <w:rFonts w:eastAsia="Arial Unicode MS"/>
                <w:sz w:val="21"/>
                <w:szCs w:val="21"/>
                <w:vertAlign w:val="superscript"/>
                <w:lang w:eastAsia="zh-CN"/>
              </w:rPr>
              <w:t>st</w:t>
            </w:r>
            <w:r w:rsidR="0041346B">
              <w:rPr>
                <w:rFonts w:eastAsia="Arial Unicode MS"/>
                <w:sz w:val="21"/>
                <w:szCs w:val="21"/>
                <w:lang w:eastAsia="zh-CN"/>
              </w:rPr>
              <w:t xml:space="preserve"> preference</w:t>
            </w:r>
            <w:r w:rsidR="0041346B" w:rsidRPr="00535E8D">
              <w:rPr>
                <w:rFonts w:eastAsia="Arial Unicode MS"/>
                <w:sz w:val="21"/>
                <w:szCs w:val="21"/>
                <w:lang w:eastAsia="zh-CN"/>
              </w:rPr>
              <w:t>)</w:t>
            </w:r>
            <w:r w:rsidR="00F255DE">
              <w:rPr>
                <w:rFonts w:eastAsia="Arial Unicode MS"/>
                <w:sz w:val="21"/>
                <w:szCs w:val="21"/>
                <w:lang w:eastAsia="zh-CN"/>
              </w:rPr>
              <w:t>, DOCOMO (2</w:t>
            </w:r>
            <w:r w:rsidR="00F255DE" w:rsidRPr="00F255DE">
              <w:rPr>
                <w:rFonts w:eastAsia="Arial Unicode MS"/>
                <w:sz w:val="21"/>
                <w:szCs w:val="21"/>
                <w:vertAlign w:val="superscript"/>
                <w:lang w:eastAsia="zh-CN"/>
              </w:rPr>
              <w:t>nd</w:t>
            </w:r>
            <w:r w:rsidR="00F255DE">
              <w:rPr>
                <w:rFonts w:eastAsia="Arial Unicode MS"/>
                <w:sz w:val="21"/>
                <w:szCs w:val="21"/>
                <w:lang w:eastAsia="zh-CN"/>
              </w:rPr>
              <w:t xml:space="preserve"> preference)</w:t>
            </w:r>
            <w:r w:rsidR="009B1F68">
              <w:rPr>
                <w:rFonts w:eastAsia="Arial Unicode MS"/>
                <w:sz w:val="21"/>
                <w:szCs w:val="21"/>
                <w:lang w:eastAsia="zh-CN"/>
              </w:rPr>
              <w:t>, OPPO</w:t>
            </w:r>
            <w:r w:rsidR="00B7277F">
              <w:rPr>
                <w:rFonts w:eastAsia="Arial Unicode MS"/>
                <w:sz w:val="21"/>
                <w:szCs w:val="21"/>
                <w:lang w:eastAsia="zh-CN"/>
              </w:rPr>
              <w:t>, Panasonic (2</w:t>
            </w:r>
            <w:r w:rsidR="00B7277F" w:rsidRPr="00B7277F">
              <w:rPr>
                <w:rFonts w:eastAsia="Arial Unicode MS"/>
                <w:sz w:val="21"/>
                <w:szCs w:val="21"/>
                <w:vertAlign w:val="superscript"/>
                <w:lang w:eastAsia="zh-CN"/>
              </w:rPr>
              <w:t>nd</w:t>
            </w:r>
            <w:r w:rsidR="00B7277F">
              <w:rPr>
                <w:rFonts w:eastAsia="Arial Unicode MS"/>
                <w:sz w:val="21"/>
                <w:szCs w:val="21"/>
                <w:lang w:eastAsia="zh-CN"/>
              </w:rPr>
              <w:t xml:space="preserve"> preference)</w:t>
            </w:r>
            <w:r w:rsidR="00FF64DE">
              <w:rPr>
                <w:rFonts w:eastAsia="Arial Unicode MS"/>
                <w:sz w:val="21"/>
                <w:szCs w:val="21"/>
                <w:lang w:eastAsia="zh-CN"/>
              </w:rPr>
              <w:t>, LG Electronics</w:t>
            </w:r>
            <w:r w:rsidR="007A57ED">
              <w:rPr>
                <w:rFonts w:eastAsia="Arial Unicode MS"/>
                <w:sz w:val="21"/>
                <w:szCs w:val="21"/>
                <w:lang w:eastAsia="zh-CN"/>
              </w:rPr>
              <w:t>,</w:t>
            </w:r>
            <w:r w:rsidR="007A57ED">
              <w:rPr>
                <w:rFonts w:eastAsia="微软雅黑"/>
                <w:color w:val="000000"/>
                <w:lang w:val="en-GB" w:eastAsia="zh-CN"/>
              </w:rPr>
              <w:t xml:space="preserve"> TCL</w:t>
            </w:r>
            <w:r w:rsidR="007A57ED" w:rsidRPr="00535E8D">
              <w:rPr>
                <w:rFonts w:eastAsia="Arial Unicode MS"/>
                <w:sz w:val="21"/>
                <w:szCs w:val="21"/>
                <w:lang w:eastAsia="zh-CN"/>
              </w:rPr>
              <w:t>(</w:t>
            </w:r>
            <w:r w:rsidR="007A57ED">
              <w:rPr>
                <w:rFonts w:eastAsia="Arial Unicode MS"/>
                <w:sz w:val="21"/>
                <w:szCs w:val="21"/>
                <w:lang w:eastAsia="zh-CN"/>
              </w:rPr>
              <w:t>1</w:t>
            </w:r>
            <w:r w:rsidR="007A57ED" w:rsidRPr="007A57ED">
              <w:rPr>
                <w:rFonts w:eastAsia="Arial Unicode MS"/>
                <w:sz w:val="21"/>
                <w:szCs w:val="21"/>
                <w:vertAlign w:val="superscript"/>
                <w:lang w:eastAsia="zh-CN"/>
              </w:rPr>
              <w:t>st</w:t>
            </w:r>
            <w:r w:rsidR="007A57ED">
              <w:rPr>
                <w:rFonts w:eastAsia="Arial Unicode MS"/>
                <w:sz w:val="21"/>
                <w:szCs w:val="21"/>
                <w:lang w:eastAsia="zh-CN"/>
              </w:rPr>
              <w:t xml:space="preserve"> preference</w:t>
            </w:r>
            <w:r w:rsidR="007A57ED" w:rsidRPr="00535E8D">
              <w:rPr>
                <w:rFonts w:eastAsia="Arial Unicode MS"/>
                <w:sz w:val="21"/>
                <w:szCs w:val="21"/>
                <w:lang w:eastAsia="zh-CN"/>
              </w:rPr>
              <w:t>)</w:t>
            </w:r>
            <w:r w:rsidR="00AC76DC">
              <w:rPr>
                <w:rFonts w:eastAsia="Arial Unicode MS"/>
                <w:sz w:val="21"/>
                <w:szCs w:val="21"/>
                <w:lang w:eastAsia="zh-CN"/>
              </w:rPr>
              <w:t xml:space="preserve">, </w:t>
            </w:r>
            <w:r w:rsidR="007673F7">
              <w:rPr>
                <w:rFonts w:eastAsia="Arial Unicode MS" w:hint="eastAsia"/>
                <w:sz w:val="21"/>
                <w:szCs w:val="21"/>
                <w:lang w:eastAsia="zh-CN"/>
              </w:rPr>
              <w:t xml:space="preserve">MTK, </w:t>
            </w:r>
            <w:r w:rsidR="00AC76DC">
              <w:rPr>
                <w:rFonts w:eastAsia="Arial Unicode MS"/>
                <w:sz w:val="21"/>
                <w:szCs w:val="21"/>
                <w:lang w:eastAsia="zh-CN"/>
              </w:rPr>
              <w:t>QC</w:t>
            </w:r>
            <w:r w:rsidR="00D902D3">
              <w:rPr>
                <w:rFonts w:eastAsia="Arial Unicode MS"/>
                <w:sz w:val="21"/>
                <w:szCs w:val="21"/>
                <w:lang w:eastAsia="zh-CN"/>
              </w:rPr>
              <w:t>, Sharp</w:t>
            </w:r>
          </w:p>
        </w:tc>
      </w:tr>
      <w:tr w:rsidR="00DF6FF9" w:rsidRPr="00285F43" w14:paraId="17BACF02" w14:textId="77777777" w:rsidTr="00DF6FF9">
        <w:trPr>
          <w:trHeight w:val="57"/>
        </w:trPr>
        <w:tc>
          <w:tcPr>
            <w:tcW w:w="954" w:type="dxa"/>
            <w:vMerge/>
          </w:tcPr>
          <w:p w14:paraId="6FF4EF60" w14:textId="77777777" w:rsidR="00DF6FF9" w:rsidRPr="00DF6FF9" w:rsidRDefault="00DF6FF9" w:rsidP="00BB56BD">
            <w:pPr>
              <w:spacing w:afterLines="0" w:after="0"/>
              <w:ind w:leftChars="54" w:left="108"/>
              <w:rPr>
                <w:rFonts w:eastAsia="Arial Unicode MS"/>
                <w:sz w:val="21"/>
                <w:szCs w:val="21"/>
                <w:lang w:eastAsia="zh-CN"/>
              </w:rPr>
            </w:pPr>
          </w:p>
        </w:tc>
        <w:tc>
          <w:tcPr>
            <w:tcW w:w="2268" w:type="dxa"/>
          </w:tcPr>
          <w:p w14:paraId="39F9D81C" w14:textId="75E4F5AA" w:rsidR="00DF6FF9" w:rsidRPr="00DF6FF9" w:rsidRDefault="00DF6FF9" w:rsidP="00BB56BD">
            <w:pPr>
              <w:spacing w:afterLines="0" w:after="0"/>
              <w:ind w:leftChars="54" w:left="108"/>
              <w:rPr>
                <w:rFonts w:eastAsia="Arial Unicode MS"/>
                <w:sz w:val="21"/>
                <w:szCs w:val="21"/>
                <w:lang w:eastAsia="zh-CN"/>
              </w:rPr>
            </w:pPr>
            <w:r w:rsidRPr="00DF6FF9">
              <w:rPr>
                <w:rFonts w:eastAsia="Arial Unicode MS"/>
                <w:sz w:val="21"/>
                <w:szCs w:val="21"/>
                <w:lang w:eastAsia="zh-CN"/>
              </w:rPr>
              <w:t>Object:</w:t>
            </w:r>
          </w:p>
        </w:tc>
        <w:tc>
          <w:tcPr>
            <w:tcW w:w="6059" w:type="dxa"/>
            <w:tcMar>
              <w:top w:w="0" w:type="dxa"/>
              <w:left w:w="108" w:type="dxa"/>
              <w:bottom w:w="0" w:type="dxa"/>
              <w:right w:w="108" w:type="dxa"/>
            </w:tcMar>
          </w:tcPr>
          <w:p w14:paraId="40E47720" w14:textId="43A13D28" w:rsidR="00DF6FF9" w:rsidRPr="00285F43" w:rsidRDefault="00083919" w:rsidP="00285F43">
            <w:pPr>
              <w:spacing w:afterLines="0" w:after="0"/>
              <w:rPr>
                <w:rFonts w:ascii="Arial Unicode MS" w:eastAsia="Arial Unicode MS" w:hAnsi="Arial Unicode MS" w:cs="Arial Unicode MS"/>
                <w:color w:val="1F497D"/>
                <w:sz w:val="21"/>
                <w:szCs w:val="21"/>
                <w:lang w:eastAsia="zh-CN"/>
              </w:rPr>
            </w:pPr>
            <w:r>
              <w:rPr>
                <w:rFonts w:ascii="Arial Unicode MS" w:eastAsia="Arial Unicode MS" w:hAnsi="Arial Unicode MS" w:cs="Arial Unicode MS"/>
                <w:color w:val="1F497D"/>
                <w:sz w:val="21"/>
                <w:szCs w:val="21"/>
                <w:lang w:eastAsia="zh-CN"/>
              </w:rPr>
              <w:t xml:space="preserve"> </w:t>
            </w:r>
            <w:r w:rsidRPr="00083919">
              <w:rPr>
                <w:rFonts w:eastAsia="微软雅黑"/>
                <w:color w:val="000000"/>
                <w:lang w:val="en-GB" w:eastAsia="zh-CN"/>
              </w:rPr>
              <w:t>Intel</w:t>
            </w:r>
            <w:r w:rsidR="00DF08D2">
              <w:rPr>
                <w:rFonts w:eastAsia="微软雅黑"/>
                <w:color w:val="000000"/>
                <w:lang w:val="en-GB" w:eastAsia="zh-CN"/>
              </w:rPr>
              <w:t>,</w:t>
            </w:r>
            <w:r w:rsidR="00124500">
              <w:rPr>
                <w:rFonts w:eastAsia="微软雅黑" w:hint="eastAsia"/>
                <w:color w:val="000000"/>
                <w:lang w:val="en-GB" w:eastAsia="zh-CN"/>
              </w:rPr>
              <w:t xml:space="preserve"> </w:t>
            </w:r>
            <w:r w:rsidR="00DF08D2">
              <w:rPr>
                <w:rFonts w:eastAsia="微软雅黑"/>
                <w:color w:val="000000"/>
                <w:lang w:val="en-GB" w:eastAsia="zh-CN"/>
              </w:rPr>
              <w:t>vivo</w:t>
            </w:r>
            <w:r w:rsidR="00882FF7">
              <w:rPr>
                <w:rFonts w:eastAsia="微软雅黑"/>
                <w:color w:val="000000"/>
                <w:lang w:val="en-GB" w:eastAsia="zh-CN"/>
              </w:rPr>
              <w:t>, Nokia/NSB</w:t>
            </w:r>
            <w:r w:rsidR="006031DA">
              <w:rPr>
                <w:rFonts w:eastAsia="微软雅黑"/>
                <w:color w:val="000000"/>
                <w:lang w:val="en-GB" w:eastAsia="zh-CN"/>
              </w:rPr>
              <w:t>, Sony</w:t>
            </w:r>
            <w:r w:rsidR="00627FC2">
              <w:rPr>
                <w:rFonts w:eastAsia="Arial Unicode MS"/>
                <w:sz w:val="21"/>
                <w:szCs w:val="21"/>
                <w:lang w:eastAsia="zh-CN"/>
              </w:rPr>
              <w:t>, Ericsson</w:t>
            </w:r>
          </w:p>
        </w:tc>
      </w:tr>
    </w:tbl>
    <w:p w14:paraId="7566D847" w14:textId="77777777" w:rsidR="00285F43" w:rsidRPr="00285F43" w:rsidRDefault="00285F43" w:rsidP="00285F43">
      <w:pPr>
        <w:spacing w:afterLines="0" w:after="120"/>
        <w:rPr>
          <w:rFonts w:ascii="Arial Unicode MS" w:eastAsia="Arial Unicode MS" w:hAnsi="Arial Unicode MS" w:cs="Arial Unicode MS"/>
          <w:color w:val="1F497D"/>
          <w:sz w:val="21"/>
          <w:szCs w:val="21"/>
          <w:lang w:eastAsia="zh-CN"/>
        </w:rPr>
      </w:pPr>
    </w:p>
    <w:tbl>
      <w:tblPr>
        <w:tblStyle w:val="a4"/>
        <w:tblW w:w="0" w:type="auto"/>
        <w:tblLook w:val="04A0" w:firstRow="1" w:lastRow="0" w:firstColumn="1" w:lastColumn="0" w:noHBand="0" w:noVBand="1"/>
      </w:tblPr>
      <w:tblGrid>
        <w:gridCol w:w="1667"/>
        <w:gridCol w:w="7393"/>
      </w:tblGrid>
      <w:tr w:rsidR="006326AD" w14:paraId="02FF7A52" w14:textId="77777777" w:rsidTr="00274658">
        <w:tc>
          <w:tcPr>
            <w:tcW w:w="1667" w:type="dxa"/>
          </w:tcPr>
          <w:p w14:paraId="29533EB3" w14:textId="77777777" w:rsidR="006326AD" w:rsidRPr="00597F38" w:rsidRDefault="006326AD" w:rsidP="0027465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93" w:type="dxa"/>
          </w:tcPr>
          <w:p w14:paraId="799923CD" w14:textId="77777777" w:rsidR="006326AD" w:rsidRPr="00597F38" w:rsidRDefault="006326AD" w:rsidP="0027465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326AD" w14:paraId="2128A093" w14:textId="77777777" w:rsidTr="00274658">
        <w:tc>
          <w:tcPr>
            <w:tcW w:w="1667" w:type="dxa"/>
          </w:tcPr>
          <w:p w14:paraId="1E043F3C" w14:textId="2B66ED27" w:rsidR="006326AD" w:rsidRPr="00597F38" w:rsidRDefault="00DD053E" w:rsidP="00274658">
            <w:pPr>
              <w:spacing w:after="120"/>
              <w:jc w:val="both"/>
              <w:rPr>
                <w:rFonts w:eastAsia="微软雅黑"/>
                <w:color w:val="000000"/>
                <w:lang w:val="en-GB" w:eastAsia="zh-CN"/>
              </w:rPr>
            </w:pPr>
            <w:r>
              <w:rPr>
                <w:rFonts w:eastAsia="微软雅黑"/>
                <w:color w:val="000000"/>
                <w:lang w:val="en-GB" w:eastAsia="zh-CN"/>
              </w:rPr>
              <w:t>Apple</w:t>
            </w:r>
          </w:p>
        </w:tc>
        <w:tc>
          <w:tcPr>
            <w:tcW w:w="7393" w:type="dxa"/>
          </w:tcPr>
          <w:p w14:paraId="038F07BD" w14:textId="455D9A46" w:rsidR="006326AD" w:rsidRPr="00DD053E" w:rsidRDefault="00DD053E" w:rsidP="00274658">
            <w:pPr>
              <w:spacing w:after="120"/>
              <w:jc w:val="both"/>
              <w:rPr>
                <w:rFonts w:eastAsia="微软雅黑"/>
                <w:color w:val="000000"/>
                <w:lang w:eastAsia="zh-CN"/>
              </w:rPr>
            </w:pPr>
            <w:r>
              <w:rPr>
                <w:rFonts w:eastAsia="宋体"/>
                <w:lang w:eastAsia="zh-CN"/>
              </w:rPr>
              <w:t>Thanks a lot for Yanping’s effort to lead this difficult topic. In our view, d</w:t>
            </w:r>
            <w:r w:rsidRPr="00285F43">
              <w:rPr>
                <w:rFonts w:eastAsia="宋体"/>
                <w:lang w:val="x-none" w:eastAsia="zh-CN"/>
              </w:rPr>
              <w:t>ynamic indication for enabling/disabling multiplexing of PUCCHs/PUSCHs with different priorities</w:t>
            </w:r>
            <w:r>
              <w:rPr>
                <w:rFonts w:eastAsia="宋体"/>
                <w:lang w:eastAsia="zh-CN"/>
              </w:rPr>
              <w:t xml:space="preserve"> is not an essential feature to support in Rel-17, there are many fundamental issues to deal with.</w:t>
            </w:r>
          </w:p>
        </w:tc>
      </w:tr>
      <w:tr w:rsidR="006326AD" w14:paraId="2A2B0870" w14:textId="77777777" w:rsidTr="00274658">
        <w:tc>
          <w:tcPr>
            <w:tcW w:w="1667" w:type="dxa"/>
          </w:tcPr>
          <w:p w14:paraId="2EA4E2BF" w14:textId="05E2D9FC" w:rsidR="006326AD" w:rsidRPr="00597F38" w:rsidRDefault="0014103F" w:rsidP="00274658">
            <w:pPr>
              <w:spacing w:after="120"/>
              <w:jc w:val="both"/>
              <w:rPr>
                <w:rFonts w:eastAsia="微软雅黑"/>
                <w:color w:val="000000"/>
                <w:lang w:val="en-GB" w:eastAsia="zh-CN"/>
              </w:rPr>
            </w:pPr>
            <w:r w:rsidRPr="00535E8D">
              <w:rPr>
                <w:rFonts w:eastAsia="Arial Unicode MS"/>
                <w:sz w:val="21"/>
                <w:szCs w:val="21"/>
                <w:lang w:eastAsia="zh-CN"/>
              </w:rPr>
              <w:t>Huawei/Hisi</w:t>
            </w:r>
          </w:p>
        </w:tc>
        <w:tc>
          <w:tcPr>
            <w:tcW w:w="7393" w:type="dxa"/>
          </w:tcPr>
          <w:p w14:paraId="1E755B4B" w14:textId="77777777" w:rsidR="00274658" w:rsidRDefault="0014103F" w:rsidP="00274658">
            <w:pPr>
              <w:spacing w:after="120"/>
              <w:jc w:val="both"/>
              <w:rPr>
                <w:rFonts w:eastAsia="微软雅黑"/>
                <w:color w:val="000000"/>
                <w:lang w:eastAsia="zh-CN"/>
              </w:rPr>
            </w:pPr>
            <w:r>
              <w:rPr>
                <w:rFonts w:eastAsia="微软雅黑"/>
                <w:color w:val="000000"/>
                <w:lang w:eastAsia="zh-CN"/>
              </w:rPr>
              <w:t>Alt.2 is our 1</w:t>
            </w:r>
            <w:r w:rsidRPr="0014103F">
              <w:rPr>
                <w:rFonts w:eastAsia="微软雅黑"/>
                <w:color w:val="000000"/>
                <w:vertAlign w:val="superscript"/>
                <w:lang w:eastAsia="zh-CN"/>
              </w:rPr>
              <w:t>st</w:t>
            </w:r>
            <w:r>
              <w:rPr>
                <w:rFonts w:eastAsia="微软雅黑"/>
                <w:color w:val="000000"/>
                <w:lang w:eastAsia="zh-CN"/>
              </w:rPr>
              <w:t xml:space="preserve"> preference, and we can also live with Alt.1. </w:t>
            </w:r>
          </w:p>
          <w:p w14:paraId="3497447C" w14:textId="173C050B" w:rsidR="0014103F" w:rsidRPr="00DF2C57" w:rsidRDefault="00274658" w:rsidP="00274658">
            <w:pPr>
              <w:spacing w:after="120"/>
              <w:jc w:val="both"/>
              <w:rPr>
                <w:rFonts w:eastAsia="微软雅黑"/>
                <w:color w:val="000000"/>
                <w:lang w:eastAsia="zh-CN"/>
              </w:rPr>
            </w:pPr>
            <w:r>
              <w:rPr>
                <w:rFonts w:eastAsia="微软雅黑"/>
                <w:color w:val="000000"/>
                <w:lang w:eastAsia="zh-CN"/>
              </w:rPr>
              <w:t>A clarification question for the highlighted part of both Alternatives “</w:t>
            </w:r>
            <w:r w:rsidRPr="00285F43">
              <w:rPr>
                <w:rFonts w:eastAsia="宋体"/>
                <w:lang w:eastAsia="zh-CN"/>
              </w:rPr>
              <w:t xml:space="preserve">Rel-15 multiplexing timeline is </w:t>
            </w:r>
            <w:r w:rsidRPr="00285F43">
              <w:rPr>
                <w:rFonts w:eastAsia="宋体"/>
                <w:strike/>
                <w:color w:val="FF0000"/>
                <w:lang w:eastAsia="zh-CN"/>
              </w:rPr>
              <w:t>applied</w:t>
            </w:r>
            <w:r w:rsidRPr="00285F43">
              <w:rPr>
                <w:rFonts w:eastAsia="宋体"/>
                <w:color w:val="FF0000"/>
                <w:lang w:eastAsia="zh-CN"/>
              </w:rPr>
              <w:t xml:space="preserve"> required for all overlapping channels </w:t>
            </w:r>
            <w:r w:rsidRPr="00285F43">
              <w:rPr>
                <w:rFonts w:eastAsia="宋体"/>
                <w:color w:val="FF0000"/>
                <w:highlight w:val="yellow"/>
                <w:lang w:eastAsia="zh-CN"/>
              </w:rPr>
              <w:t>[including dropped channels]</w:t>
            </w:r>
            <w:r w:rsidRPr="00285F43">
              <w:rPr>
                <w:rFonts w:eastAsia="宋体"/>
                <w:color w:val="FF0000"/>
                <w:lang w:eastAsia="zh-CN"/>
              </w:rPr>
              <w:t xml:space="preserve"> involved in</w:t>
            </w:r>
            <w:r w:rsidRPr="00285F43">
              <w:rPr>
                <w:rFonts w:eastAsia="宋体"/>
                <w:lang w:eastAsia="zh-CN"/>
              </w:rPr>
              <w:t xml:space="preserve"> </w:t>
            </w:r>
            <w:r w:rsidRPr="00285F43">
              <w:rPr>
                <w:rFonts w:eastAsia="宋体"/>
                <w:strike/>
                <w:color w:val="FF0000"/>
                <w:lang w:eastAsia="zh-CN"/>
              </w:rPr>
              <w:t xml:space="preserve">for </w:t>
            </w:r>
            <w:r w:rsidRPr="00285F43">
              <w:rPr>
                <w:rFonts w:eastAsia="宋体"/>
                <w:lang w:eastAsia="zh-CN"/>
              </w:rPr>
              <w:t xml:space="preserve">multiplexing of </w:t>
            </w:r>
            <w:r w:rsidRPr="00285F43">
              <w:rPr>
                <w:rFonts w:eastAsia="宋体"/>
                <w:lang w:val="x-none" w:eastAsia="zh-CN"/>
              </w:rPr>
              <w:t>PUCCHs/PUSCHs with different priorities</w:t>
            </w:r>
            <w:r w:rsidRPr="00285F43">
              <w:rPr>
                <w:rFonts w:eastAsia="宋体"/>
                <w:lang w:eastAsia="zh-CN"/>
              </w:rPr>
              <w:t xml:space="preserve"> in Step 2</w:t>
            </w:r>
            <w:r>
              <w:rPr>
                <w:rFonts w:eastAsia="微软雅黑"/>
                <w:color w:val="000000"/>
                <w:lang w:eastAsia="zh-CN"/>
              </w:rPr>
              <w:t>”: I think whether to consider the dropped channels are to be discussed in Proposal 1-1-4? Since we are discussing Step 2, the dropping must be due to LP and HP collision. The highlighted part in this proposal seems to only include Capability#1 in Proposal 1-1-4.</w:t>
            </w:r>
          </w:p>
        </w:tc>
      </w:tr>
      <w:tr w:rsidR="006326AD" w14:paraId="5E6D5E8D" w14:textId="77777777" w:rsidTr="00274658">
        <w:tc>
          <w:tcPr>
            <w:tcW w:w="1667" w:type="dxa"/>
          </w:tcPr>
          <w:p w14:paraId="4FEF7DCA" w14:textId="2DAF0457" w:rsidR="006326AD" w:rsidRPr="00597F38" w:rsidRDefault="00FA62ED" w:rsidP="0027465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393" w:type="dxa"/>
          </w:tcPr>
          <w:p w14:paraId="34E0B28E" w14:textId="77777777" w:rsidR="00FA62ED" w:rsidRDefault="00FA62ED" w:rsidP="00FA62ED">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w:t>
            </w:r>
            <w:r>
              <w:rPr>
                <w:rFonts w:eastAsia="宋体" w:hint="eastAsia"/>
                <w:lang w:val="x-none" w:eastAsia="zh-CN"/>
              </w:rPr>
              <w:t>de</w:t>
            </w:r>
            <w:r>
              <w:rPr>
                <w:rFonts w:eastAsia="宋体"/>
                <w:lang w:val="x-none" w:eastAsia="zh-CN"/>
              </w:rPr>
              <w:t>-</w:t>
            </w:r>
            <w:r>
              <w:rPr>
                <w:rFonts w:eastAsia="宋体" w:hint="eastAsia"/>
                <w:lang w:val="x-none" w:eastAsia="zh-CN"/>
              </w:rPr>
              <w:t>multiplex</w:t>
            </w:r>
            <w:r>
              <w:rPr>
                <w:rFonts w:eastAsia="宋体"/>
                <w:lang w:val="x-none" w:eastAsia="zh-CN"/>
              </w:rPr>
              <w:t>ing</w:t>
            </w:r>
            <w:r>
              <w:rPr>
                <w:rFonts w:eastAsia="宋体" w:hint="eastAsia"/>
                <w:lang w:val="x-none" w:eastAsia="zh-CN"/>
              </w:rPr>
              <w:t xml:space="preserve"> after multiplexing</w:t>
            </w:r>
            <w:r>
              <w:rPr>
                <w:rFonts w:eastAsia="微软雅黑"/>
                <w:color w:val="000000"/>
                <w:lang w:val="en-GB" w:eastAsia="zh-CN"/>
              </w:rPr>
              <w:t>”, we support it since Rel-15 for SR. For example, an SR can be multiplexed with HARQ-ACK in a PUCCH, but if the PUCCH overlaps with a PUSCH, the SR is dropped.</w:t>
            </w:r>
          </w:p>
          <w:p w14:paraId="2B2ECBA7" w14:textId="77777777" w:rsidR="00FA62ED" w:rsidRDefault="00FA62ED" w:rsidP="00FA62ED">
            <w:pPr>
              <w:spacing w:after="120"/>
              <w:jc w:val="both"/>
              <w:rPr>
                <w:rFonts w:eastAsia="微软雅黑"/>
                <w:color w:val="000000"/>
                <w:lang w:val="en-GB" w:eastAsia="zh-CN"/>
              </w:rPr>
            </w:pPr>
            <w:r>
              <w:rPr>
                <w:rFonts w:eastAsia="微软雅黑" w:hint="eastAsia"/>
                <w:color w:val="000000"/>
                <w:lang w:val="en-GB" w:eastAsia="zh-CN"/>
              </w:rPr>
              <w:lastRenderedPageBreak/>
              <w:t>R</w:t>
            </w:r>
            <w:r>
              <w:rPr>
                <w:rFonts w:eastAsia="微软雅黑"/>
                <w:color w:val="000000"/>
                <w:lang w:val="en-GB" w:eastAsia="zh-CN"/>
              </w:rPr>
              <w:t>egarding “</w:t>
            </w:r>
            <w:r>
              <w:rPr>
                <w:rFonts w:eastAsia="宋体" w:hint="eastAsia"/>
                <w:lang w:val="x-none" w:eastAsia="zh-CN"/>
              </w:rPr>
              <w:t>multiplex</w:t>
            </w:r>
            <w:r>
              <w:rPr>
                <w:rFonts w:eastAsia="宋体"/>
                <w:lang w:val="x-none" w:eastAsia="zh-CN"/>
              </w:rPr>
              <w:t>ing</w:t>
            </w:r>
            <w:r>
              <w:rPr>
                <w:rFonts w:eastAsia="宋体" w:hint="eastAsia"/>
                <w:lang w:val="x-none" w:eastAsia="zh-CN"/>
              </w:rPr>
              <w:t xml:space="preserve"> after dropping</w:t>
            </w:r>
            <w:r>
              <w:rPr>
                <w:rFonts w:eastAsia="微软雅黑"/>
                <w:color w:val="000000"/>
                <w:lang w:val="en-GB" w:eastAsia="zh-CN"/>
              </w:rPr>
              <w:t xml:space="preserve">”, we support it for </w:t>
            </w:r>
            <w:r>
              <w:rPr>
                <w:rFonts w:eastAsia="微软雅黑" w:hint="eastAsia"/>
                <w:color w:val="000000"/>
                <w:lang w:val="en-GB" w:eastAsia="zh-CN"/>
              </w:rPr>
              <w:t>R</w:t>
            </w:r>
            <w:r>
              <w:rPr>
                <w:rFonts w:eastAsia="微软雅黑"/>
                <w:color w:val="000000"/>
                <w:lang w:val="en-GB" w:eastAsia="zh-CN"/>
              </w:rPr>
              <w:t>el-17 one shot. Retransmission of HARQ-ACK is also supported in enhanced Type-2 HARQ-ACK codebook and Type-3 HARQ-ACK codebook.</w:t>
            </w:r>
          </w:p>
          <w:p w14:paraId="3D4785E2" w14:textId="77777777" w:rsidR="00FA62ED" w:rsidRDefault="00FA62ED" w:rsidP="00FA62ED">
            <w:pPr>
              <w:spacing w:after="120"/>
              <w:jc w:val="both"/>
              <w:rPr>
                <w:rFonts w:eastAsia="微软雅黑"/>
                <w:color w:val="000000"/>
                <w:lang w:val="en-GB" w:eastAsia="zh-CN"/>
              </w:rPr>
            </w:pPr>
            <w:r>
              <w:rPr>
                <w:rFonts w:eastAsia="微软雅黑"/>
                <w:color w:val="000000"/>
                <w:lang w:val="en-GB" w:eastAsia="zh-CN"/>
              </w:rPr>
              <w:t>As long as the multiplexing timeline is satisfied, we don’t see any issue here.</w:t>
            </w:r>
          </w:p>
          <w:p w14:paraId="7BE7FC20" w14:textId="77777777" w:rsidR="00FA62ED" w:rsidRDefault="00FA62ED" w:rsidP="00FA62ED">
            <w:pPr>
              <w:spacing w:after="120"/>
              <w:jc w:val="both"/>
              <w:rPr>
                <w:rFonts w:eastAsia="微软雅黑"/>
                <w:color w:val="000000"/>
                <w:lang w:val="en-GB" w:eastAsia="zh-CN"/>
              </w:rPr>
            </w:pPr>
          </w:p>
          <w:p w14:paraId="0DC04D57" w14:textId="77777777" w:rsidR="00FA62ED" w:rsidRDefault="00FA62ED" w:rsidP="00FA62ED">
            <w:pPr>
              <w:spacing w:after="120"/>
              <w:jc w:val="both"/>
              <w:rPr>
                <w:rFonts w:eastAsia="微软雅黑"/>
                <w:color w:val="000000"/>
                <w:lang w:val="en-GB" w:eastAsia="zh-CN"/>
              </w:rPr>
            </w:pPr>
            <w:r>
              <w:rPr>
                <w:rFonts w:eastAsia="微软雅黑"/>
                <w:color w:val="000000"/>
                <w:lang w:val="en-GB" w:eastAsia="zh-CN"/>
              </w:rPr>
              <w:t>In the first round discussion, some arguments raised regarding “UE needs to check the timeline”, we would like to clarify a bit. In our understanding, UE checks timeline for mux since Rel-15. Consider the example in Figure 2 given by FL, UE needs to wait until the deadline to decide whether to multiplex CSI in a PUSCH or in the HARQ-ACK PUCCH. UE cannot perform multiplexing when UE detects the UL grant immediately.</w:t>
            </w:r>
          </w:p>
          <w:p w14:paraId="6B20A52B" w14:textId="417AD17C" w:rsidR="006326AD" w:rsidRPr="00FA62ED" w:rsidRDefault="006326AD" w:rsidP="00274658">
            <w:pPr>
              <w:spacing w:after="120"/>
              <w:jc w:val="both"/>
              <w:rPr>
                <w:rFonts w:eastAsia="微软雅黑"/>
                <w:color w:val="000000"/>
                <w:lang w:val="en-GB" w:eastAsia="zh-CN"/>
              </w:rPr>
            </w:pPr>
          </w:p>
        </w:tc>
      </w:tr>
      <w:tr w:rsidR="00F255DE" w14:paraId="17E3C8A6" w14:textId="77777777" w:rsidTr="00274658">
        <w:tc>
          <w:tcPr>
            <w:tcW w:w="1667" w:type="dxa"/>
          </w:tcPr>
          <w:p w14:paraId="24D131B3" w14:textId="32845EB2" w:rsidR="00F255DE" w:rsidRPr="00597F38" w:rsidRDefault="00F255DE" w:rsidP="00F255DE">
            <w:pPr>
              <w:spacing w:after="120"/>
              <w:jc w:val="both"/>
              <w:rPr>
                <w:rFonts w:eastAsia="微软雅黑"/>
                <w:color w:val="000000"/>
                <w:lang w:val="en-GB" w:eastAsia="zh-CN"/>
              </w:rPr>
            </w:pPr>
            <w:r>
              <w:rPr>
                <w:rFonts w:eastAsia="MS Mincho" w:hint="eastAsia"/>
                <w:color w:val="000000"/>
                <w:lang w:val="en-GB" w:eastAsia="ja-JP"/>
              </w:rPr>
              <w:lastRenderedPageBreak/>
              <w:t>DOCOMO</w:t>
            </w:r>
          </w:p>
        </w:tc>
        <w:tc>
          <w:tcPr>
            <w:tcW w:w="7393" w:type="dxa"/>
          </w:tcPr>
          <w:p w14:paraId="1B31A3BD" w14:textId="77777777" w:rsidR="00F255DE" w:rsidRDefault="00F255DE" w:rsidP="00F255DE">
            <w:pPr>
              <w:spacing w:after="120"/>
              <w:jc w:val="both"/>
              <w:rPr>
                <w:rFonts w:eastAsia="MS Mincho"/>
                <w:color w:val="000000"/>
                <w:lang w:val="en-GB" w:eastAsia="ja-JP"/>
              </w:rPr>
            </w:pPr>
            <w:r>
              <w:rPr>
                <w:rFonts w:eastAsia="MS Mincho" w:hint="eastAsia"/>
                <w:color w:val="000000"/>
                <w:lang w:val="en-GB" w:eastAsia="ja-JP"/>
              </w:rPr>
              <w:t>Our preference is Alt.1 over Alt.2.</w:t>
            </w:r>
          </w:p>
          <w:p w14:paraId="5A6351AA" w14:textId="77777777" w:rsidR="00F255DE" w:rsidRDefault="00F255DE" w:rsidP="00F255DE">
            <w:pPr>
              <w:spacing w:after="120"/>
              <w:jc w:val="both"/>
              <w:rPr>
                <w:rFonts w:eastAsia="MS Mincho"/>
                <w:color w:val="000000"/>
                <w:lang w:val="en-GB" w:eastAsia="ja-JP"/>
              </w:rPr>
            </w:pPr>
            <w:r>
              <w:rPr>
                <w:rFonts w:eastAsia="MS Mincho" w:hint="eastAsia"/>
                <w:color w:val="000000"/>
                <w:lang w:val="en-GB" w:eastAsia="ja-JP"/>
              </w:rPr>
              <w:t xml:space="preserve">For Alt.1, </w:t>
            </w:r>
            <w:r>
              <w:rPr>
                <w:rFonts w:eastAsia="MS Mincho"/>
                <w:color w:val="000000"/>
                <w:lang w:val="en-GB" w:eastAsia="ja-JP"/>
              </w:rPr>
              <w:t>we can live with the proposal but have one clarification comment on the second sub-bullet for the timeline requirement. The second sub-bullet seems redundant as the main bullet and the first sub-bullet also imply that “UE is not expected to be dynamically indicated to multiplex PUCCHs/PUSCHs with different priorities if the dynamic indication does not meet the Rel-15 multiplexing timeline.” We think it can be removed. However, if majority companies prefer to keep the sub-bullet for clarification, we are also OK with it.</w:t>
            </w:r>
          </w:p>
          <w:p w14:paraId="586AE519" w14:textId="2F40D5F4" w:rsidR="00F255DE" w:rsidRPr="00597F38" w:rsidRDefault="00F255DE" w:rsidP="00F255DE">
            <w:pPr>
              <w:spacing w:after="120"/>
              <w:jc w:val="both"/>
              <w:rPr>
                <w:rFonts w:eastAsia="微软雅黑"/>
                <w:color w:val="000000"/>
                <w:lang w:val="en-GB" w:eastAsia="zh-CN"/>
              </w:rPr>
            </w:pPr>
            <w:r>
              <w:rPr>
                <w:rFonts w:eastAsia="MS Mincho"/>
                <w:color w:val="000000"/>
                <w:lang w:val="en-GB" w:eastAsia="ja-JP"/>
              </w:rPr>
              <w:t xml:space="preserve">For Alt.2, we can also live with it. Although we prefer Alt.1 for better scheduling flexibility and we don’t think UE complexity increases if the timeline is introduced, we can compromise to no dynamic indication if it is difficult to converge on Alt.1. The benefits from the dynamic indication are reasonable but it is also true that the Rel-17 intra-UE multiplexing works without the dynamic indication. Therefore, we think this feature could be categorized in to optimization, which means it can be </w:t>
            </w:r>
            <w:r w:rsidRPr="007463D5">
              <w:rPr>
                <w:rFonts w:eastAsia="MS Mincho"/>
                <w:color w:val="000000"/>
                <w:lang w:val="en-GB" w:eastAsia="ja-JP"/>
              </w:rPr>
              <w:t xml:space="preserve">deprioritized </w:t>
            </w:r>
            <w:r>
              <w:rPr>
                <w:rFonts w:eastAsia="MS Mincho"/>
                <w:color w:val="000000"/>
                <w:lang w:val="en-GB" w:eastAsia="ja-JP"/>
              </w:rPr>
              <w:t>for the discussion at this late stage.</w:t>
            </w:r>
          </w:p>
        </w:tc>
      </w:tr>
      <w:tr w:rsidR="009B5EC3" w14:paraId="1F24C315" w14:textId="77777777" w:rsidTr="00274658">
        <w:tc>
          <w:tcPr>
            <w:tcW w:w="1667" w:type="dxa"/>
          </w:tcPr>
          <w:p w14:paraId="1895569C" w14:textId="6BCE1EFD" w:rsidR="009B5EC3" w:rsidRPr="00597F38" w:rsidRDefault="009B5EC3" w:rsidP="009B5EC3">
            <w:pPr>
              <w:spacing w:after="120"/>
              <w:jc w:val="both"/>
              <w:rPr>
                <w:rFonts w:eastAsia="微软雅黑"/>
                <w:color w:val="000000"/>
                <w:lang w:val="en-GB" w:eastAsia="zh-CN"/>
              </w:rPr>
            </w:pPr>
            <w:r>
              <w:rPr>
                <w:rFonts w:eastAsia="微软雅黑"/>
                <w:color w:val="000000"/>
                <w:lang w:val="en-GB" w:eastAsia="zh-CN"/>
              </w:rPr>
              <w:t xml:space="preserve">Intel </w:t>
            </w:r>
          </w:p>
        </w:tc>
        <w:tc>
          <w:tcPr>
            <w:tcW w:w="7393" w:type="dxa"/>
          </w:tcPr>
          <w:p w14:paraId="5D87BB81" w14:textId="2147B4F8" w:rsidR="009B5EC3" w:rsidRDefault="009B5EC3" w:rsidP="009B5EC3">
            <w:pPr>
              <w:spacing w:after="120"/>
              <w:jc w:val="both"/>
              <w:rPr>
                <w:rFonts w:eastAsia="微软雅黑"/>
                <w:color w:val="000000"/>
                <w:lang w:eastAsia="zh-CN"/>
              </w:rPr>
            </w:pPr>
            <w:r>
              <w:rPr>
                <w:rFonts w:eastAsia="微软雅黑"/>
                <w:color w:val="000000"/>
                <w:lang w:eastAsia="zh-CN"/>
              </w:rPr>
              <w:t xml:space="preserve">We support Alt 1. We don’t repeat ourselves for the benefit of Alt.1 </w:t>
            </w:r>
          </w:p>
          <w:p w14:paraId="3B313DC6" w14:textId="77777777" w:rsidR="009B5EC3" w:rsidRDefault="009B5EC3" w:rsidP="009B5EC3">
            <w:pPr>
              <w:spacing w:after="120"/>
              <w:jc w:val="both"/>
              <w:rPr>
                <w:rFonts w:eastAsia="微软雅黑"/>
                <w:color w:val="000000"/>
                <w:lang w:eastAsia="zh-CN"/>
              </w:rPr>
            </w:pPr>
            <w:r>
              <w:rPr>
                <w:rFonts w:eastAsia="微软雅黑"/>
                <w:color w:val="000000"/>
                <w:lang w:eastAsia="zh-CN"/>
              </w:rPr>
              <w:t xml:space="preserve">We just want to point out, it is important to ensure the cases permitted in Rel-16 is also supported in Rel-17, e.g., Rel-16 timeline can be applicable for the cancellation case as in Rel-16. </w:t>
            </w:r>
            <w:r w:rsidRPr="00F70EA0">
              <w:rPr>
                <w:rFonts w:eastAsia="微软雅黑"/>
                <w:color w:val="000000"/>
                <w:u w:val="single"/>
                <w:lang w:eastAsia="zh-CN"/>
              </w:rPr>
              <w:t>We want to understand, whether Alt 2 can support Rel-16 timeline for cancellation? If yes, how</w:t>
            </w:r>
            <w:r>
              <w:rPr>
                <w:rFonts w:eastAsia="微软雅黑"/>
                <w:color w:val="000000"/>
                <w:lang w:eastAsia="zh-CN"/>
              </w:rPr>
              <w:t xml:space="preserve">? </w:t>
            </w:r>
          </w:p>
          <w:p w14:paraId="6B1B9CB5" w14:textId="77777777" w:rsidR="009B5EC3" w:rsidRDefault="009B5EC3" w:rsidP="009B5EC3">
            <w:pPr>
              <w:spacing w:after="120"/>
              <w:jc w:val="both"/>
              <w:rPr>
                <w:rFonts w:eastAsia="微软雅黑"/>
                <w:color w:val="000000"/>
                <w:lang w:eastAsia="zh-CN"/>
              </w:rPr>
            </w:pPr>
            <w:r>
              <w:rPr>
                <w:rFonts w:eastAsia="微软雅黑"/>
                <w:color w:val="000000"/>
                <w:lang w:eastAsia="zh-CN"/>
              </w:rPr>
              <w:t xml:space="preserve">With dynamic indication, it is simple and clear, UE determines multiplexing or cancellation according to indication.  </w:t>
            </w:r>
          </w:p>
          <w:p w14:paraId="1D57CC69" w14:textId="77777777" w:rsidR="009B5EC3" w:rsidRDefault="009B5EC3" w:rsidP="009B5EC3">
            <w:pPr>
              <w:spacing w:after="120"/>
              <w:jc w:val="both"/>
              <w:rPr>
                <w:rFonts w:eastAsia="微软雅黑"/>
                <w:color w:val="000000"/>
                <w:lang w:eastAsia="zh-CN"/>
              </w:rPr>
            </w:pPr>
            <w:r>
              <w:rPr>
                <w:rFonts w:eastAsia="微软雅黑"/>
                <w:color w:val="000000"/>
                <w:lang w:eastAsia="zh-CN"/>
              </w:rPr>
              <w:t xml:space="preserve">Without dynamic indication, for overlapped LP and HP UL channels, how can a UE know whether to multiplex or cancel LP? For example, if LP HARQ-ACK and HP HARQ-ACK overlaps, Alt 2 means (1) or (2) as below? </w:t>
            </w:r>
          </w:p>
          <w:p w14:paraId="4C4986F9" w14:textId="77777777" w:rsidR="009B5EC3" w:rsidRPr="00E070FB" w:rsidRDefault="009B5EC3" w:rsidP="006829BD">
            <w:pPr>
              <w:pStyle w:val="ad"/>
              <w:numPr>
                <w:ilvl w:val="0"/>
                <w:numId w:val="58"/>
              </w:numPr>
              <w:spacing w:after="120"/>
              <w:ind w:leftChars="0"/>
              <w:jc w:val="both"/>
              <w:rPr>
                <w:rFonts w:eastAsia="微软雅黑"/>
                <w:color w:val="000000"/>
                <w:lang w:eastAsia="zh-CN"/>
              </w:rPr>
            </w:pPr>
            <w:r w:rsidRPr="00E070FB">
              <w:rPr>
                <w:rFonts w:eastAsia="微软雅黑"/>
                <w:color w:val="000000"/>
                <w:lang w:eastAsia="zh-CN"/>
              </w:rPr>
              <w:t>UE always perform multiplexing of LP and HP HARQ-ACK, and UE does not expect DCI for HP comes later than the deadline for multiplexing determined by Rel-15 timeline</w:t>
            </w:r>
            <w:r>
              <w:rPr>
                <w:rFonts w:eastAsia="微软雅黑"/>
                <w:color w:val="000000"/>
                <w:lang w:eastAsia="zh-CN"/>
              </w:rPr>
              <w:t>.</w:t>
            </w:r>
            <w:r w:rsidRPr="00E070FB">
              <w:rPr>
                <w:rFonts w:eastAsia="微软雅黑"/>
                <w:color w:val="000000"/>
                <w:lang w:eastAsia="zh-CN"/>
              </w:rPr>
              <w:t xml:space="preserve"> </w:t>
            </w:r>
          </w:p>
          <w:p w14:paraId="3BCBEC74" w14:textId="77777777" w:rsidR="009B5EC3" w:rsidRDefault="009B5EC3" w:rsidP="006829BD">
            <w:pPr>
              <w:pStyle w:val="ad"/>
              <w:numPr>
                <w:ilvl w:val="0"/>
                <w:numId w:val="58"/>
              </w:numPr>
              <w:spacing w:after="120"/>
              <w:ind w:leftChars="0"/>
              <w:jc w:val="both"/>
              <w:rPr>
                <w:rFonts w:eastAsia="微软雅黑"/>
                <w:color w:val="000000"/>
                <w:lang w:eastAsia="zh-CN"/>
              </w:rPr>
            </w:pPr>
            <w:r>
              <w:rPr>
                <w:rFonts w:eastAsia="微软雅黑"/>
                <w:color w:val="000000"/>
                <w:lang w:eastAsia="zh-CN"/>
              </w:rPr>
              <w:t xml:space="preserve">UE performs </w:t>
            </w:r>
            <w:r w:rsidRPr="00E070FB">
              <w:rPr>
                <w:rFonts w:eastAsia="微软雅黑"/>
                <w:color w:val="000000"/>
                <w:lang w:eastAsia="zh-CN"/>
              </w:rPr>
              <w:t>multiplexing of LP and HP HARQ-ACK</w:t>
            </w:r>
            <w:r>
              <w:rPr>
                <w:rFonts w:eastAsia="微软雅黑"/>
                <w:color w:val="000000"/>
                <w:lang w:eastAsia="zh-CN"/>
              </w:rPr>
              <w:t xml:space="preserve">, if multiplexing timeline is met, otherwise, UE performs cancellation of LP, as long as the cancellation timeline as Rel-16 is met. UE does not expect </w:t>
            </w:r>
            <w:r w:rsidRPr="00E070FB">
              <w:rPr>
                <w:rFonts w:eastAsia="微软雅黑"/>
                <w:color w:val="000000"/>
                <w:lang w:eastAsia="zh-CN"/>
              </w:rPr>
              <w:t xml:space="preserve">DCI for HP comes later than the deadline for </w:t>
            </w:r>
            <w:r>
              <w:rPr>
                <w:rFonts w:eastAsia="微软雅黑"/>
                <w:color w:val="000000"/>
                <w:lang w:eastAsia="zh-CN"/>
              </w:rPr>
              <w:t>cancellation</w:t>
            </w:r>
            <w:r w:rsidRPr="00E070FB">
              <w:rPr>
                <w:rFonts w:eastAsia="微软雅黑"/>
                <w:color w:val="000000"/>
                <w:lang w:eastAsia="zh-CN"/>
              </w:rPr>
              <w:t xml:space="preserve"> determined by Rel-1</w:t>
            </w:r>
            <w:r>
              <w:rPr>
                <w:rFonts w:eastAsia="微软雅黑"/>
                <w:color w:val="000000"/>
                <w:lang w:eastAsia="zh-CN"/>
              </w:rPr>
              <w:t>6</w:t>
            </w:r>
            <w:r w:rsidRPr="00E070FB">
              <w:rPr>
                <w:rFonts w:eastAsia="微软雅黑"/>
                <w:color w:val="000000"/>
                <w:lang w:eastAsia="zh-CN"/>
              </w:rPr>
              <w:t xml:space="preserve"> timeline</w:t>
            </w:r>
            <w:r>
              <w:rPr>
                <w:rFonts w:eastAsia="微软雅黑"/>
                <w:color w:val="000000"/>
                <w:lang w:eastAsia="zh-CN"/>
              </w:rPr>
              <w:t xml:space="preserve">. </w:t>
            </w:r>
          </w:p>
          <w:p w14:paraId="2A5BCF19" w14:textId="79CDA224" w:rsidR="009B5EC3" w:rsidRPr="009B5EC3" w:rsidRDefault="009B5EC3" w:rsidP="009B5EC3">
            <w:pPr>
              <w:spacing w:after="120"/>
              <w:jc w:val="both"/>
              <w:rPr>
                <w:rFonts w:eastAsia="微软雅黑"/>
                <w:color w:val="000000"/>
                <w:lang w:eastAsia="zh-CN"/>
              </w:rPr>
            </w:pPr>
            <w:r>
              <w:rPr>
                <w:rFonts w:eastAsia="微软雅黑"/>
                <w:color w:val="000000"/>
                <w:lang w:eastAsia="zh-CN"/>
              </w:rPr>
              <w:t xml:space="preserve">If Alt 2 means (1), i.e., Rel-16 cancellation timeline is not supported, we’ll have a Rel-17 URLLC feature with much worse performance for URLLC compared with Rel-16 URLLC.  </w:t>
            </w:r>
          </w:p>
        </w:tc>
      </w:tr>
      <w:tr w:rsidR="009B5EC3" w14:paraId="60C778D4" w14:textId="77777777" w:rsidTr="00274658">
        <w:tc>
          <w:tcPr>
            <w:tcW w:w="1667" w:type="dxa"/>
          </w:tcPr>
          <w:p w14:paraId="605CBDAA" w14:textId="081A1E9C" w:rsidR="009B5EC3" w:rsidRPr="00597F38" w:rsidRDefault="00DF08D2" w:rsidP="009B5EC3">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393" w:type="dxa"/>
          </w:tcPr>
          <w:p w14:paraId="6DBD2471" w14:textId="3ECD1D46" w:rsidR="00DF08D2" w:rsidRDefault="00DF08D2" w:rsidP="00DF08D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1.</w:t>
            </w:r>
            <w:r>
              <w:t xml:space="preserve"> </w:t>
            </w:r>
            <w:r>
              <w:rPr>
                <w:rFonts w:eastAsia="微软雅黑"/>
                <w:color w:val="000000"/>
                <w:lang w:val="en-GB" w:eastAsia="zh-CN"/>
              </w:rPr>
              <w:t xml:space="preserve">Alt 1 can simplify the </w:t>
            </w:r>
            <w:r w:rsidR="00372BE8">
              <w:rPr>
                <w:rFonts w:eastAsia="微软雅黑"/>
                <w:color w:val="000000"/>
                <w:lang w:val="en-GB" w:eastAsia="zh-CN"/>
              </w:rPr>
              <w:t xml:space="preserve">whole </w:t>
            </w:r>
            <w:r>
              <w:rPr>
                <w:rFonts w:eastAsia="微软雅黑"/>
                <w:color w:val="000000"/>
                <w:lang w:val="en-GB" w:eastAsia="zh-CN"/>
              </w:rPr>
              <w:t>design, w</w:t>
            </w:r>
            <w:r w:rsidRPr="00DF08D2">
              <w:rPr>
                <w:rFonts w:eastAsia="微软雅黑"/>
                <w:color w:val="000000"/>
                <w:lang w:val="en-GB" w:eastAsia="zh-CN"/>
              </w:rPr>
              <w:t>ithout dynamic indication</w:t>
            </w:r>
            <w:r>
              <w:rPr>
                <w:rFonts w:eastAsia="微软雅黑"/>
                <w:color w:val="000000"/>
                <w:lang w:val="en-GB" w:eastAsia="zh-CN"/>
              </w:rPr>
              <w:t>, there w</w:t>
            </w:r>
            <w:r w:rsidR="00372BE8">
              <w:rPr>
                <w:rFonts w:eastAsia="微软雅黑"/>
                <w:color w:val="000000"/>
                <w:lang w:val="en-GB" w:eastAsia="zh-CN"/>
              </w:rPr>
              <w:t xml:space="preserve">ill </w:t>
            </w:r>
            <w:r>
              <w:rPr>
                <w:rFonts w:eastAsia="微软雅黑"/>
                <w:color w:val="000000"/>
                <w:lang w:val="en-GB" w:eastAsia="zh-CN"/>
              </w:rPr>
              <w:t>be many issues to be discussed</w:t>
            </w:r>
            <w:r w:rsidR="00372BE8">
              <w:rPr>
                <w:rFonts w:eastAsia="微软雅黑"/>
                <w:color w:val="000000"/>
                <w:lang w:val="en-GB" w:eastAsia="zh-CN"/>
              </w:rPr>
              <w:t>/solved additionally</w:t>
            </w:r>
            <w:r>
              <w:rPr>
                <w:rFonts w:eastAsia="微软雅黑"/>
                <w:color w:val="000000"/>
                <w:lang w:val="en-GB" w:eastAsia="zh-CN"/>
              </w:rPr>
              <w:t>.</w:t>
            </w:r>
          </w:p>
          <w:p w14:paraId="5DE2C9A5" w14:textId="7A997F7F" w:rsidR="00DF08D2" w:rsidRDefault="00DF08D2" w:rsidP="00DF08D2">
            <w:pPr>
              <w:spacing w:after="120"/>
              <w:jc w:val="both"/>
              <w:rPr>
                <w:rFonts w:eastAsia="宋体"/>
                <w:lang w:val="x-none" w:eastAsia="zh-CN"/>
              </w:rPr>
            </w:pPr>
            <w:r>
              <w:rPr>
                <w:rFonts w:eastAsia="微软雅黑" w:hint="eastAsia"/>
                <w:color w:val="000000"/>
                <w:lang w:val="en-GB" w:eastAsia="zh-CN"/>
              </w:rPr>
              <w:t>R</w:t>
            </w:r>
            <w:r>
              <w:rPr>
                <w:rFonts w:eastAsia="微软雅黑"/>
                <w:color w:val="000000"/>
                <w:lang w:val="en-GB" w:eastAsia="zh-CN"/>
              </w:rPr>
              <w:t>egarding “</w:t>
            </w:r>
            <w:r>
              <w:rPr>
                <w:rFonts w:eastAsia="宋体" w:hint="eastAsia"/>
                <w:lang w:val="x-none" w:eastAsia="zh-CN"/>
              </w:rPr>
              <w:t>de</w:t>
            </w:r>
            <w:r>
              <w:rPr>
                <w:rFonts w:eastAsia="宋体"/>
                <w:lang w:val="x-none" w:eastAsia="zh-CN"/>
              </w:rPr>
              <w:t>-</w:t>
            </w:r>
            <w:r>
              <w:rPr>
                <w:rFonts w:eastAsia="宋体" w:hint="eastAsia"/>
                <w:lang w:val="x-none" w:eastAsia="zh-CN"/>
              </w:rPr>
              <w:t>multiplex</w:t>
            </w:r>
            <w:r>
              <w:rPr>
                <w:rFonts w:eastAsia="宋体"/>
                <w:lang w:val="x-none" w:eastAsia="zh-CN"/>
              </w:rPr>
              <w:t>ing</w:t>
            </w:r>
            <w:r>
              <w:rPr>
                <w:rFonts w:eastAsia="宋体" w:hint="eastAsia"/>
                <w:lang w:val="x-none" w:eastAsia="zh-CN"/>
              </w:rPr>
              <w:t xml:space="preserve"> after multiplexing</w:t>
            </w:r>
            <w:r>
              <w:rPr>
                <w:rFonts w:eastAsia="微软雅黑"/>
                <w:color w:val="000000"/>
                <w:lang w:val="en-GB" w:eastAsia="zh-CN"/>
              </w:rPr>
              <w:t xml:space="preserve">”, the multiplexing timeline is satisfied, we don’t see any issue to indicate </w:t>
            </w:r>
            <w:r>
              <w:rPr>
                <w:rFonts w:eastAsia="宋体" w:hint="eastAsia"/>
                <w:lang w:val="x-none" w:eastAsia="zh-CN"/>
              </w:rPr>
              <w:t>de</w:t>
            </w:r>
            <w:r>
              <w:rPr>
                <w:rFonts w:eastAsia="宋体"/>
                <w:lang w:val="x-none" w:eastAsia="zh-CN"/>
              </w:rPr>
              <w:t>-</w:t>
            </w:r>
            <w:r>
              <w:rPr>
                <w:rFonts w:eastAsia="宋体" w:hint="eastAsia"/>
                <w:lang w:val="x-none" w:eastAsia="zh-CN"/>
              </w:rPr>
              <w:t>multiplex</w:t>
            </w:r>
            <w:r>
              <w:rPr>
                <w:rFonts w:eastAsia="宋体"/>
                <w:lang w:val="x-none" w:eastAsia="zh-CN"/>
              </w:rPr>
              <w:t>ing</w:t>
            </w:r>
            <w:r>
              <w:rPr>
                <w:rFonts w:eastAsia="宋体" w:hint="eastAsia"/>
                <w:lang w:val="x-none" w:eastAsia="zh-CN"/>
              </w:rPr>
              <w:t xml:space="preserve"> after multiplexing</w:t>
            </w:r>
            <w:r>
              <w:rPr>
                <w:rFonts w:eastAsia="宋体"/>
                <w:lang w:val="x-none" w:eastAsia="zh-CN"/>
              </w:rPr>
              <w:t>.</w:t>
            </w:r>
          </w:p>
          <w:p w14:paraId="4F8C9F48" w14:textId="73C57EAC" w:rsidR="009B5EC3" w:rsidRPr="00DF08D2" w:rsidRDefault="00DF08D2" w:rsidP="009B5EC3">
            <w:pPr>
              <w:spacing w:after="120"/>
              <w:jc w:val="both"/>
              <w:rPr>
                <w:rFonts w:eastAsia="微软雅黑"/>
                <w:color w:val="000000"/>
                <w:lang w:val="x-none" w:eastAsia="zh-CN"/>
              </w:rPr>
            </w:pPr>
            <w:r>
              <w:rPr>
                <w:rFonts w:eastAsia="微软雅黑" w:hint="eastAsia"/>
                <w:color w:val="000000"/>
                <w:lang w:val="en-GB" w:eastAsia="zh-CN"/>
              </w:rPr>
              <w:t>R</w:t>
            </w:r>
            <w:r>
              <w:rPr>
                <w:rFonts w:eastAsia="微软雅黑"/>
                <w:color w:val="000000"/>
                <w:lang w:val="en-GB" w:eastAsia="zh-CN"/>
              </w:rPr>
              <w:t>egarding “</w:t>
            </w:r>
            <w:r>
              <w:rPr>
                <w:rFonts w:eastAsia="宋体" w:hint="eastAsia"/>
                <w:lang w:val="x-none" w:eastAsia="zh-CN"/>
              </w:rPr>
              <w:t>multiplex</w:t>
            </w:r>
            <w:r>
              <w:rPr>
                <w:rFonts w:eastAsia="宋体"/>
                <w:lang w:val="x-none" w:eastAsia="zh-CN"/>
              </w:rPr>
              <w:t>ing</w:t>
            </w:r>
            <w:r>
              <w:rPr>
                <w:rFonts w:eastAsia="宋体" w:hint="eastAsia"/>
                <w:lang w:val="x-none" w:eastAsia="zh-CN"/>
              </w:rPr>
              <w:t xml:space="preserve"> after </w:t>
            </w:r>
            <w:r>
              <w:rPr>
                <w:rFonts w:eastAsia="宋体"/>
                <w:lang w:val="x-none" w:eastAsia="zh-CN"/>
              </w:rPr>
              <w:t>dropping</w:t>
            </w:r>
            <w:r>
              <w:rPr>
                <w:rFonts w:eastAsia="微软雅黑"/>
                <w:color w:val="000000"/>
                <w:lang w:val="en-GB" w:eastAsia="zh-CN"/>
              </w:rPr>
              <w:t xml:space="preserve">”, we think the deadline for multiplexing is </w:t>
            </w:r>
            <w:r>
              <w:rPr>
                <w:rFonts w:eastAsia="微软雅黑"/>
                <w:color w:val="000000"/>
                <w:lang w:val="en-GB" w:eastAsia="zh-CN"/>
              </w:rPr>
              <w:lastRenderedPageBreak/>
              <w:t>earlier than dropping, it may not possible for gNB to have such indication when multiplexing timeline is met.</w:t>
            </w:r>
          </w:p>
        </w:tc>
      </w:tr>
      <w:tr w:rsidR="00A605CA" w14:paraId="4E7837B4" w14:textId="77777777" w:rsidTr="00274658">
        <w:tc>
          <w:tcPr>
            <w:tcW w:w="1667" w:type="dxa"/>
          </w:tcPr>
          <w:p w14:paraId="5F733787" w14:textId="26A2EE42" w:rsidR="00A605CA" w:rsidRPr="00597F38" w:rsidRDefault="00A605CA" w:rsidP="00A605CA">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7393" w:type="dxa"/>
          </w:tcPr>
          <w:p w14:paraId="539B1C10" w14:textId="155FB7B9" w:rsidR="00A605CA" w:rsidRDefault="00A605CA" w:rsidP="00A605CA">
            <w:pPr>
              <w:spacing w:after="120"/>
              <w:jc w:val="both"/>
              <w:rPr>
                <w:rFonts w:eastAsia="微软雅黑"/>
                <w:color w:val="000000"/>
                <w:lang w:eastAsia="zh-CN"/>
              </w:rPr>
            </w:pPr>
            <w:r>
              <w:rPr>
                <w:rFonts w:eastAsia="微软雅黑"/>
                <w:color w:val="000000"/>
                <w:lang w:eastAsia="zh-CN"/>
              </w:rPr>
              <w:t xml:space="preserve">Support Alt.1. </w:t>
            </w:r>
            <w:r>
              <w:rPr>
                <w:rFonts w:eastAsia="微软雅黑" w:hint="eastAsia"/>
                <w:color w:val="000000"/>
                <w:lang w:eastAsia="zh-CN"/>
              </w:rPr>
              <w:t>W</w:t>
            </w:r>
            <w:r>
              <w:rPr>
                <w:rFonts w:eastAsia="微软雅黑"/>
                <w:color w:val="000000"/>
                <w:lang w:eastAsia="zh-CN"/>
              </w:rPr>
              <w:t xml:space="preserve">e agree with moderator’s analysis that the concern for dynamic indication for enabling/disabling is not valid. So we prefer Alt.1 as the benefit of dynamic indication. As we also discussed before, the dynamic indication could reduce UE complexity to self-judge whether to multiplexing. </w:t>
            </w:r>
          </w:p>
          <w:p w14:paraId="6BA906D6" w14:textId="00907399" w:rsidR="00A605CA" w:rsidRPr="00597F38" w:rsidRDefault="00A605CA" w:rsidP="00A605CA">
            <w:pPr>
              <w:spacing w:after="120"/>
              <w:jc w:val="both"/>
              <w:rPr>
                <w:rFonts w:eastAsia="微软雅黑"/>
                <w:color w:val="000000"/>
                <w:lang w:val="en-GB" w:eastAsia="zh-CN"/>
              </w:rPr>
            </w:pPr>
            <w:r>
              <w:rPr>
                <w:rFonts w:eastAsia="微软雅黑" w:hint="eastAsia"/>
                <w:color w:val="000000"/>
                <w:lang w:eastAsia="zh-CN"/>
              </w:rPr>
              <w:t>F</w:t>
            </w:r>
            <w:r>
              <w:rPr>
                <w:rFonts w:eastAsia="微软雅黑"/>
                <w:color w:val="000000"/>
                <w:lang w:eastAsia="zh-CN"/>
              </w:rPr>
              <w:t xml:space="preserve">or </w:t>
            </w:r>
            <w:r w:rsidRPr="00285F43">
              <w:rPr>
                <w:rFonts w:eastAsia="宋体"/>
                <w:color w:val="FF0000"/>
                <w:highlight w:val="yellow"/>
                <w:lang w:eastAsia="zh-CN"/>
              </w:rPr>
              <w:t>[including dropped channels]</w:t>
            </w:r>
            <w:r>
              <w:rPr>
                <w:rFonts w:eastAsia="微软雅黑"/>
                <w:color w:val="000000"/>
                <w:lang w:eastAsia="zh-CN"/>
              </w:rPr>
              <w:t>, I also think it is not needed. From my understanding, the channels can’t be multiplexed by Rel-17 rules will be pruned at the first stage in step 2. So no need considering the multiplexing timeline for these channels.</w:t>
            </w:r>
          </w:p>
        </w:tc>
      </w:tr>
      <w:tr w:rsidR="0058384B" w14:paraId="5AE18CDF" w14:textId="77777777" w:rsidTr="00274658">
        <w:tc>
          <w:tcPr>
            <w:tcW w:w="1667" w:type="dxa"/>
          </w:tcPr>
          <w:p w14:paraId="74FDC6E2" w14:textId="454CBF05" w:rsidR="0058384B" w:rsidRDefault="0058384B" w:rsidP="0058384B">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393" w:type="dxa"/>
          </w:tcPr>
          <w:p w14:paraId="2C48F371" w14:textId="77777777" w:rsidR="0058384B" w:rsidRDefault="0058384B" w:rsidP="0058384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ur preference is Alt 1. We don’t think the clarification “</w:t>
            </w:r>
            <w:r w:rsidRPr="00A26D70">
              <w:rPr>
                <w:rFonts w:eastAsia="微软雅黑"/>
                <w:color w:val="000000"/>
                <w:lang w:val="en-GB" w:eastAsia="zh-CN"/>
              </w:rPr>
              <w:t>including dropped channels” is needed</w:t>
            </w:r>
            <w:r>
              <w:rPr>
                <w:rFonts w:eastAsia="微软雅黑"/>
                <w:color w:val="000000"/>
                <w:lang w:val="en-GB" w:eastAsia="zh-CN"/>
              </w:rPr>
              <w:t>, as dropping would happen only when there is collision, so “</w:t>
            </w:r>
            <w:r w:rsidRPr="00A26D70">
              <w:rPr>
                <w:rFonts w:eastAsia="微软雅黑"/>
                <w:color w:val="000000"/>
                <w:lang w:val="en-GB" w:eastAsia="zh-CN"/>
              </w:rPr>
              <w:t>is required for all overlapping channels” is sufficient.</w:t>
            </w:r>
          </w:p>
          <w:p w14:paraId="7FBB98CA" w14:textId="05B0119E" w:rsidR="0058384B" w:rsidRDefault="0058384B" w:rsidP="0058384B">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the two restrictions “</w:t>
            </w:r>
            <w:r w:rsidRPr="00A26D70">
              <w:rPr>
                <w:rFonts w:eastAsia="微软雅黑"/>
                <w:color w:val="000000"/>
                <w:lang w:val="en-GB" w:eastAsia="zh-CN"/>
              </w:rPr>
              <w:t>UE is not expected....”</w:t>
            </w:r>
            <w:r>
              <w:rPr>
                <w:rFonts w:eastAsia="微软雅黑"/>
                <w:color w:val="000000"/>
                <w:lang w:val="en-GB" w:eastAsia="zh-CN"/>
              </w:rPr>
              <w:t xml:space="preserve">, we are not sure whether they are necessary. In our understanding, a dynamic indication is valid only for the </w:t>
            </w:r>
            <w:r w:rsidRPr="00D31EC0">
              <w:rPr>
                <w:rFonts w:eastAsia="微软雅黑"/>
                <w:color w:val="000000"/>
                <w:lang w:val="en-GB" w:eastAsia="zh-CN"/>
              </w:rPr>
              <w:t xml:space="preserve">overlapping channels involved in multiplexing. The dynamic indication associated with a PUCCH or PUSCH not satisfying Rel-15 timeline </w:t>
            </w:r>
            <w:r>
              <w:rPr>
                <w:rFonts w:eastAsia="微软雅黑"/>
                <w:color w:val="000000"/>
                <w:lang w:val="en-GB" w:eastAsia="zh-CN"/>
              </w:rPr>
              <w:t xml:space="preserve">(e.g., satisfying Rel-16 cancellation timeline) </w:t>
            </w:r>
            <w:r w:rsidRPr="00D31EC0">
              <w:rPr>
                <w:rFonts w:eastAsia="微软雅黑"/>
                <w:color w:val="000000"/>
                <w:lang w:val="en-GB" w:eastAsia="zh-CN"/>
              </w:rPr>
              <w:t>should naturally be precluded</w:t>
            </w:r>
            <w:r>
              <w:rPr>
                <w:rFonts w:eastAsia="微软雅黑"/>
                <w:color w:val="000000"/>
                <w:lang w:val="en-GB" w:eastAsia="zh-CN"/>
              </w:rPr>
              <w:t>. We are OK for keeping them for clarification, but not sure whether they have specification impact.</w:t>
            </w:r>
          </w:p>
        </w:tc>
      </w:tr>
      <w:tr w:rsidR="009B1F68" w14:paraId="606A32C8" w14:textId="77777777" w:rsidTr="00274658">
        <w:tc>
          <w:tcPr>
            <w:tcW w:w="1667" w:type="dxa"/>
          </w:tcPr>
          <w:p w14:paraId="19E61ADC" w14:textId="376C7C2A" w:rsidR="009B1F68" w:rsidRPr="005A5B4B" w:rsidRDefault="009B1F68" w:rsidP="009B1F68">
            <w:pPr>
              <w:spacing w:after="120"/>
              <w:jc w:val="both"/>
              <w:rPr>
                <w:rFonts w:eastAsia="MS Mincho"/>
                <w:color w:val="000000"/>
                <w:lang w:val="en-GB" w:eastAsia="ja-JP"/>
              </w:rPr>
            </w:pPr>
            <w:r>
              <w:rPr>
                <w:rFonts w:eastAsia="微软雅黑" w:hint="eastAsia"/>
                <w:color w:val="000000"/>
                <w:lang w:val="en-GB" w:eastAsia="zh-CN"/>
              </w:rPr>
              <w:t>O</w:t>
            </w:r>
            <w:r>
              <w:rPr>
                <w:rFonts w:eastAsia="微软雅黑"/>
                <w:color w:val="000000"/>
                <w:lang w:val="en-GB" w:eastAsia="zh-CN"/>
              </w:rPr>
              <w:t>PPO</w:t>
            </w:r>
          </w:p>
        </w:tc>
        <w:tc>
          <w:tcPr>
            <w:tcW w:w="7393" w:type="dxa"/>
          </w:tcPr>
          <w:p w14:paraId="57E41765" w14:textId="77777777" w:rsidR="009B1F68" w:rsidRDefault="009B1F68" w:rsidP="009B1F68">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prefer to Option 2. </w:t>
            </w:r>
          </w:p>
          <w:p w14:paraId="64626A1C" w14:textId="77777777" w:rsidR="009B1F68" w:rsidRDefault="009B1F68" w:rsidP="009B1F68">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to option 1, How to handle the following case? UE is indicated to receive LP channel, 1</w:t>
            </w:r>
            <w:r w:rsidRPr="001B78F5">
              <w:rPr>
                <w:rFonts w:eastAsia="微软雅黑"/>
                <w:color w:val="000000"/>
                <w:lang w:val="en-GB" w:eastAsia="zh-CN"/>
              </w:rPr>
              <w:t xml:space="preserve">ST </w:t>
            </w:r>
            <w:r>
              <w:rPr>
                <w:rFonts w:eastAsia="微软雅黑"/>
                <w:color w:val="000000"/>
                <w:lang w:val="en-GB" w:eastAsia="zh-CN"/>
              </w:rPr>
              <w:t>HP channel scheduled by DCI disabling multiplexing and 2</w:t>
            </w:r>
            <w:r w:rsidRPr="001B78F5">
              <w:rPr>
                <w:rFonts w:eastAsia="微软雅黑"/>
                <w:color w:val="000000"/>
                <w:lang w:val="en-GB" w:eastAsia="zh-CN"/>
              </w:rPr>
              <w:t>nd</w:t>
            </w:r>
            <w:r>
              <w:rPr>
                <w:rFonts w:eastAsia="微软雅黑"/>
                <w:color w:val="000000"/>
                <w:lang w:val="en-GB" w:eastAsia="zh-CN"/>
              </w:rPr>
              <w:t xml:space="preserve"> HP channel scheduled by DCI enabling multiplexing in order. When UE receives 1</w:t>
            </w:r>
            <w:r w:rsidRPr="00E15A24">
              <w:rPr>
                <w:rFonts w:eastAsia="微软雅黑"/>
                <w:color w:val="000000"/>
                <w:vertAlign w:val="superscript"/>
                <w:lang w:val="en-GB" w:eastAsia="zh-CN"/>
              </w:rPr>
              <w:t>st</w:t>
            </w:r>
            <w:r w:rsidRPr="001B78F5">
              <w:rPr>
                <w:rFonts w:eastAsia="微软雅黑"/>
                <w:color w:val="000000"/>
                <w:lang w:val="en-GB" w:eastAsia="zh-CN"/>
              </w:rPr>
              <w:t xml:space="preserve"> </w:t>
            </w:r>
            <w:r>
              <w:rPr>
                <w:rFonts w:eastAsia="微软雅黑"/>
                <w:color w:val="000000"/>
                <w:lang w:val="en-GB" w:eastAsia="zh-CN"/>
              </w:rPr>
              <w:t>HP channel scheduled by DCI disabling multiplexing, UE may cancel LP channel immediately, so it is not feasible for UE to recover LP channel when UE receives DCI scheduling 2</w:t>
            </w:r>
            <w:r w:rsidRPr="001B78F5">
              <w:rPr>
                <w:rFonts w:eastAsia="微软雅黑"/>
                <w:color w:val="000000"/>
                <w:lang w:val="en-GB" w:eastAsia="zh-CN"/>
              </w:rPr>
              <w:t>nd</w:t>
            </w:r>
            <w:r>
              <w:rPr>
                <w:rFonts w:eastAsia="微软雅黑"/>
                <w:color w:val="000000"/>
                <w:lang w:val="en-GB" w:eastAsia="zh-CN"/>
              </w:rPr>
              <w:t xml:space="preserve"> HP channel.</w:t>
            </w:r>
          </w:p>
          <w:p w14:paraId="2E8DAE02" w14:textId="77777777" w:rsidR="009B1F68" w:rsidRDefault="009B1F68" w:rsidP="009B1F68">
            <w:pPr>
              <w:spacing w:after="120"/>
              <w:jc w:val="both"/>
              <w:rPr>
                <w:rFonts w:eastAsia="微软雅黑"/>
                <w:color w:val="000000"/>
                <w:lang w:val="en-GB" w:eastAsia="zh-CN"/>
              </w:rPr>
            </w:pPr>
            <w:r>
              <w:rPr>
                <w:rFonts w:eastAsia="微软雅黑"/>
                <w:color w:val="000000"/>
                <w:lang w:val="en-GB" w:eastAsia="zh-CN"/>
              </w:rPr>
              <w:t>Another issue is t</w:t>
            </w:r>
            <w:r>
              <w:rPr>
                <w:rFonts w:eastAsia="微软雅黑"/>
                <w:color w:val="000000"/>
                <w:lang w:eastAsia="zh-CN"/>
              </w:rPr>
              <w:t xml:space="preserve">he indication in LP DCI is valid or not? If the indication in LP DCI is valid, the lower reliability of LP DCI impacts the performance of multiplexed HP channel. So, we prefer to </w:t>
            </w:r>
            <w:r>
              <w:rPr>
                <w:rFonts w:eastAsia="微软雅黑"/>
                <w:color w:val="000000"/>
                <w:lang w:val="en-GB" w:eastAsia="zh-CN"/>
              </w:rPr>
              <w:t>t</w:t>
            </w:r>
            <w:r>
              <w:rPr>
                <w:rFonts w:eastAsia="微软雅黑"/>
                <w:color w:val="000000"/>
                <w:lang w:eastAsia="zh-CN"/>
              </w:rPr>
              <w:t>he indication in LP DCI is not valid.</w:t>
            </w:r>
          </w:p>
          <w:p w14:paraId="0C59438B" w14:textId="77777777" w:rsidR="009B1F68" w:rsidRDefault="009B1F68" w:rsidP="009B1F68">
            <w:pPr>
              <w:spacing w:after="120"/>
              <w:jc w:val="both"/>
              <w:rPr>
                <w:rFonts w:eastAsia="微软雅黑"/>
                <w:color w:val="000000"/>
                <w:lang w:val="en-GB" w:eastAsia="zh-CN"/>
              </w:rPr>
            </w:pPr>
            <w:r>
              <w:rPr>
                <w:rFonts w:eastAsia="微软雅黑"/>
                <w:color w:val="000000"/>
                <w:lang w:val="en-GB" w:eastAsia="zh-CN"/>
              </w:rPr>
              <w:t xml:space="preserve">To solve above case, we prefer to add the following restriction </w:t>
            </w:r>
          </w:p>
          <w:p w14:paraId="5780E38B" w14:textId="77777777" w:rsidR="009B1F68" w:rsidRDefault="009B1F68" w:rsidP="009B1F68">
            <w:pPr>
              <w:pStyle w:val="ad"/>
              <w:numPr>
                <w:ilvl w:val="0"/>
                <w:numId w:val="38"/>
              </w:numPr>
              <w:spacing w:after="120"/>
              <w:ind w:leftChars="0"/>
              <w:jc w:val="both"/>
              <w:rPr>
                <w:rFonts w:ascii="Times New Roman" w:eastAsia="微软雅黑" w:hAnsi="Times New Roman"/>
                <w:color w:val="000000"/>
                <w:szCs w:val="20"/>
                <w:lang w:eastAsia="zh-CN"/>
              </w:rPr>
            </w:pPr>
            <w:r>
              <w:rPr>
                <w:rFonts w:ascii="Times New Roman" w:eastAsia="微软雅黑" w:hAnsi="Times New Roman"/>
                <w:color w:val="000000"/>
                <w:szCs w:val="20"/>
                <w:lang w:eastAsia="zh-CN"/>
              </w:rPr>
              <w:t>The indication in the HP DCIs corresponding to the same HARQ-ACK codebook keeps the same value.</w:t>
            </w:r>
          </w:p>
          <w:p w14:paraId="06A6203E" w14:textId="77777777" w:rsidR="009B1F68" w:rsidRPr="00A52386" w:rsidRDefault="009B1F68" w:rsidP="009B1F68">
            <w:pPr>
              <w:pStyle w:val="ad"/>
              <w:numPr>
                <w:ilvl w:val="0"/>
                <w:numId w:val="38"/>
              </w:numPr>
              <w:spacing w:after="120"/>
              <w:ind w:leftChars="0"/>
              <w:jc w:val="both"/>
              <w:rPr>
                <w:rFonts w:ascii="Times New Roman" w:eastAsia="微软雅黑" w:hAnsi="Times New Roman"/>
                <w:color w:val="000000"/>
                <w:szCs w:val="20"/>
                <w:lang w:eastAsia="zh-CN"/>
              </w:rPr>
            </w:pPr>
            <w:r>
              <w:rPr>
                <w:rFonts w:ascii="Times New Roman" w:eastAsia="微软雅黑" w:hAnsi="Times New Roman"/>
                <w:color w:val="000000"/>
                <w:szCs w:val="20"/>
                <w:lang w:eastAsia="zh-CN"/>
              </w:rPr>
              <w:t>The indication in UL grant for HP PUSCH keep the same value as the indication for HP UCI in PUCCH overlapping with the HP PUSCH after step 2.1.</w:t>
            </w:r>
          </w:p>
          <w:p w14:paraId="2BA12737" w14:textId="3233D87E" w:rsidR="009B1F68" w:rsidRPr="009B1F68" w:rsidRDefault="009B1F68" w:rsidP="009B1F68">
            <w:pPr>
              <w:spacing w:after="120"/>
              <w:jc w:val="both"/>
              <w:rPr>
                <w:rFonts w:eastAsia="微软雅黑"/>
                <w:color w:val="000000"/>
                <w:lang w:val="en-GB" w:eastAsia="zh-CN"/>
              </w:rPr>
            </w:pPr>
            <w:r>
              <w:rPr>
                <w:rFonts w:eastAsia="微软雅黑"/>
                <w:color w:val="000000"/>
                <w:lang w:val="en-GB" w:eastAsia="zh-CN"/>
              </w:rPr>
              <w:t>In addition</w:t>
            </w:r>
            <w:r w:rsidRPr="001B78F5">
              <w:rPr>
                <w:rFonts w:eastAsia="微软雅黑"/>
                <w:color w:val="000000"/>
                <w:lang w:val="en-GB" w:eastAsia="zh-CN"/>
              </w:rPr>
              <w:t>, how to handle the case the semi-static HP channel collision with dynamic LP channel?</w:t>
            </w:r>
            <w:r>
              <w:rPr>
                <w:rFonts w:eastAsia="微软雅黑"/>
                <w:color w:val="000000"/>
                <w:lang w:val="en-GB" w:eastAsia="zh-CN"/>
              </w:rPr>
              <w:t xml:space="preserve"> If we follow enabling/disabling indication in DCI for LP channel, the logic is performance of HP channel depends on reception of LP DCI. If we follow semi-static indication for HP channel, the solution becomes complex, i.e. RRC configuration for some cases and dynamic solution for the other cases</w:t>
            </w:r>
          </w:p>
        </w:tc>
      </w:tr>
      <w:tr w:rsidR="00FF64DE" w14:paraId="65BF8E4F" w14:textId="77777777" w:rsidTr="00274658">
        <w:tc>
          <w:tcPr>
            <w:tcW w:w="1667" w:type="dxa"/>
          </w:tcPr>
          <w:p w14:paraId="652B1FA2" w14:textId="360F6CFF" w:rsidR="00FF64DE" w:rsidRDefault="00FF64DE" w:rsidP="00FF64DE">
            <w:pPr>
              <w:spacing w:after="120"/>
              <w:jc w:val="both"/>
              <w:rPr>
                <w:rFonts w:eastAsia="MS Mincho"/>
                <w:color w:val="000000"/>
                <w:lang w:val="en-GB" w:eastAsia="ja-JP"/>
              </w:rPr>
            </w:pPr>
            <w:r>
              <w:rPr>
                <w:rFonts w:eastAsia="Malgun Gothic" w:hint="eastAsia"/>
                <w:color w:val="000000"/>
                <w:lang w:val="en-GB" w:eastAsia="ko-KR"/>
              </w:rPr>
              <w:t>LG</w:t>
            </w:r>
            <w:r>
              <w:rPr>
                <w:rFonts w:eastAsia="Malgun Gothic"/>
                <w:color w:val="000000"/>
                <w:lang w:val="en-GB" w:eastAsia="ko-KR"/>
              </w:rPr>
              <w:t xml:space="preserve"> Electronics</w:t>
            </w:r>
          </w:p>
        </w:tc>
        <w:tc>
          <w:tcPr>
            <w:tcW w:w="7393" w:type="dxa"/>
          </w:tcPr>
          <w:p w14:paraId="08D551F3" w14:textId="77777777" w:rsidR="00FF64DE" w:rsidRDefault="00FF64DE" w:rsidP="00FF64DE">
            <w:pPr>
              <w:spacing w:after="120"/>
              <w:jc w:val="both"/>
              <w:rPr>
                <w:rFonts w:eastAsia="Malgun Gothic"/>
                <w:color w:val="000000"/>
                <w:lang w:val="en-GB" w:eastAsia="ko-KR"/>
              </w:rPr>
            </w:pPr>
            <w:r>
              <w:rPr>
                <w:rFonts w:eastAsia="Malgun Gothic" w:hint="eastAsia"/>
                <w:color w:val="000000"/>
                <w:lang w:val="en-GB" w:eastAsia="ko-KR"/>
              </w:rPr>
              <w:t xml:space="preserve">We support Alt </w:t>
            </w:r>
            <w:r>
              <w:rPr>
                <w:rFonts w:eastAsia="Malgun Gothic"/>
                <w:color w:val="000000"/>
                <w:lang w:val="en-GB" w:eastAsia="ko-KR"/>
              </w:rPr>
              <w:t>2, and do not support Alt 1.</w:t>
            </w:r>
          </w:p>
          <w:p w14:paraId="7AB58C8C" w14:textId="77777777" w:rsidR="00FF64DE" w:rsidRDefault="00FF64DE" w:rsidP="00FF64DE">
            <w:pPr>
              <w:spacing w:after="120"/>
              <w:jc w:val="both"/>
              <w:rPr>
                <w:rFonts w:eastAsia="Malgun Gothic"/>
                <w:color w:val="000000"/>
                <w:lang w:val="en-GB" w:eastAsia="ko-KR"/>
              </w:rPr>
            </w:pPr>
            <w:r>
              <w:rPr>
                <w:rFonts w:eastAsia="Malgun Gothic"/>
                <w:color w:val="000000"/>
                <w:lang w:val="en-GB" w:eastAsia="ko-KR"/>
              </w:rPr>
              <w:t xml:space="preserve">We basically think dynamic enabling/disabling of inter-priority mux is something beyond what fundamentally/essentially required for supporting inter-priority mux, while many other issues more fundamental/essential than this issue are still remained as undecided yet as Apple commented. </w:t>
            </w:r>
          </w:p>
          <w:p w14:paraId="21DDDCAF" w14:textId="77777777" w:rsidR="00FF64DE" w:rsidRDefault="00FF64DE" w:rsidP="00FF64DE">
            <w:pPr>
              <w:spacing w:after="120"/>
              <w:jc w:val="both"/>
              <w:rPr>
                <w:rFonts w:eastAsia="Malgun Gothic"/>
                <w:color w:val="000000"/>
                <w:lang w:val="en-GB" w:eastAsia="ko-KR"/>
              </w:rPr>
            </w:pPr>
            <w:r>
              <w:rPr>
                <w:rFonts w:eastAsia="Malgun Gothic"/>
                <w:color w:val="000000"/>
                <w:lang w:val="en-GB" w:eastAsia="ko-KR"/>
              </w:rPr>
              <w:t>Moreover, if dynamic en/disabling is introduced, it would potentially cause or involved with many related issues which would make more complications, compared to the benefit from using it, for example, at least including:</w:t>
            </w:r>
          </w:p>
          <w:p w14:paraId="5767E8EF" w14:textId="77777777" w:rsidR="00FF64DE" w:rsidRDefault="00FF64DE" w:rsidP="00FF64DE">
            <w:pPr>
              <w:pStyle w:val="ad"/>
              <w:numPr>
                <w:ilvl w:val="1"/>
                <w:numId w:val="38"/>
              </w:numPr>
              <w:spacing w:after="120"/>
              <w:ind w:leftChars="0"/>
              <w:jc w:val="both"/>
              <w:rPr>
                <w:rFonts w:eastAsia="Malgun Gothic"/>
                <w:color w:val="000000"/>
                <w:lang w:eastAsia="ko-KR"/>
              </w:rPr>
            </w:pPr>
            <w:r>
              <w:rPr>
                <w:rFonts w:eastAsia="Malgun Gothic"/>
                <w:color w:val="000000"/>
                <w:lang w:eastAsia="ko-KR"/>
              </w:rPr>
              <w:t>W</w:t>
            </w:r>
            <w:r>
              <w:rPr>
                <w:rFonts w:eastAsia="Malgun Gothic" w:hint="eastAsia"/>
                <w:color w:val="000000"/>
                <w:lang w:eastAsia="ko-KR"/>
              </w:rPr>
              <w:t xml:space="preserve">hether/how to define </w:t>
            </w:r>
            <w:r>
              <w:rPr>
                <w:rFonts w:eastAsia="Malgun Gothic"/>
                <w:color w:val="000000"/>
                <w:lang w:eastAsia="ko-KR"/>
              </w:rPr>
              <w:t>new timeline to check between the timing when UE recognizes the indication (multiplexing or cancelling) and the timing when UE can start perform the indicated behaviour</w:t>
            </w:r>
          </w:p>
          <w:p w14:paraId="485FFDFA" w14:textId="77777777" w:rsidR="00FF64DE" w:rsidRDefault="00FF64DE" w:rsidP="00FF64DE">
            <w:pPr>
              <w:pStyle w:val="ad"/>
              <w:numPr>
                <w:ilvl w:val="1"/>
                <w:numId w:val="38"/>
              </w:numPr>
              <w:spacing w:after="120"/>
              <w:ind w:leftChars="0"/>
              <w:jc w:val="both"/>
              <w:rPr>
                <w:rFonts w:eastAsia="Malgun Gothic"/>
                <w:color w:val="000000"/>
                <w:lang w:eastAsia="ko-KR"/>
              </w:rPr>
            </w:pPr>
            <w:r>
              <w:rPr>
                <w:rFonts w:eastAsia="Malgun Gothic" w:hint="eastAsia"/>
                <w:color w:val="000000"/>
                <w:lang w:eastAsia="ko-KR"/>
              </w:rPr>
              <w:t>Whether</w:t>
            </w:r>
            <w:r>
              <w:rPr>
                <w:rFonts w:eastAsia="Malgun Gothic"/>
                <w:color w:val="000000"/>
                <w:lang w:eastAsia="ko-KR"/>
              </w:rPr>
              <w:t xml:space="preserve"> to allow</w:t>
            </w:r>
            <w:r>
              <w:rPr>
                <w:rFonts w:eastAsia="Malgun Gothic" w:hint="eastAsia"/>
                <w:color w:val="000000"/>
                <w:lang w:eastAsia="ko-KR"/>
              </w:rPr>
              <w:t xml:space="preserve">/how to handle </w:t>
            </w:r>
            <w:r>
              <w:rPr>
                <w:rFonts w:eastAsia="Malgun Gothic"/>
                <w:color w:val="000000"/>
                <w:lang w:eastAsia="ko-KR"/>
              </w:rPr>
              <w:t>inconsistent indication among multiple DL DCIs</w:t>
            </w:r>
          </w:p>
          <w:p w14:paraId="259F41E7" w14:textId="77777777" w:rsidR="00FF64DE" w:rsidRDefault="00FF64DE" w:rsidP="00FF64DE">
            <w:pPr>
              <w:pStyle w:val="ad"/>
              <w:numPr>
                <w:ilvl w:val="1"/>
                <w:numId w:val="38"/>
              </w:numPr>
              <w:spacing w:after="120"/>
              <w:ind w:leftChars="0"/>
              <w:jc w:val="both"/>
              <w:rPr>
                <w:rFonts w:eastAsia="Malgun Gothic"/>
                <w:color w:val="000000"/>
                <w:lang w:eastAsia="ko-KR"/>
              </w:rPr>
            </w:pPr>
            <w:r>
              <w:rPr>
                <w:rFonts w:eastAsia="Malgun Gothic" w:hint="eastAsia"/>
                <w:color w:val="000000"/>
                <w:lang w:eastAsia="ko-KR"/>
              </w:rPr>
              <w:lastRenderedPageBreak/>
              <w:t>Whether</w:t>
            </w:r>
            <w:r>
              <w:rPr>
                <w:rFonts w:eastAsia="Malgun Gothic"/>
                <w:color w:val="000000"/>
                <w:lang w:eastAsia="ko-KR"/>
              </w:rPr>
              <w:t xml:space="preserve"> to allow</w:t>
            </w:r>
            <w:r>
              <w:rPr>
                <w:rFonts w:eastAsia="Malgun Gothic" w:hint="eastAsia"/>
                <w:color w:val="000000"/>
                <w:lang w:eastAsia="ko-KR"/>
              </w:rPr>
              <w:t xml:space="preserve">/how to handle </w:t>
            </w:r>
            <w:r>
              <w:rPr>
                <w:rFonts w:eastAsia="Malgun Gothic"/>
                <w:color w:val="000000"/>
                <w:lang w:eastAsia="ko-KR"/>
              </w:rPr>
              <w:t>inconsistent indication among multiple UL DCIs and how to select PUSCH for UCI multiplexing if inconsistent indication is allowed</w:t>
            </w:r>
          </w:p>
          <w:p w14:paraId="69B00BD7" w14:textId="77777777" w:rsidR="00FF64DE" w:rsidRDefault="00FF64DE" w:rsidP="00FF64DE">
            <w:pPr>
              <w:spacing w:after="120"/>
              <w:jc w:val="both"/>
              <w:rPr>
                <w:rFonts w:eastAsia="Malgun Gothic"/>
                <w:color w:val="000000"/>
                <w:lang w:val="en-GB" w:eastAsia="ko-KR"/>
              </w:rPr>
            </w:pPr>
            <w:r>
              <w:rPr>
                <w:rFonts w:eastAsia="Malgun Gothic"/>
                <w:color w:val="000000"/>
                <w:lang w:val="en-GB" w:eastAsia="ko-KR"/>
              </w:rPr>
              <w:t>Therefore, based on RRC en/disabling which is sufficient, it is better at this stage to focus on many other remaining issues to be decided essentially in this last meeting.</w:t>
            </w:r>
          </w:p>
          <w:p w14:paraId="42698928" w14:textId="21C3178A" w:rsidR="00FF64DE" w:rsidRDefault="00FF64DE" w:rsidP="00FF64DE">
            <w:pPr>
              <w:spacing w:after="120"/>
              <w:jc w:val="both"/>
              <w:rPr>
                <w:rFonts w:eastAsia="MS Mincho"/>
                <w:color w:val="000000"/>
                <w:lang w:val="en-GB" w:eastAsia="ja-JP"/>
              </w:rPr>
            </w:pPr>
            <w:r>
              <w:rPr>
                <w:rFonts w:eastAsia="Malgun Gothic"/>
                <w:color w:val="000000"/>
                <w:lang w:eastAsia="ko-KR"/>
              </w:rPr>
              <w:t>Regarding Intel’s question in above (it seems to be necessary question for clarification), we think the 2</w:t>
            </w:r>
            <w:r w:rsidRPr="00062480">
              <w:rPr>
                <w:rFonts w:eastAsia="Malgun Gothic"/>
                <w:color w:val="000000"/>
                <w:vertAlign w:val="superscript"/>
                <w:lang w:eastAsia="ko-KR"/>
              </w:rPr>
              <w:t>nd</w:t>
            </w:r>
            <w:r>
              <w:rPr>
                <w:rFonts w:eastAsia="Malgun Gothic"/>
                <w:color w:val="000000"/>
                <w:lang w:eastAsia="ko-KR"/>
              </w:rPr>
              <w:t xml:space="preserve"> behavior is the way of Alt 2.</w:t>
            </w:r>
          </w:p>
        </w:tc>
      </w:tr>
      <w:tr w:rsidR="00882FF7" w14:paraId="592BF48D" w14:textId="77777777" w:rsidTr="00274658">
        <w:tc>
          <w:tcPr>
            <w:tcW w:w="1667" w:type="dxa"/>
          </w:tcPr>
          <w:p w14:paraId="00C3512F" w14:textId="14563677" w:rsidR="00882FF7" w:rsidRDefault="00882FF7" w:rsidP="00882FF7">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7393" w:type="dxa"/>
          </w:tcPr>
          <w:p w14:paraId="4A742CED" w14:textId="77777777" w:rsidR="00882FF7" w:rsidRDefault="00882FF7" w:rsidP="00882FF7">
            <w:pPr>
              <w:spacing w:after="120"/>
              <w:jc w:val="both"/>
              <w:rPr>
                <w:rFonts w:eastAsia="微软雅黑"/>
                <w:color w:val="000000"/>
                <w:lang w:val="en-GB" w:eastAsia="zh-CN"/>
              </w:rPr>
            </w:pPr>
            <w:r>
              <w:rPr>
                <w:rFonts w:eastAsia="微软雅黑"/>
                <w:color w:val="000000"/>
                <w:lang w:val="en-GB" w:eastAsia="zh-CN"/>
              </w:rPr>
              <w:t>We think this is an essential feature (as also indicated by other companies), and we are fine with the current formulation of Alt.1.</w:t>
            </w:r>
          </w:p>
          <w:p w14:paraId="65EC54B1" w14:textId="77777777" w:rsidR="00882FF7" w:rsidRDefault="00882FF7" w:rsidP="00882FF7">
            <w:pPr>
              <w:spacing w:after="120"/>
              <w:jc w:val="both"/>
              <w:rPr>
                <w:rFonts w:eastAsia="微软雅黑"/>
                <w:color w:val="000000"/>
                <w:lang w:val="en-GB" w:eastAsia="zh-CN"/>
              </w:rPr>
            </w:pPr>
            <w:r>
              <w:rPr>
                <w:rFonts w:eastAsia="微软雅黑"/>
                <w:color w:val="000000"/>
                <w:lang w:val="en-GB" w:eastAsia="zh-CN"/>
              </w:rPr>
              <w:t xml:space="preserve">We also agree with the moderator’s assessment that </w:t>
            </w:r>
            <w:r w:rsidRPr="00C020A4">
              <w:rPr>
                <w:rFonts w:eastAsia="微软雅黑"/>
                <w:color w:val="000000"/>
                <w:lang w:val="en-GB" w:eastAsia="zh-CN"/>
              </w:rPr>
              <w:t>[including dropped channels]</w:t>
            </w:r>
            <w:r>
              <w:rPr>
                <w:rFonts w:eastAsia="微软雅黑"/>
                <w:color w:val="000000"/>
                <w:lang w:val="en-GB" w:eastAsia="zh-CN"/>
              </w:rPr>
              <w:t xml:space="preserve"> doesn’t seem to be needed. But we would be fine with keeping it under Alt.1 if this adds more clarity.</w:t>
            </w:r>
          </w:p>
          <w:p w14:paraId="183F8DB4" w14:textId="3679E6EA" w:rsidR="00882FF7" w:rsidRDefault="00882FF7" w:rsidP="00882FF7">
            <w:pPr>
              <w:spacing w:after="120"/>
              <w:jc w:val="both"/>
              <w:rPr>
                <w:rFonts w:eastAsia="微软雅黑"/>
                <w:color w:val="000000"/>
                <w:lang w:val="en-GB" w:eastAsia="zh-CN"/>
              </w:rPr>
            </w:pPr>
            <w:r>
              <w:rPr>
                <w:rFonts w:eastAsia="微软雅黑"/>
                <w:color w:val="000000"/>
                <w:lang w:val="en-GB" w:eastAsia="zh-CN"/>
              </w:rPr>
              <w:t xml:space="preserve">On Alt. 2, we cannot accept this, because we see an immanent need for dynamic indication from network operation point of view. Just based on RRC configuration, the network is not in control of the multiplexing of different PHY priority UCI. </w:t>
            </w:r>
          </w:p>
        </w:tc>
      </w:tr>
      <w:tr w:rsidR="00A605CA" w14:paraId="440590AE" w14:textId="77777777" w:rsidTr="00274658">
        <w:tc>
          <w:tcPr>
            <w:tcW w:w="1667" w:type="dxa"/>
          </w:tcPr>
          <w:p w14:paraId="0651ADFA" w14:textId="4A58825B" w:rsidR="00A605CA" w:rsidRDefault="00737D74" w:rsidP="00A605CA">
            <w:pPr>
              <w:spacing w:after="120"/>
              <w:jc w:val="both"/>
              <w:rPr>
                <w:rFonts w:eastAsia="微软雅黑"/>
                <w:color w:val="000000"/>
                <w:lang w:val="en-GB" w:eastAsia="zh-CN"/>
              </w:rPr>
            </w:pPr>
            <w:r>
              <w:rPr>
                <w:rFonts w:eastAsia="微软雅黑"/>
                <w:color w:val="000000"/>
                <w:lang w:val="en-GB" w:eastAsia="zh-CN"/>
              </w:rPr>
              <w:t>InterDigital</w:t>
            </w:r>
          </w:p>
        </w:tc>
        <w:tc>
          <w:tcPr>
            <w:tcW w:w="7393" w:type="dxa"/>
          </w:tcPr>
          <w:p w14:paraId="068C00C1" w14:textId="6942DF52" w:rsidR="00A605CA" w:rsidRDefault="00737D74" w:rsidP="00A605CA">
            <w:pPr>
              <w:spacing w:after="120"/>
              <w:jc w:val="both"/>
              <w:rPr>
                <w:rFonts w:eastAsia="微软雅黑"/>
                <w:color w:val="000000"/>
                <w:lang w:val="en-GB" w:eastAsia="zh-CN"/>
              </w:rPr>
            </w:pPr>
            <w:r>
              <w:rPr>
                <w:rFonts w:eastAsia="微软雅黑"/>
                <w:color w:val="000000"/>
                <w:lang w:val="en-GB" w:eastAsia="zh-CN"/>
              </w:rPr>
              <w:t>This is a very important feature to enable network to control when multiplexing happens or not. It is also unclear how this increases UE complexity since the UE anyway cannot make decision until the deadline for multiplexing.</w:t>
            </w:r>
          </w:p>
        </w:tc>
      </w:tr>
      <w:tr w:rsidR="00A605CA" w14:paraId="7FE7956A" w14:textId="77777777" w:rsidTr="00274658">
        <w:tc>
          <w:tcPr>
            <w:tcW w:w="1667" w:type="dxa"/>
          </w:tcPr>
          <w:p w14:paraId="248C2F44" w14:textId="79E92E91" w:rsidR="00A605CA" w:rsidRDefault="0015738F" w:rsidP="00A605CA">
            <w:pPr>
              <w:spacing w:after="120"/>
              <w:jc w:val="both"/>
              <w:rPr>
                <w:rFonts w:eastAsia="微软雅黑"/>
                <w:color w:val="000000"/>
                <w:lang w:val="en-GB" w:eastAsia="zh-CN"/>
              </w:rPr>
            </w:pPr>
            <w:r>
              <w:rPr>
                <w:rFonts w:eastAsia="微软雅黑"/>
                <w:color w:val="000000"/>
                <w:lang w:val="en-GB" w:eastAsia="zh-CN"/>
              </w:rPr>
              <w:t>Sony</w:t>
            </w:r>
          </w:p>
        </w:tc>
        <w:tc>
          <w:tcPr>
            <w:tcW w:w="7393" w:type="dxa"/>
          </w:tcPr>
          <w:p w14:paraId="19CEA161" w14:textId="77777777" w:rsidR="00A605CA" w:rsidRDefault="0015738F" w:rsidP="00A605CA">
            <w:pPr>
              <w:spacing w:after="120"/>
              <w:jc w:val="both"/>
              <w:rPr>
                <w:rFonts w:eastAsia="微软雅黑"/>
                <w:color w:val="000000"/>
                <w:lang w:val="en-GB" w:eastAsia="zh-CN"/>
              </w:rPr>
            </w:pPr>
            <w:r>
              <w:rPr>
                <w:rFonts w:eastAsia="微软雅黑"/>
                <w:color w:val="000000"/>
                <w:lang w:val="en-GB" w:eastAsia="zh-CN"/>
              </w:rPr>
              <w:t>We continue to support dynamic enabling/disabling of multiplexing.</w:t>
            </w:r>
          </w:p>
          <w:p w14:paraId="77789F3B" w14:textId="77777777" w:rsidR="0015738F" w:rsidRDefault="0015738F" w:rsidP="00A605CA">
            <w:pPr>
              <w:spacing w:after="120"/>
              <w:jc w:val="both"/>
              <w:rPr>
                <w:rFonts w:eastAsia="微软雅黑"/>
                <w:color w:val="000000"/>
                <w:lang w:val="en-GB" w:eastAsia="zh-CN"/>
              </w:rPr>
            </w:pPr>
            <w:r>
              <w:rPr>
                <w:rFonts w:eastAsia="微软雅黑"/>
                <w:color w:val="000000"/>
                <w:lang w:val="en-GB" w:eastAsia="zh-CN"/>
              </w:rPr>
              <w:t>We share similar views with Samsung that as long as Rel-15 timeline is met, there is no issue with contradictory indications.</w:t>
            </w:r>
          </w:p>
          <w:p w14:paraId="2B79EF8C" w14:textId="1A1933E1" w:rsidR="0015738F" w:rsidRDefault="0015738F" w:rsidP="0015738F">
            <w:pPr>
              <w:spacing w:after="120"/>
              <w:jc w:val="both"/>
              <w:rPr>
                <w:rFonts w:eastAsia="微软雅黑"/>
                <w:color w:val="000000"/>
                <w:lang w:val="en-GB" w:eastAsia="zh-CN"/>
              </w:rPr>
            </w:pPr>
            <w:r>
              <w:rPr>
                <w:rFonts w:eastAsia="微软雅黑"/>
                <w:color w:val="000000"/>
                <w:lang w:val="en-GB" w:eastAsia="zh-CN"/>
              </w:rPr>
              <w:t>Note that we agreed to 1-shot retransmission of HARQ-ACK.  Hence, the UE would have the capability to store LP HARQ-ACKs even AFTER the corresponding PUCCH has passed and dropped.  Hence, the LP HARQ-ACKs can be stored until (and beyond) the deadline for the Rel-15 multiplexing timeline is reached.  So there is no issue with a 1</w:t>
            </w:r>
            <w:r w:rsidRPr="0015738F">
              <w:rPr>
                <w:rFonts w:eastAsia="微软雅黑"/>
                <w:color w:val="000000"/>
                <w:vertAlign w:val="superscript"/>
                <w:lang w:val="en-GB" w:eastAsia="zh-CN"/>
              </w:rPr>
              <w:t>st</w:t>
            </w:r>
            <w:r>
              <w:rPr>
                <w:rFonts w:eastAsia="微软雅黑"/>
                <w:color w:val="000000"/>
                <w:lang w:val="en-GB" w:eastAsia="zh-CN"/>
              </w:rPr>
              <w:t xml:space="preserve"> HP DCI indicating “MUX DISABLED” and a 2</w:t>
            </w:r>
            <w:r w:rsidRPr="0015738F">
              <w:rPr>
                <w:rFonts w:eastAsia="微软雅黑"/>
                <w:color w:val="000000"/>
                <w:vertAlign w:val="superscript"/>
                <w:lang w:val="en-GB" w:eastAsia="zh-CN"/>
              </w:rPr>
              <w:t>nd</w:t>
            </w:r>
            <w:r>
              <w:rPr>
                <w:rFonts w:eastAsia="微软雅黑"/>
                <w:color w:val="000000"/>
                <w:lang w:val="en-GB" w:eastAsia="zh-CN"/>
              </w:rPr>
              <w:t xml:space="preserve"> HP DCI indicating “MUX ENABLED”.</w:t>
            </w:r>
          </w:p>
        </w:tc>
      </w:tr>
      <w:tr w:rsidR="00A605CA" w14:paraId="41724E70" w14:textId="77777777" w:rsidTr="00274658">
        <w:tc>
          <w:tcPr>
            <w:tcW w:w="1667" w:type="dxa"/>
          </w:tcPr>
          <w:p w14:paraId="725BEF40" w14:textId="0BA72778" w:rsidR="00A605CA" w:rsidRDefault="00D902D3" w:rsidP="00A605CA">
            <w:pPr>
              <w:spacing w:after="120"/>
              <w:jc w:val="both"/>
              <w:rPr>
                <w:rFonts w:eastAsia="微软雅黑"/>
                <w:color w:val="000000"/>
                <w:lang w:val="en-GB" w:eastAsia="zh-CN"/>
              </w:rPr>
            </w:pPr>
            <w:r>
              <w:rPr>
                <w:rFonts w:eastAsia="微软雅黑"/>
                <w:color w:val="000000"/>
                <w:lang w:val="en-GB" w:eastAsia="zh-CN"/>
              </w:rPr>
              <w:t>Sharp</w:t>
            </w:r>
          </w:p>
        </w:tc>
        <w:tc>
          <w:tcPr>
            <w:tcW w:w="7393" w:type="dxa"/>
          </w:tcPr>
          <w:p w14:paraId="0782D6AD" w14:textId="030D7962" w:rsidR="00A605CA" w:rsidRDefault="00D902D3" w:rsidP="00A605CA">
            <w:pPr>
              <w:spacing w:after="120"/>
              <w:jc w:val="both"/>
              <w:rPr>
                <w:rFonts w:eastAsia="微软雅黑"/>
                <w:color w:val="000000"/>
                <w:lang w:val="en-GB" w:eastAsia="zh-CN"/>
              </w:rPr>
            </w:pPr>
            <w:r>
              <w:rPr>
                <w:rFonts w:eastAsia="微软雅黑"/>
                <w:color w:val="000000"/>
                <w:lang w:val="en-GB" w:eastAsia="zh-CN"/>
              </w:rPr>
              <w:t xml:space="preserve">We prefer Alt 2. We think the timeline should be evaluated for channel multiplexing/dropping for proper UE operation. Dynamic indication, if used, should not conflict with the behaviour given by the actual timeline. So it is redundant. </w:t>
            </w:r>
          </w:p>
        </w:tc>
      </w:tr>
      <w:tr w:rsidR="00627FC2" w14:paraId="63B3DF98" w14:textId="77777777" w:rsidTr="00627FC2">
        <w:tc>
          <w:tcPr>
            <w:tcW w:w="1667" w:type="dxa"/>
          </w:tcPr>
          <w:p w14:paraId="02E35AD4"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Ericsson</w:t>
            </w:r>
          </w:p>
        </w:tc>
        <w:tc>
          <w:tcPr>
            <w:tcW w:w="7393" w:type="dxa"/>
          </w:tcPr>
          <w:p w14:paraId="67203A73" w14:textId="1E84EE2F" w:rsidR="00627FC2" w:rsidRDefault="00627FC2" w:rsidP="00600EC9">
            <w:pPr>
              <w:spacing w:after="120"/>
              <w:jc w:val="both"/>
              <w:rPr>
                <w:rFonts w:eastAsia="微软雅黑"/>
                <w:color w:val="000000"/>
                <w:lang w:val="en-GB" w:eastAsia="zh-CN"/>
              </w:rPr>
            </w:pPr>
            <w:r>
              <w:rPr>
                <w:rFonts w:eastAsia="微软雅黑"/>
                <w:color w:val="000000"/>
                <w:lang w:val="en-GB" w:eastAsia="zh-CN"/>
              </w:rPr>
              <w:t>Alternative 1 (with scope reduced to first half)</w:t>
            </w:r>
          </w:p>
          <w:p w14:paraId="5A6F39E6"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Regarding second half of Alterative 1, suggest to delete in Proposal 1-1-3.</w:t>
            </w:r>
          </w:p>
          <w:p w14:paraId="780D2184" w14:textId="77777777" w:rsidR="00627FC2" w:rsidRDefault="00627FC2" w:rsidP="00600EC9">
            <w:pPr>
              <w:spacing w:after="120"/>
              <w:ind w:left="720"/>
              <w:jc w:val="both"/>
              <w:rPr>
                <w:rFonts w:eastAsia="微软雅黑"/>
                <w:color w:val="000000"/>
                <w:lang w:val="en-GB" w:eastAsia="zh-CN"/>
              </w:rPr>
            </w:pPr>
            <w:r>
              <w:rPr>
                <w:rFonts w:eastAsia="微软雅黑"/>
                <w:color w:val="000000"/>
                <w:lang w:val="en-GB" w:eastAsia="zh-CN"/>
              </w:rPr>
              <w:t>“</w:t>
            </w:r>
            <w:r w:rsidRPr="00285F43">
              <w:rPr>
                <w:rFonts w:eastAsia="宋体"/>
                <w:lang w:eastAsia="zh-CN"/>
              </w:rPr>
              <w:t xml:space="preserve">Rel-15 multiplexing timeline is </w:t>
            </w:r>
            <w:r w:rsidRPr="00285F43">
              <w:rPr>
                <w:rFonts w:eastAsia="宋体"/>
                <w:strike/>
                <w:color w:val="FF0000"/>
                <w:lang w:eastAsia="zh-CN"/>
              </w:rPr>
              <w:t>applied</w:t>
            </w:r>
            <w:r w:rsidRPr="00285F43">
              <w:rPr>
                <w:rFonts w:eastAsia="宋体"/>
                <w:color w:val="FF0000"/>
                <w:lang w:eastAsia="zh-CN"/>
              </w:rPr>
              <w:t xml:space="preserve"> required for all overlapping channels </w:t>
            </w:r>
            <w:r w:rsidRPr="00285F43">
              <w:rPr>
                <w:rFonts w:eastAsia="宋体"/>
                <w:color w:val="FF0000"/>
                <w:highlight w:val="yellow"/>
                <w:lang w:eastAsia="zh-CN"/>
              </w:rPr>
              <w:t>[including dropped channels]</w:t>
            </w:r>
            <w:r w:rsidRPr="00285F43">
              <w:rPr>
                <w:rFonts w:eastAsia="宋体"/>
                <w:color w:val="FF0000"/>
                <w:lang w:eastAsia="zh-CN"/>
              </w:rPr>
              <w:t xml:space="preserve"> involved in</w:t>
            </w:r>
            <w:r w:rsidRPr="00285F43">
              <w:rPr>
                <w:rFonts w:eastAsia="宋体"/>
                <w:lang w:eastAsia="zh-CN"/>
              </w:rPr>
              <w:t xml:space="preserve"> </w:t>
            </w:r>
            <w:r w:rsidRPr="00285F43">
              <w:rPr>
                <w:rFonts w:eastAsia="宋体"/>
                <w:strike/>
                <w:color w:val="FF0000"/>
                <w:lang w:eastAsia="zh-CN"/>
              </w:rPr>
              <w:t xml:space="preserve">for </w:t>
            </w:r>
            <w:r w:rsidRPr="00285F43">
              <w:rPr>
                <w:rFonts w:eastAsia="宋体"/>
                <w:lang w:eastAsia="zh-CN"/>
              </w:rPr>
              <w:t xml:space="preserve">multiplexing of </w:t>
            </w:r>
            <w:r w:rsidRPr="00285F43">
              <w:rPr>
                <w:rFonts w:eastAsia="宋体"/>
                <w:lang w:val="x-none" w:eastAsia="zh-CN"/>
              </w:rPr>
              <w:t>PUCCHs/PUSCHs with different priorities</w:t>
            </w:r>
            <w:r w:rsidRPr="00285F43">
              <w:rPr>
                <w:rFonts w:eastAsia="宋体"/>
                <w:lang w:eastAsia="zh-CN"/>
              </w:rPr>
              <w:t xml:space="preserve"> in Step 2.</w:t>
            </w:r>
            <w:r>
              <w:rPr>
                <w:rFonts w:eastAsia="微软雅黑"/>
                <w:color w:val="000000"/>
                <w:lang w:val="en-GB" w:eastAsia="zh-CN"/>
              </w:rPr>
              <w:t>”</w:t>
            </w:r>
          </w:p>
          <w:p w14:paraId="2ACBB38D"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We share the same understanding as Huawei that the above is only relevant for UE capability #1, and shouldn’t be imposed on all UEs.</w:t>
            </w:r>
          </w:p>
        </w:tc>
      </w:tr>
    </w:tbl>
    <w:p w14:paraId="6A1B7AE6" w14:textId="77777777" w:rsidR="003A6D60" w:rsidRPr="006326AD" w:rsidRDefault="003A6D60" w:rsidP="00C85545">
      <w:pPr>
        <w:spacing w:after="120"/>
        <w:rPr>
          <w:rFonts w:eastAsiaTheme="minorEastAsia"/>
          <w:lang w:eastAsia="zh-CN"/>
        </w:rPr>
      </w:pPr>
    </w:p>
    <w:p w14:paraId="5330A6AA" w14:textId="0930D48C" w:rsidR="00A711BC" w:rsidRDefault="00461219" w:rsidP="00BE00BB">
      <w:pPr>
        <w:spacing w:after="120"/>
        <w:jc w:val="both"/>
        <w:rPr>
          <w:rFonts w:eastAsiaTheme="minorEastAsia"/>
          <w:lang w:val="x-none" w:eastAsia="zh-CN"/>
        </w:rPr>
      </w:pPr>
      <w:r>
        <w:rPr>
          <w:rFonts w:eastAsia="微软雅黑" w:hint="eastAsia"/>
          <w:color w:val="000000"/>
          <w:lang w:eastAsia="zh-CN"/>
        </w:rPr>
        <w:t>Based on previous discussions, it seems that the two capabilities for Rel-17 intra-UE multiplexing</w:t>
      </w:r>
      <w:r w:rsidR="00BE00BB">
        <w:rPr>
          <w:rFonts w:eastAsia="微软雅黑" w:hint="eastAsia"/>
          <w:color w:val="000000"/>
          <w:lang w:eastAsia="zh-CN"/>
        </w:rPr>
        <w:t xml:space="preserve"> in the proposal are not clear to some of the companies</w:t>
      </w:r>
      <w:r>
        <w:rPr>
          <w:rFonts w:eastAsia="微软雅黑" w:hint="eastAsia"/>
          <w:color w:val="000000"/>
          <w:lang w:eastAsia="zh-CN"/>
        </w:rPr>
        <w:t>.</w:t>
      </w:r>
      <w:r w:rsidR="00BE00BB">
        <w:rPr>
          <w:rFonts w:eastAsia="微软雅黑" w:hint="eastAsia"/>
          <w:color w:val="000000"/>
          <w:lang w:eastAsia="zh-CN"/>
        </w:rPr>
        <w:t xml:space="preserve"> Moderator would like to elaborate using the simplest case where HP HARQ-ACK overlaps with LP CSI. Given that LP CSI multiplexing with HP HARQ-ACK is not supported, LP CSI should be cancelled by HP HARQ-ACK. For Capability #1 UE, </w:t>
      </w:r>
      <w:r w:rsidR="00BE00BB" w:rsidRPr="002E5866">
        <w:rPr>
          <w:rFonts w:eastAsiaTheme="minorEastAsia"/>
          <w:lang w:val="x-none" w:eastAsia="zh-CN"/>
        </w:rPr>
        <w:t xml:space="preserve">Rel-15 </w:t>
      </w:r>
      <w:r w:rsidR="00BE00BB" w:rsidRPr="002E5866">
        <w:rPr>
          <w:rFonts w:eastAsiaTheme="minorEastAsia" w:hint="eastAsia"/>
          <w:lang w:val="x-none" w:eastAsia="zh-CN"/>
        </w:rPr>
        <w:t>multiplexing</w:t>
      </w:r>
      <w:r w:rsidR="00BE00BB" w:rsidRPr="002E5866">
        <w:rPr>
          <w:rFonts w:eastAsiaTheme="minorEastAsia"/>
          <w:lang w:val="x-none" w:eastAsia="zh-CN"/>
        </w:rPr>
        <w:t xml:space="preserve"> timeline is applied for dropping in step 2.</w:t>
      </w:r>
      <w:r w:rsidR="00BE00BB">
        <w:rPr>
          <w:rFonts w:eastAsiaTheme="minorEastAsia" w:hint="eastAsia"/>
          <w:lang w:val="x-none" w:eastAsia="zh-CN"/>
        </w:rPr>
        <w:t xml:space="preserve"> Therefore, even if the LP CSI is to be dropped, the DCI associated with HP HARQ-ACK should meet Rel-15 multiplexing timeline as shown in the left figure below. From UE perspective, UE would drop LP CSI entirely </w:t>
      </w:r>
      <w:r w:rsidR="00BE00BB">
        <w:rPr>
          <w:rFonts w:eastAsiaTheme="minorEastAsia"/>
          <w:lang w:val="x-none" w:eastAsia="zh-CN"/>
        </w:rPr>
        <w:t>from the</w:t>
      </w:r>
      <w:r w:rsidR="00BE00BB">
        <w:rPr>
          <w:rFonts w:eastAsiaTheme="minorEastAsia" w:hint="eastAsia"/>
          <w:lang w:val="x-none" w:eastAsia="zh-CN"/>
        </w:rPr>
        <w:t xml:space="preserve"> beginning and transmit HP HARQ-ACK only. However, for Capability #2 UE, </w:t>
      </w:r>
      <w:r w:rsidR="00BE00BB" w:rsidRPr="002E5866">
        <w:rPr>
          <w:rFonts w:eastAsiaTheme="minorEastAsia"/>
          <w:lang w:val="x-none" w:eastAsia="zh-CN"/>
        </w:rPr>
        <w:t>Rel-16</w:t>
      </w:r>
      <w:r w:rsidR="00BE00BB" w:rsidRPr="002E5866">
        <w:rPr>
          <w:rFonts w:eastAsiaTheme="minorEastAsia" w:hint="eastAsia"/>
          <w:lang w:val="x-none" w:eastAsia="zh-CN"/>
        </w:rPr>
        <w:t xml:space="preserve"> cancellation </w:t>
      </w:r>
      <w:r w:rsidR="00BE00BB" w:rsidRPr="002E5866">
        <w:rPr>
          <w:rFonts w:eastAsiaTheme="minorEastAsia"/>
          <w:lang w:val="x-none" w:eastAsia="zh-CN"/>
        </w:rPr>
        <w:t>timeline is applied for prioritization in step 2.</w:t>
      </w:r>
      <w:r w:rsidR="00BE00BB">
        <w:rPr>
          <w:rFonts w:eastAsiaTheme="minorEastAsia" w:hint="eastAsia"/>
          <w:lang w:val="x-none" w:eastAsia="zh-CN"/>
        </w:rPr>
        <w:t xml:space="preserve"> Therefore, DCI associated with HP HARQ-ACK can be transmitted after </w:t>
      </w:r>
      <w:r w:rsidR="00BE00BB">
        <w:rPr>
          <w:rFonts w:eastAsiaTheme="minorEastAsia"/>
          <w:lang w:val="x-none" w:eastAsia="zh-CN"/>
        </w:rPr>
        <w:t>the</w:t>
      </w:r>
      <w:r w:rsidR="00BE00BB">
        <w:rPr>
          <w:rFonts w:eastAsiaTheme="minorEastAsia" w:hint="eastAsia"/>
          <w:lang w:val="x-none" w:eastAsia="zh-CN"/>
        </w:rPr>
        <w:t xml:space="preserve"> multiplexing </w:t>
      </w:r>
      <w:r w:rsidR="007733B1">
        <w:rPr>
          <w:rFonts w:eastAsiaTheme="minorEastAsia" w:hint="eastAsia"/>
          <w:lang w:val="x-none" w:eastAsia="zh-CN"/>
        </w:rPr>
        <w:t>deadline</w:t>
      </w:r>
      <w:r w:rsidR="00BE00BB">
        <w:rPr>
          <w:rFonts w:eastAsiaTheme="minorEastAsia" w:hint="eastAsia"/>
          <w:lang w:val="x-none" w:eastAsia="zh-CN"/>
        </w:rPr>
        <w:t xml:space="preserve"> as long as Rel-16 cancellation timeline is met. From UE perspective, UE would transmit LP PUCCH and cancel the LP PUCCH from the start of HP PUCCH at the latest as in Rel-16.</w:t>
      </w:r>
      <w:r w:rsidR="007733B1">
        <w:rPr>
          <w:rFonts w:eastAsiaTheme="minorEastAsia" w:hint="eastAsia"/>
          <w:lang w:val="x-none" w:eastAsia="zh-CN"/>
        </w:rPr>
        <w:t xml:space="preserve"> </w:t>
      </w:r>
    </w:p>
    <w:p w14:paraId="1080C058" w14:textId="15BDC1F9" w:rsidR="00461219" w:rsidRDefault="0076179C" w:rsidP="00A711BC">
      <w:pPr>
        <w:spacing w:after="120"/>
        <w:rPr>
          <w:rFonts w:eastAsia="微软雅黑"/>
          <w:color w:val="000000"/>
          <w:lang w:eastAsia="zh-CN"/>
        </w:rPr>
      </w:pPr>
      <w:r>
        <w:rPr>
          <w:noProof/>
        </w:rPr>
        <w:object w:dxaOrig="11706" w:dyaOrig="3067" w14:anchorId="4561FA7F">
          <v:shape id="_x0000_i1038" type="#_x0000_t75" alt="" style="width:453.5pt;height:120.35pt;mso-width-percent:0;mso-height-percent:0;mso-width-percent:0;mso-height-percent:0" o:ole="">
            <v:imagedata r:id="rId42" o:title=""/>
          </v:shape>
          <o:OLEObject Type="Embed" ProgID="Visio.Drawing.11" ShapeID="_x0000_i1038" DrawAspect="Content" ObjectID="_1698770475" r:id="rId43"/>
        </w:object>
      </w:r>
    </w:p>
    <w:p w14:paraId="103EA4DF" w14:textId="05A51183" w:rsidR="00461219" w:rsidRDefault="00A811D7" w:rsidP="00692D39">
      <w:pPr>
        <w:spacing w:after="120"/>
        <w:jc w:val="both"/>
        <w:rPr>
          <w:rFonts w:eastAsiaTheme="minorEastAsia"/>
          <w:lang w:eastAsia="zh-CN"/>
        </w:rPr>
      </w:pPr>
      <w:r>
        <w:rPr>
          <w:rFonts w:eastAsiaTheme="minorEastAsia" w:hint="eastAsia"/>
          <w:lang w:val="x-none" w:eastAsia="zh-CN"/>
        </w:rPr>
        <w:t xml:space="preserve">As analyzed in section 4.1.1.1, </w:t>
      </w:r>
      <w:r>
        <w:rPr>
          <w:rFonts w:eastAsiaTheme="minorEastAsia" w:hint="eastAsia"/>
          <w:lang w:eastAsia="zh-CN"/>
        </w:rPr>
        <w:t>the trade-off is UE implementation complexity and latency of HP UCI/PUSCH. It was commented in the 1</w:t>
      </w:r>
      <w:r w:rsidRPr="00A811D7">
        <w:rPr>
          <w:rFonts w:eastAsiaTheme="minorEastAsia" w:hint="eastAsia"/>
          <w:vertAlign w:val="superscript"/>
          <w:lang w:eastAsia="zh-CN"/>
        </w:rPr>
        <w:t>st</w:t>
      </w:r>
      <w:r>
        <w:rPr>
          <w:rFonts w:eastAsiaTheme="minorEastAsia" w:hint="eastAsia"/>
          <w:lang w:eastAsia="zh-CN"/>
        </w:rPr>
        <w:t xml:space="preserve"> round discussion that there are use cases for Capability #1 where the </w:t>
      </w:r>
      <w:r>
        <w:rPr>
          <w:rFonts w:eastAsiaTheme="minorEastAsia"/>
          <w:lang w:eastAsia="zh-CN"/>
        </w:rPr>
        <w:t>latency</w:t>
      </w:r>
      <w:r>
        <w:rPr>
          <w:rFonts w:eastAsiaTheme="minorEastAsia" w:hint="eastAsia"/>
          <w:lang w:eastAsia="zh-CN"/>
        </w:rPr>
        <w:t xml:space="preserve"> </w:t>
      </w:r>
      <w:r>
        <w:rPr>
          <w:rFonts w:eastAsiaTheme="minorEastAsia"/>
          <w:lang w:eastAsia="zh-CN"/>
        </w:rPr>
        <w:t>requirement</w:t>
      </w:r>
      <w:r>
        <w:rPr>
          <w:rFonts w:eastAsiaTheme="minorEastAsia" w:hint="eastAsia"/>
          <w:lang w:eastAsia="zh-CN"/>
        </w:rPr>
        <w:t xml:space="preserve"> of URLLC is not so stringent while the UE </w:t>
      </w:r>
      <w:r>
        <w:rPr>
          <w:rFonts w:eastAsiaTheme="minorEastAsia"/>
          <w:lang w:eastAsia="zh-CN"/>
        </w:rPr>
        <w:t>implementation</w:t>
      </w:r>
      <w:r>
        <w:rPr>
          <w:rFonts w:eastAsiaTheme="minorEastAsia" w:hint="eastAsia"/>
          <w:lang w:eastAsia="zh-CN"/>
        </w:rPr>
        <w:t xml:space="preserve"> </w:t>
      </w:r>
      <w:r w:rsidR="00692D39">
        <w:rPr>
          <w:rFonts w:eastAsiaTheme="minorEastAsia"/>
          <w:lang w:eastAsia="zh-CN"/>
        </w:rPr>
        <w:t>complexity</w:t>
      </w:r>
      <w:r w:rsidR="00692D39">
        <w:rPr>
          <w:rFonts w:eastAsiaTheme="minorEastAsia" w:hint="eastAsia"/>
          <w:lang w:eastAsia="zh-CN"/>
        </w:rPr>
        <w:t xml:space="preserve"> </w:t>
      </w:r>
      <w:r>
        <w:rPr>
          <w:rFonts w:eastAsiaTheme="minorEastAsia" w:hint="eastAsia"/>
          <w:lang w:eastAsia="zh-CN"/>
        </w:rPr>
        <w:t xml:space="preserve">to support cancelling an ongoing transmission is high. </w:t>
      </w:r>
      <w:r w:rsidR="00692D39">
        <w:rPr>
          <w:rFonts w:eastAsiaTheme="minorEastAsia" w:hint="eastAsia"/>
          <w:lang w:eastAsia="zh-CN"/>
        </w:rPr>
        <w:t>Companies are encouraged to check the previous comments.</w:t>
      </w:r>
    </w:p>
    <w:p w14:paraId="50FC99CC" w14:textId="77777777" w:rsidR="00692D39" w:rsidRDefault="00692D39" w:rsidP="00692D39">
      <w:pPr>
        <w:spacing w:after="120"/>
        <w:jc w:val="both"/>
        <w:rPr>
          <w:rFonts w:eastAsiaTheme="minorEastAsia"/>
          <w:lang w:eastAsia="zh-CN"/>
        </w:rPr>
      </w:pPr>
    </w:p>
    <w:p w14:paraId="289D7F5F" w14:textId="21D12A9D" w:rsidR="00692D39" w:rsidRPr="00A811D7" w:rsidRDefault="00692D39" w:rsidP="00692D39">
      <w:pPr>
        <w:spacing w:after="120"/>
        <w:jc w:val="both"/>
        <w:rPr>
          <w:rFonts w:eastAsia="微软雅黑"/>
          <w:color w:val="000000"/>
          <w:lang w:eastAsia="zh-CN"/>
        </w:rPr>
      </w:pPr>
      <w:r>
        <w:rPr>
          <w:rFonts w:eastAsiaTheme="minorEastAsia" w:hint="eastAsia"/>
          <w:lang w:eastAsia="zh-CN"/>
        </w:rPr>
        <w:t xml:space="preserve">With the above clarification, companies please check the following proposal which is the same as in </w:t>
      </w:r>
      <w:r w:rsidR="00E60D66">
        <w:rPr>
          <w:rFonts w:eastAsiaTheme="minorEastAsia" w:hint="eastAsia"/>
          <w:lang w:eastAsia="zh-CN"/>
        </w:rPr>
        <w:t>proposal 1-1-1/1-1-1a/1-1-1b.</w:t>
      </w:r>
    </w:p>
    <w:p w14:paraId="24C3C65D" w14:textId="77777777" w:rsidR="00A811D7" w:rsidRPr="00461219" w:rsidRDefault="00A811D7" w:rsidP="00A711BC">
      <w:pPr>
        <w:spacing w:after="120"/>
        <w:rPr>
          <w:rFonts w:eastAsia="微软雅黑"/>
          <w:color w:val="000000"/>
          <w:lang w:eastAsia="zh-CN"/>
        </w:rPr>
      </w:pPr>
    </w:p>
    <w:p w14:paraId="119D1B65" w14:textId="408C4073" w:rsidR="00A711BC" w:rsidRDefault="00A711BC" w:rsidP="00A711BC">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-4</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31AE02E3" w14:textId="77777777" w:rsidR="00A711BC" w:rsidRPr="001A1F13" w:rsidRDefault="00A711BC" w:rsidP="00A711BC">
      <w:pPr>
        <w:spacing w:after="1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7BB194B4" w14:textId="77777777" w:rsidR="00A711BC" w:rsidRPr="002E5866" w:rsidRDefault="00A711BC" w:rsidP="00A711B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p>
    <w:p w14:paraId="66A2C037" w14:textId="77777777" w:rsidR="00A711BC" w:rsidRPr="002E5866" w:rsidRDefault="00A711BC" w:rsidP="00A711BC">
      <w:pPr>
        <w:pStyle w:val="ad"/>
        <w:numPr>
          <w:ilvl w:val="0"/>
          <w:numId w:val="38"/>
        </w:numPr>
        <w:spacing w:after="120"/>
        <w:ind w:leftChars="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p>
    <w:p w14:paraId="657DABD6" w14:textId="77777777" w:rsidR="00A711BC" w:rsidRPr="00A711BC" w:rsidRDefault="00A711BC" w:rsidP="00C85545">
      <w:pPr>
        <w:spacing w:after="120"/>
        <w:rPr>
          <w:rFonts w:eastAsiaTheme="minorEastAsia"/>
          <w:lang w:val="x-none" w:eastAsia="zh-CN"/>
        </w:rPr>
      </w:pPr>
    </w:p>
    <w:tbl>
      <w:tblPr>
        <w:tblW w:w="8856" w:type="dxa"/>
        <w:tblInd w:w="-98" w:type="dxa"/>
        <w:tblCellMar>
          <w:left w:w="0" w:type="dxa"/>
          <w:right w:w="0" w:type="dxa"/>
        </w:tblCellMar>
        <w:tblLook w:val="04A0" w:firstRow="1" w:lastRow="0" w:firstColumn="1" w:lastColumn="0" w:noHBand="0" w:noVBand="1"/>
      </w:tblPr>
      <w:tblGrid>
        <w:gridCol w:w="2402"/>
        <w:gridCol w:w="6454"/>
      </w:tblGrid>
      <w:tr w:rsidR="00692D39" w:rsidRPr="00285F43" w14:paraId="012BA4B4" w14:textId="77777777" w:rsidTr="00274658">
        <w:trPr>
          <w:trHeight w:val="57"/>
        </w:trPr>
        <w:tc>
          <w:tcPr>
            <w:tcW w:w="2402" w:type="dxa"/>
            <w:tcBorders>
              <w:top w:val="single" w:sz="8" w:space="0" w:color="000000"/>
              <w:left w:val="single" w:sz="8" w:space="0" w:color="000000"/>
              <w:bottom w:val="single" w:sz="8" w:space="0" w:color="000000"/>
              <w:right w:val="single" w:sz="8" w:space="0" w:color="000000"/>
            </w:tcBorders>
          </w:tcPr>
          <w:p w14:paraId="78AB923A" w14:textId="77777777" w:rsidR="00692D39" w:rsidRPr="00285F43" w:rsidRDefault="00692D39" w:rsidP="00274658">
            <w:pPr>
              <w:spacing w:afterLines="0" w:after="0"/>
              <w:ind w:leftChars="54" w:left="108"/>
              <w:rPr>
                <w:rFonts w:ascii="Arial Unicode MS" w:eastAsia="Arial Unicode MS" w:hAnsi="Arial Unicode MS" w:cs="Arial Unicode MS"/>
                <w:color w:val="1F497D"/>
                <w:sz w:val="21"/>
                <w:szCs w:val="21"/>
                <w:lang w:eastAsia="zh-CN"/>
              </w:rPr>
            </w:pPr>
            <w:r w:rsidRPr="009441C2">
              <w:rPr>
                <w:rFonts w:eastAsia="Arial Unicode MS"/>
                <w:color w:val="00B050"/>
                <w:sz w:val="21"/>
                <w:szCs w:val="21"/>
                <w:lang w:eastAsia="zh-CN"/>
              </w:rPr>
              <w:t>Support/can live with it</w:t>
            </w:r>
          </w:p>
        </w:tc>
        <w:tc>
          <w:tcPr>
            <w:tcW w:w="645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915B773" w14:textId="3BA92C64" w:rsidR="00692D39" w:rsidRPr="009441C2" w:rsidRDefault="00274658" w:rsidP="00274658">
            <w:pPr>
              <w:spacing w:afterLines="0" w:after="0"/>
              <w:rPr>
                <w:rFonts w:ascii="Arial Unicode MS" w:eastAsia="Arial Unicode MS" w:hAnsi="Arial Unicode MS" w:cs="Arial Unicode MS"/>
                <w:color w:val="1F497D"/>
                <w:sz w:val="21"/>
                <w:szCs w:val="21"/>
                <w:lang w:eastAsia="zh-CN"/>
              </w:rPr>
            </w:pPr>
            <w:r w:rsidRPr="00535E8D">
              <w:rPr>
                <w:rFonts w:eastAsia="Arial Unicode MS"/>
                <w:sz w:val="21"/>
                <w:szCs w:val="21"/>
                <w:lang w:eastAsia="zh-CN"/>
              </w:rPr>
              <w:t>Huawei/Hisi</w:t>
            </w:r>
            <w:r w:rsidR="00A605CA">
              <w:rPr>
                <w:rFonts w:eastAsia="Arial Unicode MS"/>
                <w:sz w:val="21"/>
                <w:szCs w:val="21"/>
                <w:lang w:eastAsia="zh-CN"/>
              </w:rPr>
              <w:t>, ZTE</w:t>
            </w:r>
            <w:r w:rsidR="00D1765C">
              <w:rPr>
                <w:rFonts w:eastAsia="Arial Unicode MS" w:hint="eastAsia"/>
                <w:sz w:val="21"/>
                <w:szCs w:val="21"/>
                <w:lang w:eastAsia="zh-CN"/>
              </w:rPr>
              <w:t>, CATT</w:t>
            </w:r>
            <w:r w:rsidR="0015738F">
              <w:rPr>
                <w:rFonts w:eastAsia="Arial Unicode MS"/>
                <w:sz w:val="21"/>
                <w:szCs w:val="21"/>
                <w:lang w:eastAsia="zh-CN"/>
              </w:rPr>
              <w:t>, Sony</w:t>
            </w:r>
          </w:p>
        </w:tc>
      </w:tr>
      <w:tr w:rsidR="00692D39" w:rsidRPr="00285F43" w14:paraId="73208086" w14:textId="77777777" w:rsidTr="00274658">
        <w:trPr>
          <w:trHeight w:val="57"/>
        </w:trPr>
        <w:tc>
          <w:tcPr>
            <w:tcW w:w="2402" w:type="dxa"/>
            <w:tcBorders>
              <w:top w:val="nil"/>
              <w:left w:val="single" w:sz="8" w:space="0" w:color="000000"/>
              <w:bottom w:val="single" w:sz="8" w:space="0" w:color="000000"/>
              <w:right w:val="single" w:sz="8" w:space="0" w:color="000000"/>
            </w:tcBorders>
          </w:tcPr>
          <w:p w14:paraId="025A2C6A" w14:textId="77777777" w:rsidR="00692D39" w:rsidRPr="00285F43" w:rsidRDefault="00692D39" w:rsidP="00274658">
            <w:pPr>
              <w:spacing w:afterLines="0" w:after="0"/>
              <w:ind w:leftChars="54" w:left="108"/>
              <w:rPr>
                <w:rFonts w:ascii="Arial Unicode MS" w:eastAsia="Arial Unicode MS" w:hAnsi="Arial Unicode MS" w:cs="Arial Unicode MS"/>
                <w:color w:val="1F497D"/>
                <w:sz w:val="21"/>
                <w:szCs w:val="21"/>
                <w:lang w:eastAsia="zh-CN"/>
              </w:rPr>
            </w:pPr>
            <w:r w:rsidRPr="009441C2">
              <w:rPr>
                <w:rFonts w:eastAsia="Arial Unicode MS"/>
                <w:color w:val="FF0000"/>
                <w:sz w:val="21"/>
                <w:szCs w:val="21"/>
                <w:lang w:eastAsia="zh-CN"/>
              </w:rPr>
              <w:t>Object:</w:t>
            </w:r>
          </w:p>
        </w:tc>
        <w:tc>
          <w:tcPr>
            <w:tcW w:w="6454" w:type="dxa"/>
            <w:tcBorders>
              <w:top w:val="nil"/>
              <w:left w:val="nil"/>
              <w:bottom w:val="single" w:sz="8" w:space="0" w:color="000000"/>
              <w:right w:val="single" w:sz="8" w:space="0" w:color="000000"/>
            </w:tcBorders>
            <w:tcMar>
              <w:top w:w="0" w:type="dxa"/>
              <w:left w:w="108" w:type="dxa"/>
              <w:bottom w:w="0" w:type="dxa"/>
              <w:right w:w="108" w:type="dxa"/>
            </w:tcMar>
          </w:tcPr>
          <w:p w14:paraId="586699A0" w14:textId="7F8DC3ED" w:rsidR="00692D39" w:rsidRPr="00285F43" w:rsidRDefault="00882FF7" w:rsidP="00274658">
            <w:pPr>
              <w:spacing w:afterLines="0" w:after="0"/>
              <w:rPr>
                <w:rFonts w:ascii="Arial Unicode MS" w:eastAsia="Arial Unicode MS" w:hAnsi="Arial Unicode MS" w:cs="Arial Unicode MS"/>
                <w:color w:val="1F497D"/>
                <w:sz w:val="21"/>
                <w:szCs w:val="21"/>
                <w:lang w:eastAsia="zh-CN"/>
              </w:rPr>
            </w:pPr>
            <w:r>
              <w:rPr>
                <w:rFonts w:eastAsia="Arial Unicode MS"/>
                <w:sz w:val="21"/>
                <w:szCs w:val="21"/>
                <w:lang w:eastAsia="zh-CN"/>
              </w:rPr>
              <w:t>Nokia/NSB (conditional)</w:t>
            </w:r>
          </w:p>
        </w:tc>
      </w:tr>
    </w:tbl>
    <w:p w14:paraId="40EF8DC4" w14:textId="77777777" w:rsidR="00692D39" w:rsidRPr="00285F43" w:rsidRDefault="00692D39" w:rsidP="00692D39">
      <w:pPr>
        <w:spacing w:afterLines="0" w:after="120"/>
        <w:rPr>
          <w:rFonts w:ascii="Arial Unicode MS" w:eastAsia="Arial Unicode MS" w:hAnsi="Arial Unicode MS" w:cs="Arial Unicode MS"/>
          <w:color w:val="1F497D"/>
          <w:sz w:val="21"/>
          <w:szCs w:val="21"/>
          <w:lang w:eastAsia="zh-CN"/>
        </w:rPr>
      </w:pPr>
    </w:p>
    <w:tbl>
      <w:tblPr>
        <w:tblStyle w:val="a4"/>
        <w:tblW w:w="0" w:type="auto"/>
        <w:tblLook w:val="04A0" w:firstRow="1" w:lastRow="0" w:firstColumn="1" w:lastColumn="0" w:noHBand="0" w:noVBand="1"/>
      </w:tblPr>
      <w:tblGrid>
        <w:gridCol w:w="1667"/>
        <w:gridCol w:w="7393"/>
      </w:tblGrid>
      <w:tr w:rsidR="00692D39" w14:paraId="5C1FF0C0" w14:textId="77777777" w:rsidTr="00274658">
        <w:tc>
          <w:tcPr>
            <w:tcW w:w="1667" w:type="dxa"/>
          </w:tcPr>
          <w:p w14:paraId="411E600F" w14:textId="77777777" w:rsidR="00692D39" w:rsidRPr="00597F38" w:rsidRDefault="00692D39" w:rsidP="0027465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93" w:type="dxa"/>
          </w:tcPr>
          <w:p w14:paraId="455800B5" w14:textId="77777777" w:rsidR="00692D39" w:rsidRPr="00597F38" w:rsidRDefault="00692D39" w:rsidP="0027465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92D39" w14:paraId="70E6E3A4" w14:textId="77777777" w:rsidTr="00274658">
        <w:tc>
          <w:tcPr>
            <w:tcW w:w="1667" w:type="dxa"/>
          </w:tcPr>
          <w:p w14:paraId="5063DD26" w14:textId="5AE28B49" w:rsidR="00692D39" w:rsidRPr="00597F38" w:rsidRDefault="00274658" w:rsidP="00274658">
            <w:pPr>
              <w:spacing w:after="120"/>
              <w:jc w:val="both"/>
              <w:rPr>
                <w:rFonts w:eastAsia="微软雅黑"/>
                <w:color w:val="000000"/>
                <w:lang w:val="en-GB" w:eastAsia="zh-CN"/>
              </w:rPr>
            </w:pPr>
            <w:r w:rsidRPr="00535E8D">
              <w:rPr>
                <w:rFonts w:eastAsia="Arial Unicode MS"/>
                <w:sz w:val="21"/>
                <w:szCs w:val="21"/>
                <w:lang w:eastAsia="zh-CN"/>
              </w:rPr>
              <w:t>Huawei/Hisi</w:t>
            </w:r>
          </w:p>
        </w:tc>
        <w:tc>
          <w:tcPr>
            <w:tcW w:w="7393" w:type="dxa"/>
          </w:tcPr>
          <w:p w14:paraId="19D345AB" w14:textId="2D63578F" w:rsidR="006163CF" w:rsidRDefault="00274658" w:rsidP="0027465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we clarified in the 1</w:t>
            </w:r>
            <w:r w:rsidRPr="00274658">
              <w:rPr>
                <w:rFonts w:eastAsia="微软雅黑"/>
                <w:color w:val="000000"/>
                <w:vertAlign w:val="superscript"/>
                <w:lang w:val="en-GB" w:eastAsia="zh-CN"/>
              </w:rPr>
              <w:t>st</w:t>
            </w:r>
            <w:r>
              <w:rPr>
                <w:rFonts w:eastAsia="微软雅黑"/>
                <w:color w:val="000000"/>
                <w:lang w:val="en-GB" w:eastAsia="zh-CN"/>
              </w:rPr>
              <w:t xml:space="preserve"> round, the R16 prioritization takes more challenges than R15 multiplexing because the UE has to stop the ongoing channel in middle and starts a new channel. This imposes the UE to</w:t>
            </w:r>
            <w:r w:rsidR="00EB24E7">
              <w:rPr>
                <w:rFonts w:eastAsia="微软雅黑"/>
                <w:color w:val="000000"/>
                <w:lang w:val="en-GB" w:eastAsia="zh-CN"/>
              </w:rPr>
              <w:t xml:space="preserve"> take a tight coordination between baseband and RF so that the RF can terminate the old channel and restart a new channel in short time</w:t>
            </w:r>
            <w:r w:rsidR="006163CF">
              <w:rPr>
                <w:rFonts w:eastAsia="微软雅黑"/>
                <w:color w:val="000000"/>
                <w:lang w:val="en-GB" w:eastAsia="zh-CN"/>
              </w:rPr>
              <w:t xml:space="preserve">, which is quite different from R15 where </w:t>
            </w:r>
            <w:r w:rsidR="00A011C2">
              <w:rPr>
                <w:rFonts w:eastAsia="微软雅黑"/>
                <w:color w:val="000000"/>
                <w:lang w:val="en-GB" w:eastAsia="zh-CN"/>
              </w:rPr>
              <w:t xml:space="preserve">all channels satisfy a relax timeline and the UE does not need to </w:t>
            </w:r>
            <w:r w:rsidR="00091E3E">
              <w:rPr>
                <w:rFonts w:eastAsia="微软雅黑"/>
                <w:color w:val="000000"/>
                <w:lang w:val="en-GB" w:eastAsia="zh-CN"/>
              </w:rPr>
              <w:t>swap the transmitting channel</w:t>
            </w:r>
            <w:r w:rsidR="00A011C2">
              <w:rPr>
                <w:rFonts w:eastAsia="微软雅黑"/>
                <w:color w:val="000000"/>
                <w:lang w:val="en-GB" w:eastAsia="zh-CN"/>
              </w:rPr>
              <w:t xml:space="preserve"> in middle.</w:t>
            </w:r>
          </w:p>
          <w:p w14:paraId="652B4821" w14:textId="282168F5" w:rsidR="006163CF" w:rsidRDefault="006163CF" w:rsidP="00274658">
            <w:pPr>
              <w:spacing w:after="120"/>
              <w:jc w:val="both"/>
              <w:rPr>
                <w:rFonts w:eastAsia="微软雅黑"/>
                <w:color w:val="000000"/>
                <w:lang w:val="en-GB" w:eastAsia="zh-CN"/>
              </w:rPr>
            </w:pPr>
            <w:r>
              <w:rPr>
                <w:rFonts w:eastAsia="微软雅黑"/>
                <w:color w:val="000000"/>
                <w:lang w:val="en-GB" w:eastAsia="zh-CN"/>
              </w:rPr>
              <w:t xml:space="preserve">To our knowledge, not all R16 UEs rolled out till now </w:t>
            </w:r>
            <w:r w:rsidR="00E703BF">
              <w:rPr>
                <w:rFonts w:eastAsia="微软雅黑"/>
                <w:color w:val="000000"/>
                <w:lang w:val="en-GB" w:eastAsia="zh-CN"/>
              </w:rPr>
              <w:t xml:space="preserve">can </w:t>
            </w:r>
            <w:r>
              <w:rPr>
                <w:rFonts w:eastAsia="微软雅黑"/>
                <w:color w:val="000000"/>
                <w:lang w:val="en-GB" w:eastAsia="zh-CN"/>
              </w:rPr>
              <w:t xml:space="preserve">support the HP/LP prioritization feature due to the </w:t>
            </w:r>
            <w:r w:rsidR="00E703BF">
              <w:rPr>
                <w:rFonts w:eastAsia="微软雅黑"/>
                <w:color w:val="000000"/>
                <w:lang w:val="en-GB" w:eastAsia="zh-CN"/>
              </w:rPr>
              <w:t>above</w:t>
            </w:r>
            <w:r w:rsidR="00A47091">
              <w:rPr>
                <w:rFonts w:eastAsia="微软雅黑"/>
                <w:color w:val="000000"/>
                <w:lang w:val="en-GB" w:eastAsia="zh-CN"/>
              </w:rPr>
              <w:t xml:space="preserve"> implementation</w:t>
            </w:r>
            <w:r w:rsidR="00E703BF">
              <w:rPr>
                <w:rFonts w:eastAsia="微软雅黑"/>
                <w:color w:val="000000"/>
                <w:lang w:val="en-GB" w:eastAsia="zh-CN"/>
              </w:rPr>
              <w:t xml:space="preserve"> </w:t>
            </w:r>
            <w:r>
              <w:rPr>
                <w:rFonts w:eastAsia="微软雅黑"/>
                <w:color w:val="000000"/>
                <w:lang w:val="en-GB" w:eastAsia="zh-CN"/>
              </w:rPr>
              <w:t>complexity.</w:t>
            </w:r>
            <w:r w:rsidR="00E957F3">
              <w:rPr>
                <w:rFonts w:eastAsia="微软雅黑"/>
                <w:color w:val="000000"/>
                <w:lang w:val="en-GB" w:eastAsia="zh-CN"/>
              </w:rPr>
              <w:t xml:space="preserve"> If such prioritization behaviour is </w:t>
            </w:r>
            <w:r w:rsidR="0060530B">
              <w:rPr>
                <w:rFonts w:eastAsia="微软雅黑"/>
                <w:color w:val="000000"/>
                <w:lang w:val="en-GB" w:eastAsia="zh-CN"/>
              </w:rPr>
              <w:t xml:space="preserve">the </w:t>
            </w:r>
            <w:r w:rsidR="0031338F">
              <w:rPr>
                <w:rFonts w:eastAsia="微软雅黑"/>
                <w:color w:val="000000"/>
                <w:lang w:val="en-GB" w:eastAsia="zh-CN"/>
              </w:rPr>
              <w:t>only choice</w:t>
            </w:r>
            <w:r w:rsidR="00E957F3">
              <w:rPr>
                <w:rFonts w:eastAsia="微软雅黑"/>
                <w:color w:val="000000"/>
                <w:lang w:val="en-GB" w:eastAsia="zh-CN"/>
              </w:rPr>
              <w:t xml:space="preserve"> to R17</w:t>
            </w:r>
            <w:r w:rsidR="00E703BF">
              <w:rPr>
                <w:rFonts w:eastAsia="微软雅黑"/>
                <w:color w:val="000000"/>
                <w:lang w:val="en-GB" w:eastAsia="zh-CN"/>
              </w:rPr>
              <w:t xml:space="preserve"> UEs, those UE/chipset vendors have to develop the R17 UE based on the R16 capability which they do not have developed yet, which further delays the R17 commercialization. </w:t>
            </w:r>
            <w:r w:rsidR="0060530B">
              <w:rPr>
                <w:rFonts w:eastAsia="微软雅黑"/>
                <w:color w:val="000000"/>
                <w:lang w:val="en-GB" w:eastAsia="zh-CN"/>
              </w:rPr>
              <w:t>On the other hand</w:t>
            </w:r>
            <w:r w:rsidR="00E703BF">
              <w:rPr>
                <w:rFonts w:eastAsia="微软雅黑"/>
                <w:color w:val="000000"/>
                <w:lang w:val="en-GB" w:eastAsia="zh-CN"/>
              </w:rPr>
              <w:t xml:space="preserve">, if a moderate UE capability (Capability#1) is supported, those UE/chipset vendors can develop the R17 UE </w:t>
            </w:r>
            <w:r w:rsidR="000E0A94">
              <w:rPr>
                <w:rFonts w:eastAsia="微软雅黑"/>
                <w:color w:val="000000"/>
                <w:lang w:val="en-GB" w:eastAsia="zh-CN"/>
              </w:rPr>
              <w:t>on top of</w:t>
            </w:r>
            <w:r w:rsidR="00E703BF">
              <w:rPr>
                <w:rFonts w:eastAsia="微软雅黑"/>
                <w:color w:val="000000"/>
                <w:lang w:val="en-GB" w:eastAsia="zh-CN"/>
              </w:rPr>
              <w:t xml:space="preserve"> the R15 capability, which is much easier and quicker for go-to-marketing.</w:t>
            </w:r>
          </w:p>
          <w:p w14:paraId="2227EE1F" w14:textId="7DCE7B91" w:rsidR="00692D39" w:rsidRPr="00EA3AA4" w:rsidRDefault="00274658" w:rsidP="0031338F">
            <w:pPr>
              <w:spacing w:after="120"/>
              <w:jc w:val="both"/>
              <w:rPr>
                <w:rFonts w:eastAsia="微软雅黑"/>
                <w:color w:val="000000"/>
                <w:lang w:val="en-GB" w:eastAsia="zh-CN"/>
              </w:rPr>
            </w:pPr>
            <w:r>
              <w:rPr>
                <w:rFonts w:eastAsia="微软雅黑"/>
                <w:color w:val="000000"/>
                <w:lang w:val="en-GB" w:eastAsia="zh-CN"/>
              </w:rPr>
              <w:t xml:space="preserve">From the commercialization perspective, </w:t>
            </w:r>
            <w:r w:rsidR="0031338F">
              <w:rPr>
                <w:rFonts w:eastAsia="微软雅黑"/>
                <w:color w:val="000000"/>
                <w:lang w:val="en-GB" w:eastAsia="zh-CN"/>
              </w:rPr>
              <w:t>we believe Capability #1 is necessary.</w:t>
            </w:r>
          </w:p>
        </w:tc>
      </w:tr>
      <w:tr w:rsidR="00882FF7" w14:paraId="362835BC" w14:textId="77777777" w:rsidTr="00274658">
        <w:tc>
          <w:tcPr>
            <w:tcW w:w="1667" w:type="dxa"/>
          </w:tcPr>
          <w:p w14:paraId="64B7F640" w14:textId="0A79D7F6" w:rsidR="00882FF7" w:rsidRPr="00597F38" w:rsidRDefault="00882FF7" w:rsidP="00882FF7">
            <w:pPr>
              <w:spacing w:after="120"/>
              <w:jc w:val="both"/>
              <w:rPr>
                <w:rFonts w:eastAsia="微软雅黑"/>
                <w:color w:val="000000"/>
                <w:lang w:val="en-GB" w:eastAsia="zh-CN"/>
              </w:rPr>
            </w:pPr>
            <w:r>
              <w:rPr>
                <w:rFonts w:eastAsia="微软雅黑"/>
                <w:color w:val="000000"/>
                <w:lang w:val="en-GB" w:eastAsia="zh-CN"/>
              </w:rPr>
              <w:t>Nokia/NSB</w:t>
            </w:r>
          </w:p>
        </w:tc>
        <w:tc>
          <w:tcPr>
            <w:tcW w:w="7393" w:type="dxa"/>
          </w:tcPr>
          <w:p w14:paraId="7F5E9CA1" w14:textId="77777777" w:rsidR="00882FF7" w:rsidRDefault="00882FF7" w:rsidP="00882FF7">
            <w:pPr>
              <w:spacing w:after="120"/>
              <w:jc w:val="both"/>
              <w:rPr>
                <w:rFonts w:eastAsia="微软雅黑"/>
                <w:color w:val="000000"/>
                <w:lang w:eastAsia="zh-CN"/>
              </w:rPr>
            </w:pPr>
            <w:r>
              <w:rPr>
                <w:rFonts w:eastAsia="微软雅黑"/>
                <w:color w:val="000000"/>
                <w:lang w:eastAsia="zh-CN"/>
              </w:rPr>
              <w:t xml:space="preserve">We are fine with what is above for a UE indicating the dynamic multiplexing indication (based on the earlier discussions) </w:t>
            </w:r>
          </w:p>
          <w:p w14:paraId="6BABC964" w14:textId="77777777" w:rsidR="00882FF7" w:rsidRDefault="00882FF7" w:rsidP="00882FF7">
            <w:pPr>
              <w:spacing w:after="120"/>
              <w:jc w:val="both"/>
              <w:rPr>
                <w:rFonts w:eastAsia="微软雅黑"/>
                <w:color w:val="000000"/>
                <w:lang w:eastAsia="zh-CN"/>
              </w:rPr>
            </w:pPr>
            <w:r>
              <w:rPr>
                <w:rFonts w:eastAsia="微软雅黑"/>
                <w:color w:val="000000"/>
                <w:lang w:eastAsia="zh-CN"/>
              </w:rPr>
              <w:t xml:space="preserve">But is the capability also needed here for: </w:t>
            </w:r>
          </w:p>
          <w:p w14:paraId="219A4C1D" w14:textId="77777777" w:rsidR="00882FF7" w:rsidRDefault="00882FF7" w:rsidP="006829BD">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For. Alt. 1 with UE indicating support for dynamic mux indication: this is fine, as discussed earlier. </w:t>
            </w:r>
          </w:p>
          <w:p w14:paraId="006ECFD8" w14:textId="048947F6" w:rsidR="00882FF7" w:rsidRPr="00882FF7" w:rsidRDefault="00882FF7" w:rsidP="006829BD">
            <w:pPr>
              <w:pStyle w:val="ad"/>
              <w:numPr>
                <w:ilvl w:val="0"/>
                <w:numId w:val="59"/>
              </w:numPr>
              <w:spacing w:after="120"/>
              <w:ind w:leftChars="0"/>
              <w:jc w:val="both"/>
              <w:rPr>
                <w:rFonts w:eastAsia="微软雅黑"/>
                <w:color w:val="000000"/>
                <w:lang w:eastAsia="zh-CN"/>
              </w:rPr>
            </w:pPr>
            <w:r w:rsidRPr="00882FF7">
              <w:rPr>
                <w:rFonts w:eastAsia="微软雅黑"/>
                <w:color w:val="000000"/>
                <w:lang w:eastAsia="zh-CN"/>
              </w:rPr>
              <w:t>But for Alt. 1 for a UE not supporting dynamic indication and for Alt. 2, there seems to be no real reason to have the UE capability #1 here.</w:t>
            </w:r>
          </w:p>
        </w:tc>
      </w:tr>
      <w:tr w:rsidR="00692D39" w14:paraId="6A7DD760" w14:textId="77777777" w:rsidTr="00274658">
        <w:tc>
          <w:tcPr>
            <w:tcW w:w="1667" w:type="dxa"/>
          </w:tcPr>
          <w:p w14:paraId="3FA243D7" w14:textId="71C90F53" w:rsidR="00692D39" w:rsidRPr="00597F38" w:rsidRDefault="00042FC7" w:rsidP="0027465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7393" w:type="dxa"/>
          </w:tcPr>
          <w:p w14:paraId="71E10D15" w14:textId="4F25DFAF" w:rsidR="00692D39" w:rsidRDefault="00042FC7" w:rsidP="00274658">
            <w:pPr>
              <w:spacing w:after="120"/>
              <w:jc w:val="both"/>
              <w:rPr>
                <w:rFonts w:eastAsia="微软雅黑"/>
                <w:color w:val="000000"/>
                <w:lang w:val="en-GB" w:eastAsia="zh-CN"/>
              </w:rPr>
            </w:pPr>
            <w:r>
              <w:rPr>
                <w:rFonts w:eastAsia="微软雅黑"/>
                <w:color w:val="000000"/>
                <w:lang w:val="en-GB" w:eastAsia="zh-CN"/>
              </w:rPr>
              <w:t>Perhaps it would be good to elaborate what Capability #1 and Capability #2 actually means, that is:</w:t>
            </w:r>
          </w:p>
          <w:p w14:paraId="7AB1E006" w14:textId="77777777" w:rsidR="00042FC7" w:rsidRPr="001A1F13" w:rsidRDefault="00042FC7" w:rsidP="00042FC7">
            <w:pPr>
              <w:spacing w:after="120"/>
              <w:ind w:left="420"/>
              <w:rPr>
                <w:rFonts w:eastAsia="Malgun Gothic"/>
                <w:lang w:eastAsia="zh-CN"/>
              </w:rPr>
            </w:pPr>
            <w:r>
              <w:rPr>
                <w:rFonts w:eastAsiaTheme="minorEastAsia" w:hint="eastAsia"/>
                <w:lang w:eastAsia="zh-CN"/>
              </w:rPr>
              <w:t>D</w:t>
            </w:r>
            <w:r w:rsidRPr="001A1F13">
              <w:rPr>
                <w:rFonts w:eastAsia="Malgun Gothic"/>
                <w:lang w:eastAsia="zh-CN"/>
              </w:rPr>
              <w:t xml:space="preserve">ropping/prioritization timeline in step 2 depends on UE capability </w:t>
            </w:r>
          </w:p>
          <w:p w14:paraId="14EC409E" w14:textId="548C9AAC" w:rsidR="00042FC7" w:rsidRPr="002E5866" w:rsidRDefault="00042FC7" w:rsidP="00042FC7">
            <w:pPr>
              <w:pStyle w:val="ad"/>
              <w:numPr>
                <w:ilvl w:val="0"/>
                <w:numId w:val="38"/>
              </w:numPr>
              <w:spacing w:after="120"/>
              <w:ind w:leftChars="0" w:left="840"/>
              <w:jc w:val="both"/>
              <w:rPr>
                <w:rFonts w:eastAsiaTheme="minorEastAsia"/>
                <w:lang w:val="x-none" w:eastAsia="zh-CN"/>
              </w:rPr>
            </w:pPr>
            <w:r w:rsidRPr="002E5866">
              <w:rPr>
                <w:rFonts w:eastAsiaTheme="minorEastAsia"/>
                <w:lang w:val="x-none" w:eastAsia="zh-CN"/>
              </w:rPr>
              <w:t xml:space="preserve">Capability #1: Rel-15 </w:t>
            </w:r>
            <w:r w:rsidRPr="002E5866">
              <w:rPr>
                <w:rFonts w:eastAsiaTheme="minorEastAsia" w:hint="eastAsia"/>
                <w:lang w:val="x-none" w:eastAsia="zh-CN"/>
              </w:rPr>
              <w:t>multiplexing</w:t>
            </w:r>
            <w:r w:rsidRPr="002E5866">
              <w:rPr>
                <w:rFonts w:eastAsiaTheme="minorEastAsia"/>
                <w:lang w:val="x-none" w:eastAsia="zh-CN"/>
              </w:rPr>
              <w:t xml:space="preserve"> timeline is applied for dropping in step 2.</w:t>
            </w:r>
            <w:r>
              <w:rPr>
                <w:rFonts w:eastAsiaTheme="minorEastAsia"/>
                <w:lang w:eastAsia="zh-CN"/>
              </w:rPr>
              <w:t xml:space="preserve"> </w:t>
            </w:r>
            <w:ins w:id="13" w:author="Wong, Shin Horng" w:date="2021-11-15T15:38:00Z">
              <w:r>
                <w:rPr>
                  <w:rFonts w:eastAsiaTheme="minorEastAsia"/>
                  <w:lang w:eastAsia="zh-CN"/>
                </w:rPr>
                <w:t>That is, the time between the</w:t>
              </w:r>
            </w:ins>
            <w:ins w:id="14" w:author="Wong, Shin Horng" w:date="2021-11-15T15:39:00Z">
              <w:r>
                <w:rPr>
                  <w:rFonts w:eastAsiaTheme="minorEastAsia"/>
                  <w:lang w:eastAsia="zh-CN"/>
                </w:rPr>
                <w:t xml:space="preserve"> </w:t>
              </w:r>
            </w:ins>
            <w:ins w:id="15" w:author="Wong, Shin Horng" w:date="2021-11-15T15:40:00Z">
              <w:r>
                <w:rPr>
                  <w:rFonts w:eastAsiaTheme="minorEastAsia"/>
                  <w:lang w:eastAsia="zh-CN"/>
                </w:rPr>
                <w:t>start of the 1</w:t>
              </w:r>
              <w:r w:rsidRPr="00042FC7">
                <w:rPr>
                  <w:rFonts w:eastAsiaTheme="minorEastAsia"/>
                  <w:vertAlign w:val="superscript"/>
                  <w:lang w:eastAsia="zh-CN"/>
                </w:rPr>
                <w:t>st</w:t>
              </w:r>
              <w:r>
                <w:rPr>
                  <w:rFonts w:eastAsiaTheme="minorEastAsia"/>
                  <w:lang w:eastAsia="zh-CN"/>
                </w:rPr>
                <w:t xml:space="preserve"> symbol of the </w:t>
              </w:r>
            </w:ins>
            <w:ins w:id="16" w:author="Wong, Shin Horng" w:date="2021-11-15T15:39:00Z">
              <w:r>
                <w:rPr>
                  <w:rFonts w:eastAsiaTheme="minorEastAsia"/>
                  <w:lang w:eastAsia="zh-CN"/>
                </w:rPr>
                <w:t xml:space="preserve">LP </w:t>
              </w:r>
            </w:ins>
            <w:ins w:id="17" w:author="Wong, Shin Horng" w:date="2021-11-15T15:43:00Z">
              <w:r>
                <w:rPr>
                  <w:rFonts w:eastAsiaTheme="minorEastAsia"/>
                  <w:lang w:eastAsia="zh-CN"/>
                </w:rPr>
                <w:t xml:space="preserve">UL </w:t>
              </w:r>
            </w:ins>
            <w:ins w:id="18" w:author="Wong, Shin Horng" w:date="2021-11-15T15:39:00Z">
              <w:r>
                <w:rPr>
                  <w:rFonts w:eastAsiaTheme="minorEastAsia"/>
                  <w:lang w:eastAsia="zh-CN"/>
                </w:rPr>
                <w:t>channel and the</w:t>
              </w:r>
            </w:ins>
            <w:ins w:id="19" w:author="Wong, Shin Horng" w:date="2021-11-15T15:40:00Z">
              <w:r>
                <w:rPr>
                  <w:rFonts w:eastAsiaTheme="minorEastAsia"/>
                  <w:lang w:eastAsia="zh-CN"/>
                </w:rPr>
                <w:t xml:space="preserve"> end symbol</w:t>
              </w:r>
            </w:ins>
            <w:ins w:id="20" w:author="Wong, Shin Horng" w:date="2021-11-15T15:39:00Z">
              <w:r>
                <w:rPr>
                  <w:rFonts w:eastAsiaTheme="minorEastAsia"/>
                  <w:lang w:eastAsia="zh-CN"/>
                </w:rPr>
                <w:t xml:space="preserve"> </w:t>
              </w:r>
            </w:ins>
            <w:ins w:id="21" w:author="Wong, Shin Horng" w:date="2021-11-15T15:41:00Z">
              <w:r>
                <w:rPr>
                  <w:rFonts w:eastAsiaTheme="minorEastAsia"/>
                  <w:lang w:eastAsia="zh-CN"/>
                </w:rPr>
                <w:t xml:space="preserve">of the </w:t>
              </w:r>
            </w:ins>
            <w:ins w:id="22" w:author="Wong, Shin Horng" w:date="2021-11-15T15:39:00Z">
              <w:r>
                <w:rPr>
                  <w:rFonts w:eastAsiaTheme="minorEastAsia"/>
                  <w:lang w:eastAsia="zh-CN"/>
                </w:rPr>
                <w:t xml:space="preserve">HP DCI scheduling the overlapping HP </w:t>
              </w:r>
            </w:ins>
            <w:ins w:id="23" w:author="Wong, Shin Horng" w:date="2021-11-15T15:43:00Z">
              <w:r>
                <w:rPr>
                  <w:rFonts w:eastAsiaTheme="minorEastAsia"/>
                  <w:lang w:eastAsia="zh-CN"/>
                </w:rPr>
                <w:t xml:space="preserve">UL </w:t>
              </w:r>
            </w:ins>
            <w:ins w:id="24" w:author="Wong, Shin Horng" w:date="2021-11-15T15:39:00Z">
              <w:r>
                <w:rPr>
                  <w:rFonts w:eastAsiaTheme="minorEastAsia"/>
                  <w:lang w:eastAsia="zh-CN"/>
                </w:rPr>
                <w:t xml:space="preserve">channel is at least </w:t>
              </w:r>
              <w:r w:rsidRPr="00042FC7">
                <w:rPr>
                  <w:rFonts w:eastAsiaTheme="minorEastAsia"/>
                  <w:i/>
                  <w:iCs/>
                  <w:lang w:eastAsia="zh-CN"/>
                </w:rPr>
                <w:t>T</w:t>
              </w:r>
              <w:r w:rsidRPr="00042FC7">
                <w:rPr>
                  <w:rFonts w:eastAsiaTheme="minorEastAsia"/>
                  <w:i/>
                  <w:iCs/>
                  <w:vertAlign w:val="subscript"/>
                  <w:lang w:eastAsia="zh-CN"/>
                </w:rPr>
                <w:t>proc2</w:t>
              </w:r>
              <w:r w:rsidRPr="00042FC7">
                <w:rPr>
                  <w:rFonts w:eastAsiaTheme="minorEastAsia"/>
                  <w:i/>
                  <w:iCs/>
                  <w:vertAlign w:val="superscript"/>
                  <w:lang w:eastAsia="zh-CN"/>
                </w:rPr>
                <w:t>mux</w:t>
              </w:r>
            </w:ins>
            <w:ins w:id="25" w:author="Wong, Shin Horng" w:date="2021-11-15T15:40:00Z">
              <w:r>
                <w:rPr>
                  <w:rFonts w:eastAsiaTheme="minorEastAsia"/>
                  <w:lang w:eastAsia="zh-CN"/>
                </w:rPr>
                <w:t>.</w:t>
              </w:r>
            </w:ins>
          </w:p>
          <w:p w14:paraId="46779962" w14:textId="00D3D751" w:rsidR="00042FC7" w:rsidRPr="002E5866" w:rsidRDefault="00042FC7" w:rsidP="00042FC7">
            <w:pPr>
              <w:pStyle w:val="ad"/>
              <w:numPr>
                <w:ilvl w:val="0"/>
                <w:numId w:val="38"/>
              </w:numPr>
              <w:spacing w:after="120"/>
              <w:ind w:leftChars="0" w:left="840"/>
              <w:jc w:val="both"/>
              <w:rPr>
                <w:rFonts w:eastAsiaTheme="minorEastAsia"/>
                <w:lang w:val="x-none" w:eastAsia="zh-CN"/>
              </w:rPr>
            </w:pPr>
            <w:r w:rsidRPr="002E5866">
              <w:rPr>
                <w:rFonts w:eastAsiaTheme="minorEastAsia"/>
                <w:lang w:val="x-none" w:eastAsia="zh-CN"/>
              </w:rPr>
              <w:t>Capability #2: Rel-16</w:t>
            </w:r>
            <w:r w:rsidRPr="002E5866">
              <w:rPr>
                <w:rFonts w:eastAsiaTheme="minorEastAsia" w:hint="eastAsia"/>
                <w:lang w:val="x-none" w:eastAsia="zh-CN"/>
              </w:rPr>
              <w:t xml:space="preserve"> cancellation </w:t>
            </w:r>
            <w:r w:rsidRPr="002E5866">
              <w:rPr>
                <w:rFonts w:eastAsiaTheme="minorEastAsia"/>
                <w:lang w:val="x-none" w:eastAsia="zh-CN"/>
              </w:rPr>
              <w:t xml:space="preserve">timeline is applied for prioritization in step 2. </w:t>
            </w:r>
            <w:ins w:id="26" w:author="Wong, Shin Horng" w:date="2021-11-15T15:42:00Z">
              <w:r>
                <w:rPr>
                  <w:rFonts w:eastAsiaTheme="minorEastAsia"/>
                  <w:lang w:eastAsia="zh-CN"/>
                </w:rPr>
                <w:t xml:space="preserve">  That is, the time between the </w:t>
              </w:r>
            </w:ins>
            <w:ins w:id="27" w:author="Wong, Shin Horng" w:date="2021-11-15T15:44:00Z">
              <w:r>
                <w:rPr>
                  <w:rFonts w:eastAsiaTheme="minorEastAsia"/>
                  <w:lang w:eastAsia="zh-CN"/>
                </w:rPr>
                <w:t>1</w:t>
              </w:r>
              <w:r w:rsidRPr="00042FC7">
                <w:rPr>
                  <w:rFonts w:eastAsiaTheme="minorEastAsia"/>
                  <w:vertAlign w:val="superscript"/>
                  <w:lang w:eastAsia="zh-CN"/>
                </w:rPr>
                <w:t>st</w:t>
              </w:r>
              <w:r>
                <w:rPr>
                  <w:rFonts w:eastAsiaTheme="minorEastAsia"/>
                  <w:lang w:eastAsia="zh-CN"/>
                </w:rPr>
                <w:t xml:space="preserve"> dropped symbol of the LP UL channel and the </w:t>
              </w:r>
            </w:ins>
            <w:ins w:id="28" w:author="Wong, Shin Horng" w:date="2021-11-15T15:45:00Z">
              <w:r>
                <w:rPr>
                  <w:rFonts w:eastAsiaTheme="minorEastAsia"/>
                  <w:lang w:eastAsia="zh-CN"/>
                </w:rPr>
                <w:t xml:space="preserve">end symbol hf the HP DCI scheduling the overlapping HP UL channel is at least </w:t>
              </w:r>
              <w:r w:rsidRPr="00042FC7">
                <w:rPr>
                  <w:rFonts w:eastAsiaTheme="minorEastAsia"/>
                  <w:i/>
                  <w:iCs/>
                  <w:lang w:eastAsia="zh-CN"/>
                </w:rPr>
                <w:t>T</w:t>
              </w:r>
              <w:r w:rsidRPr="00042FC7">
                <w:rPr>
                  <w:rFonts w:eastAsiaTheme="minorEastAsia"/>
                  <w:i/>
                  <w:iCs/>
                  <w:vertAlign w:val="subscript"/>
                  <w:lang w:eastAsia="zh-CN"/>
                </w:rPr>
                <w:t>proc,2</w:t>
              </w:r>
              <w:r>
                <w:rPr>
                  <w:rFonts w:eastAsiaTheme="minorEastAsia"/>
                  <w:lang w:eastAsia="zh-CN"/>
                </w:rPr>
                <w:t>.</w:t>
              </w:r>
            </w:ins>
            <w:ins w:id="29" w:author="Wong, Shin Horng" w:date="2021-11-15T15:46:00Z">
              <w:r>
                <w:rPr>
                  <w:rFonts w:eastAsiaTheme="minorEastAsia"/>
                  <w:lang w:eastAsia="zh-CN"/>
                </w:rPr>
                <w:t xml:space="preserve">  Note: The UE </w:t>
              </w:r>
              <w:r w:rsidR="00750698">
                <w:rPr>
                  <w:rFonts w:eastAsiaTheme="minorEastAsia"/>
                  <w:lang w:eastAsia="zh-CN"/>
                </w:rPr>
                <w:t>may transmits the</w:t>
              </w:r>
            </w:ins>
            <w:ins w:id="30" w:author="Wong, Shin Horng" w:date="2021-11-15T15:47:00Z">
              <w:r w:rsidR="00750698">
                <w:rPr>
                  <w:rFonts w:eastAsiaTheme="minorEastAsia"/>
                  <w:lang w:eastAsia="zh-CN"/>
                </w:rPr>
                <w:t xml:space="preserve"> non-overlapping symbols of the LP UL channel.</w:t>
              </w:r>
            </w:ins>
          </w:p>
          <w:p w14:paraId="1633C164" w14:textId="77777777" w:rsidR="00042FC7" w:rsidRDefault="00042FC7" w:rsidP="00274658">
            <w:pPr>
              <w:spacing w:after="120"/>
              <w:jc w:val="both"/>
              <w:rPr>
                <w:rFonts w:eastAsia="微软雅黑"/>
                <w:color w:val="000000"/>
                <w:lang w:val="en-GB" w:eastAsia="zh-CN"/>
              </w:rPr>
            </w:pPr>
          </w:p>
          <w:p w14:paraId="4F116C8A" w14:textId="61BFCD4C" w:rsidR="00042FC7" w:rsidRPr="00597F38" w:rsidRDefault="00042FC7" w:rsidP="00274658">
            <w:pPr>
              <w:spacing w:after="120"/>
              <w:jc w:val="both"/>
              <w:rPr>
                <w:rFonts w:eastAsia="微软雅黑"/>
                <w:color w:val="000000"/>
                <w:lang w:val="en-GB" w:eastAsia="zh-CN"/>
              </w:rPr>
            </w:pPr>
          </w:p>
        </w:tc>
      </w:tr>
      <w:tr w:rsidR="00692D39" w14:paraId="342CBBFB" w14:textId="77777777" w:rsidTr="00274658">
        <w:tc>
          <w:tcPr>
            <w:tcW w:w="1667" w:type="dxa"/>
          </w:tcPr>
          <w:p w14:paraId="78BC77A1" w14:textId="77777777" w:rsidR="00692D39" w:rsidRPr="00597F38" w:rsidRDefault="00692D39" w:rsidP="00274658">
            <w:pPr>
              <w:spacing w:after="120"/>
              <w:jc w:val="both"/>
              <w:rPr>
                <w:rFonts w:eastAsia="微软雅黑"/>
                <w:color w:val="000000"/>
                <w:lang w:val="en-GB" w:eastAsia="zh-CN"/>
              </w:rPr>
            </w:pPr>
          </w:p>
        </w:tc>
        <w:tc>
          <w:tcPr>
            <w:tcW w:w="7393" w:type="dxa"/>
          </w:tcPr>
          <w:p w14:paraId="7146620F" w14:textId="77777777" w:rsidR="00692D39" w:rsidRPr="00597F38" w:rsidRDefault="00692D39" w:rsidP="00274658">
            <w:pPr>
              <w:spacing w:after="120"/>
              <w:jc w:val="both"/>
              <w:rPr>
                <w:rFonts w:eastAsia="微软雅黑"/>
                <w:color w:val="000000"/>
                <w:lang w:val="en-GB" w:eastAsia="zh-CN"/>
              </w:rPr>
            </w:pPr>
          </w:p>
        </w:tc>
      </w:tr>
      <w:tr w:rsidR="00692D39" w14:paraId="71F74D74" w14:textId="77777777" w:rsidTr="00274658">
        <w:tc>
          <w:tcPr>
            <w:tcW w:w="1667" w:type="dxa"/>
          </w:tcPr>
          <w:p w14:paraId="333460A1" w14:textId="77777777" w:rsidR="00692D39" w:rsidRPr="00597F38" w:rsidRDefault="00692D39" w:rsidP="00274658">
            <w:pPr>
              <w:spacing w:after="120"/>
              <w:jc w:val="both"/>
              <w:rPr>
                <w:rFonts w:eastAsia="微软雅黑"/>
                <w:color w:val="000000"/>
                <w:lang w:val="en-GB" w:eastAsia="zh-CN"/>
              </w:rPr>
            </w:pPr>
          </w:p>
        </w:tc>
        <w:tc>
          <w:tcPr>
            <w:tcW w:w="7393" w:type="dxa"/>
          </w:tcPr>
          <w:p w14:paraId="7B6BCF29" w14:textId="77777777" w:rsidR="00692D39" w:rsidRPr="00597F38" w:rsidRDefault="00692D39" w:rsidP="00274658">
            <w:pPr>
              <w:spacing w:after="120"/>
              <w:jc w:val="both"/>
              <w:rPr>
                <w:rFonts w:eastAsia="微软雅黑"/>
                <w:color w:val="000000"/>
                <w:lang w:val="en-GB" w:eastAsia="zh-CN"/>
              </w:rPr>
            </w:pPr>
          </w:p>
        </w:tc>
      </w:tr>
    </w:tbl>
    <w:p w14:paraId="21360D6E" w14:textId="77777777" w:rsidR="00A711BC" w:rsidRDefault="00A711BC" w:rsidP="00C85545">
      <w:pPr>
        <w:spacing w:after="120"/>
        <w:rPr>
          <w:rFonts w:eastAsiaTheme="minorEastAsia"/>
          <w:lang w:val="en-GB" w:eastAsia="zh-CN"/>
        </w:rPr>
      </w:pPr>
    </w:p>
    <w:p w14:paraId="68926160" w14:textId="0E3A8838" w:rsidR="00D52D0B" w:rsidRPr="00210BAB" w:rsidRDefault="00D52D0B" w:rsidP="00D52D0B">
      <w:pPr>
        <w:pStyle w:val="4"/>
        <w:numPr>
          <w:ilvl w:val="3"/>
          <w:numId w:val="42"/>
        </w:numPr>
        <w:spacing w:after="120"/>
      </w:pPr>
      <w:r>
        <w:rPr>
          <w:rFonts w:eastAsiaTheme="minorEastAsia" w:hint="eastAsia"/>
          <w:lang w:eastAsia="zh-CN"/>
        </w:rPr>
        <w:t>2</w:t>
      </w:r>
      <w:r w:rsidRPr="00854523">
        <w:rPr>
          <w:rFonts w:eastAsiaTheme="minorEastAsia" w:hint="eastAsia"/>
          <w:vertAlign w:val="superscript"/>
          <w:lang w:eastAsia="zh-CN"/>
        </w:rPr>
        <w:t>nd</w:t>
      </w:r>
      <w:r>
        <w:rPr>
          <w:rFonts w:eastAsiaTheme="minorEastAsia" w:hint="eastAsia"/>
          <w:lang w:eastAsia="zh-CN"/>
        </w:rPr>
        <w:t xml:space="preserve"> </w:t>
      </w:r>
      <w:r w:rsidRPr="00210BAB">
        <w:rPr>
          <w:rFonts w:hint="eastAsia"/>
        </w:rPr>
        <w:t>round discussion</w:t>
      </w:r>
      <w:r>
        <w:rPr>
          <w:rFonts w:eastAsiaTheme="minorEastAsia" w:hint="eastAsia"/>
          <w:lang w:eastAsia="zh-CN"/>
        </w:rPr>
        <w:t xml:space="preserve"> (phase 2)</w:t>
      </w:r>
    </w:p>
    <w:p w14:paraId="01C74D86" w14:textId="2A180766" w:rsidR="006E3F16" w:rsidRDefault="006E3F16" w:rsidP="00D75B18">
      <w:pPr>
        <w:spacing w:after="120"/>
        <w:jc w:val="both"/>
        <w:rPr>
          <w:rFonts w:eastAsiaTheme="minorEastAsia"/>
          <w:lang w:val="en-GB" w:eastAsia="zh-CN"/>
        </w:rPr>
      </w:pPr>
      <w:r>
        <w:rPr>
          <w:rFonts w:eastAsiaTheme="minorEastAsia" w:hint="eastAsia"/>
          <w:lang w:val="en-GB" w:eastAsia="zh-CN"/>
        </w:rPr>
        <w:t>It is concluded that dynamic enabling/disabling of inter-priority multiplexing is not supported in Rel-17, i.e. enabling/disabling of inter-priority multiplexing is based on RRC only.</w:t>
      </w:r>
    </w:p>
    <w:p w14:paraId="4844B8C8" w14:textId="16B7D3AD" w:rsidR="006E3F16" w:rsidRPr="00564851" w:rsidRDefault="006E3F16" w:rsidP="006E3F16">
      <w:pPr>
        <w:wordWrap w:val="0"/>
        <w:spacing w:afterLines="0" w:after="120"/>
        <w:rPr>
          <w:rFonts w:eastAsia="宋体"/>
          <w:b/>
          <w:bCs/>
          <w:lang w:eastAsia="zh-CN"/>
        </w:rPr>
      </w:pPr>
      <w:r w:rsidRPr="00D75B18">
        <w:rPr>
          <w:rFonts w:eastAsia="宋体"/>
          <w:b/>
          <w:bCs/>
          <w:lang w:eastAsia="zh-CN"/>
        </w:rPr>
        <w:t>Conclusion</w:t>
      </w:r>
    </w:p>
    <w:p w14:paraId="0F71996A" w14:textId="77777777" w:rsidR="006E3F16" w:rsidRPr="00564851" w:rsidRDefault="006E3F16" w:rsidP="006E3F16">
      <w:pPr>
        <w:spacing w:afterLines="0" w:after="120"/>
        <w:jc w:val="both"/>
        <w:rPr>
          <w:rFonts w:eastAsia="宋体"/>
          <w:lang w:eastAsia="zh-CN"/>
        </w:rPr>
      </w:pPr>
      <w:r w:rsidRPr="00564851">
        <w:rPr>
          <w:rFonts w:eastAsia="宋体"/>
          <w:lang w:eastAsia="zh-CN"/>
        </w:rPr>
        <w:t>Dynamic indication for enabling/disabling multiplexing of PUCCHs/PUSCHs with different priorities is NOT supported in Rel-17.</w:t>
      </w:r>
    </w:p>
    <w:p w14:paraId="1417394C" w14:textId="77777777" w:rsidR="006E3F16" w:rsidRPr="003A6D60" w:rsidRDefault="006E3F16" w:rsidP="006E3F16">
      <w:pPr>
        <w:spacing w:after="120"/>
        <w:rPr>
          <w:rFonts w:eastAsiaTheme="minorEastAsia"/>
          <w:lang w:eastAsia="zh-CN"/>
        </w:rPr>
      </w:pPr>
    </w:p>
    <w:p w14:paraId="5F9742E2" w14:textId="09CD3263" w:rsidR="0020175C" w:rsidRDefault="006E3F16" w:rsidP="00D75B18">
      <w:pPr>
        <w:spacing w:after="120"/>
        <w:jc w:val="both"/>
        <w:rPr>
          <w:rFonts w:eastAsiaTheme="minorEastAsia"/>
          <w:lang w:eastAsia="zh-CN"/>
        </w:rPr>
      </w:pPr>
      <w:r>
        <w:rPr>
          <w:rFonts w:eastAsiaTheme="minorEastAsia" w:hint="eastAsia"/>
          <w:lang w:eastAsia="zh-CN"/>
        </w:rPr>
        <w:t>With the above conclusion, let</w:t>
      </w:r>
      <w:r>
        <w:rPr>
          <w:rFonts w:eastAsiaTheme="minorEastAsia"/>
          <w:lang w:eastAsia="zh-CN"/>
        </w:rPr>
        <w:t>’</w:t>
      </w:r>
      <w:r>
        <w:rPr>
          <w:rFonts w:eastAsiaTheme="minorEastAsia" w:hint="eastAsia"/>
          <w:lang w:eastAsia="zh-CN"/>
        </w:rPr>
        <w:t>s continue discussing the remaining issues on timelines</w:t>
      </w:r>
      <w:r w:rsidR="009415CE">
        <w:rPr>
          <w:rFonts w:eastAsiaTheme="minorEastAsia" w:hint="eastAsia"/>
          <w:lang w:eastAsia="zh-CN"/>
        </w:rPr>
        <w:t xml:space="preserve"> for multiplexing and cancellation</w:t>
      </w:r>
      <w:r>
        <w:rPr>
          <w:rFonts w:eastAsiaTheme="minorEastAsia" w:hint="eastAsia"/>
          <w:lang w:eastAsia="zh-CN"/>
        </w:rPr>
        <w:t>.</w:t>
      </w:r>
      <w:r w:rsidR="008B4752">
        <w:rPr>
          <w:rFonts w:eastAsiaTheme="minorEastAsia" w:hint="eastAsia"/>
          <w:lang w:eastAsia="zh-CN"/>
        </w:rPr>
        <w:t xml:space="preserve"> </w:t>
      </w:r>
      <w:r w:rsidR="006E7DB9">
        <w:rPr>
          <w:rFonts w:eastAsiaTheme="minorEastAsia" w:hint="eastAsia"/>
          <w:lang w:eastAsia="zh-CN"/>
        </w:rPr>
        <w:t>Before discussing the proposals, it seems necessary to have</w:t>
      </w:r>
      <w:r w:rsidR="00E84FC2">
        <w:rPr>
          <w:rFonts w:eastAsiaTheme="minorEastAsia" w:hint="eastAsia"/>
          <w:lang w:eastAsia="zh-CN"/>
        </w:rPr>
        <w:t xml:space="preserve"> some</w:t>
      </w:r>
      <w:r w:rsidR="006E7DB9">
        <w:rPr>
          <w:rFonts w:eastAsiaTheme="minorEastAsia" w:hint="eastAsia"/>
          <w:lang w:eastAsia="zh-CN"/>
        </w:rPr>
        <w:t xml:space="preserve"> discussions first.</w:t>
      </w:r>
    </w:p>
    <w:p w14:paraId="5AADFFF4" w14:textId="19561F0F" w:rsidR="0020175C" w:rsidRDefault="0020175C" w:rsidP="00D75B18">
      <w:pPr>
        <w:spacing w:after="120"/>
        <w:jc w:val="both"/>
        <w:rPr>
          <w:rFonts w:eastAsiaTheme="minorEastAsia"/>
          <w:lang w:eastAsia="zh-CN"/>
        </w:rPr>
      </w:pPr>
      <w:r>
        <w:rPr>
          <w:rFonts w:eastAsiaTheme="minorEastAsia" w:hint="eastAsia"/>
          <w:lang w:eastAsia="zh-CN"/>
        </w:rPr>
        <w:t xml:space="preserve">First of all, moderator would like to align the understandings among companies on whether Rel-16 prioritization is allowed for a UE </w:t>
      </w:r>
      <w:r>
        <w:rPr>
          <w:rFonts w:eastAsiaTheme="minorEastAsia"/>
          <w:lang w:eastAsia="zh-CN"/>
        </w:rPr>
        <w:t>configured</w:t>
      </w:r>
      <w:r>
        <w:rPr>
          <w:rFonts w:eastAsiaTheme="minorEastAsia" w:hint="eastAsia"/>
          <w:lang w:eastAsia="zh-CN"/>
        </w:rPr>
        <w:t xml:space="preserve"> with </w:t>
      </w:r>
      <w:r>
        <w:rPr>
          <w:rFonts w:eastAsiaTheme="minorEastAsia" w:hint="eastAsia"/>
          <w:lang w:val="en-GB" w:eastAsia="zh-CN"/>
        </w:rPr>
        <w:t>inter-priority multiplexing.</w:t>
      </w:r>
      <w:r w:rsidR="00F46F8C">
        <w:rPr>
          <w:rFonts w:eastAsiaTheme="minorEastAsia" w:hint="eastAsia"/>
          <w:lang w:val="en-GB" w:eastAsia="zh-CN"/>
        </w:rPr>
        <w:t xml:space="preserve"> </w:t>
      </w:r>
      <w:r w:rsidR="000E7D0F">
        <w:rPr>
          <w:rFonts w:eastAsiaTheme="minorEastAsia" w:hint="eastAsia"/>
          <w:lang w:val="en-GB" w:eastAsia="zh-CN"/>
        </w:rPr>
        <w:t>An example</w:t>
      </w:r>
      <w:r w:rsidR="00F46F8C">
        <w:rPr>
          <w:rFonts w:eastAsiaTheme="minorEastAsia" w:hint="eastAsia"/>
          <w:lang w:val="en-GB" w:eastAsia="zh-CN"/>
        </w:rPr>
        <w:t xml:space="preserve"> is illustrated in </w:t>
      </w:r>
      <w:r w:rsidR="00F46F8C">
        <w:rPr>
          <w:rFonts w:eastAsiaTheme="minorEastAsia"/>
          <w:lang w:val="en-GB" w:eastAsia="zh-CN"/>
        </w:rPr>
        <w:t>the</w:t>
      </w:r>
      <w:r w:rsidR="00F46F8C">
        <w:rPr>
          <w:rFonts w:eastAsiaTheme="minorEastAsia" w:hint="eastAsia"/>
          <w:lang w:val="en-GB" w:eastAsia="zh-CN"/>
        </w:rPr>
        <w:t xml:space="preserve"> following figure</w:t>
      </w:r>
      <w:r w:rsidR="005D4B81">
        <w:rPr>
          <w:rFonts w:eastAsiaTheme="minorEastAsia" w:hint="eastAsia"/>
          <w:lang w:val="en-GB" w:eastAsia="zh-CN"/>
        </w:rPr>
        <w:t xml:space="preserve"> assuming</w:t>
      </w:r>
      <w:r w:rsidR="00F46F8C">
        <w:rPr>
          <w:rFonts w:eastAsiaTheme="minorEastAsia" w:hint="eastAsia"/>
          <w:lang w:val="en-GB" w:eastAsia="zh-CN"/>
        </w:rPr>
        <w:t xml:space="preserve"> multiplexing of PUCCHs</w:t>
      </w:r>
      <w:r w:rsidR="005D4B81">
        <w:rPr>
          <w:rFonts w:eastAsiaTheme="minorEastAsia" w:hint="eastAsia"/>
          <w:lang w:val="en-GB" w:eastAsia="zh-CN"/>
        </w:rPr>
        <w:t>/PUSCHs</w:t>
      </w:r>
      <w:r w:rsidR="00F46F8C">
        <w:rPr>
          <w:rFonts w:eastAsiaTheme="minorEastAsia" w:hint="eastAsia"/>
          <w:lang w:val="en-GB" w:eastAsia="zh-CN"/>
        </w:rPr>
        <w:t xml:space="preserve"> with different priorities</w:t>
      </w:r>
      <w:r w:rsidR="00DE58BE">
        <w:rPr>
          <w:rFonts w:eastAsiaTheme="minorEastAsia" w:hint="eastAsia"/>
          <w:lang w:val="en-GB" w:eastAsia="zh-CN"/>
        </w:rPr>
        <w:t xml:space="preserve"> is enabled by RRC</w:t>
      </w:r>
      <w:r w:rsidR="00F46F8C">
        <w:rPr>
          <w:rFonts w:eastAsiaTheme="minorEastAsia" w:hint="eastAsia"/>
          <w:lang w:val="en-GB" w:eastAsia="zh-CN"/>
        </w:rPr>
        <w:t xml:space="preserve">. If Rel-16 </w:t>
      </w:r>
      <w:r w:rsidR="00F46F8C">
        <w:rPr>
          <w:rFonts w:eastAsiaTheme="minorEastAsia" w:hint="eastAsia"/>
          <w:lang w:eastAsia="zh-CN"/>
        </w:rPr>
        <w:t xml:space="preserve">prioritization is allowed, DCI arrives after the Rel-15 multiplexing deadline is valid and UE is expected to follow Rel-16 prioritization rule to cancel LP PUCCH from the start of HP </w:t>
      </w:r>
      <w:r w:rsidR="00E84FC2">
        <w:rPr>
          <w:rFonts w:eastAsiaTheme="minorEastAsia" w:hint="eastAsia"/>
          <w:lang w:eastAsia="zh-CN"/>
        </w:rPr>
        <w:t>PUCCH/PUSCH</w:t>
      </w:r>
      <w:r w:rsidR="00F46F8C">
        <w:rPr>
          <w:rFonts w:eastAsiaTheme="minorEastAsia" w:hint="eastAsia"/>
          <w:lang w:eastAsia="zh-CN"/>
        </w:rPr>
        <w:t xml:space="preserve"> at the latest.</w:t>
      </w:r>
      <w:r w:rsidR="00A82971">
        <w:rPr>
          <w:rFonts w:eastAsiaTheme="minorEastAsia" w:hint="eastAsia"/>
          <w:lang w:eastAsia="zh-CN"/>
        </w:rPr>
        <w:t xml:space="preserve"> On the contrast, if it is not allowed, it is an error case.</w:t>
      </w:r>
    </w:p>
    <w:p w14:paraId="176E4719" w14:textId="16A7B187" w:rsidR="0020175C" w:rsidRDefault="0076179C" w:rsidP="00D75B18">
      <w:pPr>
        <w:spacing w:after="120"/>
        <w:jc w:val="center"/>
        <w:rPr>
          <w:rFonts w:eastAsiaTheme="minorEastAsia"/>
          <w:lang w:eastAsia="zh-CN"/>
        </w:rPr>
      </w:pPr>
      <w:r>
        <w:rPr>
          <w:noProof/>
        </w:rPr>
        <w:object w:dxaOrig="6408" w:dyaOrig="3632" w14:anchorId="56FAA5E4">
          <v:shape id="_x0000_i1039" type="#_x0000_t75" alt="" style="width:229.45pt;height:131.1pt;mso-width-percent:0;mso-height-percent:0;mso-width-percent:0;mso-height-percent:0" o:ole="">
            <v:imagedata r:id="rId44" o:title=""/>
          </v:shape>
          <o:OLEObject Type="Embed" ProgID="Visio.Drawing.11" ShapeID="_x0000_i1039" DrawAspect="Content" ObjectID="_1698770476" r:id="rId45"/>
        </w:object>
      </w:r>
    </w:p>
    <w:p w14:paraId="7CAA4F9D" w14:textId="094292C6" w:rsidR="0020175C" w:rsidRDefault="000E7D0F" w:rsidP="006E3F16">
      <w:pPr>
        <w:spacing w:after="120"/>
        <w:rPr>
          <w:rFonts w:eastAsiaTheme="minorEastAsia"/>
          <w:lang w:eastAsia="zh-CN"/>
        </w:rPr>
      </w:pPr>
      <w:r w:rsidRPr="00641C19">
        <w:rPr>
          <w:rFonts w:eastAsia="微软雅黑" w:hint="eastAsia"/>
          <w:color w:val="000000"/>
          <w:highlight w:val="magenta"/>
          <w:lang w:eastAsia="zh-CN"/>
        </w:rPr>
        <w:t>[High priority]</w:t>
      </w:r>
      <w:r w:rsidRPr="000E7D0F">
        <w:rPr>
          <w:rFonts w:eastAsia="微软雅黑"/>
          <w:color w:val="000000"/>
          <w:highlight w:val="magenta"/>
          <w:lang w:eastAsia="zh-CN"/>
        </w:rPr>
        <w:t xml:space="preserve">  </w:t>
      </w:r>
      <w:r w:rsidRPr="00D75B18">
        <w:rPr>
          <w:rFonts w:eastAsiaTheme="minorEastAsia"/>
          <w:highlight w:val="magenta"/>
          <w:lang w:eastAsia="zh-CN"/>
        </w:rPr>
        <w:t>Question 1-1-1:</w:t>
      </w:r>
    </w:p>
    <w:p w14:paraId="2CBD2974" w14:textId="2739F1C8" w:rsidR="0020175C" w:rsidRDefault="00283F44" w:rsidP="00D75B18">
      <w:pPr>
        <w:spacing w:after="120"/>
        <w:jc w:val="both"/>
        <w:rPr>
          <w:rFonts w:eastAsiaTheme="minorEastAsia"/>
          <w:lang w:eastAsia="zh-CN"/>
        </w:rPr>
      </w:pPr>
      <w:r>
        <w:rPr>
          <w:rFonts w:eastAsiaTheme="minorEastAsia" w:hint="eastAsia"/>
          <w:lang w:eastAsia="zh-CN"/>
        </w:rPr>
        <w:t>If</w:t>
      </w:r>
      <w:r w:rsidR="000E7D0F">
        <w:rPr>
          <w:rFonts w:eastAsiaTheme="minorEastAsia" w:hint="eastAsia"/>
          <w:lang w:eastAsia="zh-CN"/>
        </w:rPr>
        <w:t xml:space="preserve"> </w:t>
      </w:r>
      <w:r w:rsidR="000E7D0F">
        <w:rPr>
          <w:rFonts w:eastAsiaTheme="minorEastAsia" w:hint="eastAsia"/>
          <w:lang w:val="en-GB" w:eastAsia="zh-CN"/>
        </w:rPr>
        <w:t>multiplexing of PUCCHs and/or PUSCHs with different priorities</w:t>
      </w:r>
      <w:r>
        <w:rPr>
          <w:rFonts w:eastAsiaTheme="minorEastAsia" w:hint="eastAsia"/>
          <w:lang w:val="en-GB" w:eastAsia="zh-CN"/>
        </w:rPr>
        <w:t xml:space="preserve"> is enabled by RRC</w:t>
      </w:r>
      <w:r w:rsidR="000E7D0F">
        <w:rPr>
          <w:rFonts w:eastAsiaTheme="minorEastAsia" w:hint="eastAsia"/>
          <w:lang w:val="en-GB" w:eastAsia="zh-CN"/>
        </w:rPr>
        <w:t xml:space="preserve">, whether a DCI associated with a HP PUCCH/PUSCH overlapping </w:t>
      </w:r>
      <w:r w:rsidR="000E7D0F">
        <w:rPr>
          <w:rFonts w:eastAsiaTheme="minorEastAsia"/>
          <w:lang w:val="en-GB" w:eastAsia="zh-CN"/>
        </w:rPr>
        <w:t>with</w:t>
      </w:r>
      <w:r w:rsidR="000E7D0F">
        <w:rPr>
          <w:rFonts w:eastAsiaTheme="minorEastAsia" w:hint="eastAsia"/>
          <w:lang w:val="en-GB" w:eastAsia="zh-CN"/>
        </w:rPr>
        <w:t xml:space="preserve"> a LP </w:t>
      </w:r>
      <w:r w:rsidR="008A4EA1">
        <w:rPr>
          <w:rFonts w:eastAsiaTheme="minorEastAsia" w:hint="eastAsia"/>
          <w:lang w:val="en-GB" w:eastAsia="zh-CN"/>
        </w:rPr>
        <w:t>PUCCH/PUSCH which does not satisfy Rel-15 multiplexing timeline</w:t>
      </w:r>
      <w:r w:rsidR="00DC3090">
        <w:rPr>
          <w:rFonts w:eastAsiaTheme="minorEastAsia" w:hint="eastAsia"/>
          <w:lang w:val="en-GB" w:eastAsia="zh-CN"/>
        </w:rPr>
        <w:t xml:space="preserve"> with reference to LP</w:t>
      </w:r>
      <w:r w:rsidR="00DC3090" w:rsidRPr="00DC3090">
        <w:rPr>
          <w:rFonts w:eastAsiaTheme="minorEastAsia" w:hint="eastAsia"/>
          <w:lang w:val="en-GB" w:eastAsia="zh-CN"/>
        </w:rPr>
        <w:t xml:space="preserve"> </w:t>
      </w:r>
      <w:r w:rsidR="00DC3090">
        <w:rPr>
          <w:rFonts w:eastAsiaTheme="minorEastAsia" w:hint="eastAsia"/>
          <w:lang w:val="en-GB" w:eastAsia="zh-CN"/>
        </w:rPr>
        <w:t>PUCCH/PUSCH</w:t>
      </w:r>
      <w:r w:rsidR="008A4EA1">
        <w:rPr>
          <w:rFonts w:eastAsiaTheme="minorEastAsia" w:hint="eastAsia"/>
          <w:lang w:val="en-GB" w:eastAsia="zh-CN"/>
        </w:rPr>
        <w:t xml:space="preserve"> is allowed?</w:t>
      </w:r>
    </w:p>
    <w:tbl>
      <w:tblPr>
        <w:tblStyle w:val="a4"/>
        <w:tblW w:w="0" w:type="auto"/>
        <w:tblLook w:val="04A0" w:firstRow="1" w:lastRow="0" w:firstColumn="1" w:lastColumn="0" w:noHBand="0" w:noVBand="1"/>
      </w:tblPr>
      <w:tblGrid>
        <w:gridCol w:w="1526"/>
        <w:gridCol w:w="7760"/>
      </w:tblGrid>
      <w:tr w:rsidR="008A4EA1" w14:paraId="0A37858C" w14:textId="77777777" w:rsidTr="008A4EA1">
        <w:tc>
          <w:tcPr>
            <w:tcW w:w="1526" w:type="dxa"/>
          </w:tcPr>
          <w:p w14:paraId="40E3184B" w14:textId="77777777" w:rsidR="008A4EA1" w:rsidRDefault="008A4EA1" w:rsidP="006E3F16">
            <w:pPr>
              <w:spacing w:after="120"/>
              <w:rPr>
                <w:rFonts w:eastAsiaTheme="minorEastAsia"/>
                <w:lang w:eastAsia="zh-CN"/>
              </w:rPr>
            </w:pPr>
          </w:p>
        </w:tc>
        <w:tc>
          <w:tcPr>
            <w:tcW w:w="7760" w:type="dxa"/>
          </w:tcPr>
          <w:p w14:paraId="6327D587" w14:textId="0F0AF5BF" w:rsidR="008A4EA1" w:rsidRPr="00D75B18" w:rsidRDefault="008A4EA1" w:rsidP="00D75B18">
            <w:pPr>
              <w:spacing w:after="120"/>
              <w:jc w:val="center"/>
              <w:rPr>
                <w:rFonts w:eastAsiaTheme="minorEastAsia"/>
                <w:b/>
                <w:lang w:eastAsia="zh-CN"/>
              </w:rPr>
            </w:pPr>
            <w:r w:rsidRPr="00D75B18">
              <w:rPr>
                <w:rFonts w:eastAsiaTheme="minorEastAsia"/>
                <w:b/>
                <w:lang w:eastAsia="zh-CN"/>
              </w:rPr>
              <w:t>Company</w:t>
            </w:r>
          </w:p>
        </w:tc>
      </w:tr>
      <w:tr w:rsidR="008A4EA1" w14:paraId="4E307868" w14:textId="77777777" w:rsidTr="00D75B18">
        <w:tc>
          <w:tcPr>
            <w:tcW w:w="1526" w:type="dxa"/>
          </w:tcPr>
          <w:p w14:paraId="4538B8C7" w14:textId="55D67482" w:rsidR="008A4EA1" w:rsidRPr="00D75B18" w:rsidRDefault="00641C19" w:rsidP="00D75B18">
            <w:pPr>
              <w:spacing w:after="120"/>
              <w:jc w:val="center"/>
              <w:rPr>
                <w:rFonts w:eastAsiaTheme="minorEastAsia"/>
                <w:b/>
                <w:lang w:eastAsia="zh-CN"/>
              </w:rPr>
            </w:pPr>
            <w:r>
              <w:rPr>
                <w:rFonts w:eastAsiaTheme="minorEastAsia" w:hint="eastAsia"/>
                <w:b/>
                <w:lang w:eastAsia="zh-CN"/>
              </w:rPr>
              <w:t>Yes</w:t>
            </w:r>
          </w:p>
        </w:tc>
        <w:tc>
          <w:tcPr>
            <w:tcW w:w="7760" w:type="dxa"/>
          </w:tcPr>
          <w:p w14:paraId="2C1574D9" w14:textId="502D28C0" w:rsidR="008A4EA1" w:rsidRPr="00B05529" w:rsidRDefault="009B55E5" w:rsidP="006E3F16">
            <w:pPr>
              <w:spacing w:after="120"/>
              <w:rPr>
                <w:rFonts w:eastAsiaTheme="minorEastAsia"/>
                <w:lang w:eastAsia="zh-CN"/>
              </w:rPr>
            </w:pPr>
            <w:r>
              <w:rPr>
                <w:rFonts w:eastAsiaTheme="minorEastAsia"/>
                <w:lang w:eastAsia="zh-CN"/>
              </w:rPr>
              <w:t>Nokia/NSB</w:t>
            </w:r>
            <w:r w:rsidR="008073B1">
              <w:rPr>
                <w:rFonts w:eastAsiaTheme="minorEastAsia"/>
                <w:lang w:eastAsia="zh-CN"/>
              </w:rPr>
              <w:t>, Sony</w:t>
            </w:r>
            <w:r w:rsidR="00356B9F">
              <w:rPr>
                <w:rFonts w:eastAsiaTheme="minorEastAsia"/>
                <w:lang w:eastAsia="zh-CN"/>
              </w:rPr>
              <w:t>, ZTE</w:t>
            </w:r>
            <w:r w:rsidR="002F4057">
              <w:rPr>
                <w:rFonts w:eastAsiaTheme="minorEastAsia"/>
                <w:lang w:eastAsia="zh-CN"/>
              </w:rPr>
              <w:t>,</w:t>
            </w:r>
            <w:r w:rsidR="007F046C">
              <w:rPr>
                <w:rFonts w:eastAsiaTheme="minorEastAsia"/>
                <w:lang w:eastAsia="zh-CN"/>
              </w:rPr>
              <w:t xml:space="preserve"> </w:t>
            </w:r>
            <w:r w:rsidR="002F4057">
              <w:rPr>
                <w:rFonts w:eastAsiaTheme="minorEastAsia"/>
                <w:lang w:eastAsia="zh-CN"/>
              </w:rPr>
              <w:t>vivo</w:t>
            </w:r>
            <w:r w:rsidR="00DA6442">
              <w:rPr>
                <w:rFonts w:eastAsiaTheme="minorEastAsia"/>
                <w:lang w:eastAsia="zh-CN"/>
              </w:rPr>
              <w:t>, Samsung</w:t>
            </w:r>
            <w:r w:rsidR="00811CCC">
              <w:rPr>
                <w:rFonts w:eastAsiaTheme="minorEastAsia"/>
                <w:lang w:eastAsia="zh-CN"/>
              </w:rPr>
              <w:t>, Intel</w:t>
            </w:r>
            <w:r w:rsidR="00182427">
              <w:rPr>
                <w:rFonts w:eastAsiaTheme="minorEastAsia"/>
                <w:lang w:eastAsia="zh-CN"/>
              </w:rPr>
              <w:t>, LG</w:t>
            </w:r>
            <w:r w:rsidR="004F272D">
              <w:rPr>
                <w:rFonts w:eastAsiaTheme="minorEastAsia"/>
                <w:lang w:eastAsia="zh-CN"/>
              </w:rPr>
              <w:t>, Quectel</w:t>
            </w:r>
            <w:r w:rsidR="00603D92">
              <w:rPr>
                <w:rFonts w:eastAsiaTheme="minorEastAsia"/>
                <w:lang w:eastAsia="zh-CN"/>
              </w:rPr>
              <w:t>, InterDigital</w:t>
            </w:r>
            <w:r w:rsidR="008747D6">
              <w:rPr>
                <w:rFonts w:eastAsia="MS Mincho" w:hint="eastAsia"/>
                <w:lang w:eastAsia="ja-JP"/>
              </w:rPr>
              <w:t>,</w:t>
            </w:r>
            <w:r w:rsidR="008747D6">
              <w:rPr>
                <w:rFonts w:eastAsia="MS Mincho"/>
                <w:lang w:eastAsia="ja-JP"/>
              </w:rPr>
              <w:t xml:space="preserve"> DOCOMO</w:t>
            </w:r>
            <w:r w:rsidR="00B05529">
              <w:rPr>
                <w:rFonts w:eastAsiaTheme="minorEastAsia" w:hint="eastAsia"/>
                <w:lang w:eastAsia="zh-CN"/>
              </w:rPr>
              <w:t>, CATT</w:t>
            </w:r>
            <w:r w:rsidR="00695A8E">
              <w:rPr>
                <w:rFonts w:eastAsiaTheme="minorEastAsia"/>
                <w:lang w:eastAsia="zh-CN"/>
              </w:rPr>
              <w:t xml:space="preserve">, </w:t>
            </w:r>
            <w:r w:rsidR="00695A8E">
              <w:rPr>
                <w:rFonts w:eastAsiaTheme="minorEastAsia"/>
                <w:lang w:eastAsia="zh-CN"/>
              </w:rPr>
              <w:lastRenderedPageBreak/>
              <w:t>Lenovo/Motorola Mobility</w:t>
            </w:r>
            <w:r w:rsidR="003E7456">
              <w:rPr>
                <w:rFonts w:eastAsiaTheme="minorEastAsia"/>
                <w:lang w:eastAsia="zh-CN"/>
              </w:rPr>
              <w:t>, Sharp</w:t>
            </w:r>
            <w:r w:rsidR="004B0E11">
              <w:rPr>
                <w:rFonts w:eastAsiaTheme="minorEastAsia"/>
                <w:lang w:eastAsia="zh-CN"/>
              </w:rPr>
              <w:t xml:space="preserve">, Ericsson (if HP and LP start in the same sub-slot) </w:t>
            </w:r>
            <w:r w:rsidR="000373B2">
              <w:rPr>
                <w:rFonts w:eastAsiaTheme="minorEastAsia"/>
                <w:lang w:eastAsia="zh-CN"/>
              </w:rPr>
              <w:t xml:space="preserve"> </w:t>
            </w:r>
          </w:p>
        </w:tc>
      </w:tr>
      <w:tr w:rsidR="008A4EA1" w14:paraId="43233D2E" w14:textId="77777777" w:rsidTr="00D75B18">
        <w:tc>
          <w:tcPr>
            <w:tcW w:w="1526" w:type="dxa"/>
          </w:tcPr>
          <w:p w14:paraId="348803E0" w14:textId="1F4094B7" w:rsidR="008A4EA1" w:rsidRPr="00D75B18" w:rsidRDefault="008A4EA1" w:rsidP="00D75B18">
            <w:pPr>
              <w:spacing w:after="120"/>
              <w:jc w:val="center"/>
              <w:rPr>
                <w:rFonts w:eastAsiaTheme="minorEastAsia"/>
                <w:b/>
                <w:lang w:eastAsia="zh-CN"/>
              </w:rPr>
            </w:pPr>
            <w:r w:rsidRPr="00D75B18">
              <w:rPr>
                <w:rFonts w:eastAsiaTheme="minorEastAsia"/>
                <w:b/>
                <w:lang w:eastAsia="zh-CN"/>
              </w:rPr>
              <w:lastRenderedPageBreak/>
              <w:t>No</w:t>
            </w:r>
          </w:p>
        </w:tc>
        <w:tc>
          <w:tcPr>
            <w:tcW w:w="7760" w:type="dxa"/>
          </w:tcPr>
          <w:p w14:paraId="610976E6" w14:textId="748E77AB" w:rsidR="008A4EA1" w:rsidRDefault="00CA63C5" w:rsidP="006E3F16">
            <w:pPr>
              <w:spacing w:after="120"/>
              <w:rPr>
                <w:rFonts w:eastAsiaTheme="minorEastAsia"/>
                <w:lang w:eastAsia="zh-CN"/>
              </w:rPr>
            </w:pPr>
            <w:r>
              <w:rPr>
                <w:rFonts w:eastAsiaTheme="minorEastAsia"/>
                <w:lang w:eastAsia="zh-CN"/>
              </w:rPr>
              <w:t>QC</w:t>
            </w:r>
            <w:r w:rsidR="006F486A">
              <w:rPr>
                <w:rFonts w:eastAsiaTheme="minorEastAsia" w:hint="eastAsia"/>
                <w:lang w:eastAsia="zh-CN"/>
              </w:rPr>
              <w:t>,</w:t>
            </w:r>
            <w:r w:rsidR="006F486A">
              <w:rPr>
                <w:rFonts w:eastAsiaTheme="minorEastAsia"/>
                <w:lang w:eastAsia="zh-CN"/>
              </w:rPr>
              <w:t xml:space="preserve"> OPPO</w:t>
            </w:r>
            <w:r w:rsidR="00E63474">
              <w:rPr>
                <w:rFonts w:eastAsiaTheme="minorEastAsia"/>
                <w:lang w:eastAsia="zh-CN"/>
              </w:rPr>
              <w:t xml:space="preserve">, </w:t>
            </w:r>
            <w:r w:rsidR="00532CC0">
              <w:rPr>
                <w:rFonts w:eastAsiaTheme="minorEastAsia"/>
                <w:lang w:eastAsia="zh-CN"/>
              </w:rPr>
              <w:t>MediaTek</w:t>
            </w:r>
            <w:r w:rsidR="009D67B3">
              <w:rPr>
                <w:rFonts w:eastAsiaTheme="minorEastAsia"/>
                <w:lang w:eastAsia="zh-CN"/>
              </w:rPr>
              <w:t>, Huawei/Hisi</w:t>
            </w:r>
            <w:r w:rsidR="00231F52">
              <w:rPr>
                <w:rFonts w:eastAsiaTheme="minorEastAsia"/>
                <w:lang w:eastAsia="zh-CN"/>
              </w:rPr>
              <w:t>, Apple</w:t>
            </w:r>
          </w:p>
        </w:tc>
      </w:tr>
    </w:tbl>
    <w:p w14:paraId="7A529B96" w14:textId="77777777" w:rsidR="000E7D0F" w:rsidRDefault="000E7D0F" w:rsidP="006E3F16">
      <w:pPr>
        <w:spacing w:after="120"/>
        <w:rPr>
          <w:rFonts w:eastAsiaTheme="minorEastAsia"/>
          <w:lang w:eastAsia="zh-CN"/>
        </w:rPr>
      </w:pPr>
    </w:p>
    <w:tbl>
      <w:tblPr>
        <w:tblStyle w:val="a4"/>
        <w:tblW w:w="5000" w:type="pct"/>
        <w:tblLook w:val="04A0" w:firstRow="1" w:lastRow="0" w:firstColumn="1" w:lastColumn="0" w:noHBand="0" w:noVBand="1"/>
      </w:tblPr>
      <w:tblGrid>
        <w:gridCol w:w="1645"/>
        <w:gridCol w:w="7641"/>
      </w:tblGrid>
      <w:tr w:rsidR="00DE58BE" w14:paraId="02827D37" w14:textId="77777777" w:rsidTr="00743046">
        <w:tc>
          <w:tcPr>
            <w:tcW w:w="886" w:type="pct"/>
          </w:tcPr>
          <w:p w14:paraId="5B1D85E3" w14:textId="77777777" w:rsidR="00DE58BE" w:rsidRPr="00597F38" w:rsidRDefault="00DE58BE" w:rsidP="0032160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14" w:type="pct"/>
          </w:tcPr>
          <w:p w14:paraId="16A63D18" w14:textId="77777777" w:rsidR="00DE58BE" w:rsidRPr="00597F38" w:rsidRDefault="00DE58BE" w:rsidP="0032160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E58BE" w14:paraId="595E1FB7" w14:textId="77777777" w:rsidTr="00743046">
        <w:tc>
          <w:tcPr>
            <w:tcW w:w="886" w:type="pct"/>
          </w:tcPr>
          <w:p w14:paraId="630A62FF" w14:textId="5794006E" w:rsidR="00DE58BE" w:rsidRPr="00597F38" w:rsidRDefault="00CA63C5" w:rsidP="00321608">
            <w:pPr>
              <w:spacing w:after="120"/>
              <w:jc w:val="both"/>
              <w:rPr>
                <w:rFonts w:eastAsia="微软雅黑"/>
                <w:color w:val="000000"/>
                <w:lang w:val="en-GB" w:eastAsia="zh-CN"/>
              </w:rPr>
            </w:pPr>
            <w:r>
              <w:rPr>
                <w:rFonts w:eastAsia="微软雅黑"/>
                <w:color w:val="000000"/>
                <w:lang w:val="en-GB" w:eastAsia="zh-CN"/>
              </w:rPr>
              <w:t>QC</w:t>
            </w:r>
          </w:p>
        </w:tc>
        <w:tc>
          <w:tcPr>
            <w:tcW w:w="4114" w:type="pct"/>
          </w:tcPr>
          <w:p w14:paraId="36683307" w14:textId="52032AFA" w:rsidR="00DE58BE" w:rsidRDefault="00CA63C5" w:rsidP="00321608">
            <w:pPr>
              <w:spacing w:after="120"/>
              <w:jc w:val="both"/>
              <w:rPr>
                <w:rFonts w:eastAsia="微软雅黑"/>
                <w:color w:val="000000"/>
                <w:lang w:val="en-GB" w:eastAsia="zh-CN"/>
              </w:rPr>
            </w:pPr>
            <w:r>
              <w:rPr>
                <w:rFonts w:eastAsia="微软雅黑"/>
                <w:color w:val="000000"/>
                <w:lang w:val="en-GB" w:eastAsia="zh-CN"/>
              </w:rPr>
              <w:t xml:space="preserve">To support the above case, it will require UE to check timeline and depends on timeline is violated or not, UE decided to do R17 multiplexing or R16 dropping. This is even more challenge than the dynamic enable/disable R17 multiplexing, because not only the UE behaviour is dynamic, but also UE is required to check timeline (Note that in Rel-15/16, UE is not required to check timeline while timeline is guaranteed by </w:t>
            </w:r>
            <w:r w:rsidR="00811CCC">
              <w:rPr>
                <w:rFonts w:eastAsia="微软雅黑"/>
                <w:color w:val="000000"/>
                <w:lang w:val="en-GB" w:eastAsia="zh-CN"/>
              </w:rPr>
              <w:t>Gnb</w:t>
            </w:r>
            <w:r>
              <w:rPr>
                <w:rFonts w:eastAsia="微软雅黑"/>
                <w:color w:val="000000"/>
                <w:lang w:val="en-GB" w:eastAsia="zh-CN"/>
              </w:rPr>
              <w:t xml:space="preserve">). </w:t>
            </w:r>
          </w:p>
          <w:p w14:paraId="61E9974C" w14:textId="70D33668" w:rsidR="00CA63C5" w:rsidRPr="00EA3AA4" w:rsidRDefault="00CA63C5" w:rsidP="00321608">
            <w:pPr>
              <w:spacing w:after="120"/>
              <w:jc w:val="both"/>
              <w:rPr>
                <w:rFonts w:eastAsia="微软雅黑"/>
                <w:color w:val="000000"/>
                <w:lang w:val="en-GB" w:eastAsia="zh-CN"/>
              </w:rPr>
            </w:pPr>
            <w:r>
              <w:rPr>
                <w:rFonts w:eastAsia="微软雅黑"/>
                <w:color w:val="000000"/>
                <w:lang w:val="en-GB" w:eastAsia="zh-CN"/>
              </w:rPr>
              <w:t xml:space="preserve">With the above, we don’t think the above case can be supported (given that we don’t even have consensus to support dynamic enable/disable R17 mux). </w:t>
            </w:r>
          </w:p>
        </w:tc>
      </w:tr>
      <w:tr w:rsidR="00DE58BE" w14:paraId="547CAA75" w14:textId="77777777" w:rsidTr="00743046">
        <w:tc>
          <w:tcPr>
            <w:tcW w:w="886" w:type="pct"/>
          </w:tcPr>
          <w:p w14:paraId="0AF398E8" w14:textId="20251C66" w:rsidR="00DE58BE" w:rsidRPr="00597F38" w:rsidRDefault="006F486A" w:rsidP="0032160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14" w:type="pct"/>
          </w:tcPr>
          <w:p w14:paraId="73566564" w14:textId="612060F8" w:rsidR="00DE58BE" w:rsidRPr="00D75B18" w:rsidRDefault="006F486A" w:rsidP="00D75B18">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hare view as QC on UE complexity</w:t>
            </w:r>
          </w:p>
        </w:tc>
      </w:tr>
      <w:tr w:rsidR="009B55E5" w14:paraId="2845D93F" w14:textId="77777777" w:rsidTr="00743046">
        <w:tc>
          <w:tcPr>
            <w:tcW w:w="886" w:type="pct"/>
          </w:tcPr>
          <w:p w14:paraId="4DA43161" w14:textId="1F0B1A35" w:rsidR="009B55E5" w:rsidRPr="00597F38" w:rsidRDefault="009B55E5" w:rsidP="009B55E5">
            <w:pPr>
              <w:spacing w:after="120"/>
              <w:jc w:val="both"/>
              <w:rPr>
                <w:rFonts w:eastAsia="微软雅黑"/>
                <w:color w:val="000000"/>
                <w:lang w:val="en-GB" w:eastAsia="zh-CN"/>
              </w:rPr>
            </w:pPr>
            <w:r>
              <w:rPr>
                <w:rFonts w:eastAsia="微软雅黑"/>
                <w:color w:val="000000"/>
                <w:lang w:val="en-GB" w:eastAsia="zh-CN"/>
              </w:rPr>
              <w:t>Nokia/NSB</w:t>
            </w:r>
          </w:p>
        </w:tc>
        <w:tc>
          <w:tcPr>
            <w:tcW w:w="4114" w:type="pct"/>
          </w:tcPr>
          <w:p w14:paraId="33DCC304" w14:textId="77777777" w:rsidR="009B55E5" w:rsidRDefault="009B55E5" w:rsidP="009B55E5">
            <w:pPr>
              <w:spacing w:after="120"/>
              <w:jc w:val="both"/>
              <w:rPr>
                <w:rFonts w:eastAsia="微软雅黑"/>
                <w:color w:val="000000"/>
                <w:lang w:val="en-GB" w:eastAsia="zh-CN"/>
              </w:rPr>
            </w:pPr>
            <w:r>
              <w:rPr>
                <w:rFonts w:eastAsia="微软雅黑"/>
                <w:color w:val="000000"/>
                <w:lang w:val="en-GB" w:eastAsia="zh-CN"/>
              </w:rPr>
              <w:t>If we don’t allow prioritization of LP PUSCH versus HP PUSCH with then ‘enhanced PHY priority operation’ in Rel-17, then there is no need to operate and configure PHY priority in the first place, as:</w:t>
            </w:r>
          </w:p>
          <w:p w14:paraId="37323098" w14:textId="77777777" w:rsidR="009B55E5" w:rsidRDefault="009B55E5" w:rsidP="006829BD">
            <w:pPr>
              <w:pStyle w:val="ad"/>
              <w:numPr>
                <w:ilvl w:val="0"/>
                <w:numId w:val="60"/>
              </w:numPr>
              <w:spacing w:after="120"/>
              <w:ind w:leftChars="0"/>
              <w:jc w:val="both"/>
              <w:rPr>
                <w:rFonts w:eastAsia="微软雅黑"/>
                <w:color w:val="000000"/>
                <w:lang w:eastAsia="zh-CN"/>
              </w:rPr>
            </w:pPr>
            <w:r>
              <w:rPr>
                <w:rFonts w:eastAsia="微软雅黑"/>
                <w:color w:val="000000"/>
                <w:lang w:eastAsia="zh-CN"/>
              </w:rPr>
              <w:t xml:space="preserve">The main motivation for introducing the PHY priority in the first place had been to prioritize a later HP PUSCH a previously assigned LP PUSCH. This would be lost. The PHY priority for HARQ had been just needed to enable the PHY prioritization operation in the first place. </w:t>
            </w:r>
          </w:p>
          <w:p w14:paraId="1B7EFD47" w14:textId="77777777" w:rsidR="009B55E5" w:rsidRDefault="009B55E5" w:rsidP="006829BD">
            <w:pPr>
              <w:pStyle w:val="ad"/>
              <w:numPr>
                <w:ilvl w:val="0"/>
                <w:numId w:val="60"/>
              </w:numPr>
              <w:spacing w:after="120"/>
              <w:ind w:leftChars="0"/>
              <w:jc w:val="both"/>
              <w:rPr>
                <w:rFonts w:eastAsia="微软雅黑"/>
                <w:color w:val="000000"/>
                <w:lang w:eastAsia="zh-CN"/>
              </w:rPr>
            </w:pPr>
            <w:r>
              <w:rPr>
                <w:rFonts w:eastAsia="微软雅黑"/>
                <w:color w:val="000000"/>
                <w:lang w:eastAsia="zh-CN"/>
              </w:rPr>
              <w:t>The only difference to Rel-15 operation (if saying no here), is that we have two different HARQ-ACK types (LP &amp; HP) separately coded and multiplexed on PUCCH and PUSCH. It could be said, that having separate coding rates here is the difference compared to Rel-15 (as a pros) but then CSI is regularly dropped due to this operation (which is clearly a cons)</w:t>
            </w:r>
          </w:p>
          <w:p w14:paraId="4834AFB7" w14:textId="047D9290" w:rsidR="009B55E5" w:rsidRPr="00597F38" w:rsidRDefault="009B55E5" w:rsidP="009B55E5">
            <w:pPr>
              <w:spacing w:after="120"/>
              <w:jc w:val="both"/>
              <w:rPr>
                <w:rFonts w:eastAsia="微软雅黑"/>
                <w:color w:val="000000"/>
                <w:lang w:val="en-GB" w:eastAsia="zh-CN"/>
              </w:rPr>
            </w:pPr>
            <w:r>
              <w:rPr>
                <w:rFonts w:eastAsia="微软雅黑"/>
                <w:color w:val="000000"/>
                <w:lang w:eastAsia="zh-CN"/>
              </w:rPr>
              <w:t>We do understand that this is simpler from UE perspective, but then we should just overall stop the Rel-17 intra-UE multiplexing enhancements (which are not really enhancements on top of Rel-15 nor Rel-16 – as discussed above) and spent the remaining scarce time we are having on completing the other issues in this AI (simultaneous PUCCH/PUSCH and CG/DG of different priorities) and other URLLC A</w:t>
            </w:r>
            <w:r w:rsidR="00811CCC">
              <w:rPr>
                <w:rFonts w:eastAsia="微软雅黑"/>
                <w:color w:val="000000"/>
                <w:lang w:eastAsia="zh-CN"/>
              </w:rPr>
              <w:t>i</w:t>
            </w:r>
            <w:r>
              <w:rPr>
                <w:rFonts w:eastAsia="微软雅黑"/>
                <w:color w:val="000000"/>
                <w:lang w:eastAsia="zh-CN"/>
              </w:rPr>
              <w:t xml:space="preserve">s. </w:t>
            </w:r>
          </w:p>
        </w:tc>
      </w:tr>
      <w:tr w:rsidR="00DE58BE" w14:paraId="249C3A00" w14:textId="77777777" w:rsidTr="00743046">
        <w:tc>
          <w:tcPr>
            <w:tcW w:w="886" w:type="pct"/>
          </w:tcPr>
          <w:p w14:paraId="1AAC1098" w14:textId="744FC61D" w:rsidR="00DE58BE" w:rsidRPr="00597F38" w:rsidRDefault="008073B1" w:rsidP="00321608">
            <w:pPr>
              <w:spacing w:after="120"/>
              <w:jc w:val="both"/>
              <w:rPr>
                <w:rFonts w:eastAsia="微软雅黑"/>
                <w:color w:val="000000"/>
                <w:lang w:val="en-GB" w:eastAsia="zh-CN"/>
              </w:rPr>
            </w:pPr>
            <w:r>
              <w:rPr>
                <w:rFonts w:eastAsia="微软雅黑"/>
                <w:color w:val="000000"/>
                <w:lang w:val="en-GB" w:eastAsia="zh-CN"/>
              </w:rPr>
              <w:t>Sony</w:t>
            </w:r>
          </w:p>
        </w:tc>
        <w:tc>
          <w:tcPr>
            <w:tcW w:w="4114" w:type="pct"/>
          </w:tcPr>
          <w:p w14:paraId="56054E5D" w14:textId="35E6AB6D" w:rsidR="00DE58BE" w:rsidRPr="00597F38" w:rsidRDefault="008073B1" w:rsidP="00321608">
            <w:pPr>
              <w:spacing w:after="120"/>
              <w:jc w:val="both"/>
              <w:rPr>
                <w:rFonts w:eastAsia="微软雅黑"/>
                <w:color w:val="000000"/>
                <w:lang w:val="en-GB" w:eastAsia="zh-CN"/>
              </w:rPr>
            </w:pPr>
            <w:r>
              <w:rPr>
                <w:rFonts w:eastAsia="微软雅黑"/>
                <w:color w:val="000000"/>
                <w:lang w:val="en-GB" w:eastAsia="zh-CN"/>
              </w:rPr>
              <w:t xml:space="preserve">We already said that the dynamic enabling/disabling would avoid defining such conditions since the </w:t>
            </w:r>
            <w:r w:rsidR="00811CCC">
              <w:rPr>
                <w:rFonts w:eastAsia="微软雅黑"/>
                <w:color w:val="000000"/>
                <w:lang w:val="en-GB" w:eastAsia="zh-CN"/>
              </w:rPr>
              <w:t>Gnb</w:t>
            </w:r>
            <w:r>
              <w:rPr>
                <w:rFonts w:eastAsia="微软雅黑"/>
                <w:color w:val="000000"/>
                <w:lang w:val="en-GB" w:eastAsia="zh-CN"/>
              </w:rPr>
              <w:t xml:space="preserve"> would be responsible to ensure UE can perform Rel-17 mux.  However, since companies think it is far easier for UE to bear the burden of evaluating such conditions, then we need to stick to this point.  Hence, the UE will have to now check for each new DCI whether mux or prioritisation is done.</w:t>
            </w:r>
          </w:p>
        </w:tc>
      </w:tr>
      <w:tr w:rsidR="00086BDF" w14:paraId="1FBD211A" w14:textId="77777777" w:rsidTr="00743046">
        <w:tc>
          <w:tcPr>
            <w:tcW w:w="886" w:type="pct"/>
          </w:tcPr>
          <w:p w14:paraId="1869E147" w14:textId="1A60574A" w:rsidR="00086BDF" w:rsidRPr="00597F38" w:rsidRDefault="00086BDF" w:rsidP="00086BDF">
            <w:pPr>
              <w:spacing w:after="120"/>
              <w:jc w:val="both"/>
              <w:rPr>
                <w:rFonts w:eastAsia="微软雅黑"/>
                <w:color w:val="000000"/>
                <w:lang w:val="en-GB" w:eastAsia="zh-CN"/>
              </w:rPr>
            </w:pPr>
            <w:r>
              <w:rPr>
                <w:rFonts w:eastAsia="微软雅黑"/>
                <w:color w:val="000000"/>
                <w:lang w:val="en-GB" w:eastAsia="zh-CN"/>
              </w:rPr>
              <w:t xml:space="preserve">Intel </w:t>
            </w:r>
          </w:p>
        </w:tc>
        <w:tc>
          <w:tcPr>
            <w:tcW w:w="4114" w:type="pct"/>
          </w:tcPr>
          <w:p w14:paraId="3A5868E3" w14:textId="7D06568A" w:rsidR="00086BDF" w:rsidRDefault="00086BDF" w:rsidP="00086BDF">
            <w:pPr>
              <w:spacing w:after="120"/>
              <w:jc w:val="both"/>
              <w:rPr>
                <w:rFonts w:eastAsia="微软雅黑"/>
                <w:color w:val="000000"/>
                <w:lang w:val="en-GB" w:eastAsia="zh-CN"/>
              </w:rPr>
            </w:pPr>
            <w:r>
              <w:rPr>
                <w:rFonts w:eastAsia="微软雅黑"/>
                <w:color w:val="000000"/>
                <w:lang w:val="en-GB" w:eastAsia="zh-CN"/>
              </w:rPr>
              <w:t xml:space="preserve">We share similar view with NOKIA that if we can only have something unfriendly to URLLC, it is pointless to support this feature. </w:t>
            </w:r>
          </w:p>
          <w:p w14:paraId="30F41B03" w14:textId="0834FF0A" w:rsidR="00086BDF" w:rsidRPr="00597F38" w:rsidRDefault="00C52C6C" w:rsidP="00C52C6C">
            <w:pPr>
              <w:spacing w:after="120"/>
              <w:jc w:val="both"/>
              <w:rPr>
                <w:rFonts w:eastAsia="微软雅黑"/>
                <w:color w:val="000000"/>
                <w:lang w:val="en-GB" w:eastAsia="zh-CN"/>
              </w:rPr>
            </w:pPr>
            <w:r>
              <w:rPr>
                <w:rFonts w:eastAsia="微软雅黑"/>
                <w:color w:val="000000"/>
                <w:lang w:val="en-GB" w:eastAsia="zh-CN"/>
              </w:rPr>
              <w:t>Regarding the burden at UE side to check the timeline, in our understanding, i</w:t>
            </w:r>
            <w:r w:rsidR="00086BDF">
              <w:rPr>
                <w:rFonts w:eastAsia="微软雅黑"/>
                <w:color w:val="000000"/>
                <w:lang w:val="en-GB" w:eastAsia="zh-CN"/>
              </w:rPr>
              <w:t>n Rel-15/16, UE also needs to check the timeline, because UE has to determine the deadline for multiplexing after receiving each DCI, e.g., it is possible that a later DCI would schedule a UL channel with earlier starting symbol, then, the latest time to determine multiplexing is also moving to an earlier time. The only difference between Rel-15/16 and Rel-17 is, what to do, after check</w:t>
            </w:r>
            <w:r>
              <w:rPr>
                <w:rFonts w:eastAsia="微软雅黑"/>
                <w:color w:val="000000"/>
                <w:lang w:val="en-GB" w:eastAsia="zh-CN"/>
              </w:rPr>
              <w:t>ing</w:t>
            </w:r>
            <w:r w:rsidR="00086BDF">
              <w:rPr>
                <w:rFonts w:eastAsia="微软雅黑"/>
                <w:color w:val="000000"/>
                <w:lang w:val="en-GB" w:eastAsia="zh-CN"/>
              </w:rPr>
              <w:t xml:space="preserve"> the timeline. In Rel-15/16, UE decides to multiplex or error case, after check</w:t>
            </w:r>
            <w:r>
              <w:rPr>
                <w:rFonts w:eastAsia="微软雅黑"/>
                <w:color w:val="000000"/>
                <w:lang w:val="en-GB" w:eastAsia="zh-CN"/>
              </w:rPr>
              <w:t>ing</w:t>
            </w:r>
            <w:r w:rsidR="00086BDF">
              <w:rPr>
                <w:rFonts w:eastAsia="微软雅黑"/>
                <w:color w:val="000000"/>
                <w:lang w:val="en-GB" w:eastAsia="zh-CN"/>
              </w:rPr>
              <w:t xml:space="preserve"> the timeline. In Rel-17, UE decides to multiplex or </w:t>
            </w:r>
            <w:r>
              <w:rPr>
                <w:rFonts w:eastAsia="微软雅黑"/>
                <w:color w:val="000000"/>
                <w:lang w:val="en-GB" w:eastAsia="zh-CN"/>
              </w:rPr>
              <w:t>prioritization</w:t>
            </w:r>
            <w:r w:rsidR="00086BDF">
              <w:rPr>
                <w:rFonts w:eastAsia="微软雅黑"/>
                <w:color w:val="000000"/>
                <w:lang w:val="en-GB" w:eastAsia="zh-CN"/>
              </w:rPr>
              <w:t>, after check</w:t>
            </w:r>
            <w:r>
              <w:rPr>
                <w:rFonts w:eastAsia="微软雅黑"/>
                <w:color w:val="000000"/>
                <w:lang w:val="en-GB" w:eastAsia="zh-CN"/>
              </w:rPr>
              <w:t>ing</w:t>
            </w:r>
            <w:r w:rsidR="00086BDF">
              <w:rPr>
                <w:rFonts w:eastAsia="微软雅黑"/>
                <w:color w:val="000000"/>
                <w:lang w:val="en-GB" w:eastAsia="zh-CN"/>
              </w:rPr>
              <w:t xml:space="preserve"> the timeline.</w:t>
            </w:r>
            <w:r>
              <w:rPr>
                <w:rFonts w:eastAsia="微软雅黑"/>
                <w:color w:val="000000"/>
                <w:lang w:val="en-GB" w:eastAsia="zh-CN"/>
              </w:rPr>
              <w:t xml:space="preserve"> How much additional complexity is expected?  </w:t>
            </w:r>
          </w:p>
        </w:tc>
      </w:tr>
      <w:tr w:rsidR="004A72D7" w14:paraId="4EEC5FC2" w14:textId="77777777" w:rsidTr="00743046">
        <w:tc>
          <w:tcPr>
            <w:tcW w:w="886" w:type="pct"/>
          </w:tcPr>
          <w:p w14:paraId="636F81ED" w14:textId="320CF28C" w:rsidR="004A72D7" w:rsidRDefault="004A72D7" w:rsidP="00086BDF">
            <w:pPr>
              <w:spacing w:after="120"/>
              <w:jc w:val="both"/>
              <w:rPr>
                <w:rFonts w:eastAsia="微软雅黑"/>
                <w:color w:val="000000"/>
                <w:lang w:val="en-GB" w:eastAsia="zh-CN"/>
              </w:rPr>
            </w:pPr>
            <w:r>
              <w:rPr>
                <w:rFonts w:eastAsia="微软雅黑"/>
                <w:color w:val="000000"/>
                <w:lang w:val="en-GB" w:eastAsia="zh-CN"/>
              </w:rPr>
              <w:t>QC2</w:t>
            </w:r>
          </w:p>
        </w:tc>
        <w:tc>
          <w:tcPr>
            <w:tcW w:w="4114" w:type="pct"/>
          </w:tcPr>
          <w:p w14:paraId="35C1A260" w14:textId="7DB0C8FC" w:rsidR="004A72D7" w:rsidRDefault="004A72D7" w:rsidP="004A72D7">
            <w:pPr>
              <w:spacing w:after="120"/>
              <w:jc w:val="both"/>
              <w:rPr>
                <w:rFonts w:eastAsia="微软雅黑"/>
                <w:color w:val="000000"/>
                <w:lang w:val="en-GB" w:eastAsia="zh-CN"/>
              </w:rPr>
            </w:pPr>
            <w:r>
              <w:rPr>
                <w:rFonts w:eastAsia="微软雅黑"/>
                <w:color w:val="000000"/>
                <w:lang w:val="en-GB" w:eastAsia="zh-CN"/>
              </w:rPr>
              <w:t xml:space="preserve">To Nokia: we disagree the Rel-17 intra-UE mux would be useless just because Rel-16 prioritization cannot be dynamically performed. Rel-17 intra-UE mux can operate with Rel-15 CAP-2 timeline (which is designed for URLLC). CAP-2 timeline still allows a pretty late DCI to schedule an urgent HP traffic. What </w:t>
            </w:r>
            <w:r w:rsidR="00811CCC">
              <w:rPr>
                <w:rFonts w:eastAsia="微软雅黑"/>
                <w:color w:val="000000"/>
                <w:lang w:val="en-GB" w:eastAsia="zh-CN"/>
              </w:rPr>
              <w:t>Gnb</w:t>
            </w:r>
            <w:r>
              <w:rPr>
                <w:rFonts w:eastAsia="微软雅黑"/>
                <w:color w:val="000000"/>
                <w:lang w:val="en-GB" w:eastAsia="zh-CN"/>
              </w:rPr>
              <w:t xml:space="preserve"> need to guarantee is allocating enough RBs in the latest DCI for the HP channel, if the HP channel would be the carrier of the multiplexed PUCCH/PUSCH payload. We don’t see the system broke. </w:t>
            </w:r>
          </w:p>
          <w:p w14:paraId="607F1B95" w14:textId="703DFF4A" w:rsidR="004A72D7" w:rsidRDefault="004A72D7" w:rsidP="004A72D7">
            <w:pPr>
              <w:spacing w:after="120"/>
              <w:jc w:val="both"/>
              <w:rPr>
                <w:rFonts w:eastAsia="微软雅黑"/>
                <w:color w:val="000000"/>
                <w:lang w:val="en-GB" w:eastAsia="zh-CN"/>
              </w:rPr>
            </w:pPr>
            <w:r>
              <w:rPr>
                <w:rFonts w:eastAsia="微软雅黑"/>
                <w:color w:val="000000"/>
                <w:lang w:val="en-GB" w:eastAsia="zh-CN"/>
              </w:rPr>
              <w:t xml:space="preserve">To Sony: We are not sure from where Sony got this impression “companies think it is far easier for UE to bear the burden of evaluating such conditions”. At least in the past </w:t>
            </w:r>
            <w:r>
              <w:rPr>
                <w:rFonts w:eastAsia="微软雅黑"/>
                <w:color w:val="000000"/>
                <w:lang w:val="en-GB" w:eastAsia="zh-CN"/>
              </w:rPr>
              <w:lastRenderedPageBreak/>
              <w:t xml:space="preserve">discussion on dynamic indication of enabling/disabling mux via DCI, QC never expressed the view that it is easier for UE to evaluate timeline conditions. Our position is consistent cross multiple meetings: UE does not check timeline. It is </w:t>
            </w:r>
            <w:r w:rsidR="00811CCC">
              <w:rPr>
                <w:rFonts w:eastAsia="微软雅黑"/>
                <w:color w:val="000000"/>
                <w:lang w:val="en-GB" w:eastAsia="zh-CN"/>
              </w:rPr>
              <w:t>Gnb</w:t>
            </w:r>
            <w:r>
              <w:rPr>
                <w:rFonts w:eastAsia="微软雅黑"/>
                <w:color w:val="000000"/>
                <w:lang w:val="en-GB" w:eastAsia="zh-CN"/>
              </w:rPr>
              <w:t xml:space="preserve">’s job to guarantee the scheduling DCI satisfied Rel-15 timeline. It was a pity that the dynamic indication cannot be agreed. But the failure of reaching agreement is not due to the reason Sony mentioned. </w:t>
            </w:r>
          </w:p>
          <w:p w14:paraId="47D8456E" w14:textId="075213C0" w:rsidR="004A72D7" w:rsidRDefault="004A72D7" w:rsidP="004A72D7">
            <w:pPr>
              <w:spacing w:after="120"/>
              <w:jc w:val="both"/>
              <w:rPr>
                <w:rFonts w:eastAsia="微软雅黑"/>
                <w:color w:val="000000"/>
                <w:lang w:val="en-GB" w:eastAsia="zh-CN"/>
              </w:rPr>
            </w:pPr>
            <w:r>
              <w:rPr>
                <w:rFonts w:eastAsia="微软雅黑"/>
                <w:color w:val="000000"/>
                <w:lang w:val="en-GB" w:eastAsia="zh-CN"/>
              </w:rPr>
              <w:t>To Intel: In Rel-15/16, UE does not check spec timeline to decide a case is error case or legitimate case. UE just assume all cases are legitimate cases and kick off the mux procedure. If at the end there is no enough (UE implementation internal) processing time to complete the procedure. It must be an error case. UE is free to do whatever it wants for this error case.</w:t>
            </w:r>
          </w:p>
        </w:tc>
      </w:tr>
      <w:tr w:rsidR="00356B9F" w14:paraId="48A53236" w14:textId="77777777" w:rsidTr="00743046">
        <w:tc>
          <w:tcPr>
            <w:tcW w:w="886" w:type="pct"/>
          </w:tcPr>
          <w:p w14:paraId="681A1A2E" w14:textId="5347E576" w:rsidR="00356B9F" w:rsidRDefault="00356B9F" w:rsidP="00356B9F">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14" w:type="pct"/>
          </w:tcPr>
          <w:p w14:paraId="4C6B3A37" w14:textId="083AB8A9" w:rsidR="00356B9F" w:rsidRDefault="00356B9F" w:rsidP="00356B9F">
            <w:pPr>
              <w:spacing w:after="120"/>
              <w:jc w:val="both"/>
              <w:rPr>
                <w:rFonts w:eastAsia="微软雅黑"/>
                <w:color w:val="000000"/>
                <w:lang w:val="en-GB" w:eastAsia="zh-CN"/>
              </w:rPr>
            </w:pPr>
            <w:r>
              <w:rPr>
                <w:rFonts w:eastAsia="微软雅黑"/>
                <w:color w:val="000000"/>
                <w:lang w:val="en-GB" w:eastAsia="zh-CN"/>
              </w:rPr>
              <w:t>R16 timeline aims the latency reduction of URLLC service, for the UE with capability of R16 timeline should consider the R16 cancellation timeline first. This allowance is only for the case which doesn’t support inter-priority multiplexing. For the case which support inter-priority multiplexing, the R15 multiplexing timeline should be applied.</w:t>
            </w:r>
          </w:p>
        </w:tc>
      </w:tr>
      <w:tr w:rsidR="002F4057" w14:paraId="7C96E2FE" w14:textId="77777777" w:rsidTr="00743046">
        <w:tc>
          <w:tcPr>
            <w:tcW w:w="886" w:type="pct"/>
          </w:tcPr>
          <w:p w14:paraId="1C6496BB" w14:textId="2A258988" w:rsidR="002F4057" w:rsidRDefault="00811CCC" w:rsidP="002F4057">
            <w:pPr>
              <w:spacing w:after="120"/>
              <w:jc w:val="both"/>
              <w:rPr>
                <w:rFonts w:eastAsia="微软雅黑"/>
                <w:color w:val="000000"/>
                <w:lang w:val="en-GB" w:eastAsia="zh-CN"/>
              </w:rPr>
            </w:pPr>
            <w:r>
              <w:rPr>
                <w:rFonts w:eastAsia="微软雅黑"/>
                <w:color w:val="000000"/>
                <w:lang w:val="en-GB" w:eastAsia="zh-CN"/>
              </w:rPr>
              <w:t>V</w:t>
            </w:r>
            <w:r w:rsidR="002F4057">
              <w:rPr>
                <w:rFonts w:eastAsia="微软雅黑"/>
                <w:color w:val="000000"/>
                <w:lang w:val="en-GB" w:eastAsia="zh-CN"/>
              </w:rPr>
              <w:t>ivo</w:t>
            </w:r>
          </w:p>
        </w:tc>
        <w:tc>
          <w:tcPr>
            <w:tcW w:w="4114" w:type="pct"/>
          </w:tcPr>
          <w:p w14:paraId="111EFFA5" w14:textId="688E2DCF" w:rsidR="002F4057" w:rsidRDefault="002F4057" w:rsidP="002F4057">
            <w:pPr>
              <w:spacing w:after="120"/>
              <w:jc w:val="both"/>
              <w:rPr>
                <w:rFonts w:eastAsia="微软雅黑"/>
                <w:color w:val="000000"/>
                <w:lang w:eastAsia="zh-CN"/>
              </w:rPr>
            </w:pPr>
            <w:r>
              <w:rPr>
                <w:rFonts w:eastAsia="微软雅黑"/>
                <w:color w:val="000000"/>
                <w:lang w:eastAsia="zh-CN"/>
              </w:rPr>
              <w:t xml:space="preserve">If the </w:t>
            </w:r>
            <w:r w:rsidRPr="009F3E0B">
              <w:rPr>
                <w:rFonts w:eastAsia="微软雅黑"/>
                <w:color w:val="000000"/>
                <w:lang w:eastAsia="zh-CN"/>
              </w:rPr>
              <w:t>multiplexing timeline</w:t>
            </w:r>
            <w:r>
              <w:rPr>
                <w:rFonts w:eastAsia="微软雅黑"/>
                <w:color w:val="000000"/>
                <w:lang w:eastAsia="zh-CN"/>
              </w:rPr>
              <w:t xml:space="preserve"> is met, UE will do multiplexing. If </w:t>
            </w:r>
            <w:r w:rsidRPr="009F3E0B">
              <w:rPr>
                <w:rFonts w:eastAsia="微软雅黑"/>
                <w:color w:val="000000"/>
                <w:lang w:eastAsia="zh-CN"/>
              </w:rPr>
              <w:t>multiplexing timeline</w:t>
            </w:r>
            <w:r>
              <w:rPr>
                <w:rFonts w:eastAsia="微软雅黑"/>
                <w:color w:val="000000"/>
                <w:lang w:eastAsia="zh-CN"/>
              </w:rPr>
              <w:t xml:space="preserve"> is not met but R16 cancellation timeline is met, UE do R16 dropping. It is error case that the R16 cancellation timeline is not met. This can relax the timeline requirement for </w:t>
            </w:r>
            <w:r w:rsidR="00811CCC">
              <w:rPr>
                <w:rFonts w:eastAsia="微软雅黑"/>
                <w:color w:val="000000"/>
                <w:lang w:eastAsia="zh-CN"/>
              </w:rPr>
              <w:t>Gnb</w:t>
            </w:r>
            <w:r>
              <w:rPr>
                <w:rFonts w:eastAsia="微软雅黑"/>
                <w:color w:val="000000"/>
                <w:lang w:eastAsia="zh-CN"/>
              </w:rPr>
              <w:t>’s scheduling and is beneficial for latency reduce for HP.</w:t>
            </w:r>
          </w:p>
          <w:p w14:paraId="59F73AC8" w14:textId="6D42223F" w:rsidR="002F4057" w:rsidRDefault="002F4057" w:rsidP="002F4057">
            <w:pPr>
              <w:spacing w:after="120"/>
              <w:jc w:val="both"/>
              <w:rPr>
                <w:rFonts w:eastAsia="微软雅黑"/>
                <w:color w:val="000000"/>
                <w:lang w:val="en-GB" w:eastAsia="zh-CN"/>
              </w:rPr>
            </w:pPr>
            <w:r>
              <w:rPr>
                <w:rFonts w:eastAsia="微软雅黑"/>
                <w:color w:val="000000"/>
                <w:lang w:eastAsia="zh-CN"/>
              </w:rPr>
              <w:t>If some companies have concern on the timeline check, we think it can be supported based on UE capability.</w:t>
            </w:r>
            <w:r>
              <w:rPr>
                <w:rFonts w:eastAsia="微软雅黑" w:hint="eastAsia"/>
                <w:color w:val="000000"/>
                <w:lang w:eastAsia="zh-CN"/>
              </w:rPr>
              <w:t xml:space="preserve"> </w:t>
            </w:r>
            <w:r>
              <w:rPr>
                <w:rFonts w:eastAsia="微软雅黑"/>
                <w:color w:val="000000"/>
                <w:lang w:eastAsia="zh-CN"/>
              </w:rPr>
              <w:t>For UE without this capability, the multiplexing has to be met, otherwise, it is error case.</w:t>
            </w:r>
          </w:p>
        </w:tc>
      </w:tr>
      <w:tr w:rsidR="00DA6442" w14:paraId="26345219" w14:textId="77777777" w:rsidTr="00743046">
        <w:tc>
          <w:tcPr>
            <w:tcW w:w="886" w:type="pct"/>
          </w:tcPr>
          <w:p w14:paraId="461891B0" w14:textId="7C5EE9C7" w:rsidR="00DA6442" w:rsidRDefault="00DA6442" w:rsidP="002F4057">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14" w:type="pct"/>
          </w:tcPr>
          <w:p w14:paraId="6EB5DF3D" w14:textId="7FD15613" w:rsidR="00DA6442" w:rsidRDefault="00DA6442" w:rsidP="00DA6442">
            <w:pPr>
              <w:spacing w:after="120"/>
              <w:jc w:val="both"/>
              <w:rPr>
                <w:rFonts w:eastAsia="微软雅黑"/>
                <w:color w:val="000000"/>
                <w:lang w:eastAsia="zh-CN"/>
              </w:rPr>
            </w:pPr>
            <w:r>
              <w:rPr>
                <w:rFonts w:eastAsia="微软雅黑"/>
                <w:color w:val="000000"/>
                <w:lang w:eastAsia="zh-CN"/>
              </w:rPr>
              <w:t xml:space="preserve">First we would like to clarify that UE needs to check timeline to determine the deadline for multiplexing since Rel-15 although </w:t>
            </w:r>
            <w:r>
              <w:rPr>
                <w:rFonts w:eastAsia="微软雅黑"/>
                <w:color w:val="000000"/>
                <w:lang w:val="en-GB" w:eastAsia="zh-CN"/>
              </w:rPr>
              <w:t>UE is not required to check whether a case is error case or not.</w:t>
            </w:r>
          </w:p>
          <w:p w14:paraId="52421634" w14:textId="20E11310" w:rsidR="00DA6442" w:rsidRDefault="00DA6442" w:rsidP="00DA6442">
            <w:pPr>
              <w:spacing w:after="120"/>
              <w:rPr>
                <w:color w:val="000000"/>
                <w:lang w:eastAsia="zh-CN"/>
              </w:rPr>
            </w:pPr>
            <w:r>
              <w:rPr>
                <w:color w:val="000000"/>
              </w:rPr>
              <w:t xml:space="preserve">Consider the example below, when UE detects DCI#1 schedules PUSCH#1, UE cannot multiplex HARQ-ACK in PUSCH#1, </w:t>
            </w:r>
            <w:r w:rsidR="00811CCC">
              <w:rPr>
                <w:color w:val="000000"/>
              </w:rPr>
              <w:t>Gnb</w:t>
            </w:r>
            <w:r>
              <w:rPr>
                <w:color w:val="000000"/>
              </w:rPr>
              <w:t xml:space="preserve"> may schedule a later PUSCH#2 and expect UE to multiplex the HARQ-ACK in the later PUSCH#2. UE needs to wait to a deadline (T1), which is determined according to the timeline requirement for multiplexing, to decide which PUSCH should be multiplexed with HARQ-ACK.</w:t>
            </w:r>
          </w:p>
          <w:p w14:paraId="4C5AAA39" w14:textId="77777777" w:rsidR="00DA6442" w:rsidRDefault="00DA6442" w:rsidP="00DA6442">
            <w:pPr>
              <w:spacing w:after="120"/>
              <w:jc w:val="both"/>
              <w:rPr>
                <w:rFonts w:eastAsia="微软雅黑"/>
                <w:color w:val="000000"/>
                <w:lang w:eastAsia="zh-CN"/>
              </w:rPr>
            </w:pPr>
            <w:r>
              <w:rPr>
                <w:rFonts w:eastAsia="微软雅黑"/>
                <w:noProof/>
                <w:color w:val="000000"/>
                <w:lang w:eastAsia="zh-CN"/>
              </w:rPr>
              <w:drawing>
                <wp:inline distT="0" distB="0" distL="0" distR="0" wp14:anchorId="6826EBF3" wp14:editId="3836C822">
                  <wp:extent cx="2880000" cy="2168967"/>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68967"/>
                          </a:xfrm>
                          <a:prstGeom prst="rect">
                            <a:avLst/>
                          </a:prstGeom>
                          <a:noFill/>
                        </pic:spPr>
                      </pic:pic>
                    </a:graphicData>
                  </a:graphic>
                </wp:inline>
              </w:drawing>
            </w:r>
          </w:p>
          <w:p w14:paraId="4D4124AC" w14:textId="77777777" w:rsidR="00DA6442" w:rsidRDefault="00DA6442" w:rsidP="00DA6442">
            <w:pPr>
              <w:spacing w:after="120"/>
              <w:jc w:val="both"/>
              <w:rPr>
                <w:rFonts w:eastAsia="微软雅黑"/>
                <w:color w:val="000000"/>
                <w:lang w:eastAsia="zh-CN"/>
              </w:rPr>
            </w:pPr>
            <w:r>
              <w:rPr>
                <w:rFonts w:eastAsia="微软雅黑"/>
                <w:color w:val="000000"/>
                <w:lang w:eastAsia="zh-CN"/>
              </w:rPr>
              <w:t xml:space="preserve">Further, we would like to clarify that the deadline can change based on new grant. </w:t>
            </w:r>
            <w:r>
              <w:rPr>
                <w:rFonts w:eastAsia="微软雅黑" w:hint="eastAsia"/>
                <w:color w:val="000000"/>
                <w:lang w:eastAsia="zh-CN"/>
              </w:rPr>
              <w:t>A</w:t>
            </w:r>
            <w:r>
              <w:rPr>
                <w:rFonts w:eastAsia="微软雅黑"/>
                <w:color w:val="000000"/>
                <w:lang w:eastAsia="zh-CN"/>
              </w:rPr>
              <w:t xml:space="preserve">nother example is given below, </w:t>
            </w:r>
          </w:p>
          <w:p w14:paraId="5728BDC3" w14:textId="77777777" w:rsidR="00DA6442" w:rsidRDefault="00DA6442" w:rsidP="00DA6442">
            <w:pPr>
              <w:spacing w:after="120"/>
              <w:jc w:val="both"/>
              <w:rPr>
                <w:rFonts w:eastAsia="微软雅黑"/>
                <w:color w:val="000000"/>
                <w:lang w:eastAsia="zh-CN"/>
              </w:rPr>
            </w:pPr>
            <w:r>
              <w:rPr>
                <w:rFonts w:eastAsia="微软雅黑"/>
                <w:noProof/>
                <w:color w:val="000000"/>
                <w:lang w:eastAsia="zh-CN"/>
              </w:rPr>
              <w:lastRenderedPageBreak/>
              <w:drawing>
                <wp:inline distT="0" distB="0" distL="0" distR="0" wp14:anchorId="28A887AF" wp14:editId="646A1B6A">
                  <wp:extent cx="3600000" cy="1995963"/>
                  <wp:effectExtent l="0" t="0" r="63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0" cy="1995963"/>
                          </a:xfrm>
                          <a:prstGeom prst="rect">
                            <a:avLst/>
                          </a:prstGeom>
                          <a:noFill/>
                        </pic:spPr>
                      </pic:pic>
                    </a:graphicData>
                  </a:graphic>
                </wp:inline>
              </w:drawing>
            </w:r>
          </w:p>
          <w:p w14:paraId="5104D587" w14:textId="77777777" w:rsidR="00DA6442" w:rsidRDefault="00DA6442" w:rsidP="00DA6442">
            <w:pPr>
              <w:spacing w:after="120"/>
              <w:rPr>
                <w:color w:val="000000"/>
                <w:lang w:eastAsia="zh-CN"/>
              </w:rPr>
            </w:pPr>
            <w:r>
              <w:rPr>
                <w:color w:val="000000"/>
              </w:rPr>
              <w:t>UE cannot wait to T1 to perform UCI multiplexing, instead, UE needs to determine the deadline whenever detects a DCI and update the deadline. In this case, the updated deadline is T2.</w:t>
            </w:r>
          </w:p>
          <w:p w14:paraId="41808744" w14:textId="77777777" w:rsidR="00DA6442" w:rsidRDefault="00DA6442" w:rsidP="00DA6442">
            <w:pPr>
              <w:spacing w:after="120"/>
              <w:rPr>
                <w:color w:val="000000"/>
              </w:rPr>
            </w:pPr>
            <w:r>
              <w:rPr>
                <w:color w:val="000000"/>
              </w:rPr>
              <w:t>For Rel-17, UE should first check multiplexing timeline to determine a multiplexing deadline, if a DCI comes after the deadline, UE knows it doesn’t satisfy the multiplexing timeline and UE can perform prioritization.</w:t>
            </w:r>
          </w:p>
          <w:p w14:paraId="0DB0247A" w14:textId="639A180E" w:rsidR="00DA6442" w:rsidRDefault="00DA6442" w:rsidP="00DA6442">
            <w:pPr>
              <w:spacing w:after="120"/>
              <w:jc w:val="both"/>
              <w:rPr>
                <w:rFonts w:eastAsia="微软雅黑"/>
                <w:color w:val="000000"/>
                <w:lang w:eastAsia="zh-CN"/>
              </w:rPr>
            </w:pPr>
            <w:r>
              <w:rPr>
                <w:rFonts w:eastAsia="微软雅黑"/>
                <w:color w:val="000000"/>
                <w:lang w:eastAsia="zh-CN"/>
              </w:rPr>
              <w:t xml:space="preserve">@QC, Oppo, </w:t>
            </w:r>
            <w:r>
              <w:rPr>
                <w:rFonts w:eastAsiaTheme="minorEastAsia"/>
                <w:lang w:eastAsia="zh-CN"/>
              </w:rPr>
              <w:t>MediaTek</w:t>
            </w:r>
          </w:p>
          <w:p w14:paraId="3799E6B4" w14:textId="3CBA1A6B" w:rsidR="00DA6442" w:rsidRDefault="00DA6442" w:rsidP="00DA6442">
            <w:pPr>
              <w:spacing w:after="120"/>
              <w:jc w:val="both"/>
              <w:rPr>
                <w:rFonts w:eastAsia="微软雅黑"/>
                <w:color w:val="000000"/>
                <w:lang w:eastAsia="zh-CN"/>
              </w:rPr>
            </w:pPr>
            <w:r>
              <w:rPr>
                <w:color w:val="000000"/>
              </w:rPr>
              <w:t>Could you clarify a bit how it works if UE does not check the timeline? For example, in the figures above, at what time should UE determine to perform UCI multiplexing?</w:t>
            </w:r>
          </w:p>
        </w:tc>
      </w:tr>
      <w:tr w:rsidR="00811CCC" w14:paraId="575550CC" w14:textId="77777777" w:rsidTr="00743046">
        <w:tc>
          <w:tcPr>
            <w:tcW w:w="886" w:type="pct"/>
          </w:tcPr>
          <w:p w14:paraId="6D1DCD7F" w14:textId="7603BBC9" w:rsidR="00811CCC" w:rsidRDefault="00811CCC" w:rsidP="002F4057">
            <w:pPr>
              <w:spacing w:after="120"/>
              <w:jc w:val="both"/>
              <w:rPr>
                <w:rFonts w:eastAsia="微软雅黑"/>
                <w:color w:val="000000"/>
                <w:lang w:val="en-GB" w:eastAsia="zh-CN"/>
              </w:rPr>
            </w:pPr>
            <w:r>
              <w:rPr>
                <w:rFonts w:eastAsia="微软雅黑"/>
                <w:color w:val="000000"/>
                <w:lang w:val="en-GB" w:eastAsia="zh-CN"/>
              </w:rPr>
              <w:lastRenderedPageBreak/>
              <w:t>Intel2</w:t>
            </w:r>
          </w:p>
        </w:tc>
        <w:tc>
          <w:tcPr>
            <w:tcW w:w="4114" w:type="pct"/>
          </w:tcPr>
          <w:p w14:paraId="052A8051" w14:textId="20888F88" w:rsidR="00811CCC" w:rsidRDefault="00811CCC" w:rsidP="00DA6442">
            <w:pPr>
              <w:spacing w:after="120"/>
              <w:jc w:val="both"/>
              <w:rPr>
                <w:color w:val="000000"/>
              </w:rPr>
            </w:pPr>
            <w:r>
              <w:rPr>
                <w:rFonts w:eastAsia="微软雅黑"/>
                <w:color w:val="000000"/>
                <w:lang w:eastAsia="zh-CN"/>
              </w:rPr>
              <w:t xml:space="preserve">@QC, thanks for the explanation. According to your comments, </w:t>
            </w:r>
            <w:r w:rsidRPr="00FA0091">
              <w:rPr>
                <w:rFonts w:eastAsia="微软雅黑"/>
                <w:color w:val="000000"/>
                <w:u w:val="single"/>
                <w:lang w:eastAsia="zh-CN"/>
              </w:rPr>
              <w:t>it seems the divergence is not whether UE needs to check the timeline, the divergence is whether UE would have different behavior after checking the timeline.</w:t>
            </w:r>
            <w:r>
              <w:rPr>
                <w:rFonts w:eastAsia="微软雅黑"/>
                <w:color w:val="000000"/>
                <w:lang w:eastAsia="zh-CN"/>
              </w:rPr>
              <w:t xml:space="preserve"> In one implementation (as you mentioned), UE anyway performs multiplexing and just do whatever UE want if UE can’t finish multiplexing operation at the end. </w:t>
            </w:r>
            <w:r w:rsidR="00FA0091">
              <w:rPr>
                <w:rFonts w:eastAsia="微软雅黑"/>
                <w:color w:val="000000"/>
                <w:lang w:eastAsia="zh-CN"/>
              </w:rPr>
              <w:t xml:space="preserve">Based on this implementation, I agree with you that UE behavior for Rel-15/16 and Rel-17 with prioritization after multiplexing deadline is different. </w:t>
            </w:r>
            <w:r w:rsidR="00173171">
              <w:rPr>
                <w:rFonts w:eastAsia="微软雅黑"/>
                <w:color w:val="000000"/>
                <w:lang w:eastAsia="zh-CN"/>
              </w:rPr>
              <w:t>But</w:t>
            </w:r>
            <w:r w:rsidR="00FA0091">
              <w:rPr>
                <w:rFonts w:eastAsia="微软雅黑"/>
                <w:color w:val="000000"/>
                <w:lang w:eastAsia="zh-CN"/>
              </w:rPr>
              <w:t xml:space="preserve"> </w:t>
            </w:r>
            <w:r w:rsidR="00173171">
              <w:rPr>
                <w:rFonts w:eastAsia="微软雅黑"/>
                <w:color w:val="000000"/>
                <w:lang w:eastAsia="zh-CN"/>
              </w:rPr>
              <w:t>still, whether such additional complexity is too large to be acceptable</w:t>
            </w:r>
            <w:r w:rsidR="00FA0091">
              <w:rPr>
                <w:rFonts w:eastAsia="微软雅黑"/>
                <w:color w:val="000000"/>
                <w:lang w:eastAsia="zh-CN"/>
              </w:rPr>
              <w:t xml:space="preserve">, if it is critical to make Rel-17 intra-UE meaningful rather than a </w:t>
            </w:r>
            <w:r w:rsidR="00173171">
              <w:rPr>
                <w:rFonts w:eastAsia="微软雅黑"/>
                <w:color w:val="000000"/>
                <w:lang w:eastAsia="zh-CN"/>
              </w:rPr>
              <w:t>paperwork?  Besides, t</w:t>
            </w:r>
            <w:r>
              <w:rPr>
                <w:rFonts w:eastAsia="微软雅黑"/>
                <w:color w:val="000000"/>
                <w:lang w:eastAsia="zh-CN"/>
              </w:rPr>
              <w:t xml:space="preserve">here could be another implementation, UE stops processing when UE finds a DCI comes after the deadline rather than starts processing and stops at the end. </w:t>
            </w:r>
            <w:r w:rsidR="00FA0091">
              <w:rPr>
                <w:rFonts w:eastAsia="微软雅黑"/>
                <w:color w:val="000000"/>
                <w:lang w:eastAsia="zh-CN"/>
              </w:rPr>
              <w:t xml:space="preserve">Based on this implementation, it would be not much difference for Rel-17 UE to perform </w:t>
            </w:r>
            <w:r w:rsidR="00FA0091">
              <w:rPr>
                <w:color w:val="000000"/>
              </w:rPr>
              <w:t>prioritization.</w:t>
            </w:r>
          </w:p>
          <w:p w14:paraId="2B6185C3" w14:textId="16EAD35D" w:rsidR="00173171" w:rsidRPr="00173171" w:rsidRDefault="00173171" w:rsidP="00DA6442">
            <w:pPr>
              <w:spacing w:after="120"/>
              <w:jc w:val="both"/>
              <w:rPr>
                <w:color w:val="000000"/>
              </w:rPr>
            </w:pPr>
            <w:r>
              <w:rPr>
                <w:color w:val="000000"/>
              </w:rPr>
              <w:t xml:space="preserve">Maybe supporting different UE capability can be a way out. </w:t>
            </w:r>
          </w:p>
        </w:tc>
      </w:tr>
      <w:tr w:rsidR="009D67B3" w14:paraId="532D22E3" w14:textId="77777777" w:rsidTr="00743046">
        <w:tc>
          <w:tcPr>
            <w:tcW w:w="886" w:type="pct"/>
          </w:tcPr>
          <w:p w14:paraId="33A178D2" w14:textId="2E2749AD" w:rsidR="009D67B3" w:rsidRDefault="009D67B3" w:rsidP="009D67B3">
            <w:pPr>
              <w:spacing w:after="120"/>
              <w:jc w:val="both"/>
              <w:rPr>
                <w:rFonts w:eastAsia="微软雅黑"/>
                <w:color w:val="000000"/>
                <w:lang w:val="en-GB" w:eastAsia="zh-CN"/>
              </w:rPr>
            </w:pPr>
            <w:r>
              <w:rPr>
                <w:rFonts w:eastAsiaTheme="minorEastAsia"/>
                <w:lang w:eastAsia="zh-CN"/>
              </w:rPr>
              <w:t>Huawei/Hisi</w:t>
            </w:r>
          </w:p>
        </w:tc>
        <w:tc>
          <w:tcPr>
            <w:tcW w:w="4114" w:type="pct"/>
          </w:tcPr>
          <w:p w14:paraId="34424671" w14:textId="77777777" w:rsidR="009D67B3" w:rsidRDefault="009D67B3" w:rsidP="009D67B3">
            <w:pPr>
              <w:spacing w:after="120"/>
              <w:jc w:val="both"/>
              <w:rPr>
                <w:rFonts w:eastAsia="微软雅黑"/>
                <w:color w:val="000000"/>
                <w:lang w:val="en-GB" w:eastAsia="zh-CN"/>
              </w:rPr>
            </w:pPr>
            <w:r>
              <w:rPr>
                <w:rFonts w:eastAsia="微软雅黑"/>
                <w:color w:val="000000"/>
                <w:lang w:val="en-GB" w:eastAsia="zh-CN"/>
              </w:rPr>
              <w:t>For the applicable cases of URLLC, we observed</w:t>
            </w:r>
            <w:r w:rsidRPr="004C269D">
              <w:rPr>
                <w:rFonts w:eastAsia="微软雅黑"/>
                <w:color w:val="000000"/>
                <w:lang w:val="en-GB" w:eastAsia="zh-CN"/>
              </w:rPr>
              <w:t xml:space="preserve"> from the realistic commercial URLLC projects</w:t>
            </w:r>
            <w:r>
              <w:rPr>
                <w:rFonts w:eastAsia="微软雅黑"/>
                <w:color w:val="000000"/>
                <w:lang w:val="en-GB" w:eastAsia="zh-CN"/>
              </w:rPr>
              <w:t xml:space="preserve"> that</w:t>
            </w:r>
            <w:r w:rsidRPr="004C269D">
              <w:rPr>
                <w:rFonts w:eastAsia="微软雅黑"/>
                <w:color w:val="000000"/>
                <w:lang w:val="en-GB" w:eastAsia="zh-CN"/>
              </w:rPr>
              <w:t xml:space="preserve"> the </w:t>
            </w:r>
            <w:r>
              <w:rPr>
                <w:rFonts w:eastAsia="微软雅黑"/>
                <w:color w:val="000000"/>
                <w:lang w:val="en-GB" w:eastAsia="zh-CN"/>
              </w:rPr>
              <w:t xml:space="preserve">stringent </w:t>
            </w:r>
            <w:r w:rsidRPr="004C269D">
              <w:rPr>
                <w:rFonts w:eastAsia="微软雅黑"/>
                <w:color w:val="000000"/>
                <w:lang w:val="en-GB" w:eastAsia="zh-CN"/>
              </w:rPr>
              <w:t xml:space="preserve">latency is not the only thing that needs to be taken care - otherwise using R16 only UE will be enough. Some industries do not pursue aggressive latency but care </w:t>
            </w:r>
            <w:r>
              <w:rPr>
                <w:rFonts w:eastAsia="微软雅黑"/>
                <w:color w:val="000000"/>
                <w:lang w:val="en-GB" w:eastAsia="zh-CN"/>
              </w:rPr>
              <w:t xml:space="preserve">more </w:t>
            </w:r>
            <w:r w:rsidRPr="004C269D">
              <w:rPr>
                <w:rFonts w:eastAsia="微软雅黑"/>
                <w:color w:val="000000"/>
                <w:lang w:val="en-GB" w:eastAsia="zh-CN"/>
              </w:rPr>
              <w:t xml:space="preserve">about the diversified reliabilities between URLLC and eMBB – differentiated reliability means differentiated charging/monetization. </w:t>
            </w:r>
            <w:r>
              <w:rPr>
                <w:rFonts w:eastAsia="微软雅黑"/>
                <w:color w:val="000000"/>
                <w:lang w:val="en-GB" w:eastAsia="zh-CN"/>
              </w:rPr>
              <w:t>For those cases, the differentiated multiplexing is highly valued, and providing a moderate latency is sufficient.</w:t>
            </w:r>
          </w:p>
          <w:p w14:paraId="6D9539A9" w14:textId="77777777" w:rsidR="009D67B3" w:rsidRDefault="009D67B3" w:rsidP="009D67B3">
            <w:pPr>
              <w:spacing w:after="120"/>
              <w:jc w:val="both"/>
              <w:rPr>
                <w:rFonts w:eastAsia="微软雅黑"/>
                <w:color w:val="000000"/>
                <w:lang w:val="en-GB" w:eastAsia="zh-CN"/>
              </w:rPr>
            </w:pPr>
          </w:p>
          <w:p w14:paraId="10D1F5B8" w14:textId="77777777" w:rsidR="009D67B3" w:rsidRDefault="009D67B3" w:rsidP="009D67B3">
            <w:pPr>
              <w:spacing w:after="120"/>
              <w:jc w:val="both"/>
              <w:rPr>
                <w:rFonts w:eastAsia="微软雅黑"/>
                <w:color w:val="000000"/>
                <w:lang w:val="en-GB" w:eastAsia="zh-CN"/>
              </w:rPr>
            </w:pPr>
            <w:r>
              <w:rPr>
                <w:rFonts w:eastAsia="微软雅黑"/>
                <w:color w:val="000000"/>
                <w:lang w:val="en-GB" w:eastAsia="zh-CN"/>
              </w:rPr>
              <w:t>We do not agree R17 cannot bring benefit compared with R15. It allows the multiplexing of HP PUCCH with LP PUCCH, which means the gNB can schedule the HP service as long as it satisfies the R15 multiplexing timeline (only 3/4.5OS for CAP-2, 15/30kHz SCS) with its HARQ-ACK multiplexed with an already scheduled LP PUCCH, rather than waiting to the finish of that LP PUCCH and schedule the HP PUCCH using a TDM manner like in R15. This also brings significant latency gain than R15. Example shown below.</w:t>
            </w:r>
          </w:p>
          <w:p w14:paraId="54A4D931" w14:textId="61CC47EB" w:rsidR="009D67B3" w:rsidRDefault="009D67B3" w:rsidP="009D67B3">
            <w:pPr>
              <w:spacing w:after="120"/>
              <w:jc w:val="both"/>
              <w:rPr>
                <w:rFonts w:eastAsia="微软雅黑"/>
                <w:color w:val="000000"/>
                <w:lang w:eastAsia="zh-CN"/>
              </w:rPr>
            </w:pPr>
            <w:r>
              <w:rPr>
                <w:noProof/>
                <w:lang w:eastAsia="zh-CN"/>
              </w:rPr>
              <w:lastRenderedPageBreak/>
              <w:drawing>
                <wp:inline distT="0" distB="0" distL="0" distR="0" wp14:anchorId="74EFE56C" wp14:editId="32416562">
                  <wp:extent cx="4660900" cy="1538046"/>
                  <wp:effectExtent l="0" t="0" r="635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6051" cy="1549646"/>
                          </a:xfrm>
                          <a:prstGeom prst="rect">
                            <a:avLst/>
                          </a:prstGeom>
                        </pic:spPr>
                      </pic:pic>
                    </a:graphicData>
                  </a:graphic>
                </wp:inline>
              </w:drawing>
            </w:r>
          </w:p>
        </w:tc>
      </w:tr>
      <w:tr w:rsidR="00182427" w:rsidRPr="00597F38" w14:paraId="2748661A" w14:textId="77777777" w:rsidTr="00743046">
        <w:tc>
          <w:tcPr>
            <w:tcW w:w="886" w:type="pct"/>
          </w:tcPr>
          <w:p w14:paraId="57B06C73" w14:textId="3DAAF9E8" w:rsidR="00182427" w:rsidRPr="00597F38" w:rsidRDefault="00182427" w:rsidP="00182427">
            <w:pPr>
              <w:spacing w:after="120"/>
              <w:jc w:val="both"/>
              <w:rPr>
                <w:rFonts w:eastAsia="微软雅黑"/>
                <w:color w:val="000000"/>
                <w:lang w:val="en-GB" w:eastAsia="zh-CN"/>
              </w:rPr>
            </w:pPr>
            <w:r>
              <w:rPr>
                <w:rFonts w:eastAsia="微软雅黑"/>
                <w:color w:val="000000"/>
                <w:lang w:val="en-GB" w:eastAsia="zh-CN"/>
              </w:rPr>
              <w:lastRenderedPageBreak/>
              <w:t xml:space="preserve">LG </w:t>
            </w:r>
          </w:p>
        </w:tc>
        <w:tc>
          <w:tcPr>
            <w:tcW w:w="4114" w:type="pct"/>
          </w:tcPr>
          <w:p w14:paraId="6E756CA7" w14:textId="77777777" w:rsidR="00182427" w:rsidRDefault="00182427" w:rsidP="00182427">
            <w:pPr>
              <w:spacing w:after="120"/>
              <w:jc w:val="both"/>
              <w:rPr>
                <w:rFonts w:eastAsia="微软雅黑"/>
                <w:color w:val="000000"/>
                <w:lang w:val="en-GB" w:eastAsia="zh-CN"/>
              </w:rPr>
            </w:pPr>
            <w:r>
              <w:rPr>
                <w:rFonts w:eastAsia="微软雅黑"/>
                <w:color w:val="000000"/>
                <w:lang w:val="en-GB" w:eastAsia="zh-CN"/>
              </w:rPr>
              <w:t>We share similar view with Intel and other companies.</w:t>
            </w:r>
          </w:p>
          <w:p w14:paraId="2142BEDB" w14:textId="778B0960" w:rsidR="00354207" w:rsidRDefault="00182427" w:rsidP="00182427">
            <w:pPr>
              <w:spacing w:after="120"/>
              <w:jc w:val="both"/>
              <w:rPr>
                <w:rFonts w:eastAsia="微软雅黑"/>
                <w:color w:val="000000"/>
                <w:lang w:val="en-GB" w:eastAsia="zh-CN"/>
              </w:rPr>
            </w:pPr>
            <w:r>
              <w:rPr>
                <w:rFonts w:eastAsia="微软雅黑"/>
                <w:color w:val="000000"/>
                <w:lang w:val="en-GB" w:eastAsia="zh-CN"/>
              </w:rPr>
              <w:t>It is the same for both Rel-15/16 and Rel-17 that UE needs to check the timeline, and only difference is the behaviour</w:t>
            </w:r>
            <w:r w:rsidR="00354207">
              <w:rPr>
                <w:rFonts w:eastAsia="微软雅黑"/>
                <w:color w:val="000000"/>
                <w:lang w:val="en-GB" w:eastAsia="zh-CN"/>
              </w:rPr>
              <w:t xml:space="preserve"> after the timeline check</w:t>
            </w:r>
            <w:r w:rsidR="00D659BA">
              <w:rPr>
                <w:rFonts w:eastAsia="微软雅黑"/>
                <w:color w:val="000000"/>
                <w:lang w:val="en-GB" w:eastAsia="zh-CN"/>
              </w:rPr>
              <w:t xml:space="preserve"> as below</w:t>
            </w:r>
            <w:r w:rsidR="00354207">
              <w:rPr>
                <w:rFonts w:eastAsia="微软雅黑"/>
                <w:color w:val="000000"/>
                <w:lang w:val="en-GB" w:eastAsia="zh-CN"/>
              </w:rPr>
              <w:t xml:space="preserve">: </w:t>
            </w:r>
          </w:p>
          <w:p w14:paraId="5A13D776" w14:textId="2BF3A0A9" w:rsidR="00354207" w:rsidRDefault="00182427" w:rsidP="00354207">
            <w:pPr>
              <w:pStyle w:val="ad"/>
              <w:numPr>
                <w:ilvl w:val="1"/>
                <w:numId w:val="38"/>
              </w:numPr>
              <w:spacing w:after="120"/>
              <w:ind w:leftChars="0"/>
              <w:jc w:val="both"/>
              <w:rPr>
                <w:rFonts w:eastAsia="微软雅黑"/>
                <w:color w:val="000000"/>
                <w:lang w:eastAsia="zh-CN"/>
              </w:rPr>
            </w:pPr>
            <w:r w:rsidRPr="00354207">
              <w:rPr>
                <w:rFonts w:eastAsia="微软雅黑"/>
                <w:color w:val="000000"/>
                <w:lang w:eastAsia="zh-CN"/>
              </w:rPr>
              <w:t>whether to multiplex or treat as an error case in Rel-15/16</w:t>
            </w:r>
            <w:r w:rsidR="00D659BA">
              <w:rPr>
                <w:rFonts w:eastAsia="微软雅黑"/>
                <w:color w:val="000000"/>
                <w:lang w:eastAsia="zh-CN"/>
              </w:rPr>
              <w:t>.</w:t>
            </w:r>
          </w:p>
          <w:p w14:paraId="1D537F53" w14:textId="463DC20D" w:rsidR="00182427" w:rsidRPr="00354207" w:rsidRDefault="00182427" w:rsidP="00354207">
            <w:pPr>
              <w:pStyle w:val="ad"/>
              <w:numPr>
                <w:ilvl w:val="1"/>
                <w:numId w:val="38"/>
              </w:numPr>
              <w:spacing w:after="120"/>
              <w:ind w:leftChars="0"/>
              <w:jc w:val="both"/>
              <w:rPr>
                <w:rFonts w:eastAsia="微软雅黑"/>
                <w:color w:val="000000"/>
                <w:lang w:eastAsia="zh-CN"/>
              </w:rPr>
            </w:pPr>
            <w:r w:rsidRPr="00354207">
              <w:rPr>
                <w:rFonts w:eastAsia="微软雅黑"/>
                <w:color w:val="000000"/>
                <w:lang w:eastAsia="zh-CN"/>
              </w:rPr>
              <w:t>whether to multiplex or perform prioritization in Rel-17.</w:t>
            </w:r>
          </w:p>
        </w:tc>
      </w:tr>
      <w:tr w:rsidR="004F272D" w:rsidRPr="00597F38" w14:paraId="76C6599C" w14:textId="77777777" w:rsidTr="00743046">
        <w:tc>
          <w:tcPr>
            <w:tcW w:w="886" w:type="pct"/>
          </w:tcPr>
          <w:p w14:paraId="24F2ED41" w14:textId="4BFE9386" w:rsidR="004F272D" w:rsidRDefault="004F272D" w:rsidP="004F272D">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4114" w:type="pct"/>
          </w:tcPr>
          <w:p w14:paraId="16849149" w14:textId="468144E9" w:rsidR="004F272D" w:rsidRDefault="004F272D" w:rsidP="004F272D">
            <w:pPr>
              <w:spacing w:after="120"/>
              <w:jc w:val="both"/>
              <w:rPr>
                <w:rFonts w:eastAsia="微软雅黑"/>
                <w:color w:val="000000"/>
                <w:lang w:val="en-GB" w:eastAsia="zh-CN"/>
              </w:rPr>
            </w:pPr>
            <w:r>
              <w:rPr>
                <w:rFonts w:eastAsia="微软雅黑" w:hint="eastAsia"/>
                <w:color w:val="000000"/>
                <w:lang w:eastAsia="zh-CN"/>
              </w:rPr>
              <w:t>W</w:t>
            </w:r>
            <w:r>
              <w:rPr>
                <w:rFonts w:eastAsia="微软雅黑"/>
                <w:color w:val="000000"/>
                <w:lang w:eastAsia="zh-CN"/>
              </w:rPr>
              <w:t xml:space="preserve">e tend to agree with Nokia that the use case may be limited if this kind of </w:t>
            </w:r>
            <w:r>
              <w:rPr>
                <w:rFonts w:eastAsia="微软雅黑"/>
                <w:color w:val="000000"/>
                <w:lang w:val="en-GB" w:eastAsia="zh-CN"/>
              </w:rPr>
              <w:t>prioritization</w:t>
            </w:r>
            <w:r>
              <w:rPr>
                <w:rFonts w:eastAsiaTheme="minorEastAsia" w:hint="eastAsia"/>
                <w:lang w:val="en-GB" w:eastAsia="zh-CN"/>
              </w:rPr>
              <w:t xml:space="preserve"> </w:t>
            </w:r>
            <w:r>
              <w:rPr>
                <w:rFonts w:eastAsiaTheme="minorEastAsia"/>
                <w:lang w:val="en-GB" w:eastAsia="zh-CN"/>
              </w:rPr>
              <w:t>is not allowed, although allowing multiplexing of HP and LP following Rel-15 timeline could be a step forward compared to Rel-15. We support different UE capabilities using the discussions in the first round as a starting point to address the complexity concerns. We are open for the capability design details.</w:t>
            </w:r>
          </w:p>
        </w:tc>
      </w:tr>
      <w:tr w:rsidR="00603D92" w:rsidRPr="00597F38" w14:paraId="4CB3B43B" w14:textId="77777777" w:rsidTr="00743046">
        <w:tc>
          <w:tcPr>
            <w:tcW w:w="886" w:type="pct"/>
          </w:tcPr>
          <w:p w14:paraId="45C55E25" w14:textId="61172B5B" w:rsidR="00603D92" w:rsidRDefault="00603D92" w:rsidP="004F272D">
            <w:pPr>
              <w:spacing w:after="120"/>
              <w:jc w:val="both"/>
              <w:rPr>
                <w:rFonts w:eastAsia="微软雅黑"/>
                <w:color w:val="000000"/>
                <w:lang w:val="en-GB" w:eastAsia="zh-CN"/>
              </w:rPr>
            </w:pPr>
            <w:r>
              <w:rPr>
                <w:rFonts w:eastAsia="微软雅黑"/>
                <w:color w:val="000000"/>
                <w:lang w:val="en-GB" w:eastAsia="zh-CN"/>
              </w:rPr>
              <w:t>InterDigital</w:t>
            </w:r>
          </w:p>
        </w:tc>
        <w:tc>
          <w:tcPr>
            <w:tcW w:w="4114" w:type="pct"/>
          </w:tcPr>
          <w:p w14:paraId="3FB98F1A" w14:textId="40D13006" w:rsidR="00603D92" w:rsidRDefault="00603D92" w:rsidP="004F272D">
            <w:pPr>
              <w:spacing w:after="120"/>
              <w:jc w:val="both"/>
              <w:rPr>
                <w:rFonts w:eastAsia="微软雅黑"/>
                <w:color w:val="000000"/>
                <w:lang w:eastAsia="zh-CN"/>
              </w:rPr>
            </w:pPr>
            <w:r>
              <w:rPr>
                <w:rFonts w:eastAsia="微软雅黑"/>
                <w:color w:val="000000"/>
                <w:lang w:val="en-GB" w:eastAsia="zh-CN"/>
              </w:rPr>
              <w:t>It seems that the proposed R17 multiplexing behaviour would lose functionality compared to what is supported in R16 if a last minute high-priority transmission cannot be prioritized. As Intel suggested, prioritization should be supported at least subject to capability.</w:t>
            </w:r>
          </w:p>
        </w:tc>
      </w:tr>
      <w:tr w:rsidR="008747D6" w:rsidRPr="00597F38" w14:paraId="69CF685E" w14:textId="77777777" w:rsidTr="00743046">
        <w:tc>
          <w:tcPr>
            <w:tcW w:w="886" w:type="pct"/>
          </w:tcPr>
          <w:p w14:paraId="67C2E874" w14:textId="4FB77876" w:rsidR="008747D6" w:rsidRPr="008747D6" w:rsidRDefault="008747D6" w:rsidP="004F272D">
            <w:pPr>
              <w:spacing w:after="120"/>
              <w:jc w:val="both"/>
              <w:rPr>
                <w:rFonts w:eastAsia="MS Mincho"/>
                <w:color w:val="000000"/>
                <w:lang w:val="en-GB" w:eastAsia="ja-JP"/>
              </w:rPr>
            </w:pPr>
            <w:r>
              <w:rPr>
                <w:rFonts w:eastAsia="MS Mincho" w:hint="eastAsia"/>
                <w:color w:val="000000"/>
                <w:lang w:val="en-GB" w:eastAsia="ja-JP"/>
              </w:rPr>
              <w:t>DOCOMO</w:t>
            </w:r>
          </w:p>
        </w:tc>
        <w:tc>
          <w:tcPr>
            <w:tcW w:w="4114" w:type="pct"/>
          </w:tcPr>
          <w:p w14:paraId="3B5C9510" w14:textId="73F48630" w:rsidR="008747D6" w:rsidRPr="008747D6" w:rsidRDefault="008747D6" w:rsidP="004F272D">
            <w:pPr>
              <w:spacing w:after="120"/>
              <w:jc w:val="both"/>
              <w:rPr>
                <w:rFonts w:eastAsia="MS Mincho"/>
                <w:color w:val="000000"/>
                <w:lang w:val="en-GB" w:eastAsia="ja-JP"/>
              </w:rPr>
            </w:pPr>
            <w:r>
              <w:rPr>
                <w:rFonts w:eastAsia="MS Mincho" w:hint="eastAsia"/>
                <w:color w:val="000000"/>
                <w:lang w:val="en-GB" w:eastAsia="ja-JP"/>
              </w:rPr>
              <w:t xml:space="preserve">We share similar view with Intel and other companies. </w:t>
            </w:r>
          </w:p>
        </w:tc>
      </w:tr>
      <w:tr w:rsidR="00491EB1" w14:paraId="42E91CAA" w14:textId="77777777" w:rsidTr="00743046">
        <w:tc>
          <w:tcPr>
            <w:tcW w:w="886" w:type="pct"/>
          </w:tcPr>
          <w:p w14:paraId="094E54DF" w14:textId="77777777" w:rsidR="00491EB1" w:rsidRDefault="00491EB1" w:rsidP="009131C7">
            <w:pPr>
              <w:spacing w:after="120"/>
              <w:jc w:val="both"/>
              <w:rPr>
                <w:rFonts w:eastAsia="微软雅黑"/>
                <w:color w:val="000000"/>
                <w:lang w:val="en-GB" w:eastAsia="zh-CN"/>
              </w:rPr>
            </w:pPr>
            <w:r>
              <w:rPr>
                <w:rFonts w:eastAsia="微软雅黑"/>
                <w:color w:val="000000"/>
                <w:lang w:val="en-GB" w:eastAsia="zh-CN"/>
              </w:rPr>
              <w:t>QC3</w:t>
            </w:r>
          </w:p>
        </w:tc>
        <w:tc>
          <w:tcPr>
            <w:tcW w:w="4114" w:type="pct"/>
          </w:tcPr>
          <w:p w14:paraId="1D1A983A" w14:textId="77777777" w:rsidR="00491EB1" w:rsidRPr="00624E77" w:rsidRDefault="00491EB1" w:rsidP="009131C7">
            <w:pPr>
              <w:spacing w:after="120"/>
              <w:rPr>
                <w:lang w:eastAsia="x-none"/>
              </w:rPr>
            </w:pPr>
            <w:r w:rsidRPr="00624E77">
              <w:rPr>
                <w:lang w:eastAsia="x-none"/>
              </w:rPr>
              <w:t>Remind the group the following agreement made in last meeting</w:t>
            </w:r>
            <w:r>
              <w:rPr>
                <w:lang w:eastAsia="x-none"/>
              </w:rPr>
              <w:t xml:space="preserve">. Based on the agreement, Rel-15 multiplexing timeline is applied to overlapping PUCCH/PUSCHs with different priorities. To me, the timeline discussion is already settled. </w:t>
            </w:r>
          </w:p>
          <w:p w14:paraId="204E98CD" w14:textId="77777777" w:rsidR="00491EB1" w:rsidRPr="00EB3519" w:rsidRDefault="00491EB1" w:rsidP="009131C7">
            <w:pPr>
              <w:spacing w:after="120"/>
              <w:rPr>
                <w:b/>
                <w:bCs/>
                <w:highlight w:val="green"/>
                <w:lang w:eastAsia="x-none"/>
              </w:rPr>
            </w:pPr>
            <w:r w:rsidRPr="00EB3519">
              <w:rPr>
                <w:b/>
                <w:bCs/>
                <w:highlight w:val="green"/>
                <w:lang w:eastAsia="x-none"/>
              </w:rPr>
              <w:t>Agreement</w:t>
            </w:r>
          </w:p>
          <w:p w14:paraId="0248BF00" w14:textId="77777777" w:rsidR="00491EB1" w:rsidRPr="00EB3519" w:rsidRDefault="00491EB1" w:rsidP="009131C7">
            <w:pPr>
              <w:spacing w:after="120"/>
              <w:rPr>
                <w:lang w:eastAsia="x-none"/>
              </w:rPr>
            </w:pPr>
            <w:r w:rsidRPr="00EB3519">
              <w:rPr>
                <w:lang w:eastAsia="x-none"/>
              </w:rPr>
              <w:t>The following working assumption is confirmed.</w:t>
            </w:r>
          </w:p>
          <w:p w14:paraId="3BD42443" w14:textId="77777777" w:rsidR="00491EB1" w:rsidRPr="00EB3519" w:rsidRDefault="00491EB1" w:rsidP="009131C7">
            <w:pPr>
              <w:spacing w:after="120"/>
              <w:rPr>
                <w:rFonts w:eastAsia="Malgun Gothic"/>
                <w:iCs/>
                <w:lang w:eastAsia="zh-CN"/>
              </w:rPr>
            </w:pPr>
            <w:r w:rsidRPr="00EB3519">
              <w:rPr>
                <w:iCs/>
                <w:lang w:eastAsia="zh-CN"/>
              </w:rPr>
              <w:t xml:space="preserve">For handling overlapping PUCCHs/PUSCHs with different priorities in R17 </w:t>
            </w:r>
          </w:p>
          <w:p w14:paraId="54800033" w14:textId="77777777" w:rsidR="00491EB1" w:rsidRPr="00651C3F" w:rsidRDefault="00491EB1" w:rsidP="009131C7">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Step 1: Resolve overlapping PUCCHs and/or PUSCHs with the same priority</w:t>
            </w:r>
          </w:p>
          <w:p w14:paraId="4D94778C" w14:textId="77777777" w:rsidR="00491EB1" w:rsidRPr="00EB3519" w:rsidRDefault="00491EB1" w:rsidP="009131C7">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 xml:space="preserve">Step 2: Resolve overlapping PUCCHs and/or PUSCHs with different priorities </w:t>
            </w:r>
          </w:p>
          <w:p w14:paraId="53BB1997" w14:textId="77777777" w:rsidR="00491EB1" w:rsidRPr="00EB3519" w:rsidRDefault="00491EB1" w:rsidP="009131C7">
            <w:pPr>
              <w:spacing w:after="120"/>
              <w:rPr>
                <w:rFonts w:eastAsia="微软雅黑"/>
                <w:iCs/>
              </w:rPr>
            </w:pPr>
            <w:r w:rsidRPr="00EB3519">
              <w:rPr>
                <w:iCs/>
                <w:lang w:eastAsia="zh-CN"/>
              </w:rPr>
              <w:t>Note: Avoid recursive pseudo-code to implement this procedure</w:t>
            </w:r>
          </w:p>
          <w:p w14:paraId="4BD186A1" w14:textId="77777777" w:rsidR="00491EB1" w:rsidRPr="00EB3519" w:rsidRDefault="00491EB1" w:rsidP="009131C7">
            <w:pPr>
              <w:spacing w:after="120"/>
              <w:rPr>
                <w:rFonts w:eastAsia="微软雅黑"/>
                <w:iCs/>
              </w:rPr>
            </w:pPr>
            <w:r w:rsidRPr="00EB3519">
              <w:rPr>
                <w:rFonts w:eastAsia="微软雅黑"/>
                <w:iCs/>
              </w:rPr>
              <w:t>Note: It is expected that Rel-15 intra-UE UCI multiplexing timeline will be applicable</w:t>
            </w:r>
          </w:p>
          <w:p w14:paraId="4026A0FC" w14:textId="77777777" w:rsidR="00491EB1" w:rsidRDefault="00491EB1" w:rsidP="009131C7">
            <w:pPr>
              <w:spacing w:after="120"/>
              <w:jc w:val="both"/>
              <w:rPr>
                <w:rFonts w:eastAsia="微软雅黑"/>
                <w:color w:val="000000"/>
                <w:lang w:eastAsia="zh-CN"/>
              </w:rPr>
            </w:pPr>
          </w:p>
          <w:p w14:paraId="24FABCDD" w14:textId="77777777" w:rsidR="00491EB1" w:rsidRDefault="00491EB1" w:rsidP="009131C7">
            <w:pPr>
              <w:spacing w:after="120"/>
              <w:jc w:val="both"/>
              <w:rPr>
                <w:rFonts w:eastAsia="微软雅黑"/>
                <w:color w:val="000000"/>
                <w:lang w:eastAsia="zh-CN"/>
              </w:rPr>
            </w:pPr>
            <w:r>
              <w:rPr>
                <w:rFonts w:eastAsia="微软雅黑"/>
                <w:color w:val="000000"/>
                <w:lang w:eastAsia="zh-CN"/>
              </w:rPr>
              <w:t xml:space="preserve">Putting the agreement aside, I understand the intention to introduce support Rel-16 cancellation. However, I’d like to ask the proponents what is UE behavior for the following case, following the proposal that “if Rel-15 timeline satisfied, UE does Rel-17 mux; otherwise, UE does Rel-16 cancellation”? </w:t>
            </w:r>
          </w:p>
          <w:p w14:paraId="422C318B" w14:textId="77777777" w:rsidR="00491EB1" w:rsidRDefault="00491EB1" w:rsidP="009131C7">
            <w:pPr>
              <w:spacing w:after="120"/>
              <w:jc w:val="both"/>
              <w:rPr>
                <w:rFonts w:eastAsia="微软雅黑"/>
                <w:color w:val="000000"/>
                <w:lang w:eastAsia="zh-CN"/>
              </w:rPr>
            </w:pPr>
            <w:r>
              <w:rPr>
                <w:rFonts w:eastAsia="微软雅黑"/>
                <w:color w:val="000000"/>
                <w:lang w:eastAsia="zh-CN"/>
              </w:rPr>
              <w:t xml:space="preserve">My understanding UE behavior following the proposal would be: because later HP grant violated Rel-15 mux timeline defined across 3 overlapping channels. UE does the following according to Rel-16 cancellation. </w:t>
            </w:r>
          </w:p>
          <w:p w14:paraId="3475715F" w14:textId="77777777" w:rsidR="00491EB1" w:rsidRDefault="00491EB1" w:rsidP="009131C7">
            <w:pPr>
              <w:pStyle w:val="ad"/>
              <w:numPr>
                <w:ilvl w:val="0"/>
                <w:numId w:val="65"/>
              </w:numPr>
              <w:spacing w:after="120"/>
              <w:ind w:leftChars="0"/>
              <w:jc w:val="both"/>
              <w:rPr>
                <w:rFonts w:eastAsia="微软雅黑"/>
                <w:color w:val="000000"/>
                <w:lang w:eastAsia="zh-CN"/>
              </w:rPr>
            </w:pPr>
            <w:r>
              <w:rPr>
                <w:rFonts w:eastAsia="微软雅黑"/>
                <w:color w:val="000000"/>
                <w:lang w:eastAsia="zh-CN"/>
              </w:rPr>
              <w:t xml:space="preserve">UE </w:t>
            </w:r>
            <w:r w:rsidRPr="0098429A">
              <w:rPr>
                <w:rFonts w:eastAsia="微软雅黑"/>
                <w:b/>
                <w:bCs/>
                <w:color w:val="000000"/>
                <w:lang w:eastAsia="zh-CN"/>
              </w:rPr>
              <w:t>decouple</w:t>
            </w:r>
            <w:r>
              <w:rPr>
                <w:rFonts w:eastAsia="微软雅黑"/>
                <w:b/>
                <w:bCs/>
                <w:color w:val="000000"/>
                <w:lang w:eastAsia="zh-CN"/>
              </w:rPr>
              <w:t>/demux</w:t>
            </w:r>
            <w:r>
              <w:rPr>
                <w:rFonts w:eastAsia="微软雅黑"/>
                <w:color w:val="000000"/>
                <w:lang w:eastAsia="zh-CN"/>
              </w:rPr>
              <w:t xml:space="preserve"> already muxed HP HARQ-ACK and LP CG-PUSCH</w:t>
            </w:r>
            <w:r w:rsidRPr="0098429A">
              <w:rPr>
                <w:rFonts w:eastAsia="微软雅黑"/>
                <w:color w:val="000000"/>
                <w:lang w:eastAsia="zh-CN"/>
              </w:rPr>
              <w:t>.</w:t>
            </w:r>
          </w:p>
          <w:p w14:paraId="188B151E" w14:textId="77777777" w:rsidR="00491EB1" w:rsidRPr="0098429A" w:rsidRDefault="00491EB1" w:rsidP="009131C7">
            <w:pPr>
              <w:pStyle w:val="ad"/>
              <w:numPr>
                <w:ilvl w:val="0"/>
                <w:numId w:val="65"/>
              </w:numPr>
              <w:spacing w:after="120"/>
              <w:ind w:leftChars="0"/>
              <w:jc w:val="both"/>
              <w:rPr>
                <w:rFonts w:eastAsia="微软雅黑"/>
                <w:color w:val="000000"/>
                <w:lang w:eastAsia="zh-CN"/>
              </w:rPr>
            </w:pPr>
            <w:r>
              <w:rPr>
                <w:rFonts w:eastAsia="微软雅黑"/>
                <w:color w:val="000000"/>
                <w:lang w:eastAsia="zh-CN"/>
              </w:rPr>
              <w:t>UE drop LP CG-PUSCH</w:t>
            </w:r>
            <w:r w:rsidRPr="0098429A">
              <w:rPr>
                <w:rFonts w:eastAsia="微软雅黑"/>
                <w:color w:val="000000"/>
                <w:lang w:eastAsia="zh-CN"/>
              </w:rPr>
              <w:t xml:space="preserve"> </w:t>
            </w:r>
          </w:p>
          <w:p w14:paraId="2AB5DDF1" w14:textId="77777777" w:rsidR="00491EB1" w:rsidRDefault="00491EB1" w:rsidP="009131C7">
            <w:pPr>
              <w:pStyle w:val="ad"/>
              <w:numPr>
                <w:ilvl w:val="0"/>
                <w:numId w:val="64"/>
              </w:numPr>
              <w:spacing w:after="120"/>
              <w:ind w:leftChars="0"/>
              <w:jc w:val="both"/>
              <w:rPr>
                <w:rFonts w:eastAsia="微软雅黑"/>
                <w:color w:val="000000"/>
                <w:lang w:eastAsia="zh-CN"/>
              </w:rPr>
            </w:pPr>
            <w:r>
              <w:rPr>
                <w:rFonts w:eastAsia="微软雅黑"/>
                <w:color w:val="000000"/>
                <w:lang w:eastAsia="zh-CN"/>
              </w:rPr>
              <w:t xml:space="preserve">UE check timeline </w:t>
            </w:r>
            <w:r w:rsidRPr="0098429A">
              <w:rPr>
                <w:rFonts w:eastAsia="微软雅黑"/>
                <w:b/>
                <w:bCs/>
                <w:color w:val="000000"/>
                <w:lang w:eastAsia="zh-CN"/>
              </w:rPr>
              <w:t>again</w:t>
            </w:r>
            <w:r>
              <w:rPr>
                <w:rFonts w:eastAsia="微软雅黑"/>
                <w:color w:val="000000"/>
                <w:lang w:eastAsia="zh-CN"/>
              </w:rPr>
              <w:t xml:space="preserve"> based on HP HARQ-ACK and HP PUSCH only</w:t>
            </w:r>
          </w:p>
          <w:p w14:paraId="1E102950" w14:textId="77777777" w:rsidR="00491EB1" w:rsidRDefault="00491EB1" w:rsidP="009131C7">
            <w:pPr>
              <w:pStyle w:val="ad"/>
              <w:numPr>
                <w:ilvl w:val="1"/>
                <w:numId w:val="64"/>
              </w:numPr>
              <w:spacing w:after="120"/>
              <w:ind w:leftChars="0"/>
              <w:jc w:val="both"/>
              <w:rPr>
                <w:rFonts w:eastAsia="微软雅黑"/>
                <w:color w:val="000000"/>
                <w:lang w:eastAsia="zh-CN"/>
              </w:rPr>
            </w:pPr>
            <w:r>
              <w:rPr>
                <w:rFonts w:eastAsia="微软雅黑"/>
                <w:color w:val="000000"/>
                <w:lang w:eastAsia="zh-CN"/>
              </w:rPr>
              <w:t>If timeline satisfied, mux HP HARQ-ACK with HP PUSCH</w:t>
            </w:r>
          </w:p>
          <w:p w14:paraId="6D0DB5D4" w14:textId="77777777" w:rsidR="00491EB1" w:rsidRPr="0018202A" w:rsidRDefault="00491EB1" w:rsidP="009131C7">
            <w:pPr>
              <w:pStyle w:val="ad"/>
              <w:numPr>
                <w:ilvl w:val="1"/>
                <w:numId w:val="64"/>
              </w:numPr>
              <w:spacing w:after="120"/>
              <w:ind w:leftChars="0"/>
              <w:jc w:val="both"/>
              <w:rPr>
                <w:rFonts w:eastAsia="微软雅黑"/>
                <w:color w:val="000000"/>
                <w:lang w:eastAsia="zh-CN"/>
              </w:rPr>
            </w:pPr>
            <w:r>
              <w:rPr>
                <w:rFonts w:eastAsia="微软雅黑"/>
                <w:color w:val="000000"/>
                <w:lang w:eastAsia="zh-CN"/>
              </w:rPr>
              <w:t>If timeline fail, declare it is error case</w:t>
            </w:r>
          </w:p>
          <w:p w14:paraId="42058911" w14:textId="45C528CE" w:rsidR="00491EB1" w:rsidRDefault="00491EB1" w:rsidP="009131C7">
            <w:pPr>
              <w:spacing w:after="120"/>
              <w:jc w:val="both"/>
              <w:rPr>
                <w:rFonts w:eastAsia="微软雅黑"/>
                <w:color w:val="000000"/>
                <w:lang w:eastAsia="zh-CN"/>
              </w:rPr>
            </w:pPr>
            <w:r>
              <w:rPr>
                <w:rFonts w:eastAsia="微软雅黑"/>
                <w:color w:val="000000"/>
                <w:lang w:eastAsia="zh-CN"/>
              </w:rPr>
              <w:lastRenderedPageBreak/>
              <w:t xml:space="preserve">The above behavior is very problematic because 1) it introduces </w:t>
            </w:r>
            <w:r w:rsidRPr="00432C18">
              <w:rPr>
                <w:rFonts w:eastAsia="微软雅黑"/>
                <w:b/>
                <w:bCs/>
                <w:color w:val="000000"/>
                <w:lang w:eastAsia="zh-CN"/>
              </w:rPr>
              <w:t>demux</w:t>
            </w:r>
            <w:r>
              <w:rPr>
                <w:rFonts w:eastAsia="微软雅黑"/>
                <w:color w:val="000000"/>
                <w:lang w:eastAsia="zh-CN"/>
              </w:rPr>
              <w:t xml:space="preserve"> operation which does not exist in Rel-15/16; 2) It requi</w:t>
            </w:r>
            <w:r w:rsidR="00432C18">
              <w:rPr>
                <w:rFonts w:eastAsia="微软雅黑"/>
                <w:color w:val="000000"/>
                <w:lang w:eastAsia="zh-CN"/>
              </w:rPr>
              <w:t>r</w:t>
            </w:r>
            <w:r>
              <w:rPr>
                <w:rFonts w:eastAsia="微软雅黑"/>
                <w:color w:val="000000"/>
                <w:lang w:eastAsia="zh-CN"/>
              </w:rPr>
              <w:t>e</w:t>
            </w:r>
            <w:r w:rsidR="00432C18">
              <w:rPr>
                <w:rFonts w:eastAsia="微软雅黑"/>
                <w:color w:val="000000"/>
                <w:lang w:eastAsia="zh-CN"/>
              </w:rPr>
              <w:t>s</w:t>
            </w:r>
            <w:r>
              <w:rPr>
                <w:rFonts w:eastAsia="微软雅黑"/>
                <w:color w:val="000000"/>
                <w:lang w:eastAsia="zh-CN"/>
              </w:rPr>
              <w:t xml:space="preserve"> UE to do </w:t>
            </w:r>
            <w:r w:rsidR="004E453C" w:rsidRPr="004E453C">
              <w:rPr>
                <w:rFonts w:eastAsia="微软雅黑"/>
                <w:b/>
                <w:bCs/>
                <w:color w:val="000000"/>
                <w:lang w:eastAsia="zh-CN"/>
              </w:rPr>
              <w:t>iterative</w:t>
            </w:r>
            <w:r w:rsidR="004E453C">
              <w:rPr>
                <w:rFonts w:eastAsia="微软雅黑"/>
                <w:color w:val="000000"/>
                <w:lang w:eastAsia="zh-CN"/>
              </w:rPr>
              <w:t xml:space="preserve"> </w:t>
            </w:r>
            <w:r>
              <w:rPr>
                <w:rFonts w:eastAsia="微软雅黑"/>
                <w:color w:val="000000"/>
                <w:lang w:eastAsia="zh-CN"/>
              </w:rPr>
              <w:t>timeline check</w:t>
            </w:r>
            <w:r w:rsidR="00432C18">
              <w:rPr>
                <w:rFonts w:eastAsia="微软雅黑"/>
                <w:color w:val="000000"/>
                <w:lang w:eastAsia="zh-CN"/>
              </w:rPr>
              <w:t>s</w:t>
            </w:r>
            <w:r>
              <w:rPr>
                <w:rFonts w:eastAsia="微软雅黑"/>
                <w:color w:val="000000"/>
                <w:lang w:eastAsia="zh-CN"/>
              </w:rPr>
              <w:t xml:space="preserve">. </w:t>
            </w:r>
          </w:p>
          <w:p w14:paraId="69681F2D" w14:textId="77777777" w:rsidR="00491EB1" w:rsidRDefault="00491EB1" w:rsidP="009131C7">
            <w:pPr>
              <w:spacing w:after="120"/>
              <w:jc w:val="both"/>
              <w:rPr>
                <w:rFonts w:eastAsia="微软雅黑"/>
                <w:color w:val="000000"/>
                <w:lang w:eastAsia="zh-CN"/>
              </w:rPr>
            </w:pPr>
            <w:r>
              <w:rPr>
                <w:rFonts w:eastAsia="微软雅黑"/>
                <w:color w:val="000000"/>
                <w:lang w:eastAsia="zh-CN"/>
              </w:rPr>
              <w:t xml:space="preserve">The above is just an example of 3 channels. The situation gets more complicated with more channels in CA.  </w:t>
            </w:r>
          </w:p>
          <w:p w14:paraId="5A80DE8F" w14:textId="77777777" w:rsidR="00491EB1" w:rsidRDefault="00491EB1" w:rsidP="009131C7">
            <w:pPr>
              <w:spacing w:after="120"/>
              <w:jc w:val="both"/>
              <w:rPr>
                <w:rFonts w:eastAsia="微软雅黑"/>
                <w:color w:val="000000"/>
                <w:lang w:eastAsia="zh-CN"/>
              </w:rPr>
            </w:pPr>
            <w:r>
              <w:rPr>
                <w:rFonts w:eastAsia="微软雅黑"/>
                <w:color w:val="000000"/>
                <w:lang w:eastAsia="zh-CN"/>
              </w:rPr>
              <w:t>Given 2 issues already identified with a simple example of 3 channels, can proponents please check more generic scenarios (rather than over-simplified 2 or 3 channels overlapping) and do the exercise to write down a proposal to define UE behavior and make sure it can work?</w:t>
            </w:r>
          </w:p>
          <w:p w14:paraId="1CE6EC4B" w14:textId="0F8CBBAB" w:rsidR="00491EB1" w:rsidRDefault="0076179C" w:rsidP="009131C7">
            <w:pPr>
              <w:spacing w:after="120"/>
              <w:jc w:val="both"/>
              <w:rPr>
                <w:rFonts w:eastAsia="微软雅黑"/>
                <w:color w:val="000000"/>
                <w:lang w:eastAsia="zh-CN"/>
              </w:rPr>
            </w:pPr>
            <w:r>
              <w:rPr>
                <w:noProof/>
              </w:rPr>
              <w:object w:dxaOrig="7800" w:dyaOrig="4750" w14:anchorId="0A1C6979">
                <v:shape id="_x0000_i1040" type="#_x0000_t75" alt="" style="width:329.9pt;height:201.5pt;mso-width-percent:0;mso-height-percent:0;mso-width-percent:0;mso-height-percent:0" o:ole="">
                  <v:imagedata r:id="rId49" o:title=""/>
                </v:shape>
                <o:OLEObject Type="Embed" ProgID="PBrush" ShapeID="_x0000_i1040" DrawAspect="Content" ObjectID="_1698770477" r:id="rId50"/>
              </w:object>
            </w:r>
          </w:p>
          <w:p w14:paraId="6203B2A4" w14:textId="77777777" w:rsidR="00491EB1" w:rsidRDefault="00491EB1" w:rsidP="009131C7">
            <w:pPr>
              <w:spacing w:after="120"/>
              <w:jc w:val="both"/>
              <w:rPr>
                <w:rFonts w:eastAsia="微软雅黑"/>
                <w:color w:val="000000"/>
                <w:lang w:eastAsia="zh-CN"/>
              </w:rPr>
            </w:pPr>
          </w:p>
        </w:tc>
      </w:tr>
      <w:tr w:rsidR="00B05529" w14:paraId="284850B4" w14:textId="77777777" w:rsidTr="00743046">
        <w:tc>
          <w:tcPr>
            <w:tcW w:w="886" w:type="pct"/>
          </w:tcPr>
          <w:p w14:paraId="1747216C" w14:textId="794CD43E" w:rsidR="00B05529" w:rsidRDefault="00B05529" w:rsidP="009131C7">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114" w:type="pct"/>
          </w:tcPr>
          <w:p w14:paraId="1ED9E58F" w14:textId="76BE4D10" w:rsidR="00B05529" w:rsidRPr="00B05529" w:rsidRDefault="00B05529" w:rsidP="009131C7">
            <w:pPr>
              <w:spacing w:after="120"/>
              <w:rPr>
                <w:rFonts w:eastAsiaTheme="minorEastAsia"/>
                <w:lang w:eastAsia="zh-CN"/>
              </w:rPr>
            </w:pPr>
            <w:r>
              <w:rPr>
                <w:rFonts w:eastAsiaTheme="minorEastAsia" w:hint="eastAsia"/>
                <w:lang w:eastAsia="zh-CN"/>
              </w:rPr>
              <w:t xml:space="preserve">We think Rel-16 prioritization should be supported in order to achieve low latency for high priority traffic as in Rel-16. </w:t>
            </w:r>
          </w:p>
        </w:tc>
      </w:tr>
      <w:tr w:rsidR="006A1DFC" w:rsidRPr="00B05529" w14:paraId="5F4EF89A" w14:textId="77777777" w:rsidTr="00743046">
        <w:tc>
          <w:tcPr>
            <w:tcW w:w="886" w:type="pct"/>
          </w:tcPr>
          <w:p w14:paraId="77633B25" w14:textId="77777777" w:rsidR="006A1DFC" w:rsidRDefault="006A1DFC" w:rsidP="00695A8E">
            <w:pPr>
              <w:spacing w:after="120"/>
              <w:jc w:val="both"/>
              <w:rPr>
                <w:rFonts w:eastAsia="微软雅黑"/>
                <w:color w:val="000000"/>
                <w:lang w:val="en-GB" w:eastAsia="zh-CN"/>
              </w:rPr>
            </w:pPr>
            <w:r>
              <w:rPr>
                <w:rFonts w:eastAsia="微软雅黑"/>
                <w:color w:val="000000"/>
                <w:lang w:val="en-GB" w:eastAsia="zh-CN"/>
              </w:rPr>
              <w:t>Sony</w:t>
            </w:r>
          </w:p>
        </w:tc>
        <w:tc>
          <w:tcPr>
            <w:tcW w:w="4114" w:type="pct"/>
          </w:tcPr>
          <w:p w14:paraId="34E0FE8A" w14:textId="77777777" w:rsidR="006A1DFC" w:rsidRDefault="006A1DFC" w:rsidP="00695A8E">
            <w:pPr>
              <w:spacing w:after="120"/>
              <w:rPr>
                <w:rFonts w:eastAsiaTheme="minorEastAsia"/>
                <w:lang w:eastAsia="zh-CN"/>
              </w:rPr>
            </w:pPr>
            <w:r>
              <w:rPr>
                <w:rFonts w:eastAsiaTheme="minorEastAsia"/>
                <w:lang w:eastAsia="zh-CN"/>
              </w:rPr>
              <w:t>Let me clarify the following:</w:t>
            </w:r>
          </w:p>
          <w:p w14:paraId="3691D6F7" w14:textId="77777777" w:rsidR="006A1DFC" w:rsidRPr="00A55EC1" w:rsidRDefault="006A1DFC" w:rsidP="00695A8E">
            <w:pPr>
              <w:pStyle w:val="ad"/>
              <w:numPr>
                <w:ilvl w:val="0"/>
                <w:numId w:val="67"/>
              </w:numPr>
              <w:spacing w:after="120"/>
              <w:ind w:leftChars="0"/>
              <w:rPr>
                <w:rFonts w:eastAsiaTheme="minorEastAsia"/>
                <w:b/>
                <w:bCs/>
                <w:lang w:eastAsia="zh-CN"/>
              </w:rPr>
            </w:pPr>
            <w:r w:rsidRPr="00A55EC1">
              <w:rPr>
                <w:rFonts w:eastAsiaTheme="minorEastAsia"/>
                <w:b/>
                <w:bCs/>
                <w:lang w:eastAsia="zh-CN"/>
              </w:rPr>
              <w:t>Enhancement = improving from previous releases by adding new features</w:t>
            </w:r>
          </w:p>
          <w:p w14:paraId="13F08B9D" w14:textId="77777777" w:rsidR="006A1DFC" w:rsidRPr="00A55EC1" w:rsidRDefault="006A1DFC" w:rsidP="00695A8E">
            <w:pPr>
              <w:pStyle w:val="ad"/>
              <w:numPr>
                <w:ilvl w:val="0"/>
                <w:numId w:val="67"/>
              </w:numPr>
              <w:spacing w:after="120"/>
              <w:ind w:leftChars="0"/>
              <w:rPr>
                <w:rFonts w:eastAsiaTheme="minorEastAsia"/>
                <w:b/>
                <w:bCs/>
                <w:lang w:eastAsia="zh-CN"/>
              </w:rPr>
            </w:pPr>
            <w:r w:rsidRPr="00A55EC1">
              <w:rPr>
                <w:rFonts w:eastAsiaTheme="minorEastAsia"/>
                <w:b/>
                <w:bCs/>
                <w:lang w:eastAsia="zh-CN"/>
              </w:rPr>
              <w:t>Degradation = deliberately removing features from previous releases</w:t>
            </w:r>
          </w:p>
          <w:p w14:paraId="0E28BD43" w14:textId="77777777" w:rsidR="006A1DFC" w:rsidRDefault="006A1DFC" w:rsidP="00695A8E">
            <w:pPr>
              <w:spacing w:after="120"/>
              <w:rPr>
                <w:rFonts w:eastAsiaTheme="minorEastAsia"/>
                <w:lang w:eastAsia="zh-CN"/>
              </w:rPr>
            </w:pPr>
            <w:r>
              <w:rPr>
                <w:rFonts w:eastAsiaTheme="minorEastAsia"/>
                <w:lang w:eastAsia="zh-CN"/>
              </w:rPr>
              <w:t xml:space="preserve">Hence, in Rel-17 mux, we should/must support Rel-16 prioritisation.  Otherwise we will be removing an existing feature from previous release, that is, we are </w:t>
            </w:r>
            <w:r w:rsidRPr="00A55EC1">
              <w:rPr>
                <w:rFonts w:eastAsiaTheme="minorEastAsia"/>
                <w:b/>
                <w:bCs/>
                <w:i/>
                <w:iCs/>
                <w:lang w:eastAsia="zh-CN"/>
              </w:rPr>
              <w:t>DEGRADING</w:t>
            </w:r>
            <w:r>
              <w:rPr>
                <w:rFonts w:eastAsiaTheme="minorEastAsia"/>
                <w:lang w:eastAsia="zh-CN"/>
              </w:rPr>
              <w:t xml:space="preserve"> the URLLC feature when we remove Rel-16 prioritization from Rel-17 Mux.</w:t>
            </w:r>
          </w:p>
          <w:p w14:paraId="4BF161CC" w14:textId="77777777" w:rsidR="006A1DFC" w:rsidRDefault="006A1DFC" w:rsidP="00695A8E">
            <w:pPr>
              <w:spacing w:after="120"/>
              <w:rPr>
                <w:rFonts w:eastAsiaTheme="minorEastAsia"/>
                <w:lang w:eastAsia="zh-CN"/>
              </w:rPr>
            </w:pPr>
          </w:p>
          <w:p w14:paraId="06419A44" w14:textId="77777777" w:rsidR="006A1DFC" w:rsidRDefault="006A1DFC" w:rsidP="00695A8E">
            <w:pPr>
              <w:spacing w:after="120"/>
              <w:rPr>
                <w:rFonts w:eastAsiaTheme="minorEastAsia"/>
                <w:lang w:eastAsia="zh-CN"/>
              </w:rPr>
            </w:pPr>
            <w:r w:rsidRPr="00896BDF">
              <w:rPr>
                <w:rFonts w:eastAsiaTheme="minorEastAsia"/>
                <w:b/>
                <w:bCs/>
                <w:lang w:eastAsia="zh-CN"/>
              </w:rPr>
              <w:t>@QC2</w:t>
            </w:r>
            <w:r>
              <w:rPr>
                <w:rFonts w:eastAsiaTheme="minorEastAsia"/>
                <w:lang w:eastAsia="zh-CN"/>
              </w:rPr>
              <w:t>: We have said it before and will say it again, dynamic enabling/disabling of Rel-17 Mux was to avoid having us to define all sorts of conditions whether UE should perform Rel-17 Mux, Rel-16 prioritisation or error case.  These would have been handled by the gNB, the gNB would ensure UE can do Rel-17 Mux if it indicates MUX Enabled and vice-versa.  However, companies were dead against dynamic indicator, and since mux is semi-statically enabled and gNB cannot dynamically tell UE whether to prioritise or mux, guess who is now responsible for ensuring all these conditions/timelines?  Hence, companies who were dead against dynamic indicator would mean they are happy for the UE to perform the timeline checks and define all sorts of conditions in the specs.</w:t>
            </w:r>
          </w:p>
          <w:p w14:paraId="1DC7DD4D" w14:textId="77777777" w:rsidR="006A1DFC" w:rsidRDefault="006A1DFC" w:rsidP="00695A8E">
            <w:pPr>
              <w:spacing w:after="120"/>
              <w:rPr>
                <w:rFonts w:eastAsiaTheme="minorEastAsia"/>
                <w:lang w:eastAsia="zh-CN"/>
              </w:rPr>
            </w:pPr>
            <w:r w:rsidRPr="00896BDF">
              <w:rPr>
                <w:rFonts w:eastAsiaTheme="minorEastAsia"/>
                <w:b/>
                <w:bCs/>
                <w:lang w:eastAsia="zh-CN"/>
              </w:rPr>
              <w:t>@QC3:</w:t>
            </w:r>
            <w:r>
              <w:rPr>
                <w:rFonts w:eastAsiaTheme="minorEastAsia"/>
                <w:lang w:eastAsia="zh-CN"/>
              </w:rPr>
              <w:t xml:space="preserve"> As predicted, now that we went for semi-static enabling, we need to consider all sorts of scenarios, whether there are 3 overlapping channels, 4 overlapping channels, whether one of them is CG-PUSCH, whether if it crossed the deadline, whether HP DCI comes after deadline, whether there is a full moon, etc.  We have to do such exercises, and hope that there will be one or two big underlying case that can hopefully cater for all scenarios.  It is unfortunate but we have to now consider all these different scenarios in order no to degrade the feature.</w:t>
            </w:r>
          </w:p>
          <w:p w14:paraId="1781881A" w14:textId="77777777" w:rsidR="006A1DFC" w:rsidRPr="00B05529" w:rsidRDefault="006A1DFC" w:rsidP="00695A8E">
            <w:pPr>
              <w:spacing w:after="120"/>
              <w:rPr>
                <w:rFonts w:eastAsiaTheme="minorEastAsia"/>
                <w:lang w:eastAsia="zh-CN"/>
              </w:rPr>
            </w:pPr>
            <w:r>
              <w:rPr>
                <w:rFonts w:eastAsiaTheme="minorEastAsia" w:hint="eastAsia"/>
                <w:lang w:eastAsia="zh-CN"/>
              </w:rPr>
              <w:t xml:space="preserve"> </w:t>
            </w:r>
          </w:p>
        </w:tc>
      </w:tr>
      <w:tr w:rsidR="00695A8E" w:rsidRPr="00B05529" w14:paraId="3E55E888" w14:textId="77777777" w:rsidTr="00743046">
        <w:tc>
          <w:tcPr>
            <w:tcW w:w="886" w:type="pct"/>
          </w:tcPr>
          <w:p w14:paraId="5C968247" w14:textId="00C67DC8" w:rsidR="00695A8E" w:rsidRDefault="00695A8E" w:rsidP="00695A8E">
            <w:pPr>
              <w:spacing w:after="120"/>
              <w:jc w:val="both"/>
              <w:rPr>
                <w:rFonts w:eastAsia="微软雅黑"/>
                <w:color w:val="000000"/>
                <w:lang w:val="en-GB" w:eastAsia="zh-CN"/>
              </w:rPr>
            </w:pPr>
            <w:r>
              <w:rPr>
                <w:rFonts w:eastAsiaTheme="minorEastAsia"/>
                <w:lang w:eastAsia="zh-CN"/>
              </w:rPr>
              <w:lastRenderedPageBreak/>
              <w:t>Lenovo/Motorola Mobility</w:t>
            </w:r>
          </w:p>
        </w:tc>
        <w:tc>
          <w:tcPr>
            <w:tcW w:w="4114" w:type="pct"/>
          </w:tcPr>
          <w:p w14:paraId="6F8BD53A" w14:textId="335EE79D" w:rsidR="00E65473" w:rsidRDefault="00E65473" w:rsidP="001307B3">
            <w:pPr>
              <w:spacing w:after="120"/>
              <w:rPr>
                <w:rFonts w:eastAsiaTheme="minorEastAsia"/>
                <w:lang w:eastAsia="zh-CN"/>
              </w:rPr>
            </w:pPr>
            <w:r>
              <w:rPr>
                <w:rFonts w:eastAsiaTheme="minorEastAsia"/>
                <w:lang w:eastAsia="zh-CN"/>
              </w:rPr>
              <w:t>We think Rel-17 IIoT/URLLC should allow HP PUCCH/PUSCH that</w:t>
            </w:r>
            <w:r w:rsidR="00190BFA">
              <w:rPr>
                <w:rFonts w:eastAsiaTheme="minorEastAsia"/>
                <w:lang w:eastAsia="zh-CN"/>
              </w:rPr>
              <w:t xml:space="preserve"> overlaps with LP PUCCH/PUSCH and </w:t>
            </w:r>
            <w:r>
              <w:rPr>
                <w:rFonts w:eastAsiaTheme="minorEastAsia"/>
                <w:lang w:eastAsia="zh-CN"/>
              </w:rPr>
              <w:t>does not satisfy Rel-15 timeline.</w:t>
            </w:r>
          </w:p>
          <w:p w14:paraId="3711D73E" w14:textId="3C9D09C0" w:rsidR="001307B3" w:rsidRDefault="001307B3" w:rsidP="001307B3">
            <w:pPr>
              <w:spacing w:after="120"/>
              <w:rPr>
                <w:rFonts w:eastAsiaTheme="minorEastAsia"/>
                <w:lang w:eastAsia="zh-CN"/>
              </w:rPr>
            </w:pPr>
            <w:r>
              <w:rPr>
                <w:rFonts w:eastAsiaTheme="minorEastAsia"/>
                <w:lang w:eastAsia="zh-CN"/>
              </w:rPr>
              <w:t xml:space="preserve">To cover various scenarios, e.g. overlapping PUCCHs with the order of the first symbol, HP PUCCH for SR, LP PUCCH for dynamic HARQ-ACK, </w:t>
            </w:r>
            <w:r w:rsidR="00BB2687">
              <w:rPr>
                <w:rFonts w:eastAsiaTheme="minorEastAsia"/>
                <w:lang w:eastAsia="zh-CN"/>
              </w:rPr>
              <w:t xml:space="preserve">and </w:t>
            </w:r>
            <w:r>
              <w:rPr>
                <w:rFonts w:eastAsiaTheme="minorEastAsia"/>
                <w:lang w:eastAsia="zh-CN"/>
              </w:rPr>
              <w:t>HP PUCCH for dynamic HARQ-ACK</w:t>
            </w:r>
            <w:r w:rsidR="00262D03">
              <w:rPr>
                <w:rFonts w:eastAsiaTheme="minorEastAsia"/>
                <w:lang w:eastAsia="zh-CN"/>
              </w:rPr>
              <w:t xml:space="preserve">, where the </w:t>
            </w:r>
            <w:r w:rsidR="00A61F61">
              <w:rPr>
                <w:rFonts w:eastAsiaTheme="minorEastAsia"/>
                <w:lang w:eastAsia="zh-CN"/>
              </w:rPr>
              <w:t xml:space="preserve">two </w:t>
            </w:r>
            <w:r w:rsidR="00262D03">
              <w:rPr>
                <w:rFonts w:eastAsiaTheme="minorEastAsia"/>
                <w:lang w:eastAsia="zh-CN"/>
              </w:rPr>
              <w:t>HP PUCCHs do not overlap</w:t>
            </w:r>
            <w:r w:rsidR="00A61F61">
              <w:rPr>
                <w:rFonts w:eastAsiaTheme="minorEastAsia"/>
                <w:lang w:eastAsia="zh-CN"/>
              </w:rPr>
              <w:t xml:space="preserve"> with each other but both of them overlap with the LP PUCCH</w:t>
            </w:r>
            <w:r>
              <w:rPr>
                <w:rFonts w:eastAsiaTheme="minorEastAsia"/>
                <w:lang w:eastAsia="zh-CN"/>
              </w:rPr>
              <w:t>)</w:t>
            </w:r>
            <w:r w:rsidR="00695A8E">
              <w:rPr>
                <w:rFonts w:eastAsiaTheme="minorEastAsia"/>
                <w:lang w:eastAsia="zh-CN"/>
              </w:rPr>
              <w:t xml:space="preserve">, </w:t>
            </w:r>
            <w:r>
              <w:rPr>
                <w:rFonts w:eastAsiaTheme="minorEastAsia"/>
                <w:lang w:eastAsia="zh-CN"/>
              </w:rPr>
              <w:t xml:space="preserve">in our understanding, </w:t>
            </w:r>
            <w:r w:rsidR="00695A8E">
              <w:rPr>
                <w:rFonts w:eastAsiaTheme="minorEastAsia"/>
                <w:lang w:eastAsia="zh-CN"/>
              </w:rPr>
              <w:t>more accurate question should be as follows</w:t>
            </w:r>
            <w:r>
              <w:rPr>
                <w:rFonts w:eastAsiaTheme="minorEastAsia"/>
                <w:lang w:eastAsia="zh-CN"/>
              </w:rPr>
              <w:t>:</w:t>
            </w:r>
          </w:p>
          <w:p w14:paraId="1510BE01" w14:textId="0C661DF6" w:rsidR="00E1744F" w:rsidRPr="00E1744F" w:rsidRDefault="00695A8E" w:rsidP="001307B3">
            <w:pPr>
              <w:spacing w:after="120"/>
              <w:rPr>
                <w:rFonts w:eastAsiaTheme="minorEastAsia"/>
                <w:lang w:val="en-GB" w:eastAsia="zh-CN"/>
              </w:rPr>
            </w:pPr>
            <w:r>
              <w:rPr>
                <w:rFonts w:eastAsiaTheme="minorEastAsia"/>
                <w:lang w:eastAsia="zh-CN"/>
              </w:rPr>
              <w:t>“</w:t>
            </w:r>
            <w:r>
              <w:rPr>
                <w:rFonts w:eastAsiaTheme="minorEastAsia" w:hint="eastAsia"/>
                <w:lang w:eastAsia="zh-CN"/>
              </w:rPr>
              <w:t xml:space="preserve">If </w:t>
            </w:r>
            <w:r>
              <w:rPr>
                <w:rFonts w:eastAsiaTheme="minorEastAsia" w:hint="eastAsia"/>
                <w:lang w:val="en-GB" w:eastAsia="zh-CN"/>
              </w:rPr>
              <w:t xml:space="preserve">multiplexing of PUCCHs and/or PUSCHs with different priorities is enabled by RRC, whether a DCI associated with a HP PUCCH/PUSCH overlapping </w:t>
            </w:r>
            <w:r>
              <w:rPr>
                <w:rFonts w:eastAsiaTheme="minorEastAsia"/>
                <w:lang w:val="en-GB" w:eastAsia="zh-CN"/>
              </w:rPr>
              <w:t>with</w:t>
            </w:r>
            <w:r>
              <w:rPr>
                <w:rFonts w:eastAsiaTheme="minorEastAsia" w:hint="eastAsia"/>
                <w:lang w:val="en-GB" w:eastAsia="zh-CN"/>
              </w:rPr>
              <w:t xml:space="preserve"> a LP PUCCH/PUSCH which does not satisfy Rel-15 multiplexing timeline </w:t>
            </w:r>
            <w:r w:rsidRPr="00695A8E">
              <w:rPr>
                <w:rFonts w:eastAsiaTheme="minorEastAsia" w:hint="eastAsia"/>
                <w:strike/>
                <w:color w:val="FF0000"/>
                <w:lang w:val="en-GB" w:eastAsia="zh-CN"/>
              </w:rPr>
              <w:t>with reference to LP PUCCH/PUSCH</w:t>
            </w:r>
            <w:r>
              <w:rPr>
                <w:rFonts w:eastAsiaTheme="minorEastAsia" w:hint="eastAsia"/>
                <w:lang w:val="en-GB" w:eastAsia="zh-CN"/>
              </w:rPr>
              <w:t xml:space="preserve"> is allowed?</w:t>
            </w:r>
            <w:r>
              <w:rPr>
                <w:rFonts w:eastAsiaTheme="minorEastAsia"/>
                <w:lang w:val="en-GB" w:eastAsia="zh-CN"/>
              </w:rPr>
              <w:t>”</w:t>
            </w:r>
          </w:p>
        </w:tc>
      </w:tr>
      <w:tr w:rsidR="003E7456" w:rsidRPr="00B05529" w14:paraId="5C10BF24" w14:textId="77777777" w:rsidTr="00743046">
        <w:tc>
          <w:tcPr>
            <w:tcW w:w="886" w:type="pct"/>
          </w:tcPr>
          <w:p w14:paraId="6BB3738D" w14:textId="5007FE97" w:rsidR="003E7456" w:rsidRDefault="003E7456" w:rsidP="00695A8E">
            <w:pPr>
              <w:spacing w:after="120"/>
              <w:jc w:val="both"/>
              <w:rPr>
                <w:rFonts w:eastAsiaTheme="minorEastAsia"/>
                <w:lang w:eastAsia="zh-CN"/>
              </w:rPr>
            </w:pPr>
            <w:r>
              <w:rPr>
                <w:rFonts w:eastAsiaTheme="minorEastAsia"/>
                <w:lang w:eastAsia="zh-CN"/>
              </w:rPr>
              <w:t>Sharp</w:t>
            </w:r>
          </w:p>
        </w:tc>
        <w:tc>
          <w:tcPr>
            <w:tcW w:w="4114" w:type="pct"/>
          </w:tcPr>
          <w:p w14:paraId="019E7D88" w14:textId="77777777" w:rsidR="003E7456" w:rsidRDefault="003E7456" w:rsidP="001307B3">
            <w:pPr>
              <w:spacing w:after="120"/>
              <w:rPr>
                <w:rFonts w:eastAsiaTheme="minorEastAsia"/>
                <w:lang w:eastAsia="zh-CN"/>
              </w:rPr>
            </w:pPr>
            <w:r>
              <w:rPr>
                <w:rFonts w:eastAsiaTheme="minorEastAsia"/>
                <w:lang w:eastAsia="zh-CN"/>
              </w:rPr>
              <w:t>The Rel-15 timeline is applied for channels with the same priority.</w:t>
            </w:r>
          </w:p>
          <w:p w14:paraId="2C6AA007" w14:textId="77777777" w:rsidR="003E7456" w:rsidRDefault="003E7456" w:rsidP="001307B3">
            <w:pPr>
              <w:spacing w:after="120"/>
              <w:rPr>
                <w:rFonts w:eastAsiaTheme="minorEastAsia"/>
                <w:lang w:eastAsia="zh-CN"/>
              </w:rPr>
            </w:pPr>
            <w:r>
              <w:rPr>
                <w:rFonts w:eastAsiaTheme="minorEastAsia"/>
                <w:lang w:eastAsia="zh-CN"/>
              </w:rPr>
              <w:t xml:space="preserve">And the Rel-16 cancellation timeline is applied for channels with different priorities. </w:t>
            </w:r>
          </w:p>
          <w:p w14:paraId="588589CA" w14:textId="77777777" w:rsidR="003E7456" w:rsidRDefault="003E7456" w:rsidP="001307B3">
            <w:pPr>
              <w:spacing w:after="120"/>
              <w:rPr>
                <w:rFonts w:eastAsiaTheme="minorEastAsia"/>
                <w:lang w:eastAsia="zh-CN"/>
              </w:rPr>
            </w:pPr>
            <w:r>
              <w:rPr>
                <w:rFonts w:eastAsiaTheme="minorEastAsia"/>
                <w:lang w:eastAsia="zh-CN"/>
              </w:rPr>
              <w:t>The Rel-17 can be applied over Rel-16 timeline, i.e. if the LP UL channel starts before the cancellation timeline, the multiplexing cannot be performed. Otherwise, if the presence of HP channel is known before the UL channel transmission, multiplexing supported in Rel-17 can be applied.</w:t>
            </w:r>
          </w:p>
          <w:p w14:paraId="5E64CCC6" w14:textId="48C6A37C" w:rsidR="003E7456" w:rsidRDefault="003E7456" w:rsidP="001307B3">
            <w:pPr>
              <w:spacing w:after="120"/>
              <w:rPr>
                <w:rFonts w:eastAsiaTheme="minorEastAsia"/>
                <w:lang w:eastAsia="zh-CN"/>
              </w:rPr>
            </w:pPr>
            <w:r>
              <w:rPr>
                <w:rFonts w:eastAsiaTheme="minorEastAsia"/>
                <w:lang w:eastAsia="zh-CN"/>
              </w:rPr>
              <w:t>Whether it is necessary to extend the cancellation timeline for multiplexing processing (compared with channel cancellation) can be FFS.</w:t>
            </w:r>
          </w:p>
        </w:tc>
      </w:tr>
      <w:tr w:rsidR="00882B46" w:rsidRPr="00B05529" w14:paraId="49E2FA93" w14:textId="77777777" w:rsidTr="00743046">
        <w:tc>
          <w:tcPr>
            <w:tcW w:w="886" w:type="pct"/>
          </w:tcPr>
          <w:p w14:paraId="61F5081D" w14:textId="136FD04A" w:rsidR="00882B46" w:rsidRDefault="00882B46" w:rsidP="00695A8E">
            <w:pPr>
              <w:spacing w:after="120"/>
              <w:jc w:val="both"/>
              <w:rPr>
                <w:rFonts w:eastAsiaTheme="minorEastAsia"/>
                <w:lang w:eastAsia="zh-CN"/>
              </w:rPr>
            </w:pPr>
            <w:r>
              <w:rPr>
                <w:rFonts w:eastAsiaTheme="minorEastAsia"/>
                <w:lang w:eastAsia="zh-CN"/>
              </w:rPr>
              <w:t>Apple</w:t>
            </w:r>
          </w:p>
        </w:tc>
        <w:tc>
          <w:tcPr>
            <w:tcW w:w="4114" w:type="pct"/>
          </w:tcPr>
          <w:p w14:paraId="104533DA" w14:textId="7585D4D7" w:rsidR="00882B46" w:rsidRDefault="000B7F9F" w:rsidP="001307B3">
            <w:pPr>
              <w:spacing w:after="120"/>
              <w:rPr>
                <w:rFonts w:eastAsiaTheme="minorEastAsia"/>
                <w:lang w:eastAsia="zh-CN"/>
              </w:rPr>
            </w:pPr>
            <w:r>
              <w:rPr>
                <w:rFonts w:eastAsiaTheme="minorEastAsia"/>
                <w:lang w:eastAsia="zh-CN"/>
              </w:rPr>
              <w:t xml:space="preserve">Appreciate FL’s continued effort. </w:t>
            </w:r>
            <w:r w:rsidR="00882B46">
              <w:rPr>
                <w:rFonts w:eastAsiaTheme="minorEastAsia"/>
                <w:lang w:eastAsia="zh-CN"/>
              </w:rPr>
              <w:t>Qualcomm cited a previous agreement,</w:t>
            </w:r>
            <w:r>
              <w:rPr>
                <w:rFonts w:eastAsiaTheme="minorEastAsia"/>
                <w:lang w:eastAsia="zh-CN"/>
              </w:rPr>
              <w:t xml:space="preserve"> and according to that agreement,</w:t>
            </w:r>
            <w:r w:rsidR="00882B46">
              <w:rPr>
                <w:rFonts w:eastAsiaTheme="minorEastAsia"/>
                <w:lang w:eastAsia="zh-CN"/>
              </w:rPr>
              <w:t xml:space="preserve"> the issue should be settled already</w:t>
            </w:r>
            <w:r>
              <w:rPr>
                <w:rFonts w:eastAsiaTheme="minorEastAsia"/>
                <w:lang w:eastAsia="zh-CN"/>
              </w:rPr>
              <w:t>.</w:t>
            </w:r>
            <w:r w:rsidR="00882B46">
              <w:rPr>
                <w:rFonts w:eastAsiaTheme="minorEastAsia"/>
                <w:lang w:eastAsia="zh-CN"/>
              </w:rPr>
              <w:t xml:space="preserve"> </w:t>
            </w:r>
            <w:r>
              <w:rPr>
                <w:rFonts w:eastAsiaTheme="minorEastAsia"/>
                <w:lang w:eastAsia="zh-CN"/>
              </w:rPr>
              <w:t>S</w:t>
            </w:r>
            <w:r w:rsidR="00882B46">
              <w:rPr>
                <w:rFonts w:eastAsiaTheme="minorEastAsia"/>
                <w:lang w:eastAsia="zh-CN"/>
              </w:rPr>
              <w:t>o our understanding is No to FL’s proposal.</w:t>
            </w:r>
          </w:p>
        </w:tc>
      </w:tr>
      <w:tr w:rsidR="00743046" w:rsidRPr="00B05529" w14:paraId="7F6E3B7F" w14:textId="77777777" w:rsidTr="00743046">
        <w:tc>
          <w:tcPr>
            <w:tcW w:w="886" w:type="pct"/>
          </w:tcPr>
          <w:p w14:paraId="3E5E27CC" w14:textId="3E1A8453" w:rsidR="00743046" w:rsidRDefault="00743046" w:rsidP="00743046">
            <w:pPr>
              <w:spacing w:after="120"/>
              <w:jc w:val="both"/>
              <w:rPr>
                <w:rFonts w:eastAsiaTheme="minorEastAsia"/>
                <w:lang w:eastAsia="zh-CN"/>
              </w:rPr>
            </w:pPr>
            <w:r>
              <w:rPr>
                <w:rFonts w:eastAsiaTheme="minorEastAsia"/>
                <w:lang w:eastAsia="zh-CN"/>
              </w:rPr>
              <w:t>QC4</w:t>
            </w:r>
          </w:p>
        </w:tc>
        <w:tc>
          <w:tcPr>
            <w:tcW w:w="4114" w:type="pct"/>
          </w:tcPr>
          <w:p w14:paraId="1A5348A2" w14:textId="3132E7DD" w:rsidR="00743046" w:rsidRDefault="00743046" w:rsidP="00743046">
            <w:pPr>
              <w:spacing w:after="120"/>
              <w:rPr>
                <w:rFonts w:eastAsiaTheme="minorEastAsia"/>
                <w:lang w:eastAsia="zh-CN"/>
              </w:rPr>
            </w:pPr>
            <w:r>
              <w:rPr>
                <w:rFonts w:eastAsiaTheme="minorEastAsia"/>
                <w:lang w:eastAsia="zh-CN"/>
              </w:rPr>
              <w:t>To Sony: Reading Sony comments, we have a feeling that some companies had a wrong assumption that dynamic switch (either gNB indicate or UE derive) between Rel-16 cancellation and Re-17 multiplexing has to be support in Rel-17. We don’t know based on what justification companies made that assumption. There is no such thing like “If companies don’t agree with gNB dynamic indication, then companies have to agree on UE derive dynamic switch” – No, please don’t make such wrong assumption. At least QC position is clear for many meetings: we think dynamic switch is not necessary, due to its huge complexity. We think semi-static switch is sufficient.</w:t>
            </w:r>
          </w:p>
          <w:p w14:paraId="08163896" w14:textId="77777777" w:rsidR="00743046" w:rsidRDefault="00743046" w:rsidP="00743046">
            <w:pPr>
              <w:spacing w:after="120"/>
              <w:rPr>
                <w:rFonts w:eastAsiaTheme="minorEastAsia"/>
                <w:lang w:eastAsia="zh-CN"/>
              </w:rPr>
            </w:pPr>
            <w:r>
              <w:rPr>
                <w:rFonts w:eastAsiaTheme="minorEastAsia"/>
                <w:lang w:eastAsia="zh-CN"/>
              </w:rPr>
              <w:t xml:space="preserve">Now, why not supporting dynamic switch would degrade the feature? In this feature, both Rel-16 cancellation and Rel-17 multiplexing are still supported. They can be switched via RRC. They just cannot be dynamically switched. We don’t disagree that without dynamic switch, there are some restrictions for gNB to schedule low latency traffic. But given there are CAP-2 Rel-15 timeline already, that restriction can be lifted a lot. Please also notice that URLLC is not just about only low latency traffic. As Huawei mentioned, there are URLLC services with high reliability yet not too stringent latency requirements. For those services, the system works perfectly fine without dynamic switch. </w:t>
            </w:r>
          </w:p>
          <w:p w14:paraId="3D29960D" w14:textId="57857BC7" w:rsidR="00743046" w:rsidRDefault="00743046" w:rsidP="00743046">
            <w:pPr>
              <w:spacing w:after="120"/>
              <w:rPr>
                <w:rFonts w:eastAsiaTheme="minorEastAsia"/>
                <w:lang w:eastAsia="zh-CN"/>
              </w:rPr>
            </w:pPr>
            <w:r>
              <w:rPr>
                <w:rFonts w:eastAsiaTheme="minorEastAsia"/>
                <w:lang w:eastAsia="zh-CN"/>
              </w:rPr>
              <w:t xml:space="preserve">Lastly, we would thank Sony for the humor in wording of comments. However, we would still recommend companies to focus on discussing technical issues in email exchanges. </w:t>
            </w:r>
          </w:p>
        </w:tc>
      </w:tr>
      <w:tr w:rsidR="004B0E11" w:rsidRPr="00B05529" w14:paraId="2F83D6C8" w14:textId="77777777" w:rsidTr="004B0E11">
        <w:tc>
          <w:tcPr>
            <w:tcW w:w="886" w:type="pct"/>
          </w:tcPr>
          <w:p w14:paraId="5C453D26" w14:textId="77777777" w:rsidR="004B0E11" w:rsidRDefault="004B0E11" w:rsidP="00814898">
            <w:pPr>
              <w:spacing w:after="120"/>
              <w:jc w:val="both"/>
              <w:rPr>
                <w:rFonts w:eastAsiaTheme="minorEastAsia"/>
                <w:lang w:eastAsia="zh-CN"/>
              </w:rPr>
            </w:pPr>
            <w:r>
              <w:rPr>
                <w:rFonts w:eastAsiaTheme="minorEastAsia"/>
                <w:lang w:eastAsia="zh-CN"/>
              </w:rPr>
              <w:t>Ericsson</w:t>
            </w:r>
          </w:p>
        </w:tc>
        <w:tc>
          <w:tcPr>
            <w:tcW w:w="4114" w:type="pct"/>
          </w:tcPr>
          <w:p w14:paraId="6747D576" w14:textId="77777777" w:rsidR="004B0E11" w:rsidRDefault="004B0E11" w:rsidP="00814898">
            <w:pPr>
              <w:spacing w:after="120"/>
              <w:rPr>
                <w:rFonts w:eastAsiaTheme="minorEastAsia"/>
                <w:lang w:eastAsia="zh-CN"/>
              </w:rPr>
            </w:pPr>
            <w:r>
              <w:rPr>
                <w:rFonts w:eastAsiaTheme="minorEastAsia"/>
                <w:lang w:eastAsia="zh-CN"/>
              </w:rPr>
              <w:t>We suggest a compromise:</w:t>
            </w:r>
          </w:p>
          <w:p w14:paraId="49D4F6F8" w14:textId="77777777" w:rsidR="004B0E11" w:rsidRDefault="004B0E11" w:rsidP="00814898">
            <w:pPr>
              <w:pStyle w:val="ad"/>
              <w:numPr>
                <w:ilvl w:val="0"/>
                <w:numId w:val="64"/>
              </w:numPr>
              <w:spacing w:after="120"/>
              <w:ind w:leftChars="0"/>
              <w:rPr>
                <w:rFonts w:eastAsiaTheme="minorEastAsia"/>
                <w:lang w:eastAsia="zh-CN"/>
              </w:rPr>
            </w:pPr>
            <w:r>
              <w:rPr>
                <w:rFonts w:eastAsiaTheme="minorEastAsia"/>
                <w:lang w:eastAsia="zh-CN"/>
              </w:rPr>
              <w:t>If the overlapping LP PUCCH/PUSCH and HP PUCCH/PUSCH start in the same slot or same sub-slot (if configured), the UE can assume that Rel-15 timeline is satisfied. If not satisfied, it’s an error case.</w:t>
            </w:r>
          </w:p>
          <w:p w14:paraId="0A135F8A" w14:textId="77777777" w:rsidR="004B0E11" w:rsidRDefault="004B0E11" w:rsidP="00814898">
            <w:pPr>
              <w:pStyle w:val="ad"/>
              <w:numPr>
                <w:ilvl w:val="0"/>
                <w:numId w:val="64"/>
              </w:numPr>
              <w:spacing w:after="120"/>
              <w:ind w:leftChars="0"/>
              <w:rPr>
                <w:rFonts w:eastAsiaTheme="minorEastAsia"/>
                <w:lang w:eastAsia="zh-CN"/>
              </w:rPr>
            </w:pPr>
            <w:r>
              <w:rPr>
                <w:rFonts w:eastAsiaTheme="minorEastAsia"/>
                <w:lang w:eastAsia="zh-CN"/>
              </w:rPr>
              <w:t>Otherwise (LP channel starts in an earlier sub-slot than the overlapping HP channel), then it’s not an error case even when Rel-15 timeline is not satisfied.</w:t>
            </w:r>
          </w:p>
          <w:p w14:paraId="2444E3A3" w14:textId="77777777" w:rsidR="004B0E11" w:rsidRDefault="004B0E11" w:rsidP="00814898">
            <w:pPr>
              <w:pStyle w:val="ad"/>
              <w:numPr>
                <w:ilvl w:val="1"/>
                <w:numId w:val="64"/>
              </w:numPr>
              <w:spacing w:after="120"/>
              <w:ind w:leftChars="0"/>
              <w:rPr>
                <w:rFonts w:eastAsiaTheme="minorEastAsia"/>
                <w:lang w:eastAsia="zh-CN"/>
              </w:rPr>
            </w:pPr>
            <w:r>
              <w:rPr>
                <w:rFonts w:eastAsiaTheme="minorEastAsia"/>
                <w:lang w:eastAsia="zh-CN"/>
              </w:rPr>
              <w:t>Rel-16 style cancellation is applied to the LP channel.</w:t>
            </w:r>
          </w:p>
          <w:p w14:paraId="01DDA807" w14:textId="77777777" w:rsidR="004B0E11" w:rsidRPr="00B43CC6" w:rsidRDefault="004B0E11" w:rsidP="00814898">
            <w:pPr>
              <w:pStyle w:val="ad"/>
              <w:numPr>
                <w:ilvl w:val="0"/>
                <w:numId w:val="64"/>
              </w:numPr>
              <w:spacing w:after="120"/>
              <w:ind w:leftChars="0"/>
              <w:rPr>
                <w:rFonts w:eastAsiaTheme="minorEastAsia"/>
                <w:lang w:eastAsia="zh-CN"/>
              </w:rPr>
            </w:pPr>
            <w:r>
              <w:rPr>
                <w:rFonts w:eastAsiaTheme="minorEastAsia"/>
                <w:lang w:eastAsia="zh-CN"/>
              </w:rPr>
              <w:t>It’s not expected that DCI schedules a LP channel that starts in a later sub-slot than the HP channel, and overlap with the HP channel.</w:t>
            </w:r>
          </w:p>
        </w:tc>
      </w:tr>
    </w:tbl>
    <w:p w14:paraId="4E27B7DC" w14:textId="18A0A9D5" w:rsidR="000E7D0F" w:rsidRDefault="000E7D0F" w:rsidP="006E3F16">
      <w:pPr>
        <w:spacing w:after="120"/>
        <w:rPr>
          <w:rFonts w:eastAsiaTheme="minorEastAsia"/>
          <w:lang w:eastAsia="zh-CN"/>
        </w:rPr>
      </w:pPr>
    </w:p>
    <w:p w14:paraId="62BCC231" w14:textId="3DFF100D" w:rsidR="00283F44" w:rsidRPr="00641C19" w:rsidRDefault="00283F44" w:rsidP="006E3F16">
      <w:pPr>
        <w:spacing w:after="120"/>
        <w:rPr>
          <w:rFonts w:eastAsiaTheme="minorEastAsia"/>
          <w:lang w:eastAsia="zh-CN"/>
        </w:rPr>
      </w:pPr>
      <w:r w:rsidRPr="00564851">
        <w:rPr>
          <w:rFonts w:eastAsia="微软雅黑" w:hint="eastAsia"/>
          <w:color w:val="000000"/>
          <w:highlight w:val="magenta"/>
          <w:lang w:eastAsia="zh-CN"/>
        </w:rPr>
        <w:t xml:space="preserve">[High priority]  </w:t>
      </w:r>
      <w:r w:rsidRPr="00564851">
        <w:rPr>
          <w:rFonts w:eastAsiaTheme="minorEastAsia" w:hint="eastAsia"/>
          <w:highlight w:val="magenta"/>
          <w:lang w:eastAsia="zh-CN"/>
        </w:rPr>
        <w:t>Question 1-1-</w:t>
      </w:r>
      <w:r>
        <w:rPr>
          <w:rFonts w:eastAsiaTheme="minorEastAsia" w:hint="eastAsia"/>
          <w:highlight w:val="magenta"/>
          <w:lang w:eastAsia="zh-CN"/>
        </w:rPr>
        <w:t>2</w:t>
      </w:r>
      <w:r w:rsidRPr="00564851">
        <w:rPr>
          <w:rFonts w:eastAsiaTheme="minorEastAsia" w:hint="eastAsia"/>
          <w:highlight w:val="magenta"/>
          <w:lang w:eastAsia="zh-CN"/>
        </w:rPr>
        <w:t>:</w:t>
      </w:r>
    </w:p>
    <w:p w14:paraId="03DC2973" w14:textId="1E22BD6B" w:rsidR="00DE58BE" w:rsidRDefault="00283F44" w:rsidP="006E3F16">
      <w:pPr>
        <w:spacing w:after="120"/>
        <w:rPr>
          <w:rFonts w:eastAsiaTheme="minorEastAsia"/>
          <w:lang w:eastAsia="zh-CN"/>
        </w:rPr>
      </w:pPr>
      <w:r>
        <w:rPr>
          <w:rFonts w:eastAsiaTheme="minorEastAsia" w:hint="eastAsia"/>
          <w:lang w:eastAsia="zh-CN"/>
        </w:rPr>
        <w:lastRenderedPageBreak/>
        <w:t xml:space="preserve">If the answer to question 1-1-1 is no, is it the correct understanding that Rel-15 multiplexing timeline needs to be met for all the overlapping channels regardless of whether </w:t>
      </w:r>
      <w:r>
        <w:rPr>
          <w:rFonts w:eastAsiaTheme="minorEastAsia" w:hint="eastAsia"/>
          <w:lang w:val="en-GB" w:eastAsia="zh-CN"/>
        </w:rPr>
        <w:t>PUCCHs and/or PUSCHs with different priorities are multiplexed or not?</w:t>
      </w:r>
    </w:p>
    <w:tbl>
      <w:tblPr>
        <w:tblStyle w:val="a4"/>
        <w:tblW w:w="0" w:type="auto"/>
        <w:tblLook w:val="04A0" w:firstRow="1" w:lastRow="0" w:firstColumn="1" w:lastColumn="0" w:noHBand="0" w:noVBand="1"/>
      </w:tblPr>
      <w:tblGrid>
        <w:gridCol w:w="1526"/>
        <w:gridCol w:w="7760"/>
      </w:tblGrid>
      <w:tr w:rsidR="00283F44" w14:paraId="6E340C5C" w14:textId="77777777" w:rsidTr="00321608">
        <w:tc>
          <w:tcPr>
            <w:tcW w:w="1526" w:type="dxa"/>
          </w:tcPr>
          <w:p w14:paraId="566AF184" w14:textId="77777777" w:rsidR="00283F44" w:rsidRDefault="00283F44" w:rsidP="00321608">
            <w:pPr>
              <w:spacing w:after="120"/>
              <w:rPr>
                <w:rFonts w:eastAsiaTheme="minorEastAsia"/>
                <w:lang w:eastAsia="zh-CN"/>
              </w:rPr>
            </w:pPr>
          </w:p>
        </w:tc>
        <w:tc>
          <w:tcPr>
            <w:tcW w:w="7760" w:type="dxa"/>
          </w:tcPr>
          <w:p w14:paraId="5FC0456B" w14:textId="77777777" w:rsidR="00283F44" w:rsidRPr="00564851" w:rsidRDefault="00283F44" w:rsidP="00321608">
            <w:pPr>
              <w:spacing w:after="120"/>
              <w:jc w:val="center"/>
              <w:rPr>
                <w:rFonts w:eastAsiaTheme="minorEastAsia"/>
                <w:b/>
                <w:lang w:eastAsia="zh-CN"/>
              </w:rPr>
            </w:pPr>
            <w:r w:rsidRPr="00564851">
              <w:rPr>
                <w:rFonts w:eastAsiaTheme="minorEastAsia" w:hint="eastAsia"/>
                <w:b/>
                <w:lang w:eastAsia="zh-CN"/>
              </w:rPr>
              <w:t>Company</w:t>
            </w:r>
          </w:p>
        </w:tc>
      </w:tr>
      <w:tr w:rsidR="00283F44" w14:paraId="37AF20BD" w14:textId="77777777" w:rsidTr="00321608">
        <w:tc>
          <w:tcPr>
            <w:tcW w:w="1526" w:type="dxa"/>
          </w:tcPr>
          <w:p w14:paraId="5DCB143D" w14:textId="2A32F83C" w:rsidR="00283F44" w:rsidRPr="00D75B18" w:rsidRDefault="00283F44" w:rsidP="00D75B18">
            <w:pPr>
              <w:spacing w:after="120"/>
              <w:jc w:val="center"/>
              <w:rPr>
                <w:rFonts w:eastAsiaTheme="minorEastAsia"/>
                <w:b/>
                <w:lang w:eastAsia="zh-CN"/>
              </w:rPr>
            </w:pPr>
            <w:r w:rsidRPr="00D75B18">
              <w:rPr>
                <w:rFonts w:eastAsiaTheme="minorEastAsia"/>
                <w:b/>
                <w:lang w:eastAsia="zh-CN"/>
              </w:rPr>
              <w:t>Yes</w:t>
            </w:r>
          </w:p>
        </w:tc>
        <w:tc>
          <w:tcPr>
            <w:tcW w:w="7760" w:type="dxa"/>
          </w:tcPr>
          <w:p w14:paraId="52D45AE0" w14:textId="75357068" w:rsidR="00283F44" w:rsidRDefault="009C6C4E" w:rsidP="00321608">
            <w:pPr>
              <w:spacing w:after="120"/>
              <w:rPr>
                <w:rFonts w:eastAsiaTheme="minorEastAsia"/>
                <w:lang w:eastAsia="zh-CN"/>
              </w:rPr>
            </w:pPr>
            <w:r>
              <w:rPr>
                <w:rFonts w:eastAsiaTheme="minorEastAsia"/>
                <w:lang w:eastAsia="zh-CN"/>
              </w:rPr>
              <w:t>QC</w:t>
            </w:r>
            <w:r w:rsidR="00A00D08">
              <w:rPr>
                <w:rFonts w:eastAsiaTheme="minorEastAsia"/>
                <w:lang w:eastAsia="zh-CN"/>
              </w:rPr>
              <w:t>, OPPO</w:t>
            </w:r>
            <w:r w:rsidR="009B55E5">
              <w:rPr>
                <w:rFonts w:eastAsiaTheme="minorEastAsia"/>
                <w:lang w:eastAsia="zh-CN"/>
              </w:rPr>
              <w:t>, Nokia/NSB</w:t>
            </w:r>
            <w:r w:rsidR="00C52C6C">
              <w:rPr>
                <w:rFonts w:eastAsiaTheme="minorEastAsia"/>
                <w:lang w:eastAsia="zh-CN"/>
              </w:rPr>
              <w:t xml:space="preserve">, </w:t>
            </w:r>
            <w:r w:rsidR="00532CC0">
              <w:rPr>
                <w:rFonts w:eastAsiaTheme="minorEastAsia"/>
                <w:lang w:eastAsia="zh-CN"/>
              </w:rPr>
              <w:t>MediaTek</w:t>
            </w:r>
            <w:r w:rsidR="00173171">
              <w:rPr>
                <w:rFonts w:eastAsiaTheme="minorEastAsia"/>
                <w:lang w:eastAsia="zh-CN"/>
              </w:rPr>
              <w:t>, Intel</w:t>
            </w:r>
            <w:r w:rsidR="00B05529">
              <w:rPr>
                <w:rFonts w:eastAsiaTheme="minorEastAsia" w:hint="eastAsia"/>
                <w:lang w:eastAsia="zh-CN"/>
              </w:rPr>
              <w:t>,</w:t>
            </w:r>
            <w:r w:rsidR="00783F11">
              <w:rPr>
                <w:rFonts w:eastAsiaTheme="minorEastAsia"/>
                <w:lang w:eastAsia="zh-CN"/>
              </w:rPr>
              <w:t xml:space="preserve"> Huawei/Hisi</w:t>
            </w:r>
            <w:r w:rsidR="00B05529">
              <w:rPr>
                <w:rFonts w:eastAsiaTheme="minorEastAsia" w:hint="eastAsia"/>
                <w:lang w:eastAsia="zh-CN"/>
              </w:rPr>
              <w:t>, CATT</w:t>
            </w:r>
          </w:p>
        </w:tc>
      </w:tr>
      <w:tr w:rsidR="00283F44" w14:paraId="7EC37F33" w14:textId="77777777" w:rsidTr="00321608">
        <w:tc>
          <w:tcPr>
            <w:tcW w:w="1526" w:type="dxa"/>
          </w:tcPr>
          <w:p w14:paraId="5487B293" w14:textId="6CAD6446" w:rsidR="00283F44" w:rsidRPr="00D75B18" w:rsidRDefault="00283F44" w:rsidP="00D75B18">
            <w:pPr>
              <w:spacing w:after="120"/>
              <w:jc w:val="center"/>
              <w:rPr>
                <w:rFonts w:eastAsiaTheme="minorEastAsia"/>
                <w:b/>
                <w:lang w:eastAsia="zh-CN"/>
              </w:rPr>
            </w:pPr>
            <w:r w:rsidRPr="00D75B18">
              <w:rPr>
                <w:rFonts w:eastAsiaTheme="minorEastAsia"/>
                <w:b/>
                <w:lang w:eastAsia="zh-CN"/>
              </w:rPr>
              <w:t>No</w:t>
            </w:r>
          </w:p>
        </w:tc>
        <w:tc>
          <w:tcPr>
            <w:tcW w:w="7760" w:type="dxa"/>
          </w:tcPr>
          <w:p w14:paraId="74DA88EA" w14:textId="3EBA20F3" w:rsidR="00283F44" w:rsidRDefault="0062001E" w:rsidP="00321608">
            <w:pPr>
              <w:spacing w:after="120"/>
              <w:rPr>
                <w:rFonts w:eastAsiaTheme="minorEastAsia"/>
                <w:lang w:eastAsia="zh-CN"/>
              </w:rPr>
            </w:pPr>
            <w:r>
              <w:rPr>
                <w:rFonts w:eastAsiaTheme="minorEastAsia"/>
                <w:lang w:eastAsia="zh-CN"/>
              </w:rPr>
              <w:t>Sony</w:t>
            </w:r>
            <w:r w:rsidR="00783F11">
              <w:rPr>
                <w:rFonts w:eastAsiaTheme="minorEastAsia"/>
                <w:lang w:eastAsia="zh-CN"/>
              </w:rPr>
              <w:t xml:space="preserve"> Huawei/Hisi</w:t>
            </w:r>
            <w:r w:rsidR="004B0E11">
              <w:rPr>
                <w:rFonts w:eastAsiaTheme="minorEastAsia"/>
                <w:lang w:eastAsia="zh-CN"/>
              </w:rPr>
              <w:t>, Ericsson</w:t>
            </w:r>
          </w:p>
        </w:tc>
      </w:tr>
    </w:tbl>
    <w:p w14:paraId="2CF3D405" w14:textId="77777777" w:rsidR="00283F44" w:rsidRDefault="00283F44" w:rsidP="00283F44">
      <w:pPr>
        <w:spacing w:after="120"/>
        <w:rPr>
          <w:rFonts w:eastAsiaTheme="minorEastAsia"/>
          <w:lang w:eastAsia="zh-CN"/>
        </w:rPr>
      </w:pPr>
    </w:p>
    <w:tbl>
      <w:tblPr>
        <w:tblStyle w:val="a4"/>
        <w:tblW w:w="5000" w:type="pct"/>
        <w:tblLook w:val="04A0" w:firstRow="1" w:lastRow="0" w:firstColumn="1" w:lastColumn="0" w:noHBand="0" w:noVBand="1"/>
      </w:tblPr>
      <w:tblGrid>
        <w:gridCol w:w="1709"/>
        <w:gridCol w:w="7577"/>
      </w:tblGrid>
      <w:tr w:rsidR="00283F44" w14:paraId="19450566" w14:textId="77777777" w:rsidTr="00321608">
        <w:tc>
          <w:tcPr>
            <w:tcW w:w="920" w:type="pct"/>
          </w:tcPr>
          <w:p w14:paraId="21198D79" w14:textId="77777777" w:rsidR="00283F44" w:rsidRPr="00597F38" w:rsidRDefault="00283F44" w:rsidP="0032160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80" w:type="pct"/>
          </w:tcPr>
          <w:p w14:paraId="6C5523A3" w14:textId="77777777" w:rsidR="00283F44" w:rsidRPr="00597F38" w:rsidRDefault="00283F44" w:rsidP="0032160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83F44" w14:paraId="7A083FA2" w14:textId="77777777" w:rsidTr="00321608">
        <w:tc>
          <w:tcPr>
            <w:tcW w:w="920" w:type="pct"/>
          </w:tcPr>
          <w:p w14:paraId="07ECE42A" w14:textId="69657970" w:rsidR="00283F44" w:rsidRPr="00597F38" w:rsidRDefault="009C6C4E" w:rsidP="00321608">
            <w:pPr>
              <w:spacing w:after="120"/>
              <w:jc w:val="both"/>
              <w:rPr>
                <w:rFonts w:eastAsia="微软雅黑"/>
                <w:color w:val="000000"/>
                <w:lang w:val="en-GB" w:eastAsia="zh-CN"/>
              </w:rPr>
            </w:pPr>
            <w:r>
              <w:rPr>
                <w:rFonts w:eastAsia="微软雅黑"/>
                <w:color w:val="000000"/>
                <w:lang w:val="en-GB" w:eastAsia="zh-CN"/>
              </w:rPr>
              <w:t>QC</w:t>
            </w:r>
          </w:p>
        </w:tc>
        <w:tc>
          <w:tcPr>
            <w:tcW w:w="4080" w:type="pct"/>
          </w:tcPr>
          <w:p w14:paraId="25F9C506" w14:textId="201E2934" w:rsidR="00283F44" w:rsidRPr="00EA3AA4" w:rsidRDefault="009C6C4E" w:rsidP="00321608">
            <w:pPr>
              <w:spacing w:after="120"/>
              <w:jc w:val="both"/>
              <w:rPr>
                <w:rFonts w:eastAsia="微软雅黑"/>
                <w:color w:val="000000"/>
                <w:lang w:val="en-GB" w:eastAsia="zh-CN"/>
              </w:rPr>
            </w:pPr>
            <w:r>
              <w:rPr>
                <w:rFonts w:eastAsia="微软雅黑"/>
                <w:color w:val="000000"/>
                <w:lang w:val="en-GB" w:eastAsia="zh-CN"/>
              </w:rPr>
              <w:t xml:space="preserve">We think that was the previous agreement anyway. </w:t>
            </w:r>
          </w:p>
        </w:tc>
      </w:tr>
      <w:tr w:rsidR="00283F44" w14:paraId="3D9909A8" w14:textId="77777777" w:rsidTr="00321608">
        <w:tc>
          <w:tcPr>
            <w:tcW w:w="920" w:type="pct"/>
          </w:tcPr>
          <w:p w14:paraId="297E1C7E" w14:textId="7A9DEA3C" w:rsidR="00283F44" w:rsidRPr="00597F38" w:rsidRDefault="00A00D08" w:rsidP="0032160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80" w:type="pct"/>
          </w:tcPr>
          <w:p w14:paraId="6617E42A" w14:textId="42880598" w:rsidR="00283F44" w:rsidRPr="00564851" w:rsidRDefault="00A00D08" w:rsidP="00321608">
            <w:pPr>
              <w:spacing w:after="120"/>
              <w:jc w:val="both"/>
              <w:rPr>
                <w:rFonts w:eastAsia="微软雅黑"/>
                <w:color w:val="000000"/>
                <w:lang w:eastAsia="zh-CN"/>
              </w:rPr>
            </w:pPr>
            <w:r>
              <w:rPr>
                <w:rFonts w:eastAsia="微软雅黑" w:hint="eastAsia"/>
                <w:color w:val="000000"/>
                <w:lang w:eastAsia="zh-CN"/>
              </w:rPr>
              <w:t>E</w:t>
            </w:r>
            <w:r>
              <w:rPr>
                <w:rFonts w:eastAsia="微软雅黑"/>
                <w:color w:val="000000"/>
                <w:lang w:eastAsia="zh-CN"/>
              </w:rPr>
              <w:t>asier UE implementation</w:t>
            </w:r>
          </w:p>
        </w:tc>
      </w:tr>
      <w:tr w:rsidR="009B55E5" w14:paraId="6141DDE6" w14:textId="77777777" w:rsidTr="00321608">
        <w:tc>
          <w:tcPr>
            <w:tcW w:w="920" w:type="pct"/>
          </w:tcPr>
          <w:p w14:paraId="3314492D" w14:textId="334452B9" w:rsidR="009B55E5" w:rsidRPr="00597F38" w:rsidRDefault="009B55E5" w:rsidP="009B55E5">
            <w:pPr>
              <w:spacing w:after="120"/>
              <w:jc w:val="both"/>
              <w:rPr>
                <w:rFonts w:eastAsia="微软雅黑"/>
                <w:color w:val="000000"/>
                <w:lang w:val="en-GB" w:eastAsia="zh-CN"/>
              </w:rPr>
            </w:pPr>
            <w:r>
              <w:rPr>
                <w:rFonts w:eastAsia="微软雅黑"/>
                <w:color w:val="000000"/>
                <w:lang w:val="en-GB" w:eastAsia="zh-CN"/>
              </w:rPr>
              <w:t>Nokia/NSB</w:t>
            </w:r>
          </w:p>
        </w:tc>
        <w:tc>
          <w:tcPr>
            <w:tcW w:w="4080" w:type="pct"/>
          </w:tcPr>
          <w:p w14:paraId="2C480057" w14:textId="5F265075" w:rsidR="009B55E5" w:rsidRPr="00597F38" w:rsidRDefault="009B55E5" w:rsidP="009B55E5">
            <w:pPr>
              <w:spacing w:after="120"/>
              <w:jc w:val="both"/>
              <w:rPr>
                <w:rFonts w:eastAsia="微软雅黑"/>
                <w:color w:val="000000"/>
                <w:lang w:val="en-GB" w:eastAsia="zh-CN"/>
              </w:rPr>
            </w:pPr>
            <w:r>
              <w:rPr>
                <w:rFonts w:eastAsia="微软雅黑"/>
                <w:color w:val="000000"/>
                <w:lang w:val="en-GB" w:eastAsia="zh-CN"/>
              </w:rPr>
              <w:t xml:space="preserve">This is what ‘no’ to the question above would mean. But at the same time this would prevent PHY priority based PUSCH prioritization (and cancellation) which had been the reason to introduce PHY priority in R16 in the first place. </w:t>
            </w:r>
          </w:p>
        </w:tc>
      </w:tr>
      <w:tr w:rsidR="00283F44" w14:paraId="110E8DD3" w14:textId="77777777" w:rsidTr="00321608">
        <w:tc>
          <w:tcPr>
            <w:tcW w:w="920" w:type="pct"/>
          </w:tcPr>
          <w:p w14:paraId="36EAA7A8" w14:textId="6ADFED1D" w:rsidR="00283F44" w:rsidRPr="00597F38" w:rsidRDefault="008073B1" w:rsidP="00321608">
            <w:pPr>
              <w:spacing w:after="120"/>
              <w:jc w:val="both"/>
              <w:rPr>
                <w:rFonts w:eastAsia="微软雅黑"/>
                <w:color w:val="000000"/>
                <w:lang w:val="en-GB" w:eastAsia="zh-CN"/>
              </w:rPr>
            </w:pPr>
            <w:r>
              <w:rPr>
                <w:rFonts w:eastAsia="微软雅黑"/>
                <w:color w:val="000000"/>
                <w:lang w:val="en-GB" w:eastAsia="zh-CN"/>
              </w:rPr>
              <w:t>Sony</w:t>
            </w:r>
          </w:p>
        </w:tc>
        <w:tc>
          <w:tcPr>
            <w:tcW w:w="4080" w:type="pct"/>
          </w:tcPr>
          <w:p w14:paraId="0D22C60E" w14:textId="77777777" w:rsidR="00283F44" w:rsidRDefault="008073B1" w:rsidP="00321608">
            <w:pPr>
              <w:spacing w:after="120"/>
              <w:jc w:val="both"/>
              <w:rPr>
                <w:rFonts w:eastAsia="微软雅黑"/>
                <w:color w:val="000000"/>
                <w:lang w:val="en-GB" w:eastAsia="zh-CN"/>
              </w:rPr>
            </w:pPr>
            <w:r>
              <w:rPr>
                <w:rFonts w:eastAsia="微软雅黑"/>
                <w:color w:val="000000"/>
                <w:lang w:val="en-GB" w:eastAsia="zh-CN"/>
              </w:rPr>
              <w:t>The question isn’t clear.  Rel-15 mux timeline will have to be met ONLY for multiplexing of different L1 priority.  Why is this required for prioritisation?</w:t>
            </w:r>
          </w:p>
          <w:p w14:paraId="632EAF79" w14:textId="62B8322F" w:rsidR="00631931" w:rsidRPr="00597F38" w:rsidRDefault="00631931" w:rsidP="00F62313">
            <w:pPr>
              <w:spacing w:after="120"/>
              <w:jc w:val="both"/>
              <w:rPr>
                <w:rFonts w:eastAsia="微软雅黑"/>
                <w:color w:val="000000"/>
                <w:lang w:val="en-GB" w:eastAsia="zh-CN"/>
              </w:rPr>
            </w:pPr>
            <w:r w:rsidRPr="00F62313">
              <w:rPr>
                <w:rFonts w:eastAsia="微软雅黑" w:hint="eastAsia"/>
                <w:color w:val="E36C0A" w:themeColor="accent6" w:themeShade="BF"/>
                <w:lang w:val="en-GB" w:eastAsia="zh-CN"/>
              </w:rPr>
              <w:t>[Moderator]</w:t>
            </w:r>
            <w:r w:rsidR="00F62313">
              <w:rPr>
                <w:rFonts w:eastAsia="微软雅黑" w:hint="eastAsia"/>
                <w:color w:val="E36C0A" w:themeColor="accent6" w:themeShade="BF"/>
                <w:lang w:val="en-GB" w:eastAsia="zh-CN"/>
              </w:rPr>
              <w:t xml:space="preserve"> This question has an if condition that </w:t>
            </w:r>
            <w:r w:rsidR="00F62313" w:rsidRPr="00F62313">
              <w:rPr>
                <w:rFonts w:eastAsia="微软雅黑"/>
                <w:color w:val="E36C0A" w:themeColor="accent6" w:themeShade="BF"/>
                <w:lang w:val="en-GB" w:eastAsia="zh-CN"/>
              </w:rPr>
              <w:t xml:space="preserve">a DCI associated with a HP PUCCH/PUSCH overlapping with a LP PUCCH/PUSCH which does not satisfy Rel-15 multiplexing timeline with reference to LP PUCCH/PUSCH is </w:t>
            </w:r>
            <w:r w:rsidR="00F62313">
              <w:rPr>
                <w:rFonts w:eastAsia="微软雅黑" w:hint="eastAsia"/>
                <w:color w:val="E36C0A" w:themeColor="accent6" w:themeShade="BF"/>
                <w:lang w:val="en-GB" w:eastAsia="zh-CN"/>
              </w:rPr>
              <w:t xml:space="preserve">NOT </w:t>
            </w:r>
            <w:r w:rsidR="00F62313" w:rsidRPr="00F62313">
              <w:rPr>
                <w:rFonts w:eastAsia="微软雅黑"/>
                <w:color w:val="E36C0A" w:themeColor="accent6" w:themeShade="BF"/>
                <w:lang w:val="en-GB" w:eastAsia="zh-CN"/>
              </w:rPr>
              <w:t>allowed</w:t>
            </w:r>
            <w:r w:rsidR="00F62313">
              <w:rPr>
                <w:rFonts w:eastAsia="微软雅黑" w:hint="eastAsia"/>
                <w:color w:val="E36C0A" w:themeColor="accent6" w:themeShade="BF"/>
                <w:lang w:val="en-GB" w:eastAsia="zh-CN"/>
              </w:rPr>
              <w:t>. I think your assumption is that it is allowed?</w:t>
            </w:r>
          </w:p>
        </w:tc>
      </w:tr>
      <w:tr w:rsidR="00283F44" w14:paraId="224952F3" w14:textId="77777777" w:rsidTr="00321608">
        <w:tc>
          <w:tcPr>
            <w:tcW w:w="920" w:type="pct"/>
          </w:tcPr>
          <w:p w14:paraId="76639B76" w14:textId="1D1738BF" w:rsidR="00283F44" w:rsidRPr="00597F38" w:rsidRDefault="00C52C6C" w:rsidP="00321608">
            <w:pPr>
              <w:spacing w:after="120"/>
              <w:jc w:val="both"/>
              <w:rPr>
                <w:rFonts w:eastAsia="微软雅黑"/>
                <w:color w:val="000000"/>
                <w:lang w:val="en-GB" w:eastAsia="zh-CN"/>
              </w:rPr>
            </w:pPr>
            <w:r>
              <w:rPr>
                <w:rFonts w:eastAsia="微软雅黑"/>
                <w:color w:val="000000"/>
                <w:lang w:val="en-GB" w:eastAsia="zh-CN"/>
              </w:rPr>
              <w:t xml:space="preserve">Intel </w:t>
            </w:r>
          </w:p>
        </w:tc>
        <w:tc>
          <w:tcPr>
            <w:tcW w:w="4080" w:type="pct"/>
          </w:tcPr>
          <w:p w14:paraId="664FE677" w14:textId="38092F82" w:rsidR="00283F44" w:rsidRPr="00597F38" w:rsidRDefault="00C52C6C" w:rsidP="00321608">
            <w:pPr>
              <w:spacing w:after="120"/>
              <w:jc w:val="both"/>
              <w:rPr>
                <w:rFonts w:eastAsia="微软雅黑"/>
                <w:color w:val="000000"/>
                <w:lang w:val="en-GB" w:eastAsia="zh-CN"/>
              </w:rPr>
            </w:pPr>
            <w:r>
              <w:rPr>
                <w:rFonts w:eastAsia="微软雅黑"/>
                <w:color w:val="000000"/>
                <w:lang w:val="en-GB" w:eastAsia="zh-CN"/>
              </w:rPr>
              <w:t xml:space="preserve">If UE can not check the timeline, when RRC enables multiplexing, </w:t>
            </w:r>
            <w:r w:rsidR="00944B09">
              <w:rPr>
                <w:rFonts w:eastAsia="微软雅黑"/>
                <w:color w:val="000000"/>
                <w:lang w:val="en-GB" w:eastAsia="zh-CN"/>
              </w:rPr>
              <w:t>the</w:t>
            </w:r>
            <w:r>
              <w:rPr>
                <w:rFonts w:eastAsia="微软雅黑"/>
                <w:color w:val="000000"/>
                <w:lang w:val="en-GB" w:eastAsia="zh-CN"/>
              </w:rPr>
              <w:t xml:space="preserve"> outcome of overlapped UL channels with UCI type </w:t>
            </w:r>
            <w:r w:rsidR="00944B09">
              <w:rPr>
                <w:rFonts w:eastAsia="微软雅黑"/>
                <w:color w:val="000000"/>
                <w:lang w:val="en-GB" w:eastAsia="zh-CN"/>
              </w:rPr>
              <w:t>eligible for multiplexing is always multiplexing, therefore only Rel-15 multiplexing timeline is supported. Rel-16 prioritization may be supported for overlapped UL channels with UCI type non-eligible for multiplexing, e.g., LP CSI vs HP HARQ-ACK. However, if we can only apply Rel-16 prioritization for such limited case, it is meaningless</w:t>
            </w:r>
            <w:r w:rsidR="00D57527">
              <w:rPr>
                <w:rFonts w:eastAsia="微软雅黑"/>
                <w:color w:val="000000"/>
                <w:lang w:val="en-GB" w:eastAsia="zh-CN"/>
              </w:rPr>
              <w:t xml:space="preserve"> to support Rel-17 intra-UE feature. </w:t>
            </w:r>
          </w:p>
        </w:tc>
      </w:tr>
      <w:tr w:rsidR="0062001E" w:rsidRPr="00597F38" w14:paraId="28278C7C" w14:textId="77777777" w:rsidTr="0062001E">
        <w:tc>
          <w:tcPr>
            <w:tcW w:w="920" w:type="pct"/>
          </w:tcPr>
          <w:p w14:paraId="010C5F00" w14:textId="3FF1FF5D" w:rsidR="0062001E" w:rsidRPr="00597F38" w:rsidRDefault="0062001E" w:rsidP="00356B9F">
            <w:pPr>
              <w:spacing w:after="120"/>
              <w:jc w:val="both"/>
              <w:rPr>
                <w:rFonts w:eastAsia="微软雅黑"/>
                <w:color w:val="000000"/>
                <w:lang w:val="en-GB" w:eastAsia="zh-CN"/>
              </w:rPr>
            </w:pPr>
            <w:r>
              <w:rPr>
                <w:rFonts w:eastAsia="微软雅黑"/>
                <w:color w:val="000000"/>
                <w:lang w:val="en-GB" w:eastAsia="zh-CN"/>
              </w:rPr>
              <w:t>Sony</w:t>
            </w:r>
          </w:p>
        </w:tc>
        <w:tc>
          <w:tcPr>
            <w:tcW w:w="4080" w:type="pct"/>
          </w:tcPr>
          <w:p w14:paraId="52A53D25" w14:textId="52C0997E" w:rsidR="0062001E" w:rsidRPr="00597F38" w:rsidRDefault="0062001E" w:rsidP="00356B9F">
            <w:pPr>
              <w:spacing w:after="120"/>
              <w:jc w:val="both"/>
              <w:rPr>
                <w:rFonts w:eastAsia="微软雅黑"/>
                <w:color w:val="000000"/>
                <w:lang w:val="en-GB" w:eastAsia="zh-CN"/>
              </w:rPr>
            </w:pPr>
            <w:r>
              <w:rPr>
                <w:rFonts w:eastAsia="微软雅黑"/>
                <w:color w:val="000000"/>
                <w:lang w:val="en-GB" w:eastAsia="zh-CN"/>
              </w:rPr>
              <w:t>@Moderator: Thanks for the clarification.  I take it that this question is only for those who answered “no” to Question 1-1-1.  If one answered “yes” to Question 1-1-1, then the default answer to Question 1-1-2 is “no”.  That is Rel-15 mux timeline does NOT need to be met for all overlapping PUCCH/PUSCH of different L1 priorities. We have updated our answer to this question.</w:t>
            </w:r>
          </w:p>
        </w:tc>
      </w:tr>
      <w:tr w:rsidR="00356B9F" w:rsidRPr="00597F38" w14:paraId="2A904B67" w14:textId="77777777" w:rsidTr="0062001E">
        <w:tc>
          <w:tcPr>
            <w:tcW w:w="920" w:type="pct"/>
          </w:tcPr>
          <w:p w14:paraId="62B4CF54" w14:textId="53666687" w:rsidR="00356B9F" w:rsidRDefault="00356B9F" w:rsidP="00356B9F">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80" w:type="pct"/>
          </w:tcPr>
          <w:p w14:paraId="4D82B616" w14:textId="1A78280E" w:rsidR="00356B9F" w:rsidRDefault="00356B9F" w:rsidP="00356B9F">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 xml:space="preserve">xcept the channels should be cancelled, for example, PUCCH with CSI, the multiplexing of </w:t>
            </w:r>
            <w:r>
              <w:rPr>
                <w:rFonts w:eastAsiaTheme="minorEastAsia" w:hint="eastAsia"/>
                <w:lang w:val="en-GB" w:eastAsia="zh-CN"/>
              </w:rPr>
              <w:t>PUCCHs and/or PUSCHs with different priorities</w:t>
            </w:r>
            <w:r>
              <w:rPr>
                <w:rFonts w:eastAsiaTheme="minorEastAsia"/>
                <w:lang w:val="en-GB" w:eastAsia="zh-CN"/>
              </w:rPr>
              <w:t xml:space="preserve"> should satisfy the Rel-15 multiplexing timeline.</w:t>
            </w:r>
          </w:p>
        </w:tc>
      </w:tr>
      <w:tr w:rsidR="00783F11" w:rsidRPr="00597F38" w14:paraId="7C43C0B0" w14:textId="77777777" w:rsidTr="0062001E">
        <w:tc>
          <w:tcPr>
            <w:tcW w:w="920" w:type="pct"/>
          </w:tcPr>
          <w:p w14:paraId="1BD45532" w14:textId="1A75A212" w:rsidR="00783F11" w:rsidRDefault="00783F11" w:rsidP="00783F11">
            <w:pPr>
              <w:spacing w:after="120"/>
              <w:jc w:val="both"/>
              <w:rPr>
                <w:rFonts w:eastAsia="微软雅黑"/>
                <w:color w:val="000000"/>
                <w:lang w:val="en-GB" w:eastAsia="zh-CN"/>
              </w:rPr>
            </w:pPr>
            <w:r>
              <w:rPr>
                <w:rFonts w:eastAsiaTheme="minorEastAsia"/>
                <w:lang w:eastAsia="zh-CN"/>
              </w:rPr>
              <w:t>Huawei/Hisi</w:t>
            </w:r>
          </w:p>
        </w:tc>
        <w:tc>
          <w:tcPr>
            <w:tcW w:w="4080" w:type="pct"/>
          </w:tcPr>
          <w:p w14:paraId="2DD7548C" w14:textId="77777777" w:rsidR="00783F11" w:rsidRDefault="00783F11" w:rsidP="00783F1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a UE not supporting R16 prioritization: Yes.</w:t>
            </w:r>
            <w:r>
              <w:rPr>
                <w:rFonts w:eastAsiaTheme="minorEastAsia" w:hint="eastAsia"/>
                <w:lang w:eastAsia="zh-CN"/>
              </w:rPr>
              <w:t xml:space="preserve"> Rel-15 multiplexing timeline needs to be met for all the overlapping channels</w:t>
            </w:r>
            <w:r>
              <w:rPr>
                <w:rFonts w:eastAsiaTheme="minorEastAsia"/>
                <w:lang w:eastAsia="zh-CN"/>
              </w:rPr>
              <w:t xml:space="preserve"> in Step 2 regardless it is to be dropped or not.</w:t>
            </w:r>
          </w:p>
          <w:p w14:paraId="3BD52D9D" w14:textId="38D347B1" w:rsidR="00783F11" w:rsidRDefault="00783F11" w:rsidP="00783F11">
            <w:pPr>
              <w:spacing w:after="120"/>
              <w:jc w:val="both"/>
              <w:rPr>
                <w:rFonts w:eastAsia="微软雅黑"/>
                <w:color w:val="000000"/>
                <w:lang w:val="en-GB" w:eastAsia="zh-CN"/>
              </w:rPr>
            </w:pPr>
            <w:r>
              <w:rPr>
                <w:rFonts w:eastAsia="微软雅黑"/>
                <w:color w:val="000000"/>
                <w:lang w:val="en-GB" w:eastAsia="zh-CN"/>
              </w:rPr>
              <w:t xml:space="preserve">For a UE not supporting R16 prioritization: No. </w:t>
            </w:r>
            <w:r>
              <w:rPr>
                <w:rFonts w:eastAsia="微软雅黑" w:hint="eastAsia"/>
                <w:color w:val="000000"/>
                <w:lang w:val="en-GB" w:eastAsia="zh-CN"/>
              </w:rPr>
              <w:t>I</w:t>
            </w:r>
            <w:r>
              <w:rPr>
                <w:rFonts w:eastAsia="微软雅黑"/>
                <w:color w:val="000000"/>
                <w:lang w:val="en-GB" w:eastAsia="zh-CN"/>
              </w:rPr>
              <w:t>f the RRC configures ‘disable multiplexing’, the Rel-16 prioritization timeline applies, and the UE behaviour is the same as Rel-16 UE; otherwise it follows Rel-15 timeline.</w:t>
            </w:r>
          </w:p>
        </w:tc>
      </w:tr>
      <w:tr w:rsidR="000D1D1A" w:rsidRPr="00597F38" w14:paraId="5603E378" w14:textId="77777777" w:rsidTr="0062001E">
        <w:tc>
          <w:tcPr>
            <w:tcW w:w="920" w:type="pct"/>
          </w:tcPr>
          <w:p w14:paraId="5C5B6CDA" w14:textId="372D6CB4" w:rsidR="000D1D1A" w:rsidRDefault="000D1D1A" w:rsidP="00783F11">
            <w:pPr>
              <w:spacing w:after="120"/>
              <w:jc w:val="both"/>
              <w:rPr>
                <w:rFonts w:eastAsiaTheme="minorEastAsia"/>
                <w:lang w:eastAsia="zh-CN"/>
              </w:rPr>
            </w:pPr>
            <w:r>
              <w:rPr>
                <w:rFonts w:eastAsiaTheme="minorEastAsia"/>
                <w:lang w:eastAsia="zh-CN"/>
              </w:rPr>
              <w:t>Lenovo/Motorola Mobility</w:t>
            </w:r>
          </w:p>
        </w:tc>
        <w:tc>
          <w:tcPr>
            <w:tcW w:w="4080" w:type="pct"/>
          </w:tcPr>
          <w:p w14:paraId="3A6BD62A" w14:textId="4766EA63" w:rsidR="000D1D1A" w:rsidRPr="000D1D1A" w:rsidRDefault="000D1D1A" w:rsidP="00783F11">
            <w:pPr>
              <w:spacing w:after="120"/>
              <w:jc w:val="both"/>
              <w:rPr>
                <w:rFonts w:eastAsiaTheme="minorEastAsia"/>
                <w:lang w:eastAsia="zh-CN"/>
              </w:rPr>
            </w:pPr>
            <w:r>
              <w:rPr>
                <w:rFonts w:eastAsiaTheme="minorEastAsia" w:hint="eastAsia"/>
                <w:lang w:eastAsia="zh-CN"/>
              </w:rPr>
              <w:t xml:space="preserve">If the answer to question 1-1-1 is no, </w:t>
            </w:r>
            <w:r>
              <w:rPr>
                <w:rFonts w:eastAsiaTheme="minorEastAsia"/>
                <w:lang w:eastAsia="zh-CN"/>
              </w:rPr>
              <w:t>in our understanding, a group of overlapping channels with different priorities should meet Rel-15 timeline. Otherwise, it is an error case.</w:t>
            </w:r>
          </w:p>
        </w:tc>
      </w:tr>
      <w:tr w:rsidR="00882B46" w:rsidRPr="00597F38" w14:paraId="1186B0C1" w14:textId="77777777" w:rsidTr="0062001E">
        <w:tc>
          <w:tcPr>
            <w:tcW w:w="920" w:type="pct"/>
          </w:tcPr>
          <w:p w14:paraId="664C5FE5" w14:textId="614A92C4" w:rsidR="00882B46" w:rsidRDefault="00882B46" w:rsidP="00783F11">
            <w:pPr>
              <w:spacing w:after="120"/>
              <w:jc w:val="both"/>
              <w:rPr>
                <w:rFonts w:eastAsiaTheme="minorEastAsia"/>
                <w:lang w:eastAsia="zh-CN"/>
              </w:rPr>
            </w:pPr>
            <w:r>
              <w:rPr>
                <w:rFonts w:eastAsiaTheme="minorEastAsia"/>
                <w:lang w:eastAsia="zh-CN"/>
              </w:rPr>
              <w:t>Apple</w:t>
            </w:r>
          </w:p>
        </w:tc>
        <w:tc>
          <w:tcPr>
            <w:tcW w:w="4080" w:type="pct"/>
          </w:tcPr>
          <w:p w14:paraId="1B07B3BA" w14:textId="1CBFA3D7" w:rsidR="00882B46" w:rsidRDefault="00882B46" w:rsidP="00783F11">
            <w:pPr>
              <w:spacing w:after="120"/>
              <w:jc w:val="both"/>
              <w:rPr>
                <w:rFonts w:eastAsiaTheme="minorEastAsia"/>
                <w:lang w:eastAsia="zh-CN"/>
              </w:rPr>
            </w:pPr>
            <w:r>
              <w:rPr>
                <w:rFonts w:eastAsiaTheme="minorEastAsia"/>
                <w:lang w:eastAsia="zh-CN"/>
              </w:rPr>
              <w:t>Yes, that is a natural consequence from the previous agreement.</w:t>
            </w:r>
          </w:p>
        </w:tc>
      </w:tr>
      <w:tr w:rsidR="004B0E11" w:rsidRPr="00597F38" w14:paraId="370C3BD8" w14:textId="77777777" w:rsidTr="004B0E11">
        <w:tc>
          <w:tcPr>
            <w:tcW w:w="920" w:type="pct"/>
          </w:tcPr>
          <w:p w14:paraId="4EC07655" w14:textId="77777777" w:rsidR="004B0E11" w:rsidRDefault="004B0E11" w:rsidP="00814898">
            <w:pPr>
              <w:spacing w:after="120"/>
              <w:jc w:val="both"/>
              <w:rPr>
                <w:rFonts w:eastAsiaTheme="minorEastAsia"/>
                <w:lang w:eastAsia="zh-CN"/>
              </w:rPr>
            </w:pPr>
            <w:r>
              <w:rPr>
                <w:rFonts w:eastAsiaTheme="minorEastAsia"/>
                <w:lang w:eastAsia="zh-CN"/>
              </w:rPr>
              <w:t>Ericsson</w:t>
            </w:r>
          </w:p>
        </w:tc>
        <w:tc>
          <w:tcPr>
            <w:tcW w:w="4080" w:type="pct"/>
          </w:tcPr>
          <w:p w14:paraId="48887C10" w14:textId="77777777" w:rsidR="004B0E11" w:rsidRDefault="004B0E11" w:rsidP="00814898">
            <w:pPr>
              <w:spacing w:after="120"/>
              <w:jc w:val="both"/>
              <w:rPr>
                <w:rFonts w:eastAsiaTheme="minorEastAsia"/>
                <w:lang w:eastAsia="zh-CN"/>
              </w:rPr>
            </w:pPr>
            <w:r>
              <w:rPr>
                <w:rFonts w:eastAsiaTheme="minorEastAsia"/>
                <w:lang w:eastAsia="zh-CN"/>
              </w:rPr>
              <w:t xml:space="preserve">Rel-15 timeline is applied to multiplexing of HP and LP. If cancellation, Rel-15 timeline does not applly. </w:t>
            </w:r>
          </w:p>
        </w:tc>
      </w:tr>
    </w:tbl>
    <w:p w14:paraId="302EC9FD" w14:textId="77777777" w:rsidR="00DE58BE" w:rsidRDefault="00DE58BE" w:rsidP="006E3F16">
      <w:pPr>
        <w:spacing w:after="120"/>
        <w:rPr>
          <w:rFonts w:eastAsiaTheme="minorEastAsia"/>
          <w:lang w:eastAsia="zh-CN"/>
        </w:rPr>
      </w:pPr>
    </w:p>
    <w:p w14:paraId="19774E4E" w14:textId="34618B79" w:rsidR="00641C19" w:rsidRDefault="00641C19" w:rsidP="00D75B18">
      <w:pPr>
        <w:spacing w:after="120"/>
        <w:jc w:val="both"/>
        <w:rPr>
          <w:rFonts w:eastAsiaTheme="minorEastAsia"/>
          <w:lang w:eastAsia="zh-CN"/>
        </w:rPr>
      </w:pPr>
      <w:r>
        <w:rPr>
          <w:rFonts w:eastAsiaTheme="minorEastAsia" w:hint="eastAsia"/>
          <w:lang w:eastAsia="zh-CN"/>
        </w:rPr>
        <w:t>If Rel-16 prioritization is allowed, timeline for inter-priority multiplexing still needs to be discussed. It is moderator</w:t>
      </w:r>
      <w:r>
        <w:rPr>
          <w:rFonts w:eastAsiaTheme="minorEastAsia"/>
          <w:lang w:eastAsia="zh-CN"/>
        </w:rPr>
        <w:t>’</w:t>
      </w:r>
      <w:r>
        <w:rPr>
          <w:rFonts w:eastAsiaTheme="minorEastAsia" w:hint="eastAsia"/>
          <w:lang w:eastAsia="zh-CN"/>
        </w:rPr>
        <w:t xml:space="preserve">s understanding that Rel-15 multiplexing timeline needs to be met for all the overlapping channels involved in multiplexing of </w:t>
      </w:r>
      <w:r>
        <w:rPr>
          <w:rFonts w:eastAsiaTheme="minorEastAsia" w:hint="eastAsia"/>
          <w:lang w:val="en-GB" w:eastAsia="zh-CN"/>
        </w:rPr>
        <w:t>PUCCHs and/or PUSCHs with different priorities</w:t>
      </w:r>
      <w:r w:rsidR="00F226AE">
        <w:rPr>
          <w:rFonts w:eastAsiaTheme="minorEastAsia" w:hint="eastAsia"/>
          <w:lang w:val="en-GB" w:eastAsia="zh-CN"/>
        </w:rPr>
        <w:t xml:space="preserve">. Note that a LP channel which is not finally multiplexed with HP channel may </w:t>
      </w:r>
      <w:r w:rsidR="00F226AE">
        <w:rPr>
          <w:rFonts w:eastAsiaTheme="minorEastAsia"/>
          <w:lang w:val="en-GB" w:eastAsia="zh-CN"/>
        </w:rPr>
        <w:t>involve</w:t>
      </w:r>
      <w:r w:rsidR="00F226AE">
        <w:rPr>
          <w:rFonts w:eastAsiaTheme="minorEastAsia" w:hint="eastAsia"/>
          <w:lang w:val="en-GB" w:eastAsia="zh-CN"/>
        </w:rPr>
        <w:t xml:space="preserve"> in </w:t>
      </w:r>
      <w:r w:rsidR="00F226AE">
        <w:rPr>
          <w:rFonts w:eastAsiaTheme="minorEastAsia" w:hint="eastAsia"/>
          <w:lang w:eastAsia="zh-CN"/>
        </w:rPr>
        <w:t>inter-priority</w:t>
      </w:r>
      <w:r w:rsidR="00F226AE">
        <w:rPr>
          <w:rFonts w:eastAsiaTheme="minorEastAsia" w:hint="eastAsia"/>
          <w:lang w:val="en-GB" w:eastAsia="zh-CN"/>
        </w:rPr>
        <w:t xml:space="preserve"> multiplexing as shown in the example below.</w:t>
      </w:r>
    </w:p>
    <w:p w14:paraId="1103B8D7" w14:textId="6A0BC8B6" w:rsidR="00641C19" w:rsidRDefault="0076179C" w:rsidP="00D75B18">
      <w:pPr>
        <w:spacing w:after="120"/>
        <w:jc w:val="center"/>
        <w:rPr>
          <w:rFonts w:eastAsiaTheme="minorEastAsia"/>
          <w:lang w:eastAsia="zh-CN"/>
        </w:rPr>
      </w:pPr>
      <w:r>
        <w:rPr>
          <w:noProof/>
        </w:rPr>
        <w:object w:dxaOrig="6888" w:dyaOrig="2493" w14:anchorId="2C0229D6">
          <v:shape id="_x0000_i1041" type="#_x0000_t75" alt="" style="width:254.7pt;height:91.35pt;mso-width-percent:0;mso-height-percent:0;mso-width-percent:0;mso-height-percent:0" o:ole="">
            <v:imagedata r:id="rId40" o:title=""/>
          </v:shape>
          <o:OLEObject Type="Embed" ProgID="Visio.Drawing.11" ShapeID="_x0000_i1041" DrawAspect="Content" ObjectID="_1698770478" r:id="rId51"/>
        </w:object>
      </w:r>
    </w:p>
    <w:p w14:paraId="56D6D3EA" w14:textId="77777777" w:rsidR="00641C19" w:rsidRDefault="00641C19" w:rsidP="006E3F16">
      <w:pPr>
        <w:spacing w:after="120"/>
        <w:rPr>
          <w:rFonts w:eastAsiaTheme="minorEastAsia"/>
          <w:lang w:eastAsia="zh-CN"/>
        </w:rPr>
      </w:pPr>
    </w:p>
    <w:p w14:paraId="0A8CA09C" w14:textId="5291B0DB" w:rsidR="00641C19" w:rsidRDefault="00F226AE" w:rsidP="006E3F16">
      <w:pPr>
        <w:spacing w:after="120"/>
        <w:rPr>
          <w:rFonts w:eastAsiaTheme="minorEastAsia"/>
          <w:lang w:val="en-GB" w:eastAsia="zh-CN"/>
        </w:rPr>
      </w:pPr>
      <w:r>
        <w:rPr>
          <w:rFonts w:eastAsiaTheme="minorEastAsia" w:hint="eastAsia"/>
          <w:lang w:eastAsia="zh-CN"/>
        </w:rPr>
        <w:t xml:space="preserve">Similarly, a channel among a group of overlapping channels may not be involved in multiplexing of </w:t>
      </w:r>
      <w:r>
        <w:rPr>
          <w:rFonts w:eastAsiaTheme="minorEastAsia" w:hint="eastAsia"/>
          <w:lang w:val="en-GB" w:eastAsia="zh-CN"/>
        </w:rPr>
        <w:t>PUCCHs and/or PUSCHs with different priorities</w:t>
      </w:r>
      <w:r w:rsidR="00462002">
        <w:rPr>
          <w:rFonts w:eastAsiaTheme="minorEastAsia" w:hint="eastAsia"/>
          <w:lang w:val="en-GB" w:eastAsia="zh-CN"/>
        </w:rPr>
        <w:t xml:space="preserve"> as shown in the example below. DCI associated with HP PUSCH does not need to meet Rel-15 multiplexing timeline.</w:t>
      </w:r>
    </w:p>
    <w:p w14:paraId="118A0B5A" w14:textId="44C72474" w:rsidR="00462002" w:rsidRDefault="0076179C" w:rsidP="00D75B18">
      <w:pPr>
        <w:spacing w:after="120"/>
        <w:jc w:val="center"/>
        <w:rPr>
          <w:rFonts w:eastAsiaTheme="minorEastAsia"/>
          <w:lang w:eastAsia="zh-CN"/>
        </w:rPr>
      </w:pPr>
      <w:r>
        <w:rPr>
          <w:noProof/>
        </w:rPr>
        <w:object w:dxaOrig="6765" w:dyaOrig="4029" w14:anchorId="7B8FA391">
          <v:shape id="_x0000_i1042" type="#_x0000_t75" alt="" style="width:244.5pt;height:145.6pt;mso-width-percent:0;mso-height-percent:0;mso-width-percent:0;mso-height-percent:0" o:ole="">
            <v:imagedata r:id="rId52" o:title=""/>
          </v:shape>
          <o:OLEObject Type="Embed" ProgID="Visio.Drawing.11" ShapeID="_x0000_i1042" DrawAspect="Content" ObjectID="_1698770479" r:id="rId53"/>
        </w:object>
      </w:r>
    </w:p>
    <w:p w14:paraId="6534B4B0" w14:textId="77777777" w:rsidR="00F226AE" w:rsidRDefault="00F226AE" w:rsidP="006E3F16">
      <w:pPr>
        <w:spacing w:after="120"/>
        <w:rPr>
          <w:rFonts w:eastAsiaTheme="minorEastAsia"/>
          <w:lang w:eastAsia="zh-CN"/>
        </w:rPr>
      </w:pPr>
    </w:p>
    <w:p w14:paraId="763AA3E6" w14:textId="565ECDC3" w:rsidR="00641C19" w:rsidRPr="00641C19" w:rsidRDefault="00641C19" w:rsidP="00641C19">
      <w:pPr>
        <w:spacing w:after="120"/>
        <w:rPr>
          <w:rFonts w:eastAsiaTheme="minorEastAsia"/>
          <w:lang w:eastAsia="zh-CN"/>
        </w:rPr>
      </w:pPr>
      <w:r w:rsidRPr="00564851">
        <w:rPr>
          <w:rFonts w:eastAsia="微软雅黑" w:hint="eastAsia"/>
          <w:color w:val="000000"/>
          <w:highlight w:val="magenta"/>
          <w:lang w:eastAsia="zh-CN"/>
        </w:rPr>
        <w:t xml:space="preserve">[High priority]  </w:t>
      </w:r>
      <w:r w:rsidRPr="00564851">
        <w:rPr>
          <w:rFonts w:eastAsiaTheme="minorEastAsia" w:hint="eastAsia"/>
          <w:highlight w:val="magenta"/>
          <w:lang w:eastAsia="zh-CN"/>
        </w:rPr>
        <w:t>Question 1-1-</w:t>
      </w:r>
      <w:r w:rsidR="00462002">
        <w:rPr>
          <w:rFonts w:eastAsiaTheme="minorEastAsia" w:hint="eastAsia"/>
          <w:highlight w:val="magenta"/>
          <w:lang w:eastAsia="zh-CN"/>
        </w:rPr>
        <w:t>3</w:t>
      </w:r>
      <w:r w:rsidRPr="00564851">
        <w:rPr>
          <w:rFonts w:eastAsiaTheme="minorEastAsia" w:hint="eastAsia"/>
          <w:highlight w:val="magenta"/>
          <w:lang w:eastAsia="zh-CN"/>
        </w:rPr>
        <w:t>:</w:t>
      </w:r>
    </w:p>
    <w:p w14:paraId="42AE9B6D" w14:textId="26C65321" w:rsidR="00641C19" w:rsidRDefault="00641C19" w:rsidP="00641C19">
      <w:pPr>
        <w:spacing w:after="120"/>
        <w:rPr>
          <w:rFonts w:eastAsiaTheme="minorEastAsia"/>
          <w:lang w:eastAsia="zh-CN"/>
        </w:rPr>
      </w:pPr>
      <w:r>
        <w:rPr>
          <w:rFonts w:eastAsiaTheme="minorEastAsia" w:hint="eastAsia"/>
          <w:lang w:eastAsia="zh-CN"/>
        </w:rPr>
        <w:t xml:space="preserve">If the answer to question 1-1-1 is yes, is it the correct understanding that Rel-15 multiplexing timeline </w:t>
      </w:r>
      <w:r w:rsidR="00794F6C">
        <w:rPr>
          <w:rFonts w:eastAsiaTheme="minorEastAsia" w:hint="eastAsia"/>
          <w:lang w:eastAsia="zh-CN"/>
        </w:rPr>
        <w:t xml:space="preserve">still </w:t>
      </w:r>
      <w:r>
        <w:rPr>
          <w:rFonts w:eastAsiaTheme="minorEastAsia" w:hint="eastAsia"/>
          <w:lang w:eastAsia="zh-CN"/>
        </w:rPr>
        <w:t xml:space="preserve">needs to be met for all the overlapping channels involved in multiplexing of </w:t>
      </w:r>
      <w:r>
        <w:rPr>
          <w:rFonts w:eastAsiaTheme="minorEastAsia" w:hint="eastAsia"/>
          <w:lang w:val="en-GB" w:eastAsia="zh-CN"/>
        </w:rPr>
        <w:t>PUCCHs and/or PUSCHs with different priorities?</w:t>
      </w:r>
    </w:p>
    <w:tbl>
      <w:tblPr>
        <w:tblStyle w:val="a4"/>
        <w:tblW w:w="0" w:type="auto"/>
        <w:tblLook w:val="04A0" w:firstRow="1" w:lastRow="0" w:firstColumn="1" w:lastColumn="0" w:noHBand="0" w:noVBand="1"/>
      </w:tblPr>
      <w:tblGrid>
        <w:gridCol w:w="1526"/>
        <w:gridCol w:w="7760"/>
      </w:tblGrid>
      <w:tr w:rsidR="00462002" w14:paraId="7CFB4A0E" w14:textId="77777777" w:rsidTr="00321608">
        <w:tc>
          <w:tcPr>
            <w:tcW w:w="1526" w:type="dxa"/>
          </w:tcPr>
          <w:p w14:paraId="52A782F9" w14:textId="77777777" w:rsidR="00462002" w:rsidRDefault="00462002" w:rsidP="00321608">
            <w:pPr>
              <w:spacing w:after="120"/>
              <w:rPr>
                <w:rFonts w:eastAsiaTheme="minorEastAsia"/>
                <w:lang w:eastAsia="zh-CN"/>
              </w:rPr>
            </w:pPr>
          </w:p>
        </w:tc>
        <w:tc>
          <w:tcPr>
            <w:tcW w:w="7760" w:type="dxa"/>
          </w:tcPr>
          <w:p w14:paraId="7F5863D8" w14:textId="77777777" w:rsidR="00462002" w:rsidRPr="00564851" w:rsidRDefault="00462002" w:rsidP="00321608">
            <w:pPr>
              <w:spacing w:after="120"/>
              <w:jc w:val="center"/>
              <w:rPr>
                <w:rFonts w:eastAsiaTheme="minorEastAsia"/>
                <w:b/>
                <w:lang w:eastAsia="zh-CN"/>
              </w:rPr>
            </w:pPr>
            <w:r w:rsidRPr="00564851">
              <w:rPr>
                <w:rFonts w:eastAsiaTheme="minorEastAsia" w:hint="eastAsia"/>
                <w:b/>
                <w:lang w:eastAsia="zh-CN"/>
              </w:rPr>
              <w:t>Company</w:t>
            </w:r>
          </w:p>
        </w:tc>
      </w:tr>
      <w:tr w:rsidR="00462002" w14:paraId="4F969867" w14:textId="77777777" w:rsidTr="00321608">
        <w:tc>
          <w:tcPr>
            <w:tcW w:w="1526" w:type="dxa"/>
          </w:tcPr>
          <w:p w14:paraId="4F54ED33" w14:textId="77777777" w:rsidR="00462002" w:rsidRPr="00564851" w:rsidRDefault="00462002" w:rsidP="00321608">
            <w:pPr>
              <w:spacing w:after="120"/>
              <w:jc w:val="center"/>
              <w:rPr>
                <w:rFonts w:eastAsiaTheme="minorEastAsia"/>
                <w:b/>
                <w:lang w:eastAsia="zh-CN"/>
              </w:rPr>
            </w:pPr>
            <w:r w:rsidRPr="00564851">
              <w:rPr>
                <w:rFonts w:eastAsiaTheme="minorEastAsia" w:hint="eastAsia"/>
                <w:b/>
                <w:lang w:eastAsia="zh-CN"/>
              </w:rPr>
              <w:t>Yes</w:t>
            </w:r>
          </w:p>
        </w:tc>
        <w:tc>
          <w:tcPr>
            <w:tcW w:w="7760" w:type="dxa"/>
          </w:tcPr>
          <w:p w14:paraId="081CAFF2" w14:textId="7DA27FFE" w:rsidR="00462002" w:rsidRDefault="00B05529" w:rsidP="00321608">
            <w:pPr>
              <w:spacing w:after="120"/>
              <w:rPr>
                <w:rFonts w:eastAsiaTheme="minorEastAsia"/>
                <w:lang w:eastAsia="zh-CN"/>
              </w:rPr>
            </w:pPr>
            <w:r>
              <w:rPr>
                <w:rFonts w:eastAsiaTheme="minorEastAsia" w:hint="eastAsia"/>
                <w:lang w:eastAsia="zh-CN"/>
              </w:rPr>
              <w:t>CATT</w:t>
            </w:r>
            <w:r w:rsidR="004B0E11">
              <w:rPr>
                <w:rFonts w:eastAsiaTheme="minorEastAsia"/>
                <w:lang w:eastAsia="zh-CN"/>
              </w:rPr>
              <w:t>, Ericsson (if HP and LP start in the same (sub-)slot</w:t>
            </w:r>
          </w:p>
        </w:tc>
      </w:tr>
      <w:tr w:rsidR="00462002" w14:paraId="2966A579" w14:textId="77777777" w:rsidTr="00321608">
        <w:tc>
          <w:tcPr>
            <w:tcW w:w="1526" w:type="dxa"/>
          </w:tcPr>
          <w:p w14:paraId="5F6177D0" w14:textId="77777777" w:rsidR="00462002" w:rsidRPr="00564851" w:rsidRDefault="00462002" w:rsidP="00321608">
            <w:pPr>
              <w:spacing w:after="120"/>
              <w:jc w:val="center"/>
              <w:rPr>
                <w:rFonts w:eastAsiaTheme="minorEastAsia"/>
                <w:b/>
                <w:lang w:eastAsia="zh-CN"/>
              </w:rPr>
            </w:pPr>
            <w:r w:rsidRPr="00564851">
              <w:rPr>
                <w:rFonts w:eastAsiaTheme="minorEastAsia" w:hint="eastAsia"/>
                <w:b/>
                <w:lang w:eastAsia="zh-CN"/>
              </w:rPr>
              <w:t>No</w:t>
            </w:r>
          </w:p>
        </w:tc>
        <w:tc>
          <w:tcPr>
            <w:tcW w:w="7760" w:type="dxa"/>
          </w:tcPr>
          <w:p w14:paraId="393E62F2" w14:textId="06D9FD4C" w:rsidR="00462002" w:rsidRDefault="009B55E5" w:rsidP="00356B9F">
            <w:pPr>
              <w:spacing w:after="120"/>
              <w:rPr>
                <w:rFonts w:eastAsiaTheme="minorEastAsia"/>
                <w:lang w:eastAsia="zh-CN"/>
              </w:rPr>
            </w:pPr>
            <w:r>
              <w:rPr>
                <w:rFonts w:eastAsiaTheme="minorEastAsia"/>
                <w:lang w:eastAsia="zh-CN"/>
              </w:rPr>
              <w:t>Nokia/NSB</w:t>
            </w:r>
            <w:r w:rsidR="0062001E">
              <w:rPr>
                <w:rFonts w:eastAsiaTheme="minorEastAsia"/>
                <w:lang w:eastAsia="zh-CN"/>
              </w:rPr>
              <w:t>, Sony</w:t>
            </w:r>
            <w:r w:rsidR="002F4057">
              <w:rPr>
                <w:rFonts w:eastAsiaTheme="minorEastAsia"/>
                <w:lang w:eastAsia="zh-CN"/>
              </w:rPr>
              <w:t>, vivo</w:t>
            </w:r>
            <w:r w:rsidR="00354207">
              <w:rPr>
                <w:rFonts w:eastAsiaTheme="minorEastAsia"/>
                <w:lang w:eastAsia="zh-CN"/>
              </w:rPr>
              <w:t>, LG</w:t>
            </w:r>
            <w:r w:rsidR="00603D92">
              <w:rPr>
                <w:rFonts w:eastAsiaTheme="minorEastAsia"/>
                <w:lang w:eastAsia="zh-CN"/>
              </w:rPr>
              <w:t>, InterDigital</w:t>
            </w:r>
            <w:r w:rsidR="008747D6">
              <w:rPr>
                <w:rFonts w:eastAsiaTheme="minorEastAsia"/>
                <w:lang w:eastAsia="zh-CN"/>
              </w:rPr>
              <w:t>, DOCOMO</w:t>
            </w:r>
          </w:p>
        </w:tc>
      </w:tr>
    </w:tbl>
    <w:p w14:paraId="61E6D857" w14:textId="77777777" w:rsidR="00462002" w:rsidRDefault="00462002" w:rsidP="00462002">
      <w:pPr>
        <w:spacing w:after="120"/>
        <w:rPr>
          <w:rFonts w:eastAsiaTheme="minorEastAsia"/>
          <w:lang w:eastAsia="zh-CN"/>
        </w:rPr>
      </w:pPr>
    </w:p>
    <w:tbl>
      <w:tblPr>
        <w:tblStyle w:val="a4"/>
        <w:tblW w:w="5000" w:type="pct"/>
        <w:tblLook w:val="04A0" w:firstRow="1" w:lastRow="0" w:firstColumn="1" w:lastColumn="0" w:noHBand="0" w:noVBand="1"/>
      </w:tblPr>
      <w:tblGrid>
        <w:gridCol w:w="1709"/>
        <w:gridCol w:w="7577"/>
      </w:tblGrid>
      <w:tr w:rsidR="00462002" w14:paraId="6071B43A" w14:textId="77777777" w:rsidTr="00321608">
        <w:tc>
          <w:tcPr>
            <w:tcW w:w="920" w:type="pct"/>
          </w:tcPr>
          <w:p w14:paraId="70066316" w14:textId="77777777" w:rsidR="00462002" w:rsidRPr="00597F38" w:rsidRDefault="00462002" w:rsidP="0032160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80" w:type="pct"/>
          </w:tcPr>
          <w:p w14:paraId="401428E5" w14:textId="77777777" w:rsidR="00462002" w:rsidRPr="00597F38" w:rsidRDefault="00462002" w:rsidP="0032160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B55E5" w14:paraId="30A0FE00" w14:textId="77777777" w:rsidTr="00321608">
        <w:tc>
          <w:tcPr>
            <w:tcW w:w="920" w:type="pct"/>
          </w:tcPr>
          <w:p w14:paraId="051C0983" w14:textId="5680C51C" w:rsidR="009B55E5" w:rsidRPr="00597F38" w:rsidRDefault="009B55E5" w:rsidP="009B55E5">
            <w:pPr>
              <w:spacing w:after="120"/>
              <w:jc w:val="both"/>
              <w:rPr>
                <w:rFonts w:eastAsia="微软雅黑"/>
                <w:color w:val="000000"/>
                <w:lang w:val="en-GB" w:eastAsia="zh-CN"/>
              </w:rPr>
            </w:pPr>
            <w:r>
              <w:rPr>
                <w:rFonts w:eastAsia="微软雅黑"/>
                <w:color w:val="000000"/>
                <w:lang w:val="en-GB" w:eastAsia="zh-CN"/>
              </w:rPr>
              <w:t>Nokia/NSB</w:t>
            </w:r>
          </w:p>
        </w:tc>
        <w:tc>
          <w:tcPr>
            <w:tcW w:w="4080" w:type="pct"/>
          </w:tcPr>
          <w:p w14:paraId="1FA5A468" w14:textId="2516A6D4" w:rsidR="009B55E5" w:rsidRPr="00EA3AA4" w:rsidRDefault="009B55E5" w:rsidP="009B55E5">
            <w:pPr>
              <w:spacing w:after="120"/>
              <w:jc w:val="both"/>
              <w:rPr>
                <w:rFonts w:eastAsia="微软雅黑"/>
                <w:color w:val="000000"/>
                <w:lang w:val="en-GB" w:eastAsia="zh-CN"/>
              </w:rPr>
            </w:pPr>
            <w:r>
              <w:rPr>
                <w:rFonts w:eastAsia="微软雅黑"/>
                <w:color w:val="000000"/>
                <w:lang w:val="en-GB" w:eastAsia="zh-CN"/>
              </w:rPr>
              <w:t xml:space="preserve">For multiplexing, yes. But there should still be the PHY prioritization option at least for PUSCH of different priorities based on the R16 PHY prioritization timeline. </w:t>
            </w:r>
          </w:p>
        </w:tc>
      </w:tr>
      <w:tr w:rsidR="00462002" w14:paraId="0CD80680" w14:textId="77777777" w:rsidTr="00321608">
        <w:tc>
          <w:tcPr>
            <w:tcW w:w="920" w:type="pct"/>
          </w:tcPr>
          <w:p w14:paraId="2B3D2622" w14:textId="3B9BA226" w:rsidR="00462002" w:rsidRPr="00597F38" w:rsidRDefault="008073B1" w:rsidP="00321608">
            <w:pPr>
              <w:spacing w:after="120"/>
              <w:jc w:val="both"/>
              <w:rPr>
                <w:rFonts w:eastAsia="微软雅黑"/>
                <w:color w:val="000000"/>
                <w:lang w:val="en-GB" w:eastAsia="zh-CN"/>
              </w:rPr>
            </w:pPr>
            <w:r>
              <w:rPr>
                <w:rFonts w:eastAsia="微软雅黑"/>
                <w:color w:val="000000"/>
                <w:lang w:val="en-GB" w:eastAsia="zh-CN"/>
              </w:rPr>
              <w:t>Sony</w:t>
            </w:r>
          </w:p>
        </w:tc>
        <w:tc>
          <w:tcPr>
            <w:tcW w:w="4080" w:type="pct"/>
          </w:tcPr>
          <w:p w14:paraId="4F6A191A" w14:textId="77777777" w:rsidR="00462002" w:rsidRDefault="008073B1" w:rsidP="00321608">
            <w:pPr>
              <w:spacing w:after="120"/>
              <w:jc w:val="both"/>
              <w:rPr>
                <w:rFonts w:eastAsia="微软雅黑"/>
                <w:color w:val="000000"/>
                <w:lang w:eastAsia="zh-CN"/>
              </w:rPr>
            </w:pPr>
            <w:r>
              <w:rPr>
                <w:rFonts w:eastAsia="微软雅黑"/>
                <w:color w:val="000000"/>
                <w:lang w:eastAsia="zh-CN"/>
              </w:rPr>
              <w:t xml:space="preserve">Again the question isnt’ clear.  We already agreed that Rel-15 mux timeline will need to be met for Rel-17 multiplexing, why are we asking this again?  </w:t>
            </w:r>
          </w:p>
          <w:p w14:paraId="63ECC1E9" w14:textId="67917A24" w:rsidR="00F62313" w:rsidRPr="00564851" w:rsidRDefault="00F62313" w:rsidP="00F62313">
            <w:pPr>
              <w:spacing w:after="120"/>
              <w:jc w:val="both"/>
              <w:rPr>
                <w:rFonts w:eastAsia="微软雅黑"/>
                <w:color w:val="000000"/>
                <w:lang w:eastAsia="zh-CN"/>
              </w:rPr>
            </w:pPr>
            <w:r w:rsidRPr="00F62313">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The intention is to align the understandings so that companies can have a whole picture of timeline requirements for both multiplexing and cancellation.</w:t>
            </w:r>
          </w:p>
        </w:tc>
      </w:tr>
      <w:tr w:rsidR="00462002" w14:paraId="45044730" w14:textId="77777777" w:rsidTr="00321608">
        <w:tc>
          <w:tcPr>
            <w:tcW w:w="920" w:type="pct"/>
          </w:tcPr>
          <w:p w14:paraId="567E23D5" w14:textId="73278EF8" w:rsidR="00462002" w:rsidRPr="00597F38" w:rsidRDefault="0062001E" w:rsidP="00321608">
            <w:pPr>
              <w:spacing w:after="120"/>
              <w:jc w:val="both"/>
              <w:rPr>
                <w:rFonts w:eastAsia="微软雅黑"/>
                <w:color w:val="000000"/>
                <w:lang w:val="en-GB" w:eastAsia="zh-CN"/>
              </w:rPr>
            </w:pPr>
            <w:r>
              <w:rPr>
                <w:rFonts w:eastAsia="微软雅黑"/>
                <w:color w:val="000000"/>
                <w:lang w:val="en-GB" w:eastAsia="zh-CN"/>
              </w:rPr>
              <w:t>Sony</w:t>
            </w:r>
          </w:p>
        </w:tc>
        <w:tc>
          <w:tcPr>
            <w:tcW w:w="4080" w:type="pct"/>
          </w:tcPr>
          <w:p w14:paraId="43A4CCDD" w14:textId="45354B2C" w:rsidR="00462002" w:rsidRDefault="0062001E" w:rsidP="00321608">
            <w:pPr>
              <w:spacing w:after="120"/>
              <w:jc w:val="both"/>
              <w:rPr>
                <w:rFonts w:eastAsia="微软雅黑"/>
                <w:color w:val="000000"/>
                <w:lang w:val="en-GB" w:eastAsia="zh-CN"/>
              </w:rPr>
            </w:pPr>
            <w:r w:rsidRPr="0062001E">
              <w:rPr>
                <w:rFonts w:eastAsia="微软雅黑"/>
                <w:b/>
                <w:bCs/>
                <w:color w:val="000000"/>
                <w:lang w:val="en-GB" w:eastAsia="zh-CN"/>
              </w:rPr>
              <w:t>@Moderator</w:t>
            </w:r>
            <w:r>
              <w:rPr>
                <w:rFonts w:eastAsia="微软雅黑"/>
                <w:color w:val="000000"/>
                <w:lang w:val="en-GB" w:eastAsia="zh-CN"/>
              </w:rPr>
              <w:t xml:space="preserve">: Thanks again for the clarification.  I take it this is the same question as 1-1-2.  I think the for those who answered “yes” to Question 1-1-1 then the answer is “no” to Question 1-1-3.  That is the Rel-15 mux timeline does NOT need to be met by </w:t>
            </w:r>
            <w:r w:rsidR="002F4057">
              <w:rPr>
                <w:rFonts w:eastAsia="微软雅黑"/>
                <w:color w:val="000000"/>
                <w:lang w:val="en-GB" w:eastAsia="zh-CN"/>
              </w:rPr>
              <w:t>t</w:t>
            </w:r>
            <w:r>
              <w:rPr>
                <w:rFonts w:eastAsia="微软雅黑"/>
                <w:color w:val="000000"/>
                <w:lang w:val="en-GB" w:eastAsia="zh-CN"/>
              </w:rPr>
              <w:t>all overlapping channels and for those that does not meet the Rel-15 mux timeline, then Rel-16 prioritisation is done.  That is simply:</w:t>
            </w:r>
          </w:p>
          <w:p w14:paraId="7737E9B8" w14:textId="77777777" w:rsidR="0062001E" w:rsidRDefault="0062001E" w:rsidP="006829BD">
            <w:pPr>
              <w:pStyle w:val="ad"/>
              <w:numPr>
                <w:ilvl w:val="0"/>
                <w:numId w:val="61"/>
              </w:numPr>
              <w:spacing w:after="120"/>
              <w:ind w:leftChars="0"/>
              <w:jc w:val="both"/>
              <w:rPr>
                <w:rFonts w:eastAsia="微软雅黑"/>
                <w:color w:val="000000"/>
                <w:lang w:eastAsia="zh-CN"/>
              </w:rPr>
            </w:pPr>
            <w:r>
              <w:rPr>
                <w:rFonts w:eastAsia="微软雅黑"/>
                <w:color w:val="000000"/>
                <w:lang w:eastAsia="zh-CN"/>
              </w:rPr>
              <w:t>If Rel-17 Mux is RRC enabled, UE checks the timeline for every DCI and PDSCH corresponding to overlapping PUCCHs/PUSCHs of different L1 priorities.</w:t>
            </w:r>
          </w:p>
          <w:p w14:paraId="21951450" w14:textId="77777777" w:rsidR="0062001E" w:rsidRDefault="0062001E" w:rsidP="006829BD">
            <w:pPr>
              <w:pStyle w:val="ad"/>
              <w:numPr>
                <w:ilvl w:val="1"/>
                <w:numId w:val="61"/>
              </w:numPr>
              <w:spacing w:after="120"/>
              <w:ind w:leftChars="0"/>
              <w:jc w:val="both"/>
              <w:rPr>
                <w:rFonts w:eastAsia="微软雅黑"/>
                <w:color w:val="000000"/>
                <w:lang w:eastAsia="zh-CN"/>
              </w:rPr>
            </w:pPr>
            <w:r>
              <w:rPr>
                <w:rFonts w:eastAsia="微软雅黑"/>
                <w:color w:val="000000"/>
                <w:lang w:eastAsia="zh-CN"/>
              </w:rPr>
              <w:t>If Rel-15 mux timeline is met, UE performs Rel-17 mux</w:t>
            </w:r>
          </w:p>
          <w:p w14:paraId="52EBF31B" w14:textId="77777777" w:rsidR="0062001E" w:rsidRDefault="0062001E" w:rsidP="006829BD">
            <w:pPr>
              <w:pStyle w:val="ad"/>
              <w:numPr>
                <w:ilvl w:val="1"/>
                <w:numId w:val="61"/>
              </w:numPr>
              <w:spacing w:after="120"/>
              <w:ind w:leftChars="0"/>
              <w:jc w:val="both"/>
              <w:rPr>
                <w:rFonts w:eastAsia="微软雅黑"/>
                <w:color w:val="000000"/>
                <w:lang w:eastAsia="zh-CN"/>
              </w:rPr>
            </w:pPr>
            <w:r>
              <w:rPr>
                <w:rFonts w:eastAsia="微软雅黑"/>
                <w:color w:val="000000"/>
                <w:lang w:eastAsia="zh-CN"/>
              </w:rPr>
              <w:t>If Rel-15 mux timeline is NOT met, UE performs Rel-16 prioritisation</w:t>
            </w:r>
          </w:p>
          <w:p w14:paraId="40317939" w14:textId="64AFC105" w:rsidR="0062001E" w:rsidRPr="0062001E" w:rsidRDefault="0062001E" w:rsidP="0062001E">
            <w:pPr>
              <w:spacing w:after="120"/>
              <w:jc w:val="both"/>
              <w:rPr>
                <w:rFonts w:eastAsia="微软雅黑"/>
                <w:color w:val="000000"/>
                <w:lang w:eastAsia="zh-CN"/>
              </w:rPr>
            </w:pPr>
          </w:p>
        </w:tc>
      </w:tr>
      <w:tr w:rsidR="00356B9F" w14:paraId="4B9399A8" w14:textId="77777777" w:rsidTr="00321608">
        <w:tc>
          <w:tcPr>
            <w:tcW w:w="920" w:type="pct"/>
          </w:tcPr>
          <w:p w14:paraId="502BE137" w14:textId="548C6E66" w:rsidR="00356B9F" w:rsidRPr="00597F38" w:rsidRDefault="002F4057" w:rsidP="00356B9F">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80" w:type="pct"/>
          </w:tcPr>
          <w:p w14:paraId="3E6BE095" w14:textId="6DBC2B2C" w:rsidR="00356B9F" w:rsidRPr="00597F38" w:rsidRDefault="002F4057" w:rsidP="00356B9F">
            <w:pPr>
              <w:spacing w:after="120"/>
              <w:jc w:val="both"/>
              <w:rPr>
                <w:rFonts w:eastAsia="微软雅黑"/>
                <w:color w:val="000000"/>
                <w:lang w:val="en-GB" w:eastAsia="zh-CN"/>
              </w:rPr>
            </w:pPr>
            <w:r>
              <w:rPr>
                <w:rFonts w:eastAsia="微软雅黑"/>
                <w:color w:val="000000"/>
                <w:lang w:val="en-GB" w:eastAsia="zh-CN"/>
              </w:rPr>
              <w:t>For multiplexing, the multiplexing timeline has to be met. If it is not met</w:t>
            </w:r>
            <w:r w:rsidR="007F046C">
              <w:rPr>
                <w:rFonts w:eastAsia="微软雅黑"/>
                <w:color w:val="000000"/>
                <w:lang w:val="en-GB" w:eastAsia="zh-CN"/>
              </w:rPr>
              <w:t>, p</w:t>
            </w:r>
            <w:r w:rsidRPr="002F4057">
              <w:rPr>
                <w:rFonts w:eastAsia="微软雅黑"/>
                <w:color w:val="000000"/>
                <w:lang w:val="en-GB" w:eastAsia="zh-CN"/>
              </w:rPr>
              <w:t>rioritization</w:t>
            </w:r>
            <w:r>
              <w:rPr>
                <w:rFonts w:eastAsia="微软雅黑"/>
                <w:color w:val="000000"/>
                <w:lang w:val="en-GB" w:eastAsia="zh-CN"/>
              </w:rPr>
              <w:t xml:space="preserve"> can be used if R16 cancellation timeline is met.</w:t>
            </w:r>
          </w:p>
        </w:tc>
      </w:tr>
      <w:tr w:rsidR="00356B9F" w14:paraId="3CE1A127" w14:textId="77777777" w:rsidTr="00321608">
        <w:tc>
          <w:tcPr>
            <w:tcW w:w="920" w:type="pct"/>
          </w:tcPr>
          <w:p w14:paraId="787AA096" w14:textId="02A031CF" w:rsidR="00356B9F" w:rsidRPr="00597F38" w:rsidRDefault="00DA6442" w:rsidP="00356B9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80" w:type="pct"/>
          </w:tcPr>
          <w:p w14:paraId="136FA38A" w14:textId="44642D34" w:rsidR="00356B9F" w:rsidRPr="00597F38" w:rsidRDefault="00DA6442" w:rsidP="00917F1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open to this issue, for simplicity, Rel-15 timeline should be satisfied for all the overlappi</w:t>
            </w:r>
            <w:r w:rsidR="00917F12">
              <w:rPr>
                <w:rFonts w:eastAsia="微软雅黑"/>
                <w:color w:val="000000"/>
                <w:lang w:val="en-GB" w:eastAsia="zh-CN"/>
              </w:rPr>
              <w:t>ng channels, on the other hand</w:t>
            </w:r>
            <w:r>
              <w:rPr>
                <w:rFonts w:eastAsia="微软雅黑"/>
                <w:color w:val="000000"/>
                <w:lang w:val="en-GB" w:eastAsia="zh-CN"/>
              </w:rPr>
              <w:t xml:space="preserve">, to provide scheduling flexibility, the channels not involved in step 2 don’t need to satisfy the timeline requirement. In this case, whether Rel-16 timeline needs to be satisfied </w:t>
            </w:r>
            <w:r w:rsidR="00917F12">
              <w:rPr>
                <w:rFonts w:eastAsia="微软雅黑"/>
                <w:color w:val="000000"/>
                <w:lang w:val="en-GB" w:eastAsia="zh-CN"/>
              </w:rPr>
              <w:t>can</w:t>
            </w:r>
            <w:r>
              <w:rPr>
                <w:rFonts w:eastAsia="微软雅黑"/>
                <w:color w:val="000000"/>
                <w:lang w:val="en-GB" w:eastAsia="zh-CN"/>
              </w:rPr>
              <w:t xml:space="preserve"> be further discussed.</w:t>
            </w:r>
          </w:p>
        </w:tc>
      </w:tr>
      <w:tr w:rsidR="00354207" w:rsidRPr="00D659BA" w14:paraId="58FC9715" w14:textId="77777777" w:rsidTr="00354207">
        <w:tc>
          <w:tcPr>
            <w:tcW w:w="920" w:type="pct"/>
          </w:tcPr>
          <w:p w14:paraId="1436A42B" w14:textId="4D57BFD0" w:rsidR="00354207" w:rsidRPr="00597F38" w:rsidRDefault="00354207" w:rsidP="009131C7">
            <w:pPr>
              <w:spacing w:after="120"/>
              <w:jc w:val="both"/>
              <w:rPr>
                <w:rFonts w:eastAsia="微软雅黑"/>
                <w:color w:val="000000"/>
                <w:lang w:val="en-GB" w:eastAsia="zh-CN"/>
              </w:rPr>
            </w:pPr>
            <w:r>
              <w:rPr>
                <w:rFonts w:eastAsia="微软雅黑"/>
                <w:color w:val="000000"/>
                <w:lang w:val="en-GB" w:eastAsia="zh-CN"/>
              </w:rPr>
              <w:t>LG</w:t>
            </w:r>
          </w:p>
        </w:tc>
        <w:tc>
          <w:tcPr>
            <w:tcW w:w="4080" w:type="pct"/>
          </w:tcPr>
          <w:p w14:paraId="70D8D1FF" w14:textId="28C3EA9A" w:rsidR="00354207" w:rsidRPr="00D659BA" w:rsidRDefault="00354207" w:rsidP="00D659BA">
            <w:pPr>
              <w:spacing w:after="120"/>
              <w:jc w:val="both"/>
              <w:rPr>
                <w:rFonts w:eastAsiaTheme="minorEastAsia"/>
                <w:color w:val="000000"/>
                <w:lang w:val="en-GB" w:eastAsia="ko-KR"/>
              </w:rPr>
            </w:pPr>
            <w:r>
              <w:rPr>
                <w:rFonts w:eastAsia="微软雅黑"/>
                <w:color w:val="000000"/>
                <w:lang w:val="en-GB" w:eastAsia="zh-CN"/>
              </w:rPr>
              <w:t xml:space="preserve">We share the same view with </w:t>
            </w:r>
            <w:r w:rsidR="00D659BA">
              <w:rPr>
                <w:rFonts w:eastAsia="微软雅黑"/>
                <w:color w:val="000000"/>
                <w:lang w:val="en-GB" w:eastAsia="zh-CN"/>
              </w:rPr>
              <w:t>vivo, Rel-17 UE would perform:</w:t>
            </w:r>
          </w:p>
          <w:p w14:paraId="4ED4AAD9" w14:textId="43245F5C" w:rsidR="00D659BA" w:rsidRPr="00D659BA" w:rsidRDefault="00D659BA" w:rsidP="00D659BA">
            <w:pPr>
              <w:pStyle w:val="ad"/>
              <w:numPr>
                <w:ilvl w:val="1"/>
                <w:numId w:val="38"/>
              </w:numPr>
              <w:spacing w:after="120"/>
              <w:ind w:leftChars="0"/>
              <w:jc w:val="both"/>
              <w:rPr>
                <w:rFonts w:eastAsia="微软雅黑"/>
                <w:color w:val="000000"/>
                <w:lang w:eastAsia="zh-CN"/>
              </w:rPr>
            </w:pPr>
            <w:r>
              <w:rPr>
                <w:rFonts w:eastAsia="Malgun Gothic"/>
                <w:color w:val="000000"/>
                <w:lang w:eastAsia="ko-KR"/>
              </w:rPr>
              <w:t>M</w:t>
            </w:r>
            <w:r>
              <w:rPr>
                <w:rFonts w:eastAsia="Malgun Gothic" w:hint="eastAsia"/>
                <w:color w:val="000000"/>
                <w:lang w:eastAsia="ko-KR"/>
              </w:rPr>
              <w:t xml:space="preserve">ultiplexing </w:t>
            </w:r>
            <w:r>
              <w:rPr>
                <w:rFonts w:eastAsia="Malgun Gothic"/>
                <w:color w:val="000000"/>
                <w:lang w:eastAsia="ko-KR"/>
              </w:rPr>
              <w:t>if Rel-15 timeline is met</w:t>
            </w:r>
            <w:r w:rsidR="00CE395F">
              <w:rPr>
                <w:rFonts w:eastAsia="Malgun Gothic"/>
                <w:color w:val="000000"/>
                <w:lang w:eastAsia="ko-KR"/>
              </w:rPr>
              <w:t>.</w:t>
            </w:r>
          </w:p>
          <w:p w14:paraId="781FAF45" w14:textId="656B1D0B" w:rsidR="00D659BA" w:rsidRPr="00D659BA" w:rsidRDefault="00D659BA" w:rsidP="00D659BA">
            <w:pPr>
              <w:pStyle w:val="ad"/>
              <w:numPr>
                <w:ilvl w:val="1"/>
                <w:numId w:val="38"/>
              </w:numPr>
              <w:spacing w:after="120"/>
              <w:ind w:leftChars="0"/>
              <w:jc w:val="both"/>
              <w:rPr>
                <w:rFonts w:eastAsia="微软雅黑"/>
                <w:color w:val="000000"/>
                <w:lang w:eastAsia="zh-CN"/>
              </w:rPr>
            </w:pPr>
            <w:r>
              <w:rPr>
                <w:rFonts w:eastAsia="Malgun Gothic"/>
                <w:color w:val="000000"/>
                <w:lang w:eastAsia="ko-KR"/>
              </w:rPr>
              <w:t>Prioritization if Rel-15 timeline is not met but Rel-16 timeline is met</w:t>
            </w:r>
            <w:r w:rsidR="00CE395F">
              <w:rPr>
                <w:rFonts w:eastAsia="Malgun Gothic"/>
                <w:color w:val="000000"/>
                <w:lang w:eastAsia="ko-KR"/>
              </w:rPr>
              <w:t>.</w:t>
            </w:r>
          </w:p>
          <w:p w14:paraId="0F44AF0F" w14:textId="715D2DED" w:rsidR="00D659BA" w:rsidRPr="00D659BA" w:rsidRDefault="00D659BA" w:rsidP="00D659BA">
            <w:pPr>
              <w:pStyle w:val="ad"/>
              <w:numPr>
                <w:ilvl w:val="1"/>
                <w:numId w:val="38"/>
              </w:numPr>
              <w:spacing w:after="120"/>
              <w:ind w:leftChars="0"/>
              <w:jc w:val="both"/>
              <w:rPr>
                <w:rFonts w:eastAsia="微软雅黑"/>
                <w:color w:val="000000"/>
                <w:lang w:eastAsia="zh-CN"/>
              </w:rPr>
            </w:pPr>
            <w:r>
              <w:rPr>
                <w:rFonts w:eastAsia="Malgun Gothic"/>
                <w:color w:val="000000"/>
                <w:lang w:eastAsia="ko-KR"/>
              </w:rPr>
              <w:t xml:space="preserve">Treat as error </w:t>
            </w:r>
            <w:r w:rsidR="00CE395F">
              <w:rPr>
                <w:rFonts w:eastAsia="Malgun Gothic"/>
                <w:color w:val="000000"/>
                <w:lang w:eastAsia="ko-KR"/>
              </w:rPr>
              <w:t xml:space="preserve">case </w:t>
            </w:r>
            <w:r>
              <w:rPr>
                <w:rFonts w:eastAsia="Malgun Gothic"/>
                <w:color w:val="000000"/>
                <w:lang w:eastAsia="ko-KR"/>
              </w:rPr>
              <w:t>for otherwise</w:t>
            </w:r>
            <w:r w:rsidR="00CE395F">
              <w:rPr>
                <w:rFonts w:eastAsia="Malgun Gothic"/>
                <w:color w:val="000000"/>
                <w:lang w:eastAsia="ko-KR"/>
              </w:rPr>
              <w:t>.</w:t>
            </w:r>
          </w:p>
        </w:tc>
      </w:tr>
      <w:tr w:rsidR="00603D92" w:rsidRPr="00D659BA" w14:paraId="402D8CC7" w14:textId="77777777" w:rsidTr="00354207">
        <w:tc>
          <w:tcPr>
            <w:tcW w:w="920" w:type="pct"/>
          </w:tcPr>
          <w:p w14:paraId="22B68EC6" w14:textId="6DA1BDC8" w:rsidR="00603D92" w:rsidRDefault="00603D92" w:rsidP="009131C7">
            <w:pPr>
              <w:spacing w:after="120"/>
              <w:jc w:val="both"/>
              <w:rPr>
                <w:rFonts w:eastAsia="微软雅黑"/>
                <w:color w:val="000000"/>
                <w:lang w:val="en-GB" w:eastAsia="zh-CN"/>
              </w:rPr>
            </w:pPr>
            <w:r>
              <w:rPr>
                <w:rFonts w:eastAsia="微软雅黑"/>
                <w:color w:val="000000"/>
                <w:lang w:val="en-GB" w:eastAsia="zh-CN"/>
              </w:rPr>
              <w:t>InterDigital</w:t>
            </w:r>
          </w:p>
        </w:tc>
        <w:tc>
          <w:tcPr>
            <w:tcW w:w="4080" w:type="pct"/>
          </w:tcPr>
          <w:p w14:paraId="50900570" w14:textId="54E402D6" w:rsidR="00603D92" w:rsidRDefault="00603D92" w:rsidP="00D659BA">
            <w:pPr>
              <w:spacing w:after="120"/>
              <w:jc w:val="both"/>
              <w:rPr>
                <w:rFonts w:eastAsia="微软雅黑"/>
                <w:color w:val="000000"/>
                <w:lang w:val="en-GB" w:eastAsia="zh-CN"/>
              </w:rPr>
            </w:pPr>
            <w:r>
              <w:rPr>
                <w:rFonts w:eastAsia="微软雅黑"/>
                <w:color w:val="000000"/>
                <w:lang w:val="en-GB" w:eastAsia="zh-CN"/>
              </w:rPr>
              <w:t>Same understanding as Nokia and vivo.</w:t>
            </w:r>
          </w:p>
        </w:tc>
      </w:tr>
      <w:tr w:rsidR="008747D6" w:rsidRPr="00D659BA" w14:paraId="11B9ACEE" w14:textId="77777777" w:rsidTr="00354207">
        <w:tc>
          <w:tcPr>
            <w:tcW w:w="920" w:type="pct"/>
          </w:tcPr>
          <w:p w14:paraId="074537AE" w14:textId="7B2A28D7" w:rsidR="008747D6" w:rsidRPr="008747D6" w:rsidRDefault="008747D6" w:rsidP="009131C7">
            <w:pPr>
              <w:spacing w:after="120"/>
              <w:jc w:val="both"/>
              <w:rPr>
                <w:rFonts w:eastAsia="MS Mincho"/>
                <w:color w:val="000000"/>
                <w:lang w:val="en-GB" w:eastAsia="ja-JP"/>
              </w:rPr>
            </w:pPr>
            <w:r>
              <w:rPr>
                <w:rFonts w:eastAsia="MS Mincho" w:hint="eastAsia"/>
                <w:color w:val="000000"/>
                <w:lang w:val="en-GB" w:eastAsia="ja-JP"/>
              </w:rPr>
              <w:t>DOCOMO</w:t>
            </w:r>
          </w:p>
        </w:tc>
        <w:tc>
          <w:tcPr>
            <w:tcW w:w="4080" w:type="pct"/>
          </w:tcPr>
          <w:p w14:paraId="0575C2AA" w14:textId="0E298DEC" w:rsidR="008747D6" w:rsidRPr="008747D6" w:rsidRDefault="008747D6" w:rsidP="00D659BA">
            <w:pPr>
              <w:spacing w:after="120"/>
              <w:jc w:val="both"/>
              <w:rPr>
                <w:rFonts w:eastAsia="MS Mincho"/>
                <w:color w:val="000000"/>
                <w:lang w:val="en-GB" w:eastAsia="ja-JP"/>
              </w:rPr>
            </w:pPr>
            <w:r>
              <w:rPr>
                <w:rFonts w:eastAsia="MS Mincho" w:hint="eastAsia"/>
                <w:color w:val="000000"/>
                <w:lang w:val="en-GB" w:eastAsia="ja-JP"/>
              </w:rPr>
              <w:t>Share the same understanding as Nokia and vivo.</w:t>
            </w:r>
          </w:p>
        </w:tc>
      </w:tr>
      <w:tr w:rsidR="00B05529" w:rsidRPr="00D659BA" w14:paraId="5BA16841" w14:textId="77777777" w:rsidTr="00354207">
        <w:tc>
          <w:tcPr>
            <w:tcW w:w="920" w:type="pct"/>
          </w:tcPr>
          <w:p w14:paraId="14144603" w14:textId="5A2979D3" w:rsidR="00B05529" w:rsidRPr="00B05529" w:rsidRDefault="00B05529" w:rsidP="009131C7">
            <w:pPr>
              <w:spacing w:after="120"/>
              <w:jc w:val="both"/>
              <w:rPr>
                <w:rFonts w:eastAsiaTheme="minorEastAsia"/>
                <w:color w:val="000000"/>
                <w:lang w:val="en-GB" w:eastAsia="zh-CN"/>
              </w:rPr>
            </w:pPr>
            <w:r>
              <w:rPr>
                <w:rFonts w:eastAsiaTheme="minorEastAsia" w:hint="eastAsia"/>
                <w:color w:val="000000"/>
                <w:lang w:val="en-GB" w:eastAsia="zh-CN"/>
              </w:rPr>
              <w:t>CATT</w:t>
            </w:r>
          </w:p>
        </w:tc>
        <w:tc>
          <w:tcPr>
            <w:tcW w:w="4080" w:type="pct"/>
          </w:tcPr>
          <w:p w14:paraId="68CEABCB" w14:textId="072B0A4B" w:rsidR="00B05529" w:rsidRPr="00B05529" w:rsidRDefault="00B05529" w:rsidP="00D659BA">
            <w:pPr>
              <w:spacing w:after="120"/>
              <w:jc w:val="both"/>
              <w:rPr>
                <w:rFonts w:eastAsiaTheme="minorEastAsia"/>
                <w:color w:val="000000"/>
                <w:lang w:val="en-GB" w:eastAsia="zh-CN"/>
              </w:rPr>
            </w:pPr>
            <w:r>
              <w:rPr>
                <w:rFonts w:eastAsiaTheme="minorEastAsia" w:hint="eastAsia"/>
                <w:color w:val="000000"/>
                <w:lang w:val="en-GB" w:eastAsia="zh-CN"/>
              </w:rPr>
              <w:t>We think multiplexing timeline still needs to be met for the channels involved in inter-priority multiplexing.</w:t>
            </w:r>
          </w:p>
        </w:tc>
      </w:tr>
      <w:tr w:rsidR="007D12A7" w:rsidRPr="00D659BA" w14:paraId="651FD840" w14:textId="77777777" w:rsidTr="00354207">
        <w:tc>
          <w:tcPr>
            <w:tcW w:w="920" w:type="pct"/>
          </w:tcPr>
          <w:p w14:paraId="64B4C7F7" w14:textId="30773F71" w:rsidR="007D12A7" w:rsidRDefault="007D12A7" w:rsidP="009131C7">
            <w:pPr>
              <w:spacing w:after="120"/>
              <w:jc w:val="both"/>
              <w:rPr>
                <w:rFonts w:eastAsiaTheme="minorEastAsia"/>
                <w:color w:val="000000"/>
                <w:lang w:val="en-GB" w:eastAsia="zh-CN"/>
              </w:rPr>
            </w:pPr>
            <w:r>
              <w:rPr>
                <w:rFonts w:eastAsiaTheme="minorEastAsia"/>
                <w:color w:val="000000"/>
                <w:lang w:val="en-GB" w:eastAsia="zh-CN"/>
              </w:rPr>
              <w:t>Lenovo/Motorola Mobility</w:t>
            </w:r>
          </w:p>
        </w:tc>
        <w:tc>
          <w:tcPr>
            <w:tcW w:w="4080" w:type="pct"/>
          </w:tcPr>
          <w:p w14:paraId="1CF6FFE5" w14:textId="2227458F" w:rsidR="00A55E8C" w:rsidRPr="00A55E8C" w:rsidRDefault="00A55E8C" w:rsidP="00D659BA">
            <w:pPr>
              <w:spacing w:after="120"/>
              <w:jc w:val="both"/>
              <w:rPr>
                <w:rFonts w:eastAsiaTheme="minorEastAsia"/>
                <w:color w:val="000000"/>
                <w:lang w:eastAsia="zh-CN"/>
              </w:rPr>
            </w:pPr>
            <w:r>
              <w:rPr>
                <w:rFonts w:eastAsiaTheme="minorEastAsia"/>
                <w:color w:val="000000"/>
                <w:lang w:val="en-GB" w:eastAsia="zh-CN"/>
              </w:rPr>
              <w:t>Question is a bit confusing, so we provide our understanding below.</w:t>
            </w:r>
          </w:p>
          <w:p w14:paraId="0DD8CC59" w14:textId="750AEF18" w:rsidR="003C6117" w:rsidRDefault="00A55E8C" w:rsidP="00D659BA">
            <w:pPr>
              <w:spacing w:after="120"/>
              <w:jc w:val="both"/>
              <w:rPr>
                <w:rFonts w:eastAsiaTheme="minorEastAsia"/>
                <w:color w:val="000000"/>
                <w:lang w:val="en-GB" w:eastAsia="zh-CN"/>
              </w:rPr>
            </w:pPr>
            <w:r>
              <w:rPr>
                <w:rFonts w:eastAsiaTheme="minorEastAsia"/>
                <w:color w:val="000000"/>
                <w:lang w:val="en-GB" w:eastAsia="zh-CN"/>
              </w:rPr>
              <w:t xml:space="preserve">We think Rel-17 </w:t>
            </w:r>
            <w:r w:rsidR="007D12A7">
              <w:rPr>
                <w:rFonts w:eastAsiaTheme="minorEastAsia"/>
                <w:color w:val="000000"/>
                <w:lang w:val="en-GB" w:eastAsia="zh-CN"/>
              </w:rPr>
              <w:t xml:space="preserve">UE </w:t>
            </w:r>
            <w:r>
              <w:rPr>
                <w:rFonts w:eastAsiaTheme="minorEastAsia"/>
                <w:color w:val="000000"/>
                <w:lang w:val="en-GB" w:eastAsia="zh-CN"/>
              </w:rPr>
              <w:t>should</w:t>
            </w:r>
            <w:r w:rsidR="007D12A7">
              <w:rPr>
                <w:rFonts w:eastAsiaTheme="minorEastAsia"/>
                <w:color w:val="000000"/>
                <w:lang w:val="en-GB" w:eastAsia="zh-CN"/>
              </w:rPr>
              <w:t xml:space="preserve"> </w:t>
            </w:r>
            <w:r w:rsidR="003C6117">
              <w:rPr>
                <w:rFonts w:eastAsiaTheme="minorEastAsia"/>
                <w:color w:val="000000"/>
                <w:lang w:val="en-GB" w:eastAsia="zh-CN"/>
              </w:rPr>
              <w:t xml:space="preserve">perform </w:t>
            </w:r>
            <w:r w:rsidR="00AF539C" w:rsidRPr="00023740">
              <w:rPr>
                <w:rFonts w:eastAsiaTheme="minorEastAsia"/>
                <w:b/>
                <w:bCs/>
                <w:color w:val="000000"/>
                <w:lang w:val="en-GB" w:eastAsia="zh-CN"/>
              </w:rPr>
              <w:t xml:space="preserve">inter-priority </w:t>
            </w:r>
            <w:r w:rsidR="007D12A7" w:rsidRPr="00023740">
              <w:rPr>
                <w:rFonts w:eastAsiaTheme="minorEastAsia"/>
                <w:b/>
                <w:bCs/>
                <w:color w:val="000000"/>
                <w:lang w:val="en-GB" w:eastAsia="zh-CN"/>
              </w:rPr>
              <w:t>multiplex</w:t>
            </w:r>
            <w:r w:rsidR="003C6117" w:rsidRPr="00023740">
              <w:rPr>
                <w:rFonts w:eastAsiaTheme="minorEastAsia"/>
                <w:b/>
                <w:bCs/>
                <w:color w:val="000000"/>
                <w:lang w:val="en-GB" w:eastAsia="zh-CN"/>
              </w:rPr>
              <w:t>ing procedure</w:t>
            </w:r>
            <w:r w:rsidR="00AF539C" w:rsidRPr="00023740">
              <w:rPr>
                <w:rFonts w:eastAsiaTheme="minorEastAsia"/>
                <w:b/>
                <w:bCs/>
                <w:color w:val="000000"/>
                <w:lang w:val="en-GB" w:eastAsia="zh-CN"/>
              </w:rPr>
              <w:t xml:space="preserve"> (step 2)</w:t>
            </w:r>
            <w:r w:rsidR="007D12A7">
              <w:rPr>
                <w:rFonts w:eastAsiaTheme="minorEastAsia"/>
                <w:color w:val="000000"/>
                <w:lang w:val="en-GB" w:eastAsia="zh-CN"/>
              </w:rPr>
              <w:t xml:space="preserve"> only </w:t>
            </w:r>
            <w:r w:rsidR="003C6117">
              <w:rPr>
                <w:rFonts w:eastAsiaTheme="minorEastAsia"/>
                <w:color w:val="000000"/>
                <w:lang w:val="en-GB" w:eastAsia="zh-CN"/>
              </w:rPr>
              <w:t xml:space="preserve">for </w:t>
            </w:r>
            <w:r>
              <w:rPr>
                <w:rFonts w:eastAsiaTheme="minorEastAsia"/>
                <w:color w:val="000000"/>
                <w:lang w:val="en-GB" w:eastAsia="zh-CN"/>
              </w:rPr>
              <w:t xml:space="preserve">overlapping </w:t>
            </w:r>
            <w:r w:rsidR="007D12A7">
              <w:rPr>
                <w:rFonts w:eastAsiaTheme="minorEastAsia"/>
                <w:color w:val="000000"/>
                <w:lang w:val="en-GB" w:eastAsia="zh-CN"/>
              </w:rPr>
              <w:t>channels that meet the Rel-15 timeline.</w:t>
            </w:r>
            <w:r w:rsidR="00FB0187">
              <w:rPr>
                <w:rFonts w:eastAsiaTheme="minorEastAsia"/>
                <w:color w:val="000000"/>
                <w:lang w:val="en-GB" w:eastAsia="zh-CN"/>
              </w:rPr>
              <w:t xml:space="preserve"> </w:t>
            </w:r>
          </w:p>
          <w:p w14:paraId="35D777AC" w14:textId="4D3B4478" w:rsidR="007D12A7" w:rsidRDefault="00FB0187" w:rsidP="00D659BA">
            <w:pPr>
              <w:spacing w:after="120"/>
              <w:jc w:val="both"/>
              <w:rPr>
                <w:rFonts w:eastAsiaTheme="minorEastAsia"/>
                <w:color w:val="000000"/>
                <w:lang w:val="en-GB" w:eastAsia="zh-CN"/>
              </w:rPr>
            </w:pPr>
            <w:r>
              <w:rPr>
                <w:rFonts w:eastAsiaTheme="minorEastAsia"/>
                <w:color w:val="000000"/>
                <w:lang w:val="en-GB" w:eastAsia="zh-CN"/>
              </w:rPr>
              <w:t xml:space="preserve">In the example below, gNB implementation will ensure that a HP PUCCH resource determined for multiplexing HP HARQ-ACK and LP UCI </w:t>
            </w:r>
            <w:r w:rsidR="001A7E5F">
              <w:rPr>
                <w:rFonts w:eastAsiaTheme="minorEastAsia"/>
                <w:color w:val="000000"/>
                <w:lang w:val="en-GB" w:eastAsia="zh-CN"/>
              </w:rPr>
              <w:t xml:space="preserve">(i.e. LP UCI from LP PUCCH) </w:t>
            </w:r>
            <w:r w:rsidR="001426CA">
              <w:rPr>
                <w:rFonts w:eastAsiaTheme="minorEastAsia"/>
                <w:color w:val="000000"/>
                <w:lang w:val="en-GB" w:eastAsia="zh-CN"/>
              </w:rPr>
              <w:t>does</w:t>
            </w:r>
            <w:r>
              <w:rPr>
                <w:rFonts w:eastAsiaTheme="minorEastAsia"/>
                <w:color w:val="000000"/>
                <w:lang w:val="en-GB" w:eastAsia="zh-CN"/>
              </w:rPr>
              <w:t xml:space="preserve"> not overlap with HP PUSCH (in blue).</w:t>
            </w:r>
            <w:r w:rsidR="00A55E8C">
              <w:rPr>
                <w:rFonts w:eastAsiaTheme="minorEastAsia"/>
                <w:color w:val="000000"/>
                <w:lang w:val="en-GB" w:eastAsia="zh-CN"/>
              </w:rPr>
              <w:t xml:space="preserve"> </w:t>
            </w:r>
            <w:r w:rsidR="001426CA">
              <w:rPr>
                <w:rFonts w:eastAsiaTheme="minorEastAsia"/>
                <w:color w:val="000000"/>
                <w:lang w:val="en-GB" w:eastAsia="zh-CN"/>
              </w:rPr>
              <w:t xml:space="preserve">In case LP UCI (e.g. P-CSI) is not subject to be multiplexed with HP HARQ-ACK, </w:t>
            </w:r>
            <w:r w:rsidR="00023740">
              <w:rPr>
                <w:rFonts w:eastAsiaTheme="minorEastAsia"/>
                <w:color w:val="000000"/>
                <w:lang w:val="en-GB" w:eastAsia="zh-CN"/>
              </w:rPr>
              <w:t>LP PUCCH</w:t>
            </w:r>
            <w:r w:rsidR="001426CA">
              <w:rPr>
                <w:rFonts w:eastAsiaTheme="minorEastAsia"/>
                <w:color w:val="000000"/>
                <w:lang w:val="en-GB" w:eastAsia="zh-CN"/>
              </w:rPr>
              <w:t xml:space="preserve"> is </w:t>
            </w:r>
            <w:r w:rsidR="003C6117">
              <w:rPr>
                <w:rFonts w:eastAsiaTheme="minorEastAsia"/>
                <w:color w:val="000000"/>
                <w:lang w:val="en-GB" w:eastAsia="zh-CN"/>
              </w:rPr>
              <w:t xml:space="preserve">dropped during the </w:t>
            </w:r>
            <w:r w:rsidR="00023740">
              <w:rPr>
                <w:rFonts w:eastAsiaTheme="minorEastAsia"/>
                <w:color w:val="000000"/>
                <w:lang w:val="en-GB" w:eastAsia="zh-CN"/>
              </w:rPr>
              <w:t xml:space="preserve">inter-priority </w:t>
            </w:r>
            <w:r w:rsidR="003C6117">
              <w:rPr>
                <w:rFonts w:eastAsiaTheme="minorEastAsia"/>
                <w:color w:val="000000"/>
                <w:lang w:val="en-GB" w:eastAsia="zh-CN"/>
              </w:rPr>
              <w:t xml:space="preserve">multiplexing procedure, and there is no impact on HP PUSCH. </w:t>
            </w:r>
          </w:p>
          <w:p w14:paraId="066829FF" w14:textId="55A6B3CC" w:rsidR="00FB0187" w:rsidRDefault="0076179C" w:rsidP="00D659BA">
            <w:pPr>
              <w:spacing w:after="120"/>
              <w:jc w:val="both"/>
              <w:rPr>
                <w:rFonts w:eastAsiaTheme="minorEastAsia"/>
                <w:color w:val="000000"/>
                <w:lang w:val="en-GB" w:eastAsia="zh-CN"/>
              </w:rPr>
            </w:pPr>
            <w:r>
              <w:rPr>
                <w:noProof/>
              </w:rPr>
              <w:object w:dxaOrig="6765" w:dyaOrig="4029" w14:anchorId="2616D99A">
                <v:shape id="_x0000_i1043" type="#_x0000_t75" alt="" style="width:244.5pt;height:145.6pt;mso-width-percent:0;mso-height-percent:0;mso-width-percent:0;mso-height-percent:0" o:ole="">
                  <v:imagedata r:id="rId52" o:title=""/>
                </v:shape>
                <o:OLEObject Type="Embed" ProgID="Visio.Drawing.11" ShapeID="_x0000_i1043" DrawAspect="Content" ObjectID="_1698770480" r:id="rId54"/>
              </w:object>
            </w:r>
          </w:p>
        </w:tc>
      </w:tr>
      <w:tr w:rsidR="004B0E11" w:rsidRPr="00D659BA" w14:paraId="1B78A60B" w14:textId="77777777" w:rsidTr="004B0E11">
        <w:tc>
          <w:tcPr>
            <w:tcW w:w="920" w:type="pct"/>
          </w:tcPr>
          <w:p w14:paraId="09F0DDC5" w14:textId="77777777" w:rsidR="004B0E11" w:rsidRDefault="004B0E11" w:rsidP="00814898">
            <w:pPr>
              <w:spacing w:after="120"/>
              <w:jc w:val="both"/>
              <w:rPr>
                <w:rFonts w:eastAsiaTheme="minorEastAsia"/>
                <w:color w:val="000000"/>
                <w:lang w:val="en-GB" w:eastAsia="zh-CN"/>
              </w:rPr>
            </w:pPr>
            <w:r>
              <w:rPr>
                <w:rFonts w:eastAsiaTheme="minorEastAsia"/>
                <w:color w:val="000000"/>
                <w:lang w:val="en-GB" w:eastAsia="zh-CN"/>
              </w:rPr>
              <w:t>Ericsson</w:t>
            </w:r>
          </w:p>
        </w:tc>
        <w:tc>
          <w:tcPr>
            <w:tcW w:w="4080" w:type="pct"/>
          </w:tcPr>
          <w:p w14:paraId="78788D6E" w14:textId="77777777" w:rsidR="004B0E11" w:rsidRDefault="004B0E11" w:rsidP="00814898">
            <w:pPr>
              <w:spacing w:after="120"/>
              <w:jc w:val="both"/>
              <w:rPr>
                <w:rFonts w:eastAsiaTheme="minorEastAsia"/>
                <w:color w:val="000000"/>
                <w:lang w:val="en-GB" w:eastAsia="zh-CN"/>
              </w:rPr>
            </w:pPr>
            <w:r>
              <w:rPr>
                <w:rFonts w:eastAsiaTheme="minorEastAsia"/>
                <w:color w:val="000000"/>
                <w:lang w:val="en-GB" w:eastAsia="zh-CN"/>
              </w:rPr>
              <w:t>As provided to Question 1-1-1: our suggestion is to apply HP-LP mux only when they start in the same (sub-)slot. Under this condition, UE can assume Rel-15 mux timeline is satisfied among the LP and HP channels to be multiplexed.</w:t>
            </w:r>
          </w:p>
          <w:p w14:paraId="43D69E03" w14:textId="77777777" w:rsidR="004B0E11" w:rsidRDefault="004B0E11" w:rsidP="00814898">
            <w:pPr>
              <w:spacing w:after="120"/>
              <w:jc w:val="both"/>
              <w:rPr>
                <w:rFonts w:eastAsiaTheme="minorEastAsia"/>
                <w:color w:val="000000"/>
                <w:lang w:val="en-GB" w:eastAsia="zh-CN"/>
              </w:rPr>
            </w:pPr>
            <w:r>
              <w:rPr>
                <w:rFonts w:eastAsiaTheme="minorEastAsia"/>
                <w:color w:val="000000"/>
                <w:lang w:val="en-GB" w:eastAsia="zh-CN"/>
              </w:rPr>
              <w:t>Otherwise (LP starts in an earlier sub-slot than HP), Rel-16 cancellation is performed. Since LP and HP are not involved in mux, Rel-15 mux timeline does not need to be satisfied.</w:t>
            </w:r>
          </w:p>
        </w:tc>
      </w:tr>
    </w:tbl>
    <w:p w14:paraId="36F01B9A" w14:textId="7293DBBB" w:rsidR="00462002" w:rsidRPr="004B0E11" w:rsidRDefault="00462002" w:rsidP="00462002">
      <w:pPr>
        <w:spacing w:after="120"/>
        <w:rPr>
          <w:rFonts w:eastAsiaTheme="minorEastAsia"/>
          <w:lang w:eastAsia="zh-CN"/>
        </w:rPr>
      </w:pPr>
    </w:p>
    <w:p w14:paraId="0E07C502" w14:textId="79E99679" w:rsidR="00DE58BE" w:rsidRDefault="00462002" w:rsidP="006E3F16">
      <w:pPr>
        <w:spacing w:after="120"/>
        <w:rPr>
          <w:rFonts w:eastAsiaTheme="minorEastAsia"/>
          <w:lang w:eastAsia="zh-CN"/>
        </w:rPr>
      </w:pPr>
      <w:r>
        <w:rPr>
          <w:rFonts w:eastAsiaTheme="minorEastAsia" w:hint="eastAsia"/>
          <w:lang w:eastAsia="zh-CN"/>
        </w:rPr>
        <w:t xml:space="preserve">A follow-up question is that without dynamic indication of enabling/disabling inter-priority multiplexing, how would UE determine multiplexing or prioritization? </w:t>
      </w:r>
      <w:r w:rsidR="00BE71B5">
        <w:rPr>
          <w:rFonts w:eastAsiaTheme="minorEastAsia" w:hint="eastAsia"/>
          <w:lang w:eastAsia="zh-CN"/>
        </w:rPr>
        <w:t>A straightforward approach is that</w:t>
      </w:r>
      <w:r w:rsidR="00794F6C">
        <w:rPr>
          <w:rFonts w:eastAsiaTheme="minorEastAsia" w:hint="eastAsia"/>
          <w:lang w:eastAsia="zh-CN"/>
        </w:rPr>
        <w:t xml:space="preserve"> UE determined multiplexing or prioritization based on timeline check.</w:t>
      </w:r>
    </w:p>
    <w:p w14:paraId="5C8B56CA" w14:textId="1E92E641" w:rsidR="00794F6C" w:rsidRPr="00641C19" w:rsidRDefault="00794F6C" w:rsidP="00794F6C">
      <w:pPr>
        <w:spacing w:after="120"/>
        <w:rPr>
          <w:rFonts w:eastAsiaTheme="minorEastAsia"/>
          <w:lang w:eastAsia="zh-CN"/>
        </w:rPr>
      </w:pPr>
      <w:r w:rsidRPr="00564851">
        <w:rPr>
          <w:rFonts w:eastAsia="微软雅黑" w:hint="eastAsia"/>
          <w:color w:val="000000"/>
          <w:highlight w:val="magenta"/>
          <w:lang w:eastAsia="zh-CN"/>
        </w:rPr>
        <w:t xml:space="preserve">[High priority]  </w:t>
      </w:r>
      <w:r w:rsidRPr="00564851">
        <w:rPr>
          <w:rFonts w:eastAsiaTheme="minorEastAsia" w:hint="eastAsia"/>
          <w:highlight w:val="magenta"/>
          <w:lang w:eastAsia="zh-CN"/>
        </w:rPr>
        <w:t>Question 1-1-</w:t>
      </w:r>
      <w:r>
        <w:rPr>
          <w:rFonts w:eastAsiaTheme="minorEastAsia" w:hint="eastAsia"/>
          <w:highlight w:val="magenta"/>
          <w:lang w:eastAsia="zh-CN"/>
        </w:rPr>
        <w:t>4</w:t>
      </w:r>
      <w:r w:rsidRPr="00564851">
        <w:rPr>
          <w:rFonts w:eastAsiaTheme="minorEastAsia" w:hint="eastAsia"/>
          <w:highlight w:val="magenta"/>
          <w:lang w:eastAsia="zh-CN"/>
        </w:rPr>
        <w:t>:</w:t>
      </w:r>
    </w:p>
    <w:p w14:paraId="688D5B6C" w14:textId="2F61D190" w:rsidR="00794F6C" w:rsidRDefault="00794F6C" w:rsidP="00794F6C">
      <w:pPr>
        <w:spacing w:after="120"/>
        <w:rPr>
          <w:rFonts w:eastAsiaTheme="minorEastAsia"/>
          <w:lang w:eastAsia="zh-CN"/>
        </w:rPr>
      </w:pPr>
      <w:r>
        <w:rPr>
          <w:rFonts w:eastAsiaTheme="minorEastAsia" w:hint="eastAsia"/>
          <w:lang w:eastAsia="zh-CN"/>
        </w:rPr>
        <w:t>If the answer to question 1-1-3 is yes, is it the correct understanding that UE determines to perform multiplexing or prioritization based on timeline check</w:t>
      </w:r>
      <w:r>
        <w:rPr>
          <w:rFonts w:eastAsiaTheme="minorEastAsia" w:hint="eastAsia"/>
          <w:lang w:val="en-GB" w:eastAsia="zh-CN"/>
        </w:rPr>
        <w:t>?</w:t>
      </w:r>
    </w:p>
    <w:tbl>
      <w:tblPr>
        <w:tblStyle w:val="a4"/>
        <w:tblW w:w="0" w:type="auto"/>
        <w:tblLook w:val="04A0" w:firstRow="1" w:lastRow="0" w:firstColumn="1" w:lastColumn="0" w:noHBand="0" w:noVBand="1"/>
      </w:tblPr>
      <w:tblGrid>
        <w:gridCol w:w="1526"/>
        <w:gridCol w:w="7760"/>
      </w:tblGrid>
      <w:tr w:rsidR="00794F6C" w14:paraId="7A6535BC" w14:textId="77777777" w:rsidTr="00321608">
        <w:tc>
          <w:tcPr>
            <w:tcW w:w="1526" w:type="dxa"/>
          </w:tcPr>
          <w:p w14:paraId="4D528444" w14:textId="77777777" w:rsidR="00794F6C" w:rsidRDefault="00794F6C" w:rsidP="00321608">
            <w:pPr>
              <w:spacing w:after="120"/>
              <w:rPr>
                <w:rFonts w:eastAsiaTheme="minorEastAsia"/>
                <w:lang w:eastAsia="zh-CN"/>
              </w:rPr>
            </w:pPr>
          </w:p>
        </w:tc>
        <w:tc>
          <w:tcPr>
            <w:tcW w:w="7760" w:type="dxa"/>
          </w:tcPr>
          <w:p w14:paraId="71A8F8FF" w14:textId="77777777" w:rsidR="00794F6C" w:rsidRPr="00564851" w:rsidRDefault="00794F6C" w:rsidP="00321608">
            <w:pPr>
              <w:spacing w:after="120"/>
              <w:jc w:val="center"/>
              <w:rPr>
                <w:rFonts w:eastAsiaTheme="minorEastAsia"/>
                <w:b/>
                <w:lang w:eastAsia="zh-CN"/>
              </w:rPr>
            </w:pPr>
            <w:r w:rsidRPr="00564851">
              <w:rPr>
                <w:rFonts w:eastAsiaTheme="minorEastAsia" w:hint="eastAsia"/>
                <w:b/>
                <w:lang w:eastAsia="zh-CN"/>
              </w:rPr>
              <w:t>Company</w:t>
            </w:r>
          </w:p>
        </w:tc>
      </w:tr>
      <w:tr w:rsidR="00794F6C" w14:paraId="1E1AA9BF" w14:textId="77777777" w:rsidTr="00321608">
        <w:tc>
          <w:tcPr>
            <w:tcW w:w="1526" w:type="dxa"/>
          </w:tcPr>
          <w:p w14:paraId="17CB6B1B" w14:textId="77777777" w:rsidR="00794F6C" w:rsidRPr="00564851" w:rsidRDefault="00794F6C" w:rsidP="00321608">
            <w:pPr>
              <w:spacing w:after="120"/>
              <w:jc w:val="center"/>
              <w:rPr>
                <w:rFonts w:eastAsiaTheme="minorEastAsia"/>
                <w:b/>
                <w:lang w:eastAsia="zh-CN"/>
              </w:rPr>
            </w:pPr>
            <w:r w:rsidRPr="00564851">
              <w:rPr>
                <w:rFonts w:eastAsiaTheme="minorEastAsia" w:hint="eastAsia"/>
                <w:b/>
                <w:lang w:eastAsia="zh-CN"/>
              </w:rPr>
              <w:t>Yes</w:t>
            </w:r>
          </w:p>
        </w:tc>
        <w:tc>
          <w:tcPr>
            <w:tcW w:w="7760" w:type="dxa"/>
          </w:tcPr>
          <w:p w14:paraId="71D89D62" w14:textId="79C8571A" w:rsidR="00794F6C" w:rsidRDefault="0034314A" w:rsidP="00321608">
            <w:pPr>
              <w:spacing w:after="120"/>
              <w:rPr>
                <w:rFonts w:eastAsiaTheme="minorEastAsia"/>
                <w:lang w:eastAsia="zh-CN"/>
              </w:rPr>
            </w:pPr>
            <w:r>
              <w:rPr>
                <w:rFonts w:eastAsiaTheme="minorEastAsia"/>
                <w:lang w:eastAsia="zh-CN"/>
              </w:rPr>
              <w:t>Sony</w:t>
            </w:r>
            <w:r w:rsidR="00D57527">
              <w:rPr>
                <w:rFonts w:eastAsiaTheme="minorEastAsia"/>
                <w:lang w:eastAsia="zh-CN"/>
              </w:rPr>
              <w:t>, Intel</w:t>
            </w:r>
            <w:r w:rsidR="00356B9F">
              <w:rPr>
                <w:rFonts w:eastAsiaTheme="minorEastAsia"/>
                <w:lang w:eastAsia="zh-CN"/>
              </w:rPr>
              <w:t>, ZTE</w:t>
            </w:r>
            <w:r w:rsidR="002F4057">
              <w:rPr>
                <w:rFonts w:eastAsiaTheme="minorEastAsia"/>
                <w:lang w:eastAsia="zh-CN"/>
              </w:rPr>
              <w:t>,</w:t>
            </w:r>
            <w:r w:rsidR="007F046C">
              <w:rPr>
                <w:rFonts w:eastAsiaTheme="minorEastAsia"/>
                <w:lang w:eastAsia="zh-CN"/>
              </w:rPr>
              <w:t xml:space="preserve"> </w:t>
            </w:r>
            <w:r w:rsidR="002F4057">
              <w:rPr>
                <w:rFonts w:eastAsiaTheme="minorEastAsia"/>
                <w:lang w:eastAsia="zh-CN"/>
              </w:rPr>
              <w:t>vivo</w:t>
            </w:r>
            <w:r w:rsidR="00DA6442">
              <w:rPr>
                <w:rFonts w:eastAsiaTheme="minorEastAsia"/>
                <w:lang w:eastAsia="zh-CN"/>
              </w:rPr>
              <w:t>, Samsung</w:t>
            </w:r>
            <w:r w:rsidR="00354207">
              <w:rPr>
                <w:rFonts w:eastAsiaTheme="minorEastAsia"/>
                <w:lang w:eastAsia="zh-CN"/>
              </w:rPr>
              <w:t>, LG</w:t>
            </w:r>
            <w:r w:rsidR="004F272D">
              <w:rPr>
                <w:rFonts w:eastAsiaTheme="minorEastAsia"/>
                <w:lang w:eastAsia="zh-CN"/>
              </w:rPr>
              <w:t>, Quectel</w:t>
            </w:r>
            <w:r w:rsidR="00603D92">
              <w:rPr>
                <w:rFonts w:eastAsiaTheme="minorEastAsia"/>
                <w:lang w:eastAsia="zh-CN"/>
              </w:rPr>
              <w:t>, InterDigital</w:t>
            </w:r>
            <w:r w:rsidR="008747D6">
              <w:rPr>
                <w:rFonts w:eastAsiaTheme="minorEastAsia"/>
                <w:lang w:eastAsia="zh-CN"/>
              </w:rPr>
              <w:t>, DOCOMO</w:t>
            </w:r>
            <w:r w:rsidR="00B05529">
              <w:rPr>
                <w:rFonts w:eastAsiaTheme="minorEastAsia" w:hint="eastAsia"/>
                <w:lang w:eastAsia="zh-CN"/>
              </w:rPr>
              <w:t>, CATT</w:t>
            </w:r>
          </w:p>
        </w:tc>
      </w:tr>
      <w:tr w:rsidR="00794F6C" w14:paraId="2FF2CEDE" w14:textId="77777777" w:rsidTr="00321608">
        <w:tc>
          <w:tcPr>
            <w:tcW w:w="1526" w:type="dxa"/>
          </w:tcPr>
          <w:p w14:paraId="7FEEC280" w14:textId="77777777" w:rsidR="00794F6C" w:rsidRPr="00564851" w:rsidRDefault="00794F6C" w:rsidP="00321608">
            <w:pPr>
              <w:spacing w:after="120"/>
              <w:jc w:val="center"/>
              <w:rPr>
                <w:rFonts w:eastAsiaTheme="minorEastAsia"/>
                <w:b/>
                <w:lang w:eastAsia="zh-CN"/>
              </w:rPr>
            </w:pPr>
            <w:r w:rsidRPr="00564851">
              <w:rPr>
                <w:rFonts w:eastAsiaTheme="minorEastAsia" w:hint="eastAsia"/>
                <w:b/>
                <w:lang w:eastAsia="zh-CN"/>
              </w:rPr>
              <w:t>No</w:t>
            </w:r>
          </w:p>
        </w:tc>
        <w:tc>
          <w:tcPr>
            <w:tcW w:w="7760" w:type="dxa"/>
          </w:tcPr>
          <w:p w14:paraId="05A89899" w14:textId="4E8E5168" w:rsidR="00794F6C" w:rsidRDefault="009C6C4E" w:rsidP="00321608">
            <w:pPr>
              <w:spacing w:after="120"/>
              <w:rPr>
                <w:rFonts w:eastAsiaTheme="minorEastAsia"/>
                <w:lang w:eastAsia="zh-CN"/>
              </w:rPr>
            </w:pPr>
            <w:r>
              <w:rPr>
                <w:rFonts w:eastAsiaTheme="minorEastAsia"/>
                <w:lang w:eastAsia="zh-CN"/>
              </w:rPr>
              <w:t>QC</w:t>
            </w:r>
            <w:r w:rsidR="00E63474">
              <w:rPr>
                <w:rFonts w:eastAsiaTheme="minorEastAsia"/>
                <w:lang w:eastAsia="zh-CN"/>
              </w:rPr>
              <w:t xml:space="preserve">, </w:t>
            </w:r>
            <w:r w:rsidR="00532CC0">
              <w:rPr>
                <w:rFonts w:eastAsiaTheme="minorEastAsia"/>
                <w:lang w:eastAsia="zh-CN"/>
              </w:rPr>
              <w:t>MediaTek</w:t>
            </w:r>
            <w:r w:rsidR="00783F11">
              <w:rPr>
                <w:rFonts w:eastAsiaTheme="minorEastAsia"/>
                <w:lang w:eastAsia="zh-CN"/>
              </w:rPr>
              <w:t>, Huawei/Hisi</w:t>
            </w:r>
            <w:r w:rsidR="004B0E11">
              <w:rPr>
                <w:rFonts w:eastAsiaTheme="minorEastAsia"/>
                <w:lang w:eastAsia="zh-CN"/>
              </w:rPr>
              <w:t>, Ericsson</w:t>
            </w:r>
          </w:p>
        </w:tc>
      </w:tr>
    </w:tbl>
    <w:p w14:paraId="305523FE" w14:textId="77777777" w:rsidR="00794F6C" w:rsidRDefault="00794F6C" w:rsidP="006E3F16">
      <w:pPr>
        <w:spacing w:after="120"/>
        <w:rPr>
          <w:rFonts w:eastAsiaTheme="minorEastAsia"/>
          <w:lang w:eastAsia="zh-CN"/>
        </w:rPr>
      </w:pPr>
    </w:p>
    <w:tbl>
      <w:tblPr>
        <w:tblStyle w:val="a4"/>
        <w:tblW w:w="5000" w:type="pct"/>
        <w:tblLook w:val="04A0" w:firstRow="1" w:lastRow="0" w:firstColumn="1" w:lastColumn="0" w:noHBand="0" w:noVBand="1"/>
      </w:tblPr>
      <w:tblGrid>
        <w:gridCol w:w="1588"/>
        <w:gridCol w:w="7698"/>
      </w:tblGrid>
      <w:tr w:rsidR="008B4752" w14:paraId="22411AF5" w14:textId="77777777" w:rsidTr="004B0E11">
        <w:tc>
          <w:tcPr>
            <w:tcW w:w="856" w:type="pct"/>
          </w:tcPr>
          <w:p w14:paraId="0696DA32" w14:textId="77777777" w:rsidR="008B4752" w:rsidRPr="00597F38" w:rsidRDefault="008B4752" w:rsidP="0032160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44" w:type="pct"/>
          </w:tcPr>
          <w:p w14:paraId="643D6463" w14:textId="77777777" w:rsidR="008B4752" w:rsidRPr="00597F38" w:rsidRDefault="008B4752" w:rsidP="0032160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B4752" w14:paraId="19CA84CF" w14:textId="77777777" w:rsidTr="004B0E11">
        <w:tc>
          <w:tcPr>
            <w:tcW w:w="856" w:type="pct"/>
          </w:tcPr>
          <w:p w14:paraId="36B3FF8C" w14:textId="54446A43" w:rsidR="008B4752" w:rsidRPr="00597F38" w:rsidRDefault="009C6C4E" w:rsidP="00321608">
            <w:pPr>
              <w:spacing w:after="120"/>
              <w:jc w:val="both"/>
              <w:rPr>
                <w:rFonts w:eastAsia="微软雅黑"/>
                <w:color w:val="000000"/>
                <w:lang w:val="en-GB" w:eastAsia="zh-CN"/>
              </w:rPr>
            </w:pPr>
            <w:r>
              <w:rPr>
                <w:rFonts w:eastAsia="微软雅黑"/>
                <w:color w:val="000000"/>
                <w:lang w:val="en-GB" w:eastAsia="zh-CN"/>
              </w:rPr>
              <w:t>QC</w:t>
            </w:r>
          </w:p>
        </w:tc>
        <w:tc>
          <w:tcPr>
            <w:tcW w:w="4144" w:type="pct"/>
          </w:tcPr>
          <w:p w14:paraId="324F6797" w14:textId="77777777" w:rsidR="008B4752" w:rsidRDefault="009C6C4E" w:rsidP="00321608">
            <w:pPr>
              <w:spacing w:after="120"/>
              <w:jc w:val="both"/>
              <w:rPr>
                <w:rFonts w:eastAsia="微软雅黑"/>
                <w:color w:val="000000"/>
                <w:lang w:val="en-GB" w:eastAsia="zh-CN"/>
              </w:rPr>
            </w:pPr>
            <w:r>
              <w:rPr>
                <w:rFonts w:eastAsia="微软雅黑"/>
                <w:color w:val="000000"/>
                <w:lang w:val="en-GB" w:eastAsia="zh-CN"/>
              </w:rPr>
              <w:t xml:space="preserve">UE does not perform time check. Multiplexing or prioritization is based RRC configure. </w:t>
            </w:r>
          </w:p>
          <w:p w14:paraId="70D440E5" w14:textId="6AA75F9B" w:rsidR="009C6C4E" w:rsidRPr="00EA3AA4" w:rsidRDefault="009C6C4E" w:rsidP="00321608">
            <w:pPr>
              <w:spacing w:after="120"/>
              <w:jc w:val="both"/>
              <w:rPr>
                <w:rFonts w:eastAsia="微软雅黑"/>
                <w:color w:val="000000"/>
                <w:lang w:val="en-GB" w:eastAsia="zh-CN"/>
              </w:rPr>
            </w:pPr>
            <w:r>
              <w:rPr>
                <w:rFonts w:eastAsia="微软雅黑"/>
                <w:color w:val="000000"/>
                <w:lang w:val="en-GB" w:eastAsia="zh-CN"/>
              </w:rPr>
              <w:t>We understand other companies</w:t>
            </w:r>
            <w:r w:rsidR="005F717A">
              <w:rPr>
                <w:rFonts w:eastAsia="微软雅黑"/>
                <w:color w:val="000000"/>
                <w:lang w:val="en-GB" w:eastAsia="zh-CN"/>
              </w:rPr>
              <w:t>’</w:t>
            </w:r>
            <w:r>
              <w:rPr>
                <w:rFonts w:eastAsia="微软雅黑"/>
                <w:color w:val="000000"/>
                <w:lang w:val="en-GB" w:eastAsia="zh-CN"/>
              </w:rPr>
              <w:t xml:space="preserve"> comment that multiplexing is not always good for HP channel reliability</w:t>
            </w:r>
            <w:r w:rsidR="005F717A">
              <w:rPr>
                <w:rFonts w:eastAsia="微软雅黑"/>
                <w:color w:val="000000"/>
                <w:lang w:val="en-GB" w:eastAsia="zh-CN"/>
              </w:rPr>
              <w:t xml:space="preserve"> thus some dynamic behaviour might be desired</w:t>
            </w:r>
            <w:r>
              <w:rPr>
                <w:rFonts w:eastAsia="微软雅黑"/>
                <w:color w:val="000000"/>
                <w:lang w:val="en-GB" w:eastAsia="zh-CN"/>
              </w:rPr>
              <w:t xml:space="preserve">. However, there are </w:t>
            </w:r>
            <w:r w:rsidR="005F717A">
              <w:rPr>
                <w:rFonts w:eastAsia="微软雅黑"/>
                <w:color w:val="000000"/>
                <w:lang w:val="en-GB" w:eastAsia="zh-CN"/>
              </w:rPr>
              <w:t xml:space="preserve">other </w:t>
            </w:r>
            <w:r>
              <w:rPr>
                <w:rFonts w:eastAsia="微软雅黑"/>
                <w:color w:val="000000"/>
                <w:lang w:val="en-GB" w:eastAsia="zh-CN"/>
              </w:rPr>
              <w:t xml:space="preserve">tools </w:t>
            </w:r>
            <w:r w:rsidR="005F717A">
              <w:rPr>
                <w:rFonts w:eastAsia="微软雅黑"/>
                <w:color w:val="000000"/>
                <w:lang w:val="en-GB" w:eastAsia="zh-CN"/>
              </w:rPr>
              <w:t>such as</w:t>
            </w:r>
            <w:r>
              <w:rPr>
                <w:rFonts w:eastAsia="微软雅黑"/>
                <w:color w:val="000000"/>
                <w:lang w:val="en-GB" w:eastAsia="zh-CN"/>
              </w:rPr>
              <w:t xml:space="preserve"> beta factors &amp; RB allocation available for gNB to adjust HP channel performance. </w:t>
            </w:r>
          </w:p>
        </w:tc>
      </w:tr>
      <w:tr w:rsidR="008B4752" w14:paraId="4EFE7411" w14:textId="77777777" w:rsidTr="004B0E11">
        <w:tc>
          <w:tcPr>
            <w:tcW w:w="856" w:type="pct"/>
          </w:tcPr>
          <w:p w14:paraId="0955B72B" w14:textId="5FD9C164" w:rsidR="008B4752" w:rsidRPr="00597F38" w:rsidRDefault="0034314A" w:rsidP="00321608">
            <w:pPr>
              <w:spacing w:after="120"/>
              <w:jc w:val="both"/>
              <w:rPr>
                <w:rFonts w:eastAsia="微软雅黑"/>
                <w:color w:val="000000"/>
                <w:lang w:val="en-GB" w:eastAsia="zh-CN"/>
              </w:rPr>
            </w:pPr>
            <w:r>
              <w:rPr>
                <w:rFonts w:eastAsia="微软雅黑"/>
                <w:color w:val="000000"/>
                <w:lang w:val="en-GB" w:eastAsia="zh-CN"/>
              </w:rPr>
              <w:t>Sony</w:t>
            </w:r>
          </w:p>
        </w:tc>
        <w:tc>
          <w:tcPr>
            <w:tcW w:w="4144" w:type="pct"/>
          </w:tcPr>
          <w:p w14:paraId="7BD5AA98" w14:textId="1E406387" w:rsidR="008B4752" w:rsidRPr="00D75B18" w:rsidRDefault="0034314A" w:rsidP="00D75B18">
            <w:pPr>
              <w:spacing w:after="120"/>
              <w:jc w:val="both"/>
              <w:rPr>
                <w:rFonts w:eastAsia="微软雅黑"/>
                <w:color w:val="000000"/>
                <w:lang w:eastAsia="zh-CN"/>
              </w:rPr>
            </w:pPr>
            <w:r>
              <w:rPr>
                <w:rFonts w:eastAsia="微软雅黑"/>
                <w:color w:val="000000"/>
                <w:lang w:eastAsia="zh-CN"/>
              </w:rPr>
              <w:t>It was already clarified by multiple companies that dynamic enabling/disabling would avoid defining conditions for mux and prioritisations as long as timeline are met.  The burden to ensure this is at the gNB.  Since we decided it is better that the burden to perform such checking is done at the UE, then Question 1-1-4 must be yes.</w:t>
            </w:r>
          </w:p>
        </w:tc>
      </w:tr>
      <w:tr w:rsidR="008B4752" w14:paraId="1B327CF8" w14:textId="77777777" w:rsidTr="004B0E11">
        <w:tc>
          <w:tcPr>
            <w:tcW w:w="856" w:type="pct"/>
          </w:tcPr>
          <w:p w14:paraId="12B78AC4" w14:textId="0DF2FB4D" w:rsidR="008B4752" w:rsidRPr="00597F38" w:rsidRDefault="00D57527" w:rsidP="00321608">
            <w:pPr>
              <w:spacing w:after="120"/>
              <w:jc w:val="both"/>
              <w:rPr>
                <w:rFonts w:eastAsia="微软雅黑"/>
                <w:color w:val="000000"/>
                <w:lang w:val="en-GB" w:eastAsia="zh-CN"/>
              </w:rPr>
            </w:pPr>
            <w:r>
              <w:rPr>
                <w:rFonts w:eastAsia="微软雅黑"/>
                <w:color w:val="000000"/>
                <w:lang w:val="en-GB" w:eastAsia="zh-CN"/>
              </w:rPr>
              <w:t xml:space="preserve">Intel </w:t>
            </w:r>
          </w:p>
        </w:tc>
        <w:tc>
          <w:tcPr>
            <w:tcW w:w="4144" w:type="pct"/>
          </w:tcPr>
          <w:p w14:paraId="52C6442E" w14:textId="3D83A912" w:rsidR="008B4752" w:rsidRPr="00D57527" w:rsidRDefault="00D57527" w:rsidP="00321608">
            <w:pPr>
              <w:spacing w:after="120"/>
              <w:jc w:val="both"/>
              <w:rPr>
                <w:rFonts w:eastAsia="微软雅黑"/>
                <w:color w:val="000000"/>
                <w:lang w:eastAsia="zh-CN"/>
              </w:rPr>
            </w:pPr>
            <w:r>
              <w:rPr>
                <w:rFonts w:eastAsia="微软雅黑"/>
                <w:color w:val="000000"/>
                <w:lang w:val="en-GB" w:eastAsia="zh-CN"/>
              </w:rPr>
              <w:t>If UE does not perform time check,</w:t>
            </w:r>
            <w:r>
              <w:rPr>
                <w:rFonts w:eastAsia="微软雅黑"/>
                <w:color w:val="000000"/>
                <w:lang w:eastAsia="zh-CN"/>
              </w:rPr>
              <w:t xml:space="preserve"> it does not only </w:t>
            </w:r>
            <w:r w:rsidR="004713F5">
              <w:rPr>
                <w:rFonts w:eastAsia="微软雅黑"/>
                <w:color w:val="000000"/>
                <w:lang w:eastAsia="zh-CN"/>
              </w:rPr>
              <w:t xml:space="preserve">decrease the </w:t>
            </w:r>
            <w:r>
              <w:rPr>
                <w:rFonts w:eastAsia="微软雅黑"/>
                <w:color w:val="000000"/>
                <w:lang w:eastAsia="zh-CN"/>
              </w:rPr>
              <w:t>reliability, but also</w:t>
            </w:r>
            <w:r w:rsidR="004713F5">
              <w:rPr>
                <w:rFonts w:eastAsia="微软雅黑"/>
                <w:color w:val="000000"/>
                <w:lang w:eastAsia="zh-CN"/>
              </w:rPr>
              <w:t xml:space="preserve"> increase the</w:t>
            </w:r>
            <w:r>
              <w:rPr>
                <w:rFonts w:eastAsia="微软雅黑"/>
                <w:color w:val="000000"/>
                <w:lang w:eastAsia="zh-CN"/>
              </w:rPr>
              <w:t xml:space="preserve"> latency.</w:t>
            </w:r>
            <w:r w:rsidR="004713F5">
              <w:rPr>
                <w:rFonts w:eastAsia="微软雅黑"/>
                <w:color w:val="000000"/>
                <w:lang w:eastAsia="zh-CN"/>
              </w:rPr>
              <w:t xml:space="preserve"> In other words, two basic features of URLLC are scarified for alleged simpler UE implementation… I’m wondering whether we should call it URLLC or eMBB </w:t>
            </w:r>
            <w:r w:rsidR="004713F5" w:rsidRPr="004713F5">
              <w:rPr>
                <w:rFonts w:ascii="Segoe UI Emoji" w:eastAsia="Segoe UI Emoji" w:hAnsi="Segoe UI Emoji" w:cs="Segoe UI Emoji"/>
                <w:color w:val="000000"/>
                <w:lang w:eastAsia="zh-CN"/>
              </w:rPr>
              <w:t>😊</w:t>
            </w:r>
          </w:p>
        </w:tc>
      </w:tr>
      <w:tr w:rsidR="00DA43CF" w14:paraId="184E2C8B" w14:textId="77777777" w:rsidTr="004B0E11">
        <w:tc>
          <w:tcPr>
            <w:tcW w:w="856" w:type="pct"/>
          </w:tcPr>
          <w:p w14:paraId="7AF0EAEA" w14:textId="77D06C53" w:rsidR="00DA43CF" w:rsidRPr="00597F38" w:rsidRDefault="00DA43CF" w:rsidP="00DA43CF">
            <w:pPr>
              <w:spacing w:after="120"/>
              <w:jc w:val="both"/>
              <w:rPr>
                <w:rFonts w:eastAsia="微软雅黑"/>
                <w:color w:val="000000"/>
                <w:lang w:val="en-GB" w:eastAsia="zh-CN"/>
              </w:rPr>
            </w:pPr>
            <w:r>
              <w:rPr>
                <w:rFonts w:eastAsia="微软雅黑"/>
                <w:color w:val="000000"/>
                <w:lang w:val="en-GB" w:eastAsia="zh-CN"/>
              </w:rPr>
              <w:t>QC</w:t>
            </w:r>
            <w:r w:rsidR="00B261B4">
              <w:rPr>
                <w:rFonts w:eastAsia="微软雅黑"/>
                <w:color w:val="000000"/>
                <w:lang w:val="en-GB" w:eastAsia="zh-CN"/>
              </w:rPr>
              <w:t>2</w:t>
            </w:r>
          </w:p>
        </w:tc>
        <w:tc>
          <w:tcPr>
            <w:tcW w:w="4144" w:type="pct"/>
          </w:tcPr>
          <w:p w14:paraId="577FDB7C" w14:textId="77777777" w:rsidR="00DA43CF" w:rsidRDefault="00DA43CF" w:rsidP="00DA43CF">
            <w:pPr>
              <w:spacing w:after="120"/>
              <w:jc w:val="both"/>
              <w:rPr>
                <w:rFonts w:eastAsia="微软雅黑"/>
                <w:color w:val="000000"/>
                <w:lang w:val="en-GB" w:eastAsia="zh-CN"/>
              </w:rPr>
            </w:pPr>
            <w:r>
              <w:rPr>
                <w:rFonts w:eastAsia="微软雅黑"/>
                <w:color w:val="000000"/>
                <w:lang w:val="en-GB" w:eastAsia="zh-CN"/>
              </w:rPr>
              <w:t xml:space="preserve">Rel-17 intra-UE mux can operate with Rel-15 CAP-2 timeline (which is designed for URLLC). CAP-2 timeline still allows a pretty late DCI to schedule an urgent HP traffic. What gNB need to guarantee is allocating enough RBs in the latest DCI for the HP channel, if the HP channel would be the carrier of the multiplexed PUCCH/PUSCH payload. So, with CAP-2 timeline + gNB allocating enough RBs for the final carrier of muxed payload, the system can still work. We don’t see there is a big issue to operate the system. </w:t>
            </w:r>
          </w:p>
          <w:p w14:paraId="07711563" w14:textId="5F140F0B" w:rsidR="00DA43CF" w:rsidRPr="00597F38" w:rsidRDefault="00DA43CF" w:rsidP="00DA43CF">
            <w:pPr>
              <w:spacing w:after="120"/>
              <w:jc w:val="both"/>
              <w:rPr>
                <w:rFonts w:eastAsia="微软雅黑"/>
                <w:color w:val="000000"/>
                <w:lang w:val="en-GB" w:eastAsia="zh-CN"/>
              </w:rPr>
            </w:pPr>
            <w:r>
              <w:rPr>
                <w:rFonts w:eastAsia="微软雅黑"/>
                <w:color w:val="000000"/>
                <w:lang w:val="en-GB" w:eastAsia="zh-CN"/>
              </w:rPr>
              <w:t xml:space="preserve">Of course, we don’t disagree the above is less flexible than dynamic switch between Rel-17 mux and R16 prioritization (certain cases that gNB scheduler desired may not be supported). But we don’t see the system breaks, as the basic Rel-17 inter-priority mux functionality is still there.   </w:t>
            </w:r>
          </w:p>
        </w:tc>
      </w:tr>
      <w:tr w:rsidR="00DA43CF" w14:paraId="04581D7D" w14:textId="77777777" w:rsidTr="004B0E11">
        <w:tc>
          <w:tcPr>
            <w:tcW w:w="856" w:type="pct"/>
          </w:tcPr>
          <w:p w14:paraId="0A0F7F1B" w14:textId="707919CB" w:rsidR="00DA43CF" w:rsidRPr="00597F38" w:rsidRDefault="002F4057" w:rsidP="00DA43C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44" w:type="pct"/>
          </w:tcPr>
          <w:p w14:paraId="0F8BE18A" w14:textId="723B1DAB" w:rsidR="00DA43CF" w:rsidRPr="00597F38" w:rsidRDefault="002F4057" w:rsidP="00DA43CF">
            <w:pPr>
              <w:spacing w:after="120"/>
              <w:jc w:val="both"/>
              <w:rPr>
                <w:rFonts w:eastAsia="微软雅黑"/>
                <w:color w:val="000000"/>
                <w:lang w:val="en-GB" w:eastAsia="zh-CN"/>
              </w:rPr>
            </w:pPr>
            <w:r>
              <w:rPr>
                <w:rFonts w:eastAsia="微软雅黑"/>
                <w:color w:val="000000"/>
                <w:lang w:val="en-GB" w:eastAsia="zh-CN"/>
              </w:rPr>
              <w:t>As our comment above, we can support it based on UE capability if companies have concern on the timeline check.</w:t>
            </w:r>
          </w:p>
        </w:tc>
      </w:tr>
      <w:tr w:rsidR="00DA43CF" w14:paraId="1CEB019C" w14:textId="77777777" w:rsidTr="004B0E11">
        <w:tc>
          <w:tcPr>
            <w:tcW w:w="856" w:type="pct"/>
          </w:tcPr>
          <w:p w14:paraId="436FFA49" w14:textId="45A0DE93" w:rsidR="00DA43CF" w:rsidRPr="00597F38" w:rsidRDefault="00DA6442" w:rsidP="00DA43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44" w:type="pct"/>
          </w:tcPr>
          <w:p w14:paraId="39E18D00" w14:textId="62362DA1" w:rsidR="00DA43CF" w:rsidRPr="00597F38" w:rsidRDefault="00DA6442" w:rsidP="00DA43CF">
            <w:pPr>
              <w:spacing w:after="120"/>
              <w:jc w:val="both"/>
              <w:rPr>
                <w:rFonts w:eastAsia="微软雅黑"/>
                <w:color w:val="000000"/>
                <w:lang w:val="en-GB" w:eastAsia="zh-CN"/>
              </w:rPr>
            </w:pPr>
            <w:r>
              <w:rPr>
                <w:color w:val="000000"/>
              </w:rPr>
              <w:t>Take LP HARQ-ACK for example, UE should first determine a multiplexing deadline for multiplexing a LP HARQ-ACK PUCCH in a HP PUCCH/PUSCH, UE decides whether to perform multiplexing at the deadline, if no multiplexing and after the deadline UE detects a HP DCI scheduling a HP PUCCH/PUSCH overlapping with LP HARQ-ACK PUCCH , UE knows the HP doesn’t satisfy the multiplexing timeline with LP HARQ-ACK and UE can perform prioritization.</w:t>
            </w:r>
          </w:p>
        </w:tc>
      </w:tr>
      <w:tr w:rsidR="00627E49" w14:paraId="3221833D" w14:textId="77777777" w:rsidTr="004B0E11">
        <w:tc>
          <w:tcPr>
            <w:tcW w:w="856" w:type="pct"/>
          </w:tcPr>
          <w:p w14:paraId="7EA97185" w14:textId="5325BCD6" w:rsidR="00627E49" w:rsidRPr="00597F38" w:rsidRDefault="00627E49" w:rsidP="00627E49">
            <w:pPr>
              <w:spacing w:after="120"/>
              <w:jc w:val="both"/>
              <w:rPr>
                <w:rFonts w:eastAsia="微软雅黑"/>
                <w:color w:val="000000"/>
                <w:lang w:val="en-GB" w:eastAsia="zh-CN"/>
              </w:rPr>
            </w:pPr>
            <w:r>
              <w:rPr>
                <w:rFonts w:eastAsiaTheme="minorEastAsia"/>
                <w:lang w:eastAsia="zh-CN"/>
              </w:rPr>
              <w:t>Huawei/Hisi</w:t>
            </w:r>
          </w:p>
        </w:tc>
        <w:tc>
          <w:tcPr>
            <w:tcW w:w="4144" w:type="pct"/>
          </w:tcPr>
          <w:p w14:paraId="69CA4105" w14:textId="77777777" w:rsidR="00627E49" w:rsidRDefault="00627E49" w:rsidP="00627E49">
            <w:pPr>
              <w:spacing w:after="120"/>
              <w:jc w:val="both"/>
              <w:rPr>
                <w:rFonts w:eastAsia="微软雅黑"/>
                <w:color w:val="000000"/>
                <w:lang w:val="en-GB" w:eastAsia="zh-CN"/>
              </w:rPr>
            </w:pPr>
            <w:r>
              <w:rPr>
                <w:rFonts w:eastAsia="微软雅黑"/>
                <w:color w:val="000000"/>
                <w:lang w:val="en-GB" w:eastAsia="zh-CN"/>
              </w:rPr>
              <w:t>UE does not make decision by itself, and only obey what the gNB tells it. Imposing the UE to perform the timeline check overturns the basic logic of UE design, and introduces tremendous additional work load for UE.</w:t>
            </w:r>
          </w:p>
          <w:p w14:paraId="0F2D5082" w14:textId="77777777" w:rsidR="00627E49" w:rsidRDefault="00627E49" w:rsidP="00627E49">
            <w:pPr>
              <w:spacing w:after="120"/>
              <w:jc w:val="both"/>
              <w:rPr>
                <w:rFonts w:eastAsia="微软雅黑"/>
                <w:color w:val="000000"/>
                <w:lang w:val="en-GB" w:eastAsia="zh-CN"/>
              </w:rPr>
            </w:pPr>
            <w:r>
              <w:rPr>
                <w:rFonts w:eastAsia="微软雅黑"/>
                <w:color w:val="000000"/>
                <w:lang w:val="en-GB" w:eastAsia="zh-CN"/>
              </w:rPr>
              <w:t>For the challenges of timeline check by UE, we would like to share a couple of examples below. Assuming a straightforward way that the UE will calculate a R15 multiplexing time boundary backward from the first UL channel of the multiple overlapping UL channels; R15 multiplexing is performed if DCI is received before this time boundary, and R16 prioritization is performed after this time boundary.</w:t>
            </w:r>
          </w:p>
          <w:p w14:paraId="58765016" w14:textId="77777777" w:rsidR="00627E49" w:rsidRPr="00F05091" w:rsidRDefault="00627E49" w:rsidP="00627E49">
            <w:pPr>
              <w:spacing w:after="120"/>
              <w:jc w:val="both"/>
              <w:rPr>
                <w:rFonts w:eastAsia="微软雅黑"/>
                <w:color w:val="000000"/>
                <w:lang w:eastAsia="zh-CN"/>
              </w:rPr>
            </w:pPr>
            <w:r>
              <w:rPr>
                <w:rFonts w:eastAsia="微软雅黑"/>
                <w:color w:val="000000"/>
                <w:lang w:eastAsia="zh-CN"/>
              </w:rPr>
              <w:t xml:space="preserve">1) </w:t>
            </w:r>
            <w:r w:rsidRPr="00CE2E23">
              <w:rPr>
                <w:rFonts w:eastAsia="微软雅黑"/>
                <w:b/>
                <w:color w:val="000000"/>
                <w:lang w:eastAsia="zh-CN"/>
              </w:rPr>
              <w:t>Inconsistence between multiplexing and prioritization</w:t>
            </w:r>
            <w:r>
              <w:rPr>
                <w:rFonts w:eastAsia="微软雅黑"/>
                <w:color w:val="000000"/>
                <w:lang w:eastAsia="zh-CN"/>
              </w:rPr>
              <w:t xml:space="preserve">. In the following figure, UE will first multiplex HP HARQ-ACK on LP PUSCH in Step 2.2, but due to receiving a HP DCI scheduling HP PUSCH after the R15 time boundary, the UE has to drop the LP PUSCH. Then the UE has to perform </w:t>
            </w:r>
            <w:r>
              <w:rPr>
                <w:rFonts w:eastAsiaTheme="minorEastAsia"/>
                <w:lang w:eastAsia="zh-CN"/>
              </w:rPr>
              <w:t>de-multiplexing, or drop the CG PUSCH with LP HARQ-ACK, each of which reverts the original UE behavior, and the ongoing processing have to be stopped and restarted. Of course the spec can define such cases as error case, but note that there could lots of such error cases in R17 and it causes a non-trivial burden in spec to identify them one by one.</w:t>
            </w:r>
          </w:p>
          <w:p w14:paraId="4DEB330F" w14:textId="77777777" w:rsidR="00627E49" w:rsidRDefault="00627E49" w:rsidP="00627E49">
            <w:pPr>
              <w:spacing w:after="120"/>
              <w:jc w:val="both"/>
              <w:rPr>
                <w:rFonts w:eastAsia="微软雅黑"/>
                <w:color w:val="000000"/>
                <w:lang w:eastAsia="zh-CN"/>
              </w:rPr>
            </w:pPr>
            <w:r w:rsidRPr="00AF2A57">
              <w:rPr>
                <w:rFonts w:eastAsia="微软雅黑"/>
                <w:noProof/>
                <w:color w:val="000000"/>
                <w:lang w:eastAsia="zh-CN"/>
              </w:rPr>
              <w:lastRenderedPageBreak/>
              <w:drawing>
                <wp:inline distT="0" distB="0" distL="0" distR="0" wp14:anchorId="679A4871" wp14:editId="24DA087F">
                  <wp:extent cx="3681531" cy="15525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94571" cy="1558074"/>
                          </a:xfrm>
                          <a:prstGeom prst="rect">
                            <a:avLst/>
                          </a:prstGeom>
                        </pic:spPr>
                      </pic:pic>
                    </a:graphicData>
                  </a:graphic>
                </wp:inline>
              </w:drawing>
            </w:r>
          </w:p>
          <w:p w14:paraId="5312A2D6" w14:textId="77777777" w:rsidR="00627E49" w:rsidRDefault="00627E49" w:rsidP="00627E49">
            <w:pPr>
              <w:spacing w:after="120"/>
              <w:jc w:val="both"/>
              <w:rPr>
                <w:rFonts w:eastAsia="微软雅黑"/>
                <w:color w:val="000000"/>
                <w:lang w:eastAsia="zh-CN"/>
              </w:rPr>
            </w:pPr>
          </w:p>
          <w:p w14:paraId="0CFDC429" w14:textId="77777777" w:rsidR="00627E49" w:rsidRDefault="00627E49" w:rsidP="00627E49">
            <w:pPr>
              <w:spacing w:after="120"/>
              <w:jc w:val="both"/>
              <w:rPr>
                <w:rFonts w:eastAsia="微软雅黑"/>
                <w:color w:val="000000"/>
                <w:lang w:eastAsia="zh-CN"/>
              </w:rPr>
            </w:pPr>
            <w:r>
              <w:rPr>
                <w:rFonts w:eastAsia="微软雅黑" w:hint="eastAsia"/>
                <w:color w:val="000000"/>
                <w:lang w:eastAsia="zh-CN"/>
              </w:rPr>
              <w:t>2</w:t>
            </w:r>
            <w:r>
              <w:rPr>
                <w:rFonts w:eastAsia="微软雅黑"/>
                <w:color w:val="000000"/>
                <w:lang w:eastAsia="zh-CN"/>
              </w:rPr>
              <w:t xml:space="preserve">) </w:t>
            </w:r>
            <w:r w:rsidRPr="00CE2E23">
              <w:rPr>
                <w:rFonts w:eastAsia="微软雅黑"/>
                <w:b/>
                <w:color w:val="000000"/>
                <w:lang w:eastAsia="zh-CN"/>
              </w:rPr>
              <w:t>Inconsistence between gNB and UE</w:t>
            </w:r>
            <w:r>
              <w:rPr>
                <w:rFonts w:eastAsia="微软雅黑"/>
                <w:b/>
                <w:color w:val="000000"/>
                <w:lang w:eastAsia="zh-CN"/>
              </w:rPr>
              <w:t xml:space="preserve"> on R15 time boundary</w:t>
            </w:r>
            <w:r>
              <w:rPr>
                <w:rFonts w:eastAsia="微软雅黑"/>
                <w:color w:val="000000"/>
                <w:lang w:eastAsia="zh-CN"/>
              </w:rPr>
              <w:t xml:space="preserve">. As shown in the left figure, the gNB determines the time boundary based on the scheduled LP PUCCH, and both HP DCIs coming later will trigger the </w:t>
            </w:r>
            <w:r w:rsidRPr="00B653B6">
              <w:rPr>
                <w:rFonts w:eastAsia="微软雅黑"/>
                <w:b/>
                <w:color w:val="000000"/>
                <w:lang w:eastAsia="zh-CN"/>
              </w:rPr>
              <w:t>prioritization</w:t>
            </w:r>
            <w:r>
              <w:rPr>
                <w:rFonts w:eastAsia="微软雅黑"/>
                <w:color w:val="000000"/>
                <w:lang w:eastAsia="zh-CN"/>
              </w:rPr>
              <w:t xml:space="preserve"> to the LP PUSCH. However, if in the right figure the UE misses the LP DCI, the R15 time boundary is determined based on a later HP HARQ-ACK, and the R15 </w:t>
            </w:r>
            <w:r w:rsidRPr="00EE4FDF">
              <w:rPr>
                <w:rFonts w:eastAsia="微软雅黑"/>
                <w:b/>
                <w:color w:val="000000"/>
                <w:lang w:eastAsia="zh-CN"/>
              </w:rPr>
              <w:t>multiplexing</w:t>
            </w:r>
            <w:r>
              <w:rPr>
                <w:rFonts w:eastAsia="微软雅黑"/>
                <w:color w:val="000000"/>
                <w:lang w:eastAsia="zh-CN"/>
              </w:rPr>
              <w:t xml:space="preserve"> timeline is wrongly determined as met by UE for the two HP HARQ-ACKs, which both overlap with the LP PUSCH. Thus the UE has to perform multiplexing betwee two HP HARQ-ACKs and LP PUSCH, causing an error case. One can say a smart gNB will avoid such dangerous scheduling, but it is not fair to let the UE bear the consequence if in case the gNB is not so ‘smart’.</w:t>
            </w:r>
          </w:p>
          <w:tbl>
            <w:tblPr>
              <w:tblStyle w:val="a4"/>
              <w:tblW w:w="0" w:type="auto"/>
              <w:tblLook w:val="04A0" w:firstRow="1" w:lastRow="0" w:firstColumn="1" w:lastColumn="0" w:noHBand="0" w:noVBand="1"/>
            </w:tblPr>
            <w:tblGrid>
              <w:gridCol w:w="3755"/>
              <w:gridCol w:w="3717"/>
            </w:tblGrid>
            <w:tr w:rsidR="00627E49" w14:paraId="5EA128A7" w14:textId="77777777" w:rsidTr="00182427">
              <w:tc>
                <w:tcPr>
                  <w:tcW w:w="3673" w:type="dxa"/>
                </w:tcPr>
                <w:p w14:paraId="7E5B1941" w14:textId="77777777" w:rsidR="00627E49" w:rsidRDefault="00627E49" w:rsidP="00627E49">
                  <w:pPr>
                    <w:spacing w:after="120"/>
                    <w:jc w:val="both"/>
                    <w:rPr>
                      <w:rFonts w:eastAsia="微软雅黑"/>
                      <w:color w:val="000000"/>
                      <w:lang w:eastAsia="zh-CN"/>
                    </w:rPr>
                  </w:pPr>
                  <w:r w:rsidRPr="00CD3A03">
                    <w:rPr>
                      <w:rFonts w:eastAsia="微软雅黑"/>
                      <w:noProof/>
                      <w:color w:val="000000"/>
                      <w:lang w:eastAsia="zh-CN"/>
                    </w:rPr>
                    <w:drawing>
                      <wp:inline distT="0" distB="0" distL="0" distR="0" wp14:anchorId="5B84A3C3" wp14:editId="0A8B4F74">
                        <wp:extent cx="2311400" cy="118322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30178" cy="1192836"/>
                                </a:xfrm>
                                <a:prstGeom prst="rect">
                                  <a:avLst/>
                                </a:prstGeom>
                              </pic:spPr>
                            </pic:pic>
                          </a:graphicData>
                        </a:graphic>
                      </wp:inline>
                    </w:drawing>
                  </w:r>
                </w:p>
                <w:p w14:paraId="07E4D3F1" w14:textId="77777777" w:rsidR="00627E49" w:rsidRDefault="00627E49" w:rsidP="00627E49">
                  <w:pPr>
                    <w:spacing w:after="120"/>
                    <w:jc w:val="both"/>
                    <w:rPr>
                      <w:rFonts w:eastAsia="微软雅黑"/>
                      <w:color w:val="000000"/>
                      <w:lang w:eastAsia="zh-CN"/>
                    </w:rPr>
                  </w:pPr>
                  <w:r>
                    <w:rPr>
                      <w:rFonts w:eastAsia="微软雅黑" w:hint="eastAsia"/>
                      <w:color w:val="000000"/>
                      <w:lang w:eastAsia="zh-CN"/>
                    </w:rPr>
                    <w:t>g</w:t>
                  </w:r>
                  <w:r>
                    <w:rPr>
                      <w:rFonts w:eastAsia="微软雅黑"/>
                      <w:color w:val="000000"/>
                      <w:lang w:eastAsia="zh-CN"/>
                    </w:rPr>
                    <w:t>NB expectation</w:t>
                  </w:r>
                </w:p>
              </w:tc>
              <w:tc>
                <w:tcPr>
                  <w:tcW w:w="3673" w:type="dxa"/>
                </w:tcPr>
                <w:p w14:paraId="70A38BCE" w14:textId="77777777" w:rsidR="00627E49" w:rsidRDefault="00627E49" w:rsidP="00627E49">
                  <w:pPr>
                    <w:spacing w:after="120"/>
                    <w:jc w:val="both"/>
                    <w:rPr>
                      <w:rFonts w:eastAsia="微软雅黑"/>
                      <w:color w:val="000000"/>
                      <w:lang w:eastAsia="zh-CN"/>
                    </w:rPr>
                  </w:pPr>
                  <w:r w:rsidRPr="00CD3A03">
                    <w:rPr>
                      <w:rFonts w:eastAsia="微软雅黑"/>
                      <w:noProof/>
                      <w:color w:val="000000"/>
                      <w:lang w:eastAsia="zh-CN"/>
                    </w:rPr>
                    <w:drawing>
                      <wp:inline distT="0" distB="0" distL="0" distR="0" wp14:anchorId="1D73BFED" wp14:editId="7C96B612">
                        <wp:extent cx="2279650" cy="1176269"/>
                        <wp:effectExtent l="0" t="0" r="635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38953" cy="1206868"/>
                                </a:xfrm>
                                <a:prstGeom prst="rect">
                                  <a:avLst/>
                                </a:prstGeom>
                              </pic:spPr>
                            </pic:pic>
                          </a:graphicData>
                        </a:graphic>
                      </wp:inline>
                    </w:drawing>
                  </w:r>
                </w:p>
                <w:p w14:paraId="4D375413" w14:textId="77777777" w:rsidR="00627E49" w:rsidRDefault="00627E49" w:rsidP="00627E49">
                  <w:pPr>
                    <w:spacing w:after="120"/>
                    <w:jc w:val="both"/>
                    <w:rPr>
                      <w:rFonts w:eastAsia="微软雅黑"/>
                      <w:color w:val="000000"/>
                      <w:lang w:eastAsia="zh-CN"/>
                    </w:rPr>
                  </w:pPr>
                  <w:r>
                    <w:rPr>
                      <w:rFonts w:eastAsia="微软雅黑"/>
                      <w:color w:val="000000"/>
                      <w:lang w:eastAsia="zh-CN"/>
                    </w:rPr>
                    <w:t>UE expectation</w:t>
                  </w:r>
                </w:p>
              </w:tc>
            </w:tr>
          </w:tbl>
          <w:p w14:paraId="67A18102" w14:textId="77777777" w:rsidR="00627E49" w:rsidRPr="00F05091" w:rsidRDefault="00627E49" w:rsidP="00627E49">
            <w:pPr>
              <w:spacing w:after="120"/>
              <w:jc w:val="both"/>
              <w:rPr>
                <w:rFonts w:eastAsia="微软雅黑"/>
                <w:color w:val="000000"/>
                <w:lang w:eastAsia="zh-CN"/>
              </w:rPr>
            </w:pPr>
          </w:p>
          <w:p w14:paraId="39DF0A9C" w14:textId="77777777" w:rsidR="00627E49" w:rsidRDefault="00627E49" w:rsidP="00627E49">
            <w:pPr>
              <w:spacing w:after="120"/>
              <w:jc w:val="both"/>
              <w:rPr>
                <w:rFonts w:eastAsia="微软雅黑"/>
                <w:color w:val="000000"/>
                <w:lang w:val="en-GB" w:eastAsia="zh-CN"/>
              </w:rPr>
            </w:pPr>
            <w:r>
              <w:rPr>
                <w:rFonts w:eastAsia="微软雅黑"/>
                <w:color w:val="000000"/>
                <w:lang w:val="en-GB" w:eastAsia="zh-CN"/>
              </w:rPr>
              <w:t xml:space="preserve">3) </w:t>
            </w:r>
            <w:r w:rsidRPr="00CE2E23">
              <w:rPr>
                <w:rFonts w:eastAsia="微软雅黑"/>
                <w:b/>
                <w:color w:val="000000"/>
                <w:lang w:val="en-GB" w:eastAsia="zh-CN"/>
              </w:rPr>
              <w:t>Multiple hypotheses of this time boundary</w:t>
            </w:r>
            <w:r>
              <w:rPr>
                <w:rFonts w:eastAsia="微软雅黑"/>
                <w:color w:val="000000"/>
                <w:lang w:val="en-GB" w:eastAsia="zh-CN"/>
              </w:rPr>
              <w:t xml:space="preserve">. UE, after determining the first UL channel (LP HARQ-ACK in the figure), will maintain multiple parallel hypotheses for receiving a later DCI: for HP A/N, for HP PUSCH of 15kHz SCS, for HP PUSCH of 30kHz, etc., each of which will correspond to a different timeline. </w:t>
            </w:r>
          </w:p>
          <w:p w14:paraId="4574EFD4" w14:textId="3CA6D731" w:rsidR="00627E49" w:rsidRPr="00597F38" w:rsidRDefault="00627E49" w:rsidP="00627E49">
            <w:pPr>
              <w:spacing w:after="120"/>
              <w:jc w:val="both"/>
              <w:rPr>
                <w:rFonts w:eastAsia="微软雅黑"/>
                <w:color w:val="000000"/>
                <w:lang w:val="en-GB" w:eastAsia="zh-CN"/>
              </w:rPr>
            </w:pPr>
            <w:r w:rsidRPr="00A157D9">
              <w:rPr>
                <w:rFonts w:eastAsia="微软雅黑"/>
                <w:noProof/>
                <w:color w:val="000000"/>
                <w:lang w:eastAsia="zh-CN"/>
              </w:rPr>
              <w:drawing>
                <wp:inline distT="0" distB="0" distL="0" distR="0" wp14:anchorId="3CD3BB9D" wp14:editId="21D13F3E">
                  <wp:extent cx="3312222" cy="1366520"/>
                  <wp:effectExtent l="0" t="0" r="254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318102" cy="1368946"/>
                          </a:xfrm>
                          <a:prstGeom prst="rect">
                            <a:avLst/>
                          </a:prstGeom>
                        </pic:spPr>
                      </pic:pic>
                    </a:graphicData>
                  </a:graphic>
                </wp:inline>
              </w:drawing>
            </w:r>
          </w:p>
        </w:tc>
      </w:tr>
      <w:tr w:rsidR="004F272D" w14:paraId="0A713BEC" w14:textId="77777777" w:rsidTr="004B0E11">
        <w:tc>
          <w:tcPr>
            <w:tcW w:w="856" w:type="pct"/>
          </w:tcPr>
          <w:p w14:paraId="4AB4923A" w14:textId="408B1E3C" w:rsidR="004F272D" w:rsidRDefault="004F272D" w:rsidP="004F272D">
            <w:pPr>
              <w:spacing w:after="120"/>
              <w:jc w:val="both"/>
              <w:rPr>
                <w:rFonts w:eastAsia="微软雅黑"/>
                <w:color w:val="000000"/>
                <w:lang w:val="en-GB" w:eastAsia="zh-CN"/>
              </w:rPr>
            </w:pPr>
            <w:r>
              <w:rPr>
                <w:rFonts w:eastAsia="微软雅黑" w:hint="eastAsia"/>
                <w:color w:val="000000"/>
                <w:lang w:val="en-GB" w:eastAsia="zh-CN"/>
              </w:rPr>
              <w:lastRenderedPageBreak/>
              <w:t>Q</w:t>
            </w:r>
            <w:r>
              <w:rPr>
                <w:rFonts w:eastAsia="微软雅黑"/>
                <w:color w:val="000000"/>
                <w:lang w:val="en-GB" w:eastAsia="zh-CN"/>
              </w:rPr>
              <w:t>uectel</w:t>
            </w:r>
          </w:p>
        </w:tc>
        <w:tc>
          <w:tcPr>
            <w:tcW w:w="4144" w:type="pct"/>
          </w:tcPr>
          <w:p w14:paraId="0C5A9776" w14:textId="57DA8295" w:rsidR="004F272D" w:rsidRDefault="004F272D" w:rsidP="004F272D">
            <w:pPr>
              <w:spacing w:after="120"/>
              <w:jc w:val="both"/>
              <w:rPr>
                <w:rFonts w:eastAsia="微软雅黑"/>
                <w:color w:val="000000"/>
                <w:lang w:val="en-GB" w:eastAsia="zh-CN"/>
              </w:rPr>
            </w:pPr>
            <w:r>
              <w:rPr>
                <w:rFonts w:eastAsia="微软雅黑"/>
                <w:color w:val="000000"/>
                <w:lang w:val="en-GB" w:eastAsia="zh-CN"/>
              </w:rPr>
              <w:t>The timeline check could be enabled based on UE capability if the complexity is of a big concern.</w:t>
            </w:r>
          </w:p>
        </w:tc>
      </w:tr>
      <w:tr w:rsidR="00DA43CF" w14:paraId="732E3A77" w14:textId="77777777" w:rsidTr="004B0E11">
        <w:tc>
          <w:tcPr>
            <w:tcW w:w="856" w:type="pct"/>
          </w:tcPr>
          <w:p w14:paraId="35148D19" w14:textId="2EC77BE4" w:rsidR="00DA43CF" w:rsidRPr="005A5B4B" w:rsidRDefault="00603D92" w:rsidP="00DA43CF">
            <w:pPr>
              <w:spacing w:after="120"/>
              <w:jc w:val="both"/>
              <w:rPr>
                <w:rFonts w:eastAsia="MS Mincho"/>
                <w:color w:val="000000"/>
                <w:lang w:val="en-GB" w:eastAsia="ja-JP"/>
              </w:rPr>
            </w:pPr>
            <w:r>
              <w:rPr>
                <w:rFonts w:eastAsia="MS Mincho"/>
                <w:color w:val="000000"/>
                <w:lang w:val="en-GB" w:eastAsia="ja-JP"/>
              </w:rPr>
              <w:t>InterDigital</w:t>
            </w:r>
          </w:p>
        </w:tc>
        <w:tc>
          <w:tcPr>
            <w:tcW w:w="4144" w:type="pct"/>
          </w:tcPr>
          <w:p w14:paraId="7075D30B" w14:textId="0D28D883" w:rsidR="00DA43CF" w:rsidRPr="005A5B4B" w:rsidRDefault="00603D92" w:rsidP="00DA43CF">
            <w:pPr>
              <w:spacing w:after="120"/>
              <w:jc w:val="both"/>
              <w:rPr>
                <w:rFonts w:eastAsia="MS Mincho"/>
                <w:color w:val="000000"/>
                <w:lang w:val="en-GB" w:eastAsia="ja-JP"/>
              </w:rPr>
            </w:pPr>
            <w:r>
              <w:rPr>
                <w:rFonts w:eastAsia="微软雅黑"/>
                <w:color w:val="000000"/>
                <w:lang w:val="en-GB" w:eastAsia="zh-CN"/>
              </w:rPr>
              <w:t>Same understanding as Samsung</w:t>
            </w:r>
          </w:p>
        </w:tc>
      </w:tr>
      <w:tr w:rsidR="00DA43CF" w14:paraId="7D308CAA" w14:textId="77777777" w:rsidTr="004B0E11">
        <w:tc>
          <w:tcPr>
            <w:tcW w:w="856" w:type="pct"/>
          </w:tcPr>
          <w:p w14:paraId="4F85CF9B" w14:textId="7E348006" w:rsidR="00DA43CF" w:rsidRDefault="008747D6" w:rsidP="00DA43CF">
            <w:pPr>
              <w:spacing w:after="120"/>
              <w:jc w:val="both"/>
              <w:rPr>
                <w:rFonts w:eastAsia="MS Mincho"/>
                <w:color w:val="000000"/>
                <w:lang w:val="en-GB" w:eastAsia="ja-JP"/>
              </w:rPr>
            </w:pPr>
            <w:r>
              <w:rPr>
                <w:rFonts w:eastAsia="MS Mincho" w:hint="eastAsia"/>
                <w:color w:val="000000"/>
                <w:lang w:val="en-GB" w:eastAsia="ja-JP"/>
              </w:rPr>
              <w:t>DOCOMO</w:t>
            </w:r>
          </w:p>
        </w:tc>
        <w:tc>
          <w:tcPr>
            <w:tcW w:w="4144" w:type="pct"/>
          </w:tcPr>
          <w:p w14:paraId="5B7A4832" w14:textId="5A1F0937" w:rsidR="00DA43CF" w:rsidRDefault="008747D6" w:rsidP="00DA43CF">
            <w:pPr>
              <w:spacing w:after="120"/>
              <w:jc w:val="both"/>
              <w:rPr>
                <w:rFonts w:eastAsia="MS Mincho"/>
                <w:color w:val="000000"/>
                <w:lang w:val="en-GB" w:eastAsia="ja-JP"/>
              </w:rPr>
            </w:pPr>
            <w:r>
              <w:rPr>
                <w:rFonts w:eastAsia="MS Mincho" w:hint="eastAsia"/>
                <w:color w:val="000000"/>
                <w:lang w:val="en-GB" w:eastAsia="ja-JP"/>
              </w:rPr>
              <w:t>Share the similar view as Samsung.</w:t>
            </w:r>
          </w:p>
        </w:tc>
      </w:tr>
      <w:tr w:rsidR="00DA43CF" w14:paraId="665755C1" w14:textId="77777777" w:rsidTr="004B0E11">
        <w:tc>
          <w:tcPr>
            <w:tcW w:w="856" w:type="pct"/>
          </w:tcPr>
          <w:p w14:paraId="4A91422E" w14:textId="5B37D0F1" w:rsidR="00DA43CF" w:rsidRDefault="00B05529" w:rsidP="00DA43CF">
            <w:pPr>
              <w:spacing w:after="120"/>
              <w:jc w:val="both"/>
              <w:rPr>
                <w:rFonts w:eastAsia="微软雅黑"/>
                <w:color w:val="000000"/>
                <w:lang w:val="en-GB" w:eastAsia="zh-CN"/>
              </w:rPr>
            </w:pPr>
            <w:r>
              <w:rPr>
                <w:rFonts w:eastAsia="微软雅黑" w:hint="eastAsia"/>
                <w:color w:val="000000"/>
                <w:lang w:val="en-GB" w:eastAsia="zh-CN"/>
              </w:rPr>
              <w:t>CATT</w:t>
            </w:r>
          </w:p>
        </w:tc>
        <w:tc>
          <w:tcPr>
            <w:tcW w:w="4144" w:type="pct"/>
          </w:tcPr>
          <w:p w14:paraId="41A4B242" w14:textId="4AE3CACB" w:rsidR="00DA43CF" w:rsidRDefault="00B05529" w:rsidP="00DA43CF">
            <w:pPr>
              <w:spacing w:after="120"/>
              <w:jc w:val="both"/>
              <w:rPr>
                <w:rFonts w:eastAsia="微软雅黑"/>
                <w:color w:val="000000"/>
                <w:lang w:val="en-GB" w:eastAsia="zh-CN"/>
              </w:rPr>
            </w:pPr>
            <w:r>
              <w:rPr>
                <w:rFonts w:eastAsia="微软雅黑" w:hint="eastAsia"/>
                <w:color w:val="000000"/>
                <w:lang w:val="en-GB" w:eastAsia="zh-CN"/>
              </w:rPr>
              <w:t xml:space="preserve">Given that dynamic enabling/disabling of inter-priority </w:t>
            </w:r>
            <w:r>
              <w:rPr>
                <w:rFonts w:eastAsia="微软雅黑"/>
                <w:color w:val="000000"/>
                <w:lang w:val="en-GB" w:eastAsia="zh-CN"/>
              </w:rPr>
              <w:t>multiplexing</w:t>
            </w:r>
            <w:r>
              <w:rPr>
                <w:rFonts w:eastAsia="微软雅黑" w:hint="eastAsia"/>
                <w:color w:val="000000"/>
                <w:lang w:val="en-GB" w:eastAsia="zh-CN"/>
              </w:rPr>
              <w:t xml:space="preserve"> is not supported, UE has to determine multiplexing or prioritization based on timeline check.</w:t>
            </w:r>
          </w:p>
        </w:tc>
      </w:tr>
      <w:tr w:rsidR="006A1DFC" w14:paraId="616909D0" w14:textId="77777777" w:rsidTr="004B0E11">
        <w:tc>
          <w:tcPr>
            <w:tcW w:w="856" w:type="pct"/>
          </w:tcPr>
          <w:p w14:paraId="3F81CDC4" w14:textId="71DA145E" w:rsidR="006A1DFC" w:rsidRDefault="006A1DFC" w:rsidP="006A1DFC">
            <w:pPr>
              <w:spacing w:after="120"/>
              <w:jc w:val="both"/>
              <w:rPr>
                <w:rFonts w:eastAsia="微软雅黑"/>
                <w:color w:val="000000"/>
                <w:lang w:val="en-GB" w:eastAsia="zh-CN"/>
              </w:rPr>
            </w:pPr>
            <w:r>
              <w:rPr>
                <w:rFonts w:eastAsia="微软雅黑"/>
                <w:color w:val="000000"/>
                <w:lang w:val="en-GB" w:eastAsia="zh-CN"/>
              </w:rPr>
              <w:t>Sony</w:t>
            </w:r>
          </w:p>
        </w:tc>
        <w:tc>
          <w:tcPr>
            <w:tcW w:w="4144" w:type="pct"/>
          </w:tcPr>
          <w:p w14:paraId="564C5576" w14:textId="77777777" w:rsidR="006A1DFC" w:rsidRDefault="006A1DFC" w:rsidP="006A1DFC">
            <w:pPr>
              <w:spacing w:after="120"/>
              <w:jc w:val="both"/>
              <w:rPr>
                <w:rFonts w:eastAsia="微软雅黑"/>
                <w:color w:val="000000"/>
                <w:lang w:val="en-GB" w:eastAsia="zh-CN"/>
              </w:rPr>
            </w:pPr>
            <w:r>
              <w:rPr>
                <w:rFonts w:eastAsia="微软雅黑"/>
                <w:color w:val="000000"/>
                <w:lang w:val="en-GB" w:eastAsia="zh-CN"/>
              </w:rPr>
              <w:t>Without dynamic enabling/disabling of Rel-17 Mux and to avoid DEGRADING the feature (see previous comment on degradation of a feature), the UE would have to check timeline to determine whether to perform Rel1-7 mux or Rel-16 prioritisation.</w:t>
            </w:r>
          </w:p>
          <w:p w14:paraId="497770E6" w14:textId="77777777" w:rsidR="006A1DFC" w:rsidRDefault="006A1DFC" w:rsidP="006A1DFC">
            <w:pPr>
              <w:spacing w:after="120"/>
              <w:jc w:val="both"/>
              <w:rPr>
                <w:rFonts w:eastAsia="微软雅黑"/>
                <w:color w:val="000000"/>
                <w:lang w:val="en-GB" w:eastAsia="zh-CN"/>
              </w:rPr>
            </w:pPr>
            <w:r w:rsidRPr="00A55EC1">
              <w:rPr>
                <w:rFonts w:eastAsia="微软雅黑"/>
                <w:b/>
                <w:bCs/>
                <w:color w:val="000000"/>
                <w:lang w:val="en-GB" w:eastAsia="zh-CN"/>
              </w:rPr>
              <w:lastRenderedPageBreak/>
              <w:t>@Huawei</w:t>
            </w:r>
            <w:r>
              <w:rPr>
                <w:rFonts w:eastAsia="微软雅黑"/>
                <w:color w:val="000000"/>
                <w:lang w:val="en-GB" w:eastAsia="zh-CN"/>
              </w:rPr>
              <w:t>: On your comment:</w:t>
            </w:r>
          </w:p>
          <w:p w14:paraId="06330A04" w14:textId="77777777" w:rsidR="006A1DFC" w:rsidRDefault="006A1DFC" w:rsidP="006A1DFC">
            <w:pPr>
              <w:spacing w:after="120"/>
              <w:ind w:left="720"/>
              <w:jc w:val="both"/>
              <w:rPr>
                <w:rFonts w:eastAsia="微软雅黑"/>
                <w:color w:val="000000"/>
                <w:lang w:val="en-GB" w:eastAsia="zh-CN"/>
              </w:rPr>
            </w:pPr>
            <w:r w:rsidRPr="0021511C">
              <w:rPr>
                <w:rFonts w:eastAsia="微软雅黑"/>
                <w:i/>
                <w:iCs/>
                <w:color w:val="000000"/>
                <w:lang w:val="en-GB" w:eastAsia="zh-CN"/>
              </w:rPr>
              <w:t>UE does not make decision by itself, and only obey what the gNB tells it</w:t>
            </w:r>
            <w:r>
              <w:rPr>
                <w:rFonts w:eastAsia="微软雅黑"/>
                <w:color w:val="000000"/>
                <w:lang w:val="en-GB" w:eastAsia="zh-CN"/>
              </w:rPr>
              <w:t>. Imposing the UE to perform the timeline check overturns the basic logic of UE design, and introduces tremendous additional work load for UE.</w:t>
            </w:r>
          </w:p>
          <w:p w14:paraId="71BFAD52" w14:textId="6F13E27D" w:rsidR="006A1DFC" w:rsidRDefault="006A1DFC" w:rsidP="006A1DFC">
            <w:pPr>
              <w:spacing w:after="120"/>
              <w:jc w:val="both"/>
              <w:rPr>
                <w:rFonts w:eastAsia="微软雅黑"/>
                <w:color w:val="000000"/>
                <w:lang w:val="en-GB" w:eastAsia="zh-CN"/>
              </w:rPr>
            </w:pPr>
            <w:r>
              <w:rPr>
                <w:rFonts w:eastAsia="微软雅黑"/>
                <w:color w:val="000000"/>
                <w:lang w:val="en-GB" w:eastAsia="zh-CN"/>
              </w:rPr>
              <w:t>Isn’t dynamic enabling/disabling of Rel-17 Mux is doing EXACTLY what you mentioned, i.e. just obey gNB’s command.  Unfortunately, in order not to degrade the system (i.e. deliberately removing Rel-16 prioritisation from Rel-17 Mux), the UE will have to perform timeline checks. This shouldn’t be an issue given that the UE can obey timelines since Rel-15.</w:t>
            </w:r>
          </w:p>
        </w:tc>
      </w:tr>
      <w:tr w:rsidR="006A1DFC" w14:paraId="3A088053" w14:textId="77777777" w:rsidTr="004B0E11">
        <w:tc>
          <w:tcPr>
            <w:tcW w:w="856" w:type="pct"/>
          </w:tcPr>
          <w:p w14:paraId="15AA677A" w14:textId="30C81CDE" w:rsidR="006A1DFC" w:rsidRDefault="000D1D1A" w:rsidP="006A1DFC">
            <w:pPr>
              <w:spacing w:after="120"/>
              <w:jc w:val="both"/>
              <w:rPr>
                <w:rFonts w:eastAsia="微软雅黑"/>
                <w:color w:val="000000"/>
                <w:lang w:val="en-GB" w:eastAsia="zh-CN"/>
              </w:rPr>
            </w:pPr>
            <w:r>
              <w:rPr>
                <w:rFonts w:eastAsiaTheme="minorEastAsia"/>
                <w:lang w:eastAsia="zh-CN"/>
              </w:rPr>
              <w:lastRenderedPageBreak/>
              <w:t>Lenovo/Motorola Mobility</w:t>
            </w:r>
          </w:p>
        </w:tc>
        <w:tc>
          <w:tcPr>
            <w:tcW w:w="4144" w:type="pct"/>
          </w:tcPr>
          <w:p w14:paraId="455070E9" w14:textId="54BD4021" w:rsidR="006A1DFC" w:rsidRDefault="000D1D1A" w:rsidP="006A1DFC">
            <w:pPr>
              <w:spacing w:after="120"/>
              <w:jc w:val="both"/>
              <w:rPr>
                <w:rFonts w:eastAsia="微软雅黑"/>
                <w:color w:val="000000"/>
                <w:lang w:val="en-GB" w:eastAsia="zh-CN"/>
              </w:rPr>
            </w:pPr>
            <w:r>
              <w:rPr>
                <w:rFonts w:eastAsia="微软雅黑"/>
                <w:color w:val="000000"/>
                <w:lang w:val="en-GB" w:eastAsia="zh-CN"/>
              </w:rPr>
              <w:t xml:space="preserve">UE performs timeline check to decide whether a given HP PUCCH/PUSCH among a group of overlapping channels is considered for inter-priority multiplexing procedure. </w:t>
            </w:r>
            <w:r w:rsidR="003326ED">
              <w:rPr>
                <w:rFonts w:eastAsia="微软雅黑"/>
                <w:color w:val="000000"/>
                <w:lang w:val="en-GB" w:eastAsia="zh-CN"/>
              </w:rPr>
              <w:t xml:space="preserve">Please note that Rel-15 UE also performs timeline check to decide whether to perform Rel-15 multiplexing procedure for a group of overlapping channels. </w:t>
            </w:r>
          </w:p>
        </w:tc>
      </w:tr>
      <w:tr w:rsidR="004B0E11" w14:paraId="724C7D84" w14:textId="77777777" w:rsidTr="00814898">
        <w:tc>
          <w:tcPr>
            <w:tcW w:w="856" w:type="pct"/>
          </w:tcPr>
          <w:p w14:paraId="53039CD9"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Ericsson</w:t>
            </w:r>
          </w:p>
        </w:tc>
        <w:tc>
          <w:tcPr>
            <w:tcW w:w="4144" w:type="pct"/>
          </w:tcPr>
          <w:p w14:paraId="4CA508B9"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In our compromised proposal, UE determines to perform multiplexing or prioritization based checking if the LP and HP start in the same (sub-)slot. It’s not timeline checking.</w:t>
            </w:r>
          </w:p>
        </w:tc>
      </w:tr>
      <w:tr w:rsidR="006A1DFC" w14:paraId="6EA5E222" w14:textId="77777777" w:rsidTr="004B0E11">
        <w:tc>
          <w:tcPr>
            <w:tcW w:w="856" w:type="pct"/>
          </w:tcPr>
          <w:p w14:paraId="732FB648" w14:textId="77777777" w:rsidR="006A1DFC" w:rsidRDefault="006A1DFC" w:rsidP="006A1DFC">
            <w:pPr>
              <w:spacing w:after="120"/>
              <w:jc w:val="both"/>
              <w:rPr>
                <w:rFonts w:eastAsia="微软雅黑"/>
                <w:color w:val="000000"/>
                <w:lang w:val="en-GB" w:eastAsia="zh-CN"/>
              </w:rPr>
            </w:pPr>
          </w:p>
        </w:tc>
        <w:tc>
          <w:tcPr>
            <w:tcW w:w="4144" w:type="pct"/>
          </w:tcPr>
          <w:p w14:paraId="0870E8F6" w14:textId="77777777" w:rsidR="006A1DFC" w:rsidRDefault="006A1DFC" w:rsidP="006A1DFC">
            <w:pPr>
              <w:spacing w:after="120"/>
              <w:jc w:val="both"/>
              <w:rPr>
                <w:rFonts w:eastAsia="微软雅黑"/>
                <w:color w:val="000000"/>
                <w:lang w:val="en-GB" w:eastAsia="zh-CN"/>
              </w:rPr>
            </w:pPr>
          </w:p>
        </w:tc>
      </w:tr>
    </w:tbl>
    <w:p w14:paraId="31F69B4E" w14:textId="77777777" w:rsidR="006E3F16" w:rsidRDefault="006E3F16" w:rsidP="006E3F16">
      <w:pPr>
        <w:spacing w:after="120"/>
        <w:rPr>
          <w:rFonts w:eastAsiaTheme="minorEastAsia"/>
          <w:lang w:eastAsia="zh-CN"/>
        </w:rPr>
      </w:pPr>
    </w:p>
    <w:p w14:paraId="15299662" w14:textId="09D1A74D" w:rsidR="00AF3249" w:rsidRDefault="00AF3249" w:rsidP="00725163">
      <w:pPr>
        <w:spacing w:after="120"/>
        <w:jc w:val="both"/>
        <w:rPr>
          <w:rFonts w:eastAsiaTheme="minorEastAsia"/>
          <w:lang w:eastAsia="zh-CN"/>
        </w:rPr>
      </w:pPr>
      <w:r>
        <w:rPr>
          <w:rFonts w:eastAsiaTheme="minorEastAsia" w:hint="eastAsia"/>
          <w:lang w:eastAsia="zh-CN"/>
        </w:rPr>
        <w:t xml:space="preserve">Based on the above inputs to the questions, proposal 1-1-5 is proposed for further discussion. </w:t>
      </w:r>
      <w:r w:rsidR="00725163">
        <w:rPr>
          <w:rFonts w:eastAsiaTheme="minorEastAsia" w:hint="eastAsia"/>
          <w:lang w:eastAsia="zh-CN"/>
        </w:rPr>
        <w:t>The two alternatives highlighted in yellow intend to cover the cases brought up by Huawei and Qualcomm (illustrated below) where HP HARQ-ACK is multiplexed in a LP CG PUSCH which is cancelled by the HP PUSCH and the DCI associated with the HP PUSCH does not meet multiplexing timeline. Two alternatives are provided where LP CG PUSCH is cancelled together with HARQ-ACK according to Alt. 1 and the case is error case according to Alt. 2. Companies are also encouraged to share your views on the two alternatives.</w:t>
      </w:r>
    </w:p>
    <w:p w14:paraId="601E4E03" w14:textId="1784D793" w:rsidR="00AF3249" w:rsidRDefault="00725163" w:rsidP="00725163">
      <w:pPr>
        <w:spacing w:after="120"/>
        <w:jc w:val="center"/>
        <w:rPr>
          <w:rFonts w:eastAsiaTheme="minorEastAsia"/>
          <w:lang w:eastAsia="zh-CN"/>
        </w:rPr>
      </w:pPr>
      <w:r w:rsidRPr="00AF2A57">
        <w:rPr>
          <w:rFonts w:eastAsia="微软雅黑"/>
          <w:noProof/>
          <w:color w:val="000000"/>
          <w:lang w:eastAsia="zh-CN"/>
        </w:rPr>
        <w:drawing>
          <wp:inline distT="0" distB="0" distL="0" distR="0" wp14:anchorId="5E4EE875" wp14:editId="1438CA57">
            <wp:extent cx="3681531" cy="15525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94571" cy="1558074"/>
                    </a:xfrm>
                    <a:prstGeom prst="rect">
                      <a:avLst/>
                    </a:prstGeom>
                  </pic:spPr>
                </pic:pic>
              </a:graphicData>
            </a:graphic>
          </wp:inline>
        </w:drawing>
      </w:r>
    </w:p>
    <w:p w14:paraId="607826A0" w14:textId="3F3F04C0" w:rsidR="00725163" w:rsidRDefault="0076179C" w:rsidP="00725163">
      <w:pPr>
        <w:spacing w:after="120"/>
        <w:jc w:val="center"/>
        <w:rPr>
          <w:rFonts w:eastAsiaTheme="minorEastAsia"/>
          <w:lang w:eastAsia="zh-CN"/>
        </w:rPr>
      </w:pPr>
      <w:r>
        <w:rPr>
          <w:noProof/>
        </w:rPr>
        <w:object w:dxaOrig="7800" w:dyaOrig="4750" w14:anchorId="7C6EBC69">
          <v:shape id="_x0000_i1044" type="#_x0000_t75" alt="" style="width:329.9pt;height:201.5pt;mso-width-percent:0;mso-height-percent:0;mso-width-percent:0;mso-height-percent:0" o:ole="">
            <v:imagedata r:id="rId49" o:title=""/>
          </v:shape>
          <o:OLEObject Type="Embed" ProgID="PBrush" ShapeID="_x0000_i1044" DrawAspect="Content" ObjectID="_1698770481" r:id="rId59"/>
        </w:object>
      </w:r>
    </w:p>
    <w:p w14:paraId="317B822D" w14:textId="77777777" w:rsidR="004678F6" w:rsidRDefault="004678F6" w:rsidP="006E3F16">
      <w:pPr>
        <w:spacing w:after="120"/>
        <w:rPr>
          <w:rFonts w:eastAsiaTheme="minorEastAsia"/>
          <w:lang w:eastAsia="zh-CN"/>
        </w:rPr>
      </w:pPr>
    </w:p>
    <w:p w14:paraId="60ACAD7F" w14:textId="2942E5EE" w:rsidR="004678F6" w:rsidRDefault="004678F6" w:rsidP="004678F6">
      <w:pPr>
        <w:spacing w:after="120"/>
        <w:rPr>
          <w:rFonts w:eastAsia="微软雅黑"/>
          <w:color w:val="000000"/>
          <w:lang w:eastAsia="zh-CN"/>
        </w:rPr>
      </w:pPr>
      <w:r w:rsidRPr="00552BD0">
        <w:rPr>
          <w:rFonts w:eastAsia="微软雅黑" w:hint="eastAsia"/>
          <w:color w:val="000000"/>
          <w:highlight w:val="magenta"/>
          <w:lang w:eastAsia="zh-CN"/>
        </w:rPr>
        <w:t>[High priority] Proposal 1-1</w:t>
      </w:r>
      <w:r>
        <w:rPr>
          <w:rFonts w:eastAsia="微软雅黑" w:hint="eastAsia"/>
          <w:color w:val="000000"/>
          <w:highlight w:val="magenta"/>
          <w:lang w:eastAsia="zh-CN"/>
        </w:rPr>
        <w:t>-5</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111BE432" w14:textId="7478BD9C" w:rsidR="009131C7" w:rsidRDefault="009131C7" w:rsidP="00367983">
      <w:pPr>
        <w:spacing w:after="120"/>
        <w:jc w:val="both"/>
        <w:rPr>
          <w:rFonts w:eastAsiaTheme="minorEastAsia"/>
          <w:lang w:eastAsia="zh-CN"/>
        </w:rPr>
      </w:pPr>
      <w:r>
        <w:rPr>
          <w:rFonts w:eastAsiaTheme="minorEastAsia" w:hint="eastAsia"/>
          <w:lang w:eastAsia="zh-CN"/>
        </w:rPr>
        <w:lastRenderedPageBreak/>
        <w:t xml:space="preserve">If multiplexing of </w:t>
      </w:r>
      <w:r w:rsidR="004918C8">
        <w:rPr>
          <w:rFonts w:hint="eastAsia"/>
        </w:rPr>
        <w:t>PUCCHs</w:t>
      </w:r>
      <w:r w:rsidR="004918C8">
        <w:rPr>
          <w:rFonts w:eastAsiaTheme="minorEastAsia" w:hint="eastAsia"/>
          <w:lang w:eastAsia="zh-CN"/>
        </w:rPr>
        <w:t xml:space="preserve"> and/or </w:t>
      </w:r>
      <w:r>
        <w:rPr>
          <w:rFonts w:hint="eastAsia"/>
        </w:rPr>
        <w:t>PUSCHs with different priorities</w:t>
      </w:r>
      <w:r>
        <w:rPr>
          <w:rFonts w:eastAsiaTheme="minorEastAsia" w:hint="eastAsia"/>
          <w:lang w:eastAsia="zh-CN"/>
        </w:rPr>
        <w:t xml:space="preserve"> is enabled by RRC, support one or multiple of the following UE </w:t>
      </w:r>
      <w:r>
        <w:rPr>
          <w:rFonts w:eastAsiaTheme="minorEastAsia"/>
          <w:lang w:eastAsia="zh-CN"/>
        </w:rPr>
        <w:t>capabilities</w:t>
      </w:r>
      <w:r w:rsidR="004918C8">
        <w:rPr>
          <w:rFonts w:eastAsiaTheme="minorEastAsia" w:hint="eastAsia"/>
          <w:lang w:eastAsia="zh-CN"/>
        </w:rPr>
        <w:t xml:space="preserve"> to resolve overlapping PUCCHs and/or PUSCHs with different priorities in step 2:</w:t>
      </w:r>
    </w:p>
    <w:p w14:paraId="55F5BB03" w14:textId="201FFB3C" w:rsidR="006E3F16" w:rsidRDefault="009131C7" w:rsidP="00051A4A">
      <w:pPr>
        <w:pStyle w:val="ad"/>
        <w:numPr>
          <w:ilvl w:val="0"/>
          <w:numId w:val="66"/>
        </w:numPr>
        <w:spacing w:after="120"/>
        <w:ind w:leftChars="0"/>
        <w:jc w:val="both"/>
        <w:rPr>
          <w:rFonts w:eastAsiaTheme="minorEastAsia"/>
          <w:lang w:eastAsia="zh-CN"/>
        </w:rPr>
      </w:pPr>
      <w:r>
        <w:rPr>
          <w:rFonts w:eastAsiaTheme="minorEastAsia" w:hint="eastAsia"/>
          <w:lang w:eastAsia="zh-CN"/>
        </w:rPr>
        <w:t xml:space="preserve">Capability #1: </w:t>
      </w:r>
      <w:r w:rsidR="009B53C0">
        <w:rPr>
          <w:rFonts w:eastAsiaTheme="minorEastAsia" w:hint="eastAsia"/>
          <w:lang w:eastAsia="zh-CN"/>
        </w:rPr>
        <w:t xml:space="preserve">It is not expected that </w:t>
      </w:r>
      <w:r w:rsidR="004918C8">
        <w:rPr>
          <w:rFonts w:eastAsiaTheme="minorEastAsia" w:hint="eastAsia"/>
          <w:lang w:eastAsia="zh-CN"/>
        </w:rPr>
        <w:t xml:space="preserve">Rel-15 multiplexing timeline is </w:t>
      </w:r>
      <w:r w:rsidR="009B53C0">
        <w:rPr>
          <w:rFonts w:eastAsiaTheme="minorEastAsia" w:hint="eastAsia"/>
          <w:lang w:eastAsia="zh-CN"/>
        </w:rPr>
        <w:t>not met</w:t>
      </w:r>
      <w:r w:rsidR="004918C8">
        <w:rPr>
          <w:rFonts w:eastAsiaTheme="minorEastAsia" w:hint="eastAsia"/>
          <w:lang w:eastAsia="zh-CN"/>
        </w:rPr>
        <w:t xml:space="preserve"> for all overlapping resultant channels after step 1. UE perform</w:t>
      </w:r>
      <w:r w:rsidR="009B53C0">
        <w:rPr>
          <w:rFonts w:eastAsiaTheme="minorEastAsia" w:hint="eastAsia"/>
          <w:lang w:eastAsia="zh-CN"/>
        </w:rPr>
        <w:t>s</w:t>
      </w:r>
      <w:r w:rsidR="004918C8">
        <w:rPr>
          <w:rFonts w:eastAsiaTheme="minorEastAsia" w:hint="eastAsia"/>
          <w:lang w:eastAsia="zh-CN"/>
        </w:rPr>
        <w:t xml:space="preserve"> multiplexing</w:t>
      </w:r>
      <w:r w:rsidR="00C96F7F">
        <w:rPr>
          <w:rFonts w:eastAsiaTheme="minorEastAsia" w:hint="eastAsia"/>
          <w:lang w:eastAsia="zh-CN"/>
        </w:rPr>
        <w:t xml:space="preserve"> or dropping</w:t>
      </w:r>
      <w:r w:rsidR="004918C8">
        <w:rPr>
          <w:rFonts w:eastAsiaTheme="minorEastAsia" w:hint="eastAsia"/>
          <w:lang w:eastAsia="zh-CN"/>
        </w:rPr>
        <w:t xml:space="preserve"> of </w:t>
      </w:r>
      <w:r w:rsidR="004918C8">
        <w:rPr>
          <w:rFonts w:hint="eastAsia"/>
        </w:rPr>
        <w:t>PUCCHs</w:t>
      </w:r>
      <w:r w:rsidR="004918C8">
        <w:rPr>
          <w:rFonts w:eastAsiaTheme="minorEastAsia" w:hint="eastAsia"/>
          <w:lang w:eastAsia="zh-CN"/>
        </w:rPr>
        <w:t xml:space="preserve"> and/or </w:t>
      </w:r>
      <w:r w:rsidR="004918C8">
        <w:rPr>
          <w:rFonts w:hint="eastAsia"/>
        </w:rPr>
        <w:t>PUSCHs with different priorities</w:t>
      </w:r>
      <w:r w:rsidR="004918C8">
        <w:rPr>
          <w:rFonts w:eastAsiaTheme="minorEastAsia" w:hint="eastAsia"/>
          <w:lang w:eastAsia="zh-CN"/>
        </w:rPr>
        <w:t xml:space="preserve"> according to Rel-17 rules.</w:t>
      </w:r>
    </w:p>
    <w:p w14:paraId="4A9F8250" w14:textId="06A8C4D3" w:rsidR="004918C8" w:rsidRDefault="004918C8" w:rsidP="00051A4A">
      <w:pPr>
        <w:pStyle w:val="ad"/>
        <w:numPr>
          <w:ilvl w:val="0"/>
          <w:numId w:val="66"/>
        </w:numPr>
        <w:spacing w:after="120"/>
        <w:ind w:leftChars="0"/>
        <w:jc w:val="both"/>
        <w:rPr>
          <w:rFonts w:eastAsiaTheme="minorEastAsia"/>
          <w:lang w:eastAsia="zh-CN"/>
        </w:rPr>
      </w:pPr>
      <w:r>
        <w:rPr>
          <w:rFonts w:eastAsiaTheme="minorEastAsia" w:hint="eastAsia"/>
          <w:lang w:eastAsia="zh-CN"/>
        </w:rPr>
        <w:t xml:space="preserve">Capability #2: </w:t>
      </w:r>
      <w:r w:rsidR="009B53C0">
        <w:rPr>
          <w:rFonts w:eastAsiaTheme="minorEastAsia" w:hint="eastAsia"/>
          <w:lang w:eastAsia="zh-CN"/>
        </w:rPr>
        <w:t xml:space="preserve">UE performs multiplexing or prioritization based on timeline check. </w:t>
      </w:r>
      <w:r w:rsidR="009B53C0">
        <w:rPr>
          <w:rFonts w:eastAsiaTheme="minorEastAsia"/>
          <w:lang w:eastAsia="zh-CN"/>
        </w:rPr>
        <w:t>F</w:t>
      </w:r>
      <w:r w:rsidR="009B53C0">
        <w:rPr>
          <w:rFonts w:eastAsiaTheme="minorEastAsia" w:hint="eastAsia"/>
          <w:lang w:eastAsia="zh-CN"/>
        </w:rPr>
        <w:t xml:space="preserve">or overlapping resultant channels after step 1 satisfying Rel-15 multiplexing timeline, UE performs multiplexing of </w:t>
      </w:r>
      <w:r w:rsidR="009B53C0">
        <w:rPr>
          <w:rFonts w:hint="eastAsia"/>
        </w:rPr>
        <w:t>PUCCHs</w:t>
      </w:r>
      <w:r w:rsidR="009B53C0">
        <w:rPr>
          <w:rFonts w:eastAsiaTheme="minorEastAsia" w:hint="eastAsia"/>
          <w:lang w:eastAsia="zh-CN"/>
        </w:rPr>
        <w:t xml:space="preserve"> and/or </w:t>
      </w:r>
      <w:r w:rsidR="009B53C0">
        <w:rPr>
          <w:rFonts w:hint="eastAsia"/>
        </w:rPr>
        <w:t>PUSCHs with different priorities</w:t>
      </w:r>
      <w:r w:rsidR="009B53C0">
        <w:rPr>
          <w:rFonts w:eastAsiaTheme="minorEastAsia" w:hint="eastAsia"/>
          <w:lang w:eastAsia="zh-CN"/>
        </w:rPr>
        <w:t xml:space="preserve"> according to Rel-17 rules. For </w:t>
      </w:r>
      <w:r w:rsidR="00051A4A">
        <w:rPr>
          <w:rFonts w:eastAsiaTheme="minorEastAsia" w:hint="eastAsia"/>
          <w:lang w:eastAsia="zh-CN"/>
        </w:rPr>
        <w:t>overlapping resultant channels after step 1 which do not satisfy Rel-15 multiplexing timeline, UE performs</w:t>
      </w:r>
      <w:r w:rsidR="009B53C0">
        <w:rPr>
          <w:rFonts w:eastAsiaTheme="minorEastAsia" w:hint="eastAsia"/>
          <w:lang w:eastAsia="zh-CN"/>
        </w:rPr>
        <w:t xml:space="preserve"> </w:t>
      </w:r>
      <w:r w:rsidR="00051A4A">
        <w:rPr>
          <w:rFonts w:eastAsiaTheme="minorEastAsia" w:hint="eastAsia"/>
          <w:lang w:eastAsia="zh-CN"/>
        </w:rPr>
        <w:t>prioritization as in Rel-16.</w:t>
      </w:r>
    </w:p>
    <w:p w14:paraId="1D87B1EC" w14:textId="78F488D0" w:rsidR="00051A4A" w:rsidRPr="00AF3249" w:rsidRDefault="00C96F7F" w:rsidP="00367983">
      <w:pPr>
        <w:pStyle w:val="ad"/>
        <w:numPr>
          <w:ilvl w:val="1"/>
          <w:numId w:val="66"/>
        </w:numPr>
        <w:spacing w:after="120"/>
        <w:ind w:leftChars="0"/>
        <w:jc w:val="both"/>
        <w:rPr>
          <w:rFonts w:eastAsiaTheme="minorEastAsia"/>
          <w:highlight w:val="yellow"/>
          <w:lang w:eastAsia="zh-CN"/>
        </w:rPr>
      </w:pPr>
      <w:r w:rsidRPr="00AF3249">
        <w:rPr>
          <w:rFonts w:eastAsiaTheme="minorEastAsia" w:hint="eastAsia"/>
          <w:highlight w:val="yellow"/>
          <w:lang w:eastAsia="zh-CN"/>
        </w:rPr>
        <w:t>[</w:t>
      </w:r>
      <w:r w:rsidR="00051A4A" w:rsidRPr="00AF3249">
        <w:rPr>
          <w:rFonts w:eastAsiaTheme="minorEastAsia" w:hint="eastAsia"/>
          <w:highlight w:val="yellow"/>
          <w:lang w:eastAsia="zh-CN"/>
        </w:rPr>
        <w:t xml:space="preserve">Alt 1: If a LP </w:t>
      </w:r>
      <w:r w:rsidR="00687775" w:rsidRPr="00AF3249">
        <w:rPr>
          <w:rFonts w:eastAsiaTheme="minorEastAsia" w:hint="eastAsia"/>
          <w:highlight w:val="yellow"/>
          <w:lang w:eastAsia="zh-CN"/>
        </w:rPr>
        <w:t>CG PUSCH</w:t>
      </w:r>
      <w:r w:rsidR="00051A4A" w:rsidRPr="00AF3249">
        <w:rPr>
          <w:rFonts w:eastAsiaTheme="minorEastAsia" w:hint="eastAsia"/>
          <w:highlight w:val="yellow"/>
          <w:lang w:eastAsia="zh-CN"/>
        </w:rPr>
        <w:t xml:space="preserve"> with HP </w:t>
      </w:r>
      <w:r w:rsidR="00687775" w:rsidRPr="00AF3249">
        <w:rPr>
          <w:rFonts w:eastAsiaTheme="minorEastAsia" w:hint="eastAsia"/>
          <w:highlight w:val="yellow"/>
          <w:lang w:eastAsia="zh-CN"/>
        </w:rPr>
        <w:t xml:space="preserve">HARQ-ACK </w:t>
      </w:r>
      <w:r w:rsidR="00051A4A" w:rsidRPr="00AF3249">
        <w:rPr>
          <w:rFonts w:eastAsiaTheme="minorEastAsia" w:hint="eastAsia"/>
          <w:highlight w:val="yellow"/>
          <w:lang w:eastAsia="zh-CN"/>
        </w:rPr>
        <w:t xml:space="preserve">is cancelled by a HP </w:t>
      </w:r>
      <w:r w:rsidR="00687775" w:rsidRPr="00AF3249">
        <w:rPr>
          <w:rFonts w:eastAsiaTheme="minorEastAsia" w:hint="eastAsia"/>
          <w:highlight w:val="yellow"/>
          <w:lang w:eastAsia="zh-CN"/>
        </w:rPr>
        <w:t>PUSCH</w:t>
      </w:r>
      <w:r w:rsidR="00051A4A" w:rsidRPr="00AF3249">
        <w:rPr>
          <w:rFonts w:eastAsiaTheme="minorEastAsia" w:hint="eastAsia"/>
          <w:highlight w:val="yellow"/>
          <w:lang w:eastAsia="zh-CN"/>
        </w:rPr>
        <w:t xml:space="preserve"> and the DCI associated with the HP </w:t>
      </w:r>
      <w:r w:rsidR="00687775" w:rsidRPr="00AF3249">
        <w:rPr>
          <w:rFonts w:eastAsiaTheme="minorEastAsia" w:hint="eastAsia"/>
          <w:highlight w:val="yellow"/>
          <w:lang w:eastAsia="zh-CN"/>
        </w:rPr>
        <w:t>PUSCH</w:t>
      </w:r>
      <w:r w:rsidR="00051A4A" w:rsidRPr="00AF3249">
        <w:rPr>
          <w:rFonts w:eastAsiaTheme="minorEastAsia" w:hint="eastAsia"/>
          <w:highlight w:val="yellow"/>
          <w:lang w:eastAsia="zh-CN"/>
        </w:rPr>
        <w:t xml:space="preserve"> does not satisfy Rel-15 multiplexing timeline, the HP </w:t>
      </w:r>
      <w:r w:rsidR="00687775" w:rsidRPr="00AF3249">
        <w:rPr>
          <w:rFonts w:eastAsiaTheme="minorEastAsia" w:hint="eastAsia"/>
          <w:highlight w:val="yellow"/>
          <w:lang w:eastAsia="zh-CN"/>
        </w:rPr>
        <w:t>HARQ-ACK</w:t>
      </w:r>
      <w:r w:rsidR="00051A4A" w:rsidRPr="00AF3249">
        <w:rPr>
          <w:rFonts w:eastAsiaTheme="minorEastAsia" w:hint="eastAsia"/>
          <w:highlight w:val="yellow"/>
          <w:lang w:eastAsia="zh-CN"/>
        </w:rPr>
        <w:t xml:space="preserve"> multiplexed in the LP </w:t>
      </w:r>
      <w:r w:rsidR="00687775" w:rsidRPr="00AF3249">
        <w:rPr>
          <w:rFonts w:eastAsiaTheme="minorEastAsia" w:hint="eastAsia"/>
          <w:highlight w:val="yellow"/>
          <w:lang w:eastAsia="zh-CN"/>
        </w:rPr>
        <w:t>PUSCH</w:t>
      </w:r>
      <w:r w:rsidR="00051A4A" w:rsidRPr="00AF3249">
        <w:rPr>
          <w:rFonts w:eastAsiaTheme="minorEastAsia" w:hint="eastAsia"/>
          <w:highlight w:val="yellow"/>
          <w:lang w:eastAsia="zh-CN"/>
        </w:rPr>
        <w:t xml:space="preserve"> is cancelled and UE does not </w:t>
      </w:r>
      <w:r w:rsidR="00051A4A" w:rsidRPr="00AF3249">
        <w:rPr>
          <w:rFonts w:eastAsiaTheme="minorEastAsia"/>
          <w:highlight w:val="yellow"/>
          <w:lang w:eastAsia="zh-CN"/>
        </w:rPr>
        <w:t>multiplex</w:t>
      </w:r>
      <w:r w:rsidR="00051A4A" w:rsidRPr="00AF3249">
        <w:rPr>
          <w:rFonts w:eastAsiaTheme="minorEastAsia" w:hint="eastAsia"/>
          <w:highlight w:val="yellow"/>
          <w:lang w:eastAsia="zh-CN"/>
        </w:rPr>
        <w:t xml:space="preserve"> the HP </w:t>
      </w:r>
      <w:r w:rsidR="00687775" w:rsidRPr="00AF3249">
        <w:rPr>
          <w:rFonts w:eastAsiaTheme="minorEastAsia" w:hint="eastAsia"/>
          <w:highlight w:val="yellow"/>
          <w:lang w:eastAsia="zh-CN"/>
        </w:rPr>
        <w:t>HARQ-ACK</w:t>
      </w:r>
      <w:r w:rsidR="00051A4A" w:rsidRPr="00AF3249">
        <w:rPr>
          <w:rFonts w:eastAsiaTheme="minorEastAsia" w:hint="eastAsia"/>
          <w:highlight w:val="yellow"/>
          <w:lang w:eastAsia="zh-CN"/>
        </w:rPr>
        <w:t xml:space="preserve"> with the HP </w:t>
      </w:r>
      <w:r w:rsidR="00687775" w:rsidRPr="00AF3249">
        <w:rPr>
          <w:rFonts w:eastAsiaTheme="minorEastAsia" w:hint="eastAsia"/>
          <w:highlight w:val="yellow"/>
          <w:lang w:eastAsia="zh-CN"/>
        </w:rPr>
        <w:t>PUSCH</w:t>
      </w:r>
      <w:r w:rsidR="00051A4A" w:rsidRPr="00AF3249">
        <w:rPr>
          <w:rFonts w:eastAsiaTheme="minorEastAsia" w:hint="eastAsia"/>
          <w:highlight w:val="yellow"/>
          <w:lang w:eastAsia="zh-CN"/>
        </w:rPr>
        <w:t xml:space="preserve"> scheduled by the DCI.</w:t>
      </w:r>
    </w:p>
    <w:p w14:paraId="3CA6EC40" w14:textId="58317C3C" w:rsidR="00051A4A" w:rsidRPr="00AF3249" w:rsidRDefault="00051A4A" w:rsidP="00367983">
      <w:pPr>
        <w:pStyle w:val="ad"/>
        <w:numPr>
          <w:ilvl w:val="1"/>
          <w:numId w:val="66"/>
        </w:numPr>
        <w:spacing w:after="120"/>
        <w:ind w:leftChars="0"/>
        <w:jc w:val="both"/>
        <w:rPr>
          <w:rFonts w:eastAsiaTheme="minorEastAsia"/>
          <w:highlight w:val="yellow"/>
          <w:lang w:eastAsia="zh-CN"/>
        </w:rPr>
      </w:pPr>
      <w:r w:rsidRPr="00AF3249">
        <w:rPr>
          <w:rFonts w:eastAsiaTheme="minorEastAsia" w:hint="eastAsia"/>
          <w:highlight w:val="yellow"/>
          <w:lang w:eastAsia="zh-CN"/>
        </w:rPr>
        <w:t xml:space="preserve">Alt 2: </w:t>
      </w:r>
      <w:r w:rsidR="00687775" w:rsidRPr="00AF3249">
        <w:rPr>
          <w:rFonts w:eastAsiaTheme="minorEastAsia" w:hint="eastAsia"/>
          <w:highlight w:val="yellow"/>
          <w:lang w:eastAsia="zh-CN"/>
        </w:rPr>
        <w:t>A LP CG PUSCH with HP HARQ is not expected to be cancelled by a HP PUSCH and the DCI associated with the HP PUSCH does not satisfy Rel-15 multiplexing timeline.</w:t>
      </w:r>
      <w:r w:rsidR="00C96F7F" w:rsidRPr="00AF3249">
        <w:rPr>
          <w:rFonts w:eastAsiaTheme="minorEastAsia" w:hint="eastAsia"/>
          <w:highlight w:val="yellow"/>
          <w:lang w:eastAsia="zh-CN"/>
        </w:rPr>
        <w:t>]</w:t>
      </w:r>
    </w:p>
    <w:p w14:paraId="3E406A8F" w14:textId="77777777" w:rsidR="006E3F16" w:rsidRDefault="006E3F16" w:rsidP="00C85545">
      <w:pPr>
        <w:spacing w:after="120"/>
        <w:rPr>
          <w:rFonts w:eastAsiaTheme="minorEastAsia"/>
          <w:lang w:val="en-GB" w:eastAsia="zh-CN"/>
        </w:rPr>
      </w:pPr>
    </w:p>
    <w:p w14:paraId="6B4267D9" w14:textId="77777777" w:rsidR="00725163" w:rsidRPr="00101714" w:rsidRDefault="00725163" w:rsidP="00725163">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725163" w14:paraId="0EED5426" w14:textId="77777777" w:rsidTr="00126F76">
        <w:tc>
          <w:tcPr>
            <w:tcW w:w="1526" w:type="dxa"/>
          </w:tcPr>
          <w:p w14:paraId="6D96D954" w14:textId="77777777" w:rsidR="00725163" w:rsidRPr="00B54F60" w:rsidRDefault="00725163" w:rsidP="00126F76">
            <w:pPr>
              <w:spacing w:after="120"/>
              <w:jc w:val="center"/>
              <w:rPr>
                <w:rFonts w:eastAsiaTheme="minorEastAsia"/>
                <w:b/>
                <w:lang w:val="x-none" w:eastAsia="zh-CN"/>
              </w:rPr>
            </w:pPr>
          </w:p>
        </w:tc>
        <w:tc>
          <w:tcPr>
            <w:tcW w:w="7760" w:type="dxa"/>
          </w:tcPr>
          <w:p w14:paraId="4F1C6220" w14:textId="77777777" w:rsidR="00725163" w:rsidRPr="00B54F60" w:rsidRDefault="00725163" w:rsidP="00126F76">
            <w:pPr>
              <w:spacing w:after="120"/>
              <w:jc w:val="center"/>
              <w:rPr>
                <w:rFonts w:eastAsiaTheme="minorEastAsia"/>
                <w:b/>
                <w:lang w:val="x-none" w:eastAsia="zh-CN"/>
              </w:rPr>
            </w:pPr>
            <w:r>
              <w:rPr>
                <w:rFonts w:eastAsiaTheme="minorEastAsia" w:hint="eastAsia"/>
                <w:b/>
                <w:lang w:val="x-none" w:eastAsia="zh-CN"/>
              </w:rPr>
              <w:t>Company</w:t>
            </w:r>
          </w:p>
        </w:tc>
      </w:tr>
      <w:tr w:rsidR="00725163" w14:paraId="6BBFE8E3" w14:textId="77777777" w:rsidTr="00126F76">
        <w:tc>
          <w:tcPr>
            <w:tcW w:w="1526" w:type="dxa"/>
          </w:tcPr>
          <w:p w14:paraId="41C1E635" w14:textId="77777777" w:rsidR="00725163" w:rsidRDefault="00725163" w:rsidP="00126F7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6A96621" w14:textId="72B53C00" w:rsidR="00725163" w:rsidRPr="002F0BF7" w:rsidRDefault="00126F76" w:rsidP="00126F76">
            <w:pPr>
              <w:spacing w:after="120"/>
              <w:rPr>
                <w:rFonts w:eastAsiaTheme="minorEastAsia"/>
                <w:lang w:val="de-AT" w:eastAsia="zh-CN"/>
              </w:rPr>
            </w:pPr>
            <w:r>
              <w:rPr>
                <w:rFonts w:eastAsiaTheme="minorEastAsia" w:hint="eastAsia"/>
                <w:lang w:val="de-AT" w:eastAsia="zh-CN"/>
              </w:rPr>
              <w:t>S</w:t>
            </w:r>
            <w:r>
              <w:rPr>
                <w:rFonts w:eastAsiaTheme="minorEastAsia"/>
                <w:lang w:val="de-AT" w:eastAsia="zh-CN"/>
              </w:rPr>
              <w:t>amsung</w:t>
            </w:r>
            <w:r w:rsidR="009517E9">
              <w:rPr>
                <w:rFonts w:eastAsiaTheme="minorEastAsia"/>
                <w:lang w:val="de-AT" w:eastAsia="zh-CN"/>
              </w:rPr>
              <w:t>, ZTE</w:t>
            </w:r>
            <w:r w:rsidR="007D3D87">
              <w:rPr>
                <w:rFonts w:eastAsiaTheme="minorEastAsia"/>
                <w:lang w:val="de-AT" w:eastAsia="zh-CN"/>
              </w:rPr>
              <w:t>, Intel</w:t>
            </w:r>
            <w:r w:rsidR="002C43DD">
              <w:rPr>
                <w:rFonts w:eastAsiaTheme="minorEastAsia" w:hint="eastAsia"/>
                <w:lang w:val="de-AT" w:eastAsia="zh-CN"/>
              </w:rPr>
              <w:t>,</w:t>
            </w:r>
            <w:r w:rsidR="002C43DD">
              <w:rPr>
                <w:rFonts w:eastAsiaTheme="minorEastAsia"/>
                <w:lang w:val="de-AT" w:eastAsia="zh-CN"/>
              </w:rPr>
              <w:t xml:space="preserve"> Quectel</w:t>
            </w:r>
            <w:r w:rsidR="000D765F">
              <w:rPr>
                <w:rFonts w:eastAsiaTheme="minorEastAsia"/>
                <w:lang w:val="de-AT" w:eastAsia="zh-CN"/>
              </w:rPr>
              <w:t xml:space="preserve"> Huawei/Hisi</w:t>
            </w:r>
            <w:r w:rsidR="001B6071">
              <w:rPr>
                <w:rFonts w:eastAsiaTheme="minorEastAsia" w:hint="eastAsia"/>
                <w:lang w:val="de-AT" w:eastAsia="zh-CN"/>
              </w:rPr>
              <w:t>, CATT</w:t>
            </w:r>
          </w:p>
        </w:tc>
      </w:tr>
      <w:tr w:rsidR="00725163" w14:paraId="63C3F55E" w14:textId="77777777" w:rsidTr="00126F76">
        <w:tc>
          <w:tcPr>
            <w:tcW w:w="1526" w:type="dxa"/>
          </w:tcPr>
          <w:p w14:paraId="3C5631B2" w14:textId="77777777" w:rsidR="00725163" w:rsidRDefault="00725163" w:rsidP="00126F7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1BD3C6D" w14:textId="06CBA470" w:rsidR="00725163" w:rsidRPr="006A1DFC" w:rsidRDefault="006A1DFC" w:rsidP="00126F76">
            <w:pPr>
              <w:spacing w:after="120"/>
              <w:rPr>
                <w:rFonts w:eastAsiaTheme="minorEastAsia"/>
                <w:lang w:val="en-GB" w:eastAsia="zh-CN"/>
              </w:rPr>
            </w:pPr>
            <w:r>
              <w:rPr>
                <w:rFonts w:eastAsiaTheme="minorEastAsia"/>
                <w:lang w:val="en-GB" w:eastAsia="zh-CN"/>
              </w:rPr>
              <w:t>Sony</w:t>
            </w:r>
            <w:r w:rsidR="009D1D84">
              <w:rPr>
                <w:rFonts w:eastAsiaTheme="minorEastAsia"/>
                <w:lang w:val="en-GB" w:eastAsia="zh-CN"/>
              </w:rPr>
              <w:t xml:space="preserve">, </w:t>
            </w:r>
            <w:r w:rsidR="009D1D84">
              <w:rPr>
                <w:rFonts w:eastAsiaTheme="minorEastAsia"/>
                <w:lang w:val="de-AT" w:eastAsia="zh-CN"/>
              </w:rPr>
              <w:t>Nokia / NSB</w:t>
            </w:r>
            <w:r w:rsidR="002A17BE">
              <w:rPr>
                <w:rFonts w:eastAsiaTheme="minorEastAsia"/>
                <w:lang w:val="de-AT" w:eastAsia="zh-CN"/>
              </w:rPr>
              <w:t>, QC</w:t>
            </w:r>
            <w:r w:rsidR="00C935B4">
              <w:rPr>
                <w:rFonts w:eastAsiaTheme="minorEastAsia"/>
                <w:lang w:val="de-AT" w:eastAsia="zh-CN"/>
              </w:rPr>
              <w:t>, MediaTek</w:t>
            </w:r>
            <w:r w:rsidR="000E3217">
              <w:rPr>
                <w:rFonts w:eastAsiaTheme="minorEastAsia"/>
                <w:lang w:val="de-AT" w:eastAsia="zh-CN"/>
              </w:rPr>
              <w:t>, DOCOMO</w:t>
            </w:r>
            <w:r w:rsidR="004B0E11">
              <w:rPr>
                <w:rFonts w:eastAsiaTheme="minorEastAsia"/>
                <w:lang w:val="de-AT" w:eastAsia="zh-CN"/>
              </w:rPr>
              <w:t>, Ericsson</w:t>
            </w:r>
          </w:p>
        </w:tc>
      </w:tr>
    </w:tbl>
    <w:p w14:paraId="6FA8F3D5" w14:textId="77777777" w:rsidR="00725163" w:rsidRDefault="00725163" w:rsidP="00725163">
      <w:pPr>
        <w:spacing w:after="120"/>
        <w:rPr>
          <w:rFonts w:eastAsiaTheme="minorEastAsia"/>
          <w:lang w:eastAsia="zh-CN"/>
        </w:rPr>
      </w:pPr>
    </w:p>
    <w:tbl>
      <w:tblPr>
        <w:tblStyle w:val="a4"/>
        <w:tblW w:w="5000" w:type="pct"/>
        <w:tblLook w:val="04A0" w:firstRow="1" w:lastRow="0" w:firstColumn="1" w:lastColumn="0" w:noHBand="0" w:noVBand="1"/>
      </w:tblPr>
      <w:tblGrid>
        <w:gridCol w:w="1668"/>
        <w:gridCol w:w="7618"/>
      </w:tblGrid>
      <w:tr w:rsidR="00296A9F" w14:paraId="7A9A803E" w14:textId="77777777" w:rsidTr="000E3217">
        <w:tc>
          <w:tcPr>
            <w:tcW w:w="898" w:type="pct"/>
          </w:tcPr>
          <w:p w14:paraId="3F9F26AB" w14:textId="77777777" w:rsidR="00725163" w:rsidRPr="00597F38" w:rsidRDefault="00725163" w:rsidP="00126F7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02" w:type="pct"/>
          </w:tcPr>
          <w:p w14:paraId="579B445D" w14:textId="77777777" w:rsidR="00725163" w:rsidRPr="00597F38" w:rsidRDefault="00725163" w:rsidP="00126F7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96A9F" w14:paraId="3B441A21" w14:textId="77777777" w:rsidTr="000E3217">
        <w:tc>
          <w:tcPr>
            <w:tcW w:w="898" w:type="pct"/>
          </w:tcPr>
          <w:p w14:paraId="1436D046" w14:textId="4B2F59E2" w:rsidR="00725163" w:rsidRPr="00597F38" w:rsidRDefault="00126F76" w:rsidP="00126F7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02" w:type="pct"/>
          </w:tcPr>
          <w:p w14:paraId="14C766A4" w14:textId="2A9617DD" w:rsidR="00126F76" w:rsidRDefault="00126F76" w:rsidP="00126F76">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w:t>
            </w:r>
          </w:p>
          <w:p w14:paraId="503A3746" w14:textId="77777777" w:rsidR="00725163" w:rsidRDefault="00126F76" w:rsidP="00126F7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Capability #1 is the simplest one from UE implementation’s perspective with the cost of additional scheduling restriction for HP and may lead to larger latency.</w:t>
            </w:r>
          </w:p>
          <w:p w14:paraId="479C9864" w14:textId="77777777" w:rsidR="00BB0328" w:rsidRDefault="00126F76" w:rsidP="00126F76">
            <w:pPr>
              <w:spacing w:after="120"/>
              <w:jc w:val="both"/>
              <w:rPr>
                <w:rFonts w:eastAsia="微软雅黑"/>
                <w:color w:val="000000"/>
                <w:lang w:val="en-GB" w:eastAsia="zh-CN"/>
              </w:rPr>
            </w:pPr>
            <w:r>
              <w:rPr>
                <w:rFonts w:eastAsia="微软雅黑"/>
                <w:color w:val="000000"/>
                <w:lang w:val="en-GB" w:eastAsia="zh-CN"/>
              </w:rPr>
              <w:t>Capability #2 is more beneficial for HP, it can reduce the latency compared with Capability #1</w:t>
            </w:r>
            <w:r w:rsidR="00BB0328">
              <w:rPr>
                <w:rFonts w:eastAsia="微软雅黑"/>
                <w:color w:val="000000"/>
                <w:lang w:val="en-GB" w:eastAsia="zh-CN"/>
              </w:rPr>
              <w:t xml:space="preserve">. </w:t>
            </w:r>
          </w:p>
          <w:p w14:paraId="14EFBEB7" w14:textId="77777777" w:rsidR="00126F76" w:rsidRDefault="00BB0328" w:rsidP="00BB0328">
            <w:pPr>
              <w:spacing w:after="120"/>
              <w:jc w:val="both"/>
              <w:rPr>
                <w:rFonts w:eastAsia="微软雅黑"/>
                <w:color w:val="000000"/>
                <w:lang w:val="en-GB" w:eastAsia="zh-CN"/>
              </w:rPr>
            </w:pPr>
            <w:r>
              <w:rPr>
                <w:rFonts w:eastAsia="微软雅黑"/>
                <w:color w:val="000000"/>
                <w:lang w:val="en-GB" w:eastAsia="zh-CN"/>
              </w:rPr>
              <w:t>Considering we may have different types of traffic which may have different latency and/</w:t>
            </w:r>
            <w:r>
              <w:rPr>
                <w:rFonts w:eastAsia="微软雅黑" w:hint="eastAsia"/>
                <w:color w:val="000000"/>
                <w:lang w:val="en-GB" w:eastAsia="zh-CN"/>
              </w:rPr>
              <w:t>o</w:t>
            </w:r>
            <w:r>
              <w:rPr>
                <w:rFonts w:eastAsia="微软雅黑"/>
                <w:color w:val="000000"/>
                <w:lang w:val="en-GB" w:eastAsia="zh-CN"/>
              </w:rPr>
              <w:t>r reliability requirements as pointed out by Huawei, we think both capabilities could be supported.</w:t>
            </w:r>
            <w:r w:rsidR="00126F76">
              <w:rPr>
                <w:rFonts w:eastAsia="微软雅黑"/>
                <w:color w:val="000000"/>
                <w:lang w:val="en-GB" w:eastAsia="zh-CN"/>
              </w:rPr>
              <w:t xml:space="preserve">  </w:t>
            </w:r>
          </w:p>
          <w:p w14:paraId="3572B22B" w14:textId="730C8A42" w:rsidR="00BB0328" w:rsidRDefault="00BB0328" w:rsidP="00BB0328">
            <w:pPr>
              <w:spacing w:after="120"/>
              <w:jc w:val="both"/>
              <w:rPr>
                <w:rFonts w:eastAsia="微软雅黑"/>
                <w:color w:val="000000"/>
                <w:lang w:val="en-GB" w:eastAsia="zh-CN"/>
              </w:rPr>
            </w:pPr>
            <w:r>
              <w:rPr>
                <w:rFonts w:eastAsia="微软雅黑"/>
                <w:color w:val="000000"/>
                <w:lang w:val="en-GB" w:eastAsia="zh-CN"/>
              </w:rPr>
              <w:t>Regarding the two alternatives</w:t>
            </w:r>
            <w:r w:rsidR="00BC6D60">
              <w:rPr>
                <w:rFonts w:eastAsia="微软雅黑"/>
                <w:color w:val="000000"/>
                <w:lang w:val="en-GB" w:eastAsia="zh-CN"/>
              </w:rPr>
              <w:t xml:space="preserve"> of Capability #2</w:t>
            </w:r>
            <w:r>
              <w:rPr>
                <w:rFonts w:eastAsia="微软雅黑"/>
                <w:color w:val="000000"/>
                <w:lang w:val="en-GB" w:eastAsia="zh-CN"/>
              </w:rPr>
              <w:t>, we don’t think HP HARQ-ACK should be dropped. We prefer Alt 2, we suggest some editorial changes below,</w:t>
            </w:r>
          </w:p>
          <w:p w14:paraId="239607FF" w14:textId="2F860914" w:rsidR="00BB0328" w:rsidRPr="00597F38" w:rsidRDefault="00BB0328" w:rsidP="00BB0328">
            <w:pPr>
              <w:spacing w:after="120"/>
              <w:jc w:val="both"/>
              <w:rPr>
                <w:rFonts w:eastAsia="微软雅黑"/>
                <w:color w:val="000000"/>
                <w:lang w:val="en-GB" w:eastAsia="zh-CN"/>
              </w:rPr>
            </w:pPr>
            <w:r w:rsidRPr="00BB0328">
              <w:rPr>
                <w:rFonts w:eastAsiaTheme="minorEastAsia" w:hint="eastAsia"/>
                <w:lang w:eastAsia="zh-CN"/>
              </w:rPr>
              <w:t xml:space="preserve">Alt 2: A LP CG PUSCH with HP HARQ is not expected to be cancelled by a HP PUSCH </w:t>
            </w:r>
            <w:r w:rsidRPr="00BB0328">
              <w:rPr>
                <w:rFonts w:eastAsiaTheme="minorEastAsia" w:hint="eastAsia"/>
                <w:strike/>
                <w:color w:val="FF0000"/>
                <w:lang w:eastAsia="zh-CN"/>
              </w:rPr>
              <w:t>and the DCI associated with the HP PUSCH does</w:t>
            </w:r>
            <w:r w:rsidRPr="00BB0328">
              <w:rPr>
                <w:rFonts w:eastAsiaTheme="minorEastAsia" w:hint="eastAsia"/>
                <w:lang w:eastAsia="zh-CN"/>
              </w:rPr>
              <w:t xml:space="preserve"> </w:t>
            </w:r>
            <w:r w:rsidRPr="00BB0328">
              <w:rPr>
                <w:rFonts w:eastAsiaTheme="minorEastAsia"/>
                <w:color w:val="FF0000"/>
                <w:lang w:eastAsia="zh-CN"/>
              </w:rPr>
              <w:t>with a PDCCH</w:t>
            </w:r>
            <w:r>
              <w:rPr>
                <w:rFonts w:eastAsiaTheme="minorEastAsia"/>
                <w:lang w:eastAsia="zh-CN"/>
              </w:rPr>
              <w:t xml:space="preserve"> </w:t>
            </w:r>
            <w:r w:rsidRPr="00BB0328">
              <w:rPr>
                <w:rFonts w:eastAsiaTheme="minorEastAsia" w:hint="eastAsia"/>
                <w:lang w:eastAsia="zh-CN"/>
              </w:rPr>
              <w:t>not satisfy</w:t>
            </w:r>
            <w:r w:rsidRPr="00BB0328">
              <w:rPr>
                <w:rFonts w:eastAsiaTheme="minorEastAsia"/>
                <w:color w:val="FF0000"/>
                <w:lang w:eastAsia="zh-CN"/>
              </w:rPr>
              <w:t>ing</w:t>
            </w:r>
            <w:r w:rsidRPr="00BB0328">
              <w:rPr>
                <w:rFonts w:eastAsiaTheme="minorEastAsia" w:hint="eastAsia"/>
                <w:lang w:eastAsia="zh-CN"/>
              </w:rPr>
              <w:t xml:space="preserve"> Rel-15 multiplexing timeline</w:t>
            </w:r>
            <w:r>
              <w:rPr>
                <w:rFonts w:eastAsiaTheme="minorEastAsia"/>
                <w:lang w:eastAsia="zh-CN"/>
              </w:rPr>
              <w:t>.</w:t>
            </w:r>
          </w:p>
          <w:p w14:paraId="6BA886B1" w14:textId="7128BB8D" w:rsidR="00BB0328" w:rsidRPr="00597F38" w:rsidRDefault="00BB0328" w:rsidP="00BB0328">
            <w:pPr>
              <w:spacing w:after="120"/>
              <w:jc w:val="both"/>
              <w:rPr>
                <w:rFonts w:eastAsia="微软雅黑"/>
                <w:color w:val="000000"/>
                <w:lang w:val="en-GB" w:eastAsia="zh-CN"/>
              </w:rPr>
            </w:pPr>
          </w:p>
        </w:tc>
      </w:tr>
      <w:tr w:rsidR="00296A9F" w14:paraId="71ABFB48" w14:textId="77777777" w:rsidTr="000E3217">
        <w:tc>
          <w:tcPr>
            <w:tcW w:w="898" w:type="pct"/>
          </w:tcPr>
          <w:p w14:paraId="4A0CB6BF" w14:textId="3BCFFF88" w:rsidR="006A1DFC" w:rsidRDefault="006A1DFC" w:rsidP="006A1DFC">
            <w:pPr>
              <w:spacing w:after="120"/>
              <w:jc w:val="both"/>
              <w:rPr>
                <w:rFonts w:eastAsia="微软雅黑"/>
                <w:color w:val="000000"/>
                <w:lang w:val="en-GB" w:eastAsia="zh-CN"/>
              </w:rPr>
            </w:pPr>
            <w:r>
              <w:rPr>
                <w:rFonts w:eastAsia="微软雅黑"/>
                <w:color w:val="000000"/>
                <w:lang w:val="en-GB" w:eastAsia="zh-CN"/>
              </w:rPr>
              <w:t>Sony</w:t>
            </w:r>
          </w:p>
        </w:tc>
        <w:tc>
          <w:tcPr>
            <w:tcW w:w="4102" w:type="pct"/>
          </w:tcPr>
          <w:p w14:paraId="358AE9B6" w14:textId="77777777" w:rsidR="006A1DFC" w:rsidRDefault="006A1DFC" w:rsidP="006A1DFC">
            <w:pPr>
              <w:spacing w:after="120"/>
              <w:jc w:val="both"/>
              <w:rPr>
                <w:rFonts w:eastAsia="微软雅黑"/>
                <w:color w:val="000000"/>
                <w:lang w:val="en-GB" w:eastAsia="zh-CN"/>
              </w:rPr>
            </w:pPr>
            <w:r>
              <w:rPr>
                <w:rFonts w:eastAsia="微软雅黑"/>
                <w:color w:val="000000"/>
                <w:lang w:val="en-GB" w:eastAsia="zh-CN"/>
              </w:rPr>
              <w:t>The different capabilities were introduced because there were concerns in using dynamic enabling/disabling of Rel-17 mux.  Since we decided to go with only semi-static enabling, we do not see why there should be two capabilities.  Capability #2 is sufficient.</w:t>
            </w:r>
          </w:p>
          <w:p w14:paraId="64CB98A6" w14:textId="2D34B4C6" w:rsidR="006A1DFC" w:rsidRPr="00597F38" w:rsidRDefault="006A1DFC" w:rsidP="006A1DFC">
            <w:pPr>
              <w:spacing w:after="120"/>
              <w:jc w:val="both"/>
              <w:rPr>
                <w:rFonts w:eastAsia="微软雅黑"/>
                <w:color w:val="000000"/>
                <w:lang w:val="en-GB" w:eastAsia="zh-CN"/>
              </w:rPr>
            </w:pPr>
            <w:r>
              <w:rPr>
                <w:rFonts w:eastAsia="微软雅黑"/>
                <w:color w:val="000000"/>
                <w:lang w:val="en-GB" w:eastAsia="zh-CN"/>
              </w:rPr>
              <w:t>On the scenarios with LP CG-PUSCH colliding with HP PUSCH, this may have to be handled by the UE’s MAC.  The UE MAC may have to decide whether to transmit the CG PUSCH or not given that there is a HP HARQ-ACK.</w:t>
            </w:r>
          </w:p>
        </w:tc>
      </w:tr>
      <w:tr w:rsidR="00296A9F" w14:paraId="482F87B2" w14:textId="77777777" w:rsidTr="000E3217">
        <w:tc>
          <w:tcPr>
            <w:tcW w:w="898" w:type="pct"/>
          </w:tcPr>
          <w:p w14:paraId="1D554DDF" w14:textId="4643D9B6" w:rsidR="009D1D84" w:rsidRDefault="009D1D84" w:rsidP="009D1D84">
            <w:pPr>
              <w:spacing w:after="120"/>
              <w:jc w:val="both"/>
              <w:rPr>
                <w:rFonts w:eastAsia="微软雅黑"/>
                <w:color w:val="000000"/>
                <w:lang w:val="en-GB" w:eastAsia="zh-CN"/>
              </w:rPr>
            </w:pPr>
            <w:r>
              <w:rPr>
                <w:rFonts w:eastAsia="微软雅黑"/>
                <w:color w:val="000000"/>
                <w:lang w:val="en-GB" w:eastAsia="zh-CN"/>
              </w:rPr>
              <w:t>Nokia/NSB</w:t>
            </w:r>
          </w:p>
        </w:tc>
        <w:tc>
          <w:tcPr>
            <w:tcW w:w="4102" w:type="pct"/>
          </w:tcPr>
          <w:p w14:paraId="3403E48C" w14:textId="7D9FE080" w:rsidR="009D1D84" w:rsidRDefault="009D1D84" w:rsidP="009D1D84">
            <w:pPr>
              <w:spacing w:after="120"/>
              <w:jc w:val="both"/>
              <w:rPr>
                <w:rFonts w:eastAsia="微软雅黑"/>
                <w:color w:val="000000"/>
                <w:lang w:val="en-GB" w:eastAsia="zh-CN"/>
              </w:rPr>
            </w:pPr>
            <w:r>
              <w:rPr>
                <w:rFonts w:eastAsia="微软雅黑"/>
                <w:color w:val="000000"/>
                <w:lang w:val="en-GB" w:eastAsia="zh-CN"/>
              </w:rPr>
              <w:t xml:space="preserve">We support only Capability #2. As we explained in our previous comment, with Capability #1 there would be somewhat little benefits operating with Rel-17 intra-UE compared to Rel-15 operation, but at the same time loosing the ability for PUSCH PHY prioritization. Therefore, we cannot agree to ‘one or more’ and having Capability #1 still on the table. </w:t>
            </w:r>
          </w:p>
          <w:p w14:paraId="6C9917B6" w14:textId="1463A900" w:rsidR="009D1D84" w:rsidRPr="00597F38" w:rsidRDefault="009D1D84" w:rsidP="009D1D84">
            <w:pPr>
              <w:spacing w:after="120"/>
              <w:jc w:val="both"/>
              <w:rPr>
                <w:rFonts w:eastAsia="微软雅黑"/>
                <w:color w:val="000000"/>
                <w:lang w:val="en-GB" w:eastAsia="zh-CN"/>
              </w:rPr>
            </w:pPr>
            <w:r>
              <w:rPr>
                <w:rFonts w:eastAsia="微软雅黑"/>
                <w:color w:val="000000"/>
                <w:lang w:val="en-GB" w:eastAsia="zh-CN"/>
              </w:rPr>
              <w:t xml:space="preserve">On choosing between Alt.1 and Alt.2, we support Alt. 1 as this is less restrictive in terms of </w:t>
            </w:r>
            <w:r>
              <w:rPr>
                <w:rFonts w:eastAsia="微软雅黑"/>
                <w:color w:val="000000"/>
                <w:lang w:val="en-GB" w:eastAsia="zh-CN"/>
              </w:rPr>
              <w:lastRenderedPageBreak/>
              <w:t xml:space="preserve">gNB implementation and allows urgent PUSCH to be prioritized. </w:t>
            </w:r>
          </w:p>
        </w:tc>
      </w:tr>
      <w:tr w:rsidR="00296A9F" w14:paraId="7573BAF8" w14:textId="77777777" w:rsidTr="000E3217">
        <w:tc>
          <w:tcPr>
            <w:tcW w:w="898" w:type="pct"/>
          </w:tcPr>
          <w:p w14:paraId="5BE1BF7D" w14:textId="46F9285B" w:rsidR="006A1DFC" w:rsidRDefault="001F6AF6" w:rsidP="006A1DFC">
            <w:pPr>
              <w:spacing w:after="120"/>
              <w:jc w:val="both"/>
              <w:rPr>
                <w:rFonts w:eastAsia="微软雅黑"/>
                <w:color w:val="000000"/>
                <w:lang w:val="en-GB" w:eastAsia="zh-CN"/>
              </w:rPr>
            </w:pPr>
            <w:r>
              <w:rPr>
                <w:rFonts w:eastAsia="微软雅黑"/>
                <w:color w:val="000000"/>
                <w:lang w:val="en-GB" w:eastAsia="zh-CN"/>
              </w:rPr>
              <w:lastRenderedPageBreak/>
              <w:t>Lenovo/Motorola Mobility</w:t>
            </w:r>
          </w:p>
        </w:tc>
        <w:tc>
          <w:tcPr>
            <w:tcW w:w="4102" w:type="pct"/>
          </w:tcPr>
          <w:p w14:paraId="73A2A642" w14:textId="4F067471" w:rsidR="00450CA3" w:rsidRDefault="001F6AF6" w:rsidP="006A1DFC">
            <w:pPr>
              <w:spacing w:after="120"/>
              <w:jc w:val="both"/>
              <w:rPr>
                <w:rFonts w:eastAsia="微软雅黑"/>
                <w:color w:val="000000"/>
                <w:lang w:val="en-GB" w:eastAsia="zh-CN"/>
              </w:rPr>
            </w:pPr>
            <w:r>
              <w:rPr>
                <w:rFonts w:eastAsia="微软雅黑"/>
                <w:color w:val="000000"/>
                <w:lang w:val="en-GB" w:eastAsia="zh-CN"/>
              </w:rPr>
              <w:t xml:space="preserve">We think Capability #2 </w:t>
            </w:r>
            <w:r w:rsidR="005D5E7D">
              <w:rPr>
                <w:rFonts w:eastAsia="微软雅黑"/>
                <w:color w:val="000000"/>
                <w:lang w:val="en-GB" w:eastAsia="zh-CN"/>
              </w:rPr>
              <w:t xml:space="preserve">behaviour </w:t>
            </w:r>
            <w:r>
              <w:rPr>
                <w:rFonts w:eastAsia="微软雅黑"/>
                <w:color w:val="000000"/>
                <w:lang w:val="en-GB" w:eastAsia="zh-CN"/>
              </w:rPr>
              <w:t>is sufficient</w:t>
            </w:r>
            <w:r w:rsidR="00450CA3">
              <w:rPr>
                <w:rFonts w:eastAsia="微软雅黑"/>
                <w:color w:val="000000"/>
                <w:lang w:val="en-GB" w:eastAsia="zh-CN"/>
              </w:rPr>
              <w:t>.</w:t>
            </w:r>
            <w:r w:rsidR="007C42D4">
              <w:rPr>
                <w:rFonts w:eastAsia="微软雅黑"/>
                <w:color w:val="000000"/>
                <w:lang w:val="en-GB" w:eastAsia="zh-CN"/>
              </w:rPr>
              <w:t xml:space="preserve"> </w:t>
            </w:r>
          </w:p>
          <w:p w14:paraId="56D63171" w14:textId="7B3A34DD" w:rsidR="00450CA3" w:rsidRDefault="00450CA3" w:rsidP="006A1DFC">
            <w:pPr>
              <w:spacing w:after="120"/>
              <w:jc w:val="both"/>
              <w:rPr>
                <w:rFonts w:eastAsia="微软雅黑"/>
                <w:color w:val="000000"/>
                <w:lang w:val="en-GB" w:eastAsia="zh-CN"/>
              </w:rPr>
            </w:pPr>
            <w:r>
              <w:rPr>
                <w:rFonts w:eastAsia="微软雅黑"/>
                <w:color w:val="000000"/>
                <w:lang w:val="en-GB" w:eastAsia="zh-CN"/>
              </w:rPr>
              <w:t>We support Alt 2 in principle with the modified wording</w:t>
            </w:r>
            <w:r w:rsidR="00797116">
              <w:rPr>
                <w:rFonts w:eastAsia="微软雅黑"/>
                <w:color w:val="000000"/>
                <w:lang w:val="en-GB" w:eastAsia="zh-CN"/>
              </w:rPr>
              <w:t xml:space="preserve"> as follows</w:t>
            </w:r>
            <w:r>
              <w:rPr>
                <w:rFonts w:eastAsia="微软雅黑"/>
                <w:color w:val="000000"/>
                <w:lang w:val="en-GB" w:eastAsia="zh-CN"/>
              </w:rPr>
              <w:t>:</w:t>
            </w:r>
          </w:p>
          <w:p w14:paraId="7E7BFBB1" w14:textId="6D77A530" w:rsidR="00C02F03" w:rsidRPr="00797116" w:rsidRDefault="00450CA3" w:rsidP="00797116">
            <w:pPr>
              <w:pStyle w:val="ad"/>
              <w:numPr>
                <w:ilvl w:val="0"/>
                <w:numId w:val="64"/>
              </w:numPr>
              <w:spacing w:after="120"/>
              <w:ind w:leftChars="0"/>
              <w:jc w:val="both"/>
              <w:rPr>
                <w:rFonts w:eastAsia="微软雅黑"/>
                <w:color w:val="000000"/>
                <w:lang w:eastAsia="zh-CN"/>
              </w:rPr>
            </w:pPr>
            <w:r w:rsidRPr="00797116">
              <w:rPr>
                <w:rFonts w:eastAsia="微软雅黑"/>
                <w:color w:val="000000"/>
                <w:lang w:eastAsia="zh-CN"/>
              </w:rPr>
              <w:t xml:space="preserve">Alt 2: UE does not expect </w:t>
            </w:r>
            <w:r w:rsidR="00797116" w:rsidRPr="00797116">
              <w:rPr>
                <w:rFonts w:eastAsia="微软雅黑"/>
                <w:color w:val="000000"/>
                <w:lang w:eastAsia="zh-CN"/>
              </w:rPr>
              <w:t xml:space="preserve">that a </w:t>
            </w:r>
            <w:r w:rsidRPr="00797116">
              <w:rPr>
                <w:rFonts w:eastAsia="微软雅黑"/>
                <w:color w:val="000000"/>
                <w:lang w:eastAsia="zh-CN"/>
              </w:rPr>
              <w:t xml:space="preserve">LP CG PUSCH with HP HARQ-ACK </w:t>
            </w:r>
            <w:r w:rsidR="00797116" w:rsidRPr="00797116">
              <w:rPr>
                <w:rFonts w:eastAsia="微软雅黑"/>
                <w:color w:val="000000"/>
                <w:lang w:eastAsia="zh-CN"/>
              </w:rPr>
              <w:t xml:space="preserve">is cancelled by a HP DG PUSCH </w:t>
            </w:r>
            <w:r w:rsidR="006A32BC">
              <w:rPr>
                <w:rFonts w:eastAsia="微软雅黑"/>
                <w:color w:val="000000"/>
                <w:lang w:eastAsia="zh-CN"/>
              </w:rPr>
              <w:t xml:space="preserve">with a corresponding PDCCH </w:t>
            </w:r>
            <w:r w:rsidR="00797116" w:rsidRPr="00797116">
              <w:rPr>
                <w:rFonts w:eastAsia="微软雅黑"/>
                <w:color w:val="000000"/>
                <w:lang w:eastAsia="zh-CN"/>
              </w:rPr>
              <w:t>not satisfy</w:t>
            </w:r>
            <w:r w:rsidR="006A32BC">
              <w:rPr>
                <w:rFonts w:eastAsia="微软雅黑"/>
                <w:color w:val="000000"/>
                <w:lang w:eastAsia="zh-CN"/>
              </w:rPr>
              <w:t>ing</w:t>
            </w:r>
            <w:r w:rsidR="00797116" w:rsidRPr="00797116">
              <w:rPr>
                <w:rFonts w:eastAsia="微软雅黑"/>
                <w:color w:val="000000"/>
                <w:lang w:eastAsia="zh-CN"/>
              </w:rPr>
              <w:t xml:space="preserve"> Rel-15 multiplexing timeline. </w:t>
            </w:r>
          </w:p>
        </w:tc>
      </w:tr>
      <w:tr w:rsidR="00296A9F" w14:paraId="72D477B8" w14:textId="77777777" w:rsidTr="000E3217">
        <w:tc>
          <w:tcPr>
            <w:tcW w:w="898" w:type="pct"/>
          </w:tcPr>
          <w:p w14:paraId="7EF228D5" w14:textId="63B91D34" w:rsidR="006A1DFC" w:rsidRDefault="002A17BE" w:rsidP="006A1DFC">
            <w:pPr>
              <w:spacing w:after="120"/>
              <w:jc w:val="both"/>
              <w:rPr>
                <w:rFonts w:eastAsia="微软雅黑"/>
                <w:color w:val="000000"/>
                <w:lang w:val="en-GB" w:eastAsia="zh-CN"/>
              </w:rPr>
            </w:pPr>
            <w:r>
              <w:rPr>
                <w:rFonts w:eastAsia="微软雅黑"/>
                <w:color w:val="000000"/>
                <w:lang w:val="en-GB" w:eastAsia="zh-CN"/>
              </w:rPr>
              <w:t>QC</w:t>
            </w:r>
          </w:p>
        </w:tc>
        <w:tc>
          <w:tcPr>
            <w:tcW w:w="4102" w:type="pct"/>
          </w:tcPr>
          <w:p w14:paraId="004D3E8F" w14:textId="090EA62E" w:rsidR="006A1DFC" w:rsidRDefault="002A17BE" w:rsidP="006A1DFC">
            <w:pPr>
              <w:spacing w:after="120"/>
              <w:jc w:val="both"/>
              <w:rPr>
                <w:rFonts w:eastAsia="微软雅黑"/>
                <w:color w:val="000000"/>
                <w:lang w:val="en-GB" w:eastAsia="zh-CN"/>
              </w:rPr>
            </w:pPr>
            <w:r>
              <w:rPr>
                <w:rFonts w:eastAsia="微软雅黑"/>
                <w:color w:val="000000"/>
                <w:lang w:val="en-GB" w:eastAsia="zh-CN"/>
              </w:rPr>
              <w:t>We support only Capability #1</w:t>
            </w:r>
            <w:r w:rsidR="0021102A">
              <w:rPr>
                <w:rFonts w:eastAsia="微软雅黑"/>
                <w:color w:val="000000"/>
                <w:lang w:val="en-GB" w:eastAsia="zh-CN"/>
              </w:rPr>
              <w:t>. We don’t support Capability #2</w:t>
            </w:r>
            <w:r w:rsidR="00327FF0">
              <w:rPr>
                <w:rFonts w:eastAsia="微软雅黑"/>
                <w:color w:val="000000"/>
                <w:lang w:val="en-GB" w:eastAsia="zh-CN"/>
              </w:rPr>
              <w:t>,</w:t>
            </w:r>
            <w:r w:rsidR="0021102A">
              <w:rPr>
                <w:rFonts w:eastAsia="微软雅黑"/>
                <w:color w:val="000000"/>
                <w:lang w:val="en-GB" w:eastAsia="zh-CN"/>
              </w:rPr>
              <w:t xml:space="preserve"> </w:t>
            </w:r>
            <w:r>
              <w:rPr>
                <w:rFonts w:eastAsia="微软雅黑"/>
                <w:color w:val="000000"/>
                <w:lang w:val="en-GB" w:eastAsia="zh-CN"/>
              </w:rPr>
              <w:t xml:space="preserve">because of the following reasons. </w:t>
            </w:r>
          </w:p>
          <w:p w14:paraId="45A59C0E" w14:textId="17C7612A" w:rsidR="002A17BE" w:rsidRPr="00CA7730" w:rsidRDefault="002A17BE" w:rsidP="002A17BE">
            <w:pPr>
              <w:pStyle w:val="ad"/>
              <w:numPr>
                <w:ilvl w:val="0"/>
                <w:numId w:val="68"/>
              </w:numPr>
              <w:spacing w:after="120"/>
              <w:ind w:leftChars="0"/>
              <w:jc w:val="both"/>
              <w:rPr>
                <w:rFonts w:eastAsia="微软雅黑"/>
                <w:b/>
                <w:bCs/>
                <w:color w:val="000000"/>
                <w:lang w:eastAsia="zh-CN"/>
              </w:rPr>
            </w:pPr>
            <w:r w:rsidRPr="00CA7730">
              <w:rPr>
                <w:rFonts w:eastAsia="微软雅黑"/>
                <w:b/>
                <w:bCs/>
                <w:color w:val="000000"/>
                <w:lang w:eastAsia="zh-CN"/>
              </w:rPr>
              <w:t>Capability #2 violate</w:t>
            </w:r>
            <w:r w:rsidR="00821533" w:rsidRPr="00CA7730">
              <w:rPr>
                <w:rFonts w:eastAsia="微软雅黑"/>
                <w:b/>
                <w:bCs/>
                <w:color w:val="000000"/>
                <w:lang w:eastAsia="zh-CN"/>
              </w:rPr>
              <w:t>s</w:t>
            </w:r>
            <w:r w:rsidRPr="00CA7730">
              <w:rPr>
                <w:rFonts w:eastAsia="微软雅黑"/>
                <w:b/>
                <w:bCs/>
                <w:color w:val="000000"/>
                <w:lang w:eastAsia="zh-CN"/>
              </w:rPr>
              <w:t xml:space="preserve"> </w:t>
            </w:r>
            <w:r w:rsidR="00821533" w:rsidRPr="00CA7730">
              <w:rPr>
                <w:rFonts w:eastAsia="微软雅黑"/>
                <w:b/>
                <w:bCs/>
                <w:color w:val="000000"/>
                <w:lang w:eastAsia="zh-CN"/>
              </w:rPr>
              <w:t xml:space="preserve">a </w:t>
            </w:r>
            <w:r w:rsidRPr="00CA7730">
              <w:rPr>
                <w:rFonts w:eastAsia="微软雅黑"/>
                <w:b/>
                <w:bCs/>
                <w:color w:val="000000"/>
                <w:lang w:eastAsia="zh-CN"/>
              </w:rPr>
              <w:t xml:space="preserve">previous agreement on using Rel-15 mux timeline to handle overlapping channels. </w:t>
            </w:r>
          </w:p>
          <w:p w14:paraId="7170FEA0" w14:textId="2D04965C" w:rsidR="002A17BE" w:rsidRDefault="002A17BE" w:rsidP="002A17BE">
            <w:pPr>
              <w:pStyle w:val="ad"/>
              <w:numPr>
                <w:ilvl w:val="0"/>
                <w:numId w:val="68"/>
              </w:numPr>
              <w:spacing w:after="120"/>
              <w:ind w:leftChars="0"/>
              <w:jc w:val="both"/>
              <w:rPr>
                <w:rFonts w:eastAsia="微软雅黑"/>
                <w:b/>
                <w:bCs/>
                <w:color w:val="000000"/>
                <w:lang w:eastAsia="zh-CN"/>
              </w:rPr>
            </w:pPr>
            <w:r w:rsidRPr="00CA7730">
              <w:rPr>
                <w:rFonts w:eastAsia="微软雅黑"/>
                <w:b/>
                <w:bCs/>
                <w:color w:val="000000"/>
                <w:lang w:eastAsia="zh-CN"/>
              </w:rPr>
              <w:t>The procedure in Capability #2 does not work in many scenarios.</w:t>
            </w:r>
          </w:p>
          <w:p w14:paraId="769C600A" w14:textId="3DAA974D" w:rsidR="0021102A" w:rsidRPr="0021102A" w:rsidRDefault="0021102A" w:rsidP="0021102A">
            <w:pPr>
              <w:pStyle w:val="ad"/>
              <w:numPr>
                <w:ilvl w:val="0"/>
                <w:numId w:val="68"/>
              </w:numPr>
              <w:spacing w:after="120"/>
              <w:ind w:leftChars="0"/>
              <w:jc w:val="both"/>
              <w:rPr>
                <w:rFonts w:eastAsia="微软雅黑"/>
                <w:b/>
                <w:bCs/>
                <w:color w:val="000000"/>
                <w:lang w:eastAsia="zh-CN"/>
              </w:rPr>
            </w:pPr>
            <w:r>
              <w:rPr>
                <w:rFonts w:eastAsia="微软雅黑"/>
                <w:b/>
                <w:bCs/>
                <w:color w:val="000000"/>
                <w:lang w:eastAsia="zh-CN"/>
              </w:rPr>
              <w:t xml:space="preserve">Timeline check does not work with </w:t>
            </w:r>
            <w:r w:rsidR="00E6167E">
              <w:rPr>
                <w:rFonts w:eastAsia="微软雅黑"/>
                <w:b/>
                <w:bCs/>
                <w:color w:val="000000"/>
                <w:lang w:eastAsia="zh-CN"/>
              </w:rPr>
              <w:t>TA</w:t>
            </w:r>
            <w:r>
              <w:rPr>
                <w:rFonts w:eastAsia="微软雅黑"/>
                <w:b/>
                <w:bCs/>
                <w:color w:val="000000"/>
                <w:lang w:eastAsia="zh-CN"/>
              </w:rPr>
              <w:t xml:space="preserve">. </w:t>
            </w:r>
          </w:p>
          <w:p w14:paraId="24090038" w14:textId="5138442D" w:rsidR="00CA7730" w:rsidRDefault="00CA7730" w:rsidP="002A17BE">
            <w:pPr>
              <w:pStyle w:val="ad"/>
              <w:numPr>
                <w:ilvl w:val="0"/>
                <w:numId w:val="68"/>
              </w:numPr>
              <w:spacing w:after="120"/>
              <w:ind w:leftChars="0"/>
              <w:jc w:val="both"/>
              <w:rPr>
                <w:rFonts w:eastAsia="微软雅黑"/>
                <w:b/>
                <w:bCs/>
                <w:color w:val="000000"/>
                <w:lang w:eastAsia="zh-CN"/>
              </w:rPr>
            </w:pPr>
            <w:r>
              <w:rPr>
                <w:rFonts w:eastAsia="微软雅黑"/>
                <w:b/>
                <w:bCs/>
                <w:color w:val="000000"/>
                <w:lang w:eastAsia="zh-CN"/>
              </w:rPr>
              <w:t>The procedure in Capability #2 does not work with missing DCI(s)</w:t>
            </w:r>
          </w:p>
          <w:p w14:paraId="7E2777BD" w14:textId="33B864FB" w:rsidR="00225785" w:rsidRPr="00225785" w:rsidRDefault="002A17BE" w:rsidP="00225785">
            <w:pPr>
              <w:pStyle w:val="ad"/>
              <w:numPr>
                <w:ilvl w:val="0"/>
                <w:numId w:val="68"/>
              </w:numPr>
              <w:spacing w:after="120"/>
              <w:ind w:leftChars="0"/>
              <w:jc w:val="both"/>
              <w:rPr>
                <w:rFonts w:eastAsia="微软雅黑"/>
                <w:b/>
                <w:bCs/>
                <w:color w:val="000000"/>
                <w:lang w:eastAsia="zh-CN"/>
              </w:rPr>
            </w:pPr>
            <w:r w:rsidRPr="00CA7730">
              <w:rPr>
                <w:rFonts w:eastAsia="微软雅黑"/>
                <w:b/>
                <w:bCs/>
                <w:color w:val="000000"/>
                <w:lang w:eastAsia="zh-CN"/>
              </w:rPr>
              <w:t>The procedure in Capability #2</w:t>
            </w:r>
            <w:r w:rsidR="00CA7730" w:rsidRPr="00CA7730">
              <w:rPr>
                <w:rFonts w:eastAsia="微软雅黑"/>
                <w:b/>
                <w:bCs/>
                <w:color w:val="000000"/>
                <w:lang w:eastAsia="zh-CN"/>
              </w:rPr>
              <w:t xml:space="preserve"> is incomplete with </w:t>
            </w:r>
            <w:r w:rsidRPr="00CA7730">
              <w:rPr>
                <w:rFonts w:eastAsia="微软雅黑"/>
                <w:b/>
                <w:bCs/>
                <w:color w:val="000000"/>
                <w:lang w:eastAsia="zh-CN"/>
              </w:rPr>
              <w:t xml:space="preserve">many open issues. </w:t>
            </w:r>
          </w:p>
          <w:p w14:paraId="202D1FBE" w14:textId="1DC351BF" w:rsidR="00225785" w:rsidRDefault="00225785" w:rsidP="002A17BE">
            <w:pPr>
              <w:pStyle w:val="ad"/>
              <w:numPr>
                <w:ilvl w:val="0"/>
                <w:numId w:val="68"/>
              </w:numPr>
              <w:spacing w:after="120"/>
              <w:ind w:leftChars="0"/>
              <w:jc w:val="both"/>
              <w:rPr>
                <w:rFonts w:eastAsia="微软雅黑"/>
                <w:b/>
                <w:bCs/>
                <w:color w:val="000000"/>
                <w:lang w:eastAsia="zh-CN"/>
              </w:rPr>
            </w:pPr>
            <w:r>
              <w:rPr>
                <w:rFonts w:eastAsia="微软雅黑"/>
                <w:b/>
                <w:bCs/>
                <w:color w:val="000000"/>
                <w:lang w:eastAsia="zh-CN"/>
              </w:rPr>
              <w:t>dynamic dropping under CAP # 2 could degrade performance</w:t>
            </w:r>
          </w:p>
          <w:p w14:paraId="371BEFA3" w14:textId="5A418F8E" w:rsidR="00CA7730" w:rsidRPr="00CA7730" w:rsidRDefault="00CA7730" w:rsidP="002A17BE">
            <w:pPr>
              <w:pStyle w:val="ad"/>
              <w:numPr>
                <w:ilvl w:val="0"/>
                <w:numId w:val="68"/>
              </w:numPr>
              <w:spacing w:after="120"/>
              <w:ind w:leftChars="0"/>
              <w:jc w:val="both"/>
              <w:rPr>
                <w:rFonts w:eastAsia="微软雅黑"/>
                <w:b/>
                <w:bCs/>
                <w:color w:val="000000"/>
                <w:lang w:eastAsia="zh-CN"/>
              </w:rPr>
            </w:pPr>
            <w:r w:rsidRPr="00CA7730">
              <w:rPr>
                <w:rFonts w:eastAsia="微软雅黑"/>
                <w:b/>
                <w:bCs/>
                <w:color w:val="000000"/>
                <w:lang w:eastAsia="zh-CN"/>
              </w:rPr>
              <w:t>The procedure in Capability #2 is extremely complicated to be implemented, even if it works (</w:t>
            </w:r>
            <w:r w:rsidR="005E0A4D">
              <w:rPr>
                <w:rFonts w:eastAsia="微软雅黑"/>
                <w:b/>
                <w:bCs/>
                <w:color w:val="000000"/>
                <w:lang w:eastAsia="zh-CN"/>
              </w:rPr>
              <w:t>although w</w:t>
            </w:r>
            <w:r w:rsidRPr="00CA7730">
              <w:rPr>
                <w:rFonts w:eastAsia="微软雅黑"/>
                <w:b/>
                <w:bCs/>
                <w:color w:val="000000"/>
                <w:lang w:eastAsia="zh-CN"/>
              </w:rPr>
              <w:t xml:space="preserve">e still think it does not work). </w:t>
            </w:r>
          </w:p>
          <w:p w14:paraId="4B65F4E5" w14:textId="77777777" w:rsidR="00CA7730" w:rsidRPr="00CA7730" w:rsidRDefault="00821533" w:rsidP="00CA7730">
            <w:pPr>
              <w:spacing w:after="120"/>
              <w:jc w:val="both"/>
              <w:rPr>
                <w:rFonts w:eastAsia="微软雅黑"/>
                <w:b/>
                <w:bCs/>
                <w:color w:val="000000"/>
                <w:lang w:eastAsia="zh-CN"/>
              </w:rPr>
            </w:pPr>
            <w:r w:rsidRPr="00CA7730">
              <w:rPr>
                <w:rFonts w:eastAsia="微软雅黑"/>
                <w:b/>
                <w:bCs/>
                <w:color w:val="000000"/>
                <w:lang w:eastAsia="zh-CN"/>
              </w:rPr>
              <w:t>On 1),</w:t>
            </w:r>
            <w:r w:rsidRPr="00CA7730">
              <w:rPr>
                <w:rFonts w:eastAsia="微软雅黑"/>
                <w:color w:val="000000"/>
                <w:lang w:eastAsia="zh-CN"/>
              </w:rPr>
              <w:t xml:space="preserve"> </w:t>
            </w:r>
            <w:r w:rsidR="00CA7730" w:rsidRPr="00CA7730">
              <w:rPr>
                <w:rFonts w:eastAsia="微软雅黑"/>
                <w:b/>
                <w:bCs/>
                <w:color w:val="000000"/>
                <w:lang w:eastAsia="zh-CN"/>
              </w:rPr>
              <w:t xml:space="preserve">Capability #2 violates a previous agreement on using Rel-15 mux timeline to handle overlapping channels. </w:t>
            </w:r>
          </w:p>
          <w:p w14:paraId="286926C3" w14:textId="1CB809C9" w:rsidR="00821533" w:rsidRDefault="00CA7730" w:rsidP="00821533">
            <w:pPr>
              <w:spacing w:after="120"/>
              <w:jc w:val="both"/>
              <w:rPr>
                <w:rFonts w:eastAsia="微软雅黑"/>
                <w:color w:val="000000"/>
                <w:lang w:eastAsia="zh-CN"/>
              </w:rPr>
            </w:pPr>
            <w:r>
              <w:rPr>
                <w:rFonts w:eastAsia="微软雅黑"/>
                <w:color w:val="000000"/>
                <w:lang w:eastAsia="zh-CN"/>
              </w:rPr>
              <w:t>P</w:t>
            </w:r>
            <w:r w:rsidR="00821533">
              <w:rPr>
                <w:rFonts w:eastAsia="微软雅黑"/>
                <w:color w:val="000000"/>
                <w:lang w:eastAsia="zh-CN"/>
              </w:rPr>
              <w:t xml:space="preserve">lease see the following agreement. We have to say that we don’t see the meeting time is properly used, because the direction of the discussion is WRONG! Rather than complete the details of intra-UE mux framework, the whole group is dragged into a discussion where the outcome contradicting with a previous agreement. </w:t>
            </w:r>
          </w:p>
          <w:p w14:paraId="04C65681" w14:textId="77777777" w:rsidR="00821533" w:rsidRPr="00EB3519" w:rsidRDefault="00821533" w:rsidP="00821533">
            <w:pPr>
              <w:spacing w:after="120"/>
              <w:rPr>
                <w:b/>
                <w:bCs/>
                <w:highlight w:val="green"/>
                <w:lang w:eastAsia="x-none"/>
              </w:rPr>
            </w:pPr>
            <w:r w:rsidRPr="00EB3519">
              <w:rPr>
                <w:b/>
                <w:bCs/>
                <w:highlight w:val="green"/>
                <w:lang w:eastAsia="x-none"/>
              </w:rPr>
              <w:t>Agreement</w:t>
            </w:r>
          </w:p>
          <w:p w14:paraId="47F13F98" w14:textId="77777777" w:rsidR="00821533" w:rsidRPr="00EB3519" w:rsidRDefault="00821533" w:rsidP="00821533">
            <w:pPr>
              <w:spacing w:after="120"/>
              <w:rPr>
                <w:lang w:eastAsia="x-none"/>
              </w:rPr>
            </w:pPr>
            <w:r w:rsidRPr="00EB3519">
              <w:rPr>
                <w:lang w:eastAsia="x-none"/>
              </w:rPr>
              <w:t>The following working assumption is confirmed.</w:t>
            </w:r>
          </w:p>
          <w:p w14:paraId="0D2194EC" w14:textId="77777777" w:rsidR="00821533" w:rsidRPr="00821533" w:rsidRDefault="00821533" w:rsidP="00821533">
            <w:pPr>
              <w:spacing w:after="120"/>
              <w:rPr>
                <w:rFonts w:eastAsia="Malgun Gothic"/>
                <w:b/>
                <w:bCs/>
                <w:iCs/>
                <w:lang w:eastAsia="zh-CN"/>
              </w:rPr>
            </w:pPr>
            <w:r w:rsidRPr="00821533">
              <w:rPr>
                <w:b/>
                <w:bCs/>
                <w:iCs/>
                <w:lang w:eastAsia="zh-CN"/>
              </w:rPr>
              <w:t xml:space="preserve">For handling overlapping PUCCHs/PUSCHs with different priorities in R17 </w:t>
            </w:r>
          </w:p>
          <w:p w14:paraId="5C5AC805" w14:textId="77777777" w:rsidR="00821533" w:rsidRPr="00651C3F" w:rsidRDefault="00821533" w:rsidP="00821533">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Step 1: Resolve overlapping PUCCHs and/or PUSCHs with the same priority</w:t>
            </w:r>
          </w:p>
          <w:p w14:paraId="21B8610D" w14:textId="77777777" w:rsidR="00821533" w:rsidRPr="00EB3519" w:rsidRDefault="00821533" w:rsidP="00821533">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 xml:space="preserve">Step 2: Resolve overlapping PUCCHs and/or PUSCHs with different priorities </w:t>
            </w:r>
          </w:p>
          <w:p w14:paraId="39700584" w14:textId="77777777" w:rsidR="00821533" w:rsidRPr="00EB3519" w:rsidRDefault="00821533" w:rsidP="00821533">
            <w:pPr>
              <w:spacing w:after="120"/>
              <w:rPr>
                <w:rFonts w:eastAsia="微软雅黑"/>
                <w:iCs/>
              </w:rPr>
            </w:pPr>
            <w:r w:rsidRPr="00EB3519">
              <w:rPr>
                <w:iCs/>
                <w:lang w:eastAsia="zh-CN"/>
              </w:rPr>
              <w:t>Note: Avoid recursive pseudo-code to implement this procedure</w:t>
            </w:r>
          </w:p>
          <w:p w14:paraId="199071F8" w14:textId="77777777" w:rsidR="00821533" w:rsidRPr="00EB3519" w:rsidRDefault="00821533" w:rsidP="00821533">
            <w:pPr>
              <w:spacing w:after="120"/>
              <w:rPr>
                <w:rFonts w:eastAsia="微软雅黑"/>
                <w:iCs/>
              </w:rPr>
            </w:pPr>
            <w:r w:rsidRPr="00EB3519">
              <w:rPr>
                <w:rFonts w:eastAsia="微软雅黑"/>
                <w:iCs/>
              </w:rPr>
              <w:t xml:space="preserve">Note: </w:t>
            </w:r>
            <w:r w:rsidRPr="00821533">
              <w:rPr>
                <w:rFonts w:eastAsia="微软雅黑"/>
                <w:b/>
                <w:bCs/>
                <w:iCs/>
              </w:rPr>
              <w:t>It is expected that Rel-15 intra-UE UCI multiplexing timeline will be applicable</w:t>
            </w:r>
          </w:p>
          <w:p w14:paraId="46C8147A" w14:textId="499D4D32" w:rsidR="00821533" w:rsidRDefault="00821533" w:rsidP="00821533">
            <w:pPr>
              <w:spacing w:after="120"/>
              <w:jc w:val="both"/>
              <w:rPr>
                <w:rFonts w:eastAsia="微软雅黑"/>
                <w:color w:val="000000"/>
                <w:lang w:eastAsia="zh-CN"/>
              </w:rPr>
            </w:pPr>
          </w:p>
          <w:p w14:paraId="315DFD61" w14:textId="4A8BD4E6" w:rsidR="00CA7730" w:rsidRPr="00CA7730" w:rsidRDefault="00821533" w:rsidP="00CA7730">
            <w:pPr>
              <w:spacing w:after="120"/>
              <w:jc w:val="both"/>
              <w:rPr>
                <w:rFonts w:eastAsia="微软雅黑"/>
                <w:b/>
                <w:bCs/>
                <w:color w:val="000000"/>
                <w:lang w:eastAsia="zh-CN"/>
              </w:rPr>
            </w:pPr>
            <w:r w:rsidRPr="00CA7730">
              <w:rPr>
                <w:rFonts w:eastAsia="微软雅黑"/>
                <w:b/>
                <w:bCs/>
                <w:color w:val="000000"/>
                <w:lang w:eastAsia="zh-CN"/>
              </w:rPr>
              <w:t xml:space="preserve">On 2), </w:t>
            </w:r>
            <w:r w:rsidR="00CA7730">
              <w:rPr>
                <w:rFonts w:eastAsia="微软雅黑"/>
                <w:b/>
                <w:bCs/>
                <w:color w:val="000000"/>
                <w:lang w:eastAsia="zh-CN"/>
              </w:rPr>
              <w:t>t</w:t>
            </w:r>
            <w:r w:rsidR="00CA7730" w:rsidRPr="00CA7730">
              <w:rPr>
                <w:rFonts w:eastAsia="微软雅黑"/>
                <w:b/>
                <w:bCs/>
                <w:color w:val="000000"/>
                <w:lang w:eastAsia="zh-CN"/>
              </w:rPr>
              <w:t>he procedure in Capability #2 does not work in many scenarios.</w:t>
            </w:r>
          </w:p>
          <w:p w14:paraId="2C78CD05" w14:textId="7DCE2D6E" w:rsidR="00CA7730" w:rsidRPr="00CA7730" w:rsidRDefault="00CA7730" w:rsidP="00821533">
            <w:pPr>
              <w:spacing w:after="120"/>
              <w:jc w:val="both"/>
              <w:rPr>
                <w:rFonts w:eastAsia="微软雅黑"/>
                <w:color w:val="000000"/>
                <w:lang w:val="en-GB" w:eastAsia="zh-CN"/>
              </w:rPr>
            </w:pPr>
          </w:p>
          <w:p w14:paraId="32A75580" w14:textId="7900BDA8" w:rsidR="00821533" w:rsidRDefault="00821533" w:rsidP="00821533">
            <w:pPr>
              <w:spacing w:after="120"/>
              <w:jc w:val="both"/>
              <w:rPr>
                <w:rFonts w:eastAsia="微软雅黑"/>
                <w:color w:val="000000"/>
                <w:lang w:eastAsia="zh-CN"/>
              </w:rPr>
            </w:pPr>
            <w:r>
              <w:rPr>
                <w:rFonts w:eastAsia="微软雅黑"/>
                <w:color w:val="000000"/>
                <w:lang w:eastAsia="zh-CN"/>
              </w:rPr>
              <w:t xml:space="preserve">We see the Alt 1/2 are proposed to solve one example problematic scenario we raised in previous round of email discussion. However, this is not a systematic </w:t>
            </w:r>
            <w:r w:rsidR="00755447">
              <w:rPr>
                <w:rFonts w:eastAsia="微软雅黑"/>
                <w:color w:val="000000"/>
                <w:lang w:eastAsia="zh-CN"/>
              </w:rPr>
              <w:t xml:space="preserve">solution. We’d like to understand how to solve the issues in the following scenarios. And the list of problematic scenarios could go forever with more overlapping channels. </w:t>
            </w:r>
          </w:p>
          <w:p w14:paraId="3876749B" w14:textId="6A79EE31" w:rsidR="008A58D5" w:rsidRDefault="008A58D5" w:rsidP="00821533">
            <w:pPr>
              <w:spacing w:after="120"/>
              <w:jc w:val="both"/>
              <w:rPr>
                <w:rFonts w:eastAsia="微软雅黑"/>
                <w:color w:val="000000"/>
                <w:lang w:eastAsia="zh-CN"/>
              </w:rPr>
            </w:pPr>
            <w:r>
              <w:rPr>
                <w:rFonts w:eastAsia="微软雅黑"/>
                <w:color w:val="000000"/>
                <w:lang w:eastAsia="zh-CN"/>
              </w:rPr>
              <w:t>Scenario A:</w:t>
            </w:r>
            <w:r w:rsidR="00296A9F">
              <w:rPr>
                <w:rFonts w:eastAsia="微软雅黑"/>
                <w:color w:val="000000"/>
                <w:lang w:eastAsia="zh-CN"/>
              </w:rPr>
              <w:t xml:space="preserve"> </w:t>
            </w:r>
            <w:r w:rsidR="008B6024">
              <w:rPr>
                <w:rFonts w:eastAsia="微软雅黑"/>
                <w:color w:val="000000"/>
                <w:lang w:eastAsia="zh-CN"/>
              </w:rPr>
              <w:t xml:space="preserve">Alt 1/2 does not cover this case. And we can replace the LP HARQ-ACK to LP-CSI, replace HP HARQ-ACK to HP SPS A/N, etc, Alt 1/2 missed many scenarios just because of different combinations of channel types. </w:t>
            </w:r>
          </w:p>
          <w:p w14:paraId="7C908676" w14:textId="026BBC83" w:rsidR="00755447" w:rsidRDefault="00296A9F" w:rsidP="00821533">
            <w:pPr>
              <w:spacing w:after="120"/>
              <w:jc w:val="both"/>
            </w:pPr>
            <w:r>
              <w:rPr>
                <w:noProof/>
                <w:lang w:eastAsia="zh-CN"/>
              </w:rPr>
              <w:lastRenderedPageBreak/>
              <w:drawing>
                <wp:inline distT="0" distB="0" distL="0" distR="0" wp14:anchorId="797B058A" wp14:editId="66D45241">
                  <wp:extent cx="4077970" cy="2511454"/>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79600" cy="2512458"/>
                          </a:xfrm>
                          <a:prstGeom prst="rect">
                            <a:avLst/>
                          </a:prstGeom>
                          <a:noFill/>
                        </pic:spPr>
                      </pic:pic>
                    </a:graphicData>
                  </a:graphic>
                </wp:inline>
              </w:drawing>
            </w:r>
          </w:p>
          <w:p w14:paraId="74003B2E" w14:textId="702EC354" w:rsidR="00A2609A" w:rsidRPr="00A2609A" w:rsidRDefault="00A2609A" w:rsidP="00A2609A">
            <w:pPr>
              <w:spacing w:after="120"/>
              <w:jc w:val="both"/>
              <w:rPr>
                <w:rFonts w:eastAsia="微软雅黑"/>
                <w:color w:val="0070C0"/>
                <w:lang w:eastAsia="zh-CN"/>
              </w:rPr>
            </w:pPr>
            <w:r w:rsidRPr="00A2609A">
              <w:rPr>
                <w:rFonts w:eastAsia="微软雅黑"/>
                <w:color w:val="0070C0"/>
                <w:lang w:eastAsia="zh-CN"/>
              </w:rPr>
              <w:t xml:space="preserve">[Intel] </w:t>
            </w:r>
            <w:r>
              <w:rPr>
                <w:rFonts w:eastAsia="微软雅黑"/>
                <w:color w:val="0070C0"/>
                <w:lang w:eastAsia="zh-CN"/>
              </w:rPr>
              <w:t>If I understand your example correctly</w:t>
            </w:r>
            <w:r w:rsidRPr="00A2609A">
              <w:rPr>
                <w:rFonts w:eastAsia="微软雅黑"/>
                <w:color w:val="0070C0"/>
                <w:lang w:eastAsia="zh-CN"/>
              </w:rPr>
              <w:t>,</w:t>
            </w:r>
            <w:r>
              <w:rPr>
                <w:rFonts w:eastAsia="微软雅黑"/>
                <w:color w:val="0070C0"/>
                <w:lang w:eastAsia="zh-CN"/>
              </w:rPr>
              <w:t xml:space="preserve"> HP grant for HP PUSCH comes later than T1, but it should come no later than the deadline for multiplexing between HP HARQ-ACK and HP PUSCH, right? At T1, </w:t>
            </w:r>
            <w:r w:rsidRPr="00A2609A">
              <w:rPr>
                <w:rFonts w:eastAsia="微软雅黑"/>
                <w:color w:val="0070C0"/>
                <w:lang w:eastAsia="zh-CN"/>
              </w:rPr>
              <w:t>UE performs multiplexing only for LP and HP HARQ-ACK onto HP HARQ-ACK PUCCH resource,</w:t>
            </w:r>
            <w:r>
              <w:rPr>
                <w:rFonts w:eastAsia="微软雅黑"/>
                <w:color w:val="0070C0"/>
                <w:lang w:eastAsia="zh-CN"/>
              </w:rPr>
              <w:t xml:space="preserve"> and then, as long as the </w:t>
            </w:r>
            <w:r w:rsidRPr="00A2609A">
              <w:rPr>
                <w:rFonts w:eastAsia="微软雅黑"/>
                <w:color w:val="0070C0"/>
                <w:lang w:eastAsia="zh-CN"/>
              </w:rPr>
              <w:t xml:space="preserve">multiplexing </w:t>
            </w:r>
            <w:r>
              <w:rPr>
                <w:rFonts w:eastAsia="微软雅黑"/>
                <w:color w:val="0070C0"/>
                <w:lang w:eastAsia="zh-CN"/>
              </w:rPr>
              <w:t xml:space="preserve">timeline can be met for HP HARQ-ACK and HP PUSCH, UE can multiplex LP HARQ-ACK, HP HARQ-ACK onto HP PUSCH. What is the problem ? </w:t>
            </w:r>
            <w:r w:rsidRPr="00A2609A">
              <w:rPr>
                <w:rFonts w:eastAsia="微软雅黑"/>
                <w:color w:val="0070C0"/>
                <w:lang w:eastAsia="zh-CN"/>
              </w:rPr>
              <w:t xml:space="preserve"> </w:t>
            </w:r>
          </w:p>
          <w:p w14:paraId="7A2B8E55" w14:textId="3599F45B" w:rsidR="00A2609A" w:rsidRPr="005D35B1" w:rsidRDefault="005D35B1" w:rsidP="00821533">
            <w:pPr>
              <w:spacing w:after="120"/>
              <w:jc w:val="both"/>
              <w:rPr>
                <w:color w:val="00B050"/>
              </w:rPr>
            </w:pPr>
            <w:r w:rsidRPr="005D35B1">
              <w:rPr>
                <w:color w:val="00B050"/>
              </w:rPr>
              <w:t xml:space="preserve">[QC] In this case, HP HARQ-ACK and LP HARQ-ACK will be multiplexed first. Upon receiving the later HP grant, UE need to decouple multiplexed HP HARQ-ACK and LP HARQ-ACK. Then multiplex HP HARQ-ACK on HP PUSCH. This demux operation is new in UCI multiplexing procedure. It needs addition time to operate and would require new cancellation timeline on top of Rel-16.  </w:t>
            </w:r>
          </w:p>
          <w:p w14:paraId="33FA3551" w14:textId="3ADAF244" w:rsidR="008A58D5" w:rsidRDefault="008A58D5" w:rsidP="00821533">
            <w:pPr>
              <w:spacing w:after="120"/>
              <w:jc w:val="both"/>
              <w:rPr>
                <w:rFonts w:eastAsia="微软雅黑"/>
                <w:color w:val="000000"/>
                <w:lang w:eastAsia="zh-CN"/>
              </w:rPr>
            </w:pPr>
            <w:r>
              <w:rPr>
                <w:rFonts w:eastAsia="微软雅黑"/>
                <w:color w:val="000000"/>
                <w:lang w:eastAsia="zh-CN"/>
              </w:rPr>
              <w:t xml:space="preserve">Scenario B: </w:t>
            </w:r>
            <w:r w:rsidR="008B6024">
              <w:rPr>
                <w:rFonts w:eastAsia="微软雅黑"/>
                <w:color w:val="000000"/>
                <w:lang w:eastAsia="zh-CN"/>
              </w:rPr>
              <w:t>Now if the two HP channel does not overlap, what is the UE behavior under Cap #2?</w:t>
            </w:r>
          </w:p>
          <w:p w14:paraId="75FCEDD5" w14:textId="2BD0EA7C" w:rsidR="008A58D5" w:rsidRDefault="00296A9F" w:rsidP="00821533">
            <w:pPr>
              <w:spacing w:after="120"/>
              <w:jc w:val="both"/>
              <w:rPr>
                <w:rFonts w:eastAsia="微软雅黑"/>
                <w:color w:val="000000"/>
                <w:lang w:eastAsia="zh-CN"/>
              </w:rPr>
            </w:pPr>
            <w:r>
              <w:rPr>
                <w:rFonts w:eastAsia="微软雅黑"/>
                <w:noProof/>
                <w:color w:val="000000"/>
                <w:lang w:eastAsia="zh-CN"/>
              </w:rPr>
              <w:drawing>
                <wp:inline distT="0" distB="0" distL="0" distR="0" wp14:anchorId="44D8ECEC" wp14:editId="6F200169">
                  <wp:extent cx="4400550" cy="2560162"/>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02551" cy="2561326"/>
                          </a:xfrm>
                          <a:prstGeom prst="rect">
                            <a:avLst/>
                          </a:prstGeom>
                          <a:noFill/>
                        </pic:spPr>
                      </pic:pic>
                    </a:graphicData>
                  </a:graphic>
                </wp:inline>
              </w:drawing>
            </w:r>
          </w:p>
          <w:p w14:paraId="549F09B4" w14:textId="03A7ADAB" w:rsidR="00D84051" w:rsidRDefault="007D3D87" w:rsidP="00821533">
            <w:pPr>
              <w:spacing w:after="120"/>
              <w:jc w:val="both"/>
              <w:rPr>
                <w:rFonts w:eastAsia="微软雅黑"/>
                <w:color w:val="0070C0"/>
                <w:lang w:eastAsia="zh-CN"/>
              </w:rPr>
            </w:pPr>
            <w:r w:rsidRPr="00A2609A">
              <w:rPr>
                <w:rFonts w:eastAsia="微软雅黑"/>
                <w:color w:val="0070C0"/>
                <w:lang w:eastAsia="zh-CN"/>
              </w:rPr>
              <w:t xml:space="preserve">[Intel] </w:t>
            </w:r>
            <w:r w:rsidR="00D84051" w:rsidRPr="00A2609A">
              <w:rPr>
                <w:rFonts w:eastAsia="微软雅黑"/>
                <w:color w:val="0070C0"/>
                <w:lang w:eastAsia="zh-CN"/>
              </w:rPr>
              <w:t>In my understanding, there is no multiplexing between HP PUSCH and LP HARQ-ACK or HP HARQ-ACK</w:t>
            </w:r>
            <w:r w:rsidR="00A2609A">
              <w:rPr>
                <w:rFonts w:eastAsia="微软雅黑"/>
                <w:color w:val="0070C0"/>
                <w:lang w:eastAsia="zh-CN"/>
              </w:rPr>
              <w:t>, no matter the UL grant for HP PUSCH comes before T1 or later</w:t>
            </w:r>
            <w:r w:rsidR="00D84051" w:rsidRPr="00A2609A">
              <w:rPr>
                <w:rFonts w:eastAsia="微软雅黑"/>
                <w:color w:val="0070C0"/>
                <w:lang w:eastAsia="zh-CN"/>
              </w:rPr>
              <w:t>. UE performs multiplexing only for LP and HP HARQ-ACK onto HP HARQ-ACK PUCCH resource</w:t>
            </w:r>
            <w:r w:rsidR="00A2609A" w:rsidRPr="00A2609A">
              <w:rPr>
                <w:rFonts w:eastAsia="微软雅黑"/>
                <w:color w:val="0070C0"/>
                <w:lang w:eastAsia="zh-CN"/>
              </w:rPr>
              <w:t>.</w:t>
            </w:r>
            <w:r w:rsidR="00A2609A">
              <w:rPr>
                <w:rFonts w:eastAsia="微软雅黑"/>
                <w:color w:val="0070C0"/>
                <w:lang w:eastAsia="zh-CN"/>
              </w:rPr>
              <w:t xml:space="preserve"> So, what is the problem ?</w:t>
            </w:r>
            <w:r w:rsidR="00A2609A" w:rsidRPr="00A2609A">
              <w:rPr>
                <w:rFonts w:eastAsia="微软雅黑"/>
                <w:color w:val="0070C0"/>
                <w:lang w:eastAsia="zh-CN"/>
              </w:rPr>
              <w:t xml:space="preserve"> </w:t>
            </w:r>
          </w:p>
          <w:p w14:paraId="52BE3463" w14:textId="7F82414B" w:rsidR="005D35B1" w:rsidRPr="005D35B1" w:rsidRDefault="005D35B1" w:rsidP="00821533">
            <w:pPr>
              <w:spacing w:after="120"/>
              <w:jc w:val="both"/>
              <w:rPr>
                <w:rFonts w:eastAsia="微软雅黑"/>
                <w:color w:val="00B050"/>
                <w:lang w:eastAsia="zh-CN"/>
              </w:rPr>
            </w:pPr>
            <w:r w:rsidRPr="005D35B1">
              <w:rPr>
                <w:rFonts w:eastAsia="微软雅黑"/>
                <w:color w:val="00B050"/>
                <w:lang w:eastAsia="zh-CN"/>
              </w:rPr>
              <w:t>[QC]</w:t>
            </w:r>
            <w:r>
              <w:rPr>
                <w:rFonts w:eastAsia="微软雅黑"/>
                <w:color w:val="00B050"/>
                <w:lang w:eastAsia="zh-CN"/>
              </w:rPr>
              <w:t xml:space="preserve"> in This case, because the second HP grant comes pretty late, HP HARQ-ACK is multiplexed with LP HARQ-ACK. Assuming the new PUCCH resource carrying muxed HP and LP HARQ-ACK overlap with the HP PUSCH, can you please tell me whether UE should drop both HP and LP HARQ-ACK or only drop the LP HARQ-ACK? </w:t>
            </w:r>
            <w:r w:rsidR="0047135C">
              <w:rPr>
                <w:rFonts w:eastAsia="微软雅黑"/>
                <w:color w:val="00B050"/>
                <w:lang w:eastAsia="zh-CN"/>
              </w:rPr>
              <w:t>What is the UE behavior in your mind?</w:t>
            </w:r>
          </w:p>
          <w:p w14:paraId="2CBC5540" w14:textId="2AF335C5" w:rsidR="008A58D5" w:rsidRDefault="008A58D5" w:rsidP="00821533">
            <w:pPr>
              <w:spacing w:after="120"/>
              <w:jc w:val="both"/>
              <w:rPr>
                <w:rFonts w:eastAsia="微软雅黑"/>
                <w:color w:val="000000"/>
                <w:lang w:eastAsia="zh-CN"/>
              </w:rPr>
            </w:pPr>
            <w:r>
              <w:rPr>
                <w:rFonts w:eastAsia="微软雅黑"/>
                <w:color w:val="000000"/>
                <w:lang w:eastAsia="zh-CN"/>
              </w:rPr>
              <w:lastRenderedPageBreak/>
              <w:t xml:space="preserve">Scenario C: </w:t>
            </w:r>
            <w:r w:rsidR="008B6024">
              <w:rPr>
                <w:rFonts w:eastAsia="微软雅黑"/>
                <w:color w:val="000000"/>
                <w:lang w:eastAsia="zh-CN"/>
              </w:rPr>
              <w:t xml:space="preserve">Both HP grant do not meet the Rel-15 timeline defined with respect to </w:t>
            </w:r>
            <w:r w:rsidR="00E96949">
              <w:rPr>
                <w:rFonts w:eastAsia="微软雅黑"/>
                <w:color w:val="000000"/>
                <w:lang w:eastAsia="zh-CN"/>
              </w:rPr>
              <w:t>L</w:t>
            </w:r>
            <w:r w:rsidR="008B6024">
              <w:rPr>
                <w:rFonts w:eastAsia="微软雅黑"/>
                <w:color w:val="000000"/>
                <w:lang w:eastAsia="zh-CN"/>
              </w:rPr>
              <w:t xml:space="preserve">P HARQ-ACK, so LP HARQ-ACK should be dropped follow Rel-16. However, both HP grant meet Rel-15 timeline defined with respect to the LP PUSCH. Should UE </w:t>
            </w:r>
            <w:r w:rsidR="00E96949">
              <w:rPr>
                <w:rFonts w:eastAsia="微软雅黑"/>
                <w:color w:val="000000"/>
                <w:lang w:eastAsia="zh-CN"/>
              </w:rPr>
              <w:t xml:space="preserve">change back to follow Rel-17? </w:t>
            </w:r>
            <w:r w:rsidR="008B6024">
              <w:rPr>
                <w:rFonts w:eastAsia="微软雅黑"/>
                <w:color w:val="000000"/>
                <w:lang w:eastAsia="zh-CN"/>
              </w:rPr>
              <w:t>What is the UE behavior under this scenario with 4 channels?</w:t>
            </w:r>
            <w:r w:rsidR="00E96949">
              <w:rPr>
                <w:rFonts w:eastAsia="微软雅黑"/>
                <w:color w:val="000000"/>
                <w:lang w:eastAsia="zh-CN"/>
              </w:rPr>
              <w:t xml:space="preserve"> How many timeline checks UE supposed to do?</w:t>
            </w:r>
          </w:p>
          <w:p w14:paraId="060C8BB6" w14:textId="565A7239" w:rsidR="008A58D5" w:rsidRDefault="008A58D5" w:rsidP="00821533">
            <w:pPr>
              <w:spacing w:after="120"/>
              <w:jc w:val="both"/>
              <w:rPr>
                <w:rFonts w:eastAsia="微软雅黑"/>
                <w:color w:val="000000"/>
                <w:lang w:eastAsia="zh-CN"/>
              </w:rPr>
            </w:pPr>
          </w:p>
          <w:p w14:paraId="71707FE9" w14:textId="7BA5AFA1" w:rsidR="00296A9F" w:rsidRDefault="00296A9F" w:rsidP="00821533">
            <w:pPr>
              <w:spacing w:after="120"/>
              <w:jc w:val="both"/>
              <w:rPr>
                <w:rFonts w:eastAsia="微软雅黑"/>
                <w:color w:val="000000"/>
                <w:lang w:eastAsia="zh-CN"/>
              </w:rPr>
            </w:pPr>
            <w:r>
              <w:rPr>
                <w:rFonts w:eastAsia="微软雅黑"/>
                <w:noProof/>
                <w:color w:val="000000"/>
                <w:lang w:eastAsia="zh-CN"/>
              </w:rPr>
              <w:drawing>
                <wp:inline distT="0" distB="0" distL="0" distR="0" wp14:anchorId="082AD3CC" wp14:editId="2BC211FA">
                  <wp:extent cx="4239101" cy="2651918"/>
                  <wp:effectExtent l="0" t="0" r="9525"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1255" cy="2665778"/>
                          </a:xfrm>
                          <a:prstGeom prst="rect">
                            <a:avLst/>
                          </a:prstGeom>
                          <a:noFill/>
                        </pic:spPr>
                      </pic:pic>
                    </a:graphicData>
                  </a:graphic>
                </wp:inline>
              </w:drawing>
            </w:r>
          </w:p>
          <w:p w14:paraId="53C61FD2" w14:textId="430FE889" w:rsidR="00CF2494" w:rsidRDefault="00CF2494" w:rsidP="00E96949">
            <w:pPr>
              <w:spacing w:after="120"/>
              <w:jc w:val="both"/>
              <w:rPr>
                <w:rFonts w:eastAsia="微软雅黑"/>
                <w:color w:val="0070C0"/>
                <w:lang w:eastAsia="zh-CN"/>
              </w:rPr>
            </w:pPr>
            <w:r w:rsidRPr="00A2609A">
              <w:rPr>
                <w:rFonts w:eastAsia="微软雅黑"/>
                <w:color w:val="0070C0"/>
                <w:lang w:eastAsia="zh-CN"/>
              </w:rPr>
              <w:t>[Intel]</w:t>
            </w:r>
            <w:r>
              <w:rPr>
                <w:rFonts w:eastAsia="微软雅黑"/>
                <w:color w:val="0070C0"/>
                <w:lang w:eastAsia="zh-CN"/>
              </w:rPr>
              <w:t xml:space="preserve"> I’m bit confused. For the same priority, Rel-15 multiplexing timeline should be met, no matter there is another UL channel with another priority, right? But in your example, for LP PUSCH, why LP grant comes late than T1?  Here, do we intend to change the agreed step 1 (resolve same priority) and step 2(resolve different priorities), you want to resolve overlapped UL channels with different priorities first ? </w:t>
            </w:r>
          </w:p>
          <w:p w14:paraId="5458A736" w14:textId="29F3300C" w:rsidR="0047135C" w:rsidRPr="0047135C" w:rsidRDefault="0047135C" w:rsidP="00E96949">
            <w:pPr>
              <w:spacing w:after="120"/>
              <w:jc w:val="both"/>
              <w:rPr>
                <w:rFonts w:eastAsia="微软雅黑"/>
                <w:color w:val="00B050"/>
                <w:lang w:eastAsia="zh-CN"/>
              </w:rPr>
            </w:pPr>
            <w:r w:rsidRPr="0047135C">
              <w:rPr>
                <w:rFonts w:eastAsia="微软雅黑"/>
                <w:color w:val="00B050"/>
                <w:lang w:eastAsia="zh-CN"/>
              </w:rPr>
              <w:t>[QC]</w:t>
            </w:r>
            <w:r>
              <w:rPr>
                <w:rFonts w:eastAsia="微软雅黑"/>
                <w:color w:val="00B050"/>
                <w:lang w:eastAsia="zh-CN"/>
              </w:rPr>
              <w:t xml:space="preserve"> You need think from UE reception perspective. UE first received the first LP grant, then received two HP grant, at that time, UE check timeline, it fail Rel-15 mux timeline. Then UE decide to do Rel-16 dropping. After LP HARQ-ACK is dropped. UE received 2</w:t>
            </w:r>
            <w:r w:rsidRPr="0047135C">
              <w:rPr>
                <w:rFonts w:eastAsia="微软雅黑"/>
                <w:color w:val="00B050"/>
                <w:vertAlign w:val="superscript"/>
                <w:lang w:eastAsia="zh-CN"/>
              </w:rPr>
              <w:t>nd</w:t>
            </w:r>
            <w:r>
              <w:rPr>
                <w:rFonts w:eastAsia="微软雅黑"/>
                <w:color w:val="00B050"/>
                <w:lang w:eastAsia="zh-CN"/>
              </w:rPr>
              <w:t xml:space="preserve"> LP grant. And the Rel-15 is met for the HP HARQ-ACK, HP PUSCH, LP PUSCH. Then what does UE do?</w:t>
            </w:r>
          </w:p>
          <w:p w14:paraId="0D94F9D4" w14:textId="4A2A4C83" w:rsidR="00E96949" w:rsidRDefault="00E96949" w:rsidP="00E96949">
            <w:pPr>
              <w:spacing w:after="120"/>
              <w:jc w:val="both"/>
              <w:rPr>
                <w:rFonts w:eastAsia="微软雅黑"/>
                <w:color w:val="000000"/>
                <w:lang w:eastAsia="zh-CN"/>
              </w:rPr>
            </w:pPr>
            <w:r>
              <w:rPr>
                <w:rFonts w:eastAsia="微软雅黑"/>
                <w:color w:val="000000"/>
                <w:lang w:eastAsia="zh-CN"/>
              </w:rPr>
              <w:t>Scenario D: Both HP grant do not meet the Rel-15 timeline defined with respect to LP HARQ-ACK, so LP HARQ-ACK should be dropped follow Rel-16. Then the first HP grant and the second LP grant can meet Rel-15 timeline defined with respect to the LP PUSCH, so UE changed the behavior to do Rel-17 mux. Finally the second HP grant arrives and violate the timeline defined with respect to the LP PUSCH, then UE change the behavior again to follow Rel-16 cancellation? How should spec capture this behavior and do you really expect it is implementable by UE?</w:t>
            </w:r>
          </w:p>
          <w:p w14:paraId="795BA832" w14:textId="77777777" w:rsidR="00821533" w:rsidRDefault="00E96949" w:rsidP="00821533">
            <w:pPr>
              <w:spacing w:after="120"/>
              <w:jc w:val="both"/>
              <w:rPr>
                <w:rFonts w:eastAsia="微软雅黑"/>
                <w:color w:val="000000"/>
                <w:lang w:eastAsia="zh-CN"/>
              </w:rPr>
            </w:pPr>
            <w:r>
              <w:rPr>
                <w:rFonts w:eastAsia="微软雅黑"/>
                <w:noProof/>
                <w:color w:val="000000"/>
                <w:lang w:eastAsia="zh-CN"/>
              </w:rPr>
              <w:drawing>
                <wp:inline distT="0" distB="0" distL="0" distR="0" wp14:anchorId="6D8856C3" wp14:editId="1F4E86AB">
                  <wp:extent cx="4092575" cy="2317392"/>
                  <wp:effectExtent l="0" t="0" r="3175" b="6985"/>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08939" cy="2326658"/>
                          </a:xfrm>
                          <a:prstGeom prst="rect">
                            <a:avLst/>
                          </a:prstGeom>
                          <a:noFill/>
                        </pic:spPr>
                      </pic:pic>
                    </a:graphicData>
                  </a:graphic>
                </wp:inline>
              </w:drawing>
            </w:r>
          </w:p>
          <w:p w14:paraId="125036C3" w14:textId="7186F620" w:rsidR="00CF2494" w:rsidRDefault="00CF2494" w:rsidP="0021102A">
            <w:pPr>
              <w:spacing w:after="120"/>
              <w:jc w:val="both"/>
              <w:rPr>
                <w:rFonts w:eastAsia="微软雅黑"/>
                <w:color w:val="0070C0"/>
                <w:lang w:eastAsia="zh-CN"/>
              </w:rPr>
            </w:pPr>
            <w:r w:rsidRPr="00A2609A">
              <w:rPr>
                <w:rFonts w:eastAsia="微软雅黑"/>
                <w:color w:val="0070C0"/>
                <w:lang w:eastAsia="zh-CN"/>
              </w:rPr>
              <w:lastRenderedPageBreak/>
              <w:t>[Intel]</w:t>
            </w:r>
            <w:r>
              <w:rPr>
                <w:rFonts w:eastAsia="微软雅黑"/>
                <w:color w:val="0070C0"/>
                <w:lang w:eastAsia="zh-CN"/>
              </w:rPr>
              <w:t xml:space="preserve"> Same comment as above. It seems strange LP HARQ-ACK and LP PUSCH do not meet multiplexing timeline for LP. </w:t>
            </w:r>
          </w:p>
          <w:p w14:paraId="619D2B8D" w14:textId="463A0EB7" w:rsidR="0047135C" w:rsidRPr="0047135C" w:rsidRDefault="0047135C" w:rsidP="0021102A">
            <w:pPr>
              <w:spacing w:after="120"/>
              <w:jc w:val="both"/>
              <w:rPr>
                <w:rFonts w:eastAsia="微软雅黑"/>
                <w:color w:val="00B050"/>
                <w:lang w:eastAsia="zh-CN"/>
              </w:rPr>
            </w:pPr>
            <w:r w:rsidRPr="0047135C">
              <w:rPr>
                <w:rFonts w:eastAsia="微软雅黑"/>
                <w:color w:val="00B050"/>
                <w:lang w:eastAsia="zh-CN"/>
              </w:rPr>
              <w:t xml:space="preserve">[QC] same comment as for previous case. You think from UE perspective, and consider receiving those grants sequentially. Then you will see what is the problem. </w:t>
            </w:r>
          </w:p>
          <w:p w14:paraId="27D96C8D" w14:textId="436B9C19" w:rsidR="0021102A" w:rsidRPr="0021102A" w:rsidRDefault="0021102A" w:rsidP="0021102A">
            <w:pPr>
              <w:spacing w:after="120"/>
              <w:jc w:val="both"/>
              <w:rPr>
                <w:rFonts w:eastAsia="微软雅黑"/>
                <w:b/>
                <w:bCs/>
                <w:color w:val="000000"/>
                <w:lang w:eastAsia="zh-CN"/>
              </w:rPr>
            </w:pPr>
            <w:r w:rsidRPr="0021102A">
              <w:rPr>
                <w:rFonts w:eastAsia="微软雅黑"/>
                <w:b/>
                <w:bCs/>
                <w:lang w:eastAsia="zh-CN"/>
              </w:rPr>
              <w:t xml:space="preserve">On </w:t>
            </w:r>
            <w:r>
              <w:rPr>
                <w:rFonts w:eastAsia="微软雅黑"/>
                <w:b/>
                <w:bCs/>
                <w:lang w:eastAsia="zh-CN"/>
              </w:rPr>
              <w:t xml:space="preserve">3) </w:t>
            </w:r>
            <w:r w:rsidRPr="0021102A">
              <w:rPr>
                <w:rFonts w:eastAsia="微软雅黑"/>
                <w:b/>
                <w:bCs/>
                <w:color w:val="000000"/>
                <w:lang w:eastAsia="zh-CN"/>
              </w:rPr>
              <w:t xml:space="preserve">Timeline check does not work with TA. </w:t>
            </w:r>
          </w:p>
          <w:p w14:paraId="2A2DDA44" w14:textId="79252DE4" w:rsidR="00CA7730" w:rsidRPr="0021102A" w:rsidRDefault="0021102A" w:rsidP="00BF0948">
            <w:pPr>
              <w:spacing w:after="120"/>
              <w:rPr>
                <w:rFonts w:eastAsia="微软雅黑"/>
                <w:color w:val="000000"/>
                <w:lang w:val="en-GB" w:eastAsia="zh-CN"/>
              </w:rPr>
            </w:pPr>
            <w:r w:rsidRPr="0021102A">
              <w:rPr>
                <w:rFonts w:eastAsia="微软雅黑"/>
                <w:color w:val="000000"/>
                <w:lang w:val="en-GB" w:eastAsia="zh-CN"/>
              </w:rPr>
              <w:t>UE uplink transmission time is based DL reception time + TA. gNB does not know DL reception time</w:t>
            </w:r>
            <w:r w:rsidR="00BF0948">
              <w:rPr>
                <w:rFonts w:eastAsia="微软雅黑"/>
                <w:color w:val="000000"/>
                <w:lang w:val="en-GB" w:eastAsia="zh-CN"/>
              </w:rPr>
              <w:t>. Furthermore, TA command could be missed by UE.</w:t>
            </w:r>
            <w:r w:rsidRPr="0021102A">
              <w:rPr>
                <w:rFonts w:eastAsia="微软雅黑"/>
                <w:color w:val="000000"/>
                <w:lang w:val="en-GB" w:eastAsia="zh-CN"/>
              </w:rPr>
              <w:t xml:space="preserve"> </w:t>
            </w:r>
            <w:r w:rsidR="00BF0948">
              <w:rPr>
                <w:rFonts w:eastAsia="微软雅黑"/>
                <w:color w:val="000000"/>
                <w:lang w:val="en-GB" w:eastAsia="zh-CN"/>
              </w:rPr>
              <w:t>H</w:t>
            </w:r>
            <w:r w:rsidRPr="0021102A">
              <w:rPr>
                <w:rFonts w:eastAsia="微软雅黑"/>
                <w:color w:val="000000"/>
                <w:lang w:val="en-GB" w:eastAsia="zh-CN"/>
              </w:rPr>
              <w:t xml:space="preserve">ence </w:t>
            </w:r>
            <w:r w:rsidR="00BF0948">
              <w:rPr>
                <w:rFonts w:eastAsia="微软雅黑"/>
                <w:color w:val="000000"/>
                <w:lang w:val="en-GB" w:eastAsia="zh-CN"/>
              </w:rPr>
              <w:t xml:space="preserve">gNB </w:t>
            </w:r>
            <w:r w:rsidRPr="0021102A">
              <w:rPr>
                <w:rFonts w:eastAsia="微软雅黑"/>
                <w:color w:val="000000"/>
                <w:lang w:val="en-GB" w:eastAsia="zh-CN"/>
              </w:rPr>
              <w:t xml:space="preserve">does not know </w:t>
            </w:r>
            <w:r w:rsidR="00BF0948">
              <w:rPr>
                <w:rFonts w:eastAsia="微软雅黑"/>
                <w:color w:val="000000"/>
                <w:lang w:val="en-GB" w:eastAsia="zh-CN"/>
              </w:rPr>
              <w:t>UE UL</w:t>
            </w:r>
            <w:r w:rsidRPr="0021102A">
              <w:rPr>
                <w:rFonts w:eastAsia="微软雅黑"/>
                <w:color w:val="000000"/>
                <w:lang w:val="en-GB" w:eastAsia="zh-CN"/>
              </w:rPr>
              <w:t xml:space="preserve"> transmission time. Therefore, gNB does not know whether UE would performance Rel-16 or Rel-17 behaviour. </w:t>
            </w:r>
          </w:p>
          <w:p w14:paraId="597CC70D" w14:textId="572492CB" w:rsidR="0021102A" w:rsidRDefault="00CF2494" w:rsidP="00CA7730">
            <w:pPr>
              <w:spacing w:after="120"/>
              <w:jc w:val="both"/>
              <w:rPr>
                <w:rFonts w:eastAsia="微软雅黑"/>
                <w:color w:val="0070C0"/>
                <w:lang w:eastAsia="zh-CN"/>
              </w:rPr>
            </w:pPr>
            <w:r w:rsidRPr="00A2609A">
              <w:rPr>
                <w:rFonts w:eastAsia="微软雅黑"/>
                <w:color w:val="0070C0"/>
                <w:lang w:eastAsia="zh-CN"/>
              </w:rPr>
              <w:t>[Intel]</w:t>
            </w:r>
            <w:r>
              <w:rPr>
                <w:rFonts w:eastAsia="微软雅黑"/>
                <w:color w:val="0070C0"/>
                <w:lang w:eastAsia="zh-CN"/>
              </w:rPr>
              <w:t xml:space="preserve"> In Rel-15/16, when we talk about the timeline, do we consider TA ?  Does it work with ambiguity of TA? I think the same answer for Rel-17. </w:t>
            </w:r>
          </w:p>
          <w:p w14:paraId="312056EE" w14:textId="06D8B90B" w:rsidR="0047135C" w:rsidRPr="0047135C" w:rsidRDefault="0047135C" w:rsidP="00CA7730">
            <w:pPr>
              <w:spacing w:after="120"/>
              <w:jc w:val="both"/>
              <w:rPr>
                <w:rFonts w:eastAsia="微软雅黑"/>
                <w:b/>
                <w:bCs/>
                <w:color w:val="00B050"/>
                <w:lang w:val="en-GB" w:eastAsia="zh-CN"/>
              </w:rPr>
            </w:pPr>
            <w:r w:rsidRPr="0047135C">
              <w:rPr>
                <w:rFonts w:eastAsia="微软雅黑"/>
                <w:color w:val="00B050"/>
                <w:lang w:val="en-GB" w:eastAsia="zh-CN"/>
              </w:rPr>
              <w:t>[QC]</w:t>
            </w:r>
            <w:r>
              <w:rPr>
                <w:rFonts w:eastAsia="微软雅黑"/>
                <w:color w:val="00B050"/>
                <w:lang w:val="en-GB" w:eastAsia="zh-CN"/>
              </w:rPr>
              <w:t xml:space="preserve"> Like I commented many times, In Rel-15, UE does NOT check timeline nor follow different behaviours based on timeline check. So TA ambiguity if not a problem for Rel-15 UCI multiplexing. </w:t>
            </w:r>
          </w:p>
          <w:p w14:paraId="4A3F8E78" w14:textId="11138D93" w:rsidR="005E0A4D" w:rsidRPr="005E0A4D" w:rsidRDefault="00CA7730" w:rsidP="005E0A4D">
            <w:pPr>
              <w:spacing w:after="120"/>
              <w:jc w:val="both"/>
              <w:rPr>
                <w:rFonts w:eastAsia="微软雅黑"/>
                <w:b/>
                <w:bCs/>
                <w:color w:val="000000"/>
                <w:lang w:val="en-GB" w:eastAsia="zh-CN"/>
              </w:rPr>
            </w:pPr>
            <w:r w:rsidRPr="005E0A4D">
              <w:rPr>
                <w:rFonts w:eastAsia="微软雅黑"/>
                <w:b/>
                <w:bCs/>
                <w:color w:val="000000"/>
                <w:lang w:val="en-GB" w:eastAsia="zh-CN"/>
              </w:rPr>
              <w:t xml:space="preserve">On </w:t>
            </w:r>
            <w:r w:rsidR="005E0A4D">
              <w:rPr>
                <w:rFonts w:eastAsia="微软雅黑"/>
                <w:b/>
                <w:bCs/>
                <w:color w:val="000000"/>
                <w:lang w:val="en-GB" w:eastAsia="zh-CN"/>
              </w:rPr>
              <w:t xml:space="preserve">4) </w:t>
            </w:r>
            <w:r w:rsidR="005E0A4D" w:rsidRPr="005E0A4D">
              <w:rPr>
                <w:rFonts w:eastAsia="微软雅黑"/>
                <w:b/>
                <w:bCs/>
                <w:color w:val="000000"/>
                <w:lang w:eastAsia="zh-CN"/>
              </w:rPr>
              <w:t>The procedure in Capability #2 does not work with missing DCI(s)</w:t>
            </w:r>
          </w:p>
          <w:p w14:paraId="67E9A5F9" w14:textId="24A677BC" w:rsidR="00CA7730" w:rsidRDefault="005E0A4D" w:rsidP="00CA7730">
            <w:pPr>
              <w:spacing w:after="120"/>
              <w:jc w:val="both"/>
              <w:rPr>
                <w:rFonts w:eastAsia="微软雅黑"/>
                <w:color w:val="000000"/>
                <w:lang w:val="en-GB" w:eastAsia="zh-CN"/>
              </w:rPr>
            </w:pPr>
            <w:r w:rsidRPr="005E0A4D">
              <w:rPr>
                <w:rFonts w:eastAsia="微软雅黑"/>
                <w:color w:val="000000"/>
                <w:lang w:val="en-GB" w:eastAsia="zh-CN"/>
              </w:rPr>
              <w:t>This is obvious</w:t>
            </w:r>
            <w:r>
              <w:rPr>
                <w:rFonts w:eastAsia="微软雅黑"/>
                <w:color w:val="000000"/>
                <w:lang w:val="en-GB" w:eastAsia="zh-CN"/>
              </w:rPr>
              <w:t xml:space="preserve">, when a DCI is missed, the reference to define a timeline check could have misalignment between gNB and UE. UE might follow Rel-16 while gNB expect UE to following Rel-17, or vice versa. </w:t>
            </w:r>
          </w:p>
          <w:p w14:paraId="19B8AFA7" w14:textId="77777777" w:rsidR="0047135C" w:rsidRDefault="00CF2494" w:rsidP="0021102A">
            <w:pPr>
              <w:spacing w:after="120"/>
              <w:jc w:val="both"/>
              <w:rPr>
                <w:rFonts w:eastAsia="微软雅黑"/>
                <w:color w:val="0070C0"/>
                <w:lang w:eastAsia="zh-CN"/>
              </w:rPr>
            </w:pPr>
            <w:r w:rsidRPr="00A2609A">
              <w:rPr>
                <w:rFonts w:eastAsia="微软雅黑"/>
                <w:color w:val="0070C0"/>
                <w:lang w:eastAsia="zh-CN"/>
              </w:rPr>
              <w:t>[Intel]</w:t>
            </w:r>
            <w:r>
              <w:rPr>
                <w:rFonts w:eastAsia="微软雅黑"/>
                <w:color w:val="0070C0"/>
                <w:lang w:eastAsia="zh-CN"/>
              </w:rPr>
              <w:t xml:space="preserve"> Missing DCI may lead </w:t>
            </w:r>
            <w:r w:rsidRPr="005E249B">
              <w:rPr>
                <w:rFonts w:eastAsia="微软雅黑"/>
                <w:color w:val="0070C0"/>
                <w:lang w:eastAsia="zh-CN"/>
              </w:rPr>
              <w:t>to</w:t>
            </w:r>
            <w:r w:rsidR="005E249B" w:rsidRPr="005E249B">
              <w:rPr>
                <w:rFonts w:eastAsia="微软雅黑"/>
                <w:color w:val="0070C0"/>
                <w:lang w:eastAsia="zh-CN"/>
              </w:rPr>
              <w:t xml:space="preserve"> </w:t>
            </w:r>
            <w:r w:rsidR="005E249B" w:rsidRPr="005E249B">
              <w:rPr>
                <w:rFonts w:eastAsia="微软雅黑"/>
                <w:color w:val="0070C0"/>
                <w:lang w:val="en-GB" w:eastAsia="zh-CN"/>
              </w:rPr>
              <w:t>misalignment between gNB and UE</w:t>
            </w:r>
            <w:r w:rsidRPr="005E249B">
              <w:rPr>
                <w:rFonts w:eastAsia="微软雅黑"/>
                <w:color w:val="0070C0"/>
                <w:lang w:eastAsia="zh-CN"/>
              </w:rPr>
              <w:t xml:space="preserve">, </w:t>
            </w:r>
            <w:r>
              <w:rPr>
                <w:rFonts w:eastAsia="微软雅黑"/>
                <w:color w:val="0070C0"/>
                <w:lang w:eastAsia="zh-CN"/>
              </w:rPr>
              <w:t xml:space="preserve">since Rel-15. For example, if DL DCI is lost and no PUCCH is expected at UE side while UL grant indicates UL DAI </w:t>
            </w:r>
            <w:r>
              <w:rPr>
                <w:rFonts w:eastAsia="微软雅黑" w:hint="eastAsia"/>
                <w:color w:val="0070C0"/>
                <w:lang w:eastAsia="zh-CN"/>
              </w:rPr>
              <w:t>≠</w:t>
            </w:r>
            <w:r>
              <w:rPr>
                <w:rFonts w:eastAsia="微软雅黑"/>
                <w:color w:val="0070C0"/>
                <w:lang w:eastAsia="zh-CN"/>
              </w:rPr>
              <w:t xml:space="preserve"> 4, UE may not know which PUSCH to carry HARQ-ACK</w:t>
            </w:r>
            <w:r>
              <w:rPr>
                <w:rFonts w:eastAsia="微软雅黑" w:hint="eastAsia"/>
                <w:color w:val="0070C0"/>
                <w:lang w:eastAsia="zh-CN"/>
              </w:rPr>
              <w:t>.</w:t>
            </w:r>
            <w:r>
              <w:rPr>
                <w:rFonts w:eastAsia="微软雅黑"/>
                <w:color w:val="0070C0"/>
                <w:lang w:eastAsia="zh-CN"/>
              </w:rPr>
              <w:t xml:space="preserve"> Also, if one UL grant is lost, UE may transmit UCI in a wrong PUSCH. </w:t>
            </w:r>
            <w:r w:rsidR="005E249B">
              <w:rPr>
                <w:rFonts w:eastAsia="微软雅黑"/>
                <w:color w:val="0070C0"/>
                <w:lang w:eastAsia="zh-CN"/>
              </w:rPr>
              <w:t xml:space="preserve">I </w:t>
            </w:r>
            <w:r w:rsidR="005E249B">
              <w:rPr>
                <w:rFonts w:eastAsia="微软雅黑" w:hint="eastAsia"/>
                <w:color w:val="0070C0"/>
                <w:lang w:eastAsia="zh-CN"/>
              </w:rPr>
              <w:t>think</w:t>
            </w:r>
            <w:r w:rsidR="005E249B">
              <w:rPr>
                <w:rFonts w:eastAsia="微软雅黑"/>
                <w:color w:val="0070C0"/>
                <w:lang w:eastAsia="zh-CN"/>
              </w:rPr>
              <w:t>, it is similar to Rel-17 here.</w:t>
            </w:r>
          </w:p>
          <w:p w14:paraId="6E093616" w14:textId="32FDA9E8" w:rsidR="00552C06" w:rsidRDefault="005E249B" w:rsidP="0021102A">
            <w:pPr>
              <w:spacing w:after="120"/>
              <w:jc w:val="both"/>
              <w:rPr>
                <w:rFonts w:eastAsia="微软雅黑"/>
                <w:color w:val="00B050"/>
                <w:lang w:val="en-GB" w:eastAsia="zh-CN"/>
              </w:rPr>
            </w:pPr>
            <w:r>
              <w:rPr>
                <w:rFonts w:eastAsia="微软雅黑"/>
                <w:color w:val="0070C0"/>
                <w:lang w:eastAsia="zh-CN"/>
              </w:rPr>
              <w:t xml:space="preserve"> </w:t>
            </w:r>
            <w:r w:rsidR="0047135C" w:rsidRPr="0047135C">
              <w:rPr>
                <w:rFonts w:eastAsia="微软雅黑"/>
                <w:color w:val="00B050"/>
                <w:lang w:val="en-GB" w:eastAsia="zh-CN"/>
              </w:rPr>
              <w:t>[QC]</w:t>
            </w:r>
            <w:r w:rsidR="0047135C">
              <w:rPr>
                <w:rFonts w:eastAsia="微软雅黑"/>
                <w:color w:val="00B050"/>
                <w:lang w:val="en-GB" w:eastAsia="zh-CN"/>
              </w:rPr>
              <w:t xml:space="preserve"> The bad impact of missing DCI is magnified definitely with the proposal. In Rel-15, missing DCI only impact payload size. </w:t>
            </w:r>
            <w:r w:rsidR="00552C06">
              <w:rPr>
                <w:rFonts w:eastAsia="微软雅黑"/>
                <w:color w:val="00B050"/>
                <w:lang w:val="en-GB" w:eastAsia="zh-CN"/>
              </w:rPr>
              <w:t xml:space="preserve">gNB just need to multiple blind detection based on different codebook size. Now with this proposal, UE could follow totally different behaviour. </w:t>
            </w:r>
          </w:p>
          <w:p w14:paraId="6372BFCB" w14:textId="4734E6A3" w:rsidR="0021102A" w:rsidRPr="0047135C" w:rsidRDefault="00552C06" w:rsidP="0021102A">
            <w:pPr>
              <w:spacing w:after="120"/>
              <w:jc w:val="both"/>
              <w:rPr>
                <w:rFonts w:eastAsia="微软雅黑"/>
                <w:b/>
                <w:bCs/>
                <w:color w:val="00B050"/>
                <w:lang w:val="en-GB" w:eastAsia="zh-CN"/>
              </w:rPr>
            </w:pPr>
            <w:r>
              <w:rPr>
                <w:rFonts w:eastAsia="微软雅黑"/>
                <w:color w:val="00B050"/>
                <w:lang w:val="en-GB" w:eastAsia="zh-CN"/>
              </w:rPr>
              <w:t xml:space="preserve">Furthermore, </w:t>
            </w:r>
            <w:r w:rsidR="0047135C">
              <w:rPr>
                <w:rFonts w:eastAsia="微软雅黑"/>
                <w:color w:val="00B050"/>
                <w:lang w:val="en-GB" w:eastAsia="zh-CN"/>
              </w:rPr>
              <w:t>there is DAI to recover from missing DCI. However, in this proposal, do you have mechanism to reco</w:t>
            </w:r>
            <w:r>
              <w:rPr>
                <w:rFonts w:eastAsia="微软雅黑"/>
                <w:color w:val="00B050"/>
                <w:lang w:val="en-GB" w:eastAsia="zh-CN"/>
              </w:rPr>
              <w:t xml:space="preserve">ver from missing DCI? Let’s assume gNB issue 3 DCI in a row, the second DCI scheduled a very early UL transmission which leads to timeline check failure. But the second DCI is missed. Then UE think the timeline check passed. What is the mechanism to recover from this error event. Please notice that in Rel-15, as long as the third DCI is received, DAI will correct the missing DCI error. </w:t>
            </w:r>
          </w:p>
          <w:p w14:paraId="5F0551EE" w14:textId="718A805C" w:rsidR="0021102A" w:rsidRPr="00CA7730" w:rsidRDefault="0021102A" w:rsidP="0021102A">
            <w:pPr>
              <w:spacing w:after="120"/>
              <w:jc w:val="both"/>
              <w:rPr>
                <w:rFonts w:eastAsia="微软雅黑"/>
                <w:b/>
                <w:bCs/>
                <w:color w:val="000000"/>
                <w:lang w:eastAsia="zh-CN"/>
              </w:rPr>
            </w:pPr>
            <w:r w:rsidRPr="00CA7730">
              <w:rPr>
                <w:rFonts w:eastAsia="微软雅黑"/>
                <w:b/>
                <w:bCs/>
                <w:lang w:eastAsia="zh-CN"/>
              </w:rPr>
              <w:t xml:space="preserve">On </w:t>
            </w:r>
            <w:r>
              <w:rPr>
                <w:rFonts w:eastAsia="微软雅黑"/>
                <w:b/>
                <w:bCs/>
                <w:lang w:eastAsia="zh-CN"/>
              </w:rPr>
              <w:t>5</w:t>
            </w:r>
            <w:r w:rsidRPr="00CA7730">
              <w:rPr>
                <w:rFonts w:eastAsia="微软雅黑"/>
                <w:b/>
                <w:bCs/>
                <w:lang w:eastAsia="zh-CN"/>
              </w:rPr>
              <w:t xml:space="preserve">) </w:t>
            </w:r>
            <w:r w:rsidRPr="00CA7730">
              <w:rPr>
                <w:rFonts w:eastAsia="微软雅黑"/>
                <w:b/>
                <w:bCs/>
                <w:color w:val="000000"/>
                <w:lang w:eastAsia="zh-CN"/>
              </w:rPr>
              <w:t xml:space="preserve">The procedure in Capability #2 is incomplete with many open issues. </w:t>
            </w:r>
          </w:p>
          <w:p w14:paraId="6A24FC89" w14:textId="77777777" w:rsidR="0021102A" w:rsidRPr="00CA7730" w:rsidRDefault="0021102A" w:rsidP="0021102A">
            <w:pPr>
              <w:spacing w:after="120"/>
              <w:jc w:val="both"/>
              <w:rPr>
                <w:rFonts w:eastAsia="微软雅黑"/>
                <w:lang w:eastAsia="zh-CN"/>
              </w:rPr>
            </w:pPr>
            <w:r w:rsidRPr="00CA7730">
              <w:rPr>
                <w:rFonts w:eastAsia="微软雅黑"/>
                <w:lang w:eastAsia="zh-CN"/>
              </w:rPr>
              <w:t xml:space="preserve">we think the procedure under Cap #2 is incomplete. The following questions needs to be answered to complete the procedure under Cap #2. </w:t>
            </w:r>
          </w:p>
          <w:p w14:paraId="27F9153F" w14:textId="77777777" w:rsidR="0021102A" w:rsidRPr="00CA7730" w:rsidRDefault="0021102A" w:rsidP="0021102A">
            <w:pPr>
              <w:pStyle w:val="ad"/>
              <w:numPr>
                <w:ilvl w:val="0"/>
                <w:numId w:val="69"/>
              </w:numPr>
              <w:spacing w:after="120"/>
              <w:ind w:leftChars="0"/>
              <w:jc w:val="both"/>
              <w:rPr>
                <w:rFonts w:eastAsia="微软雅黑"/>
                <w:lang w:eastAsia="zh-CN"/>
              </w:rPr>
            </w:pPr>
            <w:r w:rsidRPr="00CA7730">
              <w:rPr>
                <w:rFonts w:eastAsia="微软雅黑"/>
                <w:lang w:eastAsia="zh-CN"/>
              </w:rPr>
              <w:t>How many times UE suppose to check timeline for a group of overlapping channels?</w:t>
            </w:r>
          </w:p>
          <w:p w14:paraId="19B0E6EF" w14:textId="77777777" w:rsidR="0021102A" w:rsidRDefault="0021102A" w:rsidP="0021102A">
            <w:pPr>
              <w:pStyle w:val="ad"/>
              <w:numPr>
                <w:ilvl w:val="0"/>
                <w:numId w:val="69"/>
              </w:numPr>
              <w:spacing w:after="120"/>
              <w:ind w:leftChars="0"/>
              <w:jc w:val="both"/>
              <w:rPr>
                <w:rFonts w:eastAsia="微软雅黑"/>
                <w:lang w:eastAsia="zh-CN"/>
              </w:rPr>
            </w:pPr>
            <w:r w:rsidRPr="00CA7730">
              <w:rPr>
                <w:rFonts w:eastAsia="微软雅黑"/>
                <w:lang w:eastAsia="zh-CN"/>
              </w:rPr>
              <w:t xml:space="preserve">Should the reference to define the timeline be updated, when an overlapping channel is dropped, or a new channel is added into the overlapping group.  </w:t>
            </w:r>
          </w:p>
          <w:p w14:paraId="75D09C33" w14:textId="39E7837A" w:rsidR="0021102A" w:rsidRPr="0038244E" w:rsidRDefault="0021102A" w:rsidP="00CA7730">
            <w:pPr>
              <w:pStyle w:val="ad"/>
              <w:numPr>
                <w:ilvl w:val="0"/>
                <w:numId w:val="69"/>
              </w:numPr>
              <w:spacing w:after="120"/>
              <w:ind w:leftChars="0"/>
              <w:jc w:val="both"/>
              <w:rPr>
                <w:rFonts w:eastAsia="微软雅黑"/>
                <w:color w:val="000000"/>
                <w:lang w:eastAsia="zh-CN"/>
              </w:rPr>
            </w:pPr>
            <w:r w:rsidRPr="00CA7730">
              <w:rPr>
                <w:rFonts w:eastAsia="微软雅黑"/>
                <w:lang w:eastAsia="zh-CN"/>
              </w:rPr>
              <w:t xml:space="preserve">Under what condition a UE could stop checking timeline and declare a scenario is an error case. </w:t>
            </w:r>
          </w:p>
          <w:p w14:paraId="01ABABE7" w14:textId="5380DF2B" w:rsidR="0038244E" w:rsidRDefault="0038244E" w:rsidP="0038244E">
            <w:pPr>
              <w:spacing w:after="120"/>
              <w:jc w:val="both"/>
              <w:rPr>
                <w:rFonts w:eastAsia="微软雅黑"/>
                <w:color w:val="0070C0"/>
                <w:lang w:eastAsia="zh-CN"/>
              </w:rPr>
            </w:pPr>
            <w:r w:rsidRPr="00A2609A">
              <w:rPr>
                <w:rFonts w:eastAsia="微软雅黑"/>
                <w:color w:val="0070C0"/>
                <w:lang w:eastAsia="zh-CN"/>
              </w:rPr>
              <w:t>[Intel]</w:t>
            </w:r>
            <w:r w:rsidR="002F7C3F">
              <w:rPr>
                <w:rFonts w:eastAsia="微软雅黑"/>
                <w:color w:val="0070C0"/>
                <w:lang w:eastAsia="zh-CN"/>
              </w:rPr>
              <w:t xml:space="preserve"> I feel the same question can </w:t>
            </w:r>
            <w:r w:rsidR="001306E4">
              <w:rPr>
                <w:rFonts w:eastAsia="微软雅黑"/>
                <w:color w:val="0070C0"/>
                <w:lang w:eastAsia="zh-CN"/>
              </w:rPr>
              <w:t xml:space="preserve">also </w:t>
            </w:r>
            <w:r w:rsidR="002F7C3F">
              <w:rPr>
                <w:rFonts w:eastAsia="微软雅黑"/>
                <w:color w:val="0070C0"/>
                <w:lang w:eastAsia="zh-CN"/>
              </w:rPr>
              <w:t xml:space="preserve">be asked for multiplexing. As </w:t>
            </w:r>
            <w:r w:rsidR="001306E4">
              <w:rPr>
                <w:rFonts w:eastAsia="微软雅黑"/>
                <w:color w:val="0070C0"/>
                <w:lang w:eastAsia="zh-CN"/>
              </w:rPr>
              <w:t xml:space="preserve">we </w:t>
            </w:r>
            <w:r w:rsidR="002F7C3F">
              <w:rPr>
                <w:rFonts w:eastAsia="微软雅黑"/>
                <w:color w:val="0070C0"/>
                <w:lang w:eastAsia="zh-CN"/>
              </w:rPr>
              <w:t xml:space="preserve">previous explained, UE anyway need to check the timeline and update the deadline for multiplexing after receiving each DCI. </w:t>
            </w:r>
          </w:p>
          <w:p w14:paraId="11FE5A4D" w14:textId="5DAB02A9" w:rsidR="00552C06" w:rsidRPr="00552C06" w:rsidRDefault="00552C06" w:rsidP="0038244E">
            <w:pPr>
              <w:spacing w:after="120"/>
              <w:jc w:val="both"/>
              <w:rPr>
                <w:rFonts w:eastAsia="微软雅黑"/>
                <w:color w:val="00B050"/>
                <w:lang w:eastAsia="zh-CN"/>
              </w:rPr>
            </w:pPr>
            <w:r w:rsidRPr="00552C06">
              <w:rPr>
                <w:rFonts w:eastAsia="微软雅黑"/>
                <w:color w:val="00B050"/>
                <w:lang w:eastAsia="zh-CN"/>
              </w:rPr>
              <w:t>[QC]</w:t>
            </w:r>
            <w:r>
              <w:rPr>
                <w:rFonts w:eastAsia="微软雅黑"/>
                <w:color w:val="00B050"/>
                <w:lang w:eastAsia="zh-CN"/>
              </w:rPr>
              <w:t xml:space="preserve"> No, Rel-15 UE does not check timeline. Rel-15 timeline </w:t>
            </w:r>
            <w:r w:rsidR="00C729CF">
              <w:rPr>
                <w:rFonts w:eastAsia="微软雅黑"/>
                <w:color w:val="00B050"/>
                <w:lang w:eastAsia="zh-CN"/>
              </w:rPr>
              <w:t xml:space="preserve">is </w:t>
            </w:r>
            <w:r>
              <w:rPr>
                <w:rFonts w:eastAsia="微软雅黑"/>
                <w:color w:val="00B050"/>
                <w:lang w:eastAsia="zh-CN"/>
              </w:rPr>
              <w:t xml:space="preserve">for gNB to check. </w:t>
            </w:r>
          </w:p>
          <w:p w14:paraId="284B77F5" w14:textId="324DA06E" w:rsidR="00DC0DD7" w:rsidRDefault="00DC0DD7" w:rsidP="00CA7730">
            <w:pPr>
              <w:spacing w:after="120"/>
              <w:jc w:val="both"/>
              <w:rPr>
                <w:rFonts w:eastAsia="微软雅黑"/>
                <w:b/>
                <w:bCs/>
                <w:color w:val="000000"/>
                <w:lang w:val="en-GB" w:eastAsia="zh-CN"/>
              </w:rPr>
            </w:pPr>
            <w:r>
              <w:rPr>
                <w:rFonts w:eastAsia="微软雅黑"/>
                <w:b/>
                <w:bCs/>
                <w:color w:val="000000"/>
                <w:lang w:val="en-GB" w:eastAsia="zh-CN"/>
              </w:rPr>
              <w:t xml:space="preserve">On 6) dynamic dropping </w:t>
            </w:r>
            <w:r w:rsidR="00225785">
              <w:rPr>
                <w:rFonts w:eastAsia="微软雅黑"/>
                <w:b/>
                <w:bCs/>
                <w:color w:val="000000"/>
                <w:lang w:val="en-GB" w:eastAsia="zh-CN"/>
              </w:rPr>
              <w:t xml:space="preserve">under CAP # 2 </w:t>
            </w:r>
            <w:r>
              <w:rPr>
                <w:rFonts w:eastAsia="微软雅黑"/>
                <w:b/>
                <w:bCs/>
                <w:color w:val="000000"/>
                <w:lang w:val="en-GB" w:eastAsia="zh-CN"/>
              </w:rPr>
              <w:t xml:space="preserve">could degrade performance. </w:t>
            </w:r>
          </w:p>
          <w:p w14:paraId="00861A27" w14:textId="5BB1B9E8" w:rsidR="00DC0DD7" w:rsidRDefault="00DC0DD7" w:rsidP="00CA7730">
            <w:pPr>
              <w:spacing w:after="120"/>
              <w:jc w:val="both"/>
              <w:rPr>
                <w:rFonts w:eastAsia="微软雅黑"/>
                <w:lang w:eastAsia="zh-CN"/>
              </w:rPr>
            </w:pPr>
            <w:r>
              <w:rPr>
                <w:rFonts w:eastAsia="微软雅黑"/>
                <w:lang w:eastAsia="zh-CN"/>
              </w:rPr>
              <w:t>In</w:t>
            </w:r>
            <w:r w:rsidRPr="00DC0DD7">
              <w:rPr>
                <w:rFonts w:eastAsia="微软雅黑"/>
                <w:lang w:eastAsia="zh-CN"/>
              </w:rPr>
              <w:t xml:space="preserve"> </w:t>
            </w:r>
            <w:r>
              <w:rPr>
                <w:rFonts w:eastAsia="微软雅黑"/>
                <w:lang w:eastAsia="zh-CN"/>
              </w:rPr>
              <w:t xml:space="preserve">the </w:t>
            </w:r>
            <w:r w:rsidRPr="00DC0DD7">
              <w:rPr>
                <w:rFonts w:eastAsia="微软雅黑"/>
                <w:lang w:eastAsia="zh-CN"/>
              </w:rPr>
              <w:t>PUCCH/PUCCH multiplexing, when two PUCCH are muxed on a temp/floating PUCCH resource, if the temp/floating PUCCH violate Rel-1</w:t>
            </w:r>
            <w:r>
              <w:rPr>
                <w:rFonts w:eastAsia="微软雅黑"/>
                <w:lang w:eastAsia="zh-CN"/>
              </w:rPr>
              <w:t>5</w:t>
            </w:r>
            <w:r w:rsidRPr="00DC0DD7">
              <w:rPr>
                <w:rFonts w:eastAsia="微软雅黑"/>
                <w:lang w:eastAsia="zh-CN"/>
              </w:rPr>
              <w:t xml:space="preserve"> timeline, UE stop</w:t>
            </w:r>
            <w:r>
              <w:rPr>
                <w:rFonts w:eastAsia="微软雅黑"/>
                <w:lang w:eastAsia="zh-CN"/>
              </w:rPr>
              <w:t>s</w:t>
            </w:r>
            <w:r w:rsidRPr="00DC0DD7">
              <w:rPr>
                <w:rFonts w:eastAsia="微软雅黑"/>
                <w:lang w:eastAsia="zh-CN"/>
              </w:rPr>
              <w:t xml:space="preserve"> multiplexing and go ahead to do Rel-16 dropping. One should notice that if UE continue to mux the temp/floating PUCCH with other PUCCH, the final PUCCH might meet Rel-15 </w:t>
            </w:r>
            <w:r w:rsidRPr="00DC0DD7">
              <w:rPr>
                <w:rFonts w:eastAsia="微软雅黑"/>
                <w:lang w:eastAsia="zh-CN"/>
              </w:rPr>
              <w:lastRenderedPageBreak/>
              <w:t xml:space="preserve">timeline. So dropping could degrade performance. </w:t>
            </w:r>
          </w:p>
          <w:p w14:paraId="4C35DF68" w14:textId="114B45C4" w:rsidR="001306E4" w:rsidRDefault="001306E4" w:rsidP="00CA7730">
            <w:pPr>
              <w:spacing w:after="120"/>
              <w:jc w:val="both"/>
              <w:rPr>
                <w:rFonts w:eastAsia="微软雅黑"/>
                <w:color w:val="0070C0"/>
                <w:lang w:eastAsia="zh-CN"/>
              </w:rPr>
            </w:pPr>
            <w:r w:rsidRPr="00A2609A">
              <w:rPr>
                <w:rFonts w:eastAsia="微软雅黑"/>
                <w:color w:val="0070C0"/>
                <w:lang w:eastAsia="zh-CN"/>
              </w:rPr>
              <w:t>[Intel]</w:t>
            </w:r>
            <w:r>
              <w:rPr>
                <w:rFonts w:eastAsia="微软雅黑"/>
                <w:color w:val="0070C0"/>
                <w:lang w:eastAsia="zh-CN"/>
              </w:rPr>
              <w:t xml:space="preserve"> Not sure the meaning of temp/floating PUCCH. In our understanding, it is gNB’s decision. If gNB considers the upcoming HP UL channel is more important, gNB can schedule the HP UL channel in time though it may lead to drop of LP UCI. If gNB thinks LP UCI is more important (though I don’t think it is a reasonable assumption), gNB can delay HP UL channel. The key point is, we have to give the network a chance to protect the important channel. </w:t>
            </w:r>
          </w:p>
          <w:p w14:paraId="0FC03AC3" w14:textId="7F5D6545" w:rsidR="00552C06" w:rsidRPr="00552C06" w:rsidRDefault="00552C06" w:rsidP="00CA7730">
            <w:pPr>
              <w:spacing w:after="120"/>
              <w:jc w:val="both"/>
              <w:rPr>
                <w:rFonts w:eastAsia="微软雅黑"/>
                <w:color w:val="00B050"/>
                <w:lang w:eastAsia="zh-CN"/>
              </w:rPr>
            </w:pPr>
            <w:r w:rsidRPr="00552C06">
              <w:rPr>
                <w:rFonts w:eastAsia="微软雅黑"/>
                <w:color w:val="00B050"/>
                <w:lang w:eastAsia="zh-CN"/>
              </w:rPr>
              <w:t>[QC]</w:t>
            </w:r>
            <w:r>
              <w:rPr>
                <w:rFonts w:eastAsia="微软雅黑"/>
                <w:color w:val="00B050"/>
                <w:lang w:eastAsia="zh-CN"/>
              </w:rPr>
              <w:t xml:space="preserve"> </w:t>
            </w:r>
            <w:r w:rsidR="008F2D06">
              <w:rPr>
                <w:rFonts w:eastAsia="微软雅黑"/>
                <w:color w:val="00B050"/>
                <w:lang w:eastAsia="zh-CN"/>
              </w:rPr>
              <w:t xml:space="preserve">Floating/temp PUCCH is a famous issue in Rel-15 UCI multiplexing procedure. </w:t>
            </w:r>
            <w:r>
              <w:rPr>
                <w:rFonts w:eastAsia="微软雅黑"/>
                <w:color w:val="00B050"/>
                <w:lang w:eastAsia="zh-CN"/>
              </w:rPr>
              <w:t xml:space="preserve">Please check Rel-15 PUCCH/PUCCH multiplexing Pseudo code, when </w:t>
            </w:r>
            <w:r w:rsidR="008F2D06" w:rsidRPr="008F2D06">
              <w:rPr>
                <w:rFonts w:eastAsia="微软雅黑"/>
                <w:color w:val="00B050"/>
                <w:lang w:eastAsia="zh-CN"/>
              </w:rPr>
              <w:t>two PUCCH are muxed</w:t>
            </w:r>
            <w:r w:rsidR="008F2D06">
              <w:rPr>
                <w:rFonts w:eastAsia="微软雅黑"/>
                <w:color w:val="00B050"/>
                <w:lang w:eastAsia="zh-CN"/>
              </w:rPr>
              <w:t>, the PUCCH resource to carrier the muxed payload is based on the combined payload size. UE need to go through the PUCCH resource selection procedure to find that PUCCH resource, which is referred as temp/floating PUCCH resource. While, that resource might not be the final PUCCH resource, please it may overlap with a 3</w:t>
            </w:r>
            <w:r w:rsidR="008F2D06" w:rsidRPr="008F2D06">
              <w:rPr>
                <w:rFonts w:eastAsia="微软雅黑"/>
                <w:color w:val="00B050"/>
                <w:vertAlign w:val="superscript"/>
                <w:lang w:eastAsia="zh-CN"/>
              </w:rPr>
              <w:t>rd</w:t>
            </w:r>
            <w:r w:rsidR="008F2D06">
              <w:rPr>
                <w:rFonts w:eastAsia="微软雅黑"/>
                <w:color w:val="00B050"/>
                <w:lang w:eastAsia="zh-CN"/>
              </w:rPr>
              <w:t xml:space="preserve"> PUCCH and the multiplexing procedure will continue. </w:t>
            </w:r>
          </w:p>
          <w:p w14:paraId="7F34F7A8" w14:textId="7E55E1B3" w:rsidR="00CA7730" w:rsidRPr="00CA7730" w:rsidRDefault="00CA7730" w:rsidP="00CA7730">
            <w:pPr>
              <w:spacing w:after="120"/>
              <w:jc w:val="both"/>
              <w:rPr>
                <w:rFonts w:eastAsia="微软雅黑"/>
                <w:b/>
                <w:bCs/>
                <w:color w:val="000000"/>
                <w:lang w:eastAsia="zh-CN"/>
              </w:rPr>
            </w:pPr>
            <w:r w:rsidRPr="00CA7730">
              <w:rPr>
                <w:rFonts w:eastAsia="微软雅黑"/>
                <w:b/>
                <w:bCs/>
                <w:color w:val="000000"/>
                <w:lang w:eastAsia="zh-CN"/>
              </w:rPr>
              <w:t xml:space="preserve">On </w:t>
            </w:r>
            <w:r w:rsidR="00225785">
              <w:rPr>
                <w:rFonts w:eastAsia="微软雅黑"/>
                <w:b/>
                <w:bCs/>
                <w:color w:val="000000"/>
                <w:lang w:eastAsia="zh-CN"/>
              </w:rPr>
              <w:t>7</w:t>
            </w:r>
            <w:r w:rsidRPr="00CA7730">
              <w:rPr>
                <w:rFonts w:eastAsia="微软雅黑"/>
                <w:b/>
                <w:bCs/>
                <w:color w:val="000000"/>
                <w:lang w:eastAsia="zh-CN"/>
              </w:rPr>
              <w:t xml:space="preserve">) The procedure in Capability #2 is extremely complicated to be implemented, even if it works (We still think it does not work). </w:t>
            </w:r>
          </w:p>
          <w:p w14:paraId="2DF0876C" w14:textId="77777777" w:rsidR="00CA7730" w:rsidRDefault="005E0A4D" w:rsidP="00CA7730">
            <w:pPr>
              <w:spacing w:after="120"/>
              <w:jc w:val="both"/>
              <w:rPr>
                <w:rFonts w:eastAsia="微软雅黑"/>
                <w:color w:val="000000"/>
                <w:lang w:val="en-GB" w:eastAsia="zh-CN"/>
              </w:rPr>
            </w:pPr>
            <w:r>
              <w:rPr>
                <w:rFonts w:eastAsia="微软雅黑"/>
                <w:color w:val="000000"/>
                <w:lang w:val="en-GB" w:eastAsia="zh-CN"/>
              </w:rPr>
              <w:t xml:space="preserve">UE would need to maintain a state machine, for every grant UE received, UE will need to run the state machine to update reference time, check timeline, then perform Rel-16 or Rel-17 behaviour. This state machine does not exist in today UE implementation. It is very different to implement this state machine.  </w:t>
            </w:r>
          </w:p>
          <w:p w14:paraId="359B10AF" w14:textId="77777777" w:rsidR="001306E4" w:rsidRDefault="001306E4" w:rsidP="00CA7730">
            <w:pPr>
              <w:spacing w:after="120"/>
              <w:jc w:val="both"/>
              <w:rPr>
                <w:rFonts w:eastAsia="微软雅黑"/>
                <w:color w:val="0070C0"/>
                <w:lang w:eastAsia="zh-CN"/>
              </w:rPr>
            </w:pPr>
            <w:r w:rsidRPr="00A2609A">
              <w:rPr>
                <w:rFonts w:eastAsia="微软雅黑"/>
                <w:color w:val="0070C0"/>
                <w:lang w:eastAsia="zh-CN"/>
              </w:rPr>
              <w:t>[Intel]</w:t>
            </w:r>
            <w:r>
              <w:rPr>
                <w:rFonts w:eastAsia="微软雅黑"/>
                <w:color w:val="0070C0"/>
                <w:lang w:eastAsia="zh-CN"/>
              </w:rPr>
              <w:t xml:space="preserve"> We anyway need to add something new on top of existing UE implementation to support intra-UE multiplexing between different priorities no matter Rel-15 or Rel-16 timeline is required.  </w:t>
            </w:r>
          </w:p>
          <w:p w14:paraId="2B157FCC" w14:textId="1AE6B4C6" w:rsidR="008F2D06" w:rsidRPr="00CA7730" w:rsidRDefault="008F2D06" w:rsidP="00CA7730">
            <w:pPr>
              <w:spacing w:after="120"/>
              <w:jc w:val="both"/>
              <w:rPr>
                <w:rFonts w:eastAsia="微软雅黑"/>
                <w:color w:val="000000"/>
                <w:lang w:val="en-GB" w:eastAsia="zh-CN"/>
              </w:rPr>
            </w:pPr>
            <w:r w:rsidRPr="008F2D06">
              <w:rPr>
                <w:rFonts w:eastAsia="微软雅黑"/>
                <w:color w:val="00B050"/>
                <w:lang w:val="en-GB" w:eastAsia="zh-CN"/>
              </w:rPr>
              <w:t>[QC]</w:t>
            </w:r>
            <w:r>
              <w:rPr>
                <w:rFonts w:eastAsia="微软雅黑"/>
                <w:color w:val="00B050"/>
                <w:lang w:val="en-GB" w:eastAsia="zh-CN"/>
              </w:rPr>
              <w:t xml:space="preserve"> No, Under CAP 1, many Rel-15 procedure</w:t>
            </w:r>
            <w:r w:rsidR="00C729CF">
              <w:rPr>
                <w:rFonts w:eastAsia="微软雅黑"/>
                <w:color w:val="00B050"/>
                <w:lang w:val="en-GB" w:eastAsia="zh-CN"/>
              </w:rPr>
              <w:t>s</w:t>
            </w:r>
            <w:r>
              <w:rPr>
                <w:rFonts w:eastAsia="微软雅黑"/>
                <w:color w:val="00B050"/>
                <w:lang w:val="en-GB" w:eastAsia="zh-CN"/>
              </w:rPr>
              <w:t xml:space="preserve"> can be reused and the impact to spec and UE implementation is minimized. </w:t>
            </w:r>
          </w:p>
        </w:tc>
      </w:tr>
      <w:tr w:rsidR="00296A9F" w14:paraId="1515004D" w14:textId="77777777" w:rsidTr="000E3217">
        <w:tc>
          <w:tcPr>
            <w:tcW w:w="898" w:type="pct"/>
          </w:tcPr>
          <w:p w14:paraId="257F405E" w14:textId="58FA8848" w:rsidR="006A1DFC" w:rsidRDefault="009517E9" w:rsidP="006A1DFC">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02" w:type="pct"/>
          </w:tcPr>
          <w:p w14:paraId="1DD525BA" w14:textId="1F88ECED" w:rsidR="006A1DFC" w:rsidRPr="00597F38" w:rsidRDefault="009517E9" w:rsidP="009517E9">
            <w:pPr>
              <w:spacing w:after="120"/>
              <w:jc w:val="both"/>
              <w:rPr>
                <w:rFonts w:eastAsia="微软雅黑"/>
                <w:color w:val="000000"/>
                <w:lang w:val="en-GB" w:eastAsia="zh-CN"/>
              </w:rPr>
            </w:pPr>
            <w:r>
              <w:rPr>
                <w:rFonts w:eastAsia="微软雅黑"/>
                <w:color w:val="000000"/>
                <w:lang w:val="en-GB" w:eastAsia="zh-CN"/>
              </w:rPr>
              <w:t>Actually we support capability #2, but for sake of progress, we can accept both capabilities.</w:t>
            </w:r>
          </w:p>
        </w:tc>
      </w:tr>
      <w:tr w:rsidR="00296A9F" w14:paraId="0C886E0F" w14:textId="77777777" w:rsidTr="000E3217">
        <w:tc>
          <w:tcPr>
            <w:tcW w:w="898" w:type="pct"/>
          </w:tcPr>
          <w:p w14:paraId="2CC7104A" w14:textId="2623EABD" w:rsidR="006A1DFC" w:rsidRDefault="007D3D87" w:rsidP="006A1DFC">
            <w:pPr>
              <w:spacing w:after="120"/>
              <w:jc w:val="both"/>
              <w:rPr>
                <w:rFonts w:eastAsia="微软雅黑"/>
                <w:color w:val="000000"/>
                <w:lang w:val="en-GB" w:eastAsia="zh-CN"/>
              </w:rPr>
            </w:pPr>
            <w:r>
              <w:rPr>
                <w:rFonts w:eastAsia="微软雅黑"/>
                <w:color w:val="000000"/>
                <w:lang w:val="en-GB" w:eastAsia="zh-CN"/>
              </w:rPr>
              <w:t xml:space="preserve">Intel </w:t>
            </w:r>
          </w:p>
        </w:tc>
        <w:tc>
          <w:tcPr>
            <w:tcW w:w="4102" w:type="pct"/>
          </w:tcPr>
          <w:p w14:paraId="0B7FBE95" w14:textId="77777777" w:rsidR="001306E4" w:rsidRDefault="007D3D87" w:rsidP="006A1DFC">
            <w:pPr>
              <w:spacing w:after="120"/>
              <w:jc w:val="both"/>
              <w:rPr>
                <w:rFonts w:eastAsia="微软雅黑"/>
                <w:color w:val="000000"/>
                <w:lang w:val="en-GB" w:eastAsia="zh-CN"/>
              </w:rPr>
            </w:pPr>
            <w:r>
              <w:rPr>
                <w:rFonts w:eastAsia="微软雅黑"/>
                <w:color w:val="000000"/>
                <w:lang w:val="en-GB" w:eastAsia="zh-CN"/>
              </w:rPr>
              <w:t xml:space="preserve">We think capability #2 is more critical for Rel-17 URLLC, but fine with both capabilities. </w:t>
            </w:r>
          </w:p>
          <w:p w14:paraId="6BC8AC57" w14:textId="3EBF0357" w:rsidR="006A1DFC" w:rsidRPr="00597F38" w:rsidRDefault="001306E4" w:rsidP="006A1DFC">
            <w:pPr>
              <w:spacing w:after="120"/>
              <w:jc w:val="both"/>
              <w:rPr>
                <w:rFonts w:eastAsia="微软雅黑"/>
                <w:color w:val="000000"/>
                <w:lang w:val="en-GB" w:eastAsia="zh-CN"/>
              </w:rPr>
            </w:pPr>
            <w:r>
              <w:rPr>
                <w:rFonts w:eastAsia="微软雅黑"/>
                <w:color w:val="000000"/>
                <w:lang w:val="en-GB" w:eastAsia="zh-CN"/>
              </w:rPr>
              <w:t xml:space="preserve">Please find some response to QC’s question above. </w:t>
            </w:r>
            <w:r w:rsidR="007D3D87">
              <w:rPr>
                <w:rFonts w:eastAsia="微软雅黑"/>
                <w:color w:val="000000"/>
                <w:lang w:val="en-GB" w:eastAsia="zh-CN"/>
              </w:rPr>
              <w:t xml:space="preserve"> </w:t>
            </w:r>
          </w:p>
        </w:tc>
      </w:tr>
      <w:tr w:rsidR="00296A9F" w14:paraId="6B6955B7" w14:textId="77777777" w:rsidTr="000E3217">
        <w:tc>
          <w:tcPr>
            <w:tcW w:w="898" w:type="pct"/>
          </w:tcPr>
          <w:p w14:paraId="7F080561" w14:textId="2BA2B801" w:rsidR="006A1DFC" w:rsidRDefault="00674B8E" w:rsidP="006A1DFC">
            <w:pPr>
              <w:spacing w:after="120"/>
              <w:jc w:val="both"/>
              <w:rPr>
                <w:rFonts w:eastAsia="微软雅黑"/>
                <w:color w:val="000000"/>
                <w:lang w:val="en-GB" w:eastAsia="zh-CN"/>
              </w:rPr>
            </w:pPr>
            <w:r>
              <w:rPr>
                <w:rFonts w:eastAsia="微软雅黑"/>
                <w:color w:val="000000"/>
                <w:lang w:val="en-GB" w:eastAsia="zh-CN"/>
              </w:rPr>
              <w:t>QC</w:t>
            </w:r>
          </w:p>
        </w:tc>
        <w:tc>
          <w:tcPr>
            <w:tcW w:w="4102" w:type="pct"/>
          </w:tcPr>
          <w:p w14:paraId="71C34635" w14:textId="66192C83" w:rsidR="006A1DFC" w:rsidRPr="00597F38" w:rsidRDefault="00674B8E" w:rsidP="006A1DFC">
            <w:pPr>
              <w:spacing w:after="120"/>
              <w:jc w:val="both"/>
              <w:rPr>
                <w:rFonts w:eastAsia="微软雅黑"/>
                <w:color w:val="000000"/>
                <w:lang w:val="en-GB" w:eastAsia="zh-CN"/>
              </w:rPr>
            </w:pPr>
            <w:r>
              <w:rPr>
                <w:rFonts w:eastAsia="微软雅黑"/>
                <w:color w:val="000000"/>
                <w:lang w:val="en-GB" w:eastAsia="zh-CN"/>
              </w:rPr>
              <w:t xml:space="preserve">To Intel: please see comment to your response added inline above. </w:t>
            </w:r>
          </w:p>
        </w:tc>
      </w:tr>
      <w:tr w:rsidR="00C935B4" w14:paraId="26782F4B" w14:textId="77777777" w:rsidTr="000E3217">
        <w:tc>
          <w:tcPr>
            <w:tcW w:w="898" w:type="pct"/>
          </w:tcPr>
          <w:p w14:paraId="241AA378" w14:textId="422F2A0C" w:rsidR="00C935B4" w:rsidRDefault="00C935B4" w:rsidP="006A1DFC">
            <w:pPr>
              <w:spacing w:after="120"/>
              <w:jc w:val="both"/>
              <w:rPr>
                <w:rFonts w:eastAsia="微软雅黑"/>
                <w:color w:val="000000"/>
                <w:lang w:val="en-GB" w:eastAsia="zh-CN"/>
              </w:rPr>
            </w:pPr>
            <w:r>
              <w:rPr>
                <w:rFonts w:eastAsia="微软雅黑"/>
                <w:color w:val="000000"/>
                <w:lang w:val="en-GB" w:eastAsia="zh-CN"/>
              </w:rPr>
              <w:t>MediaTek</w:t>
            </w:r>
          </w:p>
        </w:tc>
        <w:tc>
          <w:tcPr>
            <w:tcW w:w="4102" w:type="pct"/>
          </w:tcPr>
          <w:p w14:paraId="6EADDFB6" w14:textId="77777777" w:rsidR="00C935B4" w:rsidRDefault="00C935B4" w:rsidP="00C935B4">
            <w:pPr>
              <w:spacing w:after="120"/>
              <w:jc w:val="both"/>
              <w:rPr>
                <w:rFonts w:eastAsia="微软雅黑"/>
                <w:color w:val="000000"/>
                <w:lang w:val="en-GB" w:eastAsia="zh-CN"/>
              </w:rPr>
            </w:pPr>
            <w:r>
              <w:rPr>
                <w:rFonts w:eastAsia="微软雅黑"/>
                <w:color w:val="000000"/>
                <w:lang w:val="en-GB" w:eastAsia="zh-CN"/>
              </w:rPr>
              <w:t>It seems we plan to create UE capabilities to most of the possible options.</w:t>
            </w:r>
          </w:p>
          <w:p w14:paraId="2CFDFA4D" w14:textId="1F6C4C78" w:rsidR="00C935B4" w:rsidRDefault="00C935B4" w:rsidP="00C935B4">
            <w:pPr>
              <w:spacing w:after="120"/>
              <w:jc w:val="both"/>
              <w:rPr>
                <w:rFonts w:eastAsia="微软雅黑"/>
                <w:color w:val="000000"/>
                <w:lang w:val="en-GB" w:eastAsia="zh-CN"/>
              </w:rPr>
            </w:pPr>
            <w:r>
              <w:rPr>
                <w:rFonts w:eastAsia="微软雅黑"/>
                <w:color w:val="000000"/>
                <w:lang w:val="en-GB" w:eastAsia="zh-CN"/>
              </w:rPr>
              <w:t xml:space="preserve">We are not supportive of the UE behaviour in </w:t>
            </w:r>
            <w:r w:rsidRPr="00C00903">
              <w:rPr>
                <w:rFonts w:eastAsia="微软雅黑"/>
                <w:color w:val="000000"/>
                <w:lang w:val="en-GB" w:eastAsia="zh-CN"/>
              </w:rPr>
              <w:t>Capability#2</w:t>
            </w:r>
            <w:r>
              <w:rPr>
                <w:rFonts w:eastAsia="微软雅黑"/>
                <w:color w:val="000000"/>
                <w:lang w:val="en-GB" w:eastAsia="zh-CN"/>
              </w:rPr>
              <w:t>.</w:t>
            </w:r>
          </w:p>
        </w:tc>
      </w:tr>
      <w:tr w:rsidR="000E3217" w14:paraId="4D800052" w14:textId="77777777" w:rsidTr="000E3217">
        <w:tc>
          <w:tcPr>
            <w:tcW w:w="898" w:type="pct"/>
          </w:tcPr>
          <w:p w14:paraId="5409B286" w14:textId="597E5980" w:rsidR="000E3217" w:rsidRDefault="000E3217" w:rsidP="000E3217">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102" w:type="pct"/>
          </w:tcPr>
          <w:p w14:paraId="1312A63C" w14:textId="5F3C583E" w:rsidR="000E3217" w:rsidRDefault="000E3217" w:rsidP="000E3217">
            <w:pPr>
              <w:spacing w:after="120"/>
              <w:jc w:val="both"/>
              <w:rPr>
                <w:rFonts w:eastAsia="微软雅黑"/>
                <w:color w:val="000000"/>
                <w:lang w:val="en-GB" w:eastAsia="zh-CN"/>
              </w:rPr>
            </w:pPr>
            <w:r>
              <w:rPr>
                <w:rFonts w:eastAsia="MS Mincho" w:hint="eastAsia"/>
                <w:color w:val="000000"/>
                <w:lang w:val="en-GB" w:eastAsia="ja-JP"/>
              </w:rPr>
              <w:t>We don</w:t>
            </w:r>
            <w:r>
              <w:rPr>
                <w:rFonts w:eastAsia="MS Mincho"/>
                <w:color w:val="000000"/>
                <w:lang w:val="en-GB" w:eastAsia="ja-JP"/>
              </w:rPr>
              <w:t xml:space="preserve">’t prefer to introduce two capabilities and support the UE behaviour of the capability #2. </w:t>
            </w:r>
            <w:r>
              <w:rPr>
                <w:rFonts w:eastAsia="微软雅黑"/>
                <w:color w:val="000000"/>
                <w:lang w:val="en-GB" w:eastAsia="zh-CN"/>
              </w:rPr>
              <w:t>On choosing between Alt.1 and Alt.2, we support Alt. 1. It is assumed that gNB really wants to prioritize the HP PUSCH scheduling with some reasons for the scenario. In that assumption, Alt.1 is better as it allows such an operation.</w:t>
            </w:r>
          </w:p>
        </w:tc>
      </w:tr>
      <w:tr w:rsidR="002C43DD" w:rsidRPr="002C43DD" w14:paraId="56DC0C4A" w14:textId="77777777" w:rsidTr="000E3217">
        <w:tc>
          <w:tcPr>
            <w:tcW w:w="898" w:type="pct"/>
          </w:tcPr>
          <w:p w14:paraId="25E0D3EF" w14:textId="264A9B69" w:rsidR="002C43DD" w:rsidRPr="002C43DD" w:rsidRDefault="002C43DD" w:rsidP="000E3217">
            <w:pPr>
              <w:spacing w:after="120"/>
              <w:jc w:val="both"/>
              <w:rPr>
                <w:rFonts w:eastAsiaTheme="minorEastAsia"/>
                <w:color w:val="000000"/>
                <w:lang w:val="en-GB" w:eastAsia="zh-CN"/>
              </w:rPr>
            </w:pPr>
            <w:r>
              <w:rPr>
                <w:rFonts w:eastAsiaTheme="minorEastAsia" w:hint="eastAsia"/>
                <w:color w:val="000000"/>
                <w:lang w:val="en-GB" w:eastAsia="zh-CN"/>
              </w:rPr>
              <w:t>Q</w:t>
            </w:r>
            <w:r>
              <w:rPr>
                <w:rFonts w:eastAsiaTheme="minorEastAsia"/>
                <w:color w:val="000000"/>
                <w:lang w:val="en-GB" w:eastAsia="zh-CN"/>
              </w:rPr>
              <w:t>uectel</w:t>
            </w:r>
          </w:p>
        </w:tc>
        <w:tc>
          <w:tcPr>
            <w:tcW w:w="4102" w:type="pct"/>
          </w:tcPr>
          <w:p w14:paraId="3D2F339E" w14:textId="74D9E1B2" w:rsidR="002C43DD" w:rsidRPr="002C43DD" w:rsidRDefault="002C43DD" w:rsidP="000E3217">
            <w:pPr>
              <w:spacing w:after="120"/>
              <w:jc w:val="both"/>
              <w:rPr>
                <w:rFonts w:eastAsiaTheme="minorEastAsia"/>
                <w:color w:val="000000"/>
                <w:lang w:val="en-GB" w:eastAsia="zh-CN"/>
              </w:rPr>
            </w:pPr>
            <w:r>
              <w:rPr>
                <w:rFonts w:eastAsiaTheme="minorEastAsia" w:hint="eastAsia"/>
                <w:color w:val="000000"/>
                <w:lang w:val="en-GB" w:eastAsia="zh-CN"/>
              </w:rPr>
              <w:t>W</w:t>
            </w:r>
            <w:r>
              <w:rPr>
                <w:rFonts w:eastAsiaTheme="minorEastAsia"/>
                <w:color w:val="000000"/>
                <w:lang w:val="en-GB" w:eastAsia="zh-CN"/>
              </w:rPr>
              <w:t xml:space="preserve">e are fine for the proposal. For Capbility#2, we prefer Alt-2. In our view, upon a UE making a decision that </w:t>
            </w:r>
            <w:r w:rsidRPr="002C43DD">
              <w:rPr>
                <w:rFonts w:eastAsiaTheme="minorEastAsia"/>
                <w:color w:val="000000"/>
                <w:lang w:val="en-GB" w:eastAsia="zh-CN"/>
              </w:rPr>
              <w:t xml:space="preserve">HP HARQ </w:t>
            </w:r>
            <w:r>
              <w:rPr>
                <w:rFonts w:eastAsiaTheme="minorEastAsia"/>
                <w:color w:val="000000"/>
                <w:lang w:val="en-GB" w:eastAsia="zh-CN"/>
              </w:rPr>
              <w:t>is multiplexed on LP PUSCH, the LP PUSCH is automatically promoted to HP PUSCH</w:t>
            </w:r>
            <w:r w:rsidR="003E1927">
              <w:rPr>
                <w:rFonts w:eastAsiaTheme="minorEastAsia"/>
                <w:color w:val="000000"/>
                <w:lang w:val="en-GB" w:eastAsia="zh-CN"/>
              </w:rPr>
              <w:t xml:space="preserve">, which should not be cancelled by a later scheduled </w:t>
            </w:r>
            <w:r w:rsidRPr="002C43DD">
              <w:rPr>
                <w:rFonts w:eastAsiaTheme="minorEastAsia"/>
                <w:color w:val="000000"/>
                <w:lang w:val="en-GB" w:eastAsia="zh-CN"/>
              </w:rPr>
              <w:t>HP PUSCH</w:t>
            </w:r>
            <w:r w:rsidR="003E1927">
              <w:rPr>
                <w:rFonts w:eastAsiaTheme="minorEastAsia"/>
                <w:color w:val="000000"/>
                <w:lang w:val="en-GB" w:eastAsia="zh-CN"/>
              </w:rPr>
              <w:t>.</w:t>
            </w:r>
          </w:p>
        </w:tc>
      </w:tr>
      <w:tr w:rsidR="00633BA6" w:rsidRPr="002C43DD" w14:paraId="48280E77" w14:textId="77777777" w:rsidTr="000E3217">
        <w:tc>
          <w:tcPr>
            <w:tcW w:w="898" w:type="pct"/>
          </w:tcPr>
          <w:p w14:paraId="5AC4928B" w14:textId="64EC81F1" w:rsidR="00633BA6" w:rsidRDefault="00633BA6" w:rsidP="00633BA6">
            <w:pPr>
              <w:spacing w:after="120"/>
              <w:jc w:val="both"/>
              <w:rPr>
                <w:rFonts w:eastAsiaTheme="minorEastAsia"/>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4102" w:type="pct"/>
          </w:tcPr>
          <w:p w14:paraId="6041F32F" w14:textId="77777777" w:rsidR="00633BA6" w:rsidRPr="007712BC" w:rsidRDefault="00633BA6" w:rsidP="00633BA6">
            <w:pPr>
              <w:spacing w:after="120"/>
              <w:jc w:val="both"/>
              <w:rPr>
                <w:rFonts w:eastAsiaTheme="minorEastAsia"/>
                <w:color w:val="000000"/>
                <w:lang w:val="en-GB" w:eastAsia="zh-CN"/>
              </w:rPr>
            </w:pPr>
            <w:r>
              <w:rPr>
                <w:rFonts w:eastAsiaTheme="minorEastAsia"/>
                <w:color w:val="000000"/>
                <w:lang w:val="en-GB" w:eastAsia="zh-CN"/>
              </w:rPr>
              <w:t xml:space="preserve">Similar view as Intel. </w:t>
            </w:r>
            <w:r w:rsidRPr="007712BC">
              <w:rPr>
                <w:rFonts w:eastAsiaTheme="minorEastAsia"/>
                <w:color w:val="000000"/>
                <w:lang w:val="en-GB" w:eastAsia="zh-CN"/>
              </w:rPr>
              <w:t>We think capability #2 is more critical for Rel-17 URLLC, but fine with both capabilities.</w:t>
            </w:r>
            <w:r>
              <w:rPr>
                <w:rFonts w:eastAsiaTheme="minorEastAsia"/>
                <w:color w:val="000000"/>
                <w:lang w:val="en-GB" w:eastAsia="zh-CN"/>
              </w:rPr>
              <w:t xml:space="preserve"> Considering that </w:t>
            </w:r>
            <w:r w:rsidRPr="007712BC">
              <w:rPr>
                <w:rFonts w:eastAsiaTheme="minorEastAsia"/>
                <w:color w:val="000000"/>
                <w:lang w:val="en-GB" w:eastAsia="zh-CN"/>
              </w:rPr>
              <w:t>capability #</w:t>
            </w:r>
            <w:r>
              <w:rPr>
                <w:rFonts w:eastAsiaTheme="minorEastAsia"/>
                <w:color w:val="000000"/>
                <w:lang w:val="en-GB" w:eastAsia="zh-CN"/>
              </w:rPr>
              <w:t>1 is simple.</w:t>
            </w:r>
          </w:p>
          <w:p w14:paraId="4236B770" w14:textId="5D1B3CD8" w:rsidR="00633BA6" w:rsidRDefault="00633BA6" w:rsidP="00633BA6">
            <w:pPr>
              <w:spacing w:after="120"/>
              <w:jc w:val="both"/>
              <w:rPr>
                <w:rFonts w:eastAsiaTheme="minorEastAsia"/>
                <w:color w:val="000000"/>
                <w:lang w:val="en-GB" w:eastAsia="zh-CN"/>
              </w:rPr>
            </w:pPr>
            <w:r>
              <w:rPr>
                <w:rFonts w:eastAsiaTheme="minorEastAsia"/>
                <w:color w:val="000000"/>
                <w:lang w:val="en-GB" w:eastAsia="zh-CN"/>
              </w:rPr>
              <w:t>For the overlapping case of a</w:t>
            </w:r>
            <w:r w:rsidRPr="007712BC">
              <w:rPr>
                <w:rFonts w:eastAsiaTheme="minorEastAsia"/>
                <w:color w:val="000000"/>
                <w:lang w:val="en-GB" w:eastAsia="zh-CN"/>
              </w:rPr>
              <w:t xml:space="preserve"> LP CG PUSCH</w:t>
            </w:r>
            <w:r>
              <w:rPr>
                <w:rFonts w:eastAsiaTheme="minorEastAsia"/>
                <w:color w:val="000000"/>
                <w:lang w:val="en-GB" w:eastAsia="zh-CN"/>
              </w:rPr>
              <w:t>,</w:t>
            </w:r>
            <w:r w:rsidRPr="007712BC">
              <w:rPr>
                <w:rFonts w:eastAsiaTheme="minorEastAsia"/>
                <w:color w:val="000000"/>
                <w:lang w:val="en-GB" w:eastAsia="zh-CN"/>
              </w:rPr>
              <w:t xml:space="preserve"> HP HARQ</w:t>
            </w:r>
            <w:r>
              <w:rPr>
                <w:rFonts w:eastAsiaTheme="minorEastAsia"/>
                <w:color w:val="000000"/>
                <w:lang w:val="en-GB" w:eastAsia="zh-CN"/>
              </w:rPr>
              <w:t xml:space="preserve"> and a</w:t>
            </w:r>
            <w:r w:rsidRPr="007712BC">
              <w:rPr>
                <w:rFonts w:eastAsiaTheme="minorEastAsia"/>
                <w:color w:val="000000"/>
                <w:lang w:val="en-GB" w:eastAsia="zh-CN"/>
              </w:rPr>
              <w:t xml:space="preserve"> HP PUSCH</w:t>
            </w:r>
            <w:r>
              <w:rPr>
                <w:rFonts w:eastAsiaTheme="minorEastAsia"/>
                <w:color w:val="000000"/>
                <w:lang w:val="en-GB" w:eastAsia="zh-CN"/>
              </w:rPr>
              <w:t>, we think to avoid dropping of HP HARQ-ACK, LP PUSCH should be cancelled by HP PUSCH first and then multiplex HP HARQ-ACK on HP PUSCH. From the timeline perspective, t</w:t>
            </w:r>
            <w:r w:rsidRPr="007712BC">
              <w:rPr>
                <w:rFonts w:eastAsiaTheme="minorEastAsia"/>
                <w:color w:val="000000"/>
                <w:lang w:val="en-GB" w:eastAsia="zh-CN"/>
              </w:rPr>
              <w:t>he DCI associated with the HP PUSCH does not satisfy Rel-15 multiplexing timeline</w:t>
            </w:r>
            <w:r>
              <w:rPr>
                <w:rFonts w:eastAsiaTheme="minorEastAsia"/>
                <w:color w:val="000000"/>
                <w:lang w:val="en-GB" w:eastAsia="zh-CN"/>
              </w:rPr>
              <w:t xml:space="preserve"> is not expected.</w:t>
            </w:r>
          </w:p>
        </w:tc>
      </w:tr>
      <w:tr w:rsidR="004B0E11" w14:paraId="0FC24602" w14:textId="77777777" w:rsidTr="004B0E11">
        <w:tc>
          <w:tcPr>
            <w:tcW w:w="898" w:type="pct"/>
          </w:tcPr>
          <w:p w14:paraId="74F24E1E"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Ericsson</w:t>
            </w:r>
          </w:p>
        </w:tc>
        <w:tc>
          <w:tcPr>
            <w:tcW w:w="4102" w:type="pct"/>
          </w:tcPr>
          <w:p w14:paraId="0EABCBD0"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 xml:space="preserve">We don’t think two very different types of UEs should be specified for Rel-17. </w:t>
            </w:r>
          </w:p>
          <w:p w14:paraId="6FB6A83A"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 xml:space="preserve">Our first preference is to have Capability #2 only. </w:t>
            </w:r>
          </w:p>
          <w:p w14:paraId="4D60A5B7" w14:textId="77777777" w:rsidR="004B0E11" w:rsidRPr="00597F38" w:rsidRDefault="004B0E11" w:rsidP="00814898">
            <w:pPr>
              <w:spacing w:after="120"/>
              <w:jc w:val="both"/>
              <w:rPr>
                <w:rFonts w:eastAsia="微软雅黑"/>
                <w:color w:val="000000"/>
                <w:lang w:val="en-GB" w:eastAsia="zh-CN"/>
              </w:rPr>
            </w:pPr>
            <w:r>
              <w:rPr>
                <w:rFonts w:eastAsia="微软雅黑"/>
                <w:color w:val="000000"/>
                <w:lang w:val="en-GB" w:eastAsia="zh-CN"/>
              </w:rPr>
              <w:t>As a compromise, we suggest to checking starting (sub-slot) only for HP-LP multiplexing vs prioritization.</w:t>
            </w:r>
          </w:p>
        </w:tc>
      </w:tr>
      <w:tr w:rsidR="004651CF" w14:paraId="3CB5EDB7" w14:textId="77777777" w:rsidTr="004651CF">
        <w:tc>
          <w:tcPr>
            <w:tcW w:w="898" w:type="pct"/>
          </w:tcPr>
          <w:p w14:paraId="783282FF" w14:textId="77777777" w:rsidR="004651CF" w:rsidRPr="00F92E33" w:rsidRDefault="004651CF" w:rsidP="00DD1815">
            <w:pPr>
              <w:spacing w:after="120"/>
              <w:jc w:val="both"/>
              <w:rPr>
                <w:rFonts w:eastAsia="微软雅黑"/>
                <w:color w:val="000000"/>
                <w:lang w:eastAsia="zh-CN"/>
              </w:rPr>
            </w:pPr>
            <w:r>
              <w:rPr>
                <w:rFonts w:eastAsia="微软雅黑"/>
                <w:color w:val="000000"/>
                <w:lang w:eastAsia="zh-CN"/>
              </w:rPr>
              <w:lastRenderedPageBreak/>
              <w:t>Spreadtrum</w:t>
            </w:r>
          </w:p>
        </w:tc>
        <w:tc>
          <w:tcPr>
            <w:tcW w:w="4102" w:type="pct"/>
          </w:tcPr>
          <w:p w14:paraId="44D86560" w14:textId="77777777" w:rsidR="004651CF" w:rsidRDefault="004651CF" w:rsidP="00DD1815">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support Capability#1 only. </w:t>
            </w:r>
          </w:p>
        </w:tc>
      </w:tr>
      <w:tr w:rsidR="00546B73" w14:paraId="1D0860BC" w14:textId="77777777" w:rsidTr="004651CF">
        <w:tc>
          <w:tcPr>
            <w:tcW w:w="898" w:type="pct"/>
          </w:tcPr>
          <w:p w14:paraId="59095E3A" w14:textId="60EF9320" w:rsidR="00546B73" w:rsidRDefault="00546B73" w:rsidP="00546B73">
            <w:pPr>
              <w:spacing w:after="120"/>
              <w:jc w:val="both"/>
              <w:rPr>
                <w:rFonts w:eastAsia="微软雅黑"/>
                <w:color w:val="000000"/>
                <w:lang w:eastAsia="zh-CN"/>
              </w:rPr>
            </w:pPr>
            <w:r>
              <w:rPr>
                <w:rFonts w:eastAsiaTheme="minorEastAsia"/>
                <w:lang w:val="de-AT" w:eastAsia="zh-CN"/>
              </w:rPr>
              <w:t>Huawei/Hisi</w:t>
            </w:r>
          </w:p>
        </w:tc>
        <w:tc>
          <w:tcPr>
            <w:tcW w:w="4102" w:type="pct"/>
          </w:tcPr>
          <w:p w14:paraId="61EC1A79" w14:textId="77777777" w:rsidR="00546B73" w:rsidRDefault="00546B73" w:rsidP="00546B7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supporting two capabilities can be a suitable compromise.</w:t>
            </w:r>
          </w:p>
          <w:p w14:paraId="39C08AB8" w14:textId="713A1DB3" w:rsidR="00546B73" w:rsidRDefault="00546B73" w:rsidP="00546B73">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Capability#2, we prefer Alt.2. In </w:t>
            </w:r>
            <w:r w:rsidRPr="00546B73">
              <w:rPr>
                <w:rFonts w:eastAsia="微软雅黑"/>
                <w:color w:val="000000"/>
                <w:lang w:val="en-GB" w:eastAsia="zh-CN"/>
              </w:rPr>
              <w:t>addition</w:t>
            </w:r>
            <w:r>
              <w:rPr>
                <w:rFonts w:eastAsia="微软雅黑"/>
                <w:color w:val="000000"/>
                <w:lang w:val="en-GB" w:eastAsia="zh-CN"/>
              </w:rPr>
              <w:t xml:space="preserve">, it can be extended to a universal principle that “UE does not expect a HP channel, after multiplexing with a LP channel, is overlapped and to be cancelled by another HP channel that does not satisfy R15 timeline”, which is </w:t>
            </w:r>
            <w:r w:rsidR="00AE2512">
              <w:rPr>
                <w:rFonts w:eastAsia="微软雅黑"/>
                <w:color w:val="000000"/>
                <w:lang w:val="en-GB" w:eastAsia="zh-CN"/>
              </w:rPr>
              <w:t>in line with the spirit</w:t>
            </w:r>
            <w:r>
              <w:rPr>
                <w:rFonts w:eastAsia="微软雅黑"/>
                <w:color w:val="000000"/>
                <w:lang w:val="en-GB" w:eastAsia="zh-CN"/>
              </w:rPr>
              <w:t xml:space="preserve"> of </w:t>
            </w:r>
            <w:r w:rsidRPr="006F3C67">
              <w:rPr>
                <w:rFonts w:eastAsia="微软雅黑" w:hint="eastAsia"/>
                <w:color w:val="000000"/>
                <w:lang w:val="en-GB" w:eastAsia="zh-CN"/>
              </w:rPr>
              <w:t>Proposal 1-3-4b</w:t>
            </w:r>
            <w:r>
              <w:rPr>
                <w:rFonts w:eastAsia="微软雅黑"/>
                <w:color w:val="000000"/>
                <w:lang w:val="en-GB" w:eastAsia="zh-CN"/>
              </w:rPr>
              <w:t>.</w:t>
            </w:r>
          </w:p>
          <w:p w14:paraId="2A968ADD" w14:textId="7379FF6B" w:rsidR="00546B73" w:rsidRDefault="00546B73" w:rsidP="00546B73">
            <w:pPr>
              <w:spacing w:after="120"/>
              <w:jc w:val="both"/>
              <w:rPr>
                <w:rFonts w:eastAsia="微软雅黑"/>
                <w:color w:val="000000"/>
                <w:lang w:val="en-GB" w:eastAsia="zh-CN"/>
              </w:rPr>
            </w:pPr>
            <w:r w:rsidRPr="00CC0B5F">
              <w:rPr>
                <w:rFonts w:eastAsia="微软雅黑"/>
                <w:color w:val="000000"/>
                <w:highlight w:val="yellow"/>
                <w:lang w:val="en-GB" w:eastAsia="zh-CN"/>
              </w:rPr>
              <w:t>Alt.3: UE does not expect a HP channel, after multiplexing with a LP channel</w:t>
            </w:r>
            <w:r>
              <w:rPr>
                <w:rFonts w:eastAsia="微软雅黑"/>
                <w:color w:val="000000"/>
                <w:highlight w:val="yellow"/>
                <w:lang w:val="en-GB" w:eastAsia="zh-CN"/>
              </w:rPr>
              <w:t xml:space="preserve"> in Step 2</w:t>
            </w:r>
            <w:r w:rsidRPr="00CC0B5F">
              <w:rPr>
                <w:rFonts w:eastAsia="微软雅黑"/>
                <w:color w:val="000000"/>
                <w:highlight w:val="yellow"/>
                <w:lang w:val="en-GB" w:eastAsia="zh-CN"/>
              </w:rPr>
              <w:t xml:space="preserve">, is </w:t>
            </w:r>
            <w:r w:rsidR="00AE2512">
              <w:rPr>
                <w:rFonts w:eastAsia="微软雅黑"/>
                <w:color w:val="000000"/>
                <w:highlight w:val="yellow"/>
                <w:lang w:val="en-GB" w:eastAsia="zh-CN"/>
              </w:rPr>
              <w:t>to be dropped/cancelled</w:t>
            </w:r>
            <w:r w:rsidRPr="00CC0B5F">
              <w:rPr>
                <w:rFonts w:eastAsia="微软雅黑"/>
                <w:color w:val="000000"/>
                <w:highlight w:val="yellow"/>
                <w:lang w:val="en-GB" w:eastAsia="zh-CN"/>
              </w:rPr>
              <w:t xml:space="preserve"> by another HP channel that does not satisfy R15 timeline</w:t>
            </w:r>
          </w:p>
          <w:p w14:paraId="6C5A07D7" w14:textId="77777777" w:rsidR="00546B73" w:rsidRPr="003A12A2" w:rsidRDefault="00546B73" w:rsidP="00546B73">
            <w:pPr>
              <w:spacing w:after="120"/>
              <w:jc w:val="both"/>
              <w:rPr>
                <w:rFonts w:eastAsia="微软雅黑"/>
                <w:color w:val="000000"/>
                <w:lang w:val="en-GB" w:eastAsia="zh-CN"/>
              </w:rPr>
            </w:pPr>
          </w:p>
          <w:p w14:paraId="243EB033" w14:textId="77777777" w:rsidR="00546B73" w:rsidRDefault="00546B73" w:rsidP="00546B73">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 xml:space="preserve">Nokia The intra-UE multiplexing even under R17 can bring latency benefit as compared to R15, as we analysed in the last round; it brings the differentiated reliabilities on top of R16. We would not see why it is ‘little benefits’ as you mentioned. </w:t>
            </w:r>
          </w:p>
          <w:p w14:paraId="5770CA29" w14:textId="3B510260" w:rsidR="00546B73" w:rsidRDefault="00ED02DC" w:rsidP="00ED02DC">
            <w:pPr>
              <w:spacing w:after="120"/>
              <w:jc w:val="both"/>
              <w:rPr>
                <w:rFonts w:eastAsia="微软雅黑"/>
                <w:color w:val="000000"/>
                <w:lang w:val="en-GB" w:eastAsia="zh-CN"/>
              </w:rPr>
            </w:pPr>
            <w:r>
              <w:rPr>
                <w:rFonts w:eastAsia="微软雅黑"/>
                <w:color w:val="000000"/>
                <w:lang w:val="en-GB" w:eastAsia="zh-CN"/>
              </w:rPr>
              <w:t>To the companies sticking to Capability#2 only:</w:t>
            </w:r>
            <w:r w:rsidR="00546B73">
              <w:rPr>
                <w:rFonts w:eastAsia="微软雅黑"/>
                <w:color w:val="000000"/>
                <w:lang w:val="en-GB" w:eastAsia="zh-CN"/>
              </w:rPr>
              <w:t xml:space="preserve"> </w:t>
            </w:r>
            <w:r w:rsidR="00546B73" w:rsidRPr="009D45A3">
              <w:rPr>
                <w:rFonts w:eastAsia="微软雅黑"/>
                <w:color w:val="000000"/>
                <w:lang w:val="en-GB" w:eastAsia="zh-CN"/>
              </w:rPr>
              <w:t xml:space="preserve">Capability#1 is due to the deep worry of industrial maturity of </w:t>
            </w:r>
            <w:r w:rsidR="00546B73">
              <w:rPr>
                <w:rFonts w:eastAsia="微软雅黑"/>
                <w:color w:val="000000"/>
                <w:lang w:val="en-GB" w:eastAsia="zh-CN"/>
              </w:rPr>
              <w:t xml:space="preserve">R16 prioritization. What is the meaning </w:t>
            </w:r>
            <w:r w:rsidR="00546B73" w:rsidRPr="009D45A3">
              <w:rPr>
                <w:rFonts w:eastAsia="微软雅黑"/>
                <w:color w:val="000000"/>
                <w:lang w:val="en-GB" w:eastAsia="zh-CN"/>
              </w:rPr>
              <w:t>of designing a fancy feature that cannot be even commercialized?</w:t>
            </w:r>
          </w:p>
        </w:tc>
      </w:tr>
      <w:tr w:rsidR="00C95AC7" w14:paraId="4E766761" w14:textId="77777777" w:rsidTr="004651CF">
        <w:tc>
          <w:tcPr>
            <w:tcW w:w="898" w:type="pct"/>
          </w:tcPr>
          <w:p w14:paraId="38C1DA76" w14:textId="2F68C862" w:rsidR="00C95AC7" w:rsidRDefault="00C95AC7" w:rsidP="00546B73">
            <w:pPr>
              <w:spacing w:after="120"/>
              <w:jc w:val="both"/>
              <w:rPr>
                <w:rFonts w:eastAsiaTheme="minorEastAsia"/>
                <w:lang w:val="de-AT" w:eastAsia="zh-CN"/>
              </w:rPr>
            </w:pPr>
            <w:r>
              <w:rPr>
                <w:rFonts w:eastAsiaTheme="minorEastAsia" w:hint="eastAsia"/>
                <w:lang w:val="de-AT" w:eastAsia="zh-CN"/>
              </w:rPr>
              <w:t>CATT</w:t>
            </w:r>
          </w:p>
        </w:tc>
        <w:tc>
          <w:tcPr>
            <w:tcW w:w="4102" w:type="pct"/>
          </w:tcPr>
          <w:p w14:paraId="7FE6A5DF" w14:textId="348EA8FC" w:rsidR="00C95AC7" w:rsidRDefault="00C95AC7" w:rsidP="00546B73">
            <w:pPr>
              <w:spacing w:after="120"/>
              <w:jc w:val="both"/>
              <w:rPr>
                <w:rFonts w:eastAsia="微软雅黑"/>
                <w:color w:val="000000"/>
                <w:lang w:val="en-GB" w:eastAsia="zh-CN"/>
              </w:rPr>
            </w:pPr>
            <w:r>
              <w:rPr>
                <w:rFonts w:eastAsia="微软雅黑" w:hint="eastAsia"/>
                <w:color w:val="000000"/>
                <w:lang w:val="en-GB" w:eastAsia="zh-CN"/>
              </w:rPr>
              <w:t>Although we prefer Capability #2 only, we are fine with supporting both.</w:t>
            </w:r>
          </w:p>
        </w:tc>
      </w:tr>
    </w:tbl>
    <w:p w14:paraId="3EAB3822" w14:textId="77777777" w:rsidR="00725163" w:rsidRDefault="00725163" w:rsidP="00725163">
      <w:pPr>
        <w:spacing w:after="120"/>
        <w:rPr>
          <w:rFonts w:eastAsiaTheme="minorEastAsia"/>
          <w:lang w:eastAsia="zh-CN"/>
        </w:rPr>
      </w:pPr>
    </w:p>
    <w:p w14:paraId="60A12FCE" w14:textId="77777777" w:rsidR="00725163" w:rsidRPr="00725163" w:rsidRDefault="00725163" w:rsidP="00C85545">
      <w:pPr>
        <w:spacing w:after="120"/>
        <w:rPr>
          <w:rFonts w:eastAsiaTheme="minorEastAsia"/>
          <w:lang w:eastAsia="zh-CN"/>
        </w:rPr>
      </w:pPr>
    </w:p>
    <w:p w14:paraId="22B3EAC6" w14:textId="77777777" w:rsidR="00725163" w:rsidRPr="00C82A87" w:rsidRDefault="00725163" w:rsidP="00C85545">
      <w:pPr>
        <w:spacing w:after="120"/>
        <w:rPr>
          <w:rFonts w:eastAsiaTheme="minorEastAsia"/>
          <w:lang w:val="en-GB" w:eastAsia="zh-CN"/>
        </w:rPr>
      </w:pPr>
    </w:p>
    <w:p w14:paraId="294E8218" w14:textId="1659AD23" w:rsidR="00FF5E96" w:rsidRPr="002B134E" w:rsidRDefault="00854523" w:rsidP="00332841">
      <w:pPr>
        <w:pStyle w:val="3"/>
      </w:pPr>
      <w:r>
        <w:rPr>
          <w:rFonts w:hint="eastAsia"/>
        </w:rPr>
        <w:t xml:space="preserve">[Closed] </w:t>
      </w:r>
      <w:r w:rsidR="002B134E">
        <w:rPr>
          <w:rFonts w:hint="eastAsia"/>
        </w:rPr>
        <w:t>Processing o</w:t>
      </w:r>
      <w:r w:rsidR="002B134E" w:rsidRPr="00AF37E7">
        <w:rPr>
          <w:rFonts w:hint="eastAsia"/>
        </w:rPr>
        <w:t xml:space="preserve">rder </w:t>
      </w:r>
      <w:r w:rsidR="002B134E">
        <w:rPr>
          <w:rFonts w:hint="eastAsia"/>
        </w:rPr>
        <w:t>of PUCCHs/PUSCHs with different priorities</w:t>
      </w:r>
      <w:r w:rsidR="002B134E" w:rsidRPr="00AF37E7">
        <w:rPr>
          <w:rFonts w:hint="eastAsia"/>
        </w:rPr>
        <w:t xml:space="preserve"> in Step 2</w:t>
      </w:r>
    </w:p>
    <w:p w14:paraId="43E18C44" w14:textId="77777777" w:rsidR="00CA45E0" w:rsidRPr="00210BAB" w:rsidRDefault="00673EC9"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3ECED35C" w14:textId="77777777" w:rsidR="0004389E" w:rsidRDefault="00C9559A" w:rsidP="00E92D95">
      <w:pPr>
        <w:spacing w:after="120"/>
        <w:rPr>
          <w:rFonts w:eastAsiaTheme="minorEastAsia"/>
          <w:iCs/>
          <w:szCs w:val="24"/>
          <w:lang w:val="en-GB" w:eastAsia="zh-CN"/>
        </w:rPr>
      </w:pPr>
      <w:r>
        <w:rPr>
          <w:rFonts w:eastAsiaTheme="minorEastAsia" w:hint="eastAsia"/>
          <w:iCs/>
          <w:szCs w:val="24"/>
          <w:lang w:val="en-GB" w:eastAsia="zh-CN"/>
        </w:rPr>
        <w:t xml:space="preserve">The framework for handling overlapping </w:t>
      </w:r>
      <w:r w:rsidRPr="00171521">
        <w:rPr>
          <w:rFonts w:eastAsia="Batang"/>
          <w:iCs/>
          <w:szCs w:val="24"/>
          <w:lang w:val="en-GB" w:eastAsia="zh-CN"/>
        </w:rPr>
        <w:t>PUCCHs/PUSCHs with different priorities in R17</w:t>
      </w:r>
      <w:r>
        <w:rPr>
          <w:rFonts w:eastAsiaTheme="minorEastAsia" w:hint="eastAsia"/>
          <w:iCs/>
          <w:szCs w:val="24"/>
          <w:lang w:val="en-GB" w:eastAsia="zh-CN"/>
        </w:rPr>
        <w:t xml:space="preserve"> was agreed with the following two steps:</w:t>
      </w:r>
    </w:p>
    <w:p w14:paraId="1F8F5547" w14:textId="77777777" w:rsidR="00C9559A" w:rsidRPr="00171521" w:rsidRDefault="00C9559A" w:rsidP="000A4B31">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58C74B00" w14:textId="77777777" w:rsidR="00C9559A" w:rsidRPr="00171521" w:rsidRDefault="00C9559A" w:rsidP="000A4B31">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70952067" w14:textId="77777777" w:rsidR="00C9559A" w:rsidRDefault="00C9559A" w:rsidP="00C9559A">
      <w:pPr>
        <w:spacing w:beforeLines="50" w:before="120" w:after="120"/>
        <w:jc w:val="both"/>
        <w:rPr>
          <w:rFonts w:eastAsiaTheme="minorEastAsia"/>
          <w:szCs w:val="24"/>
          <w:lang w:val="en-GB" w:eastAsia="zh-CN"/>
        </w:rPr>
      </w:pPr>
      <w:r>
        <w:rPr>
          <w:rFonts w:eastAsiaTheme="minorEastAsia" w:hint="eastAsia"/>
          <w:iCs/>
          <w:szCs w:val="24"/>
          <w:lang w:val="en-GB" w:eastAsia="zh-CN"/>
        </w:rPr>
        <w:t>Furthermore, it was agreed that f</w:t>
      </w:r>
      <w:r w:rsidRPr="00171521">
        <w:rPr>
          <w:rFonts w:eastAsia="Malgun Gothic"/>
          <w:szCs w:val="24"/>
          <w:lang w:val="en-GB" w:eastAsia="zh-CN"/>
        </w:rPr>
        <w:t>or both the subslot-based PUCCH and slot-based PUCCH, if simultaneous PUCCH/PUSCH transmission is not enabled, reuse Rel-16 procedure for Step 1</w:t>
      </w:r>
      <w:r>
        <w:rPr>
          <w:rFonts w:eastAsiaTheme="minorEastAsia" w:hint="eastAsia"/>
          <w:szCs w:val="24"/>
          <w:lang w:val="en-GB" w:eastAsia="zh-CN"/>
        </w:rPr>
        <w:t>. Details of step 2 need to be discussed.</w:t>
      </w:r>
    </w:p>
    <w:p w14:paraId="240914B8" w14:textId="77777777" w:rsidR="00C9559A" w:rsidRDefault="00C9559A" w:rsidP="00C9559A">
      <w:pPr>
        <w:spacing w:beforeLines="50" w:before="120" w:after="120"/>
        <w:jc w:val="both"/>
        <w:rPr>
          <w:rFonts w:eastAsia="宋体"/>
          <w:lang w:eastAsia="zh-CN"/>
        </w:rPr>
      </w:pPr>
      <w:r>
        <w:rPr>
          <w:rFonts w:eastAsiaTheme="minorEastAsia" w:hint="eastAsia"/>
          <w:szCs w:val="24"/>
          <w:lang w:val="en-GB" w:eastAsia="zh-CN"/>
        </w:rPr>
        <w:t xml:space="preserve">For collision handling of </w:t>
      </w:r>
      <w:r w:rsidRPr="00171521">
        <w:rPr>
          <w:rFonts w:eastAsia="Batang"/>
          <w:iCs/>
          <w:szCs w:val="24"/>
          <w:lang w:val="en-GB" w:eastAsia="zh-CN"/>
        </w:rPr>
        <w:t>PUCCHs and/or PUSCHs with different priorities</w:t>
      </w:r>
      <w:r>
        <w:rPr>
          <w:rFonts w:eastAsiaTheme="minorEastAsia" w:hint="eastAsia"/>
          <w:iCs/>
          <w:szCs w:val="24"/>
          <w:lang w:val="en-GB" w:eastAsia="zh-CN"/>
        </w:rPr>
        <w:t xml:space="preserve">, it was widely supported during the discussion in the last meeting to resolve collision of PUCCHs with different priorities first followed by collision resolution of </w:t>
      </w:r>
      <w:r w:rsidRPr="00943477">
        <w:rPr>
          <w:rFonts w:eastAsia="宋体"/>
          <w:lang w:eastAsia="zh-CN"/>
        </w:rPr>
        <w:t>PUCCHs and PUSCHs of different priorities</w:t>
      </w:r>
      <w:r w:rsidR="00665FC2">
        <w:rPr>
          <w:rFonts w:eastAsia="宋体" w:hint="eastAsia"/>
          <w:lang w:eastAsia="zh-CN"/>
        </w:rPr>
        <w:t xml:space="preserve">, which is in-line with the </w:t>
      </w:r>
      <w:r w:rsidR="005B6575">
        <w:rPr>
          <w:rFonts w:eastAsia="宋体" w:hint="eastAsia"/>
          <w:lang w:eastAsia="zh-CN"/>
        </w:rPr>
        <w:t>processing order</w:t>
      </w:r>
      <w:r w:rsidR="00665FC2">
        <w:rPr>
          <w:rFonts w:eastAsia="宋体" w:hint="eastAsia"/>
          <w:lang w:eastAsia="zh-CN"/>
        </w:rPr>
        <w:t xml:space="preserve"> since Rel-15</w:t>
      </w:r>
      <w:r>
        <w:rPr>
          <w:rFonts w:eastAsia="宋体" w:hint="eastAsia"/>
          <w:lang w:eastAsia="zh-CN"/>
        </w:rPr>
        <w:t xml:space="preserve">. </w:t>
      </w:r>
    </w:p>
    <w:p w14:paraId="0B6C8FB8" w14:textId="77777777" w:rsidR="002F51AC" w:rsidRPr="00C9559A" w:rsidRDefault="002F51AC" w:rsidP="00C9559A">
      <w:pPr>
        <w:spacing w:beforeLines="50" w:before="120" w:after="120"/>
        <w:jc w:val="both"/>
        <w:rPr>
          <w:rFonts w:eastAsiaTheme="minorEastAsia"/>
          <w:iCs/>
          <w:szCs w:val="24"/>
          <w:lang w:val="en-GB" w:eastAsia="zh-CN"/>
        </w:rPr>
      </w:pPr>
      <w:r>
        <w:rPr>
          <w:rFonts w:eastAsia="宋体" w:hint="eastAsia"/>
          <w:lang w:eastAsia="zh-CN"/>
        </w:rPr>
        <w:t>Hope that the following proposal can be quickly agreed.</w:t>
      </w:r>
    </w:p>
    <w:p w14:paraId="5ED23426" w14:textId="77777777" w:rsidR="00CA7CDD" w:rsidRPr="00CA7CDD" w:rsidRDefault="00CA7CDD" w:rsidP="00E92D95">
      <w:pPr>
        <w:spacing w:after="120"/>
        <w:rPr>
          <w:rFonts w:eastAsiaTheme="minorEastAsia"/>
          <w:iCs/>
          <w:szCs w:val="24"/>
          <w:lang w:val="en-GB" w:eastAsia="zh-CN"/>
        </w:rPr>
      </w:pPr>
    </w:p>
    <w:p w14:paraId="41277962" w14:textId="77777777" w:rsidR="00E92D95" w:rsidRDefault="001D2ED8" w:rsidP="00E92D95">
      <w:pPr>
        <w:spacing w:after="120"/>
        <w:rPr>
          <w:rFonts w:eastAsia="微软雅黑"/>
          <w:color w:val="000000"/>
          <w:lang w:eastAsia="zh-CN"/>
        </w:rPr>
      </w:pPr>
      <w:r w:rsidRPr="00645E94">
        <w:rPr>
          <w:rFonts w:eastAsia="微软雅黑" w:hint="eastAsia"/>
          <w:color w:val="000000"/>
          <w:highlight w:val="magenta"/>
          <w:lang w:eastAsia="zh-CN"/>
        </w:rPr>
        <w:t>[</w:t>
      </w:r>
      <w:r w:rsidR="00E92D95" w:rsidRPr="00645E94">
        <w:rPr>
          <w:rFonts w:eastAsia="微软雅黑" w:hint="eastAsia"/>
          <w:color w:val="000000"/>
          <w:highlight w:val="magenta"/>
          <w:lang w:eastAsia="zh-CN"/>
        </w:rPr>
        <w:t>High priority</w:t>
      </w:r>
      <w:r w:rsidRPr="00645E94">
        <w:rPr>
          <w:rFonts w:eastAsia="微软雅黑" w:hint="eastAsia"/>
          <w:color w:val="000000"/>
          <w:highlight w:val="magenta"/>
          <w:lang w:eastAsia="zh-CN"/>
        </w:rPr>
        <w:t>]</w:t>
      </w:r>
      <w:r w:rsidR="00E92D95" w:rsidRPr="00645E94">
        <w:rPr>
          <w:rFonts w:eastAsia="微软雅黑" w:hint="eastAsia"/>
          <w:color w:val="000000"/>
          <w:highlight w:val="magenta"/>
          <w:lang w:eastAsia="zh-CN"/>
        </w:rPr>
        <w:t xml:space="preserve"> Proposal </w:t>
      </w:r>
      <w:r w:rsidR="004D24FA">
        <w:rPr>
          <w:rFonts w:eastAsia="微软雅黑" w:hint="eastAsia"/>
          <w:color w:val="000000"/>
          <w:highlight w:val="magenta"/>
          <w:lang w:eastAsia="zh-CN"/>
        </w:rPr>
        <w:t>1-</w:t>
      </w:r>
      <w:r w:rsidR="00E92D95" w:rsidRPr="00645E94">
        <w:rPr>
          <w:rFonts w:eastAsia="微软雅黑" w:hint="eastAsia"/>
          <w:color w:val="000000"/>
          <w:highlight w:val="magenta"/>
          <w:lang w:eastAsia="zh-CN"/>
        </w:rPr>
        <w:t>2-1:</w:t>
      </w:r>
      <w:r w:rsidR="00E92D95">
        <w:rPr>
          <w:rFonts w:eastAsia="微软雅黑" w:hint="eastAsia"/>
          <w:color w:val="000000"/>
          <w:lang w:eastAsia="zh-CN"/>
        </w:rPr>
        <w:t xml:space="preserve"> </w:t>
      </w:r>
    </w:p>
    <w:p w14:paraId="22688DCE" w14:textId="77777777" w:rsidR="00A85D43" w:rsidRPr="00CA45E0" w:rsidRDefault="00E92D95" w:rsidP="00F60E61">
      <w:pPr>
        <w:spacing w:after="120"/>
        <w:rPr>
          <w:rFonts w:eastAsiaTheme="minorEastAsia"/>
          <w:lang w:eastAsia="zh-CN"/>
        </w:rPr>
      </w:pPr>
      <w:r w:rsidRPr="00171521">
        <w:rPr>
          <w:rFonts w:eastAsia="Batang"/>
          <w:iCs/>
          <w:szCs w:val="24"/>
          <w:lang w:val="en-GB" w:eastAsia="zh-CN"/>
        </w:rPr>
        <w:t>For handling overlapping PUCCHs/PUSCHs with different priorities</w:t>
      </w:r>
      <w:r w:rsidR="006E2F91">
        <w:rPr>
          <w:rFonts w:eastAsiaTheme="minorEastAsia" w:hint="eastAsia"/>
          <w:lang w:eastAsia="zh-CN"/>
        </w:rPr>
        <w:t>,</w:t>
      </w:r>
      <w:r w:rsidR="00F60E61">
        <w:rPr>
          <w:rFonts w:eastAsiaTheme="minorEastAsia" w:hint="eastAsia"/>
          <w:lang w:eastAsia="zh-CN"/>
        </w:rPr>
        <w:t xml:space="preserve"> </w:t>
      </w:r>
      <w:r w:rsidR="00CA45E0" w:rsidRPr="00CA45E0">
        <w:rPr>
          <w:rFonts w:eastAsia="Malgun Gothic"/>
          <w:lang w:eastAsia="zh-CN"/>
        </w:rPr>
        <w:t>Step 2 consists of the following sub-steps:</w:t>
      </w:r>
    </w:p>
    <w:p w14:paraId="2014CC37" w14:textId="77777777" w:rsidR="00CA45E0" w:rsidRPr="00943477" w:rsidRDefault="00CA45E0" w:rsidP="000A4B31">
      <w:pPr>
        <w:pStyle w:val="ad"/>
        <w:numPr>
          <w:ilvl w:val="0"/>
          <w:numId w:val="13"/>
        </w:numPr>
        <w:spacing w:afterLines="0" w:after="120"/>
        <w:ind w:leftChars="0"/>
        <w:contextualSpacing/>
        <w:rPr>
          <w:rFonts w:eastAsia="宋体"/>
          <w:szCs w:val="20"/>
          <w:lang w:eastAsia="zh-CN"/>
        </w:rPr>
      </w:pPr>
      <w:r w:rsidRPr="00943477">
        <w:rPr>
          <w:rFonts w:eastAsia="宋体"/>
          <w:szCs w:val="20"/>
          <w:lang w:eastAsia="zh-CN"/>
        </w:rPr>
        <w:t xml:space="preserve">Step 2.1: Resolve collision </w:t>
      </w:r>
      <w:r w:rsidR="00645E94">
        <w:rPr>
          <w:rFonts w:eastAsia="宋体" w:hint="eastAsia"/>
          <w:szCs w:val="20"/>
          <w:lang w:eastAsia="zh-CN"/>
        </w:rPr>
        <w:t>of</w:t>
      </w:r>
      <w:r w:rsidRPr="00943477">
        <w:rPr>
          <w:rFonts w:eastAsia="宋体"/>
          <w:szCs w:val="20"/>
          <w:lang w:eastAsia="zh-CN"/>
        </w:rPr>
        <w:t xml:space="preserve"> LP PUCCHs and HP PUCCHs.</w:t>
      </w:r>
      <w:r w:rsidRPr="00943477">
        <w:rPr>
          <w:rFonts w:eastAsia="Malgun Gothic"/>
          <w:lang w:eastAsia="zh-CN"/>
        </w:rPr>
        <w:t xml:space="preserve"> </w:t>
      </w:r>
    </w:p>
    <w:p w14:paraId="58EB0C2E" w14:textId="77777777" w:rsidR="00CA45E0" w:rsidRPr="00943477" w:rsidRDefault="00CA45E0" w:rsidP="000A4B31">
      <w:pPr>
        <w:pStyle w:val="ad"/>
        <w:numPr>
          <w:ilvl w:val="0"/>
          <w:numId w:val="13"/>
        </w:numPr>
        <w:spacing w:afterLines="0" w:after="120"/>
        <w:ind w:leftChars="0"/>
        <w:contextualSpacing/>
        <w:rPr>
          <w:rFonts w:eastAsia="宋体"/>
          <w:szCs w:val="20"/>
          <w:lang w:eastAsia="zh-CN"/>
        </w:rPr>
      </w:pPr>
      <w:r w:rsidRPr="00943477">
        <w:rPr>
          <w:rFonts w:eastAsia="宋体"/>
          <w:szCs w:val="20"/>
          <w:lang w:eastAsia="zh-CN"/>
        </w:rPr>
        <w:t xml:space="preserve">Step 2.2: Resolve collision </w:t>
      </w:r>
      <w:r w:rsidR="00645E94">
        <w:rPr>
          <w:rFonts w:eastAsia="宋体" w:hint="eastAsia"/>
          <w:szCs w:val="20"/>
          <w:lang w:eastAsia="zh-CN"/>
        </w:rPr>
        <w:t>of</w:t>
      </w:r>
      <w:r w:rsidRPr="00943477">
        <w:rPr>
          <w:rFonts w:eastAsia="宋体"/>
          <w:szCs w:val="20"/>
          <w:lang w:eastAsia="zh-CN"/>
        </w:rPr>
        <w:t xml:space="preserve"> PUCCHs and PUSCHs of different priorities. </w:t>
      </w:r>
    </w:p>
    <w:p w14:paraId="4C3F3560" w14:textId="77777777" w:rsidR="004609D1" w:rsidRPr="00101714" w:rsidRDefault="004609D1" w:rsidP="00A85D43">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E56266" w14:paraId="3B1610F2" w14:textId="77777777" w:rsidTr="00E56266">
        <w:tc>
          <w:tcPr>
            <w:tcW w:w="1526" w:type="dxa"/>
          </w:tcPr>
          <w:p w14:paraId="2FEF7699" w14:textId="77777777" w:rsidR="00E56266" w:rsidRPr="00B54F60" w:rsidRDefault="00E56266" w:rsidP="00FC5BC6">
            <w:pPr>
              <w:spacing w:after="120"/>
              <w:jc w:val="center"/>
              <w:rPr>
                <w:rFonts w:eastAsiaTheme="minorEastAsia"/>
                <w:b/>
                <w:lang w:val="x-none" w:eastAsia="zh-CN"/>
              </w:rPr>
            </w:pPr>
          </w:p>
        </w:tc>
        <w:tc>
          <w:tcPr>
            <w:tcW w:w="7760" w:type="dxa"/>
          </w:tcPr>
          <w:p w14:paraId="10A59371" w14:textId="77777777" w:rsidR="00E56266" w:rsidRPr="00B54F60" w:rsidRDefault="00E56266" w:rsidP="00FC5BC6">
            <w:pPr>
              <w:spacing w:after="120"/>
              <w:jc w:val="center"/>
              <w:rPr>
                <w:rFonts w:eastAsiaTheme="minorEastAsia"/>
                <w:b/>
                <w:lang w:val="x-none" w:eastAsia="zh-CN"/>
              </w:rPr>
            </w:pPr>
            <w:r>
              <w:rPr>
                <w:rFonts w:eastAsiaTheme="minorEastAsia" w:hint="eastAsia"/>
                <w:b/>
                <w:lang w:val="x-none" w:eastAsia="zh-CN"/>
              </w:rPr>
              <w:t>Company</w:t>
            </w:r>
          </w:p>
        </w:tc>
      </w:tr>
      <w:tr w:rsidR="00DC2716" w14:paraId="29D4E750" w14:textId="77777777" w:rsidTr="00E56266">
        <w:tc>
          <w:tcPr>
            <w:tcW w:w="1526" w:type="dxa"/>
          </w:tcPr>
          <w:p w14:paraId="5894E4E9" w14:textId="06AC4C81" w:rsidR="00DC2716" w:rsidRDefault="00DC2716" w:rsidP="00FC5BC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1EA60B" w14:textId="2DE267DA" w:rsidR="00DC2716" w:rsidRPr="002F0BF7" w:rsidRDefault="00DC2716" w:rsidP="00E02EB1">
            <w:pPr>
              <w:spacing w:after="120"/>
              <w:rPr>
                <w:rFonts w:eastAsiaTheme="minorEastAsia"/>
                <w:lang w:val="de-AT" w:eastAsia="zh-CN"/>
              </w:rPr>
            </w:pPr>
            <w:r>
              <w:rPr>
                <w:rFonts w:eastAsiaTheme="minorEastAsia"/>
                <w:lang w:val="x-none" w:eastAsia="zh-CN"/>
              </w:rPr>
              <w:t>Samsung, Huawei/Hisi</w:t>
            </w:r>
            <w:r>
              <w:rPr>
                <w:rFonts w:eastAsiaTheme="minorEastAsia"/>
                <w:lang w:val="de-AT" w:eastAsia="zh-CN"/>
              </w:rPr>
              <w:t>, Nokia/NSB, Sony, InterDigital, Intel (we can live with it), ZTE, DOCOMO, LG, QC, Sharp, Panasonic,</w:t>
            </w:r>
            <w:r>
              <w:rPr>
                <w:rFonts w:eastAsiaTheme="minorEastAsia" w:hint="eastAsia"/>
                <w:lang w:val="de-AT" w:eastAsia="zh-CN"/>
              </w:rPr>
              <w:t xml:space="preserve"> </w:t>
            </w:r>
            <w:r>
              <w:rPr>
                <w:rFonts w:eastAsiaTheme="minorEastAsia"/>
                <w:lang w:val="de-AT" w:eastAsia="zh-CN"/>
              </w:rPr>
              <w:t>Xiaomi,</w:t>
            </w:r>
            <w:r>
              <w:rPr>
                <w:rFonts w:eastAsiaTheme="minorEastAsia" w:hint="eastAsia"/>
                <w:lang w:val="de-AT" w:eastAsia="zh-CN"/>
              </w:rPr>
              <w:t xml:space="preserve"> </w:t>
            </w:r>
            <w:r>
              <w:rPr>
                <w:rFonts w:eastAsiaTheme="minorEastAsia"/>
                <w:lang w:val="de-AT" w:eastAsia="zh-CN"/>
              </w:rPr>
              <w:t>vivo</w:t>
            </w:r>
            <w:r>
              <w:rPr>
                <w:rFonts w:eastAsiaTheme="minorEastAsia" w:hint="eastAsia"/>
                <w:lang w:val="de-AT" w:eastAsia="zh-CN"/>
              </w:rPr>
              <w:t>, CATT</w:t>
            </w:r>
            <w:r>
              <w:rPr>
                <w:rFonts w:eastAsiaTheme="minorEastAsia"/>
                <w:lang w:val="de-AT" w:eastAsia="zh-CN"/>
              </w:rPr>
              <w:t xml:space="preserve">,TCL, Quectel, </w:t>
            </w:r>
            <w:r>
              <w:rPr>
                <w:rFonts w:eastAsiaTheme="minorEastAsia"/>
                <w:lang w:eastAsia="zh-CN"/>
              </w:rPr>
              <w:t>Ericsson,</w:t>
            </w:r>
            <w:r>
              <w:rPr>
                <w:rFonts w:eastAsiaTheme="minorEastAsia" w:hint="eastAsia"/>
                <w:lang w:eastAsia="zh-CN"/>
              </w:rPr>
              <w:t xml:space="preserve"> </w:t>
            </w:r>
            <w:r>
              <w:rPr>
                <w:rFonts w:eastAsiaTheme="minorEastAsia"/>
                <w:lang w:eastAsia="zh-CN"/>
              </w:rPr>
              <w:t>OPPO, ITRI, Lenovo/Motorola Mobility</w:t>
            </w:r>
          </w:p>
        </w:tc>
      </w:tr>
      <w:tr w:rsidR="00E56266" w14:paraId="78E0F5B8" w14:textId="77777777" w:rsidTr="00E56266">
        <w:tc>
          <w:tcPr>
            <w:tcW w:w="1526" w:type="dxa"/>
          </w:tcPr>
          <w:p w14:paraId="67BAB071" w14:textId="77777777" w:rsidR="00E56266" w:rsidRDefault="00E56266" w:rsidP="00FC5BC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0FCABA" w14:textId="77777777" w:rsidR="00E56266" w:rsidRDefault="00E56266" w:rsidP="00FC5BC6">
            <w:pPr>
              <w:spacing w:after="120"/>
              <w:rPr>
                <w:rFonts w:eastAsiaTheme="minorEastAsia"/>
                <w:lang w:val="x-none" w:eastAsia="zh-CN"/>
              </w:rPr>
            </w:pPr>
          </w:p>
        </w:tc>
      </w:tr>
    </w:tbl>
    <w:p w14:paraId="693F7DDE" w14:textId="77777777" w:rsidR="00CA45E0" w:rsidRDefault="00CA45E0" w:rsidP="00A85D43">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E56266" w14:paraId="2A1175CF" w14:textId="77777777" w:rsidTr="00101427">
        <w:tc>
          <w:tcPr>
            <w:tcW w:w="1785" w:type="dxa"/>
          </w:tcPr>
          <w:p w14:paraId="43CC9606" w14:textId="77777777" w:rsidR="00E56266" w:rsidRPr="00597F38" w:rsidRDefault="00E56266"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AA43EFF" w14:textId="77777777" w:rsidR="00E56266" w:rsidRPr="00597F38" w:rsidRDefault="00E56266"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01427" w14:paraId="06A9E3A8" w14:textId="77777777" w:rsidTr="00101427">
        <w:tc>
          <w:tcPr>
            <w:tcW w:w="1785" w:type="dxa"/>
          </w:tcPr>
          <w:p w14:paraId="7AE15060" w14:textId="1D2E2D9C" w:rsidR="00101427" w:rsidRPr="00597F38" w:rsidRDefault="00101427" w:rsidP="00101427">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1A872D58" w14:textId="77777777" w:rsidR="00101427" w:rsidRDefault="00101427" w:rsidP="00101427">
            <w:pPr>
              <w:spacing w:after="120"/>
              <w:jc w:val="both"/>
              <w:rPr>
                <w:rFonts w:eastAsia="微软雅黑"/>
                <w:color w:val="000000"/>
                <w:lang w:val="en-GB" w:eastAsia="zh-CN"/>
              </w:rPr>
            </w:pPr>
            <w:r>
              <w:rPr>
                <w:rFonts w:eastAsia="微软雅黑"/>
                <w:color w:val="000000"/>
                <w:lang w:val="en-GB" w:eastAsia="zh-CN"/>
              </w:rPr>
              <w:t>We’re the only company proposing single step for step 2, i.e., resolving the overlapped UL channels in time order. We understand companies feel it is simpler to go with Rel-15 procedure rather than a new procedure, but we really think step 2.1 and step 2.2 with many revisions (according to discussion by companies, we’ve already seen many changes and diverging solutions) is a new procedure. Having said that, for the sake of progress, we’re fine to support the proposal. We really hope companies can always keep ‘simple design’ in mind for section 4.1.3 and 4.1.4.</w:t>
            </w:r>
          </w:p>
          <w:p w14:paraId="30D56C56" w14:textId="3735C4C7" w:rsidR="005413E3" w:rsidRPr="00597F38" w:rsidRDefault="005413E3" w:rsidP="00101427">
            <w:pPr>
              <w:spacing w:after="120"/>
              <w:jc w:val="both"/>
              <w:rPr>
                <w:rFonts w:eastAsia="微软雅黑"/>
                <w:color w:val="000000"/>
                <w:lang w:val="en-GB" w:eastAsia="zh-CN"/>
              </w:rPr>
            </w:pPr>
            <w:r w:rsidRPr="005413E3">
              <w:rPr>
                <w:rFonts w:eastAsia="微软雅黑" w:hint="eastAsia"/>
                <w:color w:val="E36C0A" w:themeColor="accent6" w:themeShade="BF"/>
                <w:lang w:val="en-GB" w:eastAsia="zh-CN"/>
              </w:rPr>
              <w:t>[Moderator] Thanks Intel for being flexible.</w:t>
            </w:r>
          </w:p>
        </w:tc>
      </w:tr>
    </w:tbl>
    <w:p w14:paraId="7504DFED" w14:textId="77777777" w:rsidR="00E56266" w:rsidRDefault="00E56266" w:rsidP="009A26B7">
      <w:pPr>
        <w:spacing w:after="120"/>
        <w:rPr>
          <w:rFonts w:eastAsiaTheme="minorEastAsia"/>
          <w:lang w:eastAsia="zh-CN"/>
        </w:rPr>
      </w:pPr>
    </w:p>
    <w:p w14:paraId="246C8C8F" w14:textId="3B0A0D39" w:rsidR="003555EF" w:rsidRDefault="003555EF" w:rsidP="009A26B7">
      <w:pPr>
        <w:spacing w:after="120"/>
        <w:rPr>
          <w:rFonts w:eastAsiaTheme="minorEastAsia"/>
          <w:lang w:eastAsia="zh-CN"/>
        </w:rPr>
      </w:pPr>
      <w:r>
        <w:rPr>
          <w:rFonts w:eastAsiaTheme="minorEastAsia" w:hint="eastAsia"/>
          <w:lang w:eastAsia="zh-CN"/>
        </w:rPr>
        <w:t>The above proposal is email approved.</w:t>
      </w:r>
    </w:p>
    <w:p w14:paraId="735911BA" w14:textId="77777777" w:rsidR="003555EF" w:rsidRPr="009A26B7" w:rsidRDefault="003555EF" w:rsidP="009A26B7">
      <w:pPr>
        <w:spacing w:after="120"/>
        <w:rPr>
          <w:rFonts w:eastAsiaTheme="minorEastAsia"/>
          <w:lang w:eastAsia="zh-CN"/>
        </w:rPr>
      </w:pPr>
    </w:p>
    <w:p w14:paraId="570F72A8" w14:textId="77777777" w:rsidR="009A26B7" w:rsidRPr="00AF37E7" w:rsidRDefault="00C65BCD" w:rsidP="00332841">
      <w:pPr>
        <w:pStyle w:val="3"/>
      </w:pPr>
      <w:r w:rsidRPr="00AF37E7">
        <w:t>C</w:t>
      </w:r>
      <w:r w:rsidRPr="00AF37E7">
        <w:rPr>
          <w:rFonts w:hint="eastAsia"/>
        </w:rPr>
        <w:t>ollision</w:t>
      </w:r>
      <w:r w:rsidR="004D7FAF">
        <w:rPr>
          <w:rFonts w:hint="eastAsia"/>
        </w:rPr>
        <w:t xml:space="preserve"> handling</w:t>
      </w:r>
      <w:r w:rsidRPr="00AF37E7">
        <w:rPr>
          <w:rFonts w:hint="eastAsia"/>
        </w:rPr>
        <w:t xml:space="preserve"> </w:t>
      </w:r>
      <w:r w:rsidR="00DA45F3">
        <w:rPr>
          <w:rFonts w:hint="eastAsia"/>
        </w:rPr>
        <w:t>of</w:t>
      </w:r>
      <w:r w:rsidRPr="00943477">
        <w:t xml:space="preserve"> </w:t>
      </w:r>
      <w:r w:rsidR="00F714A9">
        <w:rPr>
          <w:rFonts w:hint="eastAsia"/>
        </w:rPr>
        <w:t>H</w:t>
      </w:r>
      <w:r w:rsidRPr="00943477">
        <w:t xml:space="preserve">P PUCCHs and </w:t>
      </w:r>
      <w:r w:rsidR="00F714A9">
        <w:rPr>
          <w:rFonts w:hint="eastAsia"/>
        </w:rPr>
        <w:t>L</w:t>
      </w:r>
      <w:r w:rsidRPr="00943477">
        <w:t>P PUCCHs</w:t>
      </w:r>
    </w:p>
    <w:p w14:paraId="06AE7A51" w14:textId="77777777" w:rsidR="009A26B7" w:rsidRPr="00210BAB" w:rsidRDefault="009A26B7" w:rsidP="001875DF">
      <w:pPr>
        <w:pStyle w:val="4"/>
        <w:numPr>
          <w:ilvl w:val="3"/>
          <w:numId w:val="42"/>
        </w:numPr>
        <w:spacing w:after="120"/>
      </w:pPr>
      <w:r w:rsidRPr="00210BAB">
        <w:rPr>
          <w:rFonts w:hint="eastAsia"/>
        </w:rPr>
        <w:t>1</w:t>
      </w:r>
      <w:r w:rsidRPr="00BC6DC5">
        <w:rPr>
          <w:rFonts w:hint="eastAsia"/>
          <w:vertAlign w:val="superscript"/>
        </w:rPr>
        <w:t>st</w:t>
      </w:r>
      <w:r w:rsidR="00BC6DC5">
        <w:rPr>
          <w:rFonts w:eastAsiaTheme="minorEastAsia" w:hint="eastAsia"/>
          <w:lang w:eastAsia="zh-CN"/>
        </w:rPr>
        <w:t xml:space="preserve"> </w:t>
      </w:r>
      <w:r w:rsidRPr="00210BAB">
        <w:rPr>
          <w:rFonts w:hint="eastAsia"/>
        </w:rPr>
        <w:t>round discussion</w:t>
      </w:r>
    </w:p>
    <w:p w14:paraId="6E971C63" w14:textId="77777777" w:rsidR="004C06E3" w:rsidRDefault="004C06E3" w:rsidP="004C06E3">
      <w:pPr>
        <w:spacing w:after="120"/>
        <w:jc w:val="both"/>
        <w:rPr>
          <w:rFonts w:eastAsiaTheme="minorEastAsia"/>
          <w:lang w:eastAsia="zh-CN"/>
        </w:rPr>
      </w:pPr>
      <w:r>
        <w:rPr>
          <w:rFonts w:eastAsiaTheme="minorEastAsia" w:hint="eastAsia"/>
          <w:lang w:eastAsia="zh-CN"/>
        </w:rPr>
        <w:t>In Rel-15 and Rel-16, all the PUCCHs within a time unit</w:t>
      </w:r>
      <w:r w:rsidR="007B2A22">
        <w:rPr>
          <w:rFonts w:eastAsiaTheme="minorEastAsia" w:hint="eastAsia"/>
          <w:lang w:eastAsia="zh-CN"/>
        </w:rPr>
        <w:t xml:space="preserve"> (slot in Rel-15 and slot or sub-slot in Rel-16)</w:t>
      </w:r>
      <w:r>
        <w:rPr>
          <w:rFonts w:eastAsiaTheme="minorEastAsia" w:hint="eastAsia"/>
          <w:lang w:eastAsia="zh-CN"/>
        </w:rPr>
        <w:t xml:space="preserve"> is put into a set </w:t>
      </w:r>
      <w:r w:rsidRPr="001604BA">
        <w:rPr>
          <w:rFonts w:eastAsiaTheme="minorEastAsia" w:hint="eastAsia"/>
          <w:i/>
          <w:lang w:eastAsia="zh-CN"/>
        </w:rPr>
        <w:t>Q</w:t>
      </w:r>
      <w:r>
        <w:rPr>
          <w:rFonts w:eastAsiaTheme="minorEastAsia" w:hint="eastAsia"/>
          <w:lang w:eastAsia="zh-CN"/>
        </w:rPr>
        <w:t xml:space="preserve"> and PUCCH multiplexing is perform</w:t>
      </w:r>
      <w:r w:rsidR="001604BA">
        <w:rPr>
          <w:rFonts w:eastAsiaTheme="minorEastAsia" w:hint="eastAsia"/>
          <w:lang w:eastAsia="zh-CN"/>
        </w:rPr>
        <w:t>ed according to the pseudo code as defined in TS38.213 clause 9.2.5.</w:t>
      </w:r>
      <w:r w:rsidR="00AA6116">
        <w:rPr>
          <w:rFonts w:eastAsiaTheme="minorEastAsia" w:hint="eastAsia"/>
          <w:lang w:eastAsia="zh-CN"/>
        </w:rPr>
        <w:t xml:space="preserve"> A single resource is determined for multiplexing UCI associated with resources </w:t>
      </w:r>
      <w:r w:rsidR="00AA6116" w:rsidRPr="00AA6116">
        <w:rPr>
          <w:rFonts w:eastAsia="宋体"/>
          <w:noProof/>
          <w:position w:val="-10"/>
          <w:lang w:eastAsia="zh-CN"/>
        </w:rPr>
        <w:drawing>
          <wp:inline distT="0" distB="0" distL="0" distR="0" wp14:anchorId="1F3B7422" wp14:editId="46E30A94">
            <wp:extent cx="1553845" cy="179705"/>
            <wp:effectExtent l="0" t="0" r="8255" b="0"/>
            <wp:docPr id="1712" name="图片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00AA6116">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4C06E3" w14:paraId="5B8141BD" w14:textId="77777777" w:rsidTr="004C06E3">
        <w:tc>
          <w:tcPr>
            <w:tcW w:w="9286" w:type="dxa"/>
          </w:tcPr>
          <w:p w14:paraId="3628ED30" w14:textId="77777777" w:rsidR="007B2A22" w:rsidRPr="007B2A22" w:rsidRDefault="007B2A22" w:rsidP="007B2A22">
            <w:pPr>
              <w:spacing w:afterLines="0" w:after="180"/>
              <w:rPr>
                <w:rFonts w:eastAsia="宋体"/>
                <w:lang w:val="en-GB" w:eastAsia="zh-CN"/>
              </w:rPr>
            </w:pPr>
            <w:r w:rsidRPr="007B2A22">
              <w:rPr>
                <w:rFonts w:eastAsia="宋体"/>
                <w:highlight w:val="cyan"/>
                <w:lang w:val="en-GB" w:eastAsia="zh-CN"/>
              </w:rPr>
              <w:t xml:space="preserve">Set </w:t>
            </w:r>
            <w:r w:rsidRPr="007B2A22">
              <w:rPr>
                <w:rFonts w:eastAsia="宋体"/>
                <w:noProof/>
                <w:position w:val="-10"/>
                <w:highlight w:val="cyan"/>
                <w:lang w:eastAsia="zh-CN"/>
              </w:rPr>
              <w:drawing>
                <wp:inline distT="0" distB="0" distL="0" distR="0" wp14:anchorId="0F199B85" wp14:editId="6470094B">
                  <wp:extent cx="179705" cy="179705"/>
                  <wp:effectExtent l="0" t="0" r="0" b="0"/>
                  <wp:docPr id="1726" name="图片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highlight w:val="cyan"/>
                <w:lang w:val="en-GB" w:eastAsia="zh-CN"/>
              </w:rPr>
              <w:t xml:space="preserve"> to the set of resources for transmission of corresponding PUCCHs in a single slot</w:t>
            </w:r>
            <w:r w:rsidRPr="007B2A22">
              <w:rPr>
                <w:rFonts w:eastAsia="宋体"/>
                <w:lang w:val="en-GB" w:eastAsia="zh-CN"/>
              </w:rPr>
              <w:t xml:space="preserve"> without repetitions where</w:t>
            </w:r>
          </w:p>
          <w:p w14:paraId="5B202194" w14:textId="77777777" w:rsidR="007B2A22" w:rsidRPr="007B2A22" w:rsidRDefault="007B2A22" w:rsidP="007B2A22">
            <w:pPr>
              <w:spacing w:afterLines="0" w:after="180"/>
              <w:ind w:left="568" w:hanging="284"/>
              <w:rPr>
                <w:rFonts w:eastAsia="宋体"/>
                <w:lang w:val="x-none" w:eastAsia="zh-CN"/>
              </w:rPr>
            </w:pPr>
            <w:r w:rsidRPr="007B2A22">
              <w:rPr>
                <w:rFonts w:eastAsia="宋体"/>
                <w:lang w:val="x-none"/>
              </w:rPr>
              <w:t>-</w:t>
            </w:r>
            <w:r w:rsidRPr="007B2A22">
              <w:rPr>
                <w:rFonts w:eastAsia="宋体"/>
                <w:lang w:val="x-none"/>
              </w:rPr>
              <w:tab/>
            </w:r>
            <w:r w:rsidRPr="007B2A22">
              <w:rPr>
                <w:rFonts w:eastAsia="宋体"/>
                <w:lang w:val="x-none" w:eastAsia="zh-CN"/>
              </w:rPr>
              <w:t xml:space="preserve">a </w:t>
            </w:r>
            <w:r w:rsidRPr="007B2A22">
              <w:rPr>
                <w:rFonts w:eastAsia="宋体"/>
                <w:lang w:eastAsia="zh-CN"/>
              </w:rPr>
              <w:t xml:space="preserve">resource </w:t>
            </w:r>
            <w:r w:rsidRPr="007B2A22">
              <w:rPr>
                <w:rFonts w:eastAsia="宋体"/>
                <w:lang w:val="x-none" w:eastAsia="zh-CN"/>
              </w:rPr>
              <w:t xml:space="preserve">with earlier </w:t>
            </w:r>
            <w:r w:rsidRPr="007B2A22">
              <w:rPr>
                <w:rFonts w:eastAsia="宋体"/>
                <w:lang w:eastAsia="zh-CN"/>
              </w:rPr>
              <w:t>first symbol</w:t>
            </w:r>
            <w:r w:rsidRPr="007B2A22">
              <w:rPr>
                <w:rFonts w:eastAsia="宋体"/>
                <w:lang w:val="x-none" w:eastAsia="zh-CN"/>
              </w:rPr>
              <w:t xml:space="preserve"> is placed before a </w:t>
            </w:r>
            <w:r w:rsidRPr="007B2A22">
              <w:rPr>
                <w:rFonts w:eastAsia="宋体"/>
                <w:lang w:eastAsia="zh-CN"/>
              </w:rPr>
              <w:t xml:space="preserve">resource </w:t>
            </w:r>
            <w:r w:rsidRPr="007B2A22">
              <w:rPr>
                <w:rFonts w:eastAsia="宋体"/>
                <w:lang w:val="x-none" w:eastAsia="zh-CN"/>
              </w:rPr>
              <w:t>with later first symbol</w:t>
            </w:r>
          </w:p>
          <w:p w14:paraId="7AB50E1E" w14:textId="77777777" w:rsidR="007B2A22" w:rsidRPr="007B2A22" w:rsidRDefault="007B2A22" w:rsidP="007B2A22">
            <w:pPr>
              <w:spacing w:afterLines="0" w:after="180"/>
              <w:ind w:left="568" w:hanging="284"/>
              <w:rPr>
                <w:rFonts w:eastAsia="宋体"/>
                <w:lang w:val="x-none" w:eastAsia="zh-CN"/>
              </w:rPr>
            </w:pPr>
            <w:r w:rsidRPr="007B2A22">
              <w:rPr>
                <w:rFonts w:eastAsia="宋体"/>
                <w:lang w:val="x-none"/>
              </w:rPr>
              <w:t>-</w:t>
            </w:r>
            <w:r w:rsidRPr="007B2A22">
              <w:rPr>
                <w:rFonts w:eastAsia="宋体"/>
                <w:lang w:val="x-none"/>
              </w:rPr>
              <w:tab/>
            </w:r>
            <w:r w:rsidRPr="007B2A22">
              <w:rPr>
                <w:rFonts w:eastAsia="宋体"/>
              </w:rPr>
              <w:t xml:space="preserve">for two resources with same first symbol, </w:t>
            </w:r>
            <w:r w:rsidRPr="007B2A22">
              <w:rPr>
                <w:rFonts w:eastAsia="宋体"/>
                <w:lang w:val="x-none" w:eastAsia="zh-CN"/>
              </w:rPr>
              <w:t xml:space="preserve">the resource with </w:t>
            </w:r>
            <w:r w:rsidRPr="007B2A22">
              <w:rPr>
                <w:rFonts w:eastAsia="宋体"/>
                <w:lang w:eastAsia="zh-CN"/>
              </w:rPr>
              <w:t>longer duration</w:t>
            </w:r>
            <w:r w:rsidRPr="007B2A22">
              <w:rPr>
                <w:rFonts w:eastAsia="宋体"/>
                <w:lang w:val="x-none" w:eastAsia="zh-CN"/>
              </w:rPr>
              <w:t xml:space="preserve"> is placed before the resource with shorter duration</w:t>
            </w:r>
          </w:p>
          <w:p w14:paraId="0EEB8F8F" w14:textId="77777777" w:rsidR="007B2A22" w:rsidRPr="007B2A22" w:rsidRDefault="007B2A22" w:rsidP="007B2A22">
            <w:pPr>
              <w:spacing w:afterLines="0" w:after="180"/>
              <w:ind w:left="568" w:hanging="284"/>
              <w:rPr>
                <w:rFonts w:eastAsia="宋体"/>
                <w:lang w:eastAsia="zh-CN"/>
              </w:rPr>
            </w:pPr>
            <w:r w:rsidRPr="007B2A22">
              <w:rPr>
                <w:rFonts w:eastAsia="宋体"/>
                <w:lang w:val="x-none"/>
              </w:rPr>
              <w:t>-</w:t>
            </w:r>
            <w:r w:rsidRPr="007B2A22">
              <w:rPr>
                <w:rFonts w:eastAsia="宋体"/>
                <w:lang w:val="x-none"/>
              </w:rPr>
              <w:tab/>
            </w:r>
            <w:r w:rsidRPr="007B2A22">
              <w:rPr>
                <w:rFonts w:eastAsia="宋体"/>
              </w:rPr>
              <w:t xml:space="preserve">for two resources with same first symbol and same duration, </w:t>
            </w:r>
            <w:r w:rsidRPr="007B2A22">
              <w:rPr>
                <w:rFonts w:eastAsia="宋体"/>
                <w:lang w:val="x-none" w:eastAsia="zh-CN"/>
              </w:rPr>
              <w:t xml:space="preserve">the </w:t>
            </w:r>
            <w:r w:rsidRPr="007B2A22">
              <w:rPr>
                <w:rFonts w:eastAsia="宋体"/>
                <w:lang w:eastAsia="zh-CN"/>
              </w:rPr>
              <w:t>placement is arbitrary</w:t>
            </w:r>
          </w:p>
          <w:p w14:paraId="7DEF21C2"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the above three steps for the set </w:t>
            </w:r>
            <w:r>
              <w:rPr>
                <w:rFonts w:eastAsia="宋体"/>
                <w:noProof/>
                <w:position w:val="-10"/>
                <w:lang w:eastAsia="zh-CN"/>
              </w:rPr>
              <w:drawing>
                <wp:inline distT="0" distB="0" distL="0" distR="0" wp14:anchorId="39216321" wp14:editId="50E4BD82">
                  <wp:extent cx="179705" cy="179705"/>
                  <wp:effectExtent l="0" t="0" r="0" b="0"/>
                  <wp:docPr id="1725" name="图片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val="x-none"/>
              </w:rPr>
              <w:t xml:space="preserve"> are according to a subsequent pseudo-code for a function </w:t>
            </w:r>
            <w:r>
              <w:rPr>
                <w:rFonts w:eastAsia="宋体"/>
                <w:noProof/>
                <w:position w:val="-10"/>
                <w:lang w:eastAsia="zh-CN"/>
              </w:rPr>
              <w:drawing>
                <wp:inline distT="0" distB="0" distL="0" distR="0" wp14:anchorId="7246F9DE" wp14:editId="27ECAB17">
                  <wp:extent cx="465455" cy="179705"/>
                  <wp:effectExtent l="0" t="0" r="0" b="0"/>
                  <wp:docPr id="1724" name="图片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59EF1440" w14:textId="77777777" w:rsidR="007B2A22" w:rsidRPr="007B2A22" w:rsidRDefault="007B2A22" w:rsidP="007B2A22">
            <w:pPr>
              <w:spacing w:afterLines="0" w:after="180"/>
              <w:ind w:left="568" w:hanging="284"/>
              <w:rPr>
                <w:rFonts w:eastAsia="宋体"/>
                <w:lang w:eastAsia="zh-CN"/>
              </w:rPr>
            </w:pPr>
            <w:r w:rsidRPr="007B2A22">
              <w:rPr>
                <w:rFonts w:eastAsia="宋体"/>
                <w:lang w:val="x-none"/>
              </w:rPr>
              <w:t>-</w:t>
            </w:r>
            <w:r w:rsidRPr="007B2A22">
              <w:rPr>
                <w:rFonts w:eastAsia="宋体"/>
                <w:lang w:val="x-none"/>
              </w:rPr>
              <w:tab/>
            </w:r>
            <w:r w:rsidRPr="007B2A22">
              <w:rPr>
                <w:rFonts w:eastAsia="宋体"/>
              </w:rPr>
              <w:t xml:space="preserve">a resource </w:t>
            </w:r>
            <w:r w:rsidRPr="007B2A22">
              <w:rPr>
                <w:rFonts w:eastAsia="宋体"/>
                <w:lang w:eastAsia="zh-CN"/>
              </w:rPr>
              <w:t xml:space="preserve">for negative SR transmission that does not overlap with a resource for HARQ-ACK or CSI transmission is excluded from set </w:t>
            </w:r>
            <w:r>
              <w:rPr>
                <w:rFonts w:eastAsia="宋体"/>
                <w:noProof/>
                <w:position w:val="-10"/>
                <w:lang w:eastAsia="zh-CN"/>
              </w:rPr>
              <w:drawing>
                <wp:inline distT="0" distB="0" distL="0" distR="0" wp14:anchorId="3D6C6B7F" wp14:editId="0364AE53">
                  <wp:extent cx="179705" cy="179705"/>
                  <wp:effectExtent l="0" t="0" r="0" b="0"/>
                  <wp:docPr id="1723" name="图片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eastAsia="zh-CN"/>
              </w:rPr>
              <w:t xml:space="preserve"> </w:t>
            </w:r>
          </w:p>
          <w:p w14:paraId="43E8AFFE" w14:textId="77777777" w:rsidR="007B2A22" w:rsidRPr="007B2A22" w:rsidRDefault="007B2A22" w:rsidP="007B2A22">
            <w:pPr>
              <w:spacing w:afterLines="0" w:after="180"/>
              <w:ind w:left="568" w:hanging="284"/>
              <w:rPr>
                <w:rFonts w:eastAsia="宋体"/>
              </w:rPr>
            </w:pPr>
            <w:r w:rsidRPr="007B2A22">
              <w:rPr>
                <w:rFonts w:eastAsia="宋体"/>
                <w:lang w:val="x-none"/>
              </w:rPr>
              <w:t>-</w:t>
            </w:r>
            <w:r w:rsidRPr="007B2A22">
              <w:rPr>
                <w:rFonts w:eastAsia="宋体"/>
                <w:lang w:val="x-none"/>
              </w:rPr>
              <w:tab/>
            </w:r>
            <w:r w:rsidRPr="007B2A22">
              <w:rPr>
                <w:rFonts w:eastAsia="宋体"/>
              </w:rPr>
              <w:t xml:space="preserve">if the UE is not provided </w:t>
            </w:r>
            <w:r w:rsidRPr="007B2A22">
              <w:rPr>
                <w:rFonts w:eastAsia="宋体"/>
                <w:i/>
                <w:lang w:val="x-none"/>
              </w:rPr>
              <w:t>simultaneousHARQ-ACK-CSI</w:t>
            </w:r>
            <w:r w:rsidRPr="007B2A22">
              <w:rPr>
                <w:rFonts w:eastAsia="宋体"/>
              </w:rPr>
              <w:t xml:space="preserve"> and resources for transmission of HARQ-ACK information include PUCCH format 0 or PUCCH format 2, resources that include PUCCH format 2, or PUCCH format 3, or PUCCH format 4 for transmission of CSI reports are excluded from the set </w:t>
            </w:r>
            <w:r>
              <w:rPr>
                <w:rFonts w:eastAsia="宋体"/>
                <w:noProof/>
                <w:position w:val="-10"/>
                <w:lang w:eastAsia="zh-CN"/>
              </w:rPr>
              <w:drawing>
                <wp:inline distT="0" distB="0" distL="0" distR="0" wp14:anchorId="488048B2" wp14:editId="7C71A462">
                  <wp:extent cx="179705" cy="179705"/>
                  <wp:effectExtent l="0" t="0" r="0" b="0"/>
                  <wp:docPr id="1722" name="图片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rPr>
              <w:t xml:space="preserve"> if they overlap with any resource from the resources for transmission of HARQ-ACK information</w:t>
            </w:r>
          </w:p>
          <w:p w14:paraId="50B48DD2" w14:textId="77777777" w:rsidR="007B2A22" w:rsidRPr="007B2A22" w:rsidRDefault="007B2A22" w:rsidP="007B2A22">
            <w:pPr>
              <w:spacing w:afterLines="0" w:after="180"/>
              <w:ind w:left="568" w:hanging="284"/>
              <w:rPr>
                <w:rFonts w:eastAsia="宋体"/>
              </w:rPr>
            </w:pPr>
            <w:r w:rsidRPr="007B2A22">
              <w:rPr>
                <w:rFonts w:eastAsia="宋体"/>
                <w:lang w:val="x-none"/>
              </w:rPr>
              <w:t>-</w:t>
            </w:r>
            <w:r w:rsidRPr="007B2A22">
              <w:rPr>
                <w:rFonts w:eastAsia="宋体"/>
                <w:lang w:val="x-none"/>
              </w:rPr>
              <w:tab/>
            </w:r>
            <w:r w:rsidRPr="007B2A22">
              <w:rPr>
                <w:rFonts w:eastAsia="宋体"/>
              </w:rPr>
              <w:t xml:space="preserve">if the UE is not provided </w:t>
            </w:r>
            <w:r w:rsidRPr="007B2A22">
              <w:rPr>
                <w:rFonts w:eastAsia="宋体"/>
                <w:i/>
                <w:lang w:val="x-none"/>
              </w:rPr>
              <w:t>simultaneousHARQ-ACK-CSI</w:t>
            </w:r>
            <w:r w:rsidRPr="007B2A22">
              <w:rPr>
                <w:rFonts w:eastAsia="宋体"/>
              </w:rPr>
              <w:t xml:space="preserve"> and at least one of the resources for transmission of HARQ-ACK information includes PUCCH format 1, PUCCH format 3, or PUCCH format 4</w:t>
            </w:r>
          </w:p>
          <w:p w14:paraId="39B1965E"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resources that include PUCCH format 3 or PUCCH format 4 for transmission of CSI reports are excluded from the set </w:t>
            </w:r>
            <w:r>
              <w:rPr>
                <w:rFonts w:eastAsia="宋体"/>
                <w:noProof/>
                <w:position w:val="-10"/>
                <w:lang w:eastAsia="zh-CN"/>
              </w:rPr>
              <w:drawing>
                <wp:inline distT="0" distB="0" distL="0" distR="0" wp14:anchorId="2EBC4DFF" wp14:editId="0908F600">
                  <wp:extent cx="179705" cy="179705"/>
                  <wp:effectExtent l="0" t="0" r="0" b="0"/>
                  <wp:docPr id="1721" name="图片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6CE26F42" w14:textId="77777777" w:rsidR="007B2A22" w:rsidRPr="007B2A22" w:rsidRDefault="007B2A22" w:rsidP="007B2A22">
            <w:pPr>
              <w:spacing w:afterLines="0" w:after="180"/>
              <w:ind w:left="851" w:hanging="284"/>
              <w:rPr>
                <w:rFonts w:eastAsia="宋体"/>
                <w:lang w:val="x-none"/>
              </w:rPr>
            </w:pPr>
            <w:r w:rsidRPr="007B2A22">
              <w:rPr>
                <w:rFonts w:eastAsia="宋体"/>
                <w:lang w:val="x-none"/>
              </w:rPr>
              <w:t>-</w:t>
            </w:r>
            <w:r w:rsidRPr="007B2A22">
              <w:rPr>
                <w:rFonts w:eastAsia="宋体"/>
                <w:lang w:val="x-none"/>
              </w:rPr>
              <w:tab/>
              <w:t xml:space="preserve">resources that include PUCCH format 2 for transmission of CSI reports are excluded from the set </w:t>
            </w:r>
            <w:r>
              <w:rPr>
                <w:rFonts w:eastAsia="宋体"/>
                <w:noProof/>
                <w:position w:val="-10"/>
                <w:lang w:eastAsia="zh-CN"/>
              </w:rPr>
              <w:drawing>
                <wp:inline distT="0" distB="0" distL="0" distR="0" wp14:anchorId="37D2009E" wp14:editId="0E6E8418">
                  <wp:extent cx="179705" cy="179705"/>
                  <wp:effectExtent l="0" t="0" r="0" b="0"/>
                  <wp:docPr id="1720" name="图片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7B2A22">
              <w:rPr>
                <w:rFonts w:eastAsia="宋体"/>
                <w:lang w:val="x-none"/>
              </w:rPr>
              <w:t xml:space="preserve"> if they overlap with any resource from the resources for transmission of HARQ-ACK information</w:t>
            </w:r>
          </w:p>
          <w:p w14:paraId="45D33262" w14:textId="77777777" w:rsidR="001604BA" w:rsidRPr="001604BA" w:rsidRDefault="001604BA" w:rsidP="001604BA">
            <w:pPr>
              <w:spacing w:afterLines="0" w:after="180"/>
              <w:rPr>
                <w:rFonts w:eastAsia="宋体"/>
                <w:lang w:val="en-GB" w:eastAsia="zh-CN"/>
              </w:rPr>
            </w:pPr>
            <w:r w:rsidRPr="001604BA">
              <w:rPr>
                <w:rFonts w:eastAsia="宋体"/>
                <w:lang w:val="en-GB" w:eastAsia="zh-CN"/>
              </w:rPr>
              <w:t xml:space="preserve">Set </w:t>
            </w:r>
            <w:r>
              <w:rPr>
                <w:rFonts w:eastAsia="宋体"/>
                <w:noProof/>
                <w:position w:val="-10"/>
                <w:lang w:eastAsia="zh-CN"/>
              </w:rPr>
              <w:drawing>
                <wp:inline distT="0" distB="0" distL="0" distR="0" wp14:anchorId="40CE4644" wp14:editId="446A655C">
                  <wp:extent cx="274955" cy="179705"/>
                  <wp:effectExtent l="0" t="0" r="0" b="0"/>
                  <wp:docPr id="1710" name="图片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to the cardinality of </w:t>
            </w:r>
            <w:r>
              <w:rPr>
                <w:rFonts w:eastAsia="宋体"/>
                <w:noProof/>
                <w:position w:val="-10"/>
                <w:lang w:eastAsia="zh-CN"/>
              </w:rPr>
              <w:drawing>
                <wp:inline distT="0" distB="0" distL="0" distR="0" wp14:anchorId="40BF5F47" wp14:editId="08B6ED01">
                  <wp:extent cx="179705" cy="179705"/>
                  <wp:effectExtent l="0" t="0" r="0" b="0"/>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5240B9BC" w14:textId="77777777" w:rsidR="001604BA" w:rsidRPr="001604BA" w:rsidRDefault="001604BA" w:rsidP="001604BA">
            <w:pPr>
              <w:spacing w:afterLines="0" w:after="180"/>
              <w:rPr>
                <w:rFonts w:eastAsia="宋体"/>
                <w:lang w:eastAsia="zh-CN"/>
              </w:rPr>
            </w:pPr>
            <w:r w:rsidRPr="001604BA">
              <w:rPr>
                <w:rFonts w:eastAsia="宋体"/>
                <w:lang w:eastAsia="zh-CN"/>
              </w:rPr>
              <w:t>Set</w:t>
            </w:r>
            <w:r w:rsidRPr="001604BA">
              <w:rPr>
                <w:rFonts w:eastAsia="宋体" w:hint="eastAsia"/>
                <w:lang w:val="en-GB" w:eastAsia="zh-CN"/>
              </w:rPr>
              <w:t xml:space="preserve"> </w:t>
            </w:r>
            <w:r>
              <w:rPr>
                <w:rFonts w:eastAsia="宋体"/>
                <w:noProof/>
                <w:position w:val="-10"/>
                <w:lang w:eastAsia="zh-CN"/>
              </w:rPr>
              <w:drawing>
                <wp:inline distT="0" distB="0" distL="0" distR="0" wp14:anchorId="6CAEFA68" wp14:editId="0FC946B8">
                  <wp:extent cx="353695" cy="179705"/>
                  <wp:effectExtent l="0" t="0" r="8255" b="0"/>
                  <wp:docPr id="1708" name="图片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r w:rsidRPr="001604BA">
              <w:rPr>
                <w:rFonts w:eastAsia="宋体"/>
                <w:lang w:eastAsia="zh-CN"/>
              </w:rPr>
              <w:t xml:space="preserve">to be the first symbol of resource </w:t>
            </w:r>
            <w:r>
              <w:rPr>
                <w:rFonts w:eastAsia="宋体"/>
                <w:noProof/>
                <w:position w:val="-10"/>
                <w:lang w:eastAsia="zh-CN"/>
              </w:rPr>
              <w:drawing>
                <wp:inline distT="0" distB="0" distL="0" distR="0" wp14:anchorId="37AAB9B7" wp14:editId="2BA37627">
                  <wp:extent cx="274955" cy="179705"/>
                  <wp:effectExtent l="0" t="0" r="0" b="0"/>
                  <wp:docPr id="1707" name="图片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eastAsia="zh-CN"/>
              </w:rPr>
              <w:t xml:space="preserve"> in the slot</w:t>
            </w:r>
          </w:p>
          <w:p w14:paraId="18223CDD" w14:textId="77777777" w:rsidR="001604BA" w:rsidRPr="001604BA" w:rsidRDefault="001604BA" w:rsidP="001604BA">
            <w:pPr>
              <w:spacing w:afterLines="0" w:after="180"/>
              <w:rPr>
                <w:rFonts w:eastAsia="宋体"/>
                <w:lang w:eastAsia="zh-CN"/>
              </w:rPr>
            </w:pPr>
            <w:r w:rsidRPr="001604BA">
              <w:rPr>
                <w:rFonts w:eastAsia="宋体"/>
                <w:lang w:eastAsia="zh-CN"/>
              </w:rPr>
              <w:t xml:space="preserve">Set </w:t>
            </w:r>
            <w:r>
              <w:rPr>
                <w:rFonts w:eastAsia="宋体"/>
                <w:noProof/>
                <w:position w:val="-10"/>
                <w:lang w:eastAsia="zh-CN"/>
              </w:rPr>
              <w:drawing>
                <wp:inline distT="0" distB="0" distL="0" distR="0" wp14:anchorId="38F87363" wp14:editId="2E6F5FCD">
                  <wp:extent cx="465455" cy="179705"/>
                  <wp:effectExtent l="0" t="0" r="0" b="0"/>
                  <wp:docPr id="1706" name="图片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eastAsia="zh-CN"/>
              </w:rPr>
              <w:t xml:space="preserve"> </w:t>
            </w:r>
            <w:r w:rsidRPr="001604BA">
              <w:rPr>
                <w:rFonts w:eastAsia="宋体"/>
              </w:rPr>
              <w:t>to be the number of symbols of</w:t>
            </w:r>
            <w:r w:rsidRPr="001604BA">
              <w:rPr>
                <w:rFonts w:eastAsia="宋体"/>
                <w:lang w:eastAsia="zh-CN"/>
              </w:rPr>
              <w:t xml:space="preserve"> resource </w:t>
            </w:r>
            <w:r>
              <w:rPr>
                <w:rFonts w:eastAsia="宋体"/>
                <w:noProof/>
                <w:position w:val="-10"/>
                <w:lang w:eastAsia="zh-CN"/>
              </w:rPr>
              <w:drawing>
                <wp:inline distT="0" distB="0" distL="0" distR="0" wp14:anchorId="01BB1637" wp14:editId="014FEE30">
                  <wp:extent cx="274955" cy="179705"/>
                  <wp:effectExtent l="0" t="0" r="0" b="0"/>
                  <wp:docPr id="1705" name="图片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eastAsia="zh-CN"/>
              </w:rPr>
              <w:t xml:space="preserve"> in the slot</w:t>
            </w:r>
          </w:p>
          <w:p w14:paraId="74859C69" w14:textId="77777777" w:rsidR="001604BA" w:rsidRPr="001604BA" w:rsidRDefault="001604BA" w:rsidP="001604BA">
            <w:pPr>
              <w:spacing w:afterLines="0" w:after="180"/>
              <w:rPr>
                <w:rFonts w:eastAsia="宋体"/>
                <w:lang w:val="en-GB" w:eastAsia="zh-CN"/>
              </w:rPr>
            </w:pPr>
            <w:r w:rsidRPr="001604BA">
              <w:rPr>
                <w:rFonts w:eastAsia="宋体" w:hint="eastAsia"/>
                <w:lang w:val="en-GB" w:eastAsia="zh-CN"/>
              </w:rPr>
              <w:lastRenderedPageBreak/>
              <w:t xml:space="preserve">Set </w:t>
            </w:r>
            <w:r>
              <w:rPr>
                <w:rFonts w:eastAsia="宋体"/>
                <w:noProof/>
                <w:position w:val="-10"/>
                <w:lang w:eastAsia="zh-CN"/>
              </w:rPr>
              <w:drawing>
                <wp:inline distT="0" distB="0" distL="0" distR="0" wp14:anchorId="72714F60" wp14:editId="7FFEFF97">
                  <wp:extent cx="353695" cy="179705"/>
                  <wp:effectExtent l="0" t="0" r="8255" b="0"/>
                  <wp:docPr id="1704" name="图片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r w:rsidRPr="001604BA">
              <w:rPr>
                <w:rFonts w:eastAsia="宋体" w:cs="Arial"/>
                <w:lang w:val="en-GB" w:eastAsia="zh-CN"/>
              </w:rPr>
              <w:t xml:space="preserve"> </w:t>
            </w:r>
            <w:r w:rsidRPr="001604BA">
              <w:rPr>
                <w:rFonts w:eastAsia="宋体"/>
                <w:lang w:val="en-GB"/>
              </w:rPr>
              <w:t xml:space="preserve">- </w:t>
            </w:r>
            <w:r w:rsidRPr="001604BA">
              <w:rPr>
                <w:rFonts w:eastAsia="宋体" w:hint="eastAsia"/>
                <w:lang w:val="en-GB" w:eastAsia="zh-CN"/>
              </w:rPr>
              <w:t xml:space="preserve">index of </w:t>
            </w:r>
            <w:r w:rsidRPr="001604BA">
              <w:rPr>
                <w:rFonts w:eastAsia="宋体"/>
                <w:lang w:val="en-GB"/>
              </w:rPr>
              <w:t xml:space="preserve">first resource in set </w:t>
            </w:r>
            <w:r>
              <w:rPr>
                <w:rFonts w:eastAsia="宋体"/>
                <w:noProof/>
                <w:position w:val="-10"/>
                <w:lang w:eastAsia="zh-CN"/>
              </w:rPr>
              <w:drawing>
                <wp:inline distT="0" distB="0" distL="0" distR="0" wp14:anchorId="74A03C43" wp14:editId="4234D2A5">
                  <wp:extent cx="179705" cy="179705"/>
                  <wp:effectExtent l="0" t="0" r="0" b="0"/>
                  <wp:docPr id="1703" name="图片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44CE55D7" w14:textId="77777777" w:rsidR="001604BA" w:rsidRPr="001604BA" w:rsidRDefault="001604BA" w:rsidP="001604BA">
            <w:pPr>
              <w:spacing w:afterLines="0" w:after="180"/>
              <w:rPr>
                <w:rFonts w:eastAsia="宋体"/>
                <w:lang w:val="en-GB" w:eastAsia="zh-CN"/>
              </w:rPr>
            </w:pPr>
            <w:r w:rsidRPr="001604BA">
              <w:rPr>
                <w:rFonts w:eastAsia="宋体" w:hint="eastAsia"/>
                <w:lang w:val="en-GB" w:eastAsia="zh-CN"/>
              </w:rPr>
              <w:t xml:space="preserve">Set </w:t>
            </w:r>
            <w:r>
              <w:rPr>
                <w:rFonts w:eastAsia="宋体"/>
                <w:noProof/>
                <w:position w:val="-6"/>
                <w:lang w:eastAsia="zh-CN"/>
              </w:rPr>
              <w:drawing>
                <wp:inline distT="0" distB="0" distL="0" distR="0" wp14:anchorId="7F81EAF7" wp14:editId="361FFC91">
                  <wp:extent cx="274955" cy="179705"/>
                  <wp:effectExtent l="0" t="0" r="0" b="0"/>
                  <wp:docPr id="1702" name="图片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cs="Arial"/>
                <w:lang w:val="en-GB" w:eastAsia="zh-CN"/>
              </w:rPr>
              <w:t xml:space="preserve"> </w:t>
            </w:r>
            <w:r w:rsidRPr="001604BA">
              <w:rPr>
                <w:rFonts w:eastAsia="宋体"/>
                <w:lang w:val="en-GB"/>
              </w:rPr>
              <w:t xml:space="preserve">- </w:t>
            </w:r>
            <w:r w:rsidRPr="001604BA">
              <w:rPr>
                <w:rFonts w:eastAsia="宋体"/>
                <w:lang w:val="en-GB" w:eastAsia="zh-CN"/>
              </w:rPr>
              <w:t>counter of overlapped resources</w:t>
            </w:r>
          </w:p>
          <w:p w14:paraId="3ABFEFF3" w14:textId="77777777" w:rsidR="001604BA" w:rsidRPr="001604BA" w:rsidRDefault="001604BA" w:rsidP="001604BA">
            <w:pPr>
              <w:spacing w:afterLines="0" w:after="180"/>
              <w:rPr>
                <w:rFonts w:eastAsia="宋体"/>
                <w:lang w:val="en-GB"/>
              </w:rPr>
            </w:pPr>
            <w:r w:rsidRPr="001604BA">
              <w:rPr>
                <w:rFonts w:eastAsia="宋体" w:hint="eastAsia"/>
                <w:lang w:val="en-GB" w:eastAsia="zh-CN"/>
              </w:rPr>
              <w:t xml:space="preserve">while </w:t>
            </w:r>
            <w:r>
              <w:rPr>
                <w:rFonts w:eastAsia="宋体"/>
                <w:noProof/>
                <w:position w:val="-10"/>
                <w:lang w:eastAsia="zh-CN"/>
              </w:rPr>
              <w:drawing>
                <wp:inline distT="0" distB="0" distL="0" distR="0" wp14:anchorId="042923D1" wp14:editId="394FB3EF">
                  <wp:extent cx="639445" cy="179705"/>
                  <wp:effectExtent l="0" t="0" r="8255" b="0"/>
                  <wp:docPr id="1701" name="图片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p>
          <w:p w14:paraId="706504C2" w14:textId="77777777" w:rsidR="001604BA" w:rsidRPr="001604BA" w:rsidRDefault="001604BA" w:rsidP="001604BA">
            <w:pPr>
              <w:spacing w:afterLines="0" w:after="180"/>
              <w:ind w:left="568" w:hanging="284"/>
              <w:rPr>
                <w:rFonts w:eastAsia="宋体"/>
                <w:lang w:val="x-none"/>
              </w:rPr>
            </w:pPr>
            <w:r w:rsidRPr="001604BA">
              <w:rPr>
                <w:rFonts w:eastAsia="宋体"/>
                <w:lang w:val="x-none"/>
              </w:rPr>
              <w:t xml:space="preserve">if </w:t>
            </w:r>
            <w:r>
              <w:rPr>
                <w:rFonts w:eastAsia="宋体"/>
                <w:noProof/>
                <w:position w:val="-10"/>
                <w:lang w:eastAsia="zh-CN"/>
              </w:rPr>
              <w:drawing>
                <wp:inline distT="0" distB="0" distL="0" distR="0" wp14:anchorId="41B6BBB4" wp14:editId="1A4BC71A">
                  <wp:extent cx="639445" cy="179705"/>
                  <wp:effectExtent l="0" t="0" r="8255" b="0"/>
                  <wp:docPr id="1700" name="图片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r w:rsidRPr="001604BA">
              <w:rPr>
                <w:rFonts w:eastAsia="宋体"/>
              </w:rPr>
              <w:t xml:space="preserve"> and </w:t>
            </w:r>
            <w:r w:rsidRPr="001604BA">
              <w:rPr>
                <w:rFonts w:eastAsia="宋体"/>
                <w:lang w:val="x-none"/>
              </w:rPr>
              <w:t xml:space="preserve">resource </w:t>
            </w:r>
            <w:r>
              <w:rPr>
                <w:rFonts w:eastAsia="宋体"/>
                <w:noProof/>
                <w:position w:val="-10"/>
                <w:lang w:eastAsia="zh-CN"/>
              </w:rPr>
              <w:drawing>
                <wp:inline distT="0" distB="0" distL="0" distR="0" wp14:anchorId="6821FAB2" wp14:editId="7A9B7F17">
                  <wp:extent cx="465455" cy="179705"/>
                  <wp:effectExtent l="0" t="0" r="0" b="0"/>
                  <wp:docPr id="1699" name="图片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x-none" w:eastAsia="zh-CN"/>
              </w:rPr>
              <w:t xml:space="preserve"> overlaps with resource </w:t>
            </w:r>
            <w:r>
              <w:rPr>
                <w:rFonts w:eastAsia="宋体"/>
                <w:noProof/>
                <w:position w:val="-10"/>
                <w:lang w:eastAsia="zh-CN"/>
              </w:rPr>
              <w:drawing>
                <wp:inline distT="0" distB="0" distL="0" distR="0" wp14:anchorId="3A677BEF" wp14:editId="2F0A4CED">
                  <wp:extent cx="465455" cy="179705"/>
                  <wp:effectExtent l="0" t="0" r="0" b="0"/>
                  <wp:docPr id="1698" name="图片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rPr>
              <w:t xml:space="preserve"> </w:t>
            </w:r>
          </w:p>
          <w:p w14:paraId="6E746B41"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3935F66A" wp14:editId="663B23F0">
                  <wp:extent cx="465455" cy="179705"/>
                  <wp:effectExtent l="0" t="0" r="0" b="0"/>
                  <wp:docPr id="1697" name="图片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0343824C" w14:textId="77777777" w:rsidR="001604BA" w:rsidRPr="001604BA" w:rsidRDefault="001604BA" w:rsidP="001604BA">
            <w:pPr>
              <w:spacing w:afterLines="0" w:after="180"/>
              <w:ind w:left="851" w:hanging="284"/>
              <w:rPr>
                <w:rFonts w:eastAsia="宋体"/>
                <w:lang w:val="x-none" w:eastAsia="zh-CN"/>
              </w:rPr>
            </w:pPr>
            <w:r>
              <w:rPr>
                <w:rFonts w:eastAsia="宋体"/>
                <w:noProof/>
                <w:position w:val="-10"/>
                <w:lang w:eastAsia="zh-CN"/>
              </w:rPr>
              <w:drawing>
                <wp:inline distT="0" distB="0" distL="0" distR="0" wp14:anchorId="05DE8974" wp14:editId="454BE3C2">
                  <wp:extent cx="465455" cy="179705"/>
                  <wp:effectExtent l="0" t="0" r="0" b="0"/>
                  <wp:docPr id="1696" name="图片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4FEA3D74"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else</w:t>
            </w:r>
          </w:p>
          <w:p w14:paraId="68446C8C"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 xml:space="preserve">if </w:t>
            </w:r>
            <w:r>
              <w:rPr>
                <w:rFonts w:eastAsia="宋体"/>
                <w:noProof/>
                <w:position w:val="-6"/>
                <w:lang w:eastAsia="zh-CN"/>
              </w:rPr>
              <w:drawing>
                <wp:inline distT="0" distB="0" distL="0" distR="0" wp14:anchorId="0B6D614C" wp14:editId="7E3A4F96">
                  <wp:extent cx="274955" cy="179705"/>
                  <wp:effectExtent l="0" t="0" r="0" b="0"/>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24052CCC" w14:textId="77777777" w:rsidR="001604BA" w:rsidRPr="001604BA" w:rsidRDefault="001604BA" w:rsidP="001604BA">
            <w:pPr>
              <w:spacing w:afterLines="0" w:after="180"/>
              <w:ind w:left="1135" w:hanging="284"/>
              <w:rPr>
                <w:rFonts w:eastAsia="宋体"/>
                <w:lang w:val="en-GB" w:eastAsia="zh-CN"/>
              </w:rPr>
            </w:pPr>
            <w:r w:rsidRPr="001604BA">
              <w:rPr>
                <w:rFonts w:eastAsia="宋体" w:cs="Arial"/>
                <w:highlight w:val="cyan"/>
                <w:lang w:val="en-GB" w:eastAsia="zh-CN"/>
              </w:rPr>
              <w:t xml:space="preserve">determine a single resource for multiplexing UCI associated with resources </w:t>
            </w:r>
            <w:r w:rsidRPr="00AA6116">
              <w:rPr>
                <w:rFonts w:eastAsia="宋体"/>
                <w:noProof/>
                <w:position w:val="-10"/>
                <w:highlight w:val="cyan"/>
                <w:lang w:eastAsia="zh-CN"/>
              </w:rPr>
              <w:drawing>
                <wp:inline distT="0" distB="0" distL="0" distR="0" wp14:anchorId="1E0C296D" wp14:editId="539DFEDB">
                  <wp:extent cx="1553845" cy="179705"/>
                  <wp:effectExtent l="0" t="0" r="8255" b="0"/>
                  <wp:docPr id="1694" name="图片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Pr="001604BA">
              <w:rPr>
                <w:rFonts w:eastAsia="宋体"/>
                <w:lang w:val="en-GB" w:eastAsia="zh-CN"/>
              </w:rPr>
              <w:t xml:space="preserve"> as </w:t>
            </w:r>
            <w:r w:rsidRPr="001604BA">
              <w:rPr>
                <w:rFonts w:eastAsia="宋体"/>
                <w:lang w:val="en-GB"/>
              </w:rPr>
              <w:t>described in clauses 9.2.5.0, 9.2.5.1 and 9.2.5.2</w:t>
            </w:r>
            <w:r w:rsidRPr="001604BA">
              <w:rPr>
                <w:rFonts w:eastAsia="宋体"/>
                <w:lang w:val="en-GB" w:eastAsia="zh-CN"/>
              </w:rPr>
              <w:t xml:space="preserve"> </w:t>
            </w:r>
          </w:p>
          <w:p w14:paraId="75946433"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t xml:space="preserve">set the index of the single resource to </w:t>
            </w:r>
            <w:r w:rsidRPr="001604BA">
              <w:rPr>
                <w:rFonts w:eastAsia="宋体"/>
                <w:noProof/>
                <w:position w:val="-10"/>
                <w:lang w:eastAsia="zh-CN"/>
              </w:rPr>
              <w:drawing>
                <wp:inline distT="0" distB="0" distL="0" distR="0" wp14:anchorId="6F47039A" wp14:editId="1262284E">
                  <wp:extent cx="114300" cy="182245"/>
                  <wp:effectExtent l="0" t="0" r="0" b="8255"/>
                  <wp:docPr id="1672"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1604BA">
              <w:rPr>
                <w:rFonts w:eastAsia="宋体"/>
                <w:lang w:val="en-GB" w:eastAsia="zh-CN"/>
              </w:rPr>
              <w:t xml:space="preserve"> </w:t>
            </w:r>
          </w:p>
          <w:p w14:paraId="58D4ED6A" w14:textId="77777777" w:rsidR="001604BA" w:rsidRPr="001604BA" w:rsidRDefault="001604BA" w:rsidP="001604BA">
            <w:pPr>
              <w:spacing w:afterLines="0" w:after="180"/>
              <w:ind w:left="1135" w:hanging="284"/>
              <w:rPr>
                <w:rFonts w:eastAsia="宋体"/>
                <w:lang w:val="en-GB" w:eastAsia="zh-CN"/>
              </w:rPr>
            </w:pPr>
            <w:r>
              <w:rPr>
                <w:rFonts w:eastAsia="宋体"/>
                <w:noProof/>
                <w:position w:val="-10"/>
                <w:lang w:eastAsia="zh-CN"/>
              </w:rPr>
              <w:drawing>
                <wp:inline distT="0" distB="0" distL="0" distR="0" wp14:anchorId="5AB0E777" wp14:editId="4FACA3BC">
                  <wp:extent cx="2468245" cy="179705"/>
                  <wp:effectExtent l="0" t="0" r="8255" b="0"/>
                  <wp:docPr id="1693" name="图片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68245" cy="179705"/>
                          </a:xfrm>
                          <a:prstGeom prst="rect">
                            <a:avLst/>
                          </a:prstGeom>
                          <a:noFill/>
                          <a:ln>
                            <a:noFill/>
                          </a:ln>
                        </pic:spPr>
                      </pic:pic>
                    </a:graphicData>
                  </a:graphic>
                </wp:inline>
              </w:drawing>
            </w:r>
          </w:p>
          <w:p w14:paraId="7BA4E321" w14:textId="77777777" w:rsidR="001604BA" w:rsidRPr="001604BA" w:rsidRDefault="001604BA" w:rsidP="001604BA">
            <w:pPr>
              <w:spacing w:afterLines="0" w:after="180"/>
              <w:ind w:left="1135" w:hanging="284"/>
              <w:rPr>
                <w:rFonts w:eastAsia="宋体"/>
                <w:lang w:val="en-GB" w:eastAsia="zh-CN"/>
              </w:rPr>
            </w:pPr>
            <w:r>
              <w:rPr>
                <w:rFonts w:eastAsia="宋体"/>
                <w:noProof/>
                <w:position w:val="-10"/>
                <w:lang w:eastAsia="zh-CN"/>
              </w:rPr>
              <w:drawing>
                <wp:inline distT="0" distB="0" distL="0" distR="0" wp14:anchorId="2D124588" wp14:editId="31022AE7">
                  <wp:extent cx="274955" cy="179705"/>
                  <wp:effectExtent l="0" t="0" r="0" b="0"/>
                  <wp:docPr id="1692" name="图片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 start from the beginning after reordering unmerged resources at next step</w:t>
            </w:r>
          </w:p>
          <w:p w14:paraId="7FAA7134" w14:textId="77777777" w:rsidR="001604BA" w:rsidRPr="001604BA" w:rsidRDefault="001604BA" w:rsidP="001604BA">
            <w:pPr>
              <w:spacing w:afterLines="0" w:after="180"/>
              <w:ind w:left="1135" w:hanging="284"/>
              <w:rPr>
                <w:rFonts w:eastAsia="宋体" w:cs="Arial"/>
                <w:lang w:val="en-GB" w:eastAsia="zh-CN"/>
              </w:rPr>
            </w:pPr>
            <w:r>
              <w:rPr>
                <w:rFonts w:eastAsia="宋体" w:cs="Arial"/>
                <w:noProof/>
                <w:position w:val="-6"/>
                <w:lang w:eastAsia="zh-CN"/>
              </w:rPr>
              <w:drawing>
                <wp:inline distT="0" distB="0" distL="0" distR="0" wp14:anchorId="3B34B81C" wp14:editId="7087DBFE">
                  <wp:extent cx="274955" cy="179705"/>
                  <wp:effectExtent l="0" t="0" r="0" b="0"/>
                  <wp:docPr id="1691" name="图片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48C5E0C9" w14:textId="77777777" w:rsidR="001604BA" w:rsidRPr="001604BA" w:rsidRDefault="001604BA" w:rsidP="001604BA">
            <w:pPr>
              <w:spacing w:afterLines="0" w:after="180"/>
              <w:ind w:left="1135" w:hanging="284"/>
              <w:rPr>
                <w:rFonts w:eastAsia="宋体"/>
                <w:lang w:val="en-GB"/>
              </w:rPr>
            </w:pPr>
            <w:r>
              <w:rPr>
                <w:rFonts w:eastAsia="宋体"/>
                <w:noProof/>
                <w:position w:val="-10"/>
                <w:lang w:eastAsia="zh-CN"/>
              </w:rPr>
              <w:drawing>
                <wp:inline distT="0" distB="0" distL="0" distR="0" wp14:anchorId="270F869A" wp14:editId="19AB8802">
                  <wp:extent cx="465455" cy="179705"/>
                  <wp:effectExtent l="0" t="0" r="0" b="0"/>
                  <wp:docPr id="1690" name="图片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en-GB"/>
              </w:rPr>
              <w:t xml:space="preserve"> % function that re-orders resources in current set </w:t>
            </w:r>
            <w:r>
              <w:rPr>
                <w:rFonts w:eastAsia="宋体"/>
                <w:noProof/>
                <w:position w:val="-10"/>
                <w:lang w:eastAsia="zh-CN"/>
              </w:rPr>
              <w:drawing>
                <wp:inline distT="0" distB="0" distL="0" distR="0" wp14:anchorId="648D61D5" wp14:editId="1EEF0F8F">
                  <wp:extent cx="179705" cy="179705"/>
                  <wp:effectExtent l="0" t="0" r="0" b="0"/>
                  <wp:docPr id="1689" name="图片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6A4D5376"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t xml:space="preserve">Set </w:t>
            </w:r>
            <w:r>
              <w:rPr>
                <w:rFonts w:eastAsia="宋体"/>
                <w:noProof/>
                <w:position w:val="-10"/>
                <w:lang w:eastAsia="zh-CN"/>
              </w:rPr>
              <w:drawing>
                <wp:inline distT="0" distB="0" distL="0" distR="0" wp14:anchorId="543498FF" wp14:editId="00DE4363">
                  <wp:extent cx="274955" cy="179705"/>
                  <wp:effectExtent l="0" t="0" r="0" b="0"/>
                  <wp:docPr id="1688" name="图片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r w:rsidRPr="001604BA">
              <w:rPr>
                <w:rFonts w:eastAsia="宋体"/>
                <w:lang w:val="en-GB"/>
              </w:rPr>
              <w:t xml:space="preserve"> to the cardinality of </w:t>
            </w:r>
            <w:r>
              <w:rPr>
                <w:rFonts w:eastAsia="宋体"/>
                <w:noProof/>
                <w:position w:val="-10"/>
                <w:lang w:eastAsia="zh-CN"/>
              </w:rPr>
              <w:drawing>
                <wp:inline distT="0" distB="0" distL="0" distR="0" wp14:anchorId="69CBCAC9" wp14:editId="4A2F6619">
                  <wp:extent cx="179705" cy="179705"/>
                  <wp:effectExtent l="0" t="0" r="0" b="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p w14:paraId="3387CAE8" w14:textId="77777777" w:rsidR="001604BA" w:rsidRPr="001604BA" w:rsidRDefault="001604BA" w:rsidP="001604BA">
            <w:pPr>
              <w:spacing w:afterLines="0" w:after="180"/>
              <w:ind w:left="851" w:hanging="284"/>
              <w:rPr>
                <w:rFonts w:eastAsia="宋体"/>
                <w:lang w:val="x-none"/>
              </w:rPr>
            </w:pPr>
            <w:r w:rsidRPr="001604BA">
              <w:rPr>
                <w:rFonts w:eastAsia="宋体"/>
                <w:lang w:val="x-none" w:eastAsia="zh-CN"/>
              </w:rPr>
              <w:t>else</w:t>
            </w:r>
          </w:p>
          <w:p w14:paraId="7B7FF57A" w14:textId="77777777" w:rsidR="001604BA" w:rsidRPr="001604BA" w:rsidRDefault="001604BA" w:rsidP="001604BA">
            <w:pPr>
              <w:spacing w:afterLines="0" w:after="180"/>
              <w:ind w:left="1135" w:hanging="284"/>
              <w:rPr>
                <w:rFonts w:eastAsia="宋体"/>
                <w:lang w:val="en-GB" w:eastAsia="zh-CN"/>
              </w:rPr>
            </w:pPr>
            <w:r>
              <w:rPr>
                <w:rFonts w:eastAsia="宋体"/>
                <w:noProof/>
                <w:lang w:eastAsia="zh-CN"/>
              </w:rPr>
              <w:drawing>
                <wp:inline distT="0" distB="0" distL="0" distR="0" wp14:anchorId="176CB3A9" wp14:editId="4035276C">
                  <wp:extent cx="465455" cy="179705"/>
                  <wp:effectExtent l="0" t="0" r="0" b="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76F9494B"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end if</w:t>
            </w:r>
          </w:p>
          <w:p w14:paraId="547DCBBD"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end if</w:t>
            </w:r>
          </w:p>
          <w:p w14:paraId="78FDF77C" w14:textId="77777777" w:rsidR="001604BA" w:rsidRPr="001604BA" w:rsidRDefault="001604BA" w:rsidP="001604BA">
            <w:pPr>
              <w:spacing w:afterLines="0" w:after="180"/>
              <w:rPr>
                <w:rFonts w:eastAsia="宋体" w:cs="Arial"/>
                <w:lang w:val="en-GB" w:eastAsia="zh-CN"/>
              </w:rPr>
            </w:pPr>
            <w:r w:rsidRPr="001604BA">
              <w:rPr>
                <w:rFonts w:eastAsia="宋体" w:cs="Arial"/>
                <w:lang w:val="en-GB" w:eastAsia="zh-CN"/>
              </w:rPr>
              <w:t>end while</w:t>
            </w:r>
          </w:p>
          <w:p w14:paraId="420C4A7B" w14:textId="77777777" w:rsidR="001604BA" w:rsidRPr="001604BA" w:rsidRDefault="001604BA" w:rsidP="001604BA">
            <w:pPr>
              <w:spacing w:afterLines="0" w:after="180"/>
              <w:rPr>
                <w:rFonts w:eastAsia="宋体"/>
                <w:lang w:val="en-GB"/>
              </w:rPr>
            </w:pPr>
            <w:r w:rsidRPr="001604BA">
              <w:rPr>
                <w:rFonts w:eastAsia="宋体"/>
                <w:lang w:val="en-GB"/>
              </w:rPr>
              <w:t xml:space="preserve">The function </w:t>
            </w:r>
            <w:r>
              <w:rPr>
                <w:rFonts w:eastAsia="宋体"/>
                <w:noProof/>
                <w:position w:val="-10"/>
                <w:lang w:eastAsia="zh-CN"/>
              </w:rPr>
              <w:drawing>
                <wp:inline distT="0" distB="0" distL="0" distR="0" wp14:anchorId="52362995" wp14:editId="02E620AF">
                  <wp:extent cx="465455" cy="179705"/>
                  <wp:effectExtent l="0" t="0" r="0" b="0"/>
                  <wp:docPr id="1684"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r w:rsidRPr="001604BA">
              <w:rPr>
                <w:rFonts w:eastAsia="宋体"/>
                <w:lang w:val="en-GB"/>
              </w:rPr>
              <w:t xml:space="preserve"> performs the following pseudo-code</w:t>
            </w:r>
          </w:p>
          <w:p w14:paraId="6C922307" w14:textId="77777777" w:rsidR="001604BA" w:rsidRPr="001604BA" w:rsidRDefault="001604BA" w:rsidP="001604BA">
            <w:pPr>
              <w:spacing w:afterLines="0" w:after="180"/>
              <w:rPr>
                <w:rFonts w:eastAsia="宋体"/>
                <w:lang w:val="en-GB"/>
              </w:rPr>
            </w:pPr>
            <w:r w:rsidRPr="001604BA">
              <w:rPr>
                <w:rFonts w:eastAsia="宋体"/>
                <w:lang w:val="en-GB"/>
              </w:rPr>
              <w:t>{</w:t>
            </w:r>
          </w:p>
          <w:p w14:paraId="3D56B549" w14:textId="77777777" w:rsidR="001604BA" w:rsidRPr="001604BA" w:rsidRDefault="001604BA" w:rsidP="001604BA">
            <w:pPr>
              <w:spacing w:afterLines="0" w:after="180"/>
              <w:ind w:left="568" w:hanging="284"/>
              <w:rPr>
                <w:rFonts w:eastAsia="宋体"/>
                <w:lang w:val="x-none" w:eastAsia="zh-CN"/>
              </w:rPr>
            </w:pPr>
            <w:r>
              <w:rPr>
                <w:rFonts w:eastAsia="宋体"/>
                <w:noProof/>
                <w:lang w:eastAsia="zh-CN"/>
              </w:rPr>
              <w:drawing>
                <wp:inline distT="0" distB="0" distL="0" distR="0" wp14:anchorId="51808E19" wp14:editId="4BD83B96">
                  <wp:extent cx="274955" cy="179705"/>
                  <wp:effectExtent l="0" t="0" r="0" b="0"/>
                  <wp:docPr id="1683"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4275812B"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 xml:space="preserve">while </w:t>
            </w:r>
            <w:r>
              <w:rPr>
                <w:rFonts w:eastAsia="宋体"/>
                <w:noProof/>
                <w:position w:val="-10"/>
                <w:lang w:eastAsia="zh-CN"/>
              </w:rPr>
              <w:drawing>
                <wp:inline distT="0" distB="0" distL="0" distR="0" wp14:anchorId="4172C68E" wp14:editId="6B37FFFD">
                  <wp:extent cx="639445" cy="201930"/>
                  <wp:effectExtent l="0" t="0" r="8255" b="7620"/>
                  <wp:docPr id="1682"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39445" cy="201930"/>
                          </a:xfrm>
                          <a:prstGeom prst="rect">
                            <a:avLst/>
                          </a:prstGeom>
                          <a:noFill/>
                          <a:ln>
                            <a:noFill/>
                          </a:ln>
                        </pic:spPr>
                      </pic:pic>
                    </a:graphicData>
                  </a:graphic>
                </wp:inline>
              </w:drawing>
            </w:r>
            <w:r w:rsidRPr="001604BA">
              <w:rPr>
                <w:rFonts w:eastAsia="宋体"/>
                <w:lang w:val="x-none" w:eastAsia="zh-CN"/>
              </w:rPr>
              <w:t xml:space="preserve"> % the next two while loops are to re-order the unmerged resources</w:t>
            </w:r>
          </w:p>
          <w:p w14:paraId="30E92BAF"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5E6474E9" wp14:editId="4EE5ECFB">
                  <wp:extent cx="274955" cy="179705"/>
                  <wp:effectExtent l="0" t="0" r="0" b="0"/>
                  <wp:docPr id="1681"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955" cy="179705"/>
                          </a:xfrm>
                          <a:prstGeom prst="rect">
                            <a:avLst/>
                          </a:prstGeom>
                          <a:noFill/>
                          <a:ln>
                            <a:noFill/>
                          </a:ln>
                        </pic:spPr>
                      </pic:pic>
                    </a:graphicData>
                  </a:graphic>
                </wp:inline>
              </w:drawing>
            </w:r>
          </w:p>
          <w:p w14:paraId="7C3DA2FA"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 xml:space="preserve">while </w:t>
            </w:r>
            <w:r>
              <w:rPr>
                <w:rFonts w:eastAsia="宋体"/>
                <w:noProof/>
                <w:position w:val="-10"/>
                <w:lang w:eastAsia="zh-CN"/>
              </w:rPr>
              <w:drawing>
                <wp:inline distT="0" distB="0" distL="0" distR="0" wp14:anchorId="65C126F5" wp14:editId="3E0073AC">
                  <wp:extent cx="819150" cy="179705"/>
                  <wp:effectExtent l="0" t="0" r="0" b="0"/>
                  <wp:docPr id="1680"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19150" cy="179705"/>
                          </a:xfrm>
                          <a:prstGeom prst="rect">
                            <a:avLst/>
                          </a:prstGeom>
                          <a:noFill/>
                          <a:ln>
                            <a:noFill/>
                          </a:ln>
                        </pic:spPr>
                      </pic:pic>
                    </a:graphicData>
                  </a:graphic>
                </wp:inline>
              </w:drawing>
            </w:r>
            <w:r w:rsidRPr="001604BA">
              <w:rPr>
                <w:rFonts w:eastAsia="宋体"/>
                <w:lang w:val="x-none" w:eastAsia="zh-CN"/>
              </w:rPr>
              <w:t xml:space="preserve"> </w:t>
            </w:r>
          </w:p>
          <w:p w14:paraId="63A238D2" w14:textId="77777777" w:rsidR="001604BA" w:rsidRPr="001604BA" w:rsidRDefault="001604BA" w:rsidP="001604BA">
            <w:pPr>
              <w:spacing w:afterLines="0" w:after="180"/>
              <w:ind w:left="1135" w:hanging="284"/>
              <w:rPr>
                <w:rFonts w:eastAsia="宋体"/>
                <w:lang w:val="en-GB"/>
              </w:rPr>
            </w:pPr>
            <w:r w:rsidRPr="001604BA">
              <w:rPr>
                <w:rFonts w:eastAsia="宋体" w:cs="Arial"/>
                <w:lang w:val="en-GB" w:eastAsia="zh-CN"/>
              </w:rPr>
              <w:t xml:space="preserve">if </w:t>
            </w:r>
            <w:r>
              <w:rPr>
                <w:rFonts w:eastAsia="宋体"/>
                <w:noProof/>
                <w:position w:val="-10"/>
                <w:lang w:eastAsia="zh-CN"/>
              </w:rPr>
              <w:drawing>
                <wp:inline distT="0" distB="0" distL="0" distR="0" wp14:anchorId="32627230" wp14:editId="05C37A13">
                  <wp:extent cx="914400" cy="179705"/>
                  <wp:effectExtent l="0" t="0" r="0" b="0"/>
                  <wp:docPr id="1679"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179705"/>
                          </a:xfrm>
                          <a:prstGeom prst="rect">
                            <a:avLst/>
                          </a:prstGeom>
                          <a:noFill/>
                          <a:ln>
                            <a:noFill/>
                          </a:ln>
                        </pic:spPr>
                      </pic:pic>
                    </a:graphicData>
                  </a:graphic>
                </wp:inline>
              </w:drawing>
            </w:r>
            <w:r w:rsidRPr="001604BA">
              <w:rPr>
                <w:rFonts w:eastAsia="宋体"/>
                <w:lang w:val="en-GB" w:eastAsia="zh-CN"/>
              </w:rPr>
              <w:t xml:space="preserve"> OR </w:t>
            </w:r>
            <w:r>
              <w:rPr>
                <w:rFonts w:eastAsia="宋体"/>
                <w:noProof/>
                <w:position w:val="-10"/>
                <w:lang w:eastAsia="zh-CN"/>
              </w:rPr>
              <w:drawing>
                <wp:inline distT="0" distB="0" distL="0" distR="0" wp14:anchorId="372EEE30" wp14:editId="1E7485A0">
                  <wp:extent cx="2008505" cy="179705"/>
                  <wp:effectExtent l="0" t="0" r="0" b="0"/>
                  <wp:docPr id="1678"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08505" cy="179705"/>
                          </a:xfrm>
                          <a:prstGeom prst="rect">
                            <a:avLst/>
                          </a:prstGeom>
                          <a:noFill/>
                          <a:ln>
                            <a:noFill/>
                          </a:ln>
                        </pic:spPr>
                      </pic:pic>
                    </a:graphicData>
                  </a:graphic>
                </wp:inline>
              </w:drawing>
            </w:r>
          </w:p>
          <w:p w14:paraId="616AAE9F"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77370AF6" wp14:editId="15AC7648">
                  <wp:extent cx="639445" cy="179705"/>
                  <wp:effectExtent l="0" t="0" r="8255" b="0"/>
                  <wp:docPr id="1677"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39445" cy="179705"/>
                          </a:xfrm>
                          <a:prstGeom prst="rect">
                            <a:avLst/>
                          </a:prstGeom>
                          <a:noFill/>
                          <a:ln>
                            <a:noFill/>
                          </a:ln>
                        </pic:spPr>
                      </pic:pic>
                    </a:graphicData>
                  </a:graphic>
                </wp:inline>
              </w:drawing>
            </w:r>
          </w:p>
          <w:p w14:paraId="54B9FDE6"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144265D3" wp14:editId="524915EF">
                  <wp:extent cx="734695" cy="179705"/>
                  <wp:effectExtent l="0" t="0" r="8255" b="0"/>
                  <wp:docPr id="1676"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34695" cy="179705"/>
                          </a:xfrm>
                          <a:prstGeom prst="rect">
                            <a:avLst/>
                          </a:prstGeom>
                          <a:noFill/>
                          <a:ln>
                            <a:noFill/>
                          </a:ln>
                        </pic:spPr>
                      </pic:pic>
                    </a:graphicData>
                  </a:graphic>
                </wp:inline>
              </w:drawing>
            </w:r>
          </w:p>
          <w:p w14:paraId="7E4E4F38" w14:textId="77777777" w:rsidR="001604BA" w:rsidRPr="001604BA" w:rsidRDefault="001604BA" w:rsidP="002B498E">
            <w:pPr>
              <w:spacing w:afterLines="0" w:after="180"/>
              <w:ind w:left="1418"/>
              <w:rPr>
                <w:rFonts w:eastAsia="宋体"/>
                <w:lang w:val="en-GB" w:eastAsia="zh-CN"/>
              </w:rPr>
            </w:pPr>
            <w:r>
              <w:rPr>
                <w:rFonts w:eastAsia="宋体"/>
                <w:noProof/>
                <w:lang w:eastAsia="zh-CN"/>
              </w:rPr>
              <w:drawing>
                <wp:inline distT="0" distB="0" distL="0" distR="0" wp14:anchorId="58DB5A33" wp14:editId="72203156">
                  <wp:extent cx="819150" cy="179705"/>
                  <wp:effectExtent l="0" t="0" r="0" b="0"/>
                  <wp:docPr id="1675"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19150" cy="179705"/>
                          </a:xfrm>
                          <a:prstGeom prst="rect">
                            <a:avLst/>
                          </a:prstGeom>
                          <a:noFill/>
                          <a:ln>
                            <a:noFill/>
                          </a:ln>
                        </pic:spPr>
                      </pic:pic>
                    </a:graphicData>
                  </a:graphic>
                </wp:inline>
              </w:drawing>
            </w:r>
          </w:p>
          <w:p w14:paraId="1D42226A" w14:textId="77777777" w:rsidR="001604BA" w:rsidRPr="001604BA" w:rsidRDefault="001604BA" w:rsidP="001604BA">
            <w:pPr>
              <w:spacing w:afterLines="0" w:after="180"/>
              <w:ind w:left="1135" w:hanging="284"/>
              <w:rPr>
                <w:rFonts w:eastAsia="宋体"/>
                <w:lang w:val="en-GB" w:eastAsia="zh-CN"/>
              </w:rPr>
            </w:pPr>
            <w:r w:rsidRPr="001604BA">
              <w:rPr>
                <w:rFonts w:eastAsia="宋体"/>
                <w:lang w:val="en-GB" w:eastAsia="zh-CN"/>
              </w:rPr>
              <w:lastRenderedPageBreak/>
              <w:t>end if</w:t>
            </w:r>
          </w:p>
          <w:p w14:paraId="0D2EF4C8" w14:textId="77777777" w:rsidR="001604BA" w:rsidRPr="001604BA" w:rsidRDefault="001604BA" w:rsidP="001604BA">
            <w:pPr>
              <w:spacing w:afterLines="0" w:after="180"/>
              <w:ind w:left="851" w:hanging="284"/>
              <w:rPr>
                <w:rFonts w:eastAsia="宋体"/>
                <w:lang w:val="x-none" w:eastAsia="zh-CN"/>
              </w:rPr>
            </w:pPr>
            <w:r>
              <w:rPr>
                <w:rFonts w:eastAsia="宋体"/>
                <w:noProof/>
                <w:lang w:eastAsia="zh-CN"/>
              </w:rPr>
              <w:drawing>
                <wp:inline distT="0" distB="0" distL="0" distR="0" wp14:anchorId="5811B623" wp14:editId="3A854D55">
                  <wp:extent cx="353695" cy="179705"/>
                  <wp:effectExtent l="0" t="0" r="8255" b="0"/>
                  <wp:docPr id="1674"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3695" cy="179705"/>
                          </a:xfrm>
                          <a:prstGeom prst="rect">
                            <a:avLst/>
                          </a:prstGeom>
                          <a:noFill/>
                          <a:ln>
                            <a:noFill/>
                          </a:ln>
                        </pic:spPr>
                      </pic:pic>
                    </a:graphicData>
                  </a:graphic>
                </wp:inline>
              </w:drawing>
            </w:r>
          </w:p>
          <w:p w14:paraId="5D715FF1" w14:textId="77777777" w:rsidR="001604BA" w:rsidRPr="001604BA" w:rsidRDefault="001604BA" w:rsidP="001604BA">
            <w:pPr>
              <w:spacing w:afterLines="0" w:after="180"/>
              <w:ind w:left="851" w:hanging="284"/>
              <w:rPr>
                <w:rFonts w:eastAsia="宋体"/>
                <w:lang w:val="x-none" w:eastAsia="zh-CN"/>
              </w:rPr>
            </w:pPr>
            <w:r w:rsidRPr="001604BA">
              <w:rPr>
                <w:rFonts w:eastAsia="宋体"/>
                <w:lang w:val="x-none" w:eastAsia="zh-CN"/>
              </w:rPr>
              <w:t>end while</w:t>
            </w:r>
          </w:p>
          <w:p w14:paraId="617A7EBC" w14:textId="77777777" w:rsidR="001604BA" w:rsidRPr="001604BA" w:rsidRDefault="001604BA" w:rsidP="001604BA">
            <w:pPr>
              <w:spacing w:afterLines="0" w:after="180"/>
              <w:ind w:left="568" w:hanging="284"/>
              <w:rPr>
                <w:rFonts w:eastAsia="宋体"/>
                <w:lang w:val="x-none" w:eastAsia="zh-CN"/>
              </w:rPr>
            </w:pPr>
            <w:r>
              <w:rPr>
                <w:rFonts w:eastAsia="宋体"/>
                <w:noProof/>
                <w:lang w:eastAsia="zh-CN"/>
              </w:rPr>
              <w:drawing>
                <wp:inline distT="0" distB="0" distL="0" distR="0" wp14:anchorId="26F48FF2" wp14:editId="0F42F722">
                  <wp:extent cx="465455" cy="179705"/>
                  <wp:effectExtent l="0" t="0" r="0" b="0"/>
                  <wp:docPr id="1673" name="图片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5455" cy="179705"/>
                          </a:xfrm>
                          <a:prstGeom prst="rect">
                            <a:avLst/>
                          </a:prstGeom>
                          <a:noFill/>
                          <a:ln>
                            <a:noFill/>
                          </a:ln>
                        </pic:spPr>
                      </pic:pic>
                    </a:graphicData>
                  </a:graphic>
                </wp:inline>
              </w:drawing>
            </w:r>
          </w:p>
          <w:p w14:paraId="335CD880" w14:textId="77777777" w:rsidR="001604BA" w:rsidRPr="001604BA" w:rsidRDefault="001604BA" w:rsidP="001604BA">
            <w:pPr>
              <w:spacing w:afterLines="0" w:after="180"/>
              <w:ind w:left="568" w:hanging="284"/>
              <w:rPr>
                <w:rFonts w:eastAsia="宋体"/>
                <w:lang w:val="x-none" w:eastAsia="zh-CN"/>
              </w:rPr>
            </w:pPr>
            <w:r w:rsidRPr="001604BA">
              <w:rPr>
                <w:rFonts w:eastAsia="宋体"/>
                <w:lang w:val="x-none" w:eastAsia="zh-CN"/>
              </w:rPr>
              <w:t>end while</w:t>
            </w:r>
          </w:p>
          <w:p w14:paraId="0BEA770D" w14:textId="77777777" w:rsidR="001604BA" w:rsidRPr="001604BA" w:rsidRDefault="001604BA" w:rsidP="001604BA">
            <w:pPr>
              <w:spacing w:afterLines="0" w:after="180"/>
              <w:rPr>
                <w:rFonts w:eastAsia="宋体" w:cs="Arial"/>
                <w:lang w:val="en-GB" w:eastAsia="zh-CN"/>
              </w:rPr>
            </w:pPr>
            <w:r w:rsidRPr="001604BA">
              <w:rPr>
                <w:rFonts w:eastAsia="宋体" w:cs="Arial"/>
                <w:lang w:val="en-GB" w:eastAsia="zh-CN"/>
              </w:rPr>
              <w:t>}</w:t>
            </w:r>
          </w:p>
          <w:p w14:paraId="3CE5EB50" w14:textId="77777777" w:rsidR="004C06E3" w:rsidRDefault="004C06E3" w:rsidP="00A85D43">
            <w:pPr>
              <w:spacing w:after="120"/>
              <w:rPr>
                <w:rFonts w:eastAsiaTheme="minorEastAsia"/>
                <w:lang w:eastAsia="zh-CN"/>
              </w:rPr>
            </w:pPr>
          </w:p>
        </w:tc>
      </w:tr>
    </w:tbl>
    <w:p w14:paraId="08C3DC29" w14:textId="77777777" w:rsidR="004C06E3" w:rsidRDefault="004C06E3" w:rsidP="00A85D43">
      <w:pPr>
        <w:spacing w:after="120"/>
        <w:rPr>
          <w:rFonts w:eastAsiaTheme="minorEastAsia"/>
          <w:lang w:eastAsia="zh-CN"/>
        </w:rPr>
      </w:pPr>
    </w:p>
    <w:p w14:paraId="5CE1C4F8" w14:textId="77777777" w:rsidR="0008061A" w:rsidRPr="001F6439" w:rsidRDefault="0008061A" w:rsidP="006D5EFE">
      <w:pPr>
        <w:spacing w:after="120"/>
        <w:jc w:val="both"/>
        <w:rPr>
          <w:rFonts w:eastAsiaTheme="minorEastAsia"/>
          <w:lang w:eastAsia="zh-CN"/>
        </w:rPr>
      </w:pPr>
      <w:r>
        <w:rPr>
          <w:rFonts w:eastAsiaTheme="minorEastAsia" w:hint="eastAsia"/>
          <w:lang w:eastAsia="zh-CN"/>
        </w:rPr>
        <w:t>F</w:t>
      </w:r>
      <w:r w:rsidR="007B2A22">
        <w:rPr>
          <w:rFonts w:eastAsiaTheme="minorEastAsia" w:hint="eastAsia"/>
          <w:lang w:eastAsia="zh-CN"/>
        </w:rPr>
        <w:t xml:space="preserve">or </w:t>
      </w:r>
      <w:r>
        <w:rPr>
          <w:rFonts w:eastAsiaTheme="minorEastAsia" w:hint="eastAsia"/>
          <w:lang w:eastAsia="zh-CN"/>
        </w:rPr>
        <w:t xml:space="preserve">collision handling procedure of </w:t>
      </w:r>
      <w:r w:rsidR="007B2A22">
        <w:rPr>
          <w:rFonts w:eastAsiaTheme="minorEastAsia" w:hint="eastAsia"/>
          <w:lang w:eastAsia="zh-CN"/>
        </w:rPr>
        <w:t>HP PUCCH</w:t>
      </w:r>
      <w:r>
        <w:rPr>
          <w:rFonts w:eastAsiaTheme="minorEastAsia" w:hint="eastAsia"/>
          <w:lang w:eastAsia="zh-CN"/>
        </w:rPr>
        <w:t>s</w:t>
      </w:r>
      <w:r w:rsidR="007B2A22">
        <w:rPr>
          <w:rFonts w:eastAsiaTheme="minorEastAsia" w:hint="eastAsia"/>
          <w:lang w:eastAsia="zh-CN"/>
        </w:rPr>
        <w:t xml:space="preserve"> and LP PUCCH</w:t>
      </w:r>
      <w:r>
        <w:rPr>
          <w:rFonts w:eastAsiaTheme="minorEastAsia" w:hint="eastAsia"/>
          <w:lang w:eastAsia="zh-CN"/>
        </w:rPr>
        <w:t>s</w:t>
      </w:r>
      <w:r w:rsidR="007B2A22">
        <w:rPr>
          <w:rFonts w:eastAsiaTheme="minorEastAsia" w:hint="eastAsia"/>
          <w:lang w:eastAsia="zh-CN"/>
        </w:rPr>
        <w:t xml:space="preserve">, </w:t>
      </w:r>
      <w:r w:rsidR="006D5EFE">
        <w:rPr>
          <w:rFonts w:eastAsiaTheme="minorEastAsia" w:hint="eastAsia"/>
          <w:lang w:eastAsia="zh-CN"/>
        </w:rPr>
        <w:t xml:space="preserve">Rel-16 PUCCH multiplexing procedure can be reused </w:t>
      </w:r>
      <w:r>
        <w:rPr>
          <w:rFonts w:eastAsiaTheme="minorEastAsia" w:hint="eastAsia"/>
          <w:lang w:eastAsia="zh-CN"/>
        </w:rPr>
        <w:t>as a baseline</w:t>
      </w:r>
      <w:r w:rsidR="006D5EFE">
        <w:rPr>
          <w:rFonts w:eastAsiaTheme="minorEastAsia" w:hint="eastAsia"/>
          <w:lang w:eastAsia="zh-CN"/>
        </w:rPr>
        <w:t>.</w:t>
      </w:r>
      <w:r w:rsidR="00F929FB">
        <w:rPr>
          <w:rFonts w:eastAsiaTheme="minorEastAsia" w:hint="eastAsia"/>
          <w:lang w:eastAsia="zh-CN"/>
        </w:rPr>
        <w:t xml:space="preserve"> </w:t>
      </w: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eastAsia="zh-CN"/>
        </w:rPr>
        <w:drawing>
          <wp:inline distT="0" distB="0" distL="0" distR="0" wp14:anchorId="170F7A04" wp14:editId="47C8BACD">
            <wp:extent cx="1553845" cy="17970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Rel-17 rules should be followed. </w:t>
      </w:r>
      <w:r w:rsidR="00F929FB">
        <w:rPr>
          <w:rFonts w:eastAsiaTheme="minorEastAsia" w:hint="eastAsia"/>
          <w:lang w:eastAsia="zh-CN"/>
        </w:rPr>
        <w:t>In addition, it needs to be considered that not all HP and LP UCI combinations can be multiplexed in Rel-17, e.g. LP CSI and HP HARQ-ACK.</w:t>
      </w:r>
      <w:r w:rsidR="00BE13EC">
        <w:rPr>
          <w:rFonts w:eastAsiaTheme="minorEastAsia" w:hint="eastAsia"/>
          <w:lang w:eastAsia="zh-CN"/>
        </w:rPr>
        <w:t xml:space="preserve"> </w:t>
      </w:r>
      <w:r w:rsidR="00F15E51">
        <w:rPr>
          <w:rFonts w:eastAsiaTheme="minorEastAsia" w:hint="eastAsia"/>
          <w:lang w:eastAsia="zh-CN"/>
        </w:rPr>
        <w:t xml:space="preserve">It seems reasonable to drop the LP UCI(s) that </w:t>
      </w:r>
      <w:r w:rsidR="00F15E51" w:rsidRPr="00A96B95">
        <w:t>are not eligible for multiplexing on a HP PUCCH</w:t>
      </w:r>
      <w:r w:rsidR="00F15E51">
        <w:rPr>
          <w:rFonts w:eastAsiaTheme="minorEastAsia" w:hint="eastAsia"/>
          <w:lang w:eastAsia="zh-CN"/>
        </w:rPr>
        <w:t xml:space="preserve"> before multiplexing.</w:t>
      </w:r>
    </w:p>
    <w:p w14:paraId="5C4E4126" w14:textId="77777777" w:rsidR="007B2A22" w:rsidRDefault="00F15E51" w:rsidP="006D5EFE">
      <w:pPr>
        <w:spacing w:after="120"/>
        <w:jc w:val="both"/>
        <w:rPr>
          <w:rFonts w:eastAsiaTheme="minorEastAsia"/>
          <w:lang w:eastAsia="zh-CN"/>
        </w:rPr>
      </w:pPr>
      <w:r>
        <w:rPr>
          <w:rFonts w:eastAsiaTheme="minorEastAsia" w:hint="eastAsia"/>
          <w:lang w:eastAsia="zh-CN"/>
        </w:rPr>
        <w:t>The overall procedure is elaborated a</w:t>
      </w:r>
      <w:r w:rsidR="00BE13EC">
        <w:rPr>
          <w:rFonts w:eastAsiaTheme="minorEastAsia" w:hint="eastAsia"/>
          <w:lang w:eastAsia="zh-CN"/>
        </w:rPr>
        <w:t xml:space="preserve">ssuming </w:t>
      </w:r>
      <w:r w:rsidR="00BE13EC">
        <w:rPr>
          <w:rFonts w:eastAsiaTheme="minorEastAsia"/>
          <w:lang w:eastAsia="zh-CN"/>
        </w:rPr>
        <w:t>the</w:t>
      </w:r>
      <w:r w:rsidR="00BE13EC">
        <w:rPr>
          <w:rFonts w:eastAsiaTheme="minorEastAsia" w:hint="eastAsia"/>
          <w:lang w:eastAsia="zh-CN"/>
        </w:rPr>
        <w:t xml:space="preserve"> overlapping HP and LP PUCCHs after step 1 as illustrated in</w:t>
      </w:r>
      <w:r w:rsidR="006240B1">
        <w:rPr>
          <w:rFonts w:eastAsiaTheme="minorEastAsia" w:hint="eastAsia"/>
          <w:lang w:eastAsia="zh-CN"/>
        </w:rPr>
        <w:t xml:space="preserve"> </w:t>
      </w:r>
      <w:r w:rsidR="006240B1">
        <w:rPr>
          <w:rFonts w:eastAsiaTheme="minorEastAsia"/>
          <w:lang w:eastAsia="zh-CN"/>
        </w:rPr>
        <w:fldChar w:fldCharType="begin"/>
      </w:r>
      <w:r w:rsidR="006240B1">
        <w:rPr>
          <w:rFonts w:eastAsiaTheme="minorEastAsia"/>
          <w:lang w:eastAsia="zh-CN"/>
        </w:rPr>
        <w:instrText xml:space="preserve"> </w:instrText>
      </w:r>
      <w:r w:rsidR="006240B1">
        <w:rPr>
          <w:rFonts w:eastAsiaTheme="minorEastAsia" w:hint="eastAsia"/>
          <w:lang w:eastAsia="zh-CN"/>
        </w:rPr>
        <w:instrText>REF _Ref87448134 \h</w:instrText>
      </w:r>
      <w:r w:rsidR="006240B1">
        <w:rPr>
          <w:rFonts w:eastAsiaTheme="minorEastAsia"/>
          <w:lang w:eastAsia="zh-CN"/>
        </w:rPr>
        <w:instrText xml:space="preserve"> </w:instrText>
      </w:r>
      <w:r w:rsidR="006240B1">
        <w:rPr>
          <w:rFonts w:eastAsiaTheme="minorEastAsia"/>
          <w:lang w:eastAsia="zh-CN"/>
        </w:rPr>
      </w:r>
      <w:r w:rsidR="006240B1">
        <w:rPr>
          <w:rFonts w:eastAsiaTheme="minorEastAsia"/>
          <w:lang w:eastAsia="zh-CN"/>
        </w:rPr>
        <w:fldChar w:fldCharType="separate"/>
      </w:r>
      <w:r w:rsidR="006B4FED">
        <w:t xml:space="preserve">Figure </w:t>
      </w:r>
      <w:r w:rsidR="006B4FED">
        <w:rPr>
          <w:noProof/>
        </w:rPr>
        <w:t>11</w:t>
      </w:r>
      <w:r w:rsidR="006240B1">
        <w:rPr>
          <w:rFonts w:eastAsiaTheme="minorEastAsia"/>
          <w:lang w:eastAsia="zh-CN"/>
        </w:rPr>
        <w:fldChar w:fldCharType="end"/>
      </w:r>
      <w:r w:rsidR="00271991">
        <w:rPr>
          <w:rFonts w:eastAsiaTheme="minorEastAsia" w:hint="eastAsia"/>
          <w:lang w:eastAsia="zh-CN"/>
        </w:rPr>
        <w:t xml:space="preserve">. According </w:t>
      </w:r>
      <w:r w:rsidR="00BE13EC">
        <w:rPr>
          <w:rFonts w:eastAsiaTheme="minorEastAsia" w:hint="eastAsia"/>
          <w:lang w:eastAsia="zh-CN"/>
        </w:rPr>
        <w:t>to the procedure defined in Rel-16, the multiplexing of HP SR and LP PUCCH is performed first</w:t>
      </w:r>
      <w:r w:rsidR="006D5EFE">
        <w:rPr>
          <w:rFonts w:eastAsiaTheme="minorEastAsia" w:hint="eastAsia"/>
          <w:lang w:eastAsia="zh-CN"/>
        </w:rPr>
        <w:t xml:space="preserve"> since HP SR starts </w:t>
      </w:r>
      <w:r w:rsidR="0008061A">
        <w:rPr>
          <w:rFonts w:eastAsiaTheme="minorEastAsia" w:hint="eastAsia"/>
          <w:lang w:eastAsia="zh-CN"/>
        </w:rPr>
        <w:t>earliest</w:t>
      </w:r>
      <w:r w:rsidR="00BE13EC">
        <w:rPr>
          <w:rFonts w:eastAsiaTheme="minorEastAsia" w:hint="eastAsia"/>
          <w:lang w:eastAsia="zh-CN"/>
        </w:rPr>
        <w:t xml:space="preserve">. Given that LP CSI is not eligible for multiplexing on a HP PUCCH, LP CSI is first dropped and then HP SR and LP A/N </w:t>
      </w:r>
      <w:r w:rsidR="00024353">
        <w:rPr>
          <w:rFonts w:eastAsiaTheme="minorEastAsia" w:hint="eastAsia"/>
          <w:lang w:eastAsia="zh-CN"/>
        </w:rPr>
        <w:t>are</w:t>
      </w:r>
      <w:r w:rsidR="00BE13EC">
        <w:rPr>
          <w:rFonts w:eastAsiaTheme="minorEastAsia" w:hint="eastAsia"/>
          <w:lang w:eastAsia="zh-CN"/>
        </w:rPr>
        <w:t xml:space="preserve"> multiplexed.</w:t>
      </w:r>
      <w:r w:rsidR="00024353">
        <w:rPr>
          <w:rFonts w:eastAsiaTheme="minorEastAsia" w:hint="eastAsia"/>
          <w:lang w:eastAsia="zh-CN"/>
        </w:rPr>
        <w:t xml:space="preserve"> If they are multiplexed in HP SR resource</w:t>
      </w:r>
      <w:r w:rsidR="0033572E">
        <w:rPr>
          <w:rFonts w:eastAsiaTheme="minorEastAsia" w:hint="eastAsia"/>
          <w:lang w:eastAsia="zh-CN"/>
        </w:rPr>
        <w:t xml:space="preserve"> or a LP PUCCH resource which does not overlap with HP HARQ-ACK</w:t>
      </w:r>
      <w:r w:rsidR="00024353">
        <w:rPr>
          <w:rFonts w:eastAsiaTheme="minorEastAsia" w:hint="eastAsia"/>
          <w:lang w:eastAsia="zh-CN"/>
        </w:rPr>
        <w:t>, the PUCCH multiplexing</w:t>
      </w:r>
      <w:r w:rsidR="00CE0C9A">
        <w:rPr>
          <w:rFonts w:eastAsiaTheme="minorEastAsia" w:hint="eastAsia"/>
          <w:lang w:eastAsia="zh-CN"/>
        </w:rPr>
        <w:t xml:space="preserve"> procedure</w:t>
      </w:r>
      <w:r w:rsidR="00024353">
        <w:rPr>
          <w:rFonts w:eastAsiaTheme="minorEastAsia" w:hint="eastAsia"/>
          <w:lang w:eastAsia="zh-CN"/>
        </w:rPr>
        <w:t xml:space="preserve"> is done. Otherwise if they are multiplexed in a LP PUCCH resource overlapping with HP HARQ-ACK, multiplexing of LP PUCCH and HP HARQ-ACK is performed. </w:t>
      </w:r>
    </w:p>
    <w:p w14:paraId="41262D97" w14:textId="77777777" w:rsidR="001A3204" w:rsidRDefault="0076179C" w:rsidP="001F6439">
      <w:pPr>
        <w:keepNext/>
        <w:spacing w:after="120"/>
        <w:jc w:val="center"/>
      </w:pPr>
      <w:r>
        <w:rPr>
          <w:noProof/>
        </w:rPr>
        <w:object w:dxaOrig="3769" w:dyaOrig="2069" w14:anchorId="4CC25816">
          <v:shape id="_x0000_i1045" type="#_x0000_t75" alt="" style="width:141.85pt;height:79pt;mso-width-percent:0;mso-height-percent:0;mso-width-percent:0;mso-height-percent:0" o:ole="">
            <v:imagedata r:id="rId99" o:title=""/>
          </v:shape>
          <o:OLEObject Type="Embed" ProgID="Visio.Drawing.11" ShapeID="_x0000_i1045" DrawAspect="Content" ObjectID="_1698770482" r:id="rId100"/>
        </w:object>
      </w:r>
    </w:p>
    <w:p w14:paraId="70AFCB13" w14:textId="77777777" w:rsidR="00BE13EC" w:rsidRPr="00BE13EC" w:rsidRDefault="001A3204" w:rsidP="001F6439">
      <w:pPr>
        <w:pStyle w:val="ae"/>
        <w:spacing w:after="120"/>
        <w:jc w:val="center"/>
        <w:rPr>
          <w:rFonts w:eastAsiaTheme="minorEastAsia"/>
          <w:lang w:eastAsia="zh-CN"/>
        </w:rPr>
      </w:pPr>
      <w:bookmarkStart w:id="31" w:name="_Ref87448134"/>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6B4FED">
        <w:rPr>
          <w:noProof/>
        </w:rPr>
        <w:t>11</w:t>
      </w:r>
      <w:r w:rsidR="001A19EB">
        <w:rPr>
          <w:noProof/>
        </w:rPr>
        <w:fldChar w:fldCharType="end"/>
      </w:r>
      <w:bookmarkEnd w:id="31"/>
      <w:r>
        <w:rPr>
          <w:rFonts w:hint="eastAsia"/>
          <w:lang w:eastAsia="zh-CN"/>
        </w:rPr>
        <w:t xml:space="preserve">: </w:t>
      </w:r>
      <w:r w:rsidR="007441FF">
        <w:rPr>
          <w:rFonts w:hint="eastAsia"/>
          <w:lang w:eastAsia="zh-CN"/>
        </w:rPr>
        <w:t xml:space="preserve">Example for </w:t>
      </w:r>
      <w:r>
        <w:rPr>
          <w:rFonts w:hint="eastAsia"/>
          <w:lang w:eastAsia="zh-CN"/>
        </w:rPr>
        <w:t>procedure</w:t>
      </w:r>
      <w:r w:rsidR="007441FF">
        <w:rPr>
          <w:rFonts w:hint="eastAsia"/>
          <w:lang w:eastAsia="zh-CN"/>
        </w:rPr>
        <w:t xml:space="preserve"> of collision handling of PUCCHs with different priorities</w:t>
      </w:r>
    </w:p>
    <w:p w14:paraId="230E9436" w14:textId="77777777" w:rsidR="004A7C1D" w:rsidRDefault="004A7C1D" w:rsidP="003F5FBF">
      <w:pPr>
        <w:spacing w:after="120"/>
        <w:jc w:val="both"/>
        <w:rPr>
          <w:rFonts w:eastAsiaTheme="minorEastAsia"/>
          <w:lang w:eastAsia="zh-CN"/>
        </w:rPr>
      </w:pPr>
    </w:p>
    <w:p w14:paraId="01589C49" w14:textId="77777777" w:rsidR="00BE13EC" w:rsidRDefault="00C30FA0" w:rsidP="003F5FBF">
      <w:pPr>
        <w:spacing w:after="120"/>
        <w:jc w:val="both"/>
        <w:rPr>
          <w:rFonts w:eastAsiaTheme="minorEastAsia"/>
          <w:lang w:eastAsia="zh-CN"/>
        </w:rPr>
      </w:pPr>
      <w:r>
        <w:rPr>
          <w:rFonts w:eastAsiaTheme="minorEastAsia" w:hint="eastAsia"/>
          <w:lang w:eastAsia="zh-CN"/>
        </w:rPr>
        <w:t>T</w:t>
      </w:r>
      <w:r w:rsidR="003F5FBF">
        <w:rPr>
          <w:rFonts w:eastAsiaTheme="minorEastAsia" w:hint="eastAsia"/>
          <w:lang w:eastAsia="zh-CN"/>
        </w:rPr>
        <w:t>he following proposal is proposed for companies to check.</w:t>
      </w:r>
    </w:p>
    <w:p w14:paraId="3F7046A1" w14:textId="77777777" w:rsidR="003F5FBF" w:rsidRPr="004C06E3" w:rsidRDefault="003F5FBF" w:rsidP="00A85D43">
      <w:pPr>
        <w:spacing w:after="120"/>
        <w:rPr>
          <w:rFonts w:eastAsiaTheme="minorEastAsia"/>
          <w:lang w:eastAsia="zh-CN"/>
        </w:rPr>
      </w:pPr>
    </w:p>
    <w:p w14:paraId="51526B7A" w14:textId="77777777" w:rsidR="00881905" w:rsidRDefault="001D2ED8" w:rsidP="00881905">
      <w:pPr>
        <w:spacing w:after="120"/>
        <w:rPr>
          <w:rFonts w:eastAsia="微软雅黑"/>
          <w:color w:val="000000"/>
          <w:lang w:eastAsia="zh-CN"/>
        </w:rPr>
      </w:pPr>
      <w:r w:rsidRPr="00A17184">
        <w:rPr>
          <w:rFonts w:eastAsia="微软雅黑"/>
          <w:color w:val="000000"/>
          <w:highlight w:val="yellow"/>
          <w:lang w:eastAsia="zh-CN"/>
        </w:rPr>
        <w:t xml:space="preserve">[Medium priority] </w:t>
      </w:r>
      <w:r w:rsidR="00881905" w:rsidRPr="00A17184">
        <w:rPr>
          <w:rFonts w:eastAsia="微软雅黑"/>
          <w:color w:val="000000"/>
          <w:highlight w:val="yellow"/>
          <w:lang w:eastAsia="zh-CN"/>
        </w:rPr>
        <w:t xml:space="preserve">Proposal </w:t>
      </w:r>
      <w:r w:rsidR="00F929FB" w:rsidRPr="00A17184">
        <w:rPr>
          <w:rFonts w:eastAsia="微软雅黑"/>
          <w:color w:val="000000"/>
          <w:highlight w:val="yellow"/>
          <w:lang w:eastAsia="zh-CN"/>
        </w:rPr>
        <w:t>1-</w:t>
      </w:r>
      <w:r w:rsidR="001C00E7" w:rsidRPr="00A17184">
        <w:rPr>
          <w:rFonts w:eastAsia="微软雅黑"/>
          <w:color w:val="000000"/>
          <w:highlight w:val="yellow"/>
          <w:lang w:eastAsia="zh-CN"/>
        </w:rPr>
        <w:t>3</w:t>
      </w:r>
      <w:r w:rsidR="00881905" w:rsidRPr="00A17184">
        <w:rPr>
          <w:rFonts w:eastAsia="微软雅黑"/>
          <w:color w:val="000000"/>
          <w:highlight w:val="yellow"/>
          <w:lang w:eastAsia="zh-CN"/>
        </w:rPr>
        <w:t>-</w:t>
      </w:r>
      <w:r w:rsidR="001C00E7" w:rsidRPr="00A17184">
        <w:rPr>
          <w:rFonts w:eastAsia="微软雅黑"/>
          <w:color w:val="000000"/>
          <w:highlight w:val="yellow"/>
          <w:lang w:eastAsia="zh-CN"/>
        </w:rPr>
        <w:t>1</w:t>
      </w:r>
      <w:r w:rsidR="00881905" w:rsidRPr="00A17184">
        <w:rPr>
          <w:rFonts w:eastAsia="微软雅黑"/>
          <w:color w:val="000000"/>
          <w:highlight w:val="yellow"/>
          <w:lang w:eastAsia="zh-CN"/>
        </w:rPr>
        <w:t>:</w:t>
      </w:r>
    </w:p>
    <w:p w14:paraId="61F1F638" w14:textId="77777777" w:rsidR="00F929FB" w:rsidRDefault="00881905" w:rsidP="00C469AC">
      <w:pPr>
        <w:spacing w:after="120"/>
        <w:jc w:val="both"/>
        <w:rPr>
          <w:rFonts w:eastAsia="宋体"/>
          <w:lang w:eastAsia="zh-CN"/>
        </w:rPr>
      </w:pPr>
      <w:r>
        <w:rPr>
          <w:rFonts w:eastAsiaTheme="minorEastAsia" w:hint="eastAsia"/>
          <w:lang w:eastAsia="zh-CN"/>
        </w:rPr>
        <w:t xml:space="preserve">For </w:t>
      </w:r>
      <w:r w:rsidR="00F714A9">
        <w:rPr>
          <w:rFonts w:eastAsiaTheme="minorEastAsia" w:hint="eastAsia"/>
          <w:lang w:eastAsia="zh-CN"/>
        </w:rPr>
        <w:t>multiplexing</w:t>
      </w:r>
      <w:r w:rsidR="000F45A2">
        <w:rPr>
          <w:rFonts w:eastAsiaTheme="minorEastAsia" w:hint="eastAsia"/>
          <w:lang w:eastAsia="zh-CN"/>
        </w:rPr>
        <w:t xml:space="preserve"> </w:t>
      </w:r>
      <w:r w:rsidR="00F714A9">
        <w:rPr>
          <w:rFonts w:eastAsiaTheme="minorEastAsia" w:hint="eastAsia"/>
          <w:lang w:eastAsia="zh-CN"/>
        </w:rPr>
        <w:t xml:space="preserve">of </w:t>
      </w:r>
      <w:r w:rsidR="00F714A9">
        <w:rPr>
          <w:rFonts w:eastAsia="宋体" w:hint="eastAsia"/>
          <w:lang w:eastAsia="zh-CN"/>
        </w:rPr>
        <w:t xml:space="preserve">overlapping HP </w:t>
      </w:r>
      <w:r w:rsidRPr="00943477">
        <w:rPr>
          <w:rFonts w:eastAsia="宋体"/>
          <w:lang w:eastAsia="zh-CN"/>
        </w:rPr>
        <w:t xml:space="preserve">PUCCHs </w:t>
      </w:r>
      <w:r w:rsidR="00F714A9">
        <w:rPr>
          <w:rFonts w:eastAsia="宋体" w:hint="eastAsia"/>
          <w:lang w:eastAsia="zh-CN"/>
        </w:rPr>
        <w:t>and LP PUCCHs</w:t>
      </w:r>
      <w:r w:rsidR="002D7095">
        <w:rPr>
          <w:rFonts w:eastAsiaTheme="minorEastAsia" w:hint="eastAsia"/>
          <w:lang w:eastAsia="zh-CN"/>
        </w:rPr>
        <w:t xml:space="preserve"> within a time unit</w:t>
      </w:r>
      <w:r w:rsidR="00F929FB">
        <w:rPr>
          <w:rFonts w:eastAsiaTheme="minorEastAsia" w:hint="eastAsia"/>
          <w:lang w:eastAsia="zh-CN"/>
        </w:rPr>
        <w:t>, reuse PUCCH multiplexing procedure as defined in Rel-16 TS38.213 clause 9.2.5 and determine a single resource</w:t>
      </w:r>
      <w:r w:rsidR="00F929FB" w:rsidRPr="00F929FB">
        <w:rPr>
          <w:rFonts w:eastAsiaTheme="minorEastAsia" w:hint="eastAsia"/>
          <w:lang w:eastAsia="zh-CN"/>
        </w:rPr>
        <w:t xml:space="preserve"> </w:t>
      </w:r>
      <w:r w:rsidR="00F929FB">
        <w:rPr>
          <w:rFonts w:eastAsiaTheme="minorEastAsia" w:hint="eastAsia"/>
          <w:lang w:eastAsia="zh-CN"/>
        </w:rPr>
        <w:t xml:space="preserve">for multiplexing UCI associated with resources </w:t>
      </w:r>
      <w:r w:rsidR="00F929FB" w:rsidRPr="00AA6116">
        <w:rPr>
          <w:rFonts w:eastAsia="宋体"/>
          <w:noProof/>
          <w:position w:val="-10"/>
          <w:lang w:eastAsia="zh-CN"/>
        </w:rPr>
        <w:drawing>
          <wp:inline distT="0" distB="0" distL="0" distR="0" wp14:anchorId="4792EB11" wp14:editId="6A50D1C0">
            <wp:extent cx="1553845" cy="179705"/>
            <wp:effectExtent l="0" t="0" r="8255" b="0"/>
            <wp:docPr id="1727"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sidR="00F929FB">
        <w:rPr>
          <w:rFonts w:eastAsiaTheme="minorEastAsia" w:hint="eastAsia"/>
          <w:lang w:eastAsia="zh-CN"/>
        </w:rPr>
        <w:t xml:space="preserve"> according to </w:t>
      </w:r>
      <w:r w:rsidR="00F929FB" w:rsidRPr="00881905">
        <w:rPr>
          <w:rFonts w:eastAsia="宋体"/>
          <w:lang w:eastAsia="zh-CN"/>
        </w:rPr>
        <w:t xml:space="preserve">Rel-17 </w:t>
      </w:r>
      <w:r w:rsidR="00AD0D44">
        <w:rPr>
          <w:rFonts w:eastAsia="宋体" w:hint="eastAsia"/>
          <w:lang w:eastAsia="zh-CN"/>
        </w:rPr>
        <w:t>rules</w:t>
      </w:r>
      <w:r w:rsidR="00F929FB">
        <w:rPr>
          <w:rFonts w:eastAsia="宋体" w:hint="eastAsia"/>
          <w:lang w:eastAsia="zh-CN"/>
        </w:rPr>
        <w:t>.</w:t>
      </w:r>
    </w:p>
    <w:p w14:paraId="1A7FA673" w14:textId="77777777" w:rsidR="00F929FB" w:rsidRDefault="00332841" w:rsidP="001875DF">
      <w:pPr>
        <w:pStyle w:val="ad"/>
        <w:numPr>
          <w:ilvl w:val="0"/>
          <w:numId w:val="45"/>
        </w:numPr>
        <w:spacing w:after="120"/>
        <w:ind w:leftChars="0"/>
        <w:jc w:val="both"/>
        <w:rPr>
          <w:rFonts w:eastAsiaTheme="minorEastAsia"/>
          <w:lang w:eastAsia="zh-CN"/>
        </w:rPr>
      </w:pP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val="en-US" w:eastAsia="zh-CN"/>
        </w:rPr>
        <w:drawing>
          <wp:inline distT="0" distB="0" distL="0" distR="0" wp14:anchorId="398BA624" wp14:editId="3D71826D">
            <wp:extent cx="1553845" cy="179705"/>
            <wp:effectExtent l="0" t="0" r="8255" b="0"/>
            <wp:docPr id="172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LP UCI(s) that </w:t>
      </w:r>
      <w:r w:rsidRPr="00A96B95">
        <w:t>are not eligible for multiplexing on a HP PUCCH</w:t>
      </w:r>
      <w:r>
        <w:rPr>
          <w:rFonts w:eastAsiaTheme="minorEastAsia" w:hint="eastAsia"/>
          <w:lang w:eastAsia="zh-CN"/>
        </w:rPr>
        <w:t xml:space="preserve"> are dropped</w:t>
      </w:r>
      <w:r w:rsidR="00BE13EC">
        <w:rPr>
          <w:rFonts w:eastAsiaTheme="minorEastAsia" w:hint="eastAsia"/>
          <w:lang w:eastAsia="zh-CN"/>
        </w:rPr>
        <w:t xml:space="preserve"> before multiplexing</w:t>
      </w:r>
      <w:r>
        <w:rPr>
          <w:rFonts w:eastAsiaTheme="minorEastAsia" w:hint="eastAsia"/>
          <w:lang w:eastAsia="zh-CN"/>
        </w:rPr>
        <w:t>.</w:t>
      </w:r>
    </w:p>
    <w:p w14:paraId="2E215708" w14:textId="77777777" w:rsidR="002D7095" w:rsidRPr="001F6439" w:rsidRDefault="0048329B" w:rsidP="001875DF">
      <w:pPr>
        <w:pStyle w:val="ad"/>
        <w:numPr>
          <w:ilvl w:val="0"/>
          <w:numId w:val="45"/>
        </w:numPr>
        <w:spacing w:after="120"/>
        <w:ind w:leftChars="0"/>
        <w:jc w:val="both"/>
        <w:rPr>
          <w:rFonts w:eastAsiaTheme="minorEastAsia"/>
          <w:lang w:eastAsia="zh-CN"/>
        </w:rPr>
      </w:pPr>
      <w:r w:rsidRPr="001F6439">
        <w:rPr>
          <w:rFonts w:eastAsiaTheme="minorEastAsia"/>
          <w:lang w:eastAsia="zh-CN"/>
        </w:rPr>
        <w:t>FFS the time unit</w:t>
      </w:r>
      <w:r w:rsidR="002D7095" w:rsidRPr="001F6439">
        <w:rPr>
          <w:rFonts w:eastAsiaTheme="minorEastAsia"/>
          <w:lang w:eastAsia="zh-CN"/>
        </w:rPr>
        <w:t>.</w:t>
      </w:r>
    </w:p>
    <w:p w14:paraId="50148BCC" w14:textId="77777777" w:rsidR="00881905" w:rsidRPr="00881905" w:rsidRDefault="00881905" w:rsidP="0088190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881905" w14:paraId="71DDDEB2" w14:textId="77777777" w:rsidTr="00FC5BC6">
        <w:tc>
          <w:tcPr>
            <w:tcW w:w="1526" w:type="dxa"/>
          </w:tcPr>
          <w:p w14:paraId="3F43EC4C" w14:textId="77777777" w:rsidR="00881905" w:rsidRPr="00B54F60" w:rsidRDefault="00881905" w:rsidP="00FC5BC6">
            <w:pPr>
              <w:spacing w:after="120"/>
              <w:jc w:val="center"/>
              <w:rPr>
                <w:rFonts w:eastAsiaTheme="minorEastAsia"/>
                <w:b/>
                <w:lang w:val="x-none" w:eastAsia="zh-CN"/>
              </w:rPr>
            </w:pPr>
          </w:p>
        </w:tc>
        <w:tc>
          <w:tcPr>
            <w:tcW w:w="7760" w:type="dxa"/>
          </w:tcPr>
          <w:p w14:paraId="2BCCFB9F" w14:textId="77777777" w:rsidR="00881905" w:rsidRPr="00B54F60" w:rsidRDefault="00881905" w:rsidP="00FC5BC6">
            <w:pPr>
              <w:spacing w:after="120"/>
              <w:jc w:val="center"/>
              <w:rPr>
                <w:rFonts w:eastAsiaTheme="minorEastAsia"/>
                <w:b/>
                <w:lang w:val="x-none" w:eastAsia="zh-CN"/>
              </w:rPr>
            </w:pPr>
            <w:r>
              <w:rPr>
                <w:rFonts w:eastAsiaTheme="minorEastAsia" w:hint="eastAsia"/>
                <w:b/>
                <w:lang w:val="x-none" w:eastAsia="zh-CN"/>
              </w:rPr>
              <w:t>Company</w:t>
            </w:r>
          </w:p>
        </w:tc>
      </w:tr>
      <w:tr w:rsidR="0066604C" w14:paraId="4B276007" w14:textId="77777777" w:rsidTr="00FC5BC6">
        <w:tc>
          <w:tcPr>
            <w:tcW w:w="1526" w:type="dxa"/>
          </w:tcPr>
          <w:p w14:paraId="67B54DFE" w14:textId="0C4E5509" w:rsidR="0066604C" w:rsidRDefault="0066604C" w:rsidP="00FC5BC6">
            <w:pPr>
              <w:spacing w:after="120"/>
              <w:jc w:val="center"/>
              <w:rPr>
                <w:rFonts w:eastAsiaTheme="minorEastAsia"/>
                <w:lang w:val="x-none" w:eastAsia="zh-CN"/>
              </w:rPr>
            </w:pPr>
            <w:r>
              <w:rPr>
                <w:rFonts w:eastAsiaTheme="minorEastAsia" w:hint="eastAsia"/>
                <w:lang w:val="x-none" w:eastAsia="zh-CN"/>
              </w:rPr>
              <w:t>Supported</w:t>
            </w:r>
          </w:p>
        </w:tc>
        <w:tc>
          <w:tcPr>
            <w:tcW w:w="7760" w:type="dxa"/>
          </w:tcPr>
          <w:p w14:paraId="317E08E1" w14:textId="6DA6D18F" w:rsidR="0066604C" w:rsidRPr="002F0BF7" w:rsidRDefault="0066604C" w:rsidP="00FC5BC6">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 (Support the intention)</w:t>
            </w:r>
            <w:r>
              <w:rPr>
                <w:rFonts w:eastAsiaTheme="minorEastAsia"/>
                <w:lang w:val="de-AT" w:eastAsia="zh-CN"/>
              </w:rPr>
              <w:t xml:space="preserve">, </w:t>
            </w:r>
            <w:r>
              <w:rPr>
                <w:rFonts w:eastAsiaTheme="minorEastAsia"/>
                <w:lang w:eastAsia="zh-CN"/>
              </w:rPr>
              <w:t>Nokia/NSB (support the proposal in principle), Sony, InterDigital, ZTE, LG, Sharp</w:t>
            </w:r>
            <w:r>
              <w:rPr>
                <w:rFonts w:eastAsiaTheme="minorEastAsia" w:hint="eastAsia"/>
                <w:lang w:eastAsia="zh-CN"/>
              </w:rPr>
              <w:t>,</w:t>
            </w:r>
            <w:r>
              <w:rPr>
                <w:rFonts w:eastAsiaTheme="minorEastAsia"/>
                <w:lang w:eastAsia="zh-CN"/>
              </w:rPr>
              <w:t xml:space="preserve"> </w:t>
            </w:r>
            <w:r>
              <w:rPr>
                <w:rFonts w:eastAsiaTheme="minorEastAsia" w:hint="eastAsia"/>
                <w:lang w:eastAsia="zh-CN"/>
              </w:rPr>
              <w:t>Xiaomi</w:t>
            </w:r>
            <w:r>
              <w:rPr>
                <w:rFonts w:eastAsiaTheme="minorEastAsia"/>
                <w:lang w:eastAsia="zh-CN"/>
              </w:rPr>
              <w:t>,</w:t>
            </w:r>
            <w:r>
              <w:rPr>
                <w:rFonts w:eastAsiaTheme="minorEastAsia" w:hint="eastAsia"/>
                <w:lang w:eastAsia="zh-CN"/>
              </w:rPr>
              <w:t xml:space="preserve"> </w:t>
            </w:r>
            <w:r>
              <w:rPr>
                <w:rFonts w:eastAsiaTheme="minorEastAsia"/>
                <w:lang w:eastAsia="zh-CN"/>
              </w:rPr>
              <w:t>vivo</w:t>
            </w:r>
            <w:r>
              <w:rPr>
                <w:rFonts w:eastAsiaTheme="minorEastAsia" w:hint="eastAsia"/>
                <w:lang w:eastAsia="zh-CN"/>
              </w:rPr>
              <w:t>, CATT</w:t>
            </w:r>
            <w:r>
              <w:rPr>
                <w:rFonts w:eastAsiaTheme="minorEastAsia"/>
                <w:lang w:eastAsia="zh-CN"/>
              </w:rPr>
              <w:t>, Quectel, Ericsson (support the intention, but improvements are needed),OPPO, Lenovo/Motorola Mobility</w:t>
            </w:r>
          </w:p>
        </w:tc>
      </w:tr>
      <w:tr w:rsidR="0066604C" w14:paraId="65436658" w14:textId="77777777" w:rsidTr="00FC5BC6">
        <w:tc>
          <w:tcPr>
            <w:tcW w:w="1526" w:type="dxa"/>
          </w:tcPr>
          <w:p w14:paraId="409BC08A" w14:textId="3DB1ECA5" w:rsidR="0066604C" w:rsidRDefault="0066604C" w:rsidP="00FC5BC6">
            <w:pPr>
              <w:spacing w:after="120"/>
              <w:jc w:val="center"/>
              <w:rPr>
                <w:rFonts w:eastAsiaTheme="minorEastAsia"/>
                <w:lang w:val="x-none" w:eastAsia="zh-CN"/>
              </w:rPr>
            </w:pPr>
            <w:r>
              <w:rPr>
                <w:rFonts w:eastAsiaTheme="minorEastAsia" w:hint="eastAsia"/>
                <w:lang w:val="x-none" w:eastAsia="zh-CN"/>
              </w:rPr>
              <w:t>Not supported</w:t>
            </w:r>
          </w:p>
        </w:tc>
        <w:tc>
          <w:tcPr>
            <w:tcW w:w="7760" w:type="dxa"/>
          </w:tcPr>
          <w:p w14:paraId="3236395D" w14:textId="6C5D9425" w:rsidR="0066604C" w:rsidRDefault="0066604C" w:rsidP="00216CE9">
            <w:pPr>
              <w:spacing w:after="120"/>
              <w:rPr>
                <w:rFonts w:eastAsiaTheme="minorEastAsia"/>
                <w:lang w:val="x-none" w:eastAsia="zh-CN"/>
              </w:rPr>
            </w:pPr>
            <w:r>
              <w:rPr>
                <w:rFonts w:eastAsiaTheme="minorEastAsia"/>
                <w:lang w:val="x-none" w:eastAsia="zh-CN"/>
              </w:rPr>
              <w:t>Huawei/Hisi, Intel</w:t>
            </w:r>
            <w:r>
              <w:rPr>
                <w:rFonts w:eastAsiaTheme="minorEastAsia"/>
                <w:lang w:eastAsia="zh-CN"/>
              </w:rPr>
              <w:t>, QC</w:t>
            </w:r>
            <w:r>
              <w:rPr>
                <w:rFonts w:eastAsiaTheme="minorEastAsia"/>
                <w:lang w:val="x-none" w:eastAsia="zh-CN"/>
              </w:rPr>
              <w:t xml:space="preserve"> </w:t>
            </w:r>
          </w:p>
        </w:tc>
      </w:tr>
    </w:tbl>
    <w:p w14:paraId="65BA3BB2" w14:textId="77777777" w:rsidR="00881905" w:rsidRPr="00FC4075" w:rsidRDefault="00881905" w:rsidP="00FC4075">
      <w:pPr>
        <w:spacing w:after="120"/>
        <w:rPr>
          <w:rFonts w:eastAsiaTheme="minorEastAsia"/>
          <w:lang w:eastAsia="zh-CN"/>
        </w:rPr>
      </w:pPr>
    </w:p>
    <w:tbl>
      <w:tblPr>
        <w:tblStyle w:val="a4"/>
        <w:tblW w:w="0" w:type="auto"/>
        <w:tblLook w:val="04A0" w:firstRow="1" w:lastRow="0" w:firstColumn="1" w:lastColumn="0" w:noHBand="0" w:noVBand="1"/>
      </w:tblPr>
      <w:tblGrid>
        <w:gridCol w:w="1775"/>
        <w:gridCol w:w="7285"/>
      </w:tblGrid>
      <w:tr w:rsidR="00881905" w14:paraId="34D07BC5" w14:textId="77777777" w:rsidTr="00F32950">
        <w:tc>
          <w:tcPr>
            <w:tcW w:w="1775" w:type="dxa"/>
          </w:tcPr>
          <w:p w14:paraId="349113ED" w14:textId="77777777" w:rsidR="00881905" w:rsidRPr="00597F38" w:rsidRDefault="00881905"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85" w:type="dxa"/>
          </w:tcPr>
          <w:p w14:paraId="3CB63308" w14:textId="77777777" w:rsidR="00881905" w:rsidRPr="00597F38" w:rsidRDefault="00881905"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81905" w14:paraId="0D0D321F" w14:textId="77777777" w:rsidTr="00F32950">
        <w:tc>
          <w:tcPr>
            <w:tcW w:w="1775" w:type="dxa"/>
          </w:tcPr>
          <w:p w14:paraId="3D290171" w14:textId="77777777" w:rsidR="00881905" w:rsidRPr="00597F38" w:rsidRDefault="001A429D" w:rsidP="00FC5BC6">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85" w:type="dxa"/>
          </w:tcPr>
          <w:p w14:paraId="692933D3"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We think the intention is to put a PUCCH including LP HARQ-ACK in a HP set Q and reuse the pseudo-code.</w:t>
            </w:r>
          </w:p>
          <w:p w14:paraId="6CB61571"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t>“</w:t>
            </w:r>
            <w:r>
              <w:rPr>
                <w:rFonts w:eastAsiaTheme="minorEastAsia" w:hint="eastAsia"/>
                <w:lang w:eastAsia="zh-CN"/>
              </w:rPr>
              <w:t>within a time unit</w:t>
            </w:r>
            <w:r>
              <w:rPr>
                <w:rFonts w:eastAsia="微软雅黑" w:hint="eastAsia"/>
                <w:color w:val="000000"/>
                <w:lang w:val="en-GB" w:eastAsia="zh-CN"/>
              </w:rPr>
              <w:t>”</w:t>
            </w:r>
            <w:r>
              <w:rPr>
                <w:rFonts w:eastAsia="微软雅黑" w:hint="eastAsia"/>
                <w:color w:val="000000"/>
                <w:lang w:val="en-GB" w:eastAsia="zh-CN"/>
              </w:rPr>
              <w:t>is</w:t>
            </w:r>
            <w:r>
              <w:rPr>
                <w:rFonts w:eastAsia="微软雅黑"/>
                <w:color w:val="000000"/>
                <w:lang w:val="en-GB" w:eastAsia="zh-CN"/>
              </w:rPr>
              <w:t xml:space="preserve"> </w:t>
            </w:r>
            <w:r>
              <w:rPr>
                <w:rFonts w:eastAsia="微软雅黑" w:hint="eastAsia"/>
                <w:color w:val="000000"/>
                <w:lang w:val="en-GB" w:eastAsia="zh-CN"/>
              </w:rPr>
              <w:t>no</w:t>
            </w:r>
            <w:r>
              <w:rPr>
                <w:rFonts w:eastAsia="微软雅黑"/>
                <w:color w:val="000000"/>
                <w:lang w:val="en-GB" w:eastAsia="zh-CN"/>
              </w:rPr>
              <w:t xml:space="preserve">t clear to us, if the intention is to determine a time unit for set Q, the HP time unit should be the only choice. </w:t>
            </w:r>
          </w:p>
          <w:p w14:paraId="2061908E" w14:textId="77777777" w:rsidR="001A429D" w:rsidRDefault="001A429D" w:rsidP="001A429D">
            <w:pPr>
              <w:spacing w:after="120"/>
              <w:jc w:val="both"/>
              <w:rPr>
                <w:rFonts w:eastAsia="微软雅黑"/>
                <w:color w:val="000000"/>
                <w:lang w:val="en-GB" w:eastAsia="zh-CN"/>
              </w:rPr>
            </w:pPr>
          </w:p>
          <w:p w14:paraId="59F35ED7"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We suggest the following modification</w:t>
            </w:r>
          </w:p>
          <w:p w14:paraId="688A5457" w14:textId="77777777" w:rsidR="001A429D" w:rsidRDefault="001A429D" w:rsidP="001A429D">
            <w:pPr>
              <w:spacing w:after="120"/>
              <w:jc w:val="both"/>
              <w:rPr>
                <w:rFonts w:eastAsia="宋体"/>
                <w:lang w:eastAsia="zh-CN"/>
              </w:rPr>
            </w:pPr>
            <w:r>
              <w:rPr>
                <w:rFonts w:eastAsiaTheme="minorEastAsia" w:hint="eastAsia"/>
                <w:lang w:eastAsia="zh-CN"/>
              </w:rPr>
              <w:t xml:space="preserve">For multiplexing of </w:t>
            </w:r>
            <w:r>
              <w:rPr>
                <w:rFonts w:eastAsia="宋体" w:hint="eastAsia"/>
                <w:lang w:eastAsia="zh-CN"/>
              </w:rPr>
              <w:t xml:space="preserve">overlapping HP </w:t>
            </w:r>
            <w:r w:rsidRPr="00943477">
              <w:rPr>
                <w:rFonts w:eastAsia="宋体"/>
                <w:lang w:eastAsia="zh-CN"/>
              </w:rPr>
              <w:t xml:space="preserve">PUCCHs </w:t>
            </w:r>
            <w:r>
              <w:rPr>
                <w:rFonts w:eastAsia="宋体" w:hint="eastAsia"/>
                <w:lang w:eastAsia="zh-CN"/>
              </w:rPr>
              <w:t>and LP PUCCHs</w:t>
            </w:r>
            <w:r w:rsidRPr="009669E1">
              <w:rPr>
                <w:rFonts w:eastAsiaTheme="minorEastAsia" w:hint="eastAsia"/>
                <w:strike/>
                <w:color w:val="FF0000"/>
                <w:lang w:eastAsia="zh-CN"/>
              </w:rPr>
              <w:t xml:space="preserve"> within a time unit</w:t>
            </w:r>
            <w:r>
              <w:rPr>
                <w:rFonts w:eastAsiaTheme="minorEastAsia" w:hint="eastAsia"/>
                <w:lang w:eastAsia="zh-CN"/>
              </w:rPr>
              <w:t>,</w:t>
            </w:r>
            <w:r>
              <w:rPr>
                <w:rFonts w:eastAsiaTheme="minorEastAsia"/>
                <w:lang w:eastAsia="zh-CN"/>
              </w:rPr>
              <w:t xml:space="preserve"> </w:t>
            </w:r>
            <w:r w:rsidRPr="009669E1">
              <w:rPr>
                <w:rFonts w:eastAsiaTheme="minorEastAsia"/>
                <w:color w:val="FF0000"/>
                <w:lang w:eastAsia="zh-CN"/>
              </w:rPr>
              <w:t xml:space="preserve">put a PUCCH including LP HARQ-ACK in a HP set Q and </w:t>
            </w:r>
            <w:r>
              <w:rPr>
                <w:rFonts w:eastAsiaTheme="minorEastAsia" w:hint="eastAsia"/>
                <w:lang w:eastAsia="zh-CN"/>
              </w:rPr>
              <w:t>reuse PUCCH multiplexing procedure as defined in Rel-16 TS38.213 clause 9.2.5 and determine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eastAsia="zh-CN"/>
              </w:rPr>
              <w:drawing>
                <wp:inline distT="0" distB="0" distL="0" distR="0" wp14:anchorId="46A57726" wp14:editId="54D8C7B1">
                  <wp:extent cx="1553845" cy="179705"/>
                  <wp:effectExtent l="0" t="0" r="8255" b="0"/>
                  <wp:docPr id="3"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according to </w:t>
            </w:r>
            <w:r w:rsidRPr="00881905">
              <w:rPr>
                <w:rFonts w:eastAsia="宋体"/>
                <w:lang w:eastAsia="zh-CN"/>
              </w:rPr>
              <w:t xml:space="preserve">Rel-17 </w:t>
            </w:r>
            <w:r>
              <w:rPr>
                <w:rFonts w:eastAsia="宋体" w:hint="eastAsia"/>
                <w:lang w:eastAsia="zh-CN"/>
              </w:rPr>
              <w:t>rules.</w:t>
            </w:r>
          </w:p>
          <w:p w14:paraId="1DD27F93" w14:textId="77777777" w:rsidR="001A429D" w:rsidRDefault="001A429D" w:rsidP="001875DF">
            <w:pPr>
              <w:pStyle w:val="ad"/>
              <w:numPr>
                <w:ilvl w:val="0"/>
                <w:numId w:val="45"/>
              </w:numPr>
              <w:spacing w:after="120"/>
              <w:ind w:leftChars="0"/>
              <w:jc w:val="both"/>
              <w:rPr>
                <w:rFonts w:eastAsiaTheme="minorEastAsia"/>
                <w:lang w:eastAsia="zh-CN"/>
              </w:rPr>
            </w:pPr>
            <w:r>
              <w:rPr>
                <w:rFonts w:eastAsiaTheme="minorEastAsia" w:hint="eastAsia"/>
                <w:lang w:eastAsia="zh-CN"/>
              </w:rPr>
              <w:t>For determining a single resource</w:t>
            </w:r>
            <w:r w:rsidRPr="00F929FB">
              <w:rPr>
                <w:rFonts w:eastAsiaTheme="minorEastAsia" w:hint="eastAsia"/>
                <w:lang w:eastAsia="zh-CN"/>
              </w:rPr>
              <w:t xml:space="preserve"> </w:t>
            </w:r>
            <w:r>
              <w:rPr>
                <w:rFonts w:eastAsiaTheme="minorEastAsia" w:hint="eastAsia"/>
                <w:lang w:eastAsia="zh-CN"/>
              </w:rPr>
              <w:t xml:space="preserve">for multiplexing UCI associated with resources </w:t>
            </w:r>
            <w:r w:rsidRPr="00AA6116">
              <w:rPr>
                <w:rFonts w:eastAsia="宋体"/>
                <w:noProof/>
                <w:position w:val="-10"/>
                <w:lang w:val="en-US" w:eastAsia="zh-CN"/>
              </w:rPr>
              <w:drawing>
                <wp:inline distT="0" distB="0" distL="0" distR="0" wp14:anchorId="1B71B7CE" wp14:editId="74A51FE4">
                  <wp:extent cx="1553845" cy="179705"/>
                  <wp:effectExtent l="0" t="0" r="8255" b="0"/>
                  <wp:docPr id="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3845" cy="179705"/>
                          </a:xfrm>
                          <a:prstGeom prst="rect">
                            <a:avLst/>
                          </a:prstGeom>
                          <a:noFill/>
                          <a:ln>
                            <a:noFill/>
                          </a:ln>
                        </pic:spPr>
                      </pic:pic>
                    </a:graphicData>
                  </a:graphic>
                </wp:inline>
              </w:drawing>
            </w:r>
            <w:r>
              <w:rPr>
                <w:rFonts w:eastAsiaTheme="minorEastAsia" w:hint="eastAsia"/>
                <w:lang w:eastAsia="zh-CN"/>
              </w:rPr>
              <w:t xml:space="preserve">, LP UCI(s) that </w:t>
            </w:r>
            <w:r w:rsidRPr="00A96B95">
              <w:t>are not eligible for multiplexing on a HP PUCCH</w:t>
            </w:r>
            <w:r>
              <w:rPr>
                <w:rFonts w:eastAsiaTheme="minorEastAsia" w:hint="eastAsia"/>
                <w:lang w:eastAsia="zh-CN"/>
              </w:rPr>
              <w:t xml:space="preserve"> are dropped before multiplexing.</w:t>
            </w:r>
          </w:p>
          <w:p w14:paraId="2F74E872" w14:textId="77777777" w:rsidR="001A429D" w:rsidRPr="009669E1" w:rsidRDefault="001A429D" w:rsidP="001875DF">
            <w:pPr>
              <w:pStyle w:val="ad"/>
              <w:numPr>
                <w:ilvl w:val="0"/>
                <w:numId w:val="45"/>
              </w:numPr>
              <w:spacing w:after="120"/>
              <w:ind w:leftChars="0"/>
              <w:jc w:val="both"/>
              <w:rPr>
                <w:rFonts w:eastAsiaTheme="minorEastAsia"/>
                <w:color w:val="FF0000"/>
                <w:lang w:eastAsia="zh-CN"/>
              </w:rPr>
            </w:pPr>
            <w:r w:rsidRPr="009669E1">
              <w:rPr>
                <w:rFonts w:eastAsiaTheme="minorEastAsia"/>
                <w:color w:val="FF0000"/>
                <w:lang w:eastAsia="zh-CN"/>
              </w:rPr>
              <w:t>FFS</w:t>
            </w:r>
            <w:r w:rsidRPr="00CF6772">
              <w:rPr>
                <w:rFonts w:eastAsiaTheme="minorEastAsia"/>
                <w:strike/>
                <w:color w:val="FF0000"/>
                <w:lang w:eastAsia="zh-CN"/>
              </w:rPr>
              <w:t xml:space="preserve"> the time unit.</w:t>
            </w:r>
            <w:r w:rsidRPr="00CF6772">
              <w:rPr>
                <w:rFonts w:eastAsiaTheme="minorEastAsia"/>
                <w:color w:val="FF0000"/>
                <w:lang w:eastAsia="zh-CN"/>
              </w:rPr>
              <w:t xml:space="preserve"> </w:t>
            </w:r>
            <w:r>
              <w:rPr>
                <w:rFonts w:eastAsiaTheme="minorEastAsia"/>
                <w:color w:val="FF0000"/>
                <w:lang w:eastAsia="zh-CN"/>
              </w:rPr>
              <w:t>d</w:t>
            </w:r>
            <w:r w:rsidRPr="00CF6772">
              <w:rPr>
                <w:rFonts w:eastAsiaTheme="minorEastAsia"/>
                <w:color w:val="FF0000"/>
                <w:lang w:eastAsia="zh-CN"/>
              </w:rPr>
              <w:t>etails</w:t>
            </w:r>
            <w:r>
              <w:rPr>
                <w:rFonts w:eastAsiaTheme="minorEastAsia"/>
                <w:color w:val="FF0000"/>
                <w:lang w:eastAsia="zh-CN"/>
              </w:rPr>
              <w:t xml:space="preserve"> of determining a single resource</w:t>
            </w:r>
          </w:p>
          <w:p w14:paraId="3306202D" w14:textId="77777777" w:rsidR="00881905" w:rsidRPr="001A429D" w:rsidRDefault="00881905" w:rsidP="00FC5BC6">
            <w:pPr>
              <w:spacing w:after="120"/>
              <w:jc w:val="both"/>
              <w:rPr>
                <w:rFonts w:eastAsia="微软雅黑"/>
                <w:color w:val="000000"/>
                <w:lang w:val="en-GB" w:eastAsia="zh-CN"/>
              </w:rPr>
            </w:pPr>
          </w:p>
        </w:tc>
      </w:tr>
      <w:tr w:rsidR="00F32950" w14:paraId="2C314576" w14:textId="77777777" w:rsidTr="00F32950">
        <w:tc>
          <w:tcPr>
            <w:tcW w:w="1775" w:type="dxa"/>
          </w:tcPr>
          <w:p w14:paraId="4E488596" w14:textId="77777777" w:rsidR="00F32950" w:rsidRPr="00597F38" w:rsidRDefault="00F32950" w:rsidP="00F32950">
            <w:pPr>
              <w:spacing w:after="120"/>
              <w:jc w:val="both"/>
              <w:rPr>
                <w:rFonts w:eastAsia="微软雅黑"/>
                <w:color w:val="000000"/>
                <w:lang w:val="en-GB" w:eastAsia="zh-CN"/>
              </w:rPr>
            </w:pPr>
            <w:r>
              <w:rPr>
                <w:rFonts w:eastAsiaTheme="minorEastAsia"/>
                <w:lang w:val="x-none" w:eastAsia="zh-CN"/>
              </w:rPr>
              <w:t>Huawei/Hisi</w:t>
            </w:r>
          </w:p>
        </w:tc>
        <w:tc>
          <w:tcPr>
            <w:tcW w:w="7285" w:type="dxa"/>
          </w:tcPr>
          <w:p w14:paraId="4F39996B" w14:textId="77777777" w:rsidR="00F32950" w:rsidRDefault="00F32950" w:rsidP="00F32950">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t has been agreed in the last meeting that the recursive pseudo-code should be avoided. In our understanding, as the HP/LP multiplexing based on </w:t>
            </w:r>
            <w:r>
              <w:rPr>
                <w:rFonts w:eastAsiaTheme="minorEastAsia" w:hint="eastAsia"/>
                <w:lang w:eastAsia="zh-CN"/>
              </w:rPr>
              <w:t>clause 9.2.5</w:t>
            </w:r>
            <w:r>
              <w:rPr>
                <w:rFonts w:eastAsia="微软雅黑"/>
                <w:color w:val="000000"/>
                <w:lang w:val="en-GB" w:eastAsia="zh-CN"/>
              </w:rPr>
              <w:t xml:space="preserve"> pseudo-code have been performed in Step 1, it should avoid to perform such recursive operation at Step 2. So we think only one step between LP PUCCH and HP PUCCH can be performed, and the resulting channel is not expected to overlap with another LP/HP PUCCH.</w:t>
            </w:r>
          </w:p>
          <w:tbl>
            <w:tblPr>
              <w:tblStyle w:val="a4"/>
              <w:tblW w:w="0" w:type="auto"/>
              <w:tblLook w:val="04A0" w:firstRow="1" w:lastRow="0" w:firstColumn="1" w:lastColumn="0" w:noHBand="0" w:noVBand="1"/>
            </w:tblPr>
            <w:tblGrid>
              <w:gridCol w:w="7044"/>
            </w:tblGrid>
            <w:tr w:rsidR="00F32950" w14:paraId="197242EB" w14:textId="77777777" w:rsidTr="00703E3C">
              <w:tc>
                <w:tcPr>
                  <w:tcW w:w="7044" w:type="dxa"/>
                </w:tcPr>
                <w:p w14:paraId="6FBF741C" w14:textId="77777777" w:rsidR="00F32950" w:rsidRPr="00EB3519" w:rsidRDefault="00F32950" w:rsidP="00F32950">
                  <w:pPr>
                    <w:spacing w:after="120"/>
                    <w:ind w:firstLineChars="50" w:firstLine="100"/>
                    <w:rPr>
                      <w:b/>
                      <w:bCs/>
                      <w:highlight w:val="green"/>
                      <w:lang w:eastAsia="x-none"/>
                    </w:rPr>
                  </w:pPr>
                  <w:r w:rsidRPr="00EB3519">
                    <w:rPr>
                      <w:b/>
                      <w:bCs/>
                      <w:highlight w:val="green"/>
                      <w:lang w:eastAsia="x-none"/>
                    </w:rPr>
                    <w:t>Agreement</w:t>
                  </w:r>
                </w:p>
                <w:p w14:paraId="1ED65900" w14:textId="77777777" w:rsidR="00F32950" w:rsidRPr="00EB3519" w:rsidRDefault="00F32950" w:rsidP="00F32950">
                  <w:pPr>
                    <w:spacing w:after="120"/>
                    <w:rPr>
                      <w:lang w:eastAsia="x-none"/>
                    </w:rPr>
                  </w:pPr>
                  <w:r w:rsidRPr="00EB3519">
                    <w:rPr>
                      <w:lang w:eastAsia="x-none"/>
                    </w:rPr>
                    <w:t>The following working assumption is confirmed.</w:t>
                  </w:r>
                </w:p>
                <w:p w14:paraId="20210E2C" w14:textId="77777777" w:rsidR="00F32950" w:rsidRPr="00EB3519" w:rsidRDefault="00F32950" w:rsidP="00F32950">
                  <w:pPr>
                    <w:spacing w:after="120"/>
                    <w:rPr>
                      <w:rFonts w:eastAsia="Malgun Gothic"/>
                      <w:iCs/>
                      <w:lang w:eastAsia="zh-CN"/>
                    </w:rPr>
                  </w:pPr>
                  <w:r w:rsidRPr="00EB3519">
                    <w:rPr>
                      <w:iCs/>
                      <w:lang w:eastAsia="zh-CN"/>
                    </w:rPr>
                    <w:t xml:space="preserve">For handling overlapping PUCCHs/PUSCHs with different priorities in R17 </w:t>
                  </w:r>
                </w:p>
                <w:p w14:paraId="2F29782A" w14:textId="77777777" w:rsidR="00F32950" w:rsidRPr="00651C3F" w:rsidRDefault="00F32950" w:rsidP="00F32950">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Step 1: Resolve overlapping PUCCHs and/or PUSCHs with the same priority</w:t>
                  </w:r>
                </w:p>
                <w:p w14:paraId="64F3B65A" w14:textId="77777777" w:rsidR="00F32950" w:rsidRPr="00EB3519" w:rsidRDefault="00F32950" w:rsidP="00F32950">
                  <w:pPr>
                    <w:pStyle w:val="ad"/>
                    <w:numPr>
                      <w:ilvl w:val="0"/>
                      <w:numId w:val="10"/>
                    </w:numPr>
                    <w:overflowPunct w:val="0"/>
                    <w:autoSpaceDE w:val="0"/>
                    <w:autoSpaceDN w:val="0"/>
                    <w:adjustRightInd w:val="0"/>
                    <w:spacing w:afterLines="0" w:after="120"/>
                    <w:ind w:leftChars="0"/>
                    <w:contextualSpacing/>
                    <w:textAlignment w:val="baseline"/>
                    <w:rPr>
                      <w:rFonts w:eastAsia="微软雅黑"/>
                      <w:iCs/>
                    </w:rPr>
                  </w:pPr>
                  <w:r w:rsidRPr="00EB3519">
                    <w:rPr>
                      <w:iCs/>
                      <w:lang w:eastAsia="zh-CN"/>
                    </w:rPr>
                    <w:t xml:space="preserve">Step 2: Resolve overlapping PUCCHs and/or PUSCHs with different priorities </w:t>
                  </w:r>
                </w:p>
                <w:p w14:paraId="74A78564" w14:textId="77777777" w:rsidR="00F32950" w:rsidRPr="00EB3519" w:rsidRDefault="00F32950" w:rsidP="00F32950">
                  <w:pPr>
                    <w:spacing w:after="120"/>
                    <w:rPr>
                      <w:rFonts w:eastAsia="微软雅黑"/>
                      <w:iCs/>
                    </w:rPr>
                  </w:pPr>
                  <w:r w:rsidRPr="00FA6C96">
                    <w:rPr>
                      <w:iCs/>
                      <w:highlight w:val="yellow"/>
                      <w:lang w:eastAsia="zh-CN"/>
                    </w:rPr>
                    <w:t>Note: Avoid recursive pseudo-code to implement this procedure</w:t>
                  </w:r>
                </w:p>
                <w:p w14:paraId="59B54058" w14:textId="77777777" w:rsidR="00F32950" w:rsidRDefault="00F32950" w:rsidP="00F32950">
                  <w:pPr>
                    <w:spacing w:after="120"/>
                    <w:jc w:val="both"/>
                    <w:rPr>
                      <w:rFonts w:eastAsia="微软雅黑"/>
                      <w:color w:val="000000"/>
                      <w:lang w:val="en-GB" w:eastAsia="zh-CN"/>
                    </w:rPr>
                  </w:pPr>
                  <w:r w:rsidRPr="00EB3519">
                    <w:rPr>
                      <w:rFonts w:eastAsia="微软雅黑"/>
                      <w:iCs/>
                    </w:rPr>
                    <w:t>Note: It is expected that Rel-15 intra-UE UCI multiplexing timeline will be applicable</w:t>
                  </w:r>
                </w:p>
              </w:tc>
            </w:tr>
          </w:tbl>
          <w:p w14:paraId="4F7DE7C5" w14:textId="77777777" w:rsidR="00F32950" w:rsidRPr="00597F38" w:rsidRDefault="00F32950" w:rsidP="00F32950">
            <w:pPr>
              <w:spacing w:after="120"/>
              <w:jc w:val="both"/>
              <w:rPr>
                <w:rFonts w:eastAsia="微软雅黑"/>
                <w:color w:val="000000"/>
                <w:lang w:val="en-GB" w:eastAsia="zh-CN"/>
              </w:rPr>
            </w:pPr>
          </w:p>
        </w:tc>
      </w:tr>
      <w:tr w:rsidR="002F0BF7" w14:paraId="0F504254" w14:textId="77777777" w:rsidTr="00F32950">
        <w:tc>
          <w:tcPr>
            <w:tcW w:w="1775" w:type="dxa"/>
          </w:tcPr>
          <w:p w14:paraId="794291FC" w14:textId="3132B99E" w:rsidR="002F0BF7" w:rsidRPr="00597F38" w:rsidRDefault="002F0BF7" w:rsidP="002F0BF7">
            <w:pPr>
              <w:spacing w:after="120"/>
              <w:jc w:val="both"/>
              <w:rPr>
                <w:rFonts w:eastAsia="微软雅黑"/>
                <w:color w:val="000000"/>
                <w:lang w:val="en-GB" w:eastAsia="zh-CN"/>
              </w:rPr>
            </w:pPr>
            <w:r>
              <w:rPr>
                <w:rFonts w:eastAsiaTheme="minorEastAsia"/>
                <w:lang w:eastAsia="zh-CN"/>
              </w:rPr>
              <w:t>Nokia/NSB</w:t>
            </w:r>
          </w:p>
        </w:tc>
        <w:tc>
          <w:tcPr>
            <w:tcW w:w="7285" w:type="dxa"/>
          </w:tcPr>
          <w:p w14:paraId="0207AB62"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We support the proposal in principle.</w:t>
            </w:r>
          </w:p>
          <w:p w14:paraId="09E773C0" w14:textId="7B467EED"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Depending on the scenarios for which the mux between HP and LP PUCCHs would be agreed still (e.g. considering HP SR vs. LP HARQ-ACK with PF2/3/4, HP SR vs. LP HARQ-ACK vs. HP HARQ-ACK), the procedure may end up being a one- or two-step procedure only. </w:t>
            </w:r>
          </w:p>
        </w:tc>
      </w:tr>
      <w:tr w:rsidR="008A326E" w14:paraId="59129269" w14:textId="77777777" w:rsidTr="00F32950">
        <w:tc>
          <w:tcPr>
            <w:tcW w:w="1775" w:type="dxa"/>
          </w:tcPr>
          <w:p w14:paraId="150D3F20" w14:textId="6DB48A95" w:rsidR="008A326E" w:rsidRPr="00597F38" w:rsidRDefault="008A326E" w:rsidP="008A326E">
            <w:pPr>
              <w:spacing w:after="120"/>
              <w:jc w:val="both"/>
              <w:rPr>
                <w:rFonts w:eastAsia="微软雅黑"/>
                <w:color w:val="000000"/>
                <w:lang w:val="en-GB" w:eastAsia="zh-CN"/>
              </w:rPr>
            </w:pPr>
            <w:r>
              <w:rPr>
                <w:rFonts w:eastAsia="微软雅黑"/>
                <w:color w:val="000000"/>
                <w:lang w:val="en-GB" w:eastAsia="zh-CN"/>
              </w:rPr>
              <w:t xml:space="preserve">Intel </w:t>
            </w:r>
          </w:p>
        </w:tc>
        <w:tc>
          <w:tcPr>
            <w:tcW w:w="7285" w:type="dxa"/>
          </w:tcPr>
          <w:p w14:paraId="189EE5E7" w14:textId="77777777" w:rsidR="008A326E" w:rsidRDefault="008A326E" w:rsidP="008A326E">
            <w:pPr>
              <w:spacing w:after="120"/>
              <w:jc w:val="both"/>
              <w:rPr>
                <w:rFonts w:eastAsia="微软雅黑"/>
                <w:color w:val="000000"/>
                <w:lang w:val="en-GB" w:eastAsia="zh-CN"/>
              </w:rPr>
            </w:pPr>
            <w:r>
              <w:rPr>
                <w:rFonts w:eastAsia="微软雅黑"/>
                <w:color w:val="000000"/>
                <w:lang w:val="en-GB" w:eastAsia="zh-CN"/>
              </w:rPr>
              <w:t xml:space="preserve">We understand the motivation of the proposal is to reuse Rel-15 pseudo-code with revision of the step for single PUCCH resource determination to cover the new UCI drop case in Rel-17 shown in Figure 11. </w:t>
            </w:r>
          </w:p>
          <w:p w14:paraId="22E698CD" w14:textId="77777777" w:rsidR="008A326E" w:rsidRDefault="008A326E" w:rsidP="008A326E">
            <w:pPr>
              <w:spacing w:after="120"/>
              <w:jc w:val="both"/>
              <w:rPr>
                <w:rFonts w:eastAsia="微软雅黑"/>
                <w:color w:val="000000"/>
                <w:lang w:val="en-GB" w:eastAsia="zh-CN"/>
              </w:rPr>
            </w:pPr>
            <w:r>
              <w:rPr>
                <w:rFonts w:eastAsia="微软雅黑"/>
                <w:color w:val="000000"/>
                <w:lang w:val="en-GB" w:eastAsia="zh-CN"/>
              </w:rPr>
              <w:t>However, we think, it would be desirable to have a unified solution for all new UCI drop cases, rather than separate design for different cases. For example,</w:t>
            </w:r>
            <w:r>
              <w:t xml:space="preserve"> we need to consider both the case that a LP PUCCH only carries UCI not </w:t>
            </w:r>
            <w:r w:rsidRPr="00A96B95">
              <w:t>eligible</w:t>
            </w:r>
            <w:r>
              <w:t xml:space="preserve"> for multiplexing, and both UCI eligible and non-eligible for multiplexing. For a LP PUCCH only carries UCI not </w:t>
            </w:r>
            <w:r w:rsidRPr="00A96B95">
              <w:t>eligible</w:t>
            </w:r>
            <w:r>
              <w:t xml:space="preserve"> for multiplexing, we may need to remove it from set Q before running the </w:t>
            </w:r>
            <w:r>
              <w:rPr>
                <w:rFonts w:eastAsia="微软雅黑"/>
                <w:color w:val="000000"/>
                <w:lang w:val="en-GB" w:eastAsia="zh-CN"/>
              </w:rPr>
              <w:t xml:space="preserve">pseudo-code, otherwise, there would be two PUCCH resources rather than single </w:t>
            </w:r>
            <w:r>
              <w:rPr>
                <w:rFonts w:eastAsia="微软雅黑"/>
                <w:color w:val="000000"/>
                <w:lang w:val="en-GB" w:eastAsia="zh-CN"/>
              </w:rPr>
              <w:lastRenderedPageBreak/>
              <w:t xml:space="preserve">PUCCH resource after resolving the overlapped PUCCHs, as shown in the figure below. </w:t>
            </w:r>
          </w:p>
          <w:p w14:paraId="0380A7B3" w14:textId="77777777" w:rsidR="008A326E" w:rsidRDefault="0076179C" w:rsidP="008A326E">
            <w:pPr>
              <w:spacing w:after="120"/>
              <w:jc w:val="center"/>
              <w:rPr>
                <w:rFonts w:eastAsia="微软雅黑"/>
                <w:color w:val="000000"/>
                <w:lang w:val="en-GB" w:eastAsia="zh-CN"/>
              </w:rPr>
            </w:pPr>
            <w:r>
              <w:rPr>
                <w:noProof/>
              </w:rPr>
              <w:object w:dxaOrig="4211" w:dyaOrig="1951" w14:anchorId="0E22AAE7">
                <v:shape id="_x0000_i1046" type="#_x0000_t75" alt="" style="width:146.7pt;height:70.4pt;mso-width-percent:0;mso-height-percent:0;mso-width-percent:0;mso-height-percent:0" o:ole="">
                  <v:imagedata r:id="rId101" o:title=""/>
                </v:shape>
                <o:OLEObject Type="Embed" ProgID="Visio.Drawing.15" ShapeID="_x0000_i1046" DrawAspect="Content" ObjectID="_1698770483" r:id="rId102"/>
              </w:object>
            </w:r>
          </w:p>
          <w:p w14:paraId="79AE2C7B" w14:textId="77777777" w:rsidR="008A326E" w:rsidRDefault="008A326E" w:rsidP="008A326E">
            <w:pPr>
              <w:spacing w:after="120"/>
              <w:jc w:val="both"/>
              <w:rPr>
                <w:rFonts w:eastAsia="微软雅黑"/>
                <w:color w:val="000000"/>
                <w:lang w:val="en-GB" w:eastAsia="zh-CN"/>
              </w:rPr>
            </w:pPr>
          </w:p>
          <w:p w14:paraId="29ED5C34" w14:textId="77777777" w:rsidR="008A326E" w:rsidRDefault="008A326E" w:rsidP="008A326E">
            <w:pPr>
              <w:spacing w:after="120"/>
              <w:jc w:val="both"/>
            </w:pPr>
            <w:r>
              <w:rPr>
                <w:rFonts w:eastAsia="微软雅黑"/>
                <w:color w:val="000000"/>
                <w:lang w:val="en-GB" w:eastAsia="zh-CN"/>
              </w:rPr>
              <w:t xml:space="preserve">Actually, we think it may require many revisions for existing Rel-15 pseudo-code for handling different priorities in Rel-17, not only due to new </w:t>
            </w:r>
            <w:r>
              <w:t xml:space="preserve">combinations of UCIs which is not </w:t>
            </w:r>
            <w:r w:rsidRPr="00A96B95">
              <w:t>eligible</w:t>
            </w:r>
            <w:r>
              <w:t xml:space="preserve"> for multiplexing, but also due to using a ‘proper’ HP PUCCH resource (as suggested by some companies, e.g., choosing HP HARQ-ACK rather than 1</w:t>
            </w:r>
            <w:r w:rsidRPr="00D97E9B">
              <w:rPr>
                <w:vertAlign w:val="superscript"/>
              </w:rPr>
              <w:t>st</w:t>
            </w:r>
            <w:r>
              <w:t xml:space="preserve"> PUCCH resource), different sub-slot and slot configuration for LP and HP PUCCH, etc. </w:t>
            </w:r>
            <w:r w:rsidRPr="00EA3DA8">
              <w:rPr>
                <w:u w:val="single"/>
              </w:rPr>
              <w:t xml:space="preserve">Considering only one meeting left, we think simple and clean way rather than optimization case by case is a safer way to go. It would be desirable to consider all factors together which may require change of </w:t>
            </w:r>
            <w:r w:rsidRPr="00EA3DA8">
              <w:rPr>
                <w:rFonts w:eastAsia="微软雅黑"/>
                <w:color w:val="000000"/>
                <w:u w:val="single"/>
                <w:lang w:val="en-GB" w:eastAsia="zh-CN"/>
              </w:rPr>
              <w:t>Rel-15 pseudo-code</w:t>
            </w:r>
            <w:r>
              <w:rPr>
                <w:rFonts w:eastAsia="微软雅黑"/>
                <w:color w:val="000000"/>
                <w:u w:val="single"/>
                <w:lang w:val="en-GB" w:eastAsia="zh-CN"/>
              </w:rPr>
              <w:t xml:space="preserve"> to </w:t>
            </w:r>
            <w:r w:rsidRPr="00EA3DA8">
              <w:rPr>
                <w:rFonts w:eastAsia="微软雅黑"/>
                <w:color w:val="000000"/>
                <w:u w:val="single"/>
                <w:lang w:val="en-GB" w:eastAsia="zh-CN"/>
              </w:rPr>
              <w:t xml:space="preserve">have a </w:t>
            </w:r>
            <w:r>
              <w:rPr>
                <w:rFonts w:eastAsia="微软雅黑"/>
                <w:color w:val="000000"/>
                <w:u w:val="single"/>
                <w:lang w:val="en-GB" w:eastAsia="zh-CN"/>
              </w:rPr>
              <w:t>full</w:t>
            </w:r>
            <w:r w:rsidRPr="00EA3DA8">
              <w:rPr>
                <w:rFonts w:eastAsia="微软雅黑"/>
                <w:color w:val="000000"/>
                <w:u w:val="single"/>
                <w:lang w:val="en-GB" w:eastAsia="zh-CN"/>
              </w:rPr>
              <w:t xml:space="preserve"> picture</w:t>
            </w:r>
            <w:r>
              <w:rPr>
                <w:rFonts w:eastAsia="微软雅黑"/>
                <w:color w:val="000000"/>
                <w:lang w:val="en-GB" w:eastAsia="zh-CN"/>
              </w:rPr>
              <w:t xml:space="preserve">. </w:t>
            </w:r>
          </w:p>
          <w:p w14:paraId="11F6F190" w14:textId="77777777" w:rsidR="008A326E" w:rsidRDefault="008A326E" w:rsidP="008A326E">
            <w:pPr>
              <w:spacing w:after="120"/>
              <w:jc w:val="both"/>
            </w:pPr>
            <w:r>
              <w:t>In our understanding</w:t>
            </w:r>
            <w:r w:rsidRPr="008A133C">
              <w:rPr>
                <w:u w:val="single"/>
              </w:rPr>
              <w:t xml:space="preserve">, if we only process </w:t>
            </w:r>
            <w:r w:rsidRPr="002C0D28">
              <w:rPr>
                <w:b/>
                <w:bCs/>
                <w:u w:val="single"/>
              </w:rPr>
              <w:t>two</w:t>
            </w:r>
            <w:r w:rsidRPr="008A133C">
              <w:rPr>
                <w:u w:val="single"/>
              </w:rPr>
              <w:t xml:space="preserve"> overlapped UL channels a time (find one overlapped PUCCH resource instead of all overlapped PUCCH resources in step 3 in Rel-15 as shown below),</w:t>
            </w:r>
            <w:r>
              <w:t xml:space="preserve"> the design can be simple. </w:t>
            </w:r>
          </w:p>
          <w:p w14:paraId="499DDD68" w14:textId="77777777" w:rsidR="008A326E" w:rsidRDefault="008A326E" w:rsidP="008A326E">
            <w:pPr>
              <w:spacing w:after="120"/>
              <w:jc w:val="both"/>
            </w:pPr>
          </w:p>
          <w:p w14:paraId="4843AC2F" w14:textId="77777777" w:rsidR="008A326E" w:rsidRDefault="008A326E" w:rsidP="008A326E">
            <w:pPr>
              <w:pStyle w:val="a8"/>
              <w:spacing w:after="120"/>
            </w:pPr>
            <w:r>
              <w:t xml:space="preserve">Existing procedure includes following steps, </w:t>
            </w:r>
          </w:p>
          <w:p w14:paraId="673152E6" w14:textId="77777777" w:rsidR="008A326E" w:rsidRDefault="008A326E" w:rsidP="001875DF">
            <w:pPr>
              <w:pStyle w:val="a8"/>
              <w:numPr>
                <w:ilvl w:val="0"/>
                <w:numId w:val="53"/>
              </w:numPr>
              <w:spacing w:after="120"/>
            </w:pPr>
            <w:r>
              <w:t xml:space="preserve"> Determination of resource set Q</w:t>
            </w:r>
          </w:p>
          <w:p w14:paraId="6A463ADD" w14:textId="77777777" w:rsidR="008A326E" w:rsidRDefault="008A326E" w:rsidP="001875DF">
            <w:pPr>
              <w:pStyle w:val="a8"/>
              <w:numPr>
                <w:ilvl w:val="0"/>
                <w:numId w:val="53"/>
              </w:numPr>
              <w:spacing w:after="120"/>
            </w:pPr>
            <w:r>
              <w:t xml:space="preserve"> Ordering of resources within set Q</w:t>
            </w:r>
          </w:p>
          <w:p w14:paraId="234D0D0C" w14:textId="43CC91AE" w:rsidR="008A326E" w:rsidRDefault="008A326E" w:rsidP="001875DF">
            <w:pPr>
              <w:pStyle w:val="a8"/>
              <w:numPr>
                <w:ilvl w:val="0"/>
                <w:numId w:val="53"/>
              </w:numPr>
              <w:spacing w:after="120"/>
            </w:pPr>
            <w:r>
              <w:t xml:space="preserve">Find a resource with lowest index, and find </w:t>
            </w:r>
            <w:r w:rsidRPr="000E1855">
              <w:rPr>
                <w:color w:val="C00000"/>
              </w:rPr>
              <w:t>all</w:t>
            </w:r>
            <w:r w:rsidR="002C0D28">
              <w:rPr>
                <w:color w:val="C00000"/>
              </w:rPr>
              <w:t xml:space="preserve"> </w:t>
            </w:r>
            <w:r>
              <w:t>other PUCCH resources overlapped with this resource</w:t>
            </w:r>
          </w:p>
          <w:p w14:paraId="5DFA5A40" w14:textId="77777777" w:rsidR="008A326E" w:rsidRDefault="008A326E" w:rsidP="001875DF">
            <w:pPr>
              <w:pStyle w:val="a8"/>
              <w:numPr>
                <w:ilvl w:val="0"/>
                <w:numId w:val="53"/>
              </w:numPr>
              <w:spacing w:after="120"/>
            </w:pPr>
            <w:r>
              <w:t xml:space="preserve"> Generate a single resource for all overlapped UCIs</w:t>
            </w:r>
          </w:p>
          <w:p w14:paraId="686541BC" w14:textId="77777777" w:rsidR="008A326E" w:rsidRDefault="008A326E" w:rsidP="001875DF">
            <w:pPr>
              <w:pStyle w:val="a8"/>
              <w:numPr>
                <w:ilvl w:val="0"/>
                <w:numId w:val="53"/>
              </w:numPr>
              <w:spacing w:after="120"/>
            </w:pPr>
            <w:r>
              <w:t xml:space="preserve"> Add the single resource of step (4) and delete the resources in step (3). </w:t>
            </w:r>
          </w:p>
          <w:p w14:paraId="0F97A623" w14:textId="77777777" w:rsidR="008A326E" w:rsidRDefault="008A326E" w:rsidP="008A326E">
            <w:pPr>
              <w:pStyle w:val="a8"/>
              <w:spacing w:after="120"/>
            </w:pPr>
            <w:r>
              <w:t xml:space="preserve">     Then, go back to (2) again… until all resources in set Q is resolved. </w:t>
            </w:r>
          </w:p>
          <w:p w14:paraId="383B615A" w14:textId="36CD7C2A" w:rsidR="008A326E" w:rsidRPr="00597F38" w:rsidRDefault="008A326E" w:rsidP="008A326E">
            <w:pPr>
              <w:spacing w:after="120"/>
              <w:jc w:val="both"/>
              <w:rPr>
                <w:rFonts w:eastAsia="微软雅黑"/>
                <w:color w:val="000000"/>
                <w:lang w:val="en-GB" w:eastAsia="zh-CN"/>
              </w:rPr>
            </w:pPr>
          </w:p>
        </w:tc>
      </w:tr>
      <w:tr w:rsidR="006C1CF4" w14:paraId="6B3F723B" w14:textId="77777777" w:rsidTr="00F32950">
        <w:tc>
          <w:tcPr>
            <w:tcW w:w="1775" w:type="dxa"/>
          </w:tcPr>
          <w:p w14:paraId="3887A262" w14:textId="683ADC7D" w:rsidR="006C1CF4" w:rsidRPr="00597F38" w:rsidRDefault="006C1CF4" w:rsidP="006C1CF4">
            <w:pPr>
              <w:spacing w:after="120"/>
              <w:jc w:val="both"/>
              <w:rPr>
                <w:rFonts w:eastAsia="微软雅黑"/>
                <w:color w:val="000000"/>
                <w:lang w:val="en-GB" w:eastAsia="zh-CN"/>
              </w:rPr>
            </w:pPr>
            <w:r>
              <w:rPr>
                <w:rFonts w:eastAsia="微软雅黑"/>
                <w:color w:val="000000"/>
                <w:lang w:val="en-GB" w:eastAsia="zh-CN"/>
              </w:rPr>
              <w:lastRenderedPageBreak/>
              <w:t>QC</w:t>
            </w:r>
          </w:p>
        </w:tc>
        <w:tc>
          <w:tcPr>
            <w:tcW w:w="7285" w:type="dxa"/>
          </w:tcPr>
          <w:p w14:paraId="466D5415" w14:textId="3529A345" w:rsidR="006C1CF4" w:rsidRPr="00597F38" w:rsidRDefault="006C1CF4" w:rsidP="006C1CF4">
            <w:pPr>
              <w:spacing w:after="120"/>
              <w:jc w:val="both"/>
              <w:rPr>
                <w:rFonts w:eastAsia="微软雅黑"/>
                <w:color w:val="000000"/>
                <w:lang w:val="en-GB" w:eastAsia="zh-CN"/>
              </w:rPr>
            </w:pPr>
            <w:r>
              <w:rPr>
                <w:rFonts w:eastAsia="微软雅黑"/>
                <w:color w:val="000000"/>
                <w:lang w:val="en-GB" w:eastAsia="zh-CN"/>
              </w:rPr>
              <w:t xml:space="preserve">Similar view as Intel, we think it is a little premature to agree on the proposal, before a careful study whether Rel-15 Pseudo code can be reused or not. Given that Pseudo code change can be done in Rel-17 maintenance phase, we suggest to deprioritize discussion on this. </w:t>
            </w:r>
          </w:p>
        </w:tc>
      </w:tr>
      <w:tr w:rsidR="006C1CF4" w14:paraId="12787E63" w14:textId="77777777" w:rsidTr="00F32950">
        <w:tc>
          <w:tcPr>
            <w:tcW w:w="1775" w:type="dxa"/>
          </w:tcPr>
          <w:p w14:paraId="7C0E4202" w14:textId="1DA81A7C" w:rsidR="006C1CF4" w:rsidRPr="00597F38" w:rsidRDefault="00570E0A" w:rsidP="006C1CF4">
            <w:pPr>
              <w:spacing w:after="120"/>
              <w:jc w:val="both"/>
              <w:rPr>
                <w:rFonts w:eastAsia="微软雅黑"/>
                <w:color w:val="000000"/>
                <w:lang w:val="en-GB" w:eastAsia="zh-CN"/>
              </w:rPr>
            </w:pPr>
            <w:r>
              <w:rPr>
                <w:rFonts w:eastAsia="微软雅黑"/>
                <w:color w:val="000000"/>
                <w:lang w:val="en-GB" w:eastAsia="zh-CN"/>
              </w:rPr>
              <w:t>Sharp</w:t>
            </w:r>
          </w:p>
        </w:tc>
        <w:tc>
          <w:tcPr>
            <w:tcW w:w="7285" w:type="dxa"/>
          </w:tcPr>
          <w:p w14:paraId="4A073B3D" w14:textId="1ED98184" w:rsidR="006C1CF4" w:rsidRPr="00597F38" w:rsidRDefault="00570E0A" w:rsidP="006C1CF4">
            <w:pPr>
              <w:spacing w:after="120"/>
              <w:jc w:val="both"/>
              <w:rPr>
                <w:rFonts w:eastAsia="微软雅黑"/>
                <w:color w:val="000000"/>
                <w:lang w:val="en-GB" w:eastAsia="zh-CN"/>
              </w:rPr>
            </w:pPr>
            <w:r>
              <w:rPr>
                <w:rFonts w:eastAsia="微软雅黑"/>
                <w:color w:val="000000"/>
                <w:lang w:val="en-GB" w:eastAsia="zh-CN"/>
              </w:rPr>
              <w:t>Support the proposal in principle.</w:t>
            </w:r>
          </w:p>
        </w:tc>
      </w:tr>
      <w:tr w:rsidR="00FE13DD" w14:paraId="1BD80BA5" w14:textId="77777777" w:rsidTr="00F32950">
        <w:tc>
          <w:tcPr>
            <w:tcW w:w="1775" w:type="dxa"/>
          </w:tcPr>
          <w:p w14:paraId="33954CAB" w14:textId="6393B21C"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85" w:type="dxa"/>
          </w:tcPr>
          <w:p w14:paraId="01AB1883" w14:textId="3424C419"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in general. but we are open to discuss if only one step is enough to find a multiplexed resource for all channels as proposed by HW.</w:t>
            </w:r>
          </w:p>
        </w:tc>
      </w:tr>
      <w:tr w:rsidR="00095E69" w14:paraId="08933232" w14:textId="77777777" w:rsidTr="00F32950">
        <w:tc>
          <w:tcPr>
            <w:tcW w:w="1775" w:type="dxa"/>
          </w:tcPr>
          <w:p w14:paraId="12BBCB3E" w14:textId="208EBBB9" w:rsidR="00095E69" w:rsidRDefault="00095E69" w:rsidP="00FE13D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85" w:type="dxa"/>
          </w:tcPr>
          <w:p w14:paraId="4970D474" w14:textId="0C472F2F" w:rsidR="00095E69" w:rsidRPr="00095E69" w:rsidRDefault="00095E69" w:rsidP="00FE13DD">
            <w:pPr>
              <w:spacing w:after="120"/>
              <w:jc w:val="both"/>
              <w:rPr>
                <w:rFonts w:eastAsia="微软雅黑"/>
                <w:color w:val="000000"/>
                <w:lang w:val="en-GB" w:eastAsia="zh-CN"/>
              </w:rPr>
            </w:pPr>
            <w:r>
              <w:rPr>
                <w:rFonts w:eastAsia="微软雅黑"/>
                <w:color w:val="000000"/>
                <w:lang w:val="en-GB" w:eastAsia="zh-CN"/>
              </w:rPr>
              <w:t xml:space="preserve">Support the intension. In current spec, all PUCCHs in the slot including the PUCCHs that does not overlap with other PUCCH. We think the only the </w:t>
            </w:r>
            <w:r w:rsidRPr="00095E69">
              <w:rPr>
                <w:rFonts w:eastAsia="微软雅黑"/>
                <w:color w:val="000000"/>
                <w:lang w:val="en-GB" w:eastAsia="zh-CN"/>
              </w:rPr>
              <w:t>LP UCI(s) that are</w:t>
            </w:r>
            <w:r>
              <w:rPr>
                <w:rFonts w:eastAsia="微软雅黑"/>
                <w:color w:val="000000"/>
                <w:lang w:val="en-GB" w:eastAsia="zh-CN"/>
              </w:rPr>
              <w:t xml:space="preserve"> overlapped with HP UCI(s) and are</w:t>
            </w:r>
            <w:r w:rsidRPr="00095E69">
              <w:rPr>
                <w:rFonts w:eastAsia="微软雅黑"/>
                <w:color w:val="000000"/>
                <w:lang w:val="en-GB" w:eastAsia="zh-CN"/>
              </w:rPr>
              <w:t xml:space="preserve"> not eligible for multiplexing on a HP PUCCH </w:t>
            </w:r>
            <w:r>
              <w:rPr>
                <w:rFonts w:eastAsia="微软雅黑"/>
                <w:color w:val="000000"/>
                <w:lang w:val="en-GB" w:eastAsia="zh-CN"/>
              </w:rPr>
              <w:t>will be</w:t>
            </w:r>
            <w:r w:rsidRPr="00095E69">
              <w:rPr>
                <w:rFonts w:eastAsia="微软雅黑"/>
                <w:color w:val="000000"/>
                <w:lang w:val="en-GB" w:eastAsia="zh-CN"/>
              </w:rPr>
              <w:t xml:space="preserve"> dropped before multiplexing.</w:t>
            </w:r>
          </w:p>
        </w:tc>
      </w:tr>
      <w:tr w:rsidR="00F03CAE" w14:paraId="5C6F8AD3" w14:textId="77777777" w:rsidTr="00F03CAE">
        <w:tc>
          <w:tcPr>
            <w:tcW w:w="1775" w:type="dxa"/>
          </w:tcPr>
          <w:p w14:paraId="22C49139"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285" w:type="dxa"/>
          </w:tcPr>
          <w:p w14:paraId="6A03F479" w14:textId="77777777" w:rsidR="00F03CAE" w:rsidRDefault="00F03CAE" w:rsidP="00745257">
            <w:pPr>
              <w:pStyle w:val="ad"/>
              <w:numPr>
                <w:ilvl w:val="0"/>
                <w:numId w:val="13"/>
              </w:numPr>
              <w:spacing w:after="120"/>
              <w:ind w:leftChars="0" w:left="470"/>
              <w:jc w:val="both"/>
              <w:rPr>
                <w:rFonts w:eastAsia="微软雅黑"/>
                <w:color w:val="000000"/>
                <w:lang w:eastAsia="zh-CN"/>
              </w:rPr>
            </w:pPr>
            <w:r>
              <w:rPr>
                <w:rFonts w:eastAsia="微软雅黑"/>
                <w:color w:val="000000"/>
                <w:lang w:eastAsia="zh-CN"/>
              </w:rPr>
              <w:t>“within a time unit”: does this mean that HP PUCCH and LP PUCCH both start and end within the time unit? In our view, it is only necessary to require that HP PUCCH and LP PUCCH to start in the same time unit, and they can end after the time unit boundary (e.g., cross the sub-slot boundary)</w:t>
            </w:r>
          </w:p>
          <w:p w14:paraId="34C6ABB6" w14:textId="77777777" w:rsidR="00F03CAE" w:rsidRDefault="00F03CAE" w:rsidP="00745257">
            <w:pPr>
              <w:pStyle w:val="ad"/>
              <w:numPr>
                <w:ilvl w:val="0"/>
                <w:numId w:val="13"/>
              </w:numPr>
              <w:spacing w:after="120"/>
              <w:ind w:leftChars="0" w:left="470"/>
              <w:jc w:val="both"/>
              <w:rPr>
                <w:rFonts w:eastAsia="微软雅黑"/>
                <w:color w:val="000000"/>
                <w:lang w:eastAsia="zh-CN"/>
              </w:rPr>
            </w:pPr>
            <w:r>
              <w:rPr>
                <w:rFonts w:eastAsia="微软雅黑"/>
                <w:color w:val="000000"/>
                <w:lang w:eastAsia="zh-CN"/>
              </w:rPr>
              <w:t>It is not clear what’s meant by “eligible”?  In our view, there are two aspects to check before multiplexing. (a) is eligibility. (b) is timeline. Thus condition (b) should be added to the proposal.</w:t>
            </w:r>
          </w:p>
          <w:p w14:paraId="44B63238" w14:textId="77777777" w:rsidR="00F03CAE" w:rsidRPr="000207BD" w:rsidRDefault="00F03CAE" w:rsidP="00745257">
            <w:pPr>
              <w:pStyle w:val="ad"/>
              <w:numPr>
                <w:ilvl w:val="1"/>
                <w:numId w:val="13"/>
              </w:numPr>
              <w:spacing w:after="120"/>
              <w:ind w:leftChars="0" w:left="470"/>
              <w:jc w:val="both"/>
              <w:rPr>
                <w:rFonts w:eastAsia="微软雅黑"/>
                <w:color w:val="000000"/>
                <w:lang w:eastAsia="zh-CN"/>
              </w:rPr>
            </w:pPr>
            <w:r>
              <w:rPr>
                <w:rFonts w:eastAsia="微软雅黑"/>
                <w:color w:val="000000"/>
                <w:lang w:eastAsia="zh-CN"/>
              </w:rPr>
              <w:t xml:space="preserve">(Eligibility) the UCI combination is supported, e.g., {HP HARQ-ACK + LP </w:t>
            </w:r>
            <w:r>
              <w:rPr>
                <w:rFonts w:eastAsia="微软雅黑"/>
                <w:color w:val="000000"/>
                <w:lang w:eastAsia="zh-CN"/>
              </w:rPr>
              <w:lastRenderedPageBreak/>
              <w:t>HARQ-ACK} is supported, while {</w:t>
            </w:r>
            <w:r w:rsidRPr="0010774A">
              <w:rPr>
                <w:rFonts w:cs="Times"/>
              </w:rPr>
              <w:t xml:space="preserve">LP CSI </w:t>
            </w:r>
            <w:r>
              <w:rPr>
                <w:rFonts w:cs="Times"/>
              </w:rPr>
              <w:t>+</w:t>
            </w:r>
            <w:r w:rsidRPr="0010774A">
              <w:rPr>
                <w:rFonts w:cs="Times"/>
              </w:rPr>
              <w:t xml:space="preserve"> HP HARQ-ACK</w:t>
            </w:r>
            <w:r>
              <w:rPr>
                <w:rFonts w:cs="Times"/>
              </w:rPr>
              <w:t xml:space="preserve">} is not supported; </w:t>
            </w:r>
          </w:p>
          <w:p w14:paraId="1CB164AA" w14:textId="77777777" w:rsidR="00F03CAE" w:rsidRPr="000207BD" w:rsidRDefault="00F03CAE" w:rsidP="00745257">
            <w:pPr>
              <w:pStyle w:val="ad"/>
              <w:numPr>
                <w:ilvl w:val="1"/>
                <w:numId w:val="13"/>
              </w:numPr>
              <w:spacing w:after="120"/>
              <w:ind w:leftChars="0" w:left="470"/>
              <w:jc w:val="both"/>
              <w:rPr>
                <w:rFonts w:eastAsia="微软雅黑"/>
                <w:color w:val="000000"/>
                <w:lang w:eastAsia="zh-CN"/>
              </w:rPr>
            </w:pPr>
            <w:r>
              <w:rPr>
                <w:rFonts w:cs="Times"/>
              </w:rPr>
              <w:t>(Timeline) the multiplexing timeline is satisfied; otherwise, cancellation is applied.</w:t>
            </w:r>
          </w:p>
        </w:tc>
      </w:tr>
    </w:tbl>
    <w:p w14:paraId="4A43794F" w14:textId="77777777" w:rsidR="00881905" w:rsidRDefault="00881905" w:rsidP="00A85D43">
      <w:pPr>
        <w:spacing w:after="120"/>
        <w:rPr>
          <w:rFonts w:eastAsiaTheme="minorEastAsia"/>
          <w:lang w:eastAsia="zh-CN"/>
        </w:rPr>
      </w:pPr>
    </w:p>
    <w:p w14:paraId="1991974E" w14:textId="77777777" w:rsidR="00774318" w:rsidRDefault="00A044E7" w:rsidP="000D34F6">
      <w:pPr>
        <w:spacing w:after="120"/>
        <w:jc w:val="both"/>
        <w:rPr>
          <w:rFonts w:eastAsiaTheme="minorEastAsia"/>
          <w:lang w:eastAsia="zh-CN"/>
        </w:rPr>
      </w:pPr>
      <w:r>
        <w:rPr>
          <w:rFonts w:eastAsiaTheme="minorEastAsia" w:hint="eastAsia"/>
          <w:lang w:eastAsia="zh-CN"/>
        </w:rPr>
        <w:t>The follow-up question is how to determine</w:t>
      </w:r>
      <w:r w:rsidR="00912FC0">
        <w:rPr>
          <w:rFonts w:eastAsiaTheme="minorEastAsia" w:hint="eastAsia"/>
          <w:lang w:eastAsia="zh-CN"/>
        </w:rPr>
        <w:t xml:space="preserve"> the time unit </w:t>
      </w:r>
      <w:r w:rsidR="000D34F6">
        <w:rPr>
          <w:rFonts w:eastAsiaTheme="minorEastAsia" w:hint="eastAsia"/>
          <w:lang w:eastAsia="zh-CN"/>
        </w:rPr>
        <w:t xml:space="preserve">for multiplexing. </w:t>
      </w:r>
      <w:r>
        <w:rPr>
          <w:rFonts w:eastAsiaTheme="minorEastAsia" w:hint="eastAsia"/>
          <w:lang w:eastAsia="zh-CN"/>
        </w:rPr>
        <w:t>There are at least two alternatives</w:t>
      </w:r>
      <w:r w:rsidR="000A5DC4">
        <w:rPr>
          <w:rFonts w:eastAsiaTheme="minorEastAsia" w:hint="eastAsia"/>
          <w:lang w:eastAsia="zh-CN"/>
        </w:rPr>
        <w:t>:</w:t>
      </w:r>
    </w:p>
    <w:p w14:paraId="01664961" w14:textId="77777777" w:rsidR="000A5DC4" w:rsidRDefault="000A5DC4"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1: the time unit for multiplexing is a slot.</w:t>
      </w:r>
    </w:p>
    <w:p w14:paraId="4C19D100" w14:textId="77777777" w:rsidR="000A5DC4" w:rsidRPr="006A6FEA" w:rsidRDefault="000A5DC4" w:rsidP="001875DF">
      <w:pPr>
        <w:pStyle w:val="ad"/>
        <w:numPr>
          <w:ilvl w:val="0"/>
          <w:numId w:val="46"/>
        </w:numPr>
        <w:spacing w:after="120"/>
        <w:ind w:leftChars="0"/>
        <w:jc w:val="both"/>
        <w:rPr>
          <w:rFonts w:eastAsiaTheme="minorEastAsia"/>
          <w:lang w:eastAsia="zh-CN"/>
        </w:rPr>
      </w:pPr>
      <w:r w:rsidRPr="006A6FEA">
        <w:rPr>
          <w:rFonts w:eastAsiaTheme="minorEastAsia" w:hint="eastAsia"/>
          <w:lang w:eastAsia="zh-CN"/>
        </w:rPr>
        <w:t xml:space="preserve">Alt. 2: the time unit configured for HP PUCCH is used </w:t>
      </w:r>
      <w:r w:rsidRPr="006A6FEA">
        <w:rPr>
          <w:rFonts w:eastAsiaTheme="minorEastAsia"/>
          <w:lang w:eastAsia="zh-CN"/>
        </w:rPr>
        <w:t>as the time unit for multiplexing</w:t>
      </w:r>
      <w:r w:rsidRPr="006A6FEA">
        <w:rPr>
          <w:rFonts w:eastAsiaTheme="minorEastAsia" w:hint="eastAsia"/>
          <w:lang w:eastAsia="zh-CN"/>
        </w:rPr>
        <w:t>.</w:t>
      </w:r>
    </w:p>
    <w:p w14:paraId="1573C0C6" w14:textId="77777777" w:rsidR="000A5DC4" w:rsidRPr="001F6439" w:rsidRDefault="000A5DC4" w:rsidP="000D34F6">
      <w:pPr>
        <w:spacing w:after="120"/>
        <w:jc w:val="both"/>
        <w:rPr>
          <w:rFonts w:eastAsiaTheme="minorEastAsia"/>
          <w:lang w:val="en-GB" w:eastAsia="zh-CN"/>
        </w:rPr>
      </w:pPr>
    </w:p>
    <w:p w14:paraId="14B72DB8" w14:textId="77777777" w:rsidR="00CF6160" w:rsidRDefault="000A5DC4" w:rsidP="000D34F6">
      <w:pPr>
        <w:spacing w:after="120"/>
        <w:jc w:val="both"/>
        <w:rPr>
          <w:rFonts w:eastAsiaTheme="minorEastAsia"/>
          <w:lang w:eastAsia="zh-CN"/>
        </w:rPr>
      </w:pPr>
      <w:r>
        <w:rPr>
          <w:rFonts w:eastAsiaTheme="minorEastAsia" w:hint="eastAsia"/>
          <w:lang w:eastAsia="zh-CN"/>
        </w:rPr>
        <w:t xml:space="preserve">There are two relevant cases which may impact the selection of the alternatives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_Ref87448598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12</w:t>
      </w:r>
      <w:r>
        <w:rPr>
          <w:rFonts w:eastAsiaTheme="minorEastAsia"/>
          <w:lang w:eastAsia="zh-CN"/>
        </w:rPr>
        <w:fldChar w:fldCharType="end"/>
      </w:r>
      <w:r>
        <w:rPr>
          <w:rFonts w:eastAsiaTheme="minorEastAsia" w:hint="eastAsia"/>
          <w:lang w:eastAsia="zh-CN"/>
        </w:rPr>
        <w:t xml:space="preserve">. </w:t>
      </w:r>
    </w:p>
    <w:p w14:paraId="5261B1C0" w14:textId="77777777" w:rsidR="005417BD" w:rsidRDefault="0076179C" w:rsidP="005417BD">
      <w:pPr>
        <w:keepNext/>
        <w:spacing w:after="120"/>
        <w:jc w:val="center"/>
      </w:pPr>
      <w:r>
        <w:rPr>
          <w:noProof/>
        </w:rPr>
        <w:object w:dxaOrig="10913" w:dyaOrig="4194" w14:anchorId="2E1513ED">
          <v:shape id="_x0000_i1047" type="#_x0000_t75" alt="" style="width:451.35pt;height:176.25pt;mso-width-percent:0;mso-height-percent:0;mso-width-percent:0;mso-height-percent:0" o:ole="">
            <v:imagedata r:id="rId103" o:title=""/>
          </v:shape>
          <o:OLEObject Type="Embed" ProgID="Visio.Drawing.11" ShapeID="_x0000_i1047" DrawAspect="Content" ObjectID="_1698770484" r:id="rId104"/>
        </w:object>
      </w:r>
    </w:p>
    <w:p w14:paraId="08ECFEA7" w14:textId="77777777" w:rsidR="005417BD" w:rsidRDefault="005417BD" w:rsidP="005417BD">
      <w:pPr>
        <w:pStyle w:val="ae"/>
        <w:spacing w:after="120"/>
        <w:jc w:val="center"/>
        <w:rPr>
          <w:rFonts w:eastAsiaTheme="minorEastAsia"/>
          <w:lang w:eastAsia="zh-CN"/>
        </w:rPr>
      </w:pPr>
      <w:bookmarkStart w:id="32" w:name="_Ref87448598"/>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6B4FED">
        <w:rPr>
          <w:noProof/>
        </w:rPr>
        <w:t>12</w:t>
      </w:r>
      <w:r w:rsidR="001A19EB">
        <w:rPr>
          <w:noProof/>
        </w:rPr>
        <w:fldChar w:fldCharType="end"/>
      </w:r>
      <w:bookmarkEnd w:id="32"/>
      <w:r>
        <w:rPr>
          <w:rFonts w:hint="eastAsia"/>
          <w:lang w:eastAsia="zh-CN"/>
        </w:rPr>
        <w:t>: time unit for multiplexing of HP and LP PUCCHs with different time units</w:t>
      </w:r>
    </w:p>
    <w:p w14:paraId="06F1EF5D" w14:textId="77777777" w:rsidR="005417BD" w:rsidRPr="001F6439" w:rsidRDefault="005417BD" w:rsidP="000D34F6">
      <w:pPr>
        <w:spacing w:after="120"/>
        <w:jc w:val="both"/>
        <w:rPr>
          <w:rFonts w:eastAsiaTheme="minorEastAsia"/>
          <w:lang w:eastAsia="zh-CN"/>
        </w:rPr>
      </w:pPr>
    </w:p>
    <w:p w14:paraId="0A787A16" w14:textId="77777777" w:rsidR="00774318" w:rsidRDefault="000A5DC4" w:rsidP="000D34F6">
      <w:pPr>
        <w:spacing w:after="120"/>
        <w:jc w:val="both"/>
        <w:rPr>
          <w:rFonts w:eastAsiaTheme="minorEastAsia"/>
          <w:lang w:eastAsia="zh-CN"/>
        </w:rPr>
      </w:pPr>
      <w:r>
        <w:rPr>
          <w:rFonts w:eastAsiaTheme="minorEastAsia" w:hint="eastAsia"/>
          <w:lang w:eastAsia="zh-CN"/>
        </w:rPr>
        <w:t xml:space="preserve">For Case 1, if Alt. 1 is adopted, </w:t>
      </w:r>
      <w:r w:rsidR="00CF6160">
        <w:rPr>
          <w:rFonts w:eastAsiaTheme="minorEastAsia" w:hint="eastAsia"/>
          <w:lang w:eastAsia="zh-CN"/>
        </w:rPr>
        <w:t>a single resource</w:t>
      </w:r>
      <w:r w:rsidR="00CF6160" w:rsidRPr="00F929FB">
        <w:rPr>
          <w:rFonts w:eastAsiaTheme="minorEastAsia" w:hint="eastAsia"/>
          <w:lang w:eastAsia="zh-CN"/>
        </w:rPr>
        <w:t xml:space="preserve"> </w:t>
      </w:r>
      <w:r w:rsidR="00CF6160">
        <w:rPr>
          <w:rFonts w:eastAsiaTheme="minorEastAsia" w:hint="eastAsia"/>
          <w:lang w:eastAsia="zh-CN"/>
        </w:rPr>
        <w:t>needs to be determined for multiplexing HP HARQ-ACK in both sub-slots and LP HARQ-ACK assuming the multiplexing timeline is satisfied, which is undefined. While for Alt. 2, a single resource</w:t>
      </w:r>
      <w:r w:rsidR="00CF6160" w:rsidRPr="00F929FB">
        <w:rPr>
          <w:rFonts w:eastAsiaTheme="minorEastAsia" w:hint="eastAsia"/>
          <w:lang w:eastAsia="zh-CN"/>
        </w:rPr>
        <w:t xml:space="preserve"> </w:t>
      </w:r>
      <w:r w:rsidR="00CF6160">
        <w:rPr>
          <w:rFonts w:eastAsiaTheme="minorEastAsia" w:hint="eastAsia"/>
          <w:lang w:eastAsia="zh-CN"/>
        </w:rPr>
        <w:t>needs to be determined for multiplexing HP HARQ-ACK in sub-slot #1 and LP HARQ-ACK only.</w:t>
      </w:r>
    </w:p>
    <w:p w14:paraId="4AF0536A" w14:textId="77777777" w:rsidR="005417BD" w:rsidRDefault="005417BD" w:rsidP="000D34F6">
      <w:pPr>
        <w:spacing w:after="120"/>
        <w:jc w:val="both"/>
        <w:rPr>
          <w:rFonts w:eastAsiaTheme="minorEastAsia"/>
          <w:lang w:eastAsia="zh-CN"/>
        </w:rPr>
      </w:pPr>
      <w:r>
        <w:rPr>
          <w:rFonts w:eastAsiaTheme="minorEastAsia" w:hint="eastAsia"/>
          <w:lang w:eastAsia="zh-CN"/>
        </w:rPr>
        <w:t>For Case 2, no additional rule needs to be defined for Alt. 1. But for Alt. 2, it needs to be determined in which time unit(s) the LP PUCCH should join the multiplexing procedure. Candidate solutions are listed below:</w:t>
      </w:r>
    </w:p>
    <w:p w14:paraId="00BCF6E8"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Option 1:</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in the first time unit with overlapping HP PUCCH(s).</w:t>
      </w:r>
    </w:p>
    <w:p w14:paraId="6C58DD3F"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Option 2:</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w:t>
      </w:r>
      <w:r w:rsidRPr="007C0EF6">
        <w:rPr>
          <w:rFonts w:eastAsiaTheme="minorEastAsia"/>
          <w:lang w:eastAsia="zh-CN"/>
        </w:rPr>
        <w:t>in each of the overlapping time units from the first time unit</w:t>
      </w:r>
      <w:r w:rsidRPr="00563F57">
        <w:rPr>
          <w:rFonts w:eastAsiaTheme="minorEastAsia" w:hint="eastAsia"/>
          <w:lang w:eastAsia="zh-CN"/>
        </w:rPr>
        <w:t xml:space="preserve"> </w:t>
      </w:r>
      <w:r>
        <w:rPr>
          <w:rFonts w:eastAsiaTheme="minorEastAsia" w:hint="eastAsia"/>
          <w:lang w:eastAsia="zh-CN"/>
        </w:rPr>
        <w:t>with overlapping HP PUCCH(s) until</w:t>
      </w:r>
      <w:r w:rsidRPr="007C0EF6">
        <w:rPr>
          <w:rFonts w:eastAsiaTheme="minorEastAsia"/>
          <w:lang w:eastAsia="zh-CN"/>
        </w:rPr>
        <w:t xml:space="preserve"> the </w:t>
      </w:r>
      <w:r>
        <w:rPr>
          <w:rFonts w:eastAsiaTheme="minorEastAsia" w:hint="eastAsia"/>
          <w:lang w:eastAsia="zh-CN"/>
        </w:rPr>
        <w:t>LP</w:t>
      </w:r>
      <w:r w:rsidRPr="007C0EF6">
        <w:rPr>
          <w:rFonts w:eastAsiaTheme="minorEastAsia"/>
          <w:lang w:eastAsia="zh-CN"/>
        </w:rPr>
        <w:t xml:space="preserve"> PUCCH is determined to be dropped or multiplexed with other channels.</w:t>
      </w:r>
    </w:p>
    <w:p w14:paraId="282CB838" w14:textId="77777777" w:rsidR="005417BD" w:rsidRDefault="005417BD"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Option 3: </w:t>
      </w:r>
      <w:r w:rsidRPr="007C0EF6">
        <w:rPr>
          <w:rFonts w:eastAsiaTheme="minorEastAsia"/>
          <w:lang w:eastAsia="zh-CN"/>
        </w:rPr>
        <w:t xml:space="preserve">the </w:t>
      </w:r>
      <w:r>
        <w:rPr>
          <w:rFonts w:eastAsiaTheme="minorEastAsia" w:hint="eastAsia"/>
          <w:lang w:eastAsia="zh-CN"/>
        </w:rPr>
        <w:t>LP</w:t>
      </w:r>
      <w:r w:rsidRPr="007C0EF6">
        <w:rPr>
          <w:rFonts w:eastAsiaTheme="minorEastAsia"/>
          <w:lang w:eastAsia="zh-CN"/>
        </w:rPr>
        <w:t xml:space="preserve"> PUCCH joins the multiplexing procedure</w:t>
      </w:r>
      <w:r>
        <w:rPr>
          <w:rFonts w:eastAsiaTheme="minorEastAsia" w:hint="eastAsia"/>
          <w:lang w:eastAsia="zh-CN"/>
        </w:rPr>
        <w:t xml:space="preserve"> in the first time unit with </w:t>
      </w:r>
      <w:r w:rsidRPr="0025190E">
        <w:rPr>
          <w:rFonts w:eastAsia="宋体"/>
          <w:lang w:val="en-US" w:eastAsia="zh-CN"/>
        </w:rPr>
        <w:t>overlap</w:t>
      </w:r>
      <w:r>
        <w:rPr>
          <w:rFonts w:eastAsia="宋体" w:hint="eastAsia"/>
          <w:lang w:val="en-US" w:eastAsia="zh-CN"/>
        </w:rPr>
        <w:t>ping</w:t>
      </w:r>
      <w:r w:rsidRPr="0025190E">
        <w:rPr>
          <w:rFonts w:eastAsia="宋体"/>
          <w:lang w:val="en-US" w:eastAsia="zh-CN"/>
        </w:rPr>
        <w:t xml:space="preserve"> HP HARQ-ACK</w:t>
      </w:r>
      <w:r>
        <w:rPr>
          <w:rFonts w:eastAsia="宋体" w:hint="eastAsia"/>
          <w:lang w:val="en-US" w:eastAsia="zh-CN"/>
        </w:rPr>
        <w:t xml:space="preserve">. If the LP PUCCH does not overlap with any HP HARQ-ACK, </w:t>
      </w:r>
      <w:r>
        <w:rPr>
          <w:rFonts w:eastAsiaTheme="minorEastAsia" w:hint="eastAsia"/>
          <w:lang w:eastAsia="zh-CN"/>
        </w:rPr>
        <w:t>the first time unit with overlapping HP PUCCH(s) is selected.</w:t>
      </w:r>
    </w:p>
    <w:p w14:paraId="56A404CC" w14:textId="77777777" w:rsidR="005417BD" w:rsidRDefault="00601879" w:rsidP="005417BD">
      <w:pPr>
        <w:spacing w:after="120"/>
        <w:jc w:val="both"/>
        <w:rPr>
          <w:rFonts w:eastAsiaTheme="minorEastAsia"/>
          <w:lang w:eastAsia="zh-CN"/>
        </w:rPr>
      </w:pPr>
      <w:r>
        <w:rPr>
          <w:rFonts w:eastAsiaTheme="minorEastAsia" w:hint="eastAsia"/>
          <w:lang w:eastAsia="zh-CN"/>
        </w:rPr>
        <w:t>T</w:t>
      </w:r>
      <w:r w:rsidR="005417BD">
        <w:rPr>
          <w:rFonts w:eastAsiaTheme="minorEastAsia" w:hint="eastAsia"/>
          <w:lang w:eastAsia="zh-CN"/>
        </w:rPr>
        <w:t>he outcome can be different for different options. For example, if LP PUCCH can be multiplexed in HP SR according to Rel-17 rules, the LP HARQ-ACK would be multiplexed in sub-slot #1 for option 1 and option 2 but the LP HARQ-ACK would NOT be multiplexed in sub-slot #1 for option 3. Otherwise if the outcome of multiplexing HP SR and LP HARQ-ACK according to Rel-17 rule is that LP PUCCH remains e.g. for negative SR, the UE behavior is not clear on how to handle the case for option 1. For option 2 and option 3, LP HARQ-ACK is expected to be multiplexed in sub-slot #2.</w:t>
      </w:r>
    </w:p>
    <w:p w14:paraId="6D58F8BF" w14:textId="77777777" w:rsidR="00774318" w:rsidRPr="00DF2E09" w:rsidRDefault="00774318" w:rsidP="000D34F6">
      <w:pPr>
        <w:spacing w:after="120"/>
        <w:jc w:val="both"/>
        <w:rPr>
          <w:rFonts w:eastAsiaTheme="minorEastAsia"/>
          <w:lang w:eastAsia="zh-CN"/>
        </w:rPr>
      </w:pPr>
    </w:p>
    <w:p w14:paraId="094BB425" w14:textId="77777777" w:rsidR="0045583D" w:rsidRDefault="00CD46C7" w:rsidP="000D34F6">
      <w:pPr>
        <w:spacing w:after="120"/>
        <w:jc w:val="both"/>
        <w:rPr>
          <w:rFonts w:eastAsiaTheme="minorEastAsia"/>
          <w:lang w:eastAsia="zh-CN"/>
        </w:rPr>
      </w:pPr>
      <w:r>
        <w:rPr>
          <w:rFonts w:eastAsiaTheme="minorEastAsia" w:hint="eastAsia"/>
          <w:lang w:eastAsia="zh-CN"/>
        </w:rPr>
        <w:t>Companies are invited to provide your views and reasons in the following tables.</w:t>
      </w:r>
    </w:p>
    <w:p w14:paraId="384AB38D" w14:textId="77777777" w:rsidR="001C00E7" w:rsidRDefault="001C00E7" w:rsidP="001C00E7">
      <w:pPr>
        <w:spacing w:after="120"/>
        <w:rPr>
          <w:rFonts w:eastAsia="微软雅黑"/>
          <w:color w:val="000000"/>
          <w:lang w:eastAsia="zh-CN"/>
        </w:rPr>
      </w:pPr>
      <w:r w:rsidRPr="00D46725">
        <w:rPr>
          <w:rFonts w:eastAsia="微软雅黑" w:hint="eastAsia"/>
          <w:color w:val="000000"/>
          <w:highlight w:val="yellow"/>
          <w:lang w:eastAsia="zh-CN"/>
        </w:rPr>
        <w:t xml:space="preserve">[Medium priority] Proposal </w:t>
      </w:r>
      <w:r w:rsidR="000D34F6" w:rsidRPr="00D46725">
        <w:rPr>
          <w:rFonts w:eastAsia="微软雅黑" w:hint="eastAsia"/>
          <w:color w:val="000000"/>
          <w:highlight w:val="yellow"/>
          <w:lang w:eastAsia="zh-CN"/>
        </w:rPr>
        <w:t>1-</w:t>
      </w:r>
      <w:r w:rsidRPr="00D46725">
        <w:rPr>
          <w:rFonts w:eastAsia="微软雅黑" w:hint="eastAsia"/>
          <w:color w:val="000000"/>
          <w:highlight w:val="yellow"/>
          <w:lang w:eastAsia="zh-CN"/>
        </w:rPr>
        <w:t>3-2:</w:t>
      </w:r>
    </w:p>
    <w:p w14:paraId="24D70656" w14:textId="77777777" w:rsidR="00CD46C7" w:rsidRDefault="000D34F6" w:rsidP="00E223B5">
      <w:pPr>
        <w:spacing w:after="120"/>
        <w:jc w:val="both"/>
        <w:rPr>
          <w:rFonts w:eastAsiaTheme="minorEastAsia"/>
          <w:lang w:eastAsia="zh-CN"/>
        </w:rPr>
      </w:pPr>
      <w:r>
        <w:rPr>
          <w:rFonts w:eastAsiaTheme="minorEastAsia" w:hint="eastAsia"/>
          <w:lang w:eastAsia="zh-CN"/>
        </w:rPr>
        <w:lastRenderedPageBreak/>
        <w:t xml:space="preserve">For multiplexing of </w:t>
      </w:r>
      <w:r>
        <w:rPr>
          <w:rFonts w:eastAsia="宋体" w:hint="eastAsia"/>
          <w:lang w:eastAsia="zh-CN"/>
        </w:rPr>
        <w:t xml:space="preserve">overlapping HP </w:t>
      </w:r>
      <w:r w:rsidRPr="00943477">
        <w:rPr>
          <w:rFonts w:eastAsia="宋体"/>
          <w:lang w:eastAsia="zh-CN"/>
        </w:rPr>
        <w:t xml:space="preserve">PUCCHs </w:t>
      </w:r>
      <w:r>
        <w:rPr>
          <w:rFonts w:eastAsia="宋体" w:hint="eastAsia"/>
          <w:lang w:eastAsia="zh-CN"/>
        </w:rPr>
        <w:t>and LP PUCCHs</w:t>
      </w:r>
      <w:r>
        <w:rPr>
          <w:rFonts w:eastAsiaTheme="minorEastAsia" w:hint="eastAsia"/>
          <w:lang w:eastAsia="zh-CN"/>
        </w:rPr>
        <w:t>,</w:t>
      </w:r>
      <w:r w:rsidR="00225AE8">
        <w:rPr>
          <w:rFonts w:eastAsiaTheme="minorEastAsia" w:hint="eastAsia"/>
          <w:lang w:eastAsia="zh-CN"/>
        </w:rPr>
        <w:t xml:space="preserve"> </w:t>
      </w:r>
    </w:p>
    <w:p w14:paraId="681ACA1C" w14:textId="77777777" w:rsidR="00CD46C7" w:rsidRDefault="00CD46C7"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1: the time unit for multiplexing is a slot</w:t>
      </w:r>
      <w:r w:rsidR="00DD687D">
        <w:rPr>
          <w:rFonts w:eastAsiaTheme="minorEastAsia" w:hint="eastAsia"/>
          <w:lang w:eastAsia="zh-CN"/>
        </w:rPr>
        <w:t>.</w:t>
      </w:r>
    </w:p>
    <w:p w14:paraId="66C88F34" w14:textId="77777777" w:rsidR="008F2BB0" w:rsidRDefault="00CD46C7" w:rsidP="001875DF">
      <w:pPr>
        <w:pStyle w:val="ad"/>
        <w:numPr>
          <w:ilvl w:val="0"/>
          <w:numId w:val="46"/>
        </w:numPr>
        <w:spacing w:after="120"/>
        <w:ind w:leftChars="0"/>
        <w:jc w:val="both"/>
        <w:rPr>
          <w:rFonts w:eastAsiaTheme="minorEastAsia"/>
          <w:lang w:eastAsia="zh-CN"/>
        </w:rPr>
      </w:pPr>
      <w:r w:rsidRPr="001F6439">
        <w:rPr>
          <w:rFonts w:eastAsiaTheme="minorEastAsia" w:hint="eastAsia"/>
          <w:lang w:eastAsia="zh-CN"/>
        </w:rPr>
        <w:t xml:space="preserve">Alt. 2: </w:t>
      </w:r>
      <w:r w:rsidR="000D34F6" w:rsidRPr="001F6439">
        <w:rPr>
          <w:rFonts w:eastAsiaTheme="minorEastAsia" w:hint="eastAsia"/>
          <w:lang w:eastAsia="zh-CN"/>
        </w:rPr>
        <w:t xml:space="preserve">the time unit configured for HP PUCCH is used </w:t>
      </w:r>
      <w:r w:rsidR="000D34F6" w:rsidRPr="001F6439">
        <w:rPr>
          <w:rFonts w:eastAsiaTheme="minorEastAsia"/>
          <w:lang w:eastAsia="zh-CN"/>
        </w:rPr>
        <w:t>as the time unit for multiplexing</w:t>
      </w:r>
      <w:r w:rsidR="000D34F6" w:rsidRPr="001F6439">
        <w:rPr>
          <w:rFonts w:eastAsiaTheme="minorEastAsia" w:hint="eastAsia"/>
          <w:lang w:eastAsia="zh-CN"/>
        </w:rPr>
        <w:t>.</w:t>
      </w:r>
      <w:r w:rsidR="00416BE4">
        <w:rPr>
          <w:rFonts w:eastAsiaTheme="minorEastAsia" w:hint="eastAsia"/>
          <w:lang w:eastAsia="zh-CN"/>
        </w:rPr>
        <w:t xml:space="preserve"> If a LP PUCCH overlaps with multiple HP PUCCHs in different time units,</w:t>
      </w:r>
    </w:p>
    <w:p w14:paraId="372AA179"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1: the LP PUCCH joins the multiplexing procedure in the first time unit with overlapping HP PUCCH(s).</w:t>
      </w:r>
    </w:p>
    <w:p w14:paraId="798161CA"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2: the LP PUCCH joins the multiplexing procedure in each of the overlapping time units from the first time unit with overlapping HP PUCCH(s) until the LP PUCCH is determined to be dropped or multiplexed with other channels.</w:t>
      </w:r>
    </w:p>
    <w:p w14:paraId="7391837B" w14:textId="77777777" w:rsidR="00416BE4" w:rsidRPr="00416BE4" w:rsidRDefault="00416BE4" w:rsidP="001875DF">
      <w:pPr>
        <w:pStyle w:val="ad"/>
        <w:numPr>
          <w:ilvl w:val="1"/>
          <w:numId w:val="46"/>
        </w:numPr>
        <w:spacing w:after="120"/>
        <w:ind w:leftChars="0"/>
        <w:jc w:val="both"/>
        <w:rPr>
          <w:rFonts w:eastAsiaTheme="minorEastAsia"/>
          <w:lang w:eastAsia="zh-CN"/>
        </w:rPr>
      </w:pPr>
      <w:r w:rsidRPr="00416BE4">
        <w:rPr>
          <w:rFonts w:eastAsiaTheme="minorEastAsia"/>
          <w:lang w:eastAsia="zh-CN"/>
        </w:rPr>
        <w:t>Option 3: the LP PUCCH joins the multiplexing procedure in the first time unit with overlapping HP HARQ-ACK. If the LP PUCCH does not overlap with any HP HARQ-ACK, the first time unit with overlapping HP PUCCH(s) is selected.</w:t>
      </w:r>
    </w:p>
    <w:p w14:paraId="306E04B0" w14:textId="77777777" w:rsidR="00D46725" w:rsidRPr="00881905" w:rsidRDefault="00D46725" w:rsidP="00D46725">
      <w:pPr>
        <w:spacing w:after="120"/>
        <w:rPr>
          <w:rFonts w:eastAsiaTheme="minorEastAsia"/>
          <w:lang w:eastAsia="zh-CN"/>
        </w:rPr>
      </w:pPr>
    </w:p>
    <w:tbl>
      <w:tblPr>
        <w:tblStyle w:val="a4"/>
        <w:tblW w:w="0" w:type="auto"/>
        <w:tblLayout w:type="fixed"/>
        <w:tblLook w:val="04A0" w:firstRow="1" w:lastRow="0" w:firstColumn="1" w:lastColumn="0" w:noHBand="0" w:noVBand="1"/>
      </w:tblPr>
      <w:tblGrid>
        <w:gridCol w:w="817"/>
        <w:gridCol w:w="1134"/>
        <w:gridCol w:w="7335"/>
      </w:tblGrid>
      <w:tr w:rsidR="007016FF" w14:paraId="748717AD" w14:textId="77777777" w:rsidTr="001F6439">
        <w:tc>
          <w:tcPr>
            <w:tcW w:w="1951" w:type="dxa"/>
            <w:gridSpan w:val="2"/>
            <w:vAlign w:val="center"/>
          </w:tcPr>
          <w:p w14:paraId="07B6A949" w14:textId="77777777" w:rsidR="007016FF" w:rsidRPr="00B54F60" w:rsidRDefault="007016FF" w:rsidP="001F6439">
            <w:pPr>
              <w:spacing w:after="120"/>
              <w:jc w:val="center"/>
              <w:rPr>
                <w:rFonts w:eastAsiaTheme="minorEastAsia"/>
                <w:b/>
                <w:lang w:val="x-none" w:eastAsia="zh-CN"/>
              </w:rPr>
            </w:pPr>
          </w:p>
        </w:tc>
        <w:tc>
          <w:tcPr>
            <w:tcW w:w="7335" w:type="dxa"/>
          </w:tcPr>
          <w:p w14:paraId="058904BA" w14:textId="77777777" w:rsidR="007016FF" w:rsidRPr="00B54F60" w:rsidRDefault="007016FF" w:rsidP="00A64F2B">
            <w:pPr>
              <w:spacing w:after="120"/>
              <w:jc w:val="center"/>
              <w:rPr>
                <w:rFonts w:eastAsiaTheme="minorEastAsia"/>
                <w:b/>
                <w:lang w:val="x-none" w:eastAsia="zh-CN"/>
              </w:rPr>
            </w:pPr>
            <w:r>
              <w:rPr>
                <w:rFonts w:eastAsiaTheme="minorEastAsia" w:hint="eastAsia"/>
                <w:b/>
                <w:lang w:val="x-none" w:eastAsia="zh-CN"/>
              </w:rPr>
              <w:t>Company</w:t>
            </w:r>
          </w:p>
        </w:tc>
      </w:tr>
      <w:tr w:rsidR="00416BE4" w14:paraId="55634BEC" w14:textId="77777777" w:rsidTr="001F6439">
        <w:tc>
          <w:tcPr>
            <w:tcW w:w="1951" w:type="dxa"/>
            <w:gridSpan w:val="2"/>
            <w:vAlign w:val="center"/>
          </w:tcPr>
          <w:p w14:paraId="7DA44C51" w14:textId="77777777" w:rsidR="00416BE4" w:rsidRDefault="00416BE4" w:rsidP="001F6439">
            <w:pPr>
              <w:spacing w:after="120"/>
              <w:jc w:val="center"/>
              <w:rPr>
                <w:rFonts w:eastAsiaTheme="minorEastAsia"/>
                <w:lang w:val="x-none" w:eastAsia="zh-CN"/>
              </w:rPr>
            </w:pPr>
            <w:r>
              <w:rPr>
                <w:rFonts w:eastAsiaTheme="minorEastAsia" w:hint="eastAsia"/>
                <w:lang w:val="x-none" w:eastAsia="zh-CN"/>
              </w:rPr>
              <w:t>Alt. 1</w:t>
            </w:r>
          </w:p>
        </w:tc>
        <w:tc>
          <w:tcPr>
            <w:tcW w:w="7335" w:type="dxa"/>
          </w:tcPr>
          <w:p w14:paraId="2310C506" w14:textId="36958784" w:rsidR="00416BE4" w:rsidRPr="0079704F" w:rsidRDefault="001539A1" w:rsidP="00A64F2B">
            <w:pPr>
              <w:spacing w:after="120"/>
              <w:rPr>
                <w:rFonts w:eastAsiaTheme="minorEastAsia"/>
                <w:lang w:eastAsia="zh-CN"/>
              </w:rPr>
            </w:pPr>
            <w:r>
              <w:rPr>
                <w:rFonts w:eastAsiaTheme="minorEastAsia"/>
                <w:lang w:val="x-none" w:eastAsia="zh-CN"/>
              </w:rPr>
              <w:t>Intel (depend on detailed steps for PUCCH multiplexing to be agreed)</w:t>
            </w:r>
            <w:r w:rsidR="0079704F">
              <w:rPr>
                <w:rFonts w:eastAsiaTheme="minorEastAsia"/>
                <w:lang w:eastAsia="zh-CN"/>
              </w:rPr>
              <w:t>, QC</w:t>
            </w:r>
            <w:r w:rsidR="00461CE1">
              <w:rPr>
                <w:rFonts w:eastAsiaTheme="minorEastAsia" w:hint="eastAsia"/>
                <w:lang w:eastAsia="zh-CN"/>
              </w:rPr>
              <w:t>, CATT</w:t>
            </w:r>
          </w:p>
        </w:tc>
      </w:tr>
      <w:tr w:rsidR="00416BE4" w14:paraId="246941B1" w14:textId="77777777" w:rsidTr="001F6439">
        <w:tc>
          <w:tcPr>
            <w:tcW w:w="817" w:type="dxa"/>
            <w:vMerge w:val="restart"/>
            <w:vAlign w:val="center"/>
          </w:tcPr>
          <w:p w14:paraId="5D648748" w14:textId="77777777" w:rsidR="00416BE4" w:rsidDel="00891350" w:rsidRDefault="00416BE4" w:rsidP="001F6439">
            <w:pPr>
              <w:spacing w:after="120"/>
              <w:jc w:val="center"/>
              <w:rPr>
                <w:rFonts w:eastAsiaTheme="minorEastAsia"/>
                <w:lang w:val="x-none" w:eastAsia="zh-CN"/>
              </w:rPr>
            </w:pPr>
            <w:r>
              <w:rPr>
                <w:rFonts w:eastAsiaTheme="minorEastAsia" w:hint="eastAsia"/>
                <w:lang w:val="x-none" w:eastAsia="zh-CN"/>
              </w:rPr>
              <w:t>Alt. 2</w:t>
            </w:r>
          </w:p>
        </w:tc>
        <w:tc>
          <w:tcPr>
            <w:tcW w:w="1134" w:type="dxa"/>
            <w:vAlign w:val="center"/>
          </w:tcPr>
          <w:p w14:paraId="74A6BA3B" w14:textId="77777777" w:rsidR="00416BE4" w:rsidRDefault="00416BE4" w:rsidP="001F6439">
            <w:pPr>
              <w:spacing w:after="120"/>
              <w:jc w:val="center"/>
              <w:rPr>
                <w:rFonts w:eastAsiaTheme="minorEastAsia"/>
                <w:lang w:val="x-none" w:eastAsia="zh-CN"/>
              </w:rPr>
            </w:pPr>
            <w:r>
              <w:rPr>
                <w:rFonts w:eastAsiaTheme="minorEastAsia" w:hint="eastAsia"/>
                <w:lang w:val="x-none" w:eastAsia="zh-CN"/>
              </w:rPr>
              <w:t>Option 1</w:t>
            </w:r>
          </w:p>
        </w:tc>
        <w:tc>
          <w:tcPr>
            <w:tcW w:w="7335" w:type="dxa"/>
          </w:tcPr>
          <w:p w14:paraId="3B436AE9" w14:textId="67BE01BE" w:rsidR="00416BE4" w:rsidRPr="002F0BF7" w:rsidRDefault="00293095" w:rsidP="00A64F2B">
            <w:pPr>
              <w:spacing w:after="120"/>
              <w:rPr>
                <w:rFonts w:eastAsiaTheme="minorEastAsia"/>
                <w:lang w:val="de-AT" w:eastAsia="zh-CN"/>
              </w:rPr>
            </w:pPr>
            <w:r>
              <w:rPr>
                <w:rFonts w:eastAsiaTheme="minorEastAsia"/>
                <w:lang w:val="x-none" w:eastAsia="zh-CN"/>
              </w:rPr>
              <w:t>Huawei/Hisi</w:t>
            </w:r>
            <w:r w:rsidR="002F0BF7">
              <w:rPr>
                <w:rFonts w:eastAsiaTheme="minorEastAsia"/>
                <w:lang w:val="de-AT" w:eastAsia="zh-CN"/>
              </w:rPr>
              <w:t xml:space="preserve">, Nokia/NSB, </w:t>
            </w:r>
            <w:r w:rsidR="008163E7">
              <w:rPr>
                <w:rFonts w:eastAsiaTheme="minorEastAsia"/>
                <w:lang w:val="de-AT" w:eastAsia="zh-CN"/>
              </w:rPr>
              <w:t>Sony</w:t>
            </w:r>
            <w:r w:rsidR="00571BD8">
              <w:rPr>
                <w:rFonts w:eastAsiaTheme="minorEastAsia"/>
                <w:lang w:val="de-AT" w:eastAsia="zh-CN"/>
              </w:rPr>
              <w:t>, InterDigital</w:t>
            </w:r>
            <w:r w:rsidR="00045E7A">
              <w:rPr>
                <w:rFonts w:eastAsiaTheme="minorEastAsia"/>
                <w:lang w:eastAsia="zh-CN"/>
              </w:rPr>
              <w:t>, ZTE</w:t>
            </w:r>
            <w:r w:rsidR="005A5B4B">
              <w:rPr>
                <w:rFonts w:eastAsiaTheme="minorEastAsia"/>
                <w:lang w:eastAsia="zh-CN"/>
              </w:rPr>
              <w:t>, Panasonic</w:t>
            </w:r>
            <w:r w:rsidR="00FE13DD">
              <w:rPr>
                <w:rFonts w:eastAsiaTheme="minorEastAsia"/>
                <w:lang w:eastAsia="zh-CN"/>
              </w:rPr>
              <w:t>, Xiaomi</w:t>
            </w:r>
            <w:r w:rsidR="00095E69">
              <w:rPr>
                <w:rFonts w:eastAsiaTheme="minorEastAsia"/>
                <w:lang w:eastAsia="zh-CN"/>
              </w:rPr>
              <w:t>, vivo</w:t>
            </w:r>
            <w:r w:rsidR="006E78FA">
              <w:rPr>
                <w:rFonts w:eastAsiaTheme="minorEastAsia"/>
                <w:lang w:eastAsia="zh-CN"/>
              </w:rPr>
              <w:t>, Quectel</w:t>
            </w:r>
            <w:r w:rsidR="00745257">
              <w:rPr>
                <w:rFonts w:eastAsiaTheme="minorEastAsia"/>
                <w:lang w:eastAsia="zh-CN"/>
              </w:rPr>
              <w:t>, Ericsson</w:t>
            </w:r>
          </w:p>
        </w:tc>
      </w:tr>
      <w:tr w:rsidR="00416BE4" w14:paraId="3AEFC630" w14:textId="77777777" w:rsidTr="001F6439">
        <w:tc>
          <w:tcPr>
            <w:tcW w:w="817" w:type="dxa"/>
            <w:vMerge/>
            <w:vAlign w:val="center"/>
          </w:tcPr>
          <w:p w14:paraId="7509DCFE" w14:textId="77777777" w:rsidR="00416BE4" w:rsidDel="00891350" w:rsidRDefault="00416BE4" w:rsidP="001F6439">
            <w:pPr>
              <w:spacing w:after="120"/>
              <w:jc w:val="center"/>
              <w:rPr>
                <w:rFonts w:eastAsiaTheme="minorEastAsia"/>
                <w:lang w:val="x-none" w:eastAsia="zh-CN"/>
              </w:rPr>
            </w:pPr>
          </w:p>
        </w:tc>
        <w:tc>
          <w:tcPr>
            <w:tcW w:w="1134" w:type="dxa"/>
            <w:vAlign w:val="center"/>
          </w:tcPr>
          <w:p w14:paraId="166FF73C" w14:textId="77777777" w:rsidR="00416BE4" w:rsidDel="00891350" w:rsidRDefault="00416BE4" w:rsidP="001F6439">
            <w:pPr>
              <w:spacing w:after="120"/>
              <w:jc w:val="center"/>
              <w:rPr>
                <w:rFonts w:eastAsiaTheme="minorEastAsia"/>
                <w:lang w:val="x-none" w:eastAsia="zh-CN"/>
              </w:rPr>
            </w:pPr>
            <w:r w:rsidRPr="00D23797">
              <w:rPr>
                <w:rFonts w:eastAsiaTheme="minorEastAsia" w:hint="eastAsia"/>
                <w:lang w:val="x-none" w:eastAsia="zh-CN"/>
              </w:rPr>
              <w:t xml:space="preserve">Option </w:t>
            </w:r>
            <w:r>
              <w:rPr>
                <w:rFonts w:eastAsiaTheme="minorEastAsia" w:hint="eastAsia"/>
                <w:lang w:val="x-none" w:eastAsia="zh-CN"/>
              </w:rPr>
              <w:t>2</w:t>
            </w:r>
          </w:p>
        </w:tc>
        <w:tc>
          <w:tcPr>
            <w:tcW w:w="7335" w:type="dxa"/>
          </w:tcPr>
          <w:p w14:paraId="606C6F1E" w14:textId="37DACCCC" w:rsidR="00416BE4" w:rsidRDefault="0066604C" w:rsidP="00A64F2B">
            <w:pPr>
              <w:spacing w:after="120"/>
              <w:rPr>
                <w:rFonts w:eastAsiaTheme="minorEastAsia"/>
                <w:lang w:val="x-none" w:eastAsia="zh-CN"/>
              </w:rPr>
            </w:pPr>
            <w:r>
              <w:rPr>
                <w:rFonts w:eastAsiaTheme="minorEastAsia" w:hint="eastAsia"/>
                <w:lang w:val="x-none" w:eastAsia="zh-CN"/>
              </w:rPr>
              <w:t>CATT</w:t>
            </w:r>
            <w:r>
              <w:rPr>
                <w:rFonts w:eastAsiaTheme="minorEastAsia"/>
                <w:lang w:eastAsia="zh-CN"/>
              </w:rPr>
              <w:t>, Lenovo/Motorola Mobility</w:t>
            </w:r>
          </w:p>
        </w:tc>
      </w:tr>
      <w:tr w:rsidR="00416BE4" w14:paraId="5E018854" w14:textId="77777777" w:rsidTr="001F6439">
        <w:tc>
          <w:tcPr>
            <w:tcW w:w="817" w:type="dxa"/>
            <w:vMerge/>
            <w:vAlign w:val="center"/>
          </w:tcPr>
          <w:p w14:paraId="1B92F5AF" w14:textId="77777777" w:rsidR="00416BE4" w:rsidDel="00891350" w:rsidRDefault="00416BE4" w:rsidP="001F6439">
            <w:pPr>
              <w:spacing w:after="120"/>
              <w:jc w:val="center"/>
              <w:rPr>
                <w:rFonts w:eastAsiaTheme="minorEastAsia"/>
                <w:lang w:val="x-none" w:eastAsia="zh-CN"/>
              </w:rPr>
            </w:pPr>
          </w:p>
        </w:tc>
        <w:tc>
          <w:tcPr>
            <w:tcW w:w="1134" w:type="dxa"/>
            <w:vAlign w:val="center"/>
          </w:tcPr>
          <w:p w14:paraId="6FE7F0AB" w14:textId="77777777" w:rsidR="00416BE4" w:rsidDel="00891350" w:rsidRDefault="00416BE4" w:rsidP="001F6439">
            <w:pPr>
              <w:spacing w:after="120"/>
              <w:jc w:val="center"/>
              <w:rPr>
                <w:rFonts w:eastAsiaTheme="minorEastAsia"/>
                <w:lang w:val="x-none" w:eastAsia="zh-CN"/>
              </w:rPr>
            </w:pPr>
            <w:r w:rsidRPr="00D23797">
              <w:rPr>
                <w:rFonts w:eastAsiaTheme="minorEastAsia" w:hint="eastAsia"/>
                <w:lang w:val="x-none" w:eastAsia="zh-CN"/>
              </w:rPr>
              <w:t xml:space="preserve">Option </w:t>
            </w:r>
            <w:r>
              <w:rPr>
                <w:rFonts w:eastAsiaTheme="minorEastAsia" w:hint="eastAsia"/>
                <w:lang w:val="x-none" w:eastAsia="zh-CN"/>
              </w:rPr>
              <w:t>3</w:t>
            </w:r>
          </w:p>
        </w:tc>
        <w:tc>
          <w:tcPr>
            <w:tcW w:w="7335" w:type="dxa"/>
          </w:tcPr>
          <w:p w14:paraId="3008D5DF" w14:textId="314984CA" w:rsidR="00416BE4" w:rsidRDefault="0012252F" w:rsidP="00A64F2B">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r w:rsidR="009F5CBF">
              <w:rPr>
                <w:rFonts w:eastAsiaTheme="minorEastAsia"/>
                <w:lang w:val="x-none" w:eastAsia="zh-CN"/>
              </w:rPr>
              <w:t>, LG</w:t>
            </w:r>
            <w:r w:rsidR="00B25F41">
              <w:rPr>
                <w:rFonts w:eastAsiaTheme="minorEastAsia" w:hint="eastAsia"/>
                <w:lang w:val="x-none" w:eastAsia="zh-CN"/>
              </w:rPr>
              <w:t xml:space="preserve">, </w:t>
            </w:r>
            <w:r w:rsidR="00B25F41">
              <w:rPr>
                <w:rFonts w:eastAsiaTheme="minorEastAsia"/>
                <w:lang w:val="x-none" w:eastAsia="zh-CN"/>
              </w:rPr>
              <w:t>OPPO (satisfying timeline)</w:t>
            </w:r>
          </w:p>
        </w:tc>
      </w:tr>
    </w:tbl>
    <w:p w14:paraId="7BD7E0D1" w14:textId="77777777" w:rsidR="00D46725" w:rsidRPr="00FC4075" w:rsidRDefault="00D46725" w:rsidP="00D46725">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D46725" w14:paraId="6E1ED429" w14:textId="77777777" w:rsidTr="001A429D">
        <w:tc>
          <w:tcPr>
            <w:tcW w:w="1785" w:type="dxa"/>
          </w:tcPr>
          <w:p w14:paraId="23D8BE1E" w14:textId="77777777" w:rsidR="00D46725" w:rsidRPr="00597F38" w:rsidRDefault="00D46725"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4D02590B" w14:textId="77777777" w:rsidR="00D46725" w:rsidRPr="00597F38" w:rsidRDefault="00D46725"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A429D" w14:paraId="393E8940" w14:textId="77777777" w:rsidTr="001A429D">
        <w:tc>
          <w:tcPr>
            <w:tcW w:w="1785" w:type="dxa"/>
          </w:tcPr>
          <w:p w14:paraId="2FBE0894" w14:textId="77777777" w:rsidR="001A429D" w:rsidRPr="00597F38" w:rsidRDefault="0012252F" w:rsidP="001A429D">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75" w:type="dxa"/>
          </w:tcPr>
          <w:p w14:paraId="285BEDF5"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Alt 1, the pseudo-code cannot be simply reused. </w:t>
            </w:r>
          </w:p>
          <w:p w14:paraId="69C4A1D3" w14:textId="77777777" w:rsidR="001A429D" w:rsidRDefault="001A429D" w:rsidP="001A429D">
            <w:pPr>
              <w:pStyle w:val="B3"/>
              <w:spacing w:after="120"/>
              <w:ind w:left="851" w:firstLine="0"/>
              <w:rPr>
                <w:rFonts w:eastAsia="微软雅黑"/>
                <w:color w:val="FF0000"/>
                <w:lang w:eastAsia="zh-CN"/>
              </w:rPr>
            </w:pPr>
            <w:r>
              <w:rPr>
                <w:rFonts w:eastAsia="微软雅黑"/>
                <w:color w:val="000000"/>
                <w:lang w:eastAsia="zh-CN"/>
              </w:rPr>
              <w:t xml:space="preserve">According to the spec below, after determining </w:t>
            </w:r>
            <w:r w:rsidRPr="00915855">
              <w:rPr>
                <w:rFonts w:eastAsia="微软雅黑"/>
                <w:color w:val="000000"/>
                <w:highlight w:val="cyan"/>
                <w:lang w:eastAsia="zh-CN"/>
              </w:rPr>
              <w:t>a single</w:t>
            </w:r>
            <w:r>
              <w:rPr>
                <w:rFonts w:eastAsia="微软雅黑"/>
                <w:color w:val="000000"/>
                <w:lang w:eastAsia="zh-CN"/>
              </w:rPr>
              <w:t xml:space="preserve"> resource, </w:t>
            </w:r>
            <w:r w:rsidRPr="00E45369">
              <w:rPr>
                <w:rFonts w:eastAsia="微软雅黑"/>
                <w:color w:val="FF0000"/>
                <w:lang w:eastAsia="zh-CN"/>
              </w:rPr>
              <w:t xml:space="preserve">the result resource replaces the selected resource j by “set the index of the single resource to </w:t>
            </w:r>
            <w:r w:rsidRPr="00E45369">
              <w:rPr>
                <w:rFonts w:eastAsia="微软雅黑"/>
                <w:noProof/>
                <w:color w:val="FF0000"/>
                <w:lang w:val="en-US" w:eastAsia="zh-CN"/>
              </w:rPr>
              <w:drawing>
                <wp:inline distT="0" distB="0" distL="0" distR="0" wp14:anchorId="1926A5B9" wp14:editId="7AB07043">
                  <wp:extent cx="114300" cy="1822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E45369">
              <w:rPr>
                <w:rFonts w:eastAsia="微软雅黑"/>
                <w:color w:val="FF0000"/>
                <w:lang w:eastAsia="zh-CN"/>
              </w:rPr>
              <w:t>” and all the overlapping resource are removed from the set Q by “</w:t>
            </w:r>
            <w:r w:rsidR="0076179C" w:rsidRPr="00E45369">
              <w:rPr>
                <w:rFonts w:eastAsia="微软雅黑"/>
                <w:noProof/>
                <w:color w:val="FF0000"/>
                <w:lang w:eastAsia="zh-CN"/>
              </w:rPr>
              <w:object w:dxaOrig="3379" w:dyaOrig="300" w14:anchorId="444017E6">
                <v:shape id="_x0000_i1048" type="#_x0000_t75" alt="" style="width:194.5pt;height:13.95pt;mso-width-percent:0;mso-height-percent:0;mso-width-percent:0;mso-height-percent:0" o:ole="">
                  <v:imagedata r:id="rId105" o:title=""/>
                </v:shape>
                <o:OLEObject Type="Embed" ProgID="Equation.3" ShapeID="_x0000_i1048" DrawAspect="Content" ObjectID="_1698770485" r:id="rId106"/>
              </w:object>
            </w:r>
            <w:r>
              <w:rPr>
                <w:rFonts w:eastAsia="微软雅黑"/>
                <w:color w:val="FF0000"/>
                <w:lang w:eastAsia="zh-CN"/>
              </w:rPr>
              <w:t>”</w:t>
            </w:r>
          </w:p>
          <w:p w14:paraId="378102FB" w14:textId="77777777" w:rsidR="001A429D" w:rsidRPr="00AC1E9A" w:rsidRDefault="001A429D" w:rsidP="001A429D">
            <w:pPr>
              <w:pStyle w:val="B3"/>
              <w:spacing w:after="120"/>
              <w:ind w:left="851" w:firstLine="0"/>
              <w:rPr>
                <w:rFonts w:eastAsia="微软雅黑"/>
                <w:lang w:eastAsia="zh-CN"/>
              </w:rPr>
            </w:pPr>
            <w:r w:rsidRPr="00AC1E9A">
              <w:rPr>
                <w:rFonts w:eastAsia="微软雅黑"/>
                <w:lang w:eastAsia="zh-CN"/>
              </w:rPr>
              <w:t>For case 1</w:t>
            </w:r>
            <w:r>
              <w:rPr>
                <w:rFonts w:eastAsia="微软雅黑"/>
                <w:lang w:eastAsia="zh-CN"/>
              </w:rPr>
              <w:t xml:space="preserve"> (a LP HARQ-ACK overlaps with 2 HP HARQ-ACK)</w:t>
            </w:r>
            <w:r w:rsidRPr="00AC1E9A">
              <w:rPr>
                <w:rFonts w:eastAsia="微软雅黑"/>
                <w:lang w:eastAsia="zh-CN"/>
              </w:rPr>
              <w:t xml:space="preserve">, it first needs to clarify which HP HARQ-ACK is multiplexed with the LP HARQ-ACK, and then there are two result PUCCHs, </w:t>
            </w:r>
            <w:r w:rsidRPr="009111F1">
              <w:rPr>
                <w:rFonts w:eastAsia="微软雅黑"/>
                <w:color w:val="FF0000"/>
                <w:lang w:eastAsia="zh-CN"/>
              </w:rPr>
              <w:t>how to put the two or more result PUCCHs in the set Q needs to be specified</w:t>
            </w:r>
            <w:r w:rsidRPr="00AC1E9A">
              <w:rPr>
                <w:rFonts w:eastAsia="微软雅黑"/>
                <w:lang w:eastAsia="zh-CN"/>
              </w:rPr>
              <w:t xml:space="preserve">. </w:t>
            </w:r>
            <w:r>
              <w:rPr>
                <w:rFonts w:eastAsia="微软雅黑"/>
                <w:lang w:eastAsia="zh-CN"/>
              </w:rPr>
              <w:t>The current procedure of a single result resource cannot be reused without enhancement.</w:t>
            </w:r>
          </w:p>
          <w:p w14:paraId="6B5C1D2A" w14:textId="77777777" w:rsidR="001A429D" w:rsidRDefault="001A429D" w:rsidP="001A429D">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1A429D" w14:paraId="23D937B5" w14:textId="77777777" w:rsidTr="00703E3C">
              <w:tc>
                <w:tcPr>
                  <w:tcW w:w="7080" w:type="dxa"/>
                </w:tcPr>
                <w:p w14:paraId="47D7C71F" w14:textId="77777777" w:rsidR="001A429D" w:rsidRDefault="001A429D" w:rsidP="001A429D">
                  <w:pPr>
                    <w:pStyle w:val="B3"/>
                    <w:spacing w:after="120"/>
                    <w:jc w:val="both"/>
                    <w:rPr>
                      <w:lang w:eastAsia="zh-CN"/>
                    </w:rPr>
                  </w:pPr>
                  <w:r>
                    <w:rPr>
                      <w:rFonts w:cs="Arial"/>
                      <w:lang w:eastAsia="zh-CN"/>
                    </w:rPr>
                    <w:t xml:space="preserve">determine </w:t>
                  </w:r>
                  <w:r w:rsidRPr="00915855">
                    <w:rPr>
                      <w:rFonts w:cs="Arial"/>
                      <w:highlight w:val="cyan"/>
                      <w:lang w:eastAsia="zh-CN"/>
                    </w:rPr>
                    <w:t>a single</w:t>
                  </w:r>
                  <w:r>
                    <w:rPr>
                      <w:rFonts w:cs="Arial"/>
                      <w:lang w:eastAsia="zh-CN"/>
                    </w:rPr>
                    <w:t xml:space="preserve"> resource for multiplexing UCI associated with resources </w:t>
                  </w:r>
                  <w:r w:rsidR="0076179C" w:rsidRPr="003C529B">
                    <w:rPr>
                      <w:noProof/>
                      <w:position w:val="-10"/>
                    </w:rPr>
                    <w:object w:dxaOrig="2500" w:dyaOrig="300" w14:anchorId="0C2D4075">
                      <v:shape id="_x0000_i1049" type="#_x0000_t75" alt="" style="width:125.2pt;height:13.95pt;mso-width-percent:0;mso-height-percent:0;mso-width-percent:0;mso-height-percent:0" o:ole="">
                        <v:imagedata r:id="rId107" o:title=""/>
                      </v:shape>
                      <o:OLEObject Type="Embed" ProgID="Equation.3" ShapeID="_x0000_i1049" DrawAspect="Content" ObjectID="_1698770486" r:id="rId108"/>
                    </w:object>
                  </w:r>
                  <w:r>
                    <w:rPr>
                      <w:lang w:eastAsia="zh-CN"/>
                    </w:rPr>
                    <w:t xml:space="preserve"> as </w:t>
                  </w:r>
                  <w:r w:rsidRPr="00C91777">
                    <w:t xml:space="preserve">described in </w:t>
                  </w:r>
                  <w:r>
                    <w:t>Clause</w:t>
                  </w:r>
                  <w:r w:rsidRPr="00C91777">
                    <w:t>s</w:t>
                  </w:r>
                  <w:r>
                    <w:t xml:space="preserve"> 9.2.5.1 and 9.2.5.2</w:t>
                  </w:r>
                  <w:r>
                    <w:rPr>
                      <w:lang w:eastAsia="zh-CN"/>
                    </w:rPr>
                    <w:t xml:space="preserve"> </w:t>
                  </w:r>
                </w:p>
                <w:p w14:paraId="3BFEDBA2" w14:textId="77777777" w:rsidR="001A429D" w:rsidRDefault="001A429D" w:rsidP="001A429D">
                  <w:pPr>
                    <w:pStyle w:val="B3"/>
                    <w:spacing w:after="120"/>
                    <w:jc w:val="both"/>
                    <w:rPr>
                      <w:lang w:eastAsia="zh-CN"/>
                    </w:rPr>
                  </w:pPr>
                  <w:r>
                    <w:rPr>
                      <w:lang w:eastAsia="zh-CN"/>
                    </w:rPr>
                    <w:t xml:space="preserve">set the index of the single resource to </w:t>
                  </w:r>
                  <w:r>
                    <w:rPr>
                      <w:noProof/>
                      <w:position w:val="-10"/>
                      <w:lang w:val="en-US" w:eastAsia="zh-CN"/>
                    </w:rPr>
                    <w:drawing>
                      <wp:inline distT="0" distB="0" distL="0" distR="0" wp14:anchorId="22003A0C" wp14:editId="7DBFAAD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B3CBADB" w14:textId="77777777" w:rsidR="001A429D" w:rsidRDefault="0076179C" w:rsidP="001A429D">
                  <w:pPr>
                    <w:spacing w:after="120"/>
                    <w:jc w:val="both"/>
                    <w:rPr>
                      <w:rFonts w:eastAsia="微软雅黑"/>
                      <w:color w:val="000000"/>
                      <w:lang w:val="en-GB" w:eastAsia="zh-CN"/>
                    </w:rPr>
                  </w:pPr>
                  <w:r w:rsidRPr="00CA56BF">
                    <w:rPr>
                      <w:noProof/>
                      <w:position w:val="-10"/>
                    </w:rPr>
                    <w:object w:dxaOrig="3379" w:dyaOrig="300" w14:anchorId="717C11E9">
                      <v:shape id="_x0000_i1050" type="#_x0000_t75" alt="" style="width:194.5pt;height:13.95pt;mso-width-percent:0;mso-height-percent:0;mso-width-percent:0;mso-height-percent:0" o:ole="">
                        <v:imagedata r:id="rId105" o:title=""/>
                      </v:shape>
                      <o:OLEObject Type="Embed" ProgID="Equation.3" ShapeID="_x0000_i1050" DrawAspect="Content" ObjectID="_1698770487" r:id="rId109"/>
                    </w:object>
                  </w:r>
                </w:p>
              </w:tc>
            </w:tr>
          </w:tbl>
          <w:p w14:paraId="5F3ACD8E" w14:textId="77777777" w:rsidR="001A429D" w:rsidRDefault="001A429D" w:rsidP="001A429D">
            <w:pPr>
              <w:spacing w:after="120"/>
              <w:jc w:val="both"/>
              <w:rPr>
                <w:rFonts w:eastAsia="微软雅黑"/>
                <w:color w:val="000000"/>
                <w:lang w:val="en-GB" w:eastAsia="zh-CN"/>
              </w:rPr>
            </w:pPr>
          </w:p>
          <w:p w14:paraId="6DECA044" w14:textId="77777777" w:rsidR="001A429D" w:rsidRDefault="001A429D" w:rsidP="001A429D">
            <w:pPr>
              <w:spacing w:after="120"/>
              <w:jc w:val="both"/>
              <w:rPr>
                <w:rFonts w:eastAsia="微软雅黑"/>
                <w:color w:val="000000"/>
                <w:lang w:val="en-GB" w:eastAsia="zh-CN"/>
              </w:rPr>
            </w:pPr>
          </w:p>
          <w:p w14:paraId="29CD4F2F"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For Option 1, the LP HARQ-ACK can be dropped by a HP SR if there is no consensus in Rel-17 to support multiplexing of LP HARQ-ACK and HP SR for all the combinations. Even if it is supported, it is not clear whether the result PUCCH can across sub-slot boundary, if yes, the result PUCCH can overlap with other HP PUCCH in other HP time unit.</w:t>
            </w:r>
          </w:p>
          <w:p w14:paraId="446388ED" w14:textId="77777777" w:rsidR="001A429D" w:rsidRDefault="001A429D" w:rsidP="001A429D">
            <w:pPr>
              <w:spacing w:after="120"/>
              <w:jc w:val="both"/>
              <w:rPr>
                <w:rFonts w:eastAsia="微软雅黑"/>
                <w:color w:val="000000"/>
                <w:lang w:val="en-GB" w:eastAsia="zh-CN"/>
              </w:rPr>
            </w:pPr>
          </w:p>
          <w:p w14:paraId="3988D78C" w14:textId="77777777" w:rsidR="001A429D" w:rsidRDefault="001A429D" w:rsidP="001A429D">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 xml:space="preserve">ption 2 seems workable but it complicates </w:t>
            </w:r>
            <w:r w:rsidR="0012252F">
              <w:rPr>
                <w:rFonts w:eastAsia="微软雅黑"/>
                <w:color w:val="000000"/>
                <w:lang w:val="en-GB" w:eastAsia="zh-CN"/>
              </w:rPr>
              <w:t>UE</w:t>
            </w:r>
            <w:r>
              <w:rPr>
                <w:rFonts w:eastAsia="微软雅黑"/>
                <w:color w:val="000000"/>
                <w:lang w:val="en-GB" w:eastAsia="zh-CN"/>
              </w:rPr>
              <w:t xml:space="preserve"> implementation compared with Option 3.</w:t>
            </w:r>
          </w:p>
          <w:p w14:paraId="51C1DB78" w14:textId="77777777" w:rsidR="001A429D" w:rsidRDefault="001A429D" w:rsidP="001A429D">
            <w:pPr>
              <w:spacing w:after="120"/>
              <w:jc w:val="both"/>
              <w:rPr>
                <w:rFonts w:eastAsia="微软雅黑"/>
                <w:color w:val="000000"/>
                <w:lang w:val="en-GB" w:eastAsia="zh-CN"/>
              </w:rPr>
            </w:pPr>
          </w:p>
          <w:p w14:paraId="150D5A9F"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Option 3 can avoid LP HARQ-ACK dropping if it can be multiplexed with a HP HARQ-ACK, further</w:t>
            </w:r>
            <w:r w:rsidR="0012252F">
              <w:rPr>
                <w:rFonts w:eastAsia="微软雅黑"/>
                <w:color w:val="000000"/>
                <w:lang w:val="en-GB" w:eastAsia="zh-CN"/>
              </w:rPr>
              <w:t>,</w:t>
            </w:r>
            <w:r>
              <w:rPr>
                <w:rFonts w:eastAsia="微软雅黑"/>
                <w:color w:val="000000"/>
                <w:lang w:val="en-GB" w:eastAsia="zh-CN"/>
              </w:rPr>
              <w:t xml:space="preserve"> the result PUCCH is within the sub-slot boundary, the whole procedure can be done after performing the pseudo-code. Also, we would like to point out there is no timeline issue for Option 3, as clarified by FL, all the overlapping PUCCH/PUSCHs should satisfy the R15 mux timeline.</w:t>
            </w:r>
          </w:p>
          <w:p w14:paraId="3C5A38F0" w14:textId="77777777" w:rsidR="001A429D" w:rsidRDefault="001A429D" w:rsidP="001A429D">
            <w:pPr>
              <w:spacing w:after="120"/>
              <w:jc w:val="both"/>
              <w:rPr>
                <w:rFonts w:eastAsia="微软雅黑"/>
                <w:color w:val="000000"/>
                <w:lang w:val="en-GB" w:eastAsia="zh-CN"/>
              </w:rPr>
            </w:pPr>
          </w:p>
          <w:p w14:paraId="6C472B59" w14:textId="77777777" w:rsidR="001A429D" w:rsidRDefault="001A429D" w:rsidP="001A429D">
            <w:pPr>
              <w:spacing w:after="120"/>
              <w:jc w:val="both"/>
              <w:rPr>
                <w:rFonts w:eastAsia="微软雅黑"/>
                <w:color w:val="000000"/>
                <w:lang w:val="en-GB" w:eastAsia="zh-CN"/>
              </w:rPr>
            </w:pPr>
            <w:r>
              <w:rPr>
                <w:rFonts w:eastAsia="微软雅黑"/>
                <w:color w:val="000000"/>
                <w:lang w:val="en-GB" w:eastAsia="zh-CN"/>
              </w:rPr>
              <w:t>The discussion on multiplexing of HP SR and LP HARQ-ACK is still on going, the solutions may impact the case when there is no overlapping HP HARQ-ACK, we think it is reasonable to keep this case open and suggest the following update for Option 3.</w:t>
            </w:r>
          </w:p>
          <w:p w14:paraId="0156DF36" w14:textId="77777777" w:rsidR="001A429D" w:rsidRDefault="001A429D" w:rsidP="001A429D">
            <w:pPr>
              <w:spacing w:after="120"/>
              <w:jc w:val="both"/>
              <w:rPr>
                <w:rFonts w:eastAsia="微软雅黑"/>
                <w:color w:val="000000"/>
                <w:lang w:val="en-GB" w:eastAsia="zh-CN"/>
              </w:rPr>
            </w:pPr>
          </w:p>
          <w:p w14:paraId="7CBDC10D" w14:textId="77777777" w:rsidR="0012252F" w:rsidRPr="0012252F" w:rsidRDefault="001A429D" w:rsidP="0012252F">
            <w:pPr>
              <w:spacing w:after="120"/>
              <w:jc w:val="both"/>
              <w:rPr>
                <w:rFonts w:eastAsiaTheme="minorEastAsia"/>
                <w:strike/>
                <w:color w:val="FF0000"/>
                <w:lang w:eastAsia="zh-CN"/>
              </w:rPr>
            </w:pPr>
            <w:r w:rsidRPr="0012252F">
              <w:rPr>
                <w:rFonts w:eastAsiaTheme="minorEastAsia"/>
                <w:lang w:val="en-GB" w:eastAsia="zh-CN"/>
              </w:rPr>
              <w:t xml:space="preserve">Updated </w:t>
            </w:r>
            <w:r w:rsidRPr="0012252F">
              <w:rPr>
                <w:rFonts w:eastAsiaTheme="minorEastAsia"/>
                <w:lang w:eastAsia="zh-CN"/>
              </w:rPr>
              <w:t>Option 3: the LP PUCCH joins the multiplexing procedure in the first time unit with overlapping HP HARQ-ACK.</w:t>
            </w:r>
            <w:r w:rsidRPr="0012252F">
              <w:rPr>
                <w:rFonts w:eastAsiaTheme="minorEastAsia"/>
                <w:strike/>
                <w:color w:val="FF0000"/>
                <w:lang w:eastAsia="zh-CN"/>
              </w:rPr>
              <w:t xml:space="preserve"> </w:t>
            </w:r>
            <w:r w:rsidR="0012252F" w:rsidRPr="0012252F">
              <w:rPr>
                <w:rFonts w:eastAsiaTheme="minorEastAsia"/>
                <w:strike/>
                <w:color w:val="FF0000"/>
                <w:lang w:eastAsia="zh-CN"/>
              </w:rPr>
              <w:t>If the LP PUCCH does not overlap with any HP HARQ-ACK, the first time unit with overlapping HP PUCCH(s) is selected.</w:t>
            </w:r>
          </w:p>
          <w:p w14:paraId="16A416E6" w14:textId="77777777" w:rsidR="001A429D" w:rsidRPr="0012252F" w:rsidRDefault="001A429D" w:rsidP="001875DF">
            <w:pPr>
              <w:pStyle w:val="ad"/>
              <w:numPr>
                <w:ilvl w:val="0"/>
                <w:numId w:val="39"/>
              </w:numPr>
              <w:spacing w:after="120"/>
              <w:ind w:leftChars="0"/>
              <w:jc w:val="both"/>
              <w:rPr>
                <w:rFonts w:eastAsiaTheme="minorEastAsia"/>
                <w:color w:val="FF0000"/>
                <w:lang w:eastAsia="zh-CN"/>
              </w:rPr>
            </w:pPr>
            <w:r w:rsidRPr="0012252F">
              <w:rPr>
                <w:rFonts w:eastAsiaTheme="minorEastAsia"/>
                <w:color w:val="FF0000"/>
                <w:lang w:val="en-US" w:eastAsia="zh-CN"/>
              </w:rPr>
              <w:t xml:space="preserve">FFS: </w:t>
            </w:r>
            <w:r w:rsidRPr="0012252F">
              <w:rPr>
                <w:rFonts w:eastAsiaTheme="minorEastAsia"/>
                <w:color w:val="FF0000"/>
                <w:lang w:eastAsia="zh-CN"/>
              </w:rPr>
              <w:t>If the LP PUCCH does not overlap with any HP HARQ-ACK.</w:t>
            </w:r>
          </w:p>
          <w:p w14:paraId="300F2848" w14:textId="77777777" w:rsidR="001A429D" w:rsidRPr="009111F1" w:rsidRDefault="001A429D" w:rsidP="001A429D">
            <w:pPr>
              <w:spacing w:after="120"/>
              <w:jc w:val="both"/>
              <w:rPr>
                <w:rFonts w:eastAsia="微软雅黑"/>
                <w:color w:val="000000"/>
                <w:lang w:val="en-GB" w:eastAsia="zh-CN"/>
              </w:rPr>
            </w:pPr>
          </w:p>
          <w:p w14:paraId="50892ADF" w14:textId="77777777" w:rsidR="001A429D" w:rsidRPr="00915855" w:rsidRDefault="001A429D" w:rsidP="001A429D">
            <w:pPr>
              <w:spacing w:after="120"/>
              <w:jc w:val="both"/>
              <w:rPr>
                <w:rFonts w:eastAsia="微软雅黑"/>
                <w:color w:val="000000"/>
                <w:lang w:val="en-GB" w:eastAsia="zh-CN"/>
              </w:rPr>
            </w:pPr>
          </w:p>
        </w:tc>
      </w:tr>
      <w:tr w:rsidR="00293095" w14:paraId="3A59587A" w14:textId="77777777" w:rsidTr="001A429D">
        <w:tc>
          <w:tcPr>
            <w:tcW w:w="1785" w:type="dxa"/>
          </w:tcPr>
          <w:p w14:paraId="2F2426BB" w14:textId="77777777" w:rsidR="00293095" w:rsidRPr="00597F38" w:rsidRDefault="00293095" w:rsidP="00293095">
            <w:pPr>
              <w:spacing w:after="120"/>
              <w:jc w:val="both"/>
              <w:rPr>
                <w:rFonts w:eastAsia="微软雅黑"/>
                <w:color w:val="000000"/>
                <w:lang w:val="en-GB" w:eastAsia="zh-CN"/>
              </w:rPr>
            </w:pPr>
            <w:r>
              <w:rPr>
                <w:rFonts w:eastAsiaTheme="minorEastAsia"/>
                <w:lang w:val="x-none" w:eastAsia="zh-CN"/>
              </w:rPr>
              <w:lastRenderedPageBreak/>
              <w:t>Huawei/Hisi</w:t>
            </w:r>
          </w:p>
        </w:tc>
        <w:tc>
          <w:tcPr>
            <w:tcW w:w="7275" w:type="dxa"/>
          </w:tcPr>
          <w:p w14:paraId="18EE9C8B"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Alt.1, it will increase the latency since the UE needs to wait for receiving all HP PUCCHs within the whole slot. As a comparison, for Alt.2, the UE only needs to receive the DCIs scheduling the UL channels within the subslot before processing the multiplexing, which largely saves the latency.</w:t>
            </w:r>
          </w:p>
          <w:p w14:paraId="14F83459"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Alt.2-2, it is too complex to be carried out.</w:t>
            </w:r>
          </w:p>
          <w:p w14:paraId="10FD087C" w14:textId="77777777" w:rsidR="00293095" w:rsidRDefault="00293095" w:rsidP="00293095">
            <w:pPr>
              <w:spacing w:after="120"/>
              <w:jc w:val="both"/>
              <w:rPr>
                <w:rFonts w:eastAsia="微软雅黑"/>
                <w:color w:val="000000"/>
                <w:lang w:val="en-GB" w:eastAsia="zh-CN"/>
              </w:rPr>
            </w:pPr>
            <w:r>
              <w:rPr>
                <w:rFonts w:eastAsia="微软雅黑"/>
                <w:color w:val="000000"/>
                <w:lang w:val="en-GB" w:eastAsia="zh-CN"/>
              </w:rPr>
              <w:t>For Alt.2-3, similar latency issue with Alt.1, e.g., if the UE would transmit HP SR at subslot#1 which overlaps with a LP PUCCH, it may need to wait for a potentially later HP HARQ-ACK in the next subslot or a later time point that may not satisfy R15 timeline eventually.</w:t>
            </w:r>
          </w:p>
          <w:p w14:paraId="563B41D4" w14:textId="77777777" w:rsidR="00293095" w:rsidRPr="00597F38" w:rsidRDefault="00293095" w:rsidP="00293095">
            <w:pPr>
              <w:spacing w:after="120"/>
              <w:jc w:val="center"/>
              <w:rPr>
                <w:rFonts w:eastAsia="微软雅黑"/>
                <w:color w:val="000000"/>
                <w:lang w:val="en-GB" w:eastAsia="zh-CN"/>
              </w:rPr>
            </w:pPr>
            <w:r>
              <w:rPr>
                <w:noProof/>
                <w:lang w:eastAsia="zh-CN"/>
              </w:rPr>
              <w:drawing>
                <wp:inline distT="0" distB="0" distL="0" distR="0" wp14:anchorId="5C713361" wp14:editId="7DCCE880">
                  <wp:extent cx="2257442" cy="1119196"/>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257442" cy="1119196"/>
                          </a:xfrm>
                          <a:prstGeom prst="rect">
                            <a:avLst/>
                          </a:prstGeom>
                        </pic:spPr>
                      </pic:pic>
                    </a:graphicData>
                  </a:graphic>
                </wp:inline>
              </w:drawing>
            </w:r>
          </w:p>
        </w:tc>
      </w:tr>
      <w:tr w:rsidR="002F0BF7" w14:paraId="360F2C56" w14:textId="77777777" w:rsidTr="001A429D">
        <w:tc>
          <w:tcPr>
            <w:tcW w:w="1785" w:type="dxa"/>
          </w:tcPr>
          <w:p w14:paraId="10A420D5" w14:textId="4F516A89"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0170F4EC"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 xml:space="preserve">We don’t have a strong view here, but only a slight preference towards Alt.2 Option 1. </w:t>
            </w:r>
          </w:p>
          <w:p w14:paraId="038C3D0F" w14:textId="6570AB78"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We could also (if needed) consider an alternative where, for these scenarios, e.g. LP PUCCH is always dropped. </w:t>
            </w:r>
          </w:p>
        </w:tc>
      </w:tr>
      <w:tr w:rsidR="001A429D" w14:paraId="24E98BA3" w14:textId="77777777" w:rsidTr="001A429D">
        <w:tc>
          <w:tcPr>
            <w:tcW w:w="1785" w:type="dxa"/>
          </w:tcPr>
          <w:p w14:paraId="7F24A872" w14:textId="7CDF20E2" w:rsidR="001A429D" w:rsidRPr="00597F38" w:rsidRDefault="008163E7" w:rsidP="001A429D">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3C5F0903" w14:textId="1974EDBD" w:rsidR="001A429D" w:rsidRPr="00597F38" w:rsidRDefault="008163E7" w:rsidP="001A429D">
            <w:pPr>
              <w:spacing w:after="120"/>
              <w:jc w:val="both"/>
              <w:rPr>
                <w:rFonts w:eastAsia="微软雅黑"/>
                <w:color w:val="000000"/>
                <w:lang w:val="en-GB" w:eastAsia="zh-CN"/>
              </w:rPr>
            </w:pPr>
            <w:r>
              <w:rPr>
                <w:rFonts w:eastAsia="微软雅黑"/>
                <w:color w:val="000000"/>
                <w:lang w:val="en-GB" w:eastAsia="zh-CN"/>
              </w:rPr>
              <w:t>For Opt 1, why would there be an issue if HP SR is negative? A negative SR may not be transmitted and in this case, the HP SR would not be the 1</w:t>
            </w:r>
            <w:r w:rsidRPr="008163E7">
              <w:rPr>
                <w:rFonts w:eastAsia="微软雅黑"/>
                <w:color w:val="000000"/>
                <w:vertAlign w:val="superscript"/>
                <w:lang w:val="en-GB" w:eastAsia="zh-CN"/>
              </w:rPr>
              <w:t>st</w:t>
            </w:r>
            <w:r>
              <w:rPr>
                <w:rFonts w:eastAsia="微软雅黑"/>
                <w:color w:val="000000"/>
                <w:lang w:val="en-GB" w:eastAsia="zh-CN"/>
              </w:rPr>
              <w:t xml:space="preserve"> HP PUCCH, and so the LP HARQ-ACK would be multiplexed into the HP HARQ-ACK in Case 2 of Fig 12.</w:t>
            </w:r>
          </w:p>
        </w:tc>
      </w:tr>
      <w:tr w:rsidR="001A429D" w14:paraId="62DEB437" w14:textId="77777777" w:rsidTr="001A429D">
        <w:tc>
          <w:tcPr>
            <w:tcW w:w="1785" w:type="dxa"/>
          </w:tcPr>
          <w:p w14:paraId="2E9EB3FF" w14:textId="6753E222" w:rsidR="001A429D" w:rsidRPr="00597F38" w:rsidRDefault="00571BD8" w:rsidP="001A429D">
            <w:pPr>
              <w:spacing w:after="120"/>
              <w:jc w:val="both"/>
              <w:rPr>
                <w:rFonts w:eastAsia="微软雅黑"/>
                <w:color w:val="000000"/>
                <w:lang w:val="en-GB" w:eastAsia="zh-CN"/>
              </w:rPr>
            </w:pPr>
            <w:r>
              <w:rPr>
                <w:rFonts w:eastAsia="微软雅黑"/>
                <w:color w:val="000000"/>
                <w:lang w:val="en-GB" w:eastAsia="zh-CN"/>
              </w:rPr>
              <w:t>InterDigital</w:t>
            </w:r>
          </w:p>
        </w:tc>
        <w:tc>
          <w:tcPr>
            <w:tcW w:w="7275" w:type="dxa"/>
          </w:tcPr>
          <w:p w14:paraId="196C17EE" w14:textId="6BC221D7" w:rsidR="001A429D" w:rsidRPr="00597F38" w:rsidRDefault="00571BD8" w:rsidP="001A429D">
            <w:pPr>
              <w:spacing w:after="120"/>
              <w:jc w:val="both"/>
              <w:rPr>
                <w:rFonts w:eastAsia="微软雅黑"/>
                <w:color w:val="000000"/>
                <w:lang w:val="en-GB" w:eastAsia="zh-CN"/>
              </w:rPr>
            </w:pPr>
            <w:r>
              <w:rPr>
                <w:rFonts w:eastAsia="微软雅黑"/>
                <w:color w:val="000000"/>
                <w:lang w:val="en-GB" w:eastAsia="zh-CN"/>
              </w:rPr>
              <w:t>Also slight preference for Alt. 2 Option 1, for simplicity.</w:t>
            </w:r>
          </w:p>
        </w:tc>
      </w:tr>
      <w:tr w:rsidR="001A429D" w14:paraId="230A9B84" w14:textId="77777777" w:rsidTr="001A429D">
        <w:tc>
          <w:tcPr>
            <w:tcW w:w="1785" w:type="dxa"/>
          </w:tcPr>
          <w:p w14:paraId="14B48903" w14:textId="02D6CC34" w:rsidR="001A429D" w:rsidRPr="00597F38" w:rsidRDefault="001539A1" w:rsidP="001A429D">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AC31F83" w14:textId="6A24EE1E" w:rsidR="00436934" w:rsidRDefault="00436934" w:rsidP="00436934">
            <w:pPr>
              <w:spacing w:after="120"/>
              <w:jc w:val="both"/>
              <w:rPr>
                <w:rFonts w:eastAsia="微软雅黑"/>
                <w:color w:val="000000"/>
                <w:lang w:val="en-GB" w:eastAsia="zh-CN"/>
              </w:rPr>
            </w:pPr>
            <w:r>
              <w:rPr>
                <w:rFonts w:eastAsia="微软雅黑"/>
                <w:color w:val="000000"/>
                <w:lang w:val="en-GB" w:eastAsia="zh-CN"/>
              </w:rPr>
              <w:t xml:space="preserve">We suggest to discuss this proposal later, because it depends on the detailed design for some sub-steps for PUCCH multiplexing. </w:t>
            </w:r>
          </w:p>
          <w:p w14:paraId="6CF8E232" w14:textId="25CFF0FB" w:rsidR="001A429D" w:rsidRPr="00597F38" w:rsidRDefault="00436934" w:rsidP="00436934">
            <w:pPr>
              <w:spacing w:after="120"/>
              <w:jc w:val="both"/>
              <w:rPr>
                <w:rFonts w:eastAsia="微软雅黑"/>
                <w:color w:val="000000"/>
                <w:lang w:val="en-GB" w:eastAsia="zh-CN"/>
              </w:rPr>
            </w:pPr>
            <w:r>
              <w:rPr>
                <w:rFonts w:eastAsia="微软雅黑"/>
                <w:color w:val="000000"/>
                <w:lang w:val="en-GB" w:eastAsia="zh-CN"/>
              </w:rPr>
              <w:t>For example, if we only resolve two overlapped UL channels with different priorities at a time, there is no need of time unit, and no issue for case 1. Please check our response for proposal 1-3-1.</w:t>
            </w:r>
          </w:p>
        </w:tc>
      </w:tr>
      <w:tr w:rsidR="00045E7A" w14:paraId="42B137D8" w14:textId="77777777" w:rsidTr="001A429D">
        <w:tc>
          <w:tcPr>
            <w:tcW w:w="1785" w:type="dxa"/>
          </w:tcPr>
          <w:p w14:paraId="68FCDA76" w14:textId="0A499C5B"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5" w:type="dxa"/>
          </w:tcPr>
          <w:p w14:paraId="4755D3F5" w14:textId="44FFF86B"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ine with Alt 2-1, but the multiplexing timeline should be satisfied first if </w:t>
            </w:r>
            <w:r w:rsidRPr="00416BE4">
              <w:rPr>
                <w:rFonts w:eastAsiaTheme="minorEastAsia"/>
                <w:lang w:eastAsia="zh-CN"/>
              </w:rPr>
              <w:t xml:space="preserve">LP PUCCH </w:t>
            </w:r>
            <w:r w:rsidRPr="00416BE4">
              <w:rPr>
                <w:rFonts w:eastAsiaTheme="minorEastAsia"/>
                <w:lang w:eastAsia="zh-CN"/>
              </w:rPr>
              <w:lastRenderedPageBreak/>
              <w:t>multiplexing in the first time unit with overlapping HP PUCCH(s).</w:t>
            </w:r>
            <w:r>
              <w:rPr>
                <w:rFonts w:eastAsiaTheme="minorEastAsia"/>
                <w:lang w:eastAsia="zh-CN"/>
              </w:rPr>
              <w:t xml:space="preserve"> </w:t>
            </w:r>
          </w:p>
        </w:tc>
      </w:tr>
      <w:tr w:rsidR="009F5CBF" w:rsidRPr="0072220A" w14:paraId="005C910F" w14:textId="77777777" w:rsidTr="009F5CBF">
        <w:tc>
          <w:tcPr>
            <w:tcW w:w="1785" w:type="dxa"/>
          </w:tcPr>
          <w:p w14:paraId="08CD031B" w14:textId="77777777" w:rsidR="009F5CBF" w:rsidRPr="0072220A" w:rsidRDefault="009F5CBF" w:rsidP="009F5CBF">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7275" w:type="dxa"/>
          </w:tcPr>
          <w:p w14:paraId="3BFCE74B" w14:textId="77777777" w:rsidR="009F5CBF" w:rsidRDefault="009F5CBF" w:rsidP="009F5CBF">
            <w:pPr>
              <w:spacing w:after="120"/>
              <w:jc w:val="both"/>
              <w:rPr>
                <w:rFonts w:eastAsia="Malgun Gothic"/>
                <w:color w:val="000000"/>
                <w:lang w:val="en-GB" w:eastAsia="ko-KR"/>
              </w:rPr>
            </w:pPr>
            <w:r>
              <w:rPr>
                <w:rFonts w:eastAsia="Malgun Gothic" w:hint="eastAsia"/>
                <w:color w:val="000000"/>
                <w:lang w:val="en-GB" w:eastAsia="ko-KR"/>
              </w:rPr>
              <w:t>We prefer Option 3</w:t>
            </w:r>
            <w:r>
              <w:rPr>
                <w:rFonts w:eastAsia="Malgun Gothic"/>
                <w:color w:val="000000"/>
                <w:lang w:val="en-GB" w:eastAsia="ko-KR"/>
              </w:rPr>
              <w:t xml:space="preserve"> of Alt 2 with same reason as Samsung.</w:t>
            </w:r>
          </w:p>
          <w:p w14:paraId="704202D5" w14:textId="77777777" w:rsidR="009F5CBF" w:rsidRDefault="009F5CBF" w:rsidP="009F5CBF">
            <w:pPr>
              <w:spacing w:after="120"/>
              <w:jc w:val="both"/>
              <w:rPr>
                <w:rFonts w:eastAsia="微软雅黑"/>
                <w:color w:val="000000"/>
                <w:lang w:val="en-GB" w:eastAsia="zh-CN"/>
              </w:rPr>
            </w:pPr>
            <w:r>
              <w:rPr>
                <w:rFonts w:eastAsia="Malgun Gothic"/>
                <w:color w:val="000000"/>
                <w:lang w:val="en-GB" w:eastAsia="ko-KR"/>
              </w:rPr>
              <w:t>On the other hand, the part “</w:t>
            </w:r>
            <w:r>
              <w:rPr>
                <w:rFonts w:eastAsia="微软雅黑"/>
                <w:color w:val="000000"/>
                <w:lang w:val="en-GB" w:eastAsia="zh-CN"/>
              </w:rPr>
              <w:t>all the overlapping PUCCH/PUSCHs should satisfy the R15 mux timeline”</w:t>
            </w:r>
            <w:r>
              <w:rPr>
                <w:rFonts w:eastAsia="Malgun Gothic"/>
                <w:color w:val="000000"/>
                <w:lang w:val="en-GB" w:eastAsia="ko-KR"/>
              </w:rPr>
              <w:t xml:space="preserve"> seems to need clarification on whether </w:t>
            </w:r>
            <w:r>
              <w:rPr>
                <w:rFonts w:eastAsia="微软雅黑"/>
                <w:color w:val="000000"/>
                <w:lang w:val="en-GB" w:eastAsia="zh-CN"/>
              </w:rPr>
              <w:t>the overlapping PUCCH/PUSCHs mean those overlapped within a multiplexing time unit or those overlapped (within or) over multiplexing time units.</w:t>
            </w:r>
          </w:p>
          <w:p w14:paraId="2F73965F" w14:textId="77777777" w:rsidR="009F5CBF" w:rsidRPr="0072220A" w:rsidRDefault="009F5CBF" w:rsidP="009F5CBF">
            <w:pPr>
              <w:spacing w:after="120"/>
              <w:jc w:val="both"/>
              <w:rPr>
                <w:rFonts w:eastAsia="Malgun Gothic"/>
                <w:color w:val="000000"/>
                <w:lang w:val="en-GB" w:eastAsia="ko-KR"/>
              </w:rPr>
            </w:pPr>
            <w:r>
              <w:rPr>
                <w:rFonts w:eastAsia="微软雅黑"/>
                <w:color w:val="000000"/>
                <w:lang w:val="en-GB" w:eastAsia="zh-CN"/>
              </w:rPr>
              <w:t>If it is the former case, whether timeline is satisfied may also need to be considered as the condition to determine the HP time unit.</w:t>
            </w:r>
          </w:p>
        </w:tc>
      </w:tr>
      <w:tr w:rsidR="0079704F" w14:paraId="25E2B051" w14:textId="77777777" w:rsidTr="0079704F">
        <w:tc>
          <w:tcPr>
            <w:tcW w:w="1785" w:type="dxa"/>
          </w:tcPr>
          <w:p w14:paraId="77B740A0"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4C37335C"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Alt 1 seems workable. </w:t>
            </w:r>
          </w:p>
          <w:p w14:paraId="7CBA265C"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For Alt 2, we feel the three sub-Alt are a little ad hoc without justifications. There could be other approaches. For example, wince we just need to find a time unit for LP UCI, why not put LP UCI on the last overlapping time unit, which would give UE more time to process the LP UCI, in case UE would receive a DCI later to indicate disable multiplexing. Of course, even this approach is ad hoc as well. </w:t>
            </w:r>
          </w:p>
          <w:p w14:paraId="0C5EA4BD" w14:textId="77777777" w:rsidR="0079704F" w:rsidRDefault="0079704F" w:rsidP="00095E69">
            <w:pPr>
              <w:spacing w:after="120"/>
              <w:jc w:val="both"/>
              <w:rPr>
                <w:rFonts w:eastAsia="微软雅黑"/>
                <w:color w:val="000000"/>
                <w:lang w:val="en-GB" w:eastAsia="zh-CN"/>
              </w:rPr>
            </w:pPr>
            <w:r>
              <w:rPr>
                <w:rFonts w:eastAsia="微软雅黑"/>
                <w:color w:val="000000"/>
                <w:lang w:val="en-GB" w:eastAsia="zh-CN"/>
              </w:rPr>
              <w:t xml:space="preserve">Again, we feel this is low priority topic. We could deprioritize it. </w:t>
            </w:r>
          </w:p>
        </w:tc>
      </w:tr>
      <w:tr w:rsidR="006E78FA" w14:paraId="59E9B746" w14:textId="77777777" w:rsidTr="0079704F">
        <w:tc>
          <w:tcPr>
            <w:tcW w:w="1785" w:type="dxa"/>
          </w:tcPr>
          <w:p w14:paraId="5AAB37AD" w14:textId="403F533C"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7583BCAA" w14:textId="5869024E"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 strong view. Slightly prefer Alt. 2 Option 1 for simplicity. We also think there could be other ways for Alt 2. If consensus cannot be achieved for Alt 2, we can also accept Alt 1.</w:t>
            </w:r>
          </w:p>
        </w:tc>
      </w:tr>
      <w:tr w:rsidR="00B25F41" w14:paraId="5D3CE2A7" w14:textId="77777777" w:rsidTr="0079704F">
        <w:tc>
          <w:tcPr>
            <w:tcW w:w="1785" w:type="dxa"/>
          </w:tcPr>
          <w:p w14:paraId="13B53DA7" w14:textId="1E9B9BB7" w:rsidR="00B25F41" w:rsidRDefault="00B25F41" w:rsidP="006E78F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2B16B0F" w14:textId="77777777" w:rsidR="00B25F41" w:rsidRDefault="00B25F41" w:rsidP="00285F43">
            <w:pPr>
              <w:spacing w:after="120"/>
              <w:jc w:val="both"/>
              <w:rPr>
                <w:rFonts w:eastAsiaTheme="minorEastAsia"/>
                <w:lang w:eastAsia="zh-CN"/>
              </w:rPr>
            </w:pPr>
            <w:r>
              <w:rPr>
                <w:rFonts w:eastAsiaTheme="minorEastAsia"/>
                <w:lang w:eastAsia="zh-CN"/>
              </w:rPr>
              <w:t>Alt 2 Option 3. In our understanding, multiplexing procedure should be applied when timeline is satisfied, so we suggest to modify as following:</w:t>
            </w:r>
          </w:p>
          <w:p w14:paraId="7B650566" w14:textId="77777777" w:rsidR="00B25F41" w:rsidRPr="005522F2" w:rsidRDefault="00B25F41" w:rsidP="00285F43">
            <w:pPr>
              <w:spacing w:after="120"/>
              <w:jc w:val="both"/>
              <w:rPr>
                <w:rFonts w:eastAsiaTheme="minorEastAsia"/>
                <w:lang w:eastAsia="zh-CN"/>
              </w:rPr>
            </w:pPr>
            <w:r w:rsidRPr="005522F2">
              <w:rPr>
                <w:rFonts w:eastAsiaTheme="minorEastAsia"/>
                <w:lang w:eastAsia="zh-CN"/>
              </w:rPr>
              <w:t>Option 3: the LP PUCCH joins the multiplexing procedure in the first time unit with overlapping HP HARQ-ACK</w:t>
            </w:r>
            <w:r w:rsidRPr="005522F2">
              <w:rPr>
                <w:rFonts w:eastAsiaTheme="minorEastAsia"/>
                <w:color w:val="FF0000"/>
                <w:lang w:eastAsia="zh-CN"/>
              </w:rPr>
              <w:t xml:space="preserve"> satisfying multiplexing timeline</w:t>
            </w:r>
            <w:r w:rsidRPr="005522F2">
              <w:rPr>
                <w:rFonts w:eastAsiaTheme="minorEastAsia"/>
                <w:lang w:eastAsia="zh-CN"/>
              </w:rPr>
              <w:t>. If the LP PUCCH does not overlap with any HP HARQ-ACK, the first time unit with overlapping HP PUCCH(s) is selected.</w:t>
            </w:r>
          </w:p>
          <w:p w14:paraId="2B0AED43" w14:textId="77777777" w:rsidR="00B25F41" w:rsidRDefault="00B25F41" w:rsidP="006E78FA">
            <w:pPr>
              <w:spacing w:after="120"/>
              <w:jc w:val="both"/>
              <w:rPr>
                <w:rFonts w:eastAsia="微软雅黑"/>
                <w:color w:val="000000"/>
                <w:lang w:val="en-GB" w:eastAsia="zh-CN"/>
              </w:rPr>
            </w:pPr>
          </w:p>
        </w:tc>
      </w:tr>
      <w:tr w:rsidR="0066604C" w14:paraId="275DCC8C" w14:textId="77777777" w:rsidTr="0079704F">
        <w:tc>
          <w:tcPr>
            <w:tcW w:w="1785" w:type="dxa"/>
          </w:tcPr>
          <w:p w14:paraId="49505C92" w14:textId="1FBDB132" w:rsidR="0066604C" w:rsidRDefault="0066604C" w:rsidP="006E78FA">
            <w:pPr>
              <w:spacing w:after="120"/>
              <w:jc w:val="both"/>
              <w:rPr>
                <w:rFonts w:eastAsia="微软雅黑"/>
                <w:color w:val="000000"/>
                <w:lang w:val="en-GB" w:eastAsia="zh-CN"/>
              </w:rPr>
            </w:pPr>
            <w:r>
              <w:rPr>
                <w:rFonts w:eastAsia="微软雅黑"/>
                <w:color w:val="000000"/>
                <w:lang w:val="en-GB" w:eastAsia="zh-CN"/>
              </w:rPr>
              <w:t>Lenovo/</w:t>
            </w:r>
            <w:r>
              <w:rPr>
                <w:rFonts w:eastAsia="宋体" w:cs="Arial"/>
                <w:lang w:val="en-GB" w:eastAsia="zh-CN"/>
              </w:rPr>
              <w:t>Motorola Mobility</w:t>
            </w:r>
          </w:p>
        </w:tc>
        <w:tc>
          <w:tcPr>
            <w:tcW w:w="7275" w:type="dxa"/>
          </w:tcPr>
          <w:p w14:paraId="2AFC2D2C" w14:textId="4B438A67" w:rsidR="0066604C" w:rsidRDefault="0066604C" w:rsidP="00285F43">
            <w:pPr>
              <w:spacing w:after="120"/>
              <w:jc w:val="both"/>
              <w:rPr>
                <w:rFonts w:eastAsiaTheme="minorEastAsia"/>
                <w:lang w:eastAsia="zh-CN"/>
              </w:rPr>
            </w:pPr>
            <w:r>
              <w:rPr>
                <w:rFonts w:eastAsiaTheme="minorEastAsia"/>
                <w:lang w:eastAsia="zh-CN"/>
              </w:rPr>
              <w:t xml:space="preserve">Alt 2 Option 2 is similar to Alt 2 Option 1 for most of cases. In case that UE cannot multiplex the LP PUCCH in </w:t>
            </w:r>
            <w:r w:rsidRPr="00416BE4">
              <w:rPr>
                <w:rFonts w:eastAsiaTheme="minorEastAsia"/>
                <w:lang w:eastAsia="zh-CN"/>
              </w:rPr>
              <w:t>the first time unit with overlapping HP PUCCH(s)</w:t>
            </w:r>
            <w:r>
              <w:rPr>
                <w:rFonts w:eastAsiaTheme="minorEastAsia"/>
                <w:lang w:eastAsia="zh-CN"/>
              </w:rPr>
              <w:t xml:space="preserve"> due to e.g. the payload size limit, the UE would further perform the multiplexing procedure in the next time unit.  </w:t>
            </w:r>
          </w:p>
        </w:tc>
      </w:tr>
    </w:tbl>
    <w:p w14:paraId="23B82B25" w14:textId="77777777" w:rsidR="00D46725" w:rsidRPr="009F5CBF" w:rsidRDefault="00D46725" w:rsidP="00D46725">
      <w:pPr>
        <w:spacing w:after="120"/>
        <w:rPr>
          <w:rFonts w:eastAsiaTheme="minorEastAsia"/>
          <w:lang w:val="en-GB" w:eastAsia="zh-CN"/>
        </w:rPr>
      </w:pPr>
    </w:p>
    <w:p w14:paraId="6B5BDD77" w14:textId="77777777" w:rsidR="00DB0EA0" w:rsidRPr="002D7095" w:rsidRDefault="002D7095" w:rsidP="00DB0EA0">
      <w:pPr>
        <w:pStyle w:val="ac"/>
        <w:rPr>
          <w:rFonts w:eastAsia="宋体"/>
          <w:lang w:eastAsia="zh-CN"/>
        </w:rPr>
      </w:pPr>
      <w:r>
        <w:rPr>
          <w:rFonts w:eastAsia="宋体" w:hint="eastAsia"/>
          <w:lang w:eastAsia="zh-CN"/>
        </w:rPr>
        <w:t xml:space="preserve">Based on input contributions, it seems that companies have different understandings on </w:t>
      </w:r>
      <w:r w:rsidR="00F321CE">
        <w:rPr>
          <w:rFonts w:eastAsia="宋体" w:hint="eastAsia"/>
          <w:lang w:eastAsia="zh-CN"/>
        </w:rPr>
        <w:t xml:space="preserve">the note of </w:t>
      </w:r>
      <w:r>
        <w:rPr>
          <w:rFonts w:eastAsia="宋体" w:hint="eastAsia"/>
          <w:lang w:eastAsia="zh-CN"/>
        </w:rPr>
        <w:t>avoid</w:t>
      </w:r>
      <w:r w:rsidR="00F321CE">
        <w:rPr>
          <w:rFonts w:eastAsia="宋体" w:hint="eastAsia"/>
          <w:lang w:eastAsia="zh-CN"/>
        </w:rPr>
        <w:t>ing</w:t>
      </w:r>
      <w:r>
        <w:rPr>
          <w:rFonts w:eastAsia="宋体" w:hint="eastAsia"/>
          <w:lang w:eastAsia="zh-CN"/>
        </w:rPr>
        <w:t xml:space="preserve"> recursive pseudo code</w:t>
      </w:r>
      <w:r w:rsidR="00F321CE">
        <w:rPr>
          <w:rFonts w:eastAsia="宋体" w:hint="eastAsia"/>
          <w:lang w:eastAsia="zh-CN"/>
        </w:rPr>
        <w:t xml:space="preserve"> in the previous agreement</w:t>
      </w:r>
      <w:r>
        <w:rPr>
          <w:rFonts w:eastAsia="宋体" w:hint="eastAsia"/>
          <w:lang w:eastAsia="zh-CN"/>
        </w:rPr>
        <w:t xml:space="preserve">. </w:t>
      </w:r>
    </w:p>
    <w:tbl>
      <w:tblPr>
        <w:tblStyle w:val="a4"/>
        <w:tblW w:w="0" w:type="auto"/>
        <w:tblLook w:val="04A0" w:firstRow="1" w:lastRow="0" w:firstColumn="1" w:lastColumn="0" w:noHBand="0" w:noVBand="1"/>
      </w:tblPr>
      <w:tblGrid>
        <w:gridCol w:w="9286"/>
      </w:tblGrid>
      <w:tr w:rsidR="00F321CE" w14:paraId="7F953A94" w14:textId="77777777" w:rsidTr="00F321CE">
        <w:tc>
          <w:tcPr>
            <w:tcW w:w="9286" w:type="dxa"/>
          </w:tcPr>
          <w:p w14:paraId="3E4C12D2" w14:textId="77777777" w:rsidR="00F321CE" w:rsidRPr="00171521" w:rsidRDefault="00F321CE" w:rsidP="00F321CE">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077ACE0C" w14:textId="77777777" w:rsidR="00F321CE" w:rsidRPr="00171521" w:rsidRDefault="00F321CE" w:rsidP="00F321CE">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0D3F47FA" w14:textId="77777777" w:rsidR="00F321CE" w:rsidRPr="00171521" w:rsidRDefault="00F321CE" w:rsidP="00F321CE">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4FB8FC57" w14:textId="77777777" w:rsidR="00F321CE" w:rsidRPr="00171521" w:rsidRDefault="00F321CE" w:rsidP="00F321CE">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06B56A21" w14:textId="77777777" w:rsidR="00F321CE" w:rsidRPr="00171521" w:rsidRDefault="00F321CE" w:rsidP="00F321CE">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78B52344" w14:textId="77777777" w:rsidR="00F321CE" w:rsidRPr="00171521" w:rsidRDefault="00F321CE" w:rsidP="00F321CE">
            <w:pPr>
              <w:spacing w:afterLines="0" w:after="0"/>
              <w:rPr>
                <w:rFonts w:eastAsia="微软雅黑"/>
                <w:iCs/>
                <w:szCs w:val="24"/>
                <w:lang w:val="en-GB"/>
              </w:rPr>
            </w:pPr>
            <w:r w:rsidRPr="00F321CE">
              <w:rPr>
                <w:rFonts w:eastAsia="Batang"/>
                <w:iCs/>
                <w:szCs w:val="24"/>
                <w:highlight w:val="cyan"/>
                <w:lang w:val="en-GB" w:eastAsia="zh-CN"/>
              </w:rPr>
              <w:t>Note: Avoid recursive pseudo-code to implement this procedure</w:t>
            </w:r>
          </w:p>
          <w:p w14:paraId="5816D925" w14:textId="77777777" w:rsidR="00F321CE" w:rsidRPr="00F321CE" w:rsidRDefault="00F321CE" w:rsidP="00F321CE">
            <w:pPr>
              <w:spacing w:afterLines="0" w:after="0"/>
              <w:contextualSpacing/>
              <w:jc w:val="both"/>
              <w:rPr>
                <w:rFonts w:eastAsia="微软雅黑"/>
                <w:iCs/>
                <w:szCs w:val="24"/>
                <w:lang w:val="en-GB" w:eastAsia="zh-CN"/>
              </w:rPr>
            </w:pPr>
            <w:r w:rsidRPr="00171521">
              <w:rPr>
                <w:rFonts w:eastAsia="微软雅黑"/>
                <w:iCs/>
                <w:szCs w:val="24"/>
                <w:lang w:val="en-GB"/>
              </w:rPr>
              <w:t>Note: It is expected that Rel-15 intra-UE UCI multiplexing timeline will be applicable</w:t>
            </w:r>
          </w:p>
        </w:tc>
      </w:tr>
    </w:tbl>
    <w:p w14:paraId="1AF52D50" w14:textId="77777777" w:rsidR="00DB0EA0" w:rsidRPr="00F321CE" w:rsidRDefault="00DB0EA0" w:rsidP="001C00E7">
      <w:pPr>
        <w:spacing w:after="120"/>
        <w:rPr>
          <w:rFonts w:eastAsiaTheme="minorEastAsia"/>
          <w:lang w:val="en-GB" w:eastAsia="zh-CN"/>
        </w:rPr>
      </w:pPr>
    </w:p>
    <w:p w14:paraId="4AD81F1E" w14:textId="77777777" w:rsidR="00DB0EA0" w:rsidRDefault="00F321CE" w:rsidP="001F6439">
      <w:pPr>
        <w:spacing w:after="120"/>
        <w:jc w:val="both"/>
        <w:rPr>
          <w:rFonts w:eastAsiaTheme="minorEastAsia"/>
          <w:lang w:eastAsia="zh-CN"/>
        </w:rPr>
      </w:pPr>
      <w:r>
        <w:rPr>
          <w:rFonts w:eastAsia="宋体" w:hint="eastAsia"/>
          <w:lang w:eastAsia="zh-CN"/>
        </w:rPr>
        <w:t xml:space="preserve">To be more specific, it is not clear whether a resultant </w:t>
      </w:r>
      <w:r w:rsidR="00A853D8">
        <w:rPr>
          <w:rFonts w:eastAsia="宋体" w:hint="eastAsia"/>
          <w:lang w:eastAsia="zh-CN"/>
        </w:rPr>
        <w:t>PUCCH with HP and LP UCI</w:t>
      </w:r>
      <w:r w:rsidRPr="00F321CE">
        <w:rPr>
          <w:rFonts w:eastAsia="宋体"/>
          <w:lang w:eastAsia="zh-CN"/>
        </w:rPr>
        <w:t xml:space="preserve"> in step 2 </w:t>
      </w:r>
      <w:r>
        <w:rPr>
          <w:rFonts w:eastAsia="宋体" w:hint="eastAsia"/>
          <w:lang w:eastAsia="zh-CN"/>
        </w:rPr>
        <w:t xml:space="preserve">is allowed </w:t>
      </w:r>
      <w:r w:rsidR="00A853D8">
        <w:rPr>
          <w:rFonts w:eastAsia="宋体" w:hint="eastAsia"/>
          <w:lang w:eastAsia="zh-CN"/>
        </w:rPr>
        <w:t xml:space="preserve">to be </w:t>
      </w:r>
      <w:r w:rsidR="0040110F">
        <w:rPr>
          <w:rFonts w:eastAsia="宋体" w:hint="eastAsia"/>
          <w:lang w:eastAsia="zh-CN"/>
        </w:rPr>
        <w:t>overlapped</w:t>
      </w:r>
      <w:r w:rsidR="00A853D8">
        <w:rPr>
          <w:rFonts w:eastAsia="宋体" w:hint="eastAsia"/>
          <w:lang w:eastAsia="zh-CN"/>
        </w:rPr>
        <w:t xml:space="preserve"> with another </w:t>
      </w:r>
      <w:r w:rsidR="0040110F">
        <w:rPr>
          <w:rFonts w:eastAsia="宋体" w:hint="eastAsia"/>
          <w:lang w:eastAsia="zh-CN"/>
        </w:rPr>
        <w:t xml:space="preserve">HP </w:t>
      </w:r>
      <w:r w:rsidR="00A853D8">
        <w:rPr>
          <w:rFonts w:eastAsia="宋体" w:hint="eastAsia"/>
          <w:lang w:eastAsia="zh-CN"/>
        </w:rPr>
        <w:t>PUCCH or PUSCH</w:t>
      </w:r>
      <w:r>
        <w:rPr>
          <w:rFonts w:eastAsia="宋体" w:hint="eastAsia"/>
          <w:lang w:eastAsia="zh-CN"/>
        </w:rPr>
        <w:t xml:space="preserve"> as illustrated in the following figure. After step 2.1, the HP UCI and LP UCI are multiplexed in HP PUCCH-2 resource which overlaps with HP PUSCH or HP PUCCH which does not overlap with HP PUCCH-1.</w:t>
      </w:r>
    </w:p>
    <w:p w14:paraId="602E9F8F" w14:textId="77777777" w:rsidR="00A56562" w:rsidRDefault="0076179C" w:rsidP="001F6439">
      <w:pPr>
        <w:keepNext/>
        <w:spacing w:after="120"/>
        <w:jc w:val="center"/>
      </w:pPr>
      <w:r>
        <w:rPr>
          <w:noProof/>
        </w:rPr>
        <w:object w:dxaOrig="4473" w:dyaOrig="1807" w14:anchorId="52B08B9B">
          <v:shape id="_x0000_i1051" type="#_x0000_t75" alt="" style="width:263.8pt;height:102.65pt;mso-width-percent:0;mso-height-percent:0;mso-width-percent:0;mso-height-percent:0" o:ole="">
            <v:imagedata r:id="rId111" o:title=""/>
          </v:shape>
          <o:OLEObject Type="Embed" ProgID="Visio.Drawing.11" ShapeID="_x0000_i1051" DrawAspect="Content" ObjectID="_1698770488" r:id="rId112"/>
        </w:object>
      </w:r>
    </w:p>
    <w:p w14:paraId="77AC0CBC" w14:textId="77777777" w:rsidR="001C00E7" w:rsidRDefault="00A56562" w:rsidP="001F6439">
      <w:pPr>
        <w:pStyle w:val="ae"/>
        <w:spacing w:after="120"/>
        <w:jc w:val="center"/>
        <w:rPr>
          <w:rFonts w:eastAsiaTheme="minorEastAsia"/>
          <w:lang w:eastAsia="zh-CN"/>
        </w:rPr>
      </w:pPr>
      <w:r>
        <w:t xml:space="preserve">Figure </w:t>
      </w:r>
      <w:r w:rsidR="001A19EB">
        <w:rPr>
          <w:noProof/>
        </w:rPr>
        <w:fldChar w:fldCharType="begin"/>
      </w:r>
      <w:r w:rsidR="001A19EB">
        <w:rPr>
          <w:noProof/>
        </w:rPr>
        <w:instrText xml:space="preserve"> SEQ Figure \* ARABIC </w:instrText>
      </w:r>
      <w:r w:rsidR="001A19EB">
        <w:rPr>
          <w:noProof/>
        </w:rPr>
        <w:fldChar w:fldCharType="separate"/>
      </w:r>
      <w:r w:rsidR="006B4FED">
        <w:rPr>
          <w:noProof/>
        </w:rPr>
        <w:t>13</w:t>
      </w:r>
      <w:r w:rsidR="001A19EB">
        <w:rPr>
          <w:noProof/>
        </w:rPr>
        <w:fldChar w:fldCharType="end"/>
      </w:r>
      <w:r w:rsidR="00832BB0">
        <w:rPr>
          <w:rFonts w:hint="eastAsia"/>
          <w:lang w:eastAsia="zh-CN"/>
        </w:rPr>
        <w:t>: overlapping of UL channels with same priority in step 2</w:t>
      </w:r>
    </w:p>
    <w:p w14:paraId="1E7175B2" w14:textId="77777777" w:rsidR="00F321CE" w:rsidRDefault="00F321CE" w:rsidP="00F321CE">
      <w:pPr>
        <w:spacing w:after="120"/>
        <w:rPr>
          <w:rFonts w:eastAsiaTheme="minorEastAsia"/>
          <w:lang w:eastAsia="zh-CN"/>
        </w:rPr>
      </w:pPr>
    </w:p>
    <w:p w14:paraId="01BCE8A3" w14:textId="77777777" w:rsidR="00F321CE" w:rsidRDefault="006D3CB3" w:rsidP="00F321CE">
      <w:pPr>
        <w:spacing w:after="120"/>
        <w:rPr>
          <w:rFonts w:eastAsiaTheme="minorEastAsia"/>
          <w:lang w:eastAsia="zh-CN"/>
        </w:rPr>
      </w:pPr>
      <w:r>
        <w:rPr>
          <w:rFonts w:eastAsiaTheme="minorEastAsia" w:hint="eastAsia"/>
          <w:lang w:eastAsia="zh-CN"/>
        </w:rPr>
        <w:t xml:space="preserve">Companies are invited to share your </w:t>
      </w:r>
      <w:r w:rsidR="005F4BE9">
        <w:rPr>
          <w:rFonts w:eastAsiaTheme="minorEastAsia" w:hint="eastAsia"/>
          <w:lang w:eastAsia="zh-CN"/>
        </w:rPr>
        <w:t xml:space="preserve">views </w:t>
      </w:r>
      <w:r w:rsidR="00A41B95">
        <w:rPr>
          <w:rFonts w:eastAsiaTheme="minorEastAsia" w:hint="eastAsia"/>
          <w:lang w:eastAsia="zh-CN"/>
        </w:rPr>
        <w:t>and reasons in the following tables.</w:t>
      </w:r>
    </w:p>
    <w:p w14:paraId="473566D1" w14:textId="77777777" w:rsidR="006D3CB3" w:rsidRDefault="006D3CB3" w:rsidP="006D3CB3">
      <w:pPr>
        <w:spacing w:after="120"/>
        <w:rPr>
          <w:rFonts w:eastAsia="微软雅黑"/>
          <w:color w:val="000000"/>
          <w:lang w:eastAsia="zh-CN"/>
        </w:rPr>
      </w:pPr>
      <w:r w:rsidRPr="00D46725">
        <w:rPr>
          <w:rFonts w:eastAsia="微软雅黑" w:hint="eastAsia"/>
          <w:color w:val="000000"/>
          <w:highlight w:val="yellow"/>
          <w:lang w:eastAsia="zh-CN"/>
        </w:rPr>
        <w:t>[Medium priority] Proposal 1-3-</w:t>
      </w:r>
      <w:r>
        <w:rPr>
          <w:rFonts w:eastAsia="微软雅黑" w:hint="eastAsia"/>
          <w:color w:val="000000"/>
          <w:highlight w:val="yellow"/>
          <w:lang w:eastAsia="zh-CN"/>
        </w:rPr>
        <w:t>4</w:t>
      </w:r>
      <w:r w:rsidRPr="00D46725">
        <w:rPr>
          <w:rFonts w:eastAsia="微软雅黑" w:hint="eastAsia"/>
          <w:color w:val="000000"/>
          <w:highlight w:val="yellow"/>
          <w:lang w:eastAsia="zh-CN"/>
        </w:rPr>
        <w:t>:</w:t>
      </w:r>
    </w:p>
    <w:p w14:paraId="66B64335" w14:textId="77777777" w:rsidR="006D3CB3" w:rsidRDefault="009F1DB0" w:rsidP="00977552">
      <w:pPr>
        <w:spacing w:after="120"/>
        <w:jc w:val="both"/>
        <w:rPr>
          <w:rFonts w:eastAsia="宋体"/>
          <w:lang w:eastAsia="zh-CN"/>
        </w:rPr>
      </w:pPr>
      <w:r>
        <w:rPr>
          <w:rFonts w:eastAsia="宋体" w:hint="eastAsia"/>
          <w:lang w:eastAsia="zh-CN"/>
        </w:rPr>
        <w:t>For a</w:t>
      </w:r>
      <w:r w:rsidR="00977552">
        <w:rPr>
          <w:rFonts w:eastAsia="宋体" w:hint="eastAsia"/>
          <w:lang w:eastAsia="zh-CN"/>
        </w:rPr>
        <w:t xml:space="preserve"> resultant PUCCH with HP and LP UCI in step 2,</w:t>
      </w:r>
      <w:r w:rsidR="00CC2802">
        <w:rPr>
          <w:rFonts w:eastAsia="宋体" w:hint="eastAsia"/>
          <w:lang w:eastAsia="zh-CN"/>
        </w:rPr>
        <w:t xml:space="preserve"> down-select from:</w:t>
      </w:r>
    </w:p>
    <w:p w14:paraId="793D2C94" w14:textId="77777777" w:rsidR="006D3CB3" w:rsidRPr="006D3CB3" w:rsidRDefault="006D3CB3" w:rsidP="001875DF">
      <w:pPr>
        <w:pStyle w:val="ad"/>
        <w:numPr>
          <w:ilvl w:val="0"/>
          <w:numId w:val="46"/>
        </w:numPr>
        <w:spacing w:after="120"/>
        <w:ind w:leftChars="0"/>
        <w:jc w:val="both"/>
        <w:rPr>
          <w:rFonts w:eastAsiaTheme="minorEastAsia"/>
          <w:lang w:eastAsia="zh-CN"/>
        </w:rPr>
      </w:pPr>
      <w:r w:rsidRPr="006D3CB3">
        <w:rPr>
          <w:rFonts w:eastAsiaTheme="minorEastAsia" w:hint="eastAsia"/>
          <w:lang w:eastAsia="zh-CN"/>
        </w:rPr>
        <w:t>Alt. 1:</w:t>
      </w:r>
      <w:r w:rsidR="009F1DB0">
        <w:rPr>
          <w:rFonts w:eastAsiaTheme="minorEastAsia" w:hint="eastAsia"/>
          <w:lang w:eastAsia="zh-CN"/>
        </w:rPr>
        <w:t xml:space="preserve"> </w:t>
      </w:r>
      <w:r w:rsidR="0040110F">
        <w:rPr>
          <w:rFonts w:eastAsiaTheme="minorEastAsia" w:hint="eastAsia"/>
          <w:lang w:eastAsia="zh-CN"/>
        </w:rPr>
        <w:t>the</w:t>
      </w:r>
      <w:r w:rsidR="00597EEA">
        <w:rPr>
          <w:rFonts w:eastAsia="宋体" w:hint="eastAsia"/>
          <w:lang w:eastAsia="zh-CN"/>
        </w:rPr>
        <w:t xml:space="preserve"> resultant PUCCH with HP and LP UCI in step 2 </w:t>
      </w:r>
      <w:r w:rsidR="0040110F">
        <w:rPr>
          <w:rFonts w:eastAsia="宋体" w:hint="eastAsia"/>
          <w:lang w:eastAsia="zh-CN"/>
        </w:rPr>
        <w:t>is not expected to be overlapped with a HP</w:t>
      </w:r>
      <w:r w:rsidR="00597EEA">
        <w:rPr>
          <w:rFonts w:eastAsiaTheme="minorEastAsia" w:hint="eastAsia"/>
          <w:lang w:eastAsia="zh-CN"/>
        </w:rPr>
        <w:t xml:space="preserve"> PUSCH</w:t>
      </w:r>
      <w:r w:rsidR="009F1DB0">
        <w:rPr>
          <w:rFonts w:eastAsiaTheme="minorEastAsia" w:hint="eastAsia"/>
          <w:lang w:eastAsia="zh-CN"/>
        </w:rPr>
        <w:t>.</w:t>
      </w:r>
    </w:p>
    <w:p w14:paraId="3AE43249" w14:textId="77777777" w:rsidR="006D3CB3" w:rsidRDefault="006D3CB3" w:rsidP="001875DF">
      <w:pPr>
        <w:pStyle w:val="ad"/>
        <w:numPr>
          <w:ilvl w:val="0"/>
          <w:numId w:val="46"/>
        </w:numPr>
        <w:spacing w:after="120"/>
        <w:ind w:leftChars="0"/>
        <w:jc w:val="both"/>
        <w:rPr>
          <w:rFonts w:eastAsiaTheme="minorEastAsia"/>
          <w:lang w:eastAsia="zh-CN"/>
        </w:rPr>
      </w:pPr>
      <w:r w:rsidRPr="006D3CB3">
        <w:rPr>
          <w:rFonts w:eastAsiaTheme="minorEastAsia" w:hint="eastAsia"/>
          <w:lang w:eastAsia="zh-CN"/>
        </w:rPr>
        <w:t xml:space="preserve">Alt. 2: </w:t>
      </w:r>
      <w:r w:rsidR="0040110F">
        <w:rPr>
          <w:rFonts w:eastAsiaTheme="minorEastAsia" w:hint="eastAsia"/>
          <w:lang w:eastAsia="zh-CN"/>
        </w:rPr>
        <w:t>the</w:t>
      </w:r>
      <w:r w:rsidR="00F62D43">
        <w:rPr>
          <w:rFonts w:eastAsia="宋体" w:hint="eastAsia"/>
          <w:lang w:eastAsia="zh-CN"/>
        </w:rPr>
        <w:t xml:space="preserve"> resultant PUCCH with HP and LP UCI in step 2 </w:t>
      </w:r>
      <w:r w:rsidR="0040110F">
        <w:rPr>
          <w:rFonts w:eastAsia="宋体" w:hint="eastAsia"/>
          <w:lang w:eastAsia="zh-CN"/>
        </w:rPr>
        <w:t>is not expected to be overlapped with a HP</w:t>
      </w:r>
      <w:r w:rsidR="00F62D43">
        <w:rPr>
          <w:rFonts w:eastAsiaTheme="minorEastAsia" w:hint="eastAsia"/>
          <w:lang w:eastAsia="zh-CN"/>
        </w:rPr>
        <w:t xml:space="preserve"> PUCCH</w:t>
      </w:r>
      <w:r w:rsidR="009F1DB0">
        <w:rPr>
          <w:rFonts w:eastAsiaTheme="minorEastAsia" w:hint="eastAsia"/>
          <w:lang w:eastAsia="zh-CN"/>
        </w:rPr>
        <w:t>.</w:t>
      </w:r>
    </w:p>
    <w:p w14:paraId="5F69F28F" w14:textId="77777777" w:rsidR="0052681B" w:rsidRDefault="0052681B"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Alt. 3: </w:t>
      </w:r>
      <w:r w:rsidR="0040110F">
        <w:rPr>
          <w:rFonts w:eastAsia="宋体" w:hint="eastAsia"/>
          <w:lang w:eastAsia="zh-CN"/>
        </w:rPr>
        <w:t>the</w:t>
      </w:r>
      <w:r w:rsidR="009F1DB0">
        <w:rPr>
          <w:rFonts w:eastAsia="宋体" w:hint="eastAsia"/>
          <w:lang w:eastAsia="zh-CN"/>
        </w:rPr>
        <w:t xml:space="preserve"> resultant PUCCH with HP and LP UCI in step 2 </w:t>
      </w:r>
      <w:r w:rsidR="0040110F">
        <w:rPr>
          <w:rFonts w:eastAsia="宋体" w:hint="eastAsia"/>
          <w:lang w:eastAsia="zh-CN"/>
        </w:rPr>
        <w:t>is not expected to be overlapped</w:t>
      </w:r>
      <w:r w:rsidR="009F1DB0" w:rsidRPr="006D3CB3" w:rsidDel="00977552">
        <w:rPr>
          <w:rFonts w:eastAsiaTheme="minorEastAsia" w:hint="eastAsia"/>
          <w:lang w:eastAsia="zh-CN"/>
        </w:rPr>
        <w:t xml:space="preserve"> </w:t>
      </w:r>
      <w:r w:rsidR="009F1DB0">
        <w:rPr>
          <w:rFonts w:eastAsiaTheme="minorEastAsia" w:hint="eastAsia"/>
          <w:lang w:eastAsia="zh-CN"/>
        </w:rPr>
        <w:t xml:space="preserve">with </w:t>
      </w:r>
      <w:r w:rsidR="0040110F">
        <w:rPr>
          <w:rFonts w:eastAsiaTheme="minorEastAsia" w:hint="eastAsia"/>
          <w:lang w:eastAsia="zh-CN"/>
        </w:rPr>
        <w:t>a HP</w:t>
      </w:r>
      <w:r w:rsidR="009F1DB0">
        <w:rPr>
          <w:rFonts w:eastAsiaTheme="minorEastAsia" w:hint="eastAsia"/>
          <w:lang w:eastAsia="zh-CN"/>
        </w:rPr>
        <w:t xml:space="preserve"> PUCCH or </w:t>
      </w:r>
      <w:r w:rsidR="0040110F">
        <w:rPr>
          <w:rFonts w:eastAsiaTheme="minorEastAsia" w:hint="eastAsia"/>
          <w:lang w:eastAsia="zh-CN"/>
        </w:rPr>
        <w:t xml:space="preserve">a HP </w:t>
      </w:r>
      <w:r w:rsidR="009F1DB0">
        <w:rPr>
          <w:rFonts w:eastAsiaTheme="minorEastAsia" w:hint="eastAsia"/>
          <w:lang w:eastAsia="zh-CN"/>
        </w:rPr>
        <w:t>PUSCH.</w:t>
      </w:r>
    </w:p>
    <w:p w14:paraId="7E8B4232" w14:textId="77777777" w:rsidR="00C66B28" w:rsidRPr="006D3CB3" w:rsidRDefault="00C66B28"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 xml:space="preserve">Alt. 4: </w:t>
      </w:r>
      <w:r w:rsidR="0040110F">
        <w:rPr>
          <w:rFonts w:eastAsiaTheme="minorEastAsia" w:hint="eastAsia"/>
          <w:lang w:eastAsia="zh-CN"/>
        </w:rPr>
        <w:t>the</w:t>
      </w:r>
      <w:r w:rsidR="009F1DB0">
        <w:rPr>
          <w:rFonts w:eastAsia="宋体" w:hint="eastAsia"/>
          <w:lang w:eastAsia="zh-CN"/>
        </w:rPr>
        <w:t xml:space="preserve"> resultant PUCCH with HP and LP UCI in step 2 </w:t>
      </w:r>
      <w:r w:rsidR="0040110F">
        <w:rPr>
          <w:rFonts w:eastAsia="宋体" w:hint="eastAsia"/>
          <w:lang w:eastAsia="zh-CN"/>
        </w:rPr>
        <w:t>overlapping with</w:t>
      </w:r>
      <w:r w:rsidR="009F1DB0">
        <w:rPr>
          <w:rFonts w:eastAsiaTheme="minorEastAsia" w:hint="eastAsia"/>
          <w:lang w:eastAsia="zh-CN"/>
        </w:rPr>
        <w:t xml:space="preserve"> </w:t>
      </w:r>
      <w:r w:rsidR="0040110F">
        <w:rPr>
          <w:rFonts w:eastAsiaTheme="minorEastAsia" w:hint="eastAsia"/>
          <w:lang w:eastAsia="zh-CN"/>
        </w:rPr>
        <w:t>a HP</w:t>
      </w:r>
      <w:r w:rsidR="009F1DB0">
        <w:rPr>
          <w:rFonts w:eastAsiaTheme="minorEastAsia" w:hint="eastAsia"/>
          <w:lang w:eastAsia="zh-CN"/>
        </w:rPr>
        <w:t xml:space="preserve"> PUCCH or</w:t>
      </w:r>
      <w:r w:rsidR="0040110F">
        <w:rPr>
          <w:rFonts w:eastAsiaTheme="minorEastAsia" w:hint="eastAsia"/>
          <w:lang w:eastAsia="zh-CN"/>
        </w:rPr>
        <w:t xml:space="preserve"> a HP</w:t>
      </w:r>
      <w:r w:rsidR="009F1DB0">
        <w:rPr>
          <w:rFonts w:eastAsiaTheme="minorEastAsia" w:hint="eastAsia"/>
          <w:lang w:eastAsia="zh-CN"/>
        </w:rPr>
        <w:t xml:space="preserve"> PUSCH</w:t>
      </w:r>
      <w:r w:rsidR="0040110F">
        <w:rPr>
          <w:rFonts w:eastAsiaTheme="minorEastAsia" w:hint="eastAsia"/>
          <w:lang w:eastAsia="zh-CN"/>
        </w:rPr>
        <w:t xml:space="preserve"> is allowed</w:t>
      </w:r>
      <w:r w:rsidR="009F1DB0">
        <w:rPr>
          <w:rFonts w:eastAsiaTheme="minorEastAsia" w:hint="eastAsia"/>
          <w:lang w:eastAsia="zh-CN"/>
        </w:rPr>
        <w:t>.</w:t>
      </w:r>
    </w:p>
    <w:p w14:paraId="3F7767BC" w14:textId="77777777" w:rsidR="00F321CE" w:rsidRPr="00F321CE" w:rsidRDefault="00F321CE" w:rsidP="00F321CE">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1C00E7" w14:paraId="191EE251" w14:textId="77777777" w:rsidTr="00282002">
        <w:tc>
          <w:tcPr>
            <w:tcW w:w="1526" w:type="dxa"/>
          </w:tcPr>
          <w:p w14:paraId="62D35C9B" w14:textId="77777777" w:rsidR="001C00E7" w:rsidRPr="00B54F60" w:rsidRDefault="001C00E7" w:rsidP="00282002">
            <w:pPr>
              <w:spacing w:after="120"/>
              <w:jc w:val="center"/>
              <w:rPr>
                <w:rFonts w:eastAsiaTheme="minorEastAsia"/>
                <w:b/>
                <w:lang w:val="x-none" w:eastAsia="zh-CN"/>
              </w:rPr>
            </w:pPr>
          </w:p>
        </w:tc>
        <w:tc>
          <w:tcPr>
            <w:tcW w:w="7760" w:type="dxa"/>
          </w:tcPr>
          <w:p w14:paraId="619480D2" w14:textId="77777777" w:rsidR="001C00E7" w:rsidRPr="00B54F60" w:rsidRDefault="001C00E7" w:rsidP="00282002">
            <w:pPr>
              <w:spacing w:after="120"/>
              <w:jc w:val="center"/>
              <w:rPr>
                <w:rFonts w:eastAsiaTheme="minorEastAsia"/>
                <w:b/>
                <w:lang w:val="x-none" w:eastAsia="zh-CN"/>
              </w:rPr>
            </w:pPr>
            <w:r>
              <w:rPr>
                <w:rFonts w:eastAsiaTheme="minorEastAsia" w:hint="eastAsia"/>
                <w:b/>
                <w:lang w:val="x-none" w:eastAsia="zh-CN"/>
              </w:rPr>
              <w:t>Company</w:t>
            </w:r>
          </w:p>
        </w:tc>
      </w:tr>
      <w:tr w:rsidR="001C00E7" w14:paraId="6D87CA0A" w14:textId="77777777" w:rsidTr="00282002">
        <w:tc>
          <w:tcPr>
            <w:tcW w:w="1526" w:type="dxa"/>
          </w:tcPr>
          <w:p w14:paraId="50DCF1BA" w14:textId="77777777" w:rsidR="001C00E7" w:rsidRDefault="006D3CB3" w:rsidP="00282002">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7323E2B" w14:textId="77777777" w:rsidR="001C00E7" w:rsidRDefault="001C00E7" w:rsidP="00282002">
            <w:pPr>
              <w:spacing w:after="120"/>
              <w:rPr>
                <w:rFonts w:eastAsiaTheme="minorEastAsia"/>
                <w:lang w:val="x-none" w:eastAsia="zh-CN"/>
              </w:rPr>
            </w:pPr>
          </w:p>
        </w:tc>
      </w:tr>
      <w:tr w:rsidR="001C00E7" w14:paraId="7B3A5EB3" w14:textId="77777777" w:rsidTr="00282002">
        <w:tc>
          <w:tcPr>
            <w:tcW w:w="1526" w:type="dxa"/>
          </w:tcPr>
          <w:p w14:paraId="0D5EDA59" w14:textId="77777777" w:rsidR="001C00E7" w:rsidRDefault="006D3CB3" w:rsidP="00282002">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0AEB2D6D" w14:textId="206804A4" w:rsidR="001C00E7" w:rsidRPr="002F0BF7" w:rsidRDefault="0066604C" w:rsidP="00282002">
            <w:pPr>
              <w:spacing w:after="120"/>
              <w:rPr>
                <w:rFonts w:eastAsiaTheme="minorEastAsia"/>
                <w:lang w:val="de-AT" w:eastAsia="zh-CN"/>
              </w:rPr>
            </w:pPr>
            <w:r>
              <w:rPr>
                <w:rFonts w:eastAsiaTheme="minorEastAsia"/>
                <w:lang w:val="x-none" w:eastAsia="zh-CN"/>
              </w:rPr>
              <w:t>Huawei/Hisi</w:t>
            </w:r>
            <w:r>
              <w:rPr>
                <w:rFonts w:eastAsiaTheme="minorEastAsia"/>
                <w:lang w:val="de-AT" w:eastAsia="zh-CN"/>
              </w:rPr>
              <w:t>, Nokia/NSB, InterDigital, ZTE, Panasonic,vivo, Quectel,OPPO, ITRI, Lenovo/Motorola Mobility</w:t>
            </w:r>
          </w:p>
        </w:tc>
      </w:tr>
      <w:tr w:rsidR="00D62B5F" w14:paraId="0031C4B9" w14:textId="77777777" w:rsidTr="00282002">
        <w:tc>
          <w:tcPr>
            <w:tcW w:w="1526" w:type="dxa"/>
          </w:tcPr>
          <w:p w14:paraId="094FEA66" w14:textId="77777777" w:rsidR="00D62B5F" w:rsidRDefault="00D62B5F" w:rsidP="00282002">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9DFF7C9" w14:textId="45305DCB" w:rsidR="00D62B5F" w:rsidRPr="005748E9" w:rsidRDefault="005748E9" w:rsidP="00282002">
            <w:pPr>
              <w:spacing w:after="120"/>
              <w:rPr>
                <w:rFonts w:eastAsiaTheme="minorEastAsia"/>
                <w:lang w:val="en-GB" w:eastAsia="zh-CN"/>
              </w:rPr>
            </w:pPr>
            <w:r>
              <w:rPr>
                <w:rFonts w:eastAsiaTheme="minorEastAsia"/>
                <w:lang w:val="en-GB" w:eastAsia="zh-CN"/>
              </w:rPr>
              <w:t>Sony</w:t>
            </w:r>
            <w:r w:rsidR="00A82B74">
              <w:rPr>
                <w:rFonts w:eastAsiaTheme="minorEastAsia"/>
                <w:lang w:val="en-GB" w:eastAsia="zh-CN"/>
              </w:rPr>
              <w:t>, Intel, TCL</w:t>
            </w:r>
          </w:p>
        </w:tc>
      </w:tr>
      <w:tr w:rsidR="00D62B5F" w14:paraId="20102AE4" w14:textId="77777777" w:rsidTr="00282002">
        <w:tc>
          <w:tcPr>
            <w:tcW w:w="1526" w:type="dxa"/>
          </w:tcPr>
          <w:p w14:paraId="10549380" w14:textId="77777777" w:rsidR="00D62B5F" w:rsidRDefault="00D62B5F" w:rsidP="00282002">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17AB4203" w14:textId="6EA7BB30" w:rsidR="00D62B5F" w:rsidRDefault="0012252F" w:rsidP="00282002">
            <w:pPr>
              <w:spacing w:after="120"/>
              <w:rPr>
                <w:rFonts w:eastAsiaTheme="minorEastAsia"/>
                <w:lang w:val="x-none" w:eastAsia="zh-CN"/>
              </w:rPr>
            </w:pPr>
            <w:r>
              <w:rPr>
                <w:rFonts w:eastAsiaTheme="minorEastAsia"/>
                <w:lang w:val="x-none" w:eastAsia="zh-CN"/>
              </w:rPr>
              <w:t>Samsung</w:t>
            </w:r>
            <w:r w:rsidR="009F5CBF">
              <w:rPr>
                <w:rFonts w:eastAsiaTheme="minorEastAsia"/>
                <w:lang w:val="x-none" w:eastAsia="zh-CN"/>
              </w:rPr>
              <w:t>, LG</w:t>
            </w:r>
            <w:r w:rsidR="00FE13DD">
              <w:rPr>
                <w:rFonts w:eastAsiaTheme="minorEastAsia"/>
                <w:lang w:val="x-none" w:eastAsia="zh-CN"/>
              </w:rPr>
              <w:t>,</w:t>
            </w:r>
            <w:r w:rsidR="00796C04">
              <w:rPr>
                <w:rFonts w:eastAsiaTheme="minorEastAsia" w:hint="eastAsia"/>
                <w:lang w:val="x-none" w:eastAsia="zh-CN"/>
              </w:rPr>
              <w:t xml:space="preserve"> </w:t>
            </w:r>
            <w:r w:rsidR="00FE13DD">
              <w:rPr>
                <w:rFonts w:eastAsiaTheme="minorEastAsia"/>
                <w:lang w:val="x-none" w:eastAsia="zh-CN"/>
              </w:rPr>
              <w:t>Xiaomi</w:t>
            </w:r>
            <w:r w:rsidR="00796C04">
              <w:rPr>
                <w:rFonts w:eastAsiaTheme="minorEastAsia" w:hint="eastAsia"/>
                <w:lang w:val="x-none" w:eastAsia="zh-CN"/>
              </w:rPr>
              <w:t>, CATT</w:t>
            </w:r>
          </w:p>
        </w:tc>
      </w:tr>
    </w:tbl>
    <w:p w14:paraId="274A2289" w14:textId="77777777" w:rsidR="001C00E7" w:rsidRPr="00FC4075" w:rsidRDefault="001C00E7" w:rsidP="001C00E7">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1C00E7" w14:paraId="29D6B9A1" w14:textId="77777777" w:rsidTr="00293095">
        <w:tc>
          <w:tcPr>
            <w:tcW w:w="1785" w:type="dxa"/>
          </w:tcPr>
          <w:p w14:paraId="621BA62D" w14:textId="77777777" w:rsidR="001C00E7" w:rsidRPr="00597F38" w:rsidRDefault="001C00E7" w:rsidP="0028200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59C30654" w14:textId="77777777" w:rsidR="001C00E7" w:rsidRPr="00597F38" w:rsidRDefault="001C00E7" w:rsidP="0028200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C00E7" w14:paraId="4C98752F" w14:textId="77777777" w:rsidTr="00293095">
        <w:tc>
          <w:tcPr>
            <w:tcW w:w="1785" w:type="dxa"/>
          </w:tcPr>
          <w:p w14:paraId="2D9C2BA8" w14:textId="77777777" w:rsidR="001C00E7" w:rsidRPr="00597F38" w:rsidRDefault="0012252F" w:rsidP="00282002">
            <w:pPr>
              <w:spacing w:after="120"/>
              <w:jc w:val="both"/>
              <w:rPr>
                <w:rFonts w:eastAsia="微软雅黑"/>
                <w:color w:val="000000"/>
                <w:lang w:val="en-GB" w:eastAsia="zh-CN"/>
              </w:rPr>
            </w:pPr>
            <w:r>
              <w:rPr>
                <w:rFonts w:eastAsiaTheme="minorEastAsia"/>
                <w:lang w:val="x-none" w:eastAsia="zh-CN"/>
              </w:rPr>
              <w:t>Samsung</w:t>
            </w:r>
          </w:p>
        </w:tc>
        <w:tc>
          <w:tcPr>
            <w:tcW w:w="7275" w:type="dxa"/>
          </w:tcPr>
          <w:p w14:paraId="5B43A186" w14:textId="77777777" w:rsidR="001C00E7" w:rsidRPr="00597F38" w:rsidRDefault="004B75A3" w:rsidP="0028200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lt 4 has the best scheduling flexibility with </w:t>
            </w:r>
            <w:r w:rsidR="00D70BE5" w:rsidRPr="00D70BE5">
              <w:rPr>
                <w:rFonts w:eastAsia="微软雅黑"/>
                <w:color w:val="000000"/>
                <w:lang w:val="en-GB" w:eastAsia="zh-CN"/>
              </w:rPr>
              <w:t>negligible</w:t>
            </w:r>
            <w:r w:rsidR="00D70BE5">
              <w:rPr>
                <w:rFonts w:eastAsia="微软雅黑"/>
                <w:color w:val="000000"/>
                <w:lang w:val="en-GB" w:eastAsia="zh-CN"/>
              </w:rPr>
              <w:t xml:space="preserve"> spec imp</w:t>
            </w:r>
            <w:r w:rsidR="00686974">
              <w:rPr>
                <w:rFonts w:eastAsia="微软雅黑"/>
                <w:color w:val="000000"/>
                <w:lang w:val="en-GB" w:eastAsia="zh-CN"/>
              </w:rPr>
              <w:t>a</w:t>
            </w:r>
            <w:r w:rsidR="00D70BE5">
              <w:rPr>
                <w:rFonts w:eastAsia="微软雅黑"/>
                <w:color w:val="000000"/>
                <w:lang w:val="en-GB" w:eastAsia="zh-CN"/>
              </w:rPr>
              <w:t>ct.</w:t>
            </w:r>
          </w:p>
        </w:tc>
      </w:tr>
      <w:tr w:rsidR="00293095" w14:paraId="6D3AA75A" w14:textId="77777777" w:rsidTr="00293095">
        <w:tc>
          <w:tcPr>
            <w:tcW w:w="1785" w:type="dxa"/>
          </w:tcPr>
          <w:p w14:paraId="0FD46E4F" w14:textId="77777777" w:rsidR="00293095" w:rsidRPr="00597F38" w:rsidRDefault="00293095" w:rsidP="00293095">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63988531" w14:textId="77777777" w:rsidR="00293095" w:rsidRPr="00597F38" w:rsidRDefault="00293095" w:rsidP="0029309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proposal 1-3-1, at least to our understanding, the resulting HP&amp;LP channel should not overlap with another PUCCH; but it can be overlapped with another PUSCH, for which the PUCCH/PUSCH multiplexing would be performed.</w:t>
            </w:r>
          </w:p>
        </w:tc>
      </w:tr>
      <w:tr w:rsidR="002F0BF7" w14:paraId="5B9F6C3B" w14:textId="77777777" w:rsidTr="00293095">
        <w:tc>
          <w:tcPr>
            <w:tcW w:w="1785" w:type="dxa"/>
          </w:tcPr>
          <w:p w14:paraId="7E331FE0" w14:textId="5F1E135F"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0A5AE211" w14:textId="1FDA0957"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Multiplexing of the resulting HP PUCCH on a PUSCH should still be possible. But clearly multiple overlapping PUCCHs of the same priority should not be expected, e.g. consider two different HP HARQ-ACK codebooks in the two HP PUCCHs.  </w:t>
            </w:r>
          </w:p>
        </w:tc>
      </w:tr>
      <w:tr w:rsidR="00293095" w14:paraId="08E72627" w14:textId="77777777" w:rsidTr="00293095">
        <w:tc>
          <w:tcPr>
            <w:tcW w:w="1785" w:type="dxa"/>
          </w:tcPr>
          <w:p w14:paraId="0E080D45" w14:textId="652C79B1" w:rsidR="00293095" w:rsidRPr="00597F38" w:rsidRDefault="005748E9" w:rsidP="00293095">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65F1D0E1" w14:textId="18DD81B8" w:rsidR="00293095" w:rsidRPr="00597F38" w:rsidRDefault="005748E9" w:rsidP="00293095">
            <w:pPr>
              <w:spacing w:after="120"/>
              <w:jc w:val="both"/>
              <w:rPr>
                <w:rFonts w:eastAsia="微软雅黑"/>
                <w:color w:val="000000"/>
                <w:lang w:val="en-GB" w:eastAsia="zh-CN"/>
              </w:rPr>
            </w:pPr>
            <w:r>
              <w:rPr>
                <w:rFonts w:eastAsia="微软雅黑"/>
                <w:color w:val="000000"/>
                <w:lang w:val="en-GB" w:eastAsia="zh-CN"/>
              </w:rPr>
              <w:t>If we strictly do not allow recursive pseudo-code then Alt. 3 is the only expectation.</w:t>
            </w:r>
          </w:p>
        </w:tc>
      </w:tr>
      <w:tr w:rsidR="001875DF" w14:paraId="7B179FDB" w14:textId="77777777" w:rsidTr="00293095">
        <w:tc>
          <w:tcPr>
            <w:tcW w:w="1785" w:type="dxa"/>
          </w:tcPr>
          <w:p w14:paraId="26AF548D" w14:textId="67EA0745" w:rsidR="001875DF" w:rsidRPr="00597F38" w:rsidRDefault="001875DF" w:rsidP="001875DF">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1825CB58" w14:textId="77777777" w:rsidR="001875DF" w:rsidRDefault="001875DF" w:rsidP="001875DF">
            <w:pPr>
              <w:spacing w:after="120"/>
              <w:jc w:val="both"/>
              <w:rPr>
                <w:rFonts w:eastAsia="微软雅黑"/>
                <w:color w:val="000000"/>
                <w:lang w:val="en-GB" w:eastAsia="zh-CN"/>
              </w:rPr>
            </w:pPr>
            <w:r>
              <w:rPr>
                <w:rFonts w:eastAsia="微软雅黑"/>
                <w:color w:val="000000"/>
                <w:lang w:val="en-GB" w:eastAsia="zh-CN"/>
              </w:rPr>
              <w:t xml:space="preserve">We share the same understanding with Sony. </w:t>
            </w:r>
          </w:p>
          <w:p w14:paraId="2F4B6969" w14:textId="7A4817A0" w:rsidR="001875DF" w:rsidRPr="005C0753" w:rsidRDefault="001875DF" w:rsidP="001875DF">
            <w:pPr>
              <w:spacing w:after="120"/>
              <w:jc w:val="both"/>
              <w:rPr>
                <w:rFonts w:eastAsia="Batang"/>
                <w:iCs/>
                <w:szCs w:val="24"/>
                <w:lang w:val="en-GB" w:eastAsia="zh-CN"/>
              </w:rPr>
            </w:pPr>
            <w:r>
              <w:rPr>
                <w:rFonts w:eastAsia="Batang"/>
                <w:iCs/>
                <w:szCs w:val="24"/>
                <w:lang w:val="en-GB" w:eastAsia="zh-CN"/>
              </w:rPr>
              <w:t xml:space="preserve">Furthermore, we want to point out, Alt 3 can avoid some complicated cases for more than two overlapped channels in step 2, which may require new rule to choose the channel, e.g., Alt 2-1 in proposal 1-4-1. </w:t>
            </w:r>
          </w:p>
        </w:tc>
      </w:tr>
      <w:tr w:rsidR="009F5CBF" w14:paraId="0B835920" w14:textId="77777777" w:rsidTr="00293095">
        <w:tc>
          <w:tcPr>
            <w:tcW w:w="1785" w:type="dxa"/>
          </w:tcPr>
          <w:p w14:paraId="545C9609" w14:textId="5EC9E4B5" w:rsidR="009F5CBF" w:rsidRPr="00597F38" w:rsidRDefault="009F5CBF" w:rsidP="009F5CBF">
            <w:pPr>
              <w:spacing w:after="120"/>
              <w:jc w:val="both"/>
              <w:rPr>
                <w:rFonts w:eastAsia="微软雅黑"/>
                <w:color w:val="000000"/>
                <w:lang w:val="en-GB" w:eastAsia="zh-CN"/>
              </w:rPr>
            </w:pPr>
            <w:r>
              <w:rPr>
                <w:rFonts w:eastAsia="Malgun Gothic" w:hint="eastAsia"/>
                <w:color w:val="000000"/>
                <w:lang w:val="en-GB" w:eastAsia="ko-KR"/>
              </w:rPr>
              <w:t>LG</w:t>
            </w:r>
          </w:p>
        </w:tc>
        <w:tc>
          <w:tcPr>
            <w:tcW w:w="7275" w:type="dxa"/>
          </w:tcPr>
          <w:p w14:paraId="0257D996" w14:textId="77777777" w:rsidR="009F5CBF" w:rsidRDefault="009F5CBF" w:rsidP="009F5CBF">
            <w:pPr>
              <w:spacing w:after="120"/>
              <w:jc w:val="both"/>
              <w:rPr>
                <w:rFonts w:eastAsia="Malgun Gothic"/>
                <w:color w:val="000000"/>
                <w:lang w:val="en-GB" w:eastAsia="ko-KR"/>
              </w:rPr>
            </w:pPr>
            <w:r>
              <w:rPr>
                <w:rFonts w:eastAsia="Malgun Gothic"/>
                <w:color w:val="000000"/>
                <w:lang w:val="en-GB" w:eastAsia="ko-KR"/>
              </w:rPr>
              <w:t>It seems there is different understanding on whether the multiplexing between PUCCH multiplexed with HP UCI+LP UCI and another PUCCH with HP UCI is considered as same priority multiplexing or different priority multiplexing.</w:t>
            </w:r>
          </w:p>
          <w:p w14:paraId="7EF4AC4F" w14:textId="7F4308A9" w:rsidR="009F5CBF" w:rsidRPr="00597F38" w:rsidRDefault="009F5CBF" w:rsidP="009F5CBF">
            <w:pPr>
              <w:spacing w:after="120"/>
              <w:jc w:val="both"/>
              <w:rPr>
                <w:rFonts w:eastAsia="微软雅黑"/>
                <w:color w:val="000000"/>
                <w:lang w:val="en-GB" w:eastAsia="zh-CN"/>
              </w:rPr>
            </w:pPr>
            <w:r>
              <w:rPr>
                <w:rFonts w:eastAsia="Malgun Gothic"/>
                <w:color w:val="000000"/>
                <w:lang w:val="en-GB" w:eastAsia="ko-KR"/>
              </w:rPr>
              <w:t xml:space="preserve">Our understanding is that the above case is different priority multiplexing since, </w:t>
            </w:r>
            <w:r>
              <w:rPr>
                <w:rFonts w:eastAsia="Malgun Gothic"/>
                <w:color w:val="000000"/>
                <w:lang w:val="en-GB" w:eastAsia="ko-KR"/>
              </w:rPr>
              <w:lastRenderedPageBreak/>
              <w:t>anyhow, the multiplexing is performed for different priority.</w:t>
            </w:r>
          </w:p>
        </w:tc>
      </w:tr>
      <w:tr w:rsidR="00FE13DD" w14:paraId="3F3226B9" w14:textId="77777777" w:rsidTr="00293095">
        <w:tc>
          <w:tcPr>
            <w:tcW w:w="1785" w:type="dxa"/>
          </w:tcPr>
          <w:p w14:paraId="48FECF01" w14:textId="3D1344D6"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lastRenderedPageBreak/>
              <w:t>X</w:t>
            </w:r>
            <w:r>
              <w:rPr>
                <w:rFonts w:eastAsia="微软雅黑"/>
                <w:color w:val="000000"/>
                <w:lang w:val="en-GB" w:eastAsia="zh-CN"/>
              </w:rPr>
              <w:t>iaomi</w:t>
            </w:r>
          </w:p>
        </w:tc>
        <w:tc>
          <w:tcPr>
            <w:tcW w:w="7275" w:type="dxa"/>
          </w:tcPr>
          <w:p w14:paraId="725843E9" w14:textId="27449697" w:rsidR="00FE13DD" w:rsidRPr="00597F38" w:rsidRDefault="00FE13DD" w:rsidP="00FE13DD">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 4 is a consequence of Proposal 1-3-1. and we can also support Alt 2 if all the PUCCH channels can be multiplexed by one shot.</w:t>
            </w:r>
          </w:p>
        </w:tc>
      </w:tr>
    </w:tbl>
    <w:p w14:paraId="02046266" w14:textId="77777777" w:rsidR="001C00E7" w:rsidRDefault="001C00E7" w:rsidP="001C00E7">
      <w:pPr>
        <w:spacing w:after="120"/>
        <w:rPr>
          <w:rFonts w:eastAsiaTheme="minorEastAsia"/>
          <w:lang w:eastAsia="zh-CN"/>
        </w:rPr>
      </w:pPr>
    </w:p>
    <w:p w14:paraId="294A569E" w14:textId="12841D64" w:rsidR="00DA4B72" w:rsidRPr="00210BAB" w:rsidRDefault="00DA4B72" w:rsidP="00DA4B72">
      <w:pPr>
        <w:pStyle w:val="4"/>
        <w:numPr>
          <w:ilvl w:val="3"/>
          <w:numId w:val="42"/>
        </w:numPr>
        <w:spacing w:after="120"/>
      </w:pPr>
      <w:r>
        <w:rPr>
          <w:rFonts w:eastAsiaTheme="minorEastAsia" w:hint="eastAsia"/>
          <w:lang w:eastAsia="zh-CN"/>
        </w:rPr>
        <w:t>2</w:t>
      </w:r>
      <w:r w:rsidRPr="00DA4B72">
        <w:rPr>
          <w:rFonts w:eastAsiaTheme="minorEastAsia" w:hint="eastAsia"/>
          <w:vertAlign w:val="superscript"/>
          <w:lang w:eastAsia="zh-CN"/>
        </w:rPr>
        <w:t>nd</w:t>
      </w:r>
      <w:r>
        <w:rPr>
          <w:rFonts w:eastAsiaTheme="minorEastAsia" w:hint="eastAsia"/>
          <w:lang w:eastAsia="zh-CN"/>
        </w:rPr>
        <w:t xml:space="preserve"> </w:t>
      </w:r>
      <w:r w:rsidRPr="00210BAB">
        <w:rPr>
          <w:rFonts w:hint="eastAsia"/>
        </w:rPr>
        <w:t>round discussion</w:t>
      </w:r>
    </w:p>
    <w:p w14:paraId="6987D880" w14:textId="5E6AA476" w:rsidR="00DA4B72" w:rsidRDefault="00521512" w:rsidP="00DA4B72">
      <w:pPr>
        <w:spacing w:after="120"/>
        <w:rPr>
          <w:rFonts w:eastAsia="微软雅黑"/>
          <w:color w:val="000000"/>
          <w:lang w:eastAsia="zh-CN"/>
        </w:rPr>
      </w:pPr>
      <w:r>
        <w:rPr>
          <w:rFonts w:eastAsia="微软雅黑" w:hint="eastAsia"/>
          <w:color w:val="000000"/>
          <w:lang w:eastAsia="zh-CN"/>
        </w:rPr>
        <w:t xml:space="preserve">Based on </w:t>
      </w:r>
      <w:r>
        <w:rPr>
          <w:rFonts w:eastAsia="微软雅黑"/>
          <w:color w:val="000000"/>
          <w:lang w:eastAsia="zh-CN"/>
        </w:rPr>
        <w:t>the</w:t>
      </w:r>
      <w:r>
        <w:rPr>
          <w:rFonts w:eastAsia="微软雅黑" w:hint="eastAsia"/>
          <w:color w:val="000000"/>
          <w:lang w:eastAsia="zh-CN"/>
        </w:rPr>
        <w:t xml:space="preserve"> feedback in the 1</w:t>
      </w:r>
      <w:r w:rsidRPr="00521512">
        <w:rPr>
          <w:rFonts w:eastAsia="微软雅黑" w:hint="eastAsia"/>
          <w:color w:val="000000"/>
          <w:vertAlign w:val="superscript"/>
          <w:lang w:eastAsia="zh-CN"/>
        </w:rPr>
        <w:t>st</w:t>
      </w:r>
      <w:r>
        <w:rPr>
          <w:rFonts w:eastAsia="微软雅黑" w:hint="eastAsia"/>
          <w:color w:val="000000"/>
          <w:lang w:eastAsia="zh-CN"/>
        </w:rPr>
        <w:t xml:space="preserve"> round, majority</w:t>
      </w:r>
      <w:r w:rsidR="0028521A">
        <w:rPr>
          <w:rFonts w:eastAsia="微软雅黑" w:hint="eastAsia"/>
          <w:color w:val="000000"/>
          <w:lang w:eastAsia="zh-CN"/>
        </w:rPr>
        <w:t xml:space="preserve"> companies </w:t>
      </w:r>
      <w:r>
        <w:rPr>
          <w:rFonts w:eastAsia="微软雅黑" w:hint="eastAsia"/>
          <w:color w:val="000000"/>
          <w:lang w:eastAsia="zh-CN"/>
        </w:rPr>
        <w:t>support Alt. 2 of proposal 1-3-4</w:t>
      </w:r>
      <w:r w:rsidR="0028521A">
        <w:rPr>
          <w:rFonts w:eastAsia="微软雅黑" w:hint="eastAsia"/>
          <w:color w:val="000000"/>
          <w:lang w:eastAsia="zh-CN"/>
        </w:rPr>
        <w:t xml:space="preserve"> to </w:t>
      </w:r>
      <w:r w:rsidR="0028521A">
        <w:rPr>
          <w:rFonts w:eastAsia="微软雅黑"/>
          <w:color w:val="000000"/>
          <w:lang w:eastAsia="zh-CN"/>
        </w:rPr>
        <w:t>preclude</w:t>
      </w:r>
      <w:r w:rsidR="0028521A">
        <w:rPr>
          <w:rFonts w:eastAsia="微软雅黑" w:hint="eastAsia"/>
          <w:color w:val="000000"/>
          <w:lang w:eastAsia="zh-CN"/>
        </w:rPr>
        <w:t xml:space="preserve"> the case that a </w:t>
      </w:r>
      <w:r w:rsidR="0028521A">
        <w:rPr>
          <w:rFonts w:eastAsia="宋体" w:hint="eastAsia"/>
          <w:lang w:eastAsia="zh-CN"/>
        </w:rPr>
        <w:t>resultant PUCCH with HP and LP UCI in step 2 to be overlapped with a HP</w:t>
      </w:r>
      <w:r w:rsidR="0028521A">
        <w:rPr>
          <w:rFonts w:eastAsiaTheme="minorEastAsia" w:hint="eastAsia"/>
          <w:lang w:eastAsia="zh-CN"/>
        </w:rPr>
        <w:t xml:space="preserve"> PUCCH</w:t>
      </w:r>
      <w:r>
        <w:rPr>
          <w:rFonts w:eastAsia="微软雅黑" w:hint="eastAsia"/>
          <w:color w:val="000000"/>
          <w:lang w:eastAsia="zh-CN"/>
        </w:rPr>
        <w:t xml:space="preserve">. Given that it may also impact other discussions, </w:t>
      </w:r>
      <w:r w:rsidR="0028521A">
        <w:rPr>
          <w:rFonts w:eastAsia="微软雅黑" w:hint="eastAsia"/>
          <w:color w:val="000000"/>
          <w:lang w:eastAsia="zh-CN"/>
        </w:rPr>
        <w:t>it is proposed to continue</w:t>
      </w:r>
      <w:r w:rsidR="00F72255">
        <w:rPr>
          <w:rFonts w:eastAsia="微软雅黑" w:hint="eastAsia"/>
          <w:color w:val="000000"/>
          <w:lang w:eastAsia="zh-CN"/>
        </w:rPr>
        <w:t xml:space="preserve"> the</w:t>
      </w:r>
      <w:r w:rsidR="0028521A">
        <w:rPr>
          <w:rFonts w:eastAsia="微软雅黑" w:hint="eastAsia"/>
          <w:color w:val="000000"/>
          <w:lang w:eastAsia="zh-CN"/>
        </w:rPr>
        <w:t xml:space="preserve"> discussion in the 2</w:t>
      </w:r>
      <w:r w:rsidR="0028521A" w:rsidRPr="0028521A">
        <w:rPr>
          <w:rFonts w:eastAsia="微软雅黑" w:hint="eastAsia"/>
          <w:color w:val="000000"/>
          <w:vertAlign w:val="superscript"/>
          <w:lang w:eastAsia="zh-CN"/>
        </w:rPr>
        <w:t>nd</w:t>
      </w:r>
      <w:r w:rsidR="0028521A">
        <w:rPr>
          <w:rFonts w:eastAsia="微软雅黑" w:hint="eastAsia"/>
          <w:color w:val="000000"/>
          <w:lang w:eastAsia="zh-CN"/>
        </w:rPr>
        <w:t xml:space="preserve"> round. </w:t>
      </w:r>
    </w:p>
    <w:p w14:paraId="1FC928DE" w14:textId="208D0372" w:rsidR="0028521A" w:rsidRDefault="00F72255" w:rsidP="00DA4B72">
      <w:pPr>
        <w:spacing w:after="120"/>
        <w:rPr>
          <w:rFonts w:eastAsia="微软雅黑"/>
          <w:color w:val="000000"/>
          <w:lang w:eastAsia="zh-CN"/>
        </w:rPr>
      </w:pPr>
      <w:r>
        <w:rPr>
          <w:rFonts w:eastAsia="微软雅黑" w:hint="eastAsia"/>
          <w:color w:val="000000"/>
          <w:lang w:eastAsia="zh-CN"/>
        </w:rPr>
        <w:t xml:space="preserve">The proposal 1-3-4a is proposed based on Alt. 2 of proposal 1-3-4. </w:t>
      </w:r>
      <w:r w:rsidRPr="00077238">
        <w:rPr>
          <w:rFonts w:eastAsia="微软雅黑" w:hint="eastAsia"/>
          <w:b/>
          <w:color w:val="000000"/>
          <w:u w:val="single"/>
          <w:lang w:eastAsia="zh-CN"/>
        </w:rPr>
        <w:t>Companies are encouraged to provide your technical reasons why you support/not support the proposal.</w:t>
      </w:r>
      <w:r>
        <w:rPr>
          <w:rFonts w:eastAsia="微软雅黑" w:hint="eastAsia"/>
          <w:color w:val="000000"/>
          <w:lang w:eastAsia="zh-CN"/>
        </w:rPr>
        <w:t xml:space="preserve"> For the proponents, it is encouraged to provide your reasoning on the potential problem if it is allowed. For the opponents, it is encouraged to provide your reasoning on the potential problems </w:t>
      </w:r>
      <w:r w:rsidR="00CB6E15">
        <w:rPr>
          <w:rFonts w:eastAsia="微软雅黑" w:hint="eastAsia"/>
          <w:color w:val="000000"/>
          <w:lang w:eastAsia="zh-CN"/>
        </w:rPr>
        <w:t>if</w:t>
      </w:r>
      <w:r>
        <w:rPr>
          <w:rFonts w:eastAsia="微软雅黑" w:hint="eastAsia"/>
          <w:color w:val="000000"/>
          <w:lang w:eastAsia="zh-CN"/>
        </w:rPr>
        <w:t xml:space="preserve"> the proposal</w:t>
      </w:r>
      <w:r w:rsidR="00CB6E15">
        <w:rPr>
          <w:rFonts w:eastAsia="微软雅黑" w:hint="eastAsia"/>
          <w:color w:val="000000"/>
          <w:lang w:eastAsia="zh-CN"/>
        </w:rPr>
        <w:t xml:space="preserve"> is agreed</w:t>
      </w:r>
      <w:r>
        <w:rPr>
          <w:rFonts w:eastAsia="微软雅黑" w:hint="eastAsia"/>
          <w:color w:val="000000"/>
          <w:lang w:eastAsia="zh-CN"/>
        </w:rPr>
        <w:t>.</w:t>
      </w:r>
    </w:p>
    <w:p w14:paraId="5A67ABEA" w14:textId="77777777" w:rsidR="00F72255" w:rsidRPr="00DA4B72" w:rsidRDefault="00F72255" w:rsidP="00DA4B72">
      <w:pPr>
        <w:spacing w:after="120"/>
        <w:rPr>
          <w:rFonts w:eastAsia="微软雅黑"/>
          <w:color w:val="000000"/>
          <w:lang w:eastAsia="zh-CN"/>
        </w:rPr>
      </w:pPr>
    </w:p>
    <w:p w14:paraId="7005ECFB" w14:textId="531BB8A8" w:rsidR="00DA4B72" w:rsidRDefault="00DA4B72" w:rsidP="00DA4B72">
      <w:pPr>
        <w:spacing w:after="120"/>
        <w:rPr>
          <w:rFonts w:eastAsia="微软雅黑"/>
          <w:color w:val="000000"/>
          <w:lang w:eastAsia="zh-CN"/>
        </w:rPr>
      </w:pPr>
      <w:r w:rsidRPr="00D46725">
        <w:rPr>
          <w:rFonts w:eastAsia="微软雅黑" w:hint="eastAsia"/>
          <w:color w:val="000000"/>
          <w:highlight w:val="yellow"/>
          <w:lang w:eastAsia="zh-CN"/>
        </w:rPr>
        <w:t>[Medium priority] Proposal 1-3-</w:t>
      </w:r>
      <w:r>
        <w:rPr>
          <w:rFonts w:eastAsia="微软雅黑" w:hint="eastAsia"/>
          <w:color w:val="000000"/>
          <w:highlight w:val="yellow"/>
          <w:lang w:eastAsia="zh-CN"/>
        </w:rPr>
        <w:t>4a</w:t>
      </w:r>
      <w:r w:rsidRPr="00D46725">
        <w:rPr>
          <w:rFonts w:eastAsia="微软雅黑" w:hint="eastAsia"/>
          <w:color w:val="000000"/>
          <w:highlight w:val="yellow"/>
          <w:lang w:eastAsia="zh-CN"/>
        </w:rPr>
        <w:t>:</w:t>
      </w:r>
    </w:p>
    <w:p w14:paraId="1616174E" w14:textId="2B439649" w:rsidR="00DA4B72" w:rsidRPr="00F72255" w:rsidRDefault="00F72255" w:rsidP="00F72255">
      <w:pPr>
        <w:spacing w:after="120"/>
        <w:jc w:val="both"/>
        <w:rPr>
          <w:rFonts w:eastAsiaTheme="minorEastAsia"/>
          <w:lang w:eastAsia="zh-CN"/>
        </w:rPr>
      </w:pPr>
      <w:r w:rsidRPr="00F72255">
        <w:rPr>
          <w:rFonts w:eastAsiaTheme="minorEastAsia" w:hint="eastAsia"/>
          <w:lang w:eastAsia="zh-CN"/>
        </w:rPr>
        <w:t xml:space="preserve">A </w:t>
      </w:r>
      <w:r w:rsidR="00DA4B72" w:rsidRPr="00F72255">
        <w:rPr>
          <w:rFonts w:eastAsia="宋体" w:hint="eastAsia"/>
          <w:lang w:eastAsia="zh-CN"/>
        </w:rPr>
        <w:t>resultant PUCCH with HP and LP UCI in step 2 is not expected to be overlapped with a HP</w:t>
      </w:r>
      <w:r w:rsidR="00DA4B72" w:rsidRPr="00F72255">
        <w:rPr>
          <w:rFonts w:eastAsiaTheme="minorEastAsia" w:hint="eastAsia"/>
          <w:lang w:eastAsia="zh-CN"/>
        </w:rPr>
        <w:t xml:space="preserve"> PUCCH.</w:t>
      </w:r>
    </w:p>
    <w:p w14:paraId="1CE7B151" w14:textId="77777777" w:rsidR="00F72255" w:rsidRPr="00101714" w:rsidRDefault="00F72255" w:rsidP="00F7225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F72255" w14:paraId="2D309563" w14:textId="77777777" w:rsidTr="00274658">
        <w:tc>
          <w:tcPr>
            <w:tcW w:w="1526" w:type="dxa"/>
          </w:tcPr>
          <w:p w14:paraId="7F8A42D8" w14:textId="77777777" w:rsidR="00F72255" w:rsidRPr="00B54F60" w:rsidRDefault="00F72255" w:rsidP="00274658">
            <w:pPr>
              <w:spacing w:after="120"/>
              <w:jc w:val="center"/>
              <w:rPr>
                <w:rFonts w:eastAsiaTheme="minorEastAsia"/>
                <w:b/>
                <w:lang w:val="x-none" w:eastAsia="zh-CN"/>
              </w:rPr>
            </w:pPr>
          </w:p>
        </w:tc>
        <w:tc>
          <w:tcPr>
            <w:tcW w:w="7760" w:type="dxa"/>
          </w:tcPr>
          <w:p w14:paraId="7633682E" w14:textId="77777777" w:rsidR="00F72255" w:rsidRPr="00B54F60" w:rsidRDefault="00F72255" w:rsidP="00274658">
            <w:pPr>
              <w:spacing w:after="120"/>
              <w:jc w:val="center"/>
              <w:rPr>
                <w:rFonts w:eastAsiaTheme="minorEastAsia"/>
                <w:b/>
                <w:lang w:val="x-none" w:eastAsia="zh-CN"/>
              </w:rPr>
            </w:pPr>
            <w:r>
              <w:rPr>
                <w:rFonts w:eastAsiaTheme="minorEastAsia" w:hint="eastAsia"/>
                <w:b/>
                <w:lang w:val="x-none" w:eastAsia="zh-CN"/>
              </w:rPr>
              <w:t>Company</w:t>
            </w:r>
          </w:p>
        </w:tc>
      </w:tr>
      <w:tr w:rsidR="00F72255" w14:paraId="1EC17665" w14:textId="77777777" w:rsidTr="00274658">
        <w:tc>
          <w:tcPr>
            <w:tcW w:w="1526" w:type="dxa"/>
          </w:tcPr>
          <w:p w14:paraId="3BDFC75D" w14:textId="77777777" w:rsidR="00F72255" w:rsidRDefault="00F72255" w:rsidP="0027465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F010CE" w14:textId="3A19F8E5" w:rsidR="00F72255" w:rsidRPr="002F0BF7" w:rsidRDefault="00C92D58" w:rsidP="00274658">
            <w:pPr>
              <w:spacing w:after="120"/>
              <w:rPr>
                <w:rFonts w:eastAsiaTheme="minorEastAsia"/>
                <w:lang w:val="de-AT" w:eastAsia="zh-CN"/>
              </w:rPr>
            </w:pPr>
            <w:r>
              <w:rPr>
                <w:rFonts w:eastAsiaTheme="minorEastAsia"/>
                <w:lang w:val="de-AT" w:eastAsia="zh-CN"/>
              </w:rPr>
              <w:t>Apple</w:t>
            </w:r>
            <w:r w:rsidR="003C71F0">
              <w:rPr>
                <w:rFonts w:eastAsiaTheme="minorEastAsia"/>
                <w:lang w:val="de-AT" w:eastAsia="zh-CN"/>
              </w:rPr>
              <w:t>,</w:t>
            </w:r>
            <w:r w:rsidR="003C71F0" w:rsidRPr="003C71F0">
              <w:rPr>
                <w:rFonts w:eastAsiaTheme="minorEastAsia"/>
                <w:lang w:val="de-AT" w:eastAsia="zh-CN"/>
              </w:rPr>
              <w:t xml:space="preserve"> Huawei/Hisi</w:t>
            </w:r>
            <w:r w:rsidR="00F255DE">
              <w:rPr>
                <w:rFonts w:eastAsiaTheme="minorEastAsia"/>
                <w:lang w:val="de-AT" w:eastAsia="zh-CN"/>
              </w:rPr>
              <w:t>, DOCOMO</w:t>
            </w:r>
            <w:r w:rsidR="009B5EC3">
              <w:rPr>
                <w:rFonts w:eastAsiaTheme="minorEastAsia"/>
                <w:lang w:val="de-AT" w:eastAsia="zh-CN"/>
              </w:rPr>
              <w:t>, Intel (add FFS for PUSCH)</w:t>
            </w:r>
            <w:r w:rsidR="00372BE8">
              <w:rPr>
                <w:rFonts w:eastAsiaTheme="minorEastAsia"/>
                <w:lang w:val="de-AT" w:eastAsia="zh-CN"/>
              </w:rPr>
              <w:t>,vivo</w:t>
            </w:r>
            <w:r w:rsidR="00A605CA">
              <w:rPr>
                <w:rFonts w:eastAsiaTheme="minorEastAsia"/>
                <w:lang w:val="de-AT" w:eastAsia="zh-CN"/>
              </w:rPr>
              <w:t>, ZTE</w:t>
            </w:r>
            <w:r w:rsidR="0058384B">
              <w:rPr>
                <w:rFonts w:eastAsiaTheme="minorEastAsia"/>
                <w:lang w:val="de-AT" w:eastAsia="zh-CN"/>
              </w:rPr>
              <w:t>, Quectel</w:t>
            </w:r>
            <w:r w:rsidR="009B1F68">
              <w:rPr>
                <w:rFonts w:eastAsiaTheme="minorEastAsia"/>
                <w:lang w:val="de-AT" w:eastAsia="zh-CN"/>
              </w:rPr>
              <w:t>,OPPO</w:t>
            </w:r>
            <w:r w:rsidR="00B7277F">
              <w:rPr>
                <w:rFonts w:eastAsiaTheme="minorEastAsia"/>
                <w:lang w:val="de-AT" w:eastAsia="zh-CN"/>
              </w:rPr>
              <w:t>, Panasonic</w:t>
            </w:r>
            <w:r w:rsidR="007A57ED">
              <w:rPr>
                <w:rFonts w:eastAsiaTheme="minorEastAsia"/>
                <w:lang w:val="de-AT" w:eastAsia="zh-CN"/>
              </w:rPr>
              <w:t>,TCL</w:t>
            </w:r>
            <w:r w:rsidR="00882FF7">
              <w:rPr>
                <w:rFonts w:eastAsiaTheme="minorEastAsia"/>
                <w:lang w:val="de-AT" w:eastAsia="zh-CN"/>
              </w:rPr>
              <w:t>, Nokia/NSB</w:t>
            </w:r>
            <w:r w:rsidR="00737D74">
              <w:rPr>
                <w:rFonts w:eastAsiaTheme="minorEastAsia"/>
                <w:lang w:val="de-AT" w:eastAsia="zh-CN"/>
              </w:rPr>
              <w:t>, InterDigital</w:t>
            </w:r>
            <w:r w:rsidR="00750698">
              <w:rPr>
                <w:rFonts w:eastAsiaTheme="minorEastAsia"/>
                <w:lang w:val="de-AT" w:eastAsia="zh-CN"/>
              </w:rPr>
              <w:t>, Sony</w:t>
            </w:r>
            <w:r w:rsidR="00AC76DC">
              <w:rPr>
                <w:rFonts w:eastAsiaTheme="minorEastAsia"/>
                <w:lang w:val="de-AT" w:eastAsia="zh-CN"/>
              </w:rPr>
              <w:t>, QC</w:t>
            </w:r>
            <w:r w:rsidR="007A7A1B">
              <w:rPr>
                <w:rFonts w:eastAsiaTheme="minorEastAsia"/>
                <w:lang w:val="de-AT" w:eastAsia="zh-CN"/>
              </w:rPr>
              <w:t>, Sharp</w:t>
            </w:r>
            <w:r w:rsidR="00627FC2">
              <w:rPr>
                <w:rFonts w:eastAsiaTheme="minorEastAsia"/>
                <w:lang w:val="de-AT" w:eastAsia="zh-CN"/>
              </w:rPr>
              <w:t>, Ericsson (with edits)</w:t>
            </w:r>
            <w:r w:rsidR="00981C93">
              <w:rPr>
                <w:rFonts w:eastAsiaTheme="minorEastAsia"/>
                <w:lang w:val="de-AT" w:eastAsia="zh-CN"/>
              </w:rPr>
              <w:t>, NEC</w:t>
            </w:r>
            <w:r w:rsidR="00C02F03">
              <w:rPr>
                <w:rFonts w:eastAsiaTheme="minorEastAsia"/>
                <w:lang w:val="de-AT" w:eastAsia="zh-CN"/>
              </w:rPr>
              <w:t>, Lenovo/Motorola Mobility</w:t>
            </w:r>
          </w:p>
        </w:tc>
      </w:tr>
      <w:tr w:rsidR="00F72255" w14:paraId="40969D94" w14:textId="77777777" w:rsidTr="00274658">
        <w:tc>
          <w:tcPr>
            <w:tcW w:w="1526" w:type="dxa"/>
          </w:tcPr>
          <w:p w14:paraId="7EE7C612" w14:textId="77777777" w:rsidR="00F72255" w:rsidRDefault="00F72255" w:rsidP="0027465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CA6A863" w14:textId="0909B1EE" w:rsidR="00F72255" w:rsidRDefault="00FA62ED" w:rsidP="00274658">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r w:rsidR="00FF64DE">
              <w:rPr>
                <w:rFonts w:eastAsiaTheme="minorEastAsia"/>
                <w:lang w:val="x-none" w:eastAsia="zh-CN"/>
              </w:rPr>
              <w:t xml:space="preserve">, LG (but can accept </w:t>
            </w:r>
            <w:r w:rsidR="00FF64DE" w:rsidRPr="00FF4B03">
              <w:rPr>
                <w:rFonts w:eastAsiaTheme="minorEastAsia" w:hint="eastAsia"/>
                <w:lang w:val="x-none" w:eastAsia="zh-CN"/>
              </w:rPr>
              <w:t>Proposal 1-3-4a</w:t>
            </w:r>
            <w:r w:rsidR="00FF64DE">
              <w:rPr>
                <w:rFonts w:eastAsiaTheme="minorEastAsia"/>
                <w:lang w:val="x-none" w:eastAsia="zh-CN"/>
              </w:rPr>
              <w:t xml:space="preserve"> without </w:t>
            </w:r>
            <w:r w:rsidR="00DE5041">
              <w:rPr>
                <w:rFonts w:eastAsiaTheme="minorEastAsia"/>
                <w:lang w:val="x-none" w:eastAsia="zh-CN"/>
              </w:rPr>
              <w:t xml:space="preserve">further </w:t>
            </w:r>
            <w:r w:rsidR="00FF64DE">
              <w:rPr>
                <w:rFonts w:eastAsiaTheme="minorEastAsia"/>
                <w:lang w:val="x-none" w:eastAsia="zh-CN"/>
              </w:rPr>
              <w:t>FFS)</w:t>
            </w:r>
          </w:p>
        </w:tc>
      </w:tr>
    </w:tbl>
    <w:p w14:paraId="6D2818C5" w14:textId="77777777" w:rsidR="00F72255" w:rsidRDefault="00F72255" w:rsidP="00F72255">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F72255" w14:paraId="2030AC9A" w14:textId="77777777" w:rsidTr="00F72255">
        <w:tc>
          <w:tcPr>
            <w:tcW w:w="985" w:type="pct"/>
          </w:tcPr>
          <w:p w14:paraId="364B2DE3" w14:textId="77777777" w:rsidR="00F72255" w:rsidRPr="00597F38" w:rsidRDefault="00F72255" w:rsidP="0027465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D2C1BBA" w14:textId="77777777" w:rsidR="00F72255" w:rsidRPr="00597F38" w:rsidRDefault="00F72255" w:rsidP="0027465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72255" w14:paraId="09EC42A6" w14:textId="77777777" w:rsidTr="00F72255">
        <w:tc>
          <w:tcPr>
            <w:tcW w:w="985" w:type="pct"/>
          </w:tcPr>
          <w:p w14:paraId="065A575B" w14:textId="7DB4CB5B" w:rsidR="00F72255" w:rsidRPr="00597F38" w:rsidRDefault="00C92D58" w:rsidP="00274658">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5383F96" w14:textId="71A5095D" w:rsidR="00F72255" w:rsidRPr="00597F38" w:rsidRDefault="00C92D58" w:rsidP="00274658">
            <w:pPr>
              <w:spacing w:after="120"/>
              <w:jc w:val="both"/>
              <w:rPr>
                <w:rFonts w:eastAsia="微软雅黑"/>
                <w:color w:val="000000"/>
                <w:lang w:val="en-GB" w:eastAsia="zh-CN"/>
              </w:rPr>
            </w:pPr>
            <w:r>
              <w:rPr>
                <w:rFonts w:eastAsia="微软雅黑"/>
                <w:color w:val="000000"/>
                <w:lang w:val="en-GB" w:eastAsia="zh-CN"/>
              </w:rPr>
              <w:t>To avoid recursive processing, the resulted HP PUCCH should not overlap with HP PUSCH either, but we can take this proposal as a first step.</w:t>
            </w:r>
          </w:p>
        </w:tc>
      </w:tr>
      <w:tr w:rsidR="00F72255" w14:paraId="1C851D24" w14:textId="77777777" w:rsidTr="00F72255">
        <w:tc>
          <w:tcPr>
            <w:tcW w:w="985" w:type="pct"/>
          </w:tcPr>
          <w:p w14:paraId="5B93EE46" w14:textId="4D90EF05" w:rsidR="00F72255" w:rsidRPr="00597F38" w:rsidRDefault="003C71F0" w:rsidP="00274658">
            <w:pPr>
              <w:spacing w:after="120"/>
              <w:jc w:val="both"/>
              <w:rPr>
                <w:rFonts w:eastAsia="微软雅黑"/>
                <w:color w:val="000000"/>
                <w:lang w:val="en-GB" w:eastAsia="zh-CN"/>
              </w:rPr>
            </w:pPr>
            <w:r w:rsidRPr="003C71F0">
              <w:rPr>
                <w:rFonts w:eastAsiaTheme="minorEastAsia"/>
                <w:lang w:val="de-AT" w:eastAsia="zh-CN"/>
              </w:rPr>
              <w:t>Huawei/Hisi</w:t>
            </w:r>
          </w:p>
        </w:tc>
        <w:tc>
          <w:tcPr>
            <w:tcW w:w="4015" w:type="pct"/>
          </w:tcPr>
          <w:p w14:paraId="5528E279" w14:textId="1FD9FEE5" w:rsidR="00F72255" w:rsidRPr="00597F38" w:rsidRDefault="00BB53F1" w:rsidP="006B1B8E">
            <w:pPr>
              <w:spacing w:after="120"/>
              <w:jc w:val="both"/>
              <w:rPr>
                <w:rFonts w:eastAsia="微软雅黑"/>
                <w:color w:val="000000"/>
                <w:lang w:val="en-GB" w:eastAsia="zh-CN"/>
              </w:rPr>
            </w:pPr>
            <w:r>
              <w:rPr>
                <w:rFonts w:eastAsia="微软雅黑"/>
                <w:color w:val="000000"/>
                <w:lang w:val="en-GB" w:eastAsia="zh-CN"/>
              </w:rPr>
              <w:t>Only one step of inter-priority HP/LP multiplexing</w:t>
            </w:r>
            <w:r w:rsidR="00320763">
              <w:rPr>
                <w:rFonts w:eastAsia="微软雅黑"/>
                <w:color w:val="000000"/>
                <w:lang w:val="en-GB" w:eastAsia="zh-CN"/>
              </w:rPr>
              <w:t xml:space="preserve"> in Step 2.1</w:t>
            </w:r>
            <w:r>
              <w:rPr>
                <w:rFonts w:eastAsia="微软雅黑"/>
                <w:color w:val="000000"/>
                <w:lang w:val="en-GB" w:eastAsia="zh-CN"/>
              </w:rPr>
              <w:t xml:space="preserve"> is needed, and the resulting channel is not expected to be overlapped with another HP</w:t>
            </w:r>
            <w:r w:rsidR="00320763">
              <w:rPr>
                <w:rFonts w:eastAsia="微软雅黑"/>
                <w:color w:val="000000"/>
                <w:lang w:val="en-GB" w:eastAsia="zh-CN"/>
              </w:rPr>
              <w:t>,</w:t>
            </w:r>
            <w:r>
              <w:rPr>
                <w:rFonts w:eastAsia="微软雅黑"/>
                <w:color w:val="000000"/>
                <w:lang w:val="en-GB" w:eastAsia="zh-CN"/>
              </w:rPr>
              <w:t xml:space="preserve"> </w:t>
            </w:r>
            <w:r w:rsidR="006B1B8E">
              <w:rPr>
                <w:rFonts w:eastAsia="微软雅黑"/>
                <w:color w:val="000000"/>
                <w:lang w:val="en-GB" w:eastAsia="zh-CN"/>
              </w:rPr>
              <w:t>otherwise it</w:t>
            </w:r>
            <w:r>
              <w:rPr>
                <w:rFonts w:eastAsia="微软雅黑"/>
                <w:color w:val="000000"/>
                <w:lang w:val="en-GB" w:eastAsia="zh-CN"/>
              </w:rPr>
              <w:t xml:space="preserve"> would trigger a next multiplexing step, and leads to recursion as a result.</w:t>
            </w:r>
          </w:p>
        </w:tc>
      </w:tr>
      <w:tr w:rsidR="00F72255" w14:paraId="29B1F21D" w14:textId="77777777" w:rsidTr="00F72255">
        <w:tc>
          <w:tcPr>
            <w:tcW w:w="985" w:type="pct"/>
          </w:tcPr>
          <w:p w14:paraId="439D91E9" w14:textId="623DBBB6" w:rsidR="00F72255" w:rsidRPr="00597F38" w:rsidRDefault="00FA62ED" w:rsidP="0027465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0EF35FE1" w14:textId="4DBC149C" w:rsidR="00F72255" w:rsidRPr="00597F38" w:rsidRDefault="00FA62ED" w:rsidP="00274658">
            <w:pPr>
              <w:spacing w:after="120"/>
              <w:jc w:val="both"/>
              <w:rPr>
                <w:rFonts w:eastAsia="微软雅黑"/>
                <w:color w:val="000000"/>
                <w:lang w:val="en-GB" w:eastAsia="zh-CN"/>
              </w:rPr>
            </w:pPr>
            <w:r>
              <w:rPr>
                <w:rFonts w:eastAsia="微软雅黑" w:hint="eastAsia"/>
                <w:color w:val="000000"/>
                <w:lang w:val="en-GB" w:eastAsia="zh-CN"/>
              </w:rPr>
              <w:t>Th</w:t>
            </w:r>
            <w:r>
              <w:rPr>
                <w:rFonts w:eastAsia="微软雅黑"/>
                <w:color w:val="000000"/>
                <w:lang w:val="en-GB" w:eastAsia="zh-CN"/>
              </w:rPr>
              <w:t xml:space="preserve">e proposal prevents the result PUCCH overlapping with other PUCCHs, it has a strong restriction for gNB scheduling. </w:t>
            </w:r>
            <w:r>
              <w:rPr>
                <w:rFonts w:eastAsia="微软雅黑" w:hint="eastAsia"/>
                <w:color w:val="000000"/>
                <w:lang w:val="en-GB" w:eastAsia="zh-CN"/>
              </w:rPr>
              <w:t>W</w:t>
            </w:r>
            <w:r>
              <w:rPr>
                <w:rFonts w:eastAsia="微软雅黑"/>
                <w:color w:val="000000"/>
                <w:lang w:val="en-GB" w:eastAsia="zh-CN"/>
              </w:rPr>
              <w:t>e don’t have such restriction for PUCCH multiplexing since Rel-15, why we should support it in Rel-17. As long as the timeline is satisfied, we don’t see any issue here.</w:t>
            </w:r>
          </w:p>
        </w:tc>
      </w:tr>
      <w:tr w:rsidR="00F255DE" w14:paraId="372D790F" w14:textId="77777777" w:rsidTr="00F72255">
        <w:tc>
          <w:tcPr>
            <w:tcW w:w="985" w:type="pct"/>
          </w:tcPr>
          <w:p w14:paraId="3F972538" w14:textId="17DE3B7A" w:rsidR="00F255DE" w:rsidRPr="00597F38" w:rsidRDefault="00F255DE" w:rsidP="00F255DE">
            <w:pPr>
              <w:spacing w:after="120"/>
              <w:jc w:val="both"/>
              <w:rPr>
                <w:rFonts w:eastAsia="微软雅黑"/>
                <w:color w:val="000000"/>
                <w:lang w:val="en-GB" w:eastAsia="zh-CN"/>
              </w:rPr>
            </w:pPr>
            <w:r>
              <w:rPr>
                <w:rFonts w:eastAsia="MS Mincho" w:hint="eastAsia"/>
                <w:color w:val="000000"/>
                <w:lang w:val="en-GB" w:eastAsia="ja-JP"/>
              </w:rPr>
              <w:t>DOCOMO</w:t>
            </w:r>
          </w:p>
        </w:tc>
        <w:tc>
          <w:tcPr>
            <w:tcW w:w="4015" w:type="pct"/>
          </w:tcPr>
          <w:p w14:paraId="247BA9CA" w14:textId="439C7762" w:rsidR="00F255DE" w:rsidRPr="00597F38" w:rsidRDefault="00F255DE" w:rsidP="00F255DE">
            <w:pPr>
              <w:spacing w:after="120"/>
              <w:jc w:val="both"/>
              <w:rPr>
                <w:rFonts w:eastAsia="微软雅黑"/>
                <w:color w:val="000000"/>
                <w:lang w:val="en-GB" w:eastAsia="zh-CN"/>
              </w:rPr>
            </w:pPr>
            <w:r>
              <w:rPr>
                <w:rFonts w:eastAsia="MS Mincho" w:hint="eastAsia"/>
                <w:color w:val="000000"/>
                <w:lang w:val="en-GB" w:eastAsia="ja-JP"/>
              </w:rPr>
              <w:t xml:space="preserve">If </w:t>
            </w:r>
            <w:r>
              <w:rPr>
                <w:rFonts w:eastAsia="MS Mincho"/>
                <w:color w:val="000000"/>
                <w:lang w:val="en-GB" w:eastAsia="ja-JP"/>
              </w:rPr>
              <w:t xml:space="preserve">it is allowed that </w:t>
            </w:r>
            <w:r w:rsidRPr="00DE1DB8">
              <w:rPr>
                <w:rFonts w:eastAsia="MS Mincho"/>
                <w:color w:val="000000"/>
                <w:lang w:val="en-GB" w:eastAsia="ja-JP"/>
              </w:rPr>
              <w:t>the resultant PUCCH with HP and LP UCI</w:t>
            </w:r>
            <w:r>
              <w:rPr>
                <w:rFonts w:eastAsia="MS Mincho"/>
                <w:color w:val="000000"/>
                <w:lang w:val="en-GB" w:eastAsia="ja-JP"/>
              </w:rPr>
              <w:t xml:space="preserve"> overlaps with a HP UCI, recursive processing is needed, which may lead to additional spec impact and UE complexity.</w:t>
            </w:r>
          </w:p>
        </w:tc>
      </w:tr>
      <w:tr w:rsidR="009B5EC3" w14:paraId="22C5D34D" w14:textId="77777777" w:rsidTr="00F72255">
        <w:tc>
          <w:tcPr>
            <w:tcW w:w="985" w:type="pct"/>
          </w:tcPr>
          <w:p w14:paraId="39FA4465" w14:textId="59F9390B" w:rsidR="009B5EC3" w:rsidRPr="00597F38" w:rsidRDefault="009B5EC3" w:rsidP="009B5EC3">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11EB9AC" w14:textId="44945ECE" w:rsidR="009B5EC3" w:rsidRPr="00597F38" w:rsidRDefault="009B5EC3" w:rsidP="009B5EC3">
            <w:pPr>
              <w:spacing w:after="120"/>
              <w:jc w:val="both"/>
              <w:rPr>
                <w:rFonts w:eastAsia="微软雅黑"/>
                <w:color w:val="000000"/>
                <w:lang w:val="en-GB" w:eastAsia="zh-CN"/>
              </w:rPr>
            </w:pPr>
            <w:r>
              <w:rPr>
                <w:rFonts w:eastAsia="微软雅黑"/>
                <w:color w:val="000000"/>
                <w:lang w:val="en-GB" w:eastAsia="zh-CN"/>
              </w:rPr>
              <w:t xml:space="preserve">For the sake of progress, we’re fine to agree on the restriction for HP PUCCH only now, but we want to keep HP PUSCH as FFS. As we commented previously, the restriction of HP PUSCH does not only ensure no recursive processing, but also ensure simpler PUSCH selection in step 2.2. </w:t>
            </w:r>
          </w:p>
        </w:tc>
      </w:tr>
      <w:tr w:rsidR="0058384B" w14:paraId="13D248B8" w14:textId="77777777" w:rsidTr="00F72255">
        <w:tc>
          <w:tcPr>
            <w:tcW w:w="985" w:type="pct"/>
          </w:tcPr>
          <w:p w14:paraId="34EDAA81" w14:textId="12AD45EB" w:rsidR="0058384B" w:rsidRPr="00597F38" w:rsidRDefault="0058384B" w:rsidP="0058384B">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4015" w:type="pct"/>
          </w:tcPr>
          <w:p w14:paraId="1CB2D641" w14:textId="1C600A03" w:rsidR="0058384B" w:rsidRPr="00597F38" w:rsidRDefault="0058384B" w:rsidP="0058384B">
            <w:pPr>
              <w:spacing w:after="120"/>
              <w:jc w:val="both"/>
              <w:rPr>
                <w:rFonts w:eastAsia="微软雅黑"/>
                <w:color w:val="000000"/>
                <w:lang w:val="en-GB" w:eastAsia="zh-CN"/>
              </w:rPr>
            </w:pPr>
            <w:r>
              <w:rPr>
                <w:rFonts w:eastAsia="微软雅黑"/>
                <w:color w:val="000000"/>
                <w:lang w:val="en-GB" w:eastAsia="zh-CN"/>
              </w:rPr>
              <w:t>We support this proposal, so as to avoid recursive processing.</w:t>
            </w:r>
          </w:p>
        </w:tc>
      </w:tr>
      <w:tr w:rsidR="009B1F68" w14:paraId="54608FB2" w14:textId="77777777" w:rsidTr="00F72255">
        <w:tc>
          <w:tcPr>
            <w:tcW w:w="985" w:type="pct"/>
          </w:tcPr>
          <w:p w14:paraId="2828BC75" w14:textId="2677E814" w:rsidR="009B1F68" w:rsidRPr="00597F38" w:rsidRDefault="009B1F68" w:rsidP="009B1F6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DD2A068" w14:textId="610F023C" w:rsidR="009B1F68" w:rsidRPr="00597F38" w:rsidRDefault="009B1F68" w:rsidP="009B1F68">
            <w:pPr>
              <w:spacing w:after="120"/>
              <w:jc w:val="both"/>
              <w:rPr>
                <w:rFonts w:eastAsia="微软雅黑"/>
                <w:color w:val="000000"/>
                <w:lang w:val="en-GB" w:eastAsia="zh-CN"/>
              </w:rPr>
            </w:pPr>
            <w:r>
              <w:rPr>
                <w:rFonts w:eastAsia="微软雅黑"/>
                <w:color w:val="000000"/>
                <w:lang w:val="en-GB" w:eastAsia="zh-CN"/>
              </w:rPr>
              <w:t>To avoid recursive processing, the resulted HP PUCCH should not overlap with HP PUCCH.</w:t>
            </w:r>
          </w:p>
        </w:tc>
      </w:tr>
      <w:tr w:rsidR="00882FF7" w:rsidRPr="00597F38" w14:paraId="34555165" w14:textId="77777777" w:rsidTr="00882FF7">
        <w:tc>
          <w:tcPr>
            <w:tcW w:w="985" w:type="pct"/>
          </w:tcPr>
          <w:p w14:paraId="56FB4904" w14:textId="77777777" w:rsidR="00882FF7" w:rsidRPr="00597F38" w:rsidRDefault="00882FF7" w:rsidP="006031D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12CF23A" w14:textId="77777777" w:rsidR="00882FF7" w:rsidRPr="00597F38" w:rsidRDefault="00882FF7" w:rsidP="006031DA">
            <w:pPr>
              <w:spacing w:after="120"/>
              <w:jc w:val="both"/>
              <w:rPr>
                <w:rFonts w:eastAsia="微软雅黑"/>
                <w:color w:val="000000"/>
                <w:lang w:val="en-GB" w:eastAsia="zh-CN"/>
              </w:rPr>
            </w:pPr>
            <w:r>
              <w:rPr>
                <w:rFonts w:eastAsia="微软雅黑"/>
                <w:color w:val="000000"/>
                <w:lang w:val="en-GB" w:eastAsia="zh-CN"/>
              </w:rPr>
              <w:t>It’s not clear to us how the handling would be done if a</w:t>
            </w:r>
            <w:r w:rsidRPr="00210AEF">
              <w:rPr>
                <w:rFonts w:eastAsia="微软雅黑"/>
                <w:color w:val="000000"/>
                <w:lang w:val="en-GB" w:eastAsia="zh-CN"/>
              </w:rPr>
              <w:t xml:space="preserve"> resultant PUCCH with HP and LP UCI in step 2 overlap</w:t>
            </w:r>
            <w:r>
              <w:rPr>
                <w:rFonts w:eastAsia="微软雅黑"/>
                <w:color w:val="000000"/>
                <w:lang w:val="en-GB" w:eastAsia="zh-CN"/>
              </w:rPr>
              <w:t>s</w:t>
            </w:r>
            <w:r w:rsidRPr="00210AEF">
              <w:rPr>
                <w:rFonts w:eastAsia="微软雅黑"/>
                <w:color w:val="000000"/>
                <w:lang w:val="en-GB" w:eastAsia="zh-CN"/>
              </w:rPr>
              <w:t xml:space="preserve"> with a HP PUCCH</w:t>
            </w:r>
            <w:r>
              <w:rPr>
                <w:rFonts w:eastAsia="微软雅黑"/>
                <w:color w:val="000000"/>
                <w:lang w:val="en-GB" w:eastAsia="zh-CN"/>
              </w:rPr>
              <w:t>.</w:t>
            </w:r>
          </w:p>
        </w:tc>
      </w:tr>
      <w:tr w:rsidR="00737D74" w:rsidRPr="00597F38" w14:paraId="2298DBC1" w14:textId="77777777" w:rsidTr="00882FF7">
        <w:tc>
          <w:tcPr>
            <w:tcW w:w="985" w:type="pct"/>
          </w:tcPr>
          <w:p w14:paraId="35CD22BD" w14:textId="2FD5C0EF" w:rsidR="00737D74" w:rsidRDefault="00737D74" w:rsidP="006031DA">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19BA7EA2" w14:textId="5B665301" w:rsidR="00737D74" w:rsidRDefault="00737D74" w:rsidP="006031DA">
            <w:pPr>
              <w:spacing w:after="120"/>
              <w:jc w:val="both"/>
              <w:rPr>
                <w:rFonts w:eastAsia="微软雅黑"/>
                <w:color w:val="000000"/>
                <w:lang w:val="en-GB" w:eastAsia="zh-CN"/>
              </w:rPr>
            </w:pPr>
            <w:r>
              <w:rPr>
                <w:rFonts w:eastAsia="微软雅黑"/>
                <w:color w:val="000000"/>
                <w:lang w:val="en-GB" w:eastAsia="zh-CN"/>
              </w:rPr>
              <w:t>This seems a reasonable restriction to prevent complexity from recursive processing.</w:t>
            </w:r>
          </w:p>
        </w:tc>
      </w:tr>
      <w:tr w:rsidR="00750698" w14:paraId="2F60D416" w14:textId="77777777" w:rsidTr="00750698">
        <w:tc>
          <w:tcPr>
            <w:tcW w:w="985" w:type="pct"/>
          </w:tcPr>
          <w:p w14:paraId="297DBAE7" w14:textId="495A68E9" w:rsidR="00750698" w:rsidRDefault="00750698" w:rsidP="00600EC9">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777F0E1" w14:textId="1CB5E01B" w:rsidR="00750698" w:rsidRDefault="00750698" w:rsidP="00600EC9">
            <w:pPr>
              <w:spacing w:after="120"/>
              <w:jc w:val="both"/>
              <w:rPr>
                <w:rFonts w:eastAsia="微软雅黑"/>
                <w:color w:val="000000"/>
                <w:lang w:val="en-GB" w:eastAsia="zh-CN"/>
              </w:rPr>
            </w:pPr>
            <w:r>
              <w:rPr>
                <w:rFonts w:eastAsia="微软雅黑"/>
                <w:color w:val="000000"/>
                <w:lang w:val="en-GB" w:eastAsia="zh-CN"/>
              </w:rPr>
              <w:t xml:space="preserve">We agree with this proposal.  It would also be beneficial in terms of avoiding recursive </w:t>
            </w:r>
            <w:r>
              <w:rPr>
                <w:rFonts w:eastAsia="微软雅黑"/>
                <w:color w:val="000000"/>
                <w:lang w:val="en-GB" w:eastAsia="zh-CN"/>
              </w:rPr>
              <w:lastRenderedPageBreak/>
              <w:t>pseudo-code to also consider the case for HP PUSCH.</w:t>
            </w:r>
          </w:p>
        </w:tc>
      </w:tr>
      <w:tr w:rsidR="007A7A1B" w14:paraId="1736B7F2" w14:textId="77777777" w:rsidTr="00750698">
        <w:tc>
          <w:tcPr>
            <w:tcW w:w="985" w:type="pct"/>
          </w:tcPr>
          <w:p w14:paraId="2FEFF78D" w14:textId="76CF8CDF" w:rsidR="007A7A1B" w:rsidRDefault="007A7A1B" w:rsidP="00600EC9">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015" w:type="pct"/>
          </w:tcPr>
          <w:p w14:paraId="23F8B4A4" w14:textId="2F8D4B25" w:rsidR="007A7A1B" w:rsidRDefault="007A7A1B" w:rsidP="00600EC9">
            <w:pPr>
              <w:spacing w:after="120"/>
              <w:jc w:val="both"/>
              <w:rPr>
                <w:rFonts w:eastAsia="微软雅黑"/>
                <w:color w:val="000000"/>
                <w:lang w:val="en-GB" w:eastAsia="zh-CN"/>
              </w:rPr>
            </w:pPr>
            <w:r>
              <w:rPr>
                <w:rFonts w:eastAsia="微软雅黑"/>
                <w:color w:val="000000"/>
                <w:lang w:val="en-GB" w:eastAsia="zh-CN"/>
              </w:rPr>
              <w:t xml:space="preserve">We support the proposal in principle at least for HARQ-ACK. </w:t>
            </w:r>
          </w:p>
        </w:tc>
      </w:tr>
      <w:tr w:rsidR="00627FC2" w14:paraId="149C112B" w14:textId="77777777" w:rsidTr="00627FC2">
        <w:tc>
          <w:tcPr>
            <w:tcW w:w="985" w:type="pct"/>
          </w:tcPr>
          <w:p w14:paraId="3BBE895E"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7A8A15C"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Support with editorial changes below:</w:t>
            </w:r>
          </w:p>
          <w:p w14:paraId="3B430177" w14:textId="77777777" w:rsidR="00627FC2" w:rsidRPr="0073035F" w:rsidRDefault="00627FC2" w:rsidP="00600EC9">
            <w:pPr>
              <w:spacing w:after="120"/>
              <w:jc w:val="both"/>
              <w:rPr>
                <w:rFonts w:eastAsiaTheme="minorEastAsia"/>
                <w:lang w:eastAsia="zh-CN"/>
              </w:rPr>
            </w:pPr>
            <w:r w:rsidRPr="00F72255">
              <w:rPr>
                <w:rFonts w:eastAsiaTheme="minorEastAsia" w:hint="eastAsia"/>
                <w:lang w:eastAsia="zh-CN"/>
              </w:rPr>
              <w:t xml:space="preserve">A </w:t>
            </w:r>
            <w:r w:rsidRPr="00F72255">
              <w:rPr>
                <w:rFonts w:eastAsia="宋体" w:hint="eastAsia"/>
                <w:lang w:eastAsia="zh-CN"/>
              </w:rPr>
              <w:t xml:space="preserve">resultant PUCCH with </w:t>
            </w:r>
            <w:r w:rsidRPr="0073035F">
              <w:rPr>
                <w:rFonts w:eastAsia="宋体"/>
                <w:color w:val="FF0000"/>
                <w:lang w:eastAsia="zh-CN"/>
              </w:rPr>
              <w:t>multiplexed</w:t>
            </w:r>
            <w:r w:rsidRPr="0073035F">
              <w:rPr>
                <w:rFonts w:eastAsia="宋体" w:hint="eastAsia"/>
                <w:color w:val="FF0000"/>
                <w:lang w:eastAsia="zh-CN"/>
              </w:rPr>
              <w:t xml:space="preserve"> </w:t>
            </w:r>
            <w:r w:rsidRPr="00F72255">
              <w:rPr>
                <w:rFonts w:eastAsia="宋体" w:hint="eastAsia"/>
                <w:lang w:eastAsia="zh-CN"/>
              </w:rPr>
              <w:t>HP and LP UCI</w:t>
            </w:r>
            <w:r>
              <w:rPr>
                <w:rFonts w:eastAsia="宋体"/>
                <w:lang w:eastAsia="zh-CN"/>
              </w:rPr>
              <w:t xml:space="preserve"> </w:t>
            </w:r>
            <w:r w:rsidRPr="00F72255">
              <w:rPr>
                <w:rFonts w:eastAsia="宋体" w:hint="eastAsia"/>
                <w:lang w:eastAsia="zh-CN"/>
              </w:rPr>
              <w:t>in step 2 is not expected to be overlapped with a</w:t>
            </w:r>
            <w:r>
              <w:rPr>
                <w:rFonts w:eastAsia="宋体"/>
                <w:color w:val="FF0000"/>
                <w:lang w:eastAsia="zh-CN"/>
              </w:rPr>
              <w:t>nother</w:t>
            </w:r>
            <w:r w:rsidRPr="00F72255">
              <w:rPr>
                <w:rFonts w:eastAsia="宋体" w:hint="eastAsia"/>
                <w:lang w:eastAsia="zh-CN"/>
              </w:rPr>
              <w:t xml:space="preserve"> HP</w:t>
            </w:r>
            <w:r w:rsidRPr="00F72255">
              <w:rPr>
                <w:rFonts w:eastAsiaTheme="minorEastAsia" w:hint="eastAsia"/>
                <w:lang w:eastAsia="zh-CN"/>
              </w:rPr>
              <w:t xml:space="preserve"> PUCCH.</w:t>
            </w:r>
          </w:p>
        </w:tc>
      </w:tr>
      <w:tr w:rsidR="00981C93" w14:paraId="7E873ADA" w14:textId="77777777" w:rsidTr="00627FC2">
        <w:tc>
          <w:tcPr>
            <w:tcW w:w="985" w:type="pct"/>
          </w:tcPr>
          <w:p w14:paraId="57633816" w14:textId="349765D7" w:rsidR="00981C93" w:rsidRDefault="00981C93" w:rsidP="00981C93">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146B96DC" w14:textId="2F2AAE91" w:rsidR="00981C93" w:rsidRDefault="00981C93" w:rsidP="00981C93">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the proposal.</w:t>
            </w:r>
          </w:p>
        </w:tc>
      </w:tr>
      <w:tr w:rsidR="0083523C" w14:paraId="19EA2D90" w14:textId="77777777" w:rsidTr="00627FC2">
        <w:tc>
          <w:tcPr>
            <w:tcW w:w="985" w:type="pct"/>
          </w:tcPr>
          <w:p w14:paraId="1B10C18D" w14:textId="47E2B5EB" w:rsidR="0083523C" w:rsidRDefault="0083523C" w:rsidP="00981C93">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DDF418" w14:textId="509F0CF0" w:rsidR="0083523C" w:rsidRPr="0083523C" w:rsidRDefault="0083523C" w:rsidP="0083523C">
            <w:pPr>
              <w:spacing w:after="120"/>
              <w:jc w:val="both"/>
              <w:rPr>
                <w:rFonts w:eastAsia="微软雅黑"/>
                <w:color w:val="000000"/>
                <w:lang w:val="en-GB" w:eastAsia="zh-CN"/>
              </w:rPr>
            </w:pPr>
            <w:r>
              <w:rPr>
                <w:rFonts w:eastAsia="微软雅黑" w:hint="eastAsia"/>
                <w:color w:val="000000"/>
                <w:lang w:val="en-GB" w:eastAsia="zh-CN"/>
              </w:rPr>
              <w:t xml:space="preserve">Although it is not our </w:t>
            </w:r>
            <w:r>
              <w:rPr>
                <w:rFonts w:eastAsia="微软雅黑"/>
                <w:color w:val="000000"/>
                <w:lang w:val="en-GB" w:eastAsia="zh-CN"/>
              </w:rPr>
              <w:t>preference</w:t>
            </w:r>
            <w:r>
              <w:rPr>
                <w:rFonts w:eastAsia="微软雅黑" w:hint="eastAsia"/>
                <w:color w:val="000000"/>
                <w:lang w:val="en-GB" w:eastAsia="zh-CN"/>
              </w:rPr>
              <w:t>, we can compromise. But if handling of overlapping PUCCHs with same priority is recursive pseudo code, we should preclude overlapping PUCCH and PUSCH with same priority as well.</w:t>
            </w:r>
          </w:p>
        </w:tc>
      </w:tr>
    </w:tbl>
    <w:p w14:paraId="47C59606" w14:textId="77777777" w:rsidR="00F72255" w:rsidRDefault="00F72255" w:rsidP="00F72255">
      <w:pPr>
        <w:spacing w:after="120"/>
        <w:rPr>
          <w:rFonts w:eastAsiaTheme="minorEastAsia"/>
          <w:lang w:eastAsia="zh-CN"/>
        </w:rPr>
      </w:pPr>
    </w:p>
    <w:p w14:paraId="3F1A9A61" w14:textId="77777777" w:rsidR="00523B46" w:rsidRDefault="00523B46" w:rsidP="00F72255">
      <w:pPr>
        <w:spacing w:after="120"/>
        <w:rPr>
          <w:rFonts w:eastAsiaTheme="minorEastAsia"/>
          <w:lang w:eastAsia="zh-CN"/>
        </w:rPr>
      </w:pPr>
    </w:p>
    <w:p w14:paraId="7AA15FF0" w14:textId="2AF65D9A" w:rsidR="00523B46" w:rsidRDefault="00523B46" w:rsidP="00523B46">
      <w:pPr>
        <w:spacing w:after="120"/>
        <w:jc w:val="both"/>
        <w:rPr>
          <w:rFonts w:eastAsiaTheme="minorEastAsia"/>
          <w:lang w:eastAsia="zh-CN"/>
        </w:rPr>
      </w:pPr>
      <w:r>
        <w:rPr>
          <w:rFonts w:eastAsiaTheme="minorEastAsia" w:hint="eastAsia"/>
          <w:lang w:eastAsia="zh-CN"/>
        </w:rPr>
        <w:t>It seems that the proposal 1-3-4a is generally agreeable to avoid recursive pseudo code. If collision handling of a HP PUCCH with HP and LP UCI and another HP PUCCH is considered as recursive pseudo code, the same applies to a HP PUCCH with HP and LP UCI and a HP PUSCH. Therefore, the proposal is updated as below.</w:t>
      </w:r>
    </w:p>
    <w:p w14:paraId="569EF741" w14:textId="321AD712" w:rsidR="00DD3169" w:rsidRDefault="00DD3169" w:rsidP="00DD3169">
      <w:pPr>
        <w:spacing w:after="120"/>
        <w:rPr>
          <w:rFonts w:eastAsia="微软雅黑"/>
          <w:color w:val="000000"/>
          <w:lang w:eastAsia="zh-CN"/>
        </w:rPr>
      </w:pPr>
      <w:r w:rsidRPr="00DD3169">
        <w:rPr>
          <w:rFonts w:eastAsia="微软雅黑" w:hint="eastAsia"/>
          <w:color w:val="000000"/>
          <w:highlight w:val="magenta"/>
          <w:lang w:eastAsia="zh-CN"/>
        </w:rPr>
        <w:t>[High priority] Proposal 1-3-4b:</w:t>
      </w:r>
    </w:p>
    <w:p w14:paraId="2B805A9F" w14:textId="4C029E28" w:rsidR="00DD3169" w:rsidRPr="00F72255" w:rsidRDefault="00DD3169" w:rsidP="00DD3169">
      <w:pPr>
        <w:spacing w:after="120"/>
        <w:jc w:val="both"/>
        <w:rPr>
          <w:rFonts w:eastAsiaTheme="minorEastAsia"/>
          <w:lang w:eastAsia="zh-CN"/>
        </w:rPr>
      </w:pPr>
      <w:r w:rsidRPr="00F72255">
        <w:rPr>
          <w:rFonts w:eastAsiaTheme="minorEastAsia" w:hint="eastAsia"/>
          <w:lang w:eastAsia="zh-CN"/>
        </w:rPr>
        <w:t xml:space="preserve">A </w:t>
      </w:r>
      <w:r w:rsidRPr="00F72255">
        <w:rPr>
          <w:rFonts w:eastAsia="宋体" w:hint="eastAsia"/>
          <w:lang w:eastAsia="zh-CN"/>
        </w:rPr>
        <w:t>resultant PUCCH with</w:t>
      </w:r>
      <w:r>
        <w:rPr>
          <w:rFonts w:eastAsia="宋体" w:hint="eastAsia"/>
          <w:lang w:eastAsia="zh-CN"/>
        </w:rPr>
        <w:t xml:space="preserve"> multiplexed</w:t>
      </w:r>
      <w:r w:rsidRPr="00F72255">
        <w:rPr>
          <w:rFonts w:eastAsia="宋体" w:hint="eastAsia"/>
          <w:lang w:eastAsia="zh-CN"/>
        </w:rPr>
        <w:t xml:space="preserve"> HP and LP UCI in step 2 is not expected to be overlapped with a</w:t>
      </w:r>
      <w:r>
        <w:rPr>
          <w:rFonts w:eastAsia="宋体" w:hint="eastAsia"/>
          <w:lang w:eastAsia="zh-CN"/>
        </w:rPr>
        <w:t>nother</w:t>
      </w:r>
      <w:r w:rsidRPr="00F72255">
        <w:rPr>
          <w:rFonts w:eastAsia="宋体" w:hint="eastAsia"/>
          <w:lang w:eastAsia="zh-CN"/>
        </w:rPr>
        <w:t xml:space="preserve"> HP</w:t>
      </w:r>
      <w:r w:rsidRPr="00F72255">
        <w:rPr>
          <w:rFonts w:eastAsiaTheme="minorEastAsia" w:hint="eastAsia"/>
          <w:lang w:eastAsia="zh-CN"/>
        </w:rPr>
        <w:t xml:space="preserve"> PUCCH</w:t>
      </w:r>
      <w:r>
        <w:rPr>
          <w:rFonts w:eastAsiaTheme="minorEastAsia" w:hint="eastAsia"/>
          <w:lang w:eastAsia="zh-CN"/>
        </w:rPr>
        <w:t xml:space="preserve"> or a HP PUSCH</w:t>
      </w:r>
      <w:r w:rsidRPr="00F72255">
        <w:rPr>
          <w:rFonts w:eastAsiaTheme="minorEastAsia" w:hint="eastAsia"/>
          <w:lang w:eastAsia="zh-CN"/>
        </w:rPr>
        <w:t>.</w:t>
      </w:r>
    </w:p>
    <w:p w14:paraId="70A98D2D" w14:textId="77777777" w:rsidR="00523B46" w:rsidRPr="00101714" w:rsidRDefault="00523B46" w:rsidP="00523B46">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523B46" w14:paraId="772476D6" w14:textId="77777777" w:rsidTr="00126F76">
        <w:tc>
          <w:tcPr>
            <w:tcW w:w="1526" w:type="dxa"/>
          </w:tcPr>
          <w:p w14:paraId="3399E63E" w14:textId="77777777" w:rsidR="00523B46" w:rsidRPr="00B54F60" w:rsidRDefault="00523B46" w:rsidP="00126F76">
            <w:pPr>
              <w:spacing w:after="120"/>
              <w:jc w:val="center"/>
              <w:rPr>
                <w:rFonts w:eastAsiaTheme="minorEastAsia"/>
                <w:b/>
                <w:lang w:val="x-none" w:eastAsia="zh-CN"/>
              </w:rPr>
            </w:pPr>
          </w:p>
        </w:tc>
        <w:tc>
          <w:tcPr>
            <w:tcW w:w="7760" w:type="dxa"/>
          </w:tcPr>
          <w:p w14:paraId="3222ABC5" w14:textId="77777777" w:rsidR="00523B46" w:rsidRPr="00B54F60" w:rsidRDefault="00523B46" w:rsidP="00126F76">
            <w:pPr>
              <w:spacing w:after="120"/>
              <w:jc w:val="center"/>
              <w:rPr>
                <w:rFonts w:eastAsiaTheme="minorEastAsia"/>
                <w:b/>
                <w:lang w:val="x-none" w:eastAsia="zh-CN"/>
              </w:rPr>
            </w:pPr>
            <w:r>
              <w:rPr>
                <w:rFonts w:eastAsiaTheme="minorEastAsia" w:hint="eastAsia"/>
                <w:b/>
                <w:lang w:val="x-none" w:eastAsia="zh-CN"/>
              </w:rPr>
              <w:t>Company</w:t>
            </w:r>
          </w:p>
        </w:tc>
      </w:tr>
      <w:tr w:rsidR="00523B46" w14:paraId="6F442F05" w14:textId="77777777" w:rsidTr="00126F76">
        <w:tc>
          <w:tcPr>
            <w:tcW w:w="1526" w:type="dxa"/>
          </w:tcPr>
          <w:p w14:paraId="4CEFDA84" w14:textId="77777777" w:rsidR="00523B46" w:rsidRDefault="00523B46" w:rsidP="00126F7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9ECDA6" w14:textId="5FF590B4" w:rsidR="00523B46" w:rsidRPr="002F0BF7" w:rsidRDefault="009D1D84" w:rsidP="00912AB5">
            <w:pPr>
              <w:spacing w:after="120"/>
              <w:rPr>
                <w:rFonts w:eastAsiaTheme="minorEastAsia"/>
                <w:lang w:val="de-AT" w:eastAsia="zh-CN"/>
              </w:rPr>
            </w:pPr>
            <w:r>
              <w:rPr>
                <w:rFonts w:eastAsiaTheme="minorEastAsia"/>
                <w:lang w:val="de-AT" w:eastAsia="zh-CN"/>
              </w:rPr>
              <w:t xml:space="preserve">Nokia/NSB, </w:t>
            </w:r>
            <w:r w:rsidR="004B4FE0">
              <w:rPr>
                <w:rFonts w:eastAsiaTheme="minorEastAsia"/>
                <w:lang w:val="de-AT" w:eastAsia="zh-CN"/>
              </w:rPr>
              <w:t>QC</w:t>
            </w:r>
            <w:r w:rsidR="00882B46">
              <w:rPr>
                <w:rFonts w:eastAsiaTheme="minorEastAsia"/>
                <w:lang w:val="de-AT" w:eastAsia="zh-CN"/>
              </w:rPr>
              <w:t>, Apple</w:t>
            </w:r>
            <w:r w:rsidR="000E3217">
              <w:rPr>
                <w:rFonts w:eastAsiaTheme="minorEastAsia"/>
                <w:lang w:val="de-AT" w:eastAsia="zh-CN"/>
              </w:rPr>
              <w:t>, DOCOMO (with clarification)</w:t>
            </w:r>
            <w:r w:rsidR="002579A4">
              <w:rPr>
                <w:rFonts w:eastAsiaTheme="minorEastAsia"/>
                <w:lang w:val="de-AT" w:eastAsia="zh-CN"/>
              </w:rPr>
              <w:t>, Spreadtrum</w:t>
            </w:r>
            <w:r w:rsidR="00CF4FB7">
              <w:rPr>
                <w:rFonts w:eastAsiaTheme="minorEastAsia"/>
                <w:lang w:val="de-AT" w:eastAsia="zh-CN"/>
              </w:rPr>
              <w:t xml:space="preserve"> Huawei/Hisi</w:t>
            </w:r>
            <w:r w:rsidR="00912AB5">
              <w:rPr>
                <w:rFonts w:eastAsiaTheme="minorEastAsia"/>
                <w:lang w:val="de-AT" w:eastAsia="zh-CN"/>
              </w:rPr>
              <w:t xml:space="preserve"> (Agree with Ericsson)</w:t>
            </w:r>
            <w:r w:rsidR="00C95AC7">
              <w:rPr>
                <w:rFonts w:eastAsiaTheme="minorEastAsia" w:hint="eastAsia"/>
                <w:lang w:val="de-AT" w:eastAsia="zh-CN"/>
              </w:rPr>
              <w:t>, CATT</w:t>
            </w:r>
          </w:p>
        </w:tc>
      </w:tr>
      <w:tr w:rsidR="00523B46" w14:paraId="7893C80A" w14:textId="77777777" w:rsidTr="00126F76">
        <w:tc>
          <w:tcPr>
            <w:tcW w:w="1526" w:type="dxa"/>
          </w:tcPr>
          <w:p w14:paraId="25CCCB3A" w14:textId="77777777" w:rsidR="00523B46" w:rsidRDefault="00523B46" w:rsidP="00126F7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C9D4603" w14:textId="788A5AF7" w:rsidR="00523B46" w:rsidRDefault="004B0E11" w:rsidP="00126F76">
            <w:pPr>
              <w:spacing w:after="120"/>
              <w:rPr>
                <w:rFonts w:eastAsiaTheme="minorEastAsia"/>
                <w:lang w:val="x-none" w:eastAsia="zh-CN"/>
              </w:rPr>
            </w:pPr>
            <w:r>
              <w:rPr>
                <w:rFonts w:eastAsiaTheme="minorEastAsia"/>
                <w:lang w:val="de-AT" w:eastAsia="zh-CN"/>
              </w:rPr>
              <w:t>Ericsson</w:t>
            </w:r>
          </w:p>
        </w:tc>
      </w:tr>
    </w:tbl>
    <w:p w14:paraId="586E1780" w14:textId="77777777" w:rsidR="00523B46" w:rsidRDefault="00523B46" w:rsidP="00523B4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523B46" w14:paraId="1C1F5078" w14:textId="77777777" w:rsidTr="00523B46">
        <w:tc>
          <w:tcPr>
            <w:tcW w:w="985" w:type="pct"/>
          </w:tcPr>
          <w:p w14:paraId="12886AAF" w14:textId="77777777" w:rsidR="00523B46" w:rsidRPr="00597F38" w:rsidRDefault="00523B46" w:rsidP="00126F7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671859B" w14:textId="77777777" w:rsidR="00523B46" w:rsidRPr="00597F38" w:rsidRDefault="00523B46" w:rsidP="00126F7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23B46" w14:paraId="5A02DABF" w14:textId="77777777" w:rsidTr="00523B46">
        <w:tc>
          <w:tcPr>
            <w:tcW w:w="985" w:type="pct"/>
          </w:tcPr>
          <w:p w14:paraId="785ED82B" w14:textId="0658B110" w:rsidR="00523B46" w:rsidRPr="00597F38" w:rsidRDefault="00231F52" w:rsidP="00126F7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01DB6D75" w14:textId="04BB4D53" w:rsidR="00523B46" w:rsidRPr="00597F38" w:rsidRDefault="00231F52" w:rsidP="00126F76">
            <w:pPr>
              <w:spacing w:after="120"/>
              <w:jc w:val="both"/>
              <w:rPr>
                <w:rFonts w:eastAsia="微软雅黑"/>
                <w:color w:val="000000"/>
                <w:lang w:val="en-GB" w:eastAsia="zh-CN"/>
              </w:rPr>
            </w:pPr>
            <w:r>
              <w:rPr>
                <w:rFonts w:eastAsia="微软雅黑"/>
                <w:color w:val="000000"/>
                <w:lang w:val="en-GB" w:eastAsia="zh-CN"/>
              </w:rPr>
              <w:t xml:space="preserve">It is critical to avoid recursive processing. </w:t>
            </w:r>
          </w:p>
        </w:tc>
      </w:tr>
      <w:tr w:rsidR="000E3217" w14:paraId="47AE9914" w14:textId="77777777" w:rsidTr="00523B46">
        <w:tc>
          <w:tcPr>
            <w:tcW w:w="985" w:type="pct"/>
          </w:tcPr>
          <w:p w14:paraId="1824BD53" w14:textId="3AA25C6F" w:rsidR="000E3217" w:rsidRPr="00597F38" w:rsidRDefault="000E3217" w:rsidP="000E3217">
            <w:pPr>
              <w:spacing w:after="120"/>
              <w:jc w:val="both"/>
              <w:rPr>
                <w:rFonts w:eastAsia="微软雅黑"/>
                <w:color w:val="000000"/>
                <w:lang w:val="en-GB" w:eastAsia="zh-CN"/>
              </w:rPr>
            </w:pPr>
            <w:r>
              <w:rPr>
                <w:rFonts w:eastAsia="MS Mincho" w:hint="eastAsia"/>
                <w:color w:val="000000"/>
                <w:lang w:val="en-GB" w:eastAsia="ja-JP"/>
              </w:rPr>
              <w:t>DOCOMO</w:t>
            </w:r>
          </w:p>
        </w:tc>
        <w:tc>
          <w:tcPr>
            <w:tcW w:w="4015" w:type="pct"/>
          </w:tcPr>
          <w:p w14:paraId="01C0EF6F" w14:textId="77777777" w:rsidR="000E3217" w:rsidRDefault="000E3217" w:rsidP="000E3217">
            <w:pPr>
              <w:spacing w:after="120"/>
              <w:jc w:val="both"/>
              <w:rPr>
                <w:rFonts w:eastAsia="MS Mincho"/>
                <w:color w:val="000000"/>
                <w:lang w:val="en-GB" w:eastAsia="ja-JP"/>
              </w:rPr>
            </w:pPr>
            <w:r>
              <w:rPr>
                <w:rFonts w:eastAsia="MS Mincho" w:hint="eastAsia"/>
                <w:color w:val="000000"/>
                <w:lang w:val="en-GB" w:eastAsia="ja-JP"/>
              </w:rPr>
              <w:t>In our understanding, the proposal intends to cover the case</w:t>
            </w:r>
            <w:r>
              <w:rPr>
                <w:rFonts w:eastAsia="MS Mincho"/>
                <w:color w:val="000000"/>
                <w:lang w:val="en-GB" w:eastAsia="ja-JP"/>
              </w:rPr>
              <w:t>s where a resultant PUCCH including HP and LP UCI overlaps with a HP PUCCH or PUSCH, which is NOT overlapped with any of the original PUCCHs</w:t>
            </w:r>
            <w:r>
              <w:rPr>
                <w:rFonts w:eastAsia="MS Mincho" w:hint="eastAsia"/>
                <w:color w:val="000000"/>
                <w:lang w:val="en-GB" w:eastAsia="ja-JP"/>
              </w:rPr>
              <w:t>, as shown in the figure below:</w:t>
            </w:r>
          </w:p>
          <w:p w14:paraId="61AE3862" w14:textId="77777777" w:rsidR="000E3217" w:rsidRDefault="000E3217" w:rsidP="000E3217">
            <w:pPr>
              <w:spacing w:after="120"/>
              <w:jc w:val="center"/>
              <w:rPr>
                <w:rFonts w:eastAsia="MS Mincho"/>
                <w:color w:val="000000"/>
                <w:lang w:val="en-GB" w:eastAsia="ja-JP"/>
              </w:rPr>
            </w:pPr>
            <w:r w:rsidRPr="006B6781">
              <w:rPr>
                <w:rFonts w:eastAsia="MS Mincho"/>
                <w:noProof/>
                <w:color w:val="000000"/>
                <w:lang w:eastAsia="zh-CN"/>
              </w:rPr>
              <w:drawing>
                <wp:inline distT="0" distB="0" distL="0" distR="0" wp14:anchorId="26AF8582" wp14:editId="36A18AB8">
                  <wp:extent cx="2858861" cy="1373038"/>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890982" cy="1388465"/>
                          </a:xfrm>
                          <a:prstGeom prst="rect">
                            <a:avLst/>
                          </a:prstGeom>
                        </pic:spPr>
                      </pic:pic>
                    </a:graphicData>
                  </a:graphic>
                </wp:inline>
              </w:drawing>
            </w:r>
          </w:p>
          <w:p w14:paraId="73B5F73F" w14:textId="77777777" w:rsidR="000E3217" w:rsidRDefault="000E3217" w:rsidP="000E3217">
            <w:pPr>
              <w:spacing w:after="120"/>
              <w:jc w:val="both"/>
              <w:rPr>
                <w:rFonts w:eastAsia="MS Mincho"/>
                <w:color w:val="000000"/>
                <w:lang w:val="en-GB" w:eastAsia="ja-JP"/>
              </w:rPr>
            </w:pPr>
            <w:r>
              <w:rPr>
                <w:rFonts w:eastAsia="MS Mincho" w:hint="eastAsia"/>
                <w:color w:val="000000"/>
                <w:lang w:val="en-GB" w:eastAsia="ja-JP"/>
              </w:rPr>
              <w:t>On the other hand, we think the case should be possible</w:t>
            </w:r>
            <w:r>
              <w:rPr>
                <w:rFonts w:eastAsia="MS Mincho"/>
                <w:color w:val="000000"/>
                <w:lang w:val="en-GB" w:eastAsia="ja-JP"/>
              </w:rPr>
              <w:t xml:space="preserve"> where a resultant PUCCH including HP and LP UCI overlaps with a HP PUCCH or PUSCH, which was overlapped with any of the original PUCCHs. This case should be taken care by Step 2.2.</w:t>
            </w:r>
          </w:p>
          <w:p w14:paraId="26DB0F18" w14:textId="77777777" w:rsidR="000E3217" w:rsidRDefault="000E3217" w:rsidP="000E3217">
            <w:pPr>
              <w:spacing w:after="120"/>
              <w:jc w:val="center"/>
              <w:rPr>
                <w:rFonts w:eastAsia="MS Mincho"/>
                <w:color w:val="000000"/>
                <w:lang w:val="en-GB" w:eastAsia="ja-JP"/>
              </w:rPr>
            </w:pPr>
            <w:r w:rsidRPr="00113581">
              <w:rPr>
                <w:rFonts w:eastAsia="MS Mincho"/>
                <w:noProof/>
                <w:color w:val="000000"/>
                <w:lang w:eastAsia="zh-CN"/>
              </w:rPr>
              <w:lastRenderedPageBreak/>
              <w:drawing>
                <wp:inline distT="0" distB="0" distL="0" distR="0" wp14:anchorId="6E537B0D" wp14:editId="13A48322">
                  <wp:extent cx="2877617" cy="1293962"/>
                  <wp:effectExtent l="0" t="0" r="0" b="190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910093" cy="1308565"/>
                          </a:xfrm>
                          <a:prstGeom prst="rect">
                            <a:avLst/>
                          </a:prstGeom>
                        </pic:spPr>
                      </pic:pic>
                    </a:graphicData>
                  </a:graphic>
                </wp:inline>
              </w:drawing>
            </w:r>
          </w:p>
          <w:p w14:paraId="3CDED214" w14:textId="77777777" w:rsidR="000E3217" w:rsidRDefault="000E3217" w:rsidP="000E3217">
            <w:pPr>
              <w:spacing w:after="120"/>
              <w:jc w:val="both"/>
              <w:rPr>
                <w:rFonts w:eastAsia="MS Mincho"/>
                <w:color w:val="000000"/>
                <w:lang w:val="en-GB" w:eastAsia="ja-JP"/>
              </w:rPr>
            </w:pPr>
            <w:r>
              <w:rPr>
                <w:rFonts w:eastAsia="MS Mincho" w:hint="eastAsia"/>
                <w:color w:val="000000"/>
                <w:lang w:val="en-GB" w:eastAsia="ja-JP"/>
              </w:rPr>
              <w:t xml:space="preserve">Therefore, we propose the following update </w:t>
            </w:r>
            <w:r>
              <w:rPr>
                <w:rFonts w:eastAsia="MS Mincho"/>
                <w:color w:val="000000"/>
                <w:lang w:val="en-GB" w:eastAsia="ja-JP"/>
              </w:rPr>
              <w:t xml:space="preserve">in red </w:t>
            </w:r>
            <w:r>
              <w:rPr>
                <w:rFonts w:eastAsia="MS Mincho" w:hint="eastAsia"/>
                <w:color w:val="000000"/>
                <w:lang w:val="en-GB" w:eastAsia="ja-JP"/>
              </w:rPr>
              <w:t>to clarify the assumed case in this proposal:</w:t>
            </w:r>
          </w:p>
          <w:p w14:paraId="4B2E123F" w14:textId="77777777" w:rsidR="000E3217" w:rsidRDefault="000E3217" w:rsidP="000E3217">
            <w:pPr>
              <w:spacing w:after="120"/>
              <w:jc w:val="both"/>
              <w:rPr>
                <w:rFonts w:eastAsia="MS Mincho"/>
                <w:color w:val="000000"/>
                <w:lang w:val="en-GB" w:eastAsia="ja-JP"/>
              </w:rPr>
            </w:pPr>
          </w:p>
          <w:p w14:paraId="417ED194" w14:textId="77777777" w:rsidR="000E3217" w:rsidRDefault="000E3217" w:rsidP="000E3217">
            <w:pPr>
              <w:spacing w:after="120"/>
              <w:rPr>
                <w:rFonts w:eastAsia="微软雅黑"/>
                <w:color w:val="000000"/>
                <w:lang w:eastAsia="zh-CN"/>
              </w:rPr>
            </w:pPr>
            <w:r w:rsidRPr="00DD3169">
              <w:rPr>
                <w:rFonts w:eastAsia="微软雅黑" w:hint="eastAsia"/>
                <w:color w:val="000000"/>
                <w:highlight w:val="magenta"/>
                <w:lang w:eastAsia="zh-CN"/>
              </w:rPr>
              <w:t>[High priority] Proposal 1-3-4b:</w:t>
            </w:r>
          </w:p>
          <w:p w14:paraId="393AFAAD" w14:textId="77777777" w:rsidR="000E3217" w:rsidRPr="00F72255" w:rsidRDefault="000E3217" w:rsidP="000E3217">
            <w:pPr>
              <w:spacing w:after="120"/>
              <w:jc w:val="both"/>
              <w:rPr>
                <w:rFonts w:eastAsiaTheme="minorEastAsia"/>
                <w:lang w:eastAsia="zh-CN"/>
              </w:rPr>
            </w:pPr>
            <w:r w:rsidRPr="00F72255">
              <w:rPr>
                <w:rFonts w:eastAsiaTheme="minorEastAsia" w:hint="eastAsia"/>
                <w:lang w:eastAsia="zh-CN"/>
              </w:rPr>
              <w:t xml:space="preserve">A </w:t>
            </w:r>
            <w:r w:rsidRPr="00F72255">
              <w:rPr>
                <w:rFonts w:eastAsia="宋体" w:hint="eastAsia"/>
                <w:lang w:eastAsia="zh-CN"/>
              </w:rPr>
              <w:t>resultant PUCCH with</w:t>
            </w:r>
            <w:r>
              <w:rPr>
                <w:rFonts w:eastAsia="宋体" w:hint="eastAsia"/>
                <w:lang w:eastAsia="zh-CN"/>
              </w:rPr>
              <w:t xml:space="preserve"> multiplexed</w:t>
            </w:r>
            <w:r w:rsidRPr="00F72255">
              <w:rPr>
                <w:rFonts w:eastAsia="宋体" w:hint="eastAsia"/>
                <w:lang w:eastAsia="zh-CN"/>
              </w:rPr>
              <w:t xml:space="preserve"> HP and LP UCI in step 2 is not expected to be overlapped with a</w:t>
            </w:r>
            <w:r>
              <w:rPr>
                <w:rFonts w:eastAsia="宋体" w:hint="eastAsia"/>
                <w:lang w:eastAsia="zh-CN"/>
              </w:rPr>
              <w:t>nother</w:t>
            </w:r>
            <w:r w:rsidRPr="00F72255">
              <w:rPr>
                <w:rFonts w:eastAsia="宋体" w:hint="eastAsia"/>
                <w:lang w:eastAsia="zh-CN"/>
              </w:rPr>
              <w:t xml:space="preserve"> HP</w:t>
            </w:r>
            <w:r w:rsidRPr="00F72255">
              <w:rPr>
                <w:rFonts w:eastAsiaTheme="minorEastAsia" w:hint="eastAsia"/>
                <w:lang w:eastAsia="zh-CN"/>
              </w:rPr>
              <w:t xml:space="preserve"> PUCCH</w:t>
            </w:r>
            <w:r>
              <w:rPr>
                <w:rFonts w:eastAsiaTheme="minorEastAsia" w:hint="eastAsia"/>
                <w:lang w:eastAsia="zh-CN"/>
              </w:rPr>
              <w:t xml:space="preserve"> or a HP PUSCH</w:t>
            </w:r>
            <w:ins w:id="33" w:author="DOCOMO" w:date="2021-11-18T15:30:00Z">
              <w:r w:rsidRPr="00113581">
                <w:rPr>
                  <w:rFonts w:eastAsiaTheme="minorEastAsia"/>
                  <w:color w:val="FF0000"/>
                  <w:lang w:eastAsia="zh-CN"/>
                </w:rPr>
                <w:t>, which is not overlapped with any of the original PUCCHs before multiplexing of HP and LP UCI</w:t>
              </w:r>
            </w:ins>
            <w:r w:rsidRPr="00F72255">
              <w:rPr>
                <w:rFonts w:eastAsiaTheme="minorEastAsia" w:hint="eastAsia"/>
                <w:lang w:eastAsia="zh-CN"/>
              </w:rPr>
              <w:t>.</w:t>
            </w:r>
          </w:p>
          <w:p w14:paraId="547FD8D7" w14:textId="77777777" w:rsidR="000E3217" w:rsidRPr="00597F38" w:rsidRDefault="000E3217" w:rsidP="000E3217">
            <w:pPr>
              <w:spacing w:after="120"/>
              <w:jc w:val="both"/>
              <w:rPr>
                <w:rFonts w:eastAsia="微软雅黑"/>
                <w:color w:val="000000"/>
                <w:lang w:val="en-GB" w:eastAsia="zh-CN"/>
              </w:rPr>
            </w:pPr>
          </w:p>
        </w:tc>
      </w:tr>
      <w:tr w:rsidR="004B0E11" w14:paraId="6A3D9CC3" w14:textId="77777777" w:rsidTr="00814898">
        <w:tc>
          <w:tcPr>
            <w:tcW w:w="985" w:type="pct"/>
          </w:tcPr>
          <w:p w14:paraId="3CEDEE45" w14:textId="77777777" w:rsidR="004B0E11" w:rsidRPr="00597F38" w:rsidRDefault="004B0E11" w:rsidP="00814898">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0EDAA2DD"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We don’t agree with the “HP PUSCH” part. For example, it should be supported that HP HARQ-ACK and LP HARQ-ACK are multiplexed, then the resulting PUCCH overlapping with HP PUSCH, and are multiplexed. The procedure is very similar to that in Rel-15. Below agreement has been made to allow this.</w:t>
            </w:r>
          </w:p>
          <w:p w14:paraId="74A6AAEF" w14:textId="77777777" w:rsidR="004B0E11" w:rsidRPr="00346936" w:rsidRDefault="004B0E11" w:rsidP="00814898">
            <w:pPr>
              <w:spacing w:afterLines="0" w:after="120"/>
              <w:ind w:left="720"/>
              <w:jc w:val="both"/>
              <w:rPr>
                <w:rFonts w:eastAsia="微软雅黑"/>
                <w:color w:val="000000"/>
                <w:highlight w:val="green"/>
                <w:lang w:val="en-GB" w:eastAsia="x-none"/>
              </w:rPr>
            </w:pPr>
            <w:r w:rsidRPr="00346936">
              <w:rPr>
                <w:rFonts w:eastAsia="宋体"/>
                <w:color w:val="000000"/>
                <w:highlight w:val="green"/>
                <w:lang w:val="en-GB" w:eastAsia="zh-CN"/>
              </w:rPr>
              <w:t>Agreement:</w:t>
            </w:r>
          </w:p>
          <w:p w14:paraId="38F88AEF" w14:textId="77777777" w:rsidR="004B0E11" w:rsidRPr="00346936" w:rsidRDefault="004B0E11" w:rsidP="00814898">
            <w:pPr>
              <w:spacing w:afterLines="0" w:after="0"/>
              <w:ind w:left="720"/>
              <w:rPr>
                <w:rFonts w:eastAsia="微软雅黑"/>
                <w:color w:val="000000"/>
                <w:lang w:val="en-GB"/>
              </w:rPr>
            </w:pPr>
            <w:r w:rsidRPr="00346936">
              <w:rPr>
                <w:rFonts w:eastAsia="微软雅黑"/>
                <w:color w:val="000000"/>
                <w:lang w:val="en-GB"/>
              </w:rPr>
              <w:t xml:space="preserve">For multiplexing a high-priority </w:t>
            </w:r>
            <w:r w:rsidRPr="00346936">
              <w:rPr>
                <w:rFonts w:eastAsia="微软雅黑"/>
                <w:color w:val="FF0000"/>
                <w:lang w:val="en-GB"/>
              </w:rPr>
              <w:t>(HP) HARQ-ACK</w:t>
            </w:r>
            <w:r w:rsidRPr="00346936">
              <w:rPr>
                <w:rFonts w:eastAsia="微软雅黑"/>
                <w:color w:val="000000"/>
                <w:lang w:val="en-GB"/>
              </w:rPr>
              <w:t xml:space="preserve"> and a </w:t>
            </w:r>
            <w:r w:rsidRPr="00346936">
              <w:rPr>
                <w:rFonts w:eastAsia="微软雅黑"/>
                <w:color w:val="FF0000"/>
                <w:lang w:val="en-GB"/>
              </w:rPr>
              <w:t>low-priority (LP) HARQ-ACK</w:t>
            </w:r>
            <w:r w:rsidRPr="00346936">
              <w:rPr>
                <w:rFonts w:eastAsia="微软雅黑"/>
                <w:color w:val="000000"/>
                <w:lang w:val="en-GB"/>
              </w:rPr>
              <w:t xml:space="preserve"> into a </w:t>
            </w:r>
            <w:r w:rsidRPr="00346936">
              <w:rPr>
                <w:rFonts w:eastAsia="微软雅黑"/>
                <w:color w:val="FF0000"/>
                <w:lang w:val="en-GB"/>
              </w:rPr>
              <w:t xml:space="preserve">PUSCH </w:t>
            </w:r>
            <w:r w:rsidRPr="00346936">
              <w:rPr>
                <w:rFonts w:eastAsia="微软雅黑"/>
                <w:color w:val="000000"/>
                <w:lang w:val="en-GB"/>
              </w:rPr>
              <w:t>in R17, support separate coding for the two HARQ-ACKs.</w:t>
            </w:r>
          </w:p>
          <w:p w14:paraId="31F6D342" w14:textId="77777777" w:rsidR="004B0E11" w:rsidRDefault="004B0E11" w:rsidP="00814898">
            <w:pPr>
              <w:spacing w:after="120"/>
              <w:jc w:val="both"/>
              <w:rPr>
                <w:rFonts w:eastAsia="微软雅黑"/>
                <w:color w:val="000000"/>
                <w:lang w:val="en-GB" w:eastAsia="zh-CN"/>
              </w:rPr>
            </w:pPr>
          </w:p>
          <w:p w14:paraId="65135C0C" w14:textId="77777777" w:rsidR="004B0E11" w:rsidRDefault="004B0E11" w:rsidP="00814898">
            <w:pPr>
              <w:spacing w:after="120"/>
              <w:jc w:val="both"/>
              <w:rPr>
                <w:rFonts w:eastAsia="微软雅黑"/>
                <w:color w:val="000000"/>
                <w:lang w:val="en-GB" w:eastAsia="zh-CN"/>
              </w:rPr>
            </w:pPr>
            <w:r>
              <w:rPr>
                <w:rFonts w:eastAsia="微软雅黑"/>
                <w:color w:val="000000"/>
                <w:lang w:val="en-GB" w:eastAsia="zh-CN"/>
              </w:rPr>
              <w:t>We are OK with revised proposal below:</w:t>
            </w:r>
          </w:p>
          <w:p w14:paraId="32BF26BB" w14:textId="77777777" w:rsidR="004B0E11" w:rsidRPr="00597F38" w:rsidRDefault="004B0E11" w:rsidP="00814898">
            <w:pPr>
              <w:spacing w:after="120"/>
              <w:jc w:val="both"/>
              <w:rPr>
                <w:rFonts w:eastAsia="微软雅黑"/>
                <w:color w:val="000000"/>
                <w:lang w:val="en-GB" w:eastAsia="zh-CN"/>
              </w:rPr>
            </w:pPr>
            <w:r w:rsidRPr="00F72255">
              <w:rPr>
                <w:rFonts w:eastAsiaTheme="minorEastAsia" w:hint="eastAsia"/>
                <w:lang w:eastAsia="zh-CN"/>
              </w:rPr>
              <w:t xml:space="preserve">A </w:t>
            </w:r>
            <w:r w:rsidRPr="00F72255">
              <w:rPr>
                <w:rFonts w:eastAsia="宋体" w:hint="eastAsia"/>
                <w:lang w:eastAsia="zh-CN"/>
              </w:rPr>
              <w:t>resultant PUCCH with</w:t>
            </w:r>
            <w:r>
              <w:rPr>
                <w:rFonts w:eastAsia="宋体" w:hint="eastAsia"/>
                <w:lang w:eastAsia="zh-CN"/>
              </w:rPr>
              <w:t xml:space="preserve"> multiplexed</w:t>
            </w:r>
            <w:r w:rsidRPr="00F72255">
              <w:rPr>
                <w:rFonts w:eastAsia="宋体" w:hint="eastAsia"/>
                <w:lang w:eastAsia="zh-CN"/>
              </w:rPr>
              <w:t xml:space="preserve"> HP and LP UCI in step 2 is not expected to be overlapped with a</w:t>
            </w:r>
            <w:r>
              <w:rPr>
                <w:rFonts w:eastAsia="宋体" w:hint="eastAsia"/>
                <w:lang w:eastAsia="zh-CN"/>
              </w:rPr>
              <w:t>nother</w:t>
            </w:r>
            <w:r w:rsidRPr="00F72255">
              <w:rPr>
                <w:rFonts w:eastAsia="宋体" w:hint="eastAsia"/>
                <w:lang w:eastAsia="zh-CN"/>
              </w:rPr>
              <w:t xml:space="preserve"> HP</w:t>
            </w:r>
            <w:r w:rsidRPr="00F72255">
              <w:rPr>
                <w:rFonts w:eastAsiaTheme="minorEastAsia" w:hint="eastAsia"/>
                <w:lang w:eastAsia="zh-CN"/>
              </w:rPr>
              <w:t xml:space="preserve"> PUCCH</w:t>
            </w:r>
            <w:r>
              <w:rPr>
                <w:rFonts w:eastAsiaTheme="minorEastAsia" w:hint="eastAsia"/>
                <w:lang w:eastAsia="zh-CN"/>
              </w:rPr>
              <w:t xml:space="preserve"> </w:t>
            </w:r>
            <w:r w:rsidRPr="00346936">
              <w:rPr>
                <w:rFonts w:eastAsiaTheme="minorEastAsia" w:hint="eastAsia"/>
                <w:strike/>
                <w:color w:val="FF0000"/>
                <w:lang w:eastAsia="zh-CN"/>
              </w:rPr>
              <w:t>or a HP PUSCH</w:t>
            </w:r>
            <w:r w:rsidRPr="00F72255">
              <w:rPr>
                <w:rFonts w:eastAsiaTheme="minorEastAsia" w:hint="eastAsia"/>
                <w:lang w:eastAsia="zh-CN"/>
              </w:rPr>
              <w:t>.</w:t>
            </w:r>
          </w:p>
        </w:tc>
      </w:tr>
      <w:tr w:rsidR="000E3217" w14:paraId="7357494B" w14:textId="77777777" w:rsidTr="00523B46">
        <w:tc>
          <w:tcPr>
            <w:tcW w:w="985" w:type="pct"/>
          </w:tcPr>
          <w:p w14:paraId="1D3D236C" w14:textId="26402CD7" w:rsidR="000E3217" w:rsidRPr="004B0E11" w:rsidRDefault="00912AB5" w:rsidP="000E3217">
            <w:pPr>
              <w:spacing w:after="120"/>
              <w:jc w:val="both"/>
              <w:rPr>
                <w:rFonts w:eastAsia="微软雅黑"/>
                <w:color w:val="000000"/>
                <w:lang w:eastAsia="zh-CN"/>
              </w:rPr>
            </w:pPr>
            <w:r>
              <w:rPr>
                <w:rFonts w:eastAsiaTheme="minorEastAsia"/>
                <w:lang w:val="de-AT" w:eastAsia="zh-CN"/>
              </w:rPr>
              <w:t>Huawei/Hisi</w:t>
            </w:r>
          </w:p>
        </w:tc>
        <w:tc>
          <w:tcPr>
            <w:tcW w:w="4015" w:type="pct"/>
          </w:tcPr>
          <w:p w14:paraId="4D849BBC" w14:textId="24CED862" w:rsidR="000E3217" w:rsidRPr="00597F38" w:rsidRDefault="00912AB5" w:rsidP="000E3217">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P PUSCH part should be removed. The resulting HP+LP PUCCH can be multiplexed to HP PUSCH if timeline allows.</w:t>
            </w:r>
          </w:p>
        </w:tc>
      </w:tr>
      <w:tr w:rsidR="000E3217" w14:paraId="50474481" w14:textId="77777777" w:rsidTr="00523B46">
        <w:tc>
          <w:tcPr>
            <w:tcW w:w="985" w:type="pct"/>
          </w:tcPr>
          <w:p w14:paraId="69776533" w14:textId="6ABD3C54" w:rsidR="000E3217" w:rsidRPr="00597F38" w:rsidRDefault="00C95AC7" w:rsidP="000E3217">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24724ED7" w14:textId="78C054C7" w:rsidR="000E3217" w:rsidRPr="00597F38" w:rsidRDefault="00C95AC7" w:rsidP="000E3217">
            <w:pPr>
              <w:spacing w:after="120"/>
              <w:jc w:val="both"/>
              <w:rPr>
                <w:rFonts w:eastAsia="微软雅黑"/>
                <w:color w:val="000000"/>
                <w:lang w:val="en-GB" w:eastAsia="zh-CN"/>
              </w:rPr>
            </w:pPr>
            <w:r>
              <w:rPr>
                <w:rFonts w:eastAsia="微软雅黑" w:hint="eastAsia"/>
                <w:color w:val="000000"/>
                <w:lang w:val="en-GB" w:eastAsia="zh-CN"/>
              </w:rPr>
              <w:t xml:space="preserve">We do not see we should differentiate PUCCH and PUSCH. </w:t>
            </w:r>
          </w:p>
        </w:tc>
      </w:tr>
      <w:tr w:rsidR="000E3217" w14:paraId="5BA38D38" w14:textId="77777777" w:rsidTr="00523B46">
        <w:tc>
          <w:tcPr>
            <w:tcW w:w="985" w:type="pct"/>
          </w:tcPr>
          <w:p w14:paraId="3D177C4C" w14:textId="77777777" w:rsidR="000E3217" w:rsidRPr="00597F38" w:rsidRDefault="000E3217" w:rsidP="000E3217">
            <w:pPr>
              <w:spacing w:after="120"/>
              <w:jc w:val="both"/>
              <w:rPr>
                <w:rFonts w:eastAsia="微软雅黑"/>
                <w:color w:val="000000"/>
                <w:lang w:val="en-GB" w:eastAsia="zh-CN"/>
              </w:rPr>
            </w:pPr>
          </w:p>
        </w:tc>
        <w:tc>
          <w:tcPr>
            <w:tcW w:w="4015" w:type="pct"/>
          </w:tcPr>
          <w:p w14:paraId="490839F0" w14:textId="77777777" w:rsidR="000E3217" w:rsidRPr="00597F38" w:rsidRDefault="000E3217" w:rsidP="000E3217">
            <w:pPr>
              <w:spacing w:after="120"/>
              <w:jc w:val="both"/>
              <w:rPr>
                <w:rFonts w:eastAsia="微软雅黑"/>
                <w:color w:val="000000"/>
                <w:lang w:val="en-GB" w:eastAsia="zh-CN"/>
              </w:rPr>
            </w:pPr>
          </w:p>
        </w:tc>
      </w:tr>
      <w:tr w:rsidR="000E3217" w14:paraId="4FA3A5BC" w14:textId="77777777" w:rsidTr="00523B46">
        <w:tc>
          <w:tcPr>
            <w:tcW w:w="985" w:type="pct"/>
          </w:tcPr>
          <w:p w14:paraId="10330D11" w14:textId="77777777" w:rsidR="000E3217" w:rsidRPr="00597F38" w:rsidRDefault="000E3217" w:rsidP="000E3217">
            <w:pPr>
              <w:spacing w:after="120"/>
              <w:jc w:val="both"/>
              <w:rPr>
                <w:rFonts w:eastAsia="微软雅黑"/>
                <w:color w:val="000000"/>
                <w:lang w:val="en-GB" w:eastAsia="zh-CN"/>
              </w:rPr>
            </w:pPr>
          </w:p>
        </w:tc>
        <w:tc>
          <w:tcPr>
            <w:tcW w:w="4015" w:type="pct"/>
          </w:tcPr>
          <w:p w14:paraId="1188FECC" w14:textId="77777777" w:rsidR="000E3217" w:rsidRPr="00597F38" w:rsidRDefault="000E3217" w:rsidP="000E3217">
            <w:pPr>
              <w:spacing w:after="120"/>
              <w:jc w:val="both"/>
              <w:rPr>
                <w:rFonts w:eastAsia="微软雅黑"/>
                <w:color w:val="000000"/>
                <w:lang w:val="en-GB" w:eastAsia="zh-CN"/>
              </w:rPr>
            </w:pPr>
          </w:p>
        </w:tc>
      </w:tr>
      <w:tr w:rsidR="000E3217" w14:paraId="5323C246" w14:textId="77777777" w:rsidTr="00523B46">
        <w:tc>
          <w:tcPr>
            <w:tcW w:w="985" w:type="pct"/>
          </w:tcPr>
          <w:p w14:paraId="7CE98765" w14:textId="77777777" w:rsidR="000E3217" w:rsidRPr="00597F38" w:rsidRDefault="000E3217" w:rsidP="000E3217">
            <w:pPr>
              <w:spacing w:after="120"/>
              <w:jc w:val="both"/>
              <w:rPr>
                <w:rFonts w:eastAsia="微软雅黑"/>
                <w:color w:val="000000"/>
                <w:lang w:val="en-GB" w:eastAsia="zh-CN"/>
              </w:rPr>
            </w:pPr>
          </w:p>
        </w:tc>
        <w:tc>
          <w:tcPr>
            <w:tcW w:w="4015" w:type="pct"/>
          </w:tcPr>
          <w:p w14:paraId="25FC17A4" w14:textId="77777777" w:rsidR="000E3217" w:rsidRPr="00597F38" w:rsidRDefault="000E3217" w:rsidP="000E3217">
            <w:pPr>
              <w:spacing w:after="120"/>
              <w:jc w:val="both"/>
              <w:rPr>
                <w:rFonts w:eastAsia="微软雅黑"/>
                <w:color w:val="000000"/>
                <w:lang w:val="en-GB" w:eastAsia="zh-CN"/>
              </w:rPr>
            </w:pPr>
          </w:p>
        </w:tc>
      </w:tr>
      <w:tr w:rsidR="000E3217" w14:paraId="1F38E1F7" w14:textId="77777777" w:rsidTr="00523B46">
        <w:tc>
          <w:tcPr>
            <w:tcW w:w="985" w:type="pct"/>
          </w:tcPr>
          <w:p w14:paraId="3E260A2A" w14:textId="77777777" w:rsidR="000E3217" w:rsidRPr="00597F38" w:rsidRDefault="000E3217" w:rsidP="000E3217">
            <w:pPr>
              <w:spacing w:after="120"/>
              <w:jc w:val="both"/>
              <w:rPr>
                <w:rFonts w:eastAsia="微软雅黑"/>
                <w:color w:val="000000"/>
                <w:lang w:val="en-GB" w:eastAsia="zh-CN"/>
              </w:rPr>
            </w:pPr>
          </w:p>
        </w:tc>
        <w:tc>
          <w:tcPr>
            <w:tcW w:w="4015" w:type="pct"/>
          </w:tcPr>
          <w:p w14:paraId="5460C380" w14:textId="77777777" w:rsidR="000E3217" w:rsidRPr="00597F38" w:rsidRDefault="000E3217" w:rsidP="000E3217">
            <w:pPr>
              <w:spacing w:after="120"/>
              <w:jc w:val="both"/>
              <w:rPr>
                <w:rFonts w:eastAsia="微软雅黑"/>
                <w:color w:val="000000"/>
                <w:lang w:val="en-GB" w:eastAsia="zh-CN"/>
              </w:rPr>
            </w:pPr>
          </w:p>
        </w:tc>
      </w:tr>
      <w:tr w:rsidR="000E3217" w14:paraId="512DA520" w14:textId="77777777" w:rsidTr="00523B46">
        <w:tc>
          <w:tcPr>
            <w:tcW w:w="985" w:type="pct"/>
          </w:tcPr>
          <w:p w14:paraId="32BE5A6E" w14:textId="77777777" w:rsidR="000E3217" w:rsidRPr="00597F38" w:rsidRDefault="000E3217" w:rsidP="000E3217">
            <w:pPr>
              <w:spacing w:after="120"/>
              <w:jc w:val="both"/>
              <w:rPr>
                <w:rFonts w:eastAsia="微软雅黑"/>
                <w:color w:val="000000"/>
                <w:lang w:val="en-GB" w:eastAsia="zh-CN"/>
              </w:rPr>
            </w:pPr>
          </w:p>
        </w:tc>
        <w:tc>
          <w:tcPr>
            <w:tcW w:w="4015" w:type="pct"/>
          </w:tcPr>
          <w:p w14:paraId="4B9FEC00" w14:textId="77777777" w:rsidR="000E3217" w:rsidRPr="00597F38" w:rsidRDefault="000E3217" w:rsidP="000E3217">
            <w:pPr>
              <w:spacing w:after="120"/>
              <w:jc w:val="both"/>
              <w:rPr>
                <w:rFonts w:eastAsia="微软雅黑"/>
                <w:color w:val="000000"/>
                <w:lang w:val="en-GB" w:eastAsia="zh-CN"/>
              </w:rPr>
            </w:pPr>
          </w:p>
        </w:tc>
      </w:tr>
    </w:tbl>
    <w:p w14:paraId="3A8EC8E6" w14:textId="77777777" w:rsidR="00523B46" w:rsidRDefault="00523B46" w:rsidP="00523B46">
      <w:pPr>
        <w:spacing w:after="120"/>
        <w:rPr>
          <w:rFonts w:eastAsiaTheme="minorEastAsia"/>
          <w:lang w:eastAsia="zh-CN"/>
        </w:rPr>
      </w:pPr>
    </w:p>
    <w:p w14:paraId="668F65D7" w14:textId="77777777" w:rsidR="00DA4B72" w:rsidRPr="00523B46" w:rsidRDefault="00DA4B72" w:rsidP="00A85D43">
      <w:pPr>
        <w:spacing w:after="120"/>
        <w:rPr>
          <w:rFonts w:eastAsiaTheme="minorEastAsia"/>
          <w:lang w:eastAsia="zh-CN"/>
        </w:rPr>
      </w:pPr>
    </w:p>
    <w:p w14:paraId="2642E989" w14:textId="77777777" w:rsidR="00DA4B72" w:rsidRDefault="00DA4B72" w:rsidP="00A85D43">
      <w:pPr>
        <w:spacing w:after="120"/>
        <w:rPr>
          <w:rFonts w:eastAsiaTheme="minorEastAsia"/>
          <w:lang w:eastAsia="zh-CN"/>
        </w:rPr>
      </w:pPr>
    </w:p>
    <w:p w14:paraId="0BD20D55" w14:textId="77777777" w:rsidR="00E518D0" w:rsidRDefault="004D7FAF" w:rsidP="00332841">
      <w:pPr>
        <w:pStyle w:val="3"/>
      </w:pPr>
      <w:r w:rsidRPr="00AF37E7">
        <w:t>C</w:t>
      </w:r>
      <w:r w:rsidRPr="00AF37E7">
        <w:rPr>
          <w:rFonts w:hint="eastAsia"/>
        </w:rPr>
        <w:t>ollision</w:t>
      </w:r>
      <w:r>
        <w:rPr>
          <w:rFonts w:hint="eastAsia"/>
        </w:rPr>
        <w:t xml:space="preserve"> handling</w:t>
      </w:r>
      <w:r w:rsidRPr="00AF37E7">
        <w:rPr>
          <w:rFonts w:hint="eastAsia"/>
        </w:rPr>
        <w:t xml:space="preserve"> </w:t>
      </w:r>
      <w:r w:rsidR="00DA45F3">
        <w:rPr>
          <w:rFonts w:hint="eastAsia"/>
        </w:rPr>
        <w:t>of</w:t>
      </w:r>
      <w:r>
        <w:rPr>
          <w:rFonts w:hint="eastAsia"/>
        </w:rPr>
        <w:t xml:space="preserve"> PUCCHs and PUSCHs with different priorities</w:t>
      </w:r>
    </w:p>
    <w:p w14:paraId="14563B7E" w14:textId="2E6BC369" w:rsidR="00E518D0" w:rsidRDefault="00BC6DC5" w:rsidP="001875DF">
      <w:pPr>
        <w:pStyle w:val="4"/>
        <w:numPr>
          <w:ilvl w:val="3"/>
          <w:numId w:val="42"/>
        </w:numPr>
        <w:spacing w:after="120"/>
        <w:rPr>
          <w:rFonts w:eastAsiaTheme="minorEastAsia"/>
          <w:lang w:eastAsia="zh-CN"/>
        </w:rPr>
      </w:pPr>
      <w:r>
        <w:rPr>
          <w:rFonts w:eastAsiaTheme="minorEastAsia" w:hint="eastAsia"/>
          <w:lang w:eastAsia="zh-CN"/>
        </w:rPr>
        <w:t>1</w:t>
      </w:r>
      <w:r w:rsidRPr="00BC6DC5">
        <w:rPr>
          <w:rFonts w:eastAsiaTheme="minorEastAsia" w:hint="eastAsia"/>
          <w:vertAlign w:val="superscript"/>
          <w:lang w:eastAsia="zh-CN"/>
        </w:rPr>
        <w:t>st</w:t>
      </w:r>
      <w:r>
        <w:rPr>
          <w:rFonts w:eastAsiaTheme="minorEastAsia" w:hint="eastAsia"/>
          <w:lang w:eastAsia="zh-CN"/>
        </w:rPr>
        <w:t xml:space="preserve"> round </w:t>
      </w:r>
      <w:r w:rsidR="00D6420C">
        <w:rPr>
          <w:rFonts w:eastAsiaTheme="minorEastAsia"/>
          <w:lang w:eastAsia="zh-CN"/>
        </w:rPr>
        <w:t>discussion</w:t>
      </w:r>
    </w:p>
    <w:p w14:paraId="4B34FA6F" w14:textId="77777777" w:rsidR="008D1FB1" w:rsidRPr="00023E13" w:rsidRDefault="00023E13" w:rsidP="00E518D0">
      <w:pPr>
        <w:spacing w:after="120"/>
        <w:rPr>
          <w:rFonts w:eastAsiaTheme="minorEastAsia"/>
          <w:lang w:eastAsia="zh-CN"/>
        </w:rPr>
      </w:pPr>
      <w:r w:rsidRPr="00023E13">
        <w:rPr>
          <w:rFonts w:eastAsiaTheme="minorEastAsia" w:hint="eastAsia"/>
          <w:lang w:eastAsia="zh-CN"/>
        </w:rPr>
        <w:t xml:space="preserve">In Rel-15, </w:t>
      </w:r>
      <w:r>
        <w:rPr>
          <w:rFonts w:eastAsiaTheme="minorEastAsia" w:hint="eastAsia"/>
          <w:lang w:eastAsia="zh-CN"/>
        </w:rPr>
        <w:t>the PUSCH selection rule for UCI multiplexing is as follows.</w:t>
      </w:r>
    </w:p>
    <w:tbl>
      <w:tblPr>
        <w:tblStyle w:val="a4"/>
        <w:tblW w:w="0" w:type="auto"/>
        <w:tblLook w:val="04A0" w:firstRow="1" w:lastRow="0" w:firstColumn="1" w:lastColumn="0" w:noHBand="0" w:noVBand="1"/>
      </w:tblPr>
      <w:tblGrid>
        <w:gridCol w:w="9286"/>
      </w:tblGrid>
      <w:tr w:rsidR="008D1FB1" w14:paraId="6C15E7A3" w14:textId="77777777" w:rsidTr="008D1FB1">
        <w:tc>
          <w:tcPr>
            <w:tcW w:w="9286" w:type="dxa"/>
          </w:tcPr>
          <w:p w14:paraId="4A784DDD" w14:textId="77777777" w:rsidR="008D1FB1" w:rsidRPr="008D1FB1" w:rsidRDefault="008D1FB1" w:rsidP="008D1FB1">
            <w:pPr>
              <w:spacing w:afterLines="0" w:after="0"/>
              <w:rPr>
                <w:rFonts w:ascii="Times" w:eastAsia="Batang" w:hAnsi="Times"/>
                <w:b/>
                <w:u w:val="single"/>
                <w:lang w:val="en-GB"/>
              </w:rPr>
            </w:pPr>
            <w:r w:rsidRPr="008D1FB1">
              <w:rPr>
                <w:rFonts w:ascii="Times" w:eastAsia="Batang" w:hAnsi="Times"/>
                <w:b/>
                <w:u w:val="single"/>
                <w:lang w:val="en-GB"/>
              </w:rPr>
              <w:t>Conclusion</w:t>
            </w:r>
            <w:r>
              <w:rPr>
                <w:rFonts w:ascii="Times" w:eastAsiaTheme="minorEastAsia" w:hAnsi="Times" w:hint="eastAsia"/>
                <w:b/>
                <w:u w:val="single"/>
                <w:lang w:val="en-GB" w:eastAsia="zh-CN"/>
              </w:rPr>
              <w:t xml:space="preserve"> (RAN1#97)</w:t>
            </w:r>
            <w:r w:rsidRPr="008D1FB1">
              <w:rPr>
                <w:rFonts w:ascii="Times" w:eastAsia="Batang" w:hAnsi="Times"/>
                <w:b/>
                <w:u w:val="single"/>
                <w:lang w:val="en-GB"/>
              </w:rPr>
              <w:t>:</w:t>
            </w:r>
          </w:p>
          <w:p w14:paraId="044FF373" w14:textId="77777777" w:rsidR="008D1FB1" w:rsidRPr="008D1FB1" w:rsidRDefault="008D1FB1" w:rsidP="008D1FB1">
            <w:pPr>
              <w:spacing w:afterLines="0" w:after="0"/>
              <w:rPr>
                <w:rFonts w:ascii="Times" w:eastAsia="Batang" w:hAnsi="Times"/>
                <w:lang w:val="en-GB" w:eastAsia="x-none"/>
              </w:rPr>
            </w:pPr>
            <w:r w:rsidRPr="008D1FB1">
              <w:rPr>
                <w:rFonts w:ascii="Times" w:eastAsia="Batang" w:hAnsi="Times"/>
                <w:lang w:val="en-GB" w:eastAsia="x-none"/>
              </w:rPr>
              <w:t xml:space="preserve">For the issue raised in the draft CR </w:t>
            </w:r>
            <w:hyperlink r:id="rId115" w:history="1">
              <w:r w:rsidRPr="008D1FB1">
                <w:rPr>
                  <w:rFonts w:ascii="Times" w:eastAsia="Batang" w:hAnsi="Times"/>
                  <w:color w:val="0000FF"/>
                  <w:u w:val="single"/>
                  <w:lang w:val="en-GB" w:eastAsia="x-none"/>
                </w:rPr>
                <w:t>R1-1906302</w:t>
              </w:r>
            </w:hyperlink>
            <w:r w:rsidRPr="008D1FB1">
              <w:rPr>
                <w:rFonts w:ascii="Times" w:eastAsia="Batang" w:hAnsi="Times"/>
                <w:lang w:val="en-GB" w:eastAsia="x-none"/>
              </w:rPr>
              <w:t>, the intended UE behavior per specification is commonly understood as follows:</w:t>
            </w:r>
          </w:p>
          <w:p w14:paraId="0A3B464B" w14:textId="77777777" w:rsidR="008D1FB1" w:rsidRPr="008D1FB1" w:rsidRDefault="008D1FB1" w:rsidP="001875DF">
            <w:pPr>
              <w:numPr>
                <w:ilvl w:val="0"/>
                <w:numId w:val="43"/>
              </w:numPr>
              <w:spacing w:afterLines="0" w:after="0"/>
              <w:rPr>
                <w:rFonts w:eastAsia="Batang"/>
                <w:lang w:val="en-GB" w:eastAsia="x-none"/>
              </w:rPr>
            </w:pPr>
            <w:r w:rsidRPr="008D1FB1">
              <w:rPr>
                <w:rFonts w:eastAsia="Batang"/>
                <w:lang w:val="en-GB" w:eastAsia="x-none"/>
              </w:rPr>
              <w:lastRenderedPageBreak/>
              <w:t>For UCI multiplexing, within a PUCCH group, on PUSCH, the following two steps are performed with step 1 first, then followed by step 2:</w:t>
            </w:r>
          </w:p>
          <w:p w14:paraId="1F04519D" w14:textId="77777777" w:rsidR="008D1FB1" w:rsidRPr="008D1FB1" w:rsidRDefault="008D1FB1" w:rsidP="001875DF">
            <w:pPr>
              <w:numPr>
                <w:ilvl w:val="1"/>
                <w:numId w:val="43"/>
              </w:numPr>
              <w:spacing w:afterLines="0" w:after="0"/>
              <w:rPr>
                <w:rFonts w:eastAsia="Batang"/>
                <w:lang w:val="en-GB" w:eastAsia="x-none"/>
              </w:rPr>
            </w:pPr>
            <w:r w:rsidRPr="008D1FB1">
              <w:rPr>
                <w:rFonts w:eastAsia="Batang"/>
                <w:lang w:val="en-GB" w:eastAsia="x-none"/>
              </w:rPr>
              <w:t xml:space="preserve">Step 1: UCI in overlapped PUCCH transmissions is multiplexed into one PUCCH resource (resource Z) </w:t>
            </w:r>
            <w:r w:rsidRPr="008D1FB1">
              <w:rPr>
                <w:rFonts w:eastAsia="Batang"/>
                <w:strike/>
                <w:color w:val="FF0000"/>
                <w:lang w:val="en-GB" w:eastAsia="x-none"/>
              </w:rPr>
              <w:t>on PCC</w:t>
            </w:r>
            <w:r w:rsidRPr="008D1FB1">
              <w:rPr>
                <w:rFonts w:eastAsia="Batang"/>
                <w:lang w:val="en-GB" w:eastAsia="x-none"/>
              </w:rPr>
              <w:t xml:space="preserve">. This step is done per PUCCH slot. </w:t>
            </w:r>
          </w:p>
          <w:p w14:paraId="03BBA784" w14:textId="77777777" w:rsidR="008D1FB1" w:rsidRPr="008D1FB1" w:rsidRDefault="008D1FB1" w:rsidP="001875DF">
            <w:pPr>
              <w:numPr>
                <w:ilvl w:val="1"/>
                <w:numId w:val="43"/>
              </w:numPr>
              <w:spacing w:afterLines="0" w:after="0"/>
              <w:rPr>
                <w:rFonts w:eastAsia="Batang"/>
                <w:lang w:val="en-GB" w:eastAsia="x-none"/>
              </w:rPr>
            </w:pPr>
            <w:r w:rsidRPr="008D1FB1">
              <w:rPr>
                <w:rFonts w:eastAsia="Batang"/>
                <w:lang w:val="en-GB" w:eastAsia="x-none"/>
              </w:rPr>
              <w:t>Step 2: UCI, that doesn’t include SR, in Z is multiplexed into one PUSCH, if Z overlaps with at least one PUSCH, following the priorities (sequentially from high to low) as listed below.</w:t>
            </w:r>
          </w:p>
          <w:p w14:paraId="51161E43"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First priority: PUSCH with A-CSI as long as it overlaps with Z</w:t>
            </w:r>
          </w:p>
          <w:p w14:paraId="5893C9BA"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 xml:space="preserve">Second priority: earliest PUSCH slot(s) </w:t>
            </w:r>
            <w:r w:rsidRPr="008D1FB1">
              <w:rPr>
                <w:rFonts w:eastAsia="Batang"/>
                <w:bCs/>
                <w:color w:val="00B050"/>
                <w:lang w:val="en-GB" w:eastAsia="x-none"/>
              </w:rPr>
              <w:t>based on the start of the slot(s)</w:t>
            </w:r>
          </w:p>
          <w:p w14:paraId="38AED929" w14:textId="77777777" w:rsidR="008D1FB1" w:rsidRPr="008D1FB1" w:rsidRDefault="008D1FB1" w:rsidP="001875DF">
            <w:pPr>
              <w:numPr>
                <w:ilvl w:val="2"/>
                <w:numId w:val="43"/>
              </w:numPr>
              <w:spacing w:afterLines="0" w:after="0"/>
              <w:rPr>
                <w:rFonts w:eastAsia="Batang"/>
                <w:lang w:val="en-GB" w:eastAsia="x-none"/>
              </w:rPr>
            </w:pPr>
            <w:r w:rsidRPr="008D1FB1">
              <w:rPr>
                <w:rFonts w:eastAsia="Batang"/>
                <w:lang w:val="en-GB" w:eastAsia="x-none"/>
              </w:rPr>
              <w:t>If there are still multiple PUSCHs overlap with Z in the earliest PUSCH slot(s), follow the following priorities (sequentially from high to low)</w:t>
            </w:r>
          </w:p>
          <w:p w14:paraId="26CDC5A6"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 xml:space="preserve">Third priority: Dynamic grant PUSCHs &gt; </w:t>
            </w:r>
            <w:r w:rsidRPr="008D1FB1">
              <w:rPr>
                <w:rFonts w:eastAsia="Batang"/>
                <w:strike/>
                <w:color w:val="FF0000"/>
                <w:lang w:val="en-GB" w:eastAsia="x-none"/>
              </w:rPr>
              <w:t>configured grant PUSCHs</w:t>
            </w:r>
            <w:r w:rsidRPr="008D1FB1">
              <w:rPr>
                <w:rFonts w:eastAsia="Batang"/>
                <w:color w:val="FF0000"/>
                <w:lang w:val="en-GB" w:eastAsia="x-none"/>
              </w:rPr>
              <w:t xml:space="preserve"> PUSCHs configured by respective ConfiguredGrantConfig or semiPersistentOnPUSCH</w:t>
            </w:r>
          </w:p>
          <w:p w14:paraId="3F243D48"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 xml:space="preserve">Fourth priority: PUSCHs on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 xml:space="preserve">serving cell </w:t>
            </w:r>
            <w:r w:rsidRPr="008D1FB1">
              <w:rPr>
                <w:rFonts w:eastAsia="Batang"/>
                <w:lang w:val="en-GB" w:eastAsia="x-none"/>
              </w:rPr>
              <w:t xml:space="preserve">with smaller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serving cell</w:t>
            </w:r>
            <w:r w:rsidRPr="008D1FB1">
              <w:rPr>
                <w:rFonts w:eastAsia="Batang"/>
                <w:lang w:val="en-GB" w:eastAsia="x-none"/>
              </w:rPr>
              <w:t xml:space="preserve"> index &gt; PUSCHs on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serving cell</w:t>
            </w:r>
            <w:r w:rsidRPr="008D1FB1">
              <w:rPr>
                <w:rFonts w:eastAsia="Batang"/>
                <w:lang w:val="en-GB" w:eastAsia="x-none"/>
              </w:rPr>
              <w:t xml:space="preserve"> with larger </w:t>
            </w:r>
            <w:r w:rsidRPr="008D1FB1">
              <w:rPr>
                <w:rFonts w:eastAsia="Batang"/>
                <w:strike/>
                <w:color w:val="FF0000"/>
                <w:lang w:val="en-GB" w:eastAsia="x-none"/>
              </w:rPr>
              <w:t>CC</w:t>
            </w:r>
            <w:r w:rsidRPr="008D1FB1">
              <w:rPr>
                <w:rFonts w:eastAsia="Batang"/>
                <w:lang w:val="en-GB" w:eastAsia="x-none"/>
              </w:rPr>
              <w:t xml:space="preserve"> </w:t>
            </w:r>
            <w:r w:rsidRPr="008D1FB1">
              <w:rPr>
                <w:rFonts w:eastAsia="Batang"/>
                <w:color w:val="FF0000"/>
                <w:lang w:val="en-GB" w:eastAsia="x-none"/>
              </w:rPr>
              <w:t xml:space="preserve">serving cell </w:t>
            </w:r>
            <w:r w:rsidRPr="008D1FB1">
              <w:rPr>
                <w:rFonts w:eastAsia="Batang"/>
                <w:lang w:val="en-GB" w:eastAsia="x-none"/>
              </w:rPr>
              <w:t>index</w:t>
            </w:r>
          </w:p>
          <w:p w14:paraId="6C4FD409" w14:textId="77777777" w:rsidR="008D1FB1" w:rsidRPr="008D1FB1" w:rsidRDefault="008D1FB1" w:rsidP="001875DF">
            <w:pPr>
              <w:numPr>
                <w:ilvl w:val="3"/>
                <w:numId w:val="43"/>
              </w:numPr>
              <w:spacing w:afterLines="0" w:after="0"/>
              <w:rPr>
                <w:rFonts w:eastAsia="Batang"/>
                <w:lang w:val="en-GB" w:eastAsia="x-none"/>
              </w:rPr>
            </w:pPr>
            <w:r w:rsidRPr="008D1FB1">
              <w:rPr>
                <w:rFonts w:eastAsia="Batang"/>
                <w:lang w:val="en-GB" w:eastAsia="x-none"/>
              </w:rPr>
              <w:t>Fifth priority: Earlier PUSCH transmission &gt; later PUSCH transmission</w:t>
            </w:r>
            <w:r w:rsidRPr="008D1FB1">
              <w:rPr>
                <w:rFonts w:eastAsia="Batang"/>
                <w:bCs/>
                <w:lang w:val="en-GB" w:eastAsia="x-none"/>
              </w:rPr>
              <w:t xml:space="preserve"> </w:t>
            </w:r>
          </w:p>
          <w:p w14:paraId="4D865827" w14:textId="77777777" w:rsidR="008D1FB1" w:rsidRPr="008D1FB1" w:rsidRDefault="008D1FB1" w:rsidP="008D1FB1">
            <w:pPr>
              <w:spacing w:afterLines="0" w:after="0"/>
              <w:rPr>
                <w:rFonts w:ascii="Times" w:eastAsia="Batang" w:hAnsi="Times"/>
                <w:bCs/>
                <w:color w:val="FF0000"/>
                <w:lang w:val="en-GB"/>
              </w:rPr>
            </w:pPr>
            <w:r w:rsidRPr="008D1FB1">
              <w:rPr>
                <w:rFonts w:ascii="Times" w:eastAsia="Batang" w:hAnsi="Times"/>
                <w:bCs/>
                <w:color w:val="FF0000"/>
                <w:lang w:val="en-GB"/>
              </w:rPr>
              <w:t>Note: The clarification applies to both cases with the same (except the second priority part) and different numerologies among PUCCH and PUSCHs.</w:t>
            </w:r>
          </w:p>
          <w:p w14:paraId="35F0A5D0" w14:textId="77777777" w:rsidR="008D1FB1" w:rsidRPr="008D1FB1" w:rsidRDefault="008D1FB1" w:rsidP="00E518D0">
            <w:pPr>
              <w:spacing w:after="120"/>
              <w:rPr>
                <w:rFonts w:eastAsiaTheme="minorEastAsia"/>
                <w:b/>
                <w:lang w:val="en-GB" w:eastAsia="zh-CN"/>
              </w:rPr>
            </w:pPr>
          </w:p>
        </w:tc>
      </w:tr>
    </w:tbl>
    <w:p w14:paraId="1F645892" w14:textId="77777777" w:rsidR="008D1FB1" w:rsidRDefault="008D1FB1" w:rsidP="00E518D0">
      <w:pPr>
        <w:spacing w:after="120"/>
        <w:rPr>
          <w:rFonts w:eastAsiaTheme="minorEastAsia"/>
          <w:b/>
          <w:lang w:eastAsia="zh-CN"/>
        </w:rPr>
      </w:pPr>
    </w:p>
    <w:p w14:paraId="67A6925B" w14:textId="77777777" w:rsidR="00DC466C" w:rsidRDefault="00314948" w:rsidP="00C6410A">
      <w:pPr>
        <w:spacing w:after="120"/>
        <w:jc w:val="both"/>
        <w:rPr>
          <w:rFonts w:eastAsiaTheme="minorEastAsia"/>
          <w:lang w:eastAsia="zh-CN"/>
        </w:rPr>
      </w:pPr>
      <w:r w:rsidRPr="00314948">
        <w:rPr>
          <w:rFonts w:eastAsiaTheme="minorEastAsia" w:hint="eastAsia"/>
          <w:lang w:eastAsia="zh-CN"/>
        </w:rPr>
        <w:t xml:space="preserve">In Rel-17 intra-UE multiplexing, </w:t>
      </w:r>
      <w:r>
        <w:rPr>
          <w:rFonts w:eastAsiaTheme="minorEastAsia" w:hint="eastAsia"/>
          <w:lang w:eastAsia="zh-CN"/>
        </w:rPr>
        <w:t>a PUCCH with a certain priority may overlap with multiple candidate PUSCHs for UCI multiplexing</w:t>
      </w:r>
      <w:r w:rsidR="00C6410A">
        <w:rPr>
          <w:rFonts w:eastAsiaTheme="minorEastAsia" w:hint="eastAsia"/>
          <w:lang w:eastAsia="zh-CN"/>
        </w:rPr>
        <w:t>. The baseline solution is to reuse Rel-15/16 rule to select a PUSCH for UCI multiplexing. Furthermore, t</w:t>
      </w:r>
      <w:r w:rsidR="00DC29C5">
        <w:rPr>
          <w:rFonts w:eastAsiaTheme="minorEastAsia" w:hint="eastAsia"/>
          <w:lang w:eastAsia="zh-CN"/>
        </w:rPr>
        <w:t xml:space="preserve">here are various proposals </w:t>
      </w:r>
      <w:r w:rsidR="00C6410A">
        <w:rPr>
          <w:rFonts w:eastAsiaTheme="minorEastAsia" w:hint="eastAsia"/>
          <w:lang w:eastAsia="zh-CN"/>
        </w:rPr>
        <w:t>to take additional factors into account for PUSCH selection to ensure the latency/reliability of UCI/PUSCH</w:t>
      </w:r>
      <w:r w:rsidR="00DC29C5">
        <w:rPr>
          <w:rFonts w:eastAsiaTheme="minorEastAsia" w:hint="eastAsia"/>
          <w:lang w:eastAsia="zh-CN"/>
        </w:rPr>
        <w:t xml:space="preserve">. </w:t>
      </w:r>
      <w:r w:rsidR="006746FA">
        <w:rPr>
          <w:rFonts w:eastAsiaTheme="minorEastAsia" w:hint="eastAsia"/>
          <w:lang w:eastAsia="zh-CN"/>
        </w:rPr>
        <w:t xml:space="preserve">It is proposed to have some initial discussion on </w:t>
      </w:r>
      <w:r w:rsidR="00C6410A">
        <w:rPr>
          <w:rFonts w:eastAsiaTheme="minorEastAsia" w:hint="eastAsia"/>
          <w:lang w:eastAsia="zh-CN"/>
        </w:rPr>
        <w:t>this issue</w:t>
      </w:r>
      <w:r w:rsidR="006746FA">
        <w:rPr>
          <w:rFonts w:eastAsiaTheme="minorEastAsia" w:hint="eastAsia"/>
          <w:lang w:eastAsia="zh-CN"/>
        </w:rPr>
        <w:t>.</w:t>
      </w:r>
    </w:p>
    <w:p w14:paraId="7C49AB89" w14:textId="77777777" w:rsidR="006746FA" w:rsidRDefault="006746FA" w:rsidP="00C20C24">
      <w:pPr>
        <w:spacing w:after="120"/>
        <w:jc w:val="both"/>
        <w:rPr>
          <w:rFonts w:eastAsiaTheme="minorEastAsia"/>
          <w:lang w:eastAsia="zh-CN"/>
        </w:rPr>
      </w:pPr>
    </w:p>
    <w:p w14:paraId="314697FD" w14:textId="77777777" w:rsidR="00DC29C5" w:rsidRDefault="00DC29C5" w:rsidP="00E518D0">
      <w:pPr>
        <w:spacing w:after="120"/>
        <w:rPr>
          <w:rFonts w:eastAsiaTheme="minorEastAsia"/>
          <w:lang w:eastAsia="zh-CN"/>
        </w:rPr>
      </w:pPr>
      <w:r w:rsidRPr="002E5866">
        <w:rPr>
          <w:rFonts w:eastAsia="微软雅黑" w:hint="eastAsia"/>
          <w:color w:val="000000"/>
          <w:highlight w:val="darkGray"/>
          <w:lang w:eastAsia="zh-CN"/>
        </w:rPr>
        <w:t>[</w:t>
      </w:r>
      <w:r w:rsidR="00F10E68" w:rsidRPr="002E5866">
        <w:rPr>
          <w:rFonts w:eastAsia="微软雅黑" w:hint="eastAsia"/>
          <w:color w:val="000000"/>
          <w:highlight w:val="darkGray"/>
          <w:lang w:eastAsia="zh-CN"/>
        </w:rPr>
        <w:t xml:space="preserve">Low </w:t>
      </w:r>
      <w:r w:rsidRPr="002E5866">
        <w:rPr>
          <w:rFonts w:eastAsia="微软雅黑" w:hint="eastAsia"/>
          <w:color w:val="000000"/>
          <w:highlight w:val="darkGray"/>
          <w:lang w:eastAsia="zh-CN"/>
        </w:rPr>
        <w:t>priority] Proposal 1-4-1:</w:t>
      </w:r>
    </w:p>
    <w:p w14:paraId="7C418A11" w14:textId="77777777" w:rsidR="00DC29C5" w:rsidRDefault="00DC29C5" w:rsidP="00DC29C5">
      <w:pPr>
        <w:spacing w:after="120"/>
        <w:jc w:val="both"/>
        <w:rPr>
          <w:rFonts w:eastAsiaTheme="minorEastAsia"/>
          <w:lang w:eastAsia="zh-CN"/>
        </w:rPr>
      </w:pPr>
      <w:r>
        <w:rPr>
          <w:rFonts w:eastAsiaTheme="minorEastAsia" w:hint="eastAsia"/>
          <w:lang w:eastAsia="zh-CN"/>
        </w:rPr>
        <w:t>For multiplexing of PUCCH and PUSCHs with different priorities, if there are multiple candidate PUSCHs for UCI multiplexing,</w:t>
      </w:r>
    </w:p>
    <w:p w14:paraId="795AA11D" w14:textId="77777777" w:rsidR="00C6410A" w:rsidRDefault="00C6410A"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xml:space="preserve">. 1: </w:t>
      </w:r>
      <w:r>
        <w:rPr>
          <w:rFonts w:eastAsiaTheme="minorEastAsia" w:hint="eastAsia"/>
          <w:lang w:eastAsia="zh-CN"/>
        </w:rPr>
        <w:t>Rel-15/16 rule is reused for PUSCH selection.</w:t>
      </w:r>
    </w:p>
    <w:p w14:paraId="24E3C7F4" w14:textId="77777777" w:rsidR="00C6410A" w:rsidRDefault="00C6410A" w:rsidP="001875DF">
      <w:pPr>
        <w:pStyle w:val="ad"/>
        <w:numPr>
          <w:ilvl w:val="0"/>
          <w:numId w:val="46"/>
        </w:numPr>
        <w:spacing w:after="120"/>
        <w:ind w:leftChars="0"/>
        <w:jc w:val="both"/>
        <w:rPr>
          <w:rFonts w:eastAsiaTheme="minorEastAsia"/>
          <w:lang w:eastAsia="zh-CN"/>
        </w:rPr>
      </w:pPr>
      <w:r>
        <w:rPr>
          <w:rFonts w:eastAsiaTheme="minorEastAsia" w:hint="eastAsia"/>
          <w:lang w:eastAsia="zh-CN"/>
        </w:rPr>
        <w:t>Alt. 2: additional factors</w:t>
      </w:r>
      <w:r w:rsidRPr="00C6410A">
        <w:rPr>
          <w:rFonts w:eastAsiaTheme="minorEastAsia" w:hint="eastAsia"/>
          <w:lang w:eastAsia="zh-CN"/>
        </w:rPr>
        <w:t xml:space="preserve"> </w:t>
      </w:r>
      <w:r>
        <w:rPr>
          <w:rFonts w:eastAsiaTheme="minorEastAsia" w:hint="eastAsia"/>
          <w:lang w:eastAsia="zh-CN"/>
        </w:rPr>
        <w:t>are taken into account for PUSCH selection in addition to the factors considered in Rel-15/16:</w:t>
      </w:r>
    </w:p>
    <w:p w14:paraId="517A9D34"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 xml:space="preserve">Alt. 2-1: </w:t>
      </w:r>
      <w:r w:rsidR="00DC29C5" w:rsidRPr="00D46C3C">
        <w:rPr>
          <w:rFonts w:eastAsiaTheme="minorEastAsia" w:hint="eastAsia"/>
          <w:lang w:eastAsia="zh-CN"/>
        </w:rPr>
        <w:t xml:space="preserve">priority </w:t>
      </w:r>
      <w:r w:rsidR="00170675">
        <w:rPr>
          <w:rFonts w:eastAsiaTheme="minorEastAsia" w:hint="eastAsia"/>
          <w:lang w:eastAsia="zh-CN"/>
        </w:rPr>
        <w:t xml:space="preserve">index </w:t>
      </w:r>
      <w:r w:rsidR="00DC29C5" w:rsidRPr="00D46C3C">
        <w:rPr>
          <w:rFonts w:eastAsiaTheme="minorEastAsia" w:hint="eastAsia"/>
          <w:lang w:eastAsia="zh-CN"/>
        </w:rPr>
        <w:t>of PUSCH</w:t>
      </w:r>
    </w:p>
    <w:p w14:paraId="67EDAB41"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2</w:t>
      </w:r>
      <w:r>
        <w:rPr>
          <w:rFonts w:eastAsiaTheme="minorEastAsia" w:hint="eastAsia"/>
          <w:lang w:eastAsia="zh-CN"/>
        </w:rPr>
        <w:t>-2</w:t>
      </w:r>
      <w:r w:rsidR="00DC29C5" w:rsidRPr="00D46C3C">
        <w:rPr>
          <w:rFonts w:eastAsiaTheme="minorEastAsia" w:hint="eastAsia"/>
          <w:lang w:eastAsia="zh-CN"/>
        </w:rPr>
        <w:t xml:space="preserve">: </w:t>
      </w:r>
      <w:r w:rsidR="00C20C24" w:rsidRPr="00D46C3C">
        <w:rPr>
          <w:rFonts w:eastAsiaTheme="minorEastAsia" w:hint="eastAsia"/>
          <w:lang w:eastAsia="zh-CN"/>
        </w:rPr>
        <w:t>whether the PUSCH is with or without UCI</w:t>
      </w:r>
      <w:r w:rsidR="00072F78">
        <w:rPr>
          <w:rFonts w:eastAsiaTheme="minorEastAsia" w:hint="eastAsia"/>
          <w:lang w:eastAsia="zh-CN"/>
        </w:rPr>
        <w:t xml:space="preserve"> after step 1</w:t>
      </w:r>
    </w:p>
    <w:p w14:paraId="23CFD4E0" w14:textId="77777777" w:rsidR="00DC29C5" w:rsidRPr="00D46C3C"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DC29C5" w:rsidRPr="00D46C3C">
        <w:rPr>
          <w:rFonts w:eastAsiaTheme="minorEastAsia" w:hint="eastAsia"/>
          <w:lang w:eastAsia="zh-CN"/>
        </w:rPr>
        <w:t xml:space="preserve">. </w:t>
      </w:r>
      <w:r>
        <w:rPr>
          <w:rFonts w:eastAsiaTheme="minorEastAsia" w:hint="eastAsia"/>
          <w:lang w:eastAsia="zh-CN"/>
        </w:rPr>
        <w:t>2-</w:t>
      </w:r>
      <w:r w:rsidR="00DC29C5" w:rsidRPr="00D46C3C">
        <w:rPr>
          <w:rFonts w:eastAsiaTheme="minorEastAsia" w:hint="eastAsia"/>
          <w:lang w:eastAsia="zh-CN"/>
        </w:rPr>
        <w:t>3: ending symbol of the PUSCH</w:t>
      </w:r>
    </w:p>
    <w:p w14:paraId="77265D4E" w14:textId="77777777" w:rsidR="00F416B3" w:rsidRDefault="00DA46A6"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w:t>
      </w:r>
      <w:r w:rsidRPr="00D46C3C">
        <w:rPr>
          <w:rFonts w:eastAsiaTheme="minorEastAsia" w:hint="eastAsia"/>
          <w:lang w:eastAsia="zh-CN"/>
        </w:rPr>
        <w:t>t</w:t>
      </w:r>
      <w:r w:rsidR="00C20C24" w:rsidRPr="00D46C3C">
        <w:rPr>
          <w:rFonts w:eastAsiaTheme="minorEastAsia" w:hint="eastAsia"/>
          <w:lang w:eastAsia="zh-CN"/>
        </w:rPr>
        <w:t xml:space="preserve">. </w:t>
      </w:r>
      <w:r>
        <w:rPr>
          <w:rFonts w:eastAsiaTheme="minorEastAsia" w:hint="eastAsia"/>
          <w:lang w:eastAsia="zh-CN"/>
        </w:rPr>
        <w:t>2-</w:t>
      </w:r>
      <w:r w:rsidR="00C20C24" w:rsidRPr="00D46C3C">
        <w:rPr>
          <w:rFonts w:eastAsiaTheme="minorEastAsia" w:hint="eastAsia"/>
          <w:lang w:eastAsia="zh-CN"/>
        </w:rPr>
        <w:t xml:space="preserve">4: </w:t>
      </w:r>
      <w:r w:rsidR="00F416B3">
        <w:rPr>
          <w:rFonts w:eastAsiaTheme="minorEastAsia" w:hint="eastAsia"/>
          <w:lang w:eastAsia="zh-CN"/>
        </w:rPr>
        <w:t xml:space="preserve">whether the PUSCH </w:t>
      </w:r>
      <w:r w:rsidR="004624AD">
        <w:rPr>
          <w:rFonts w:eastAsiaTheme="minorEastAsia" w:hint="eastAsia"/>
          <w:lang w:eastAsia="zh-CN"/>
        </w:rPr>
        <w:t xml:space="preserve">would be cancelled, e.g. due to collision </w:t>
      </w:r>
      <w:r w:rsidR="00F416B3">
        <w:rPr>
          <w:rFonts w:eastAsiaTheme="minorEastAsia" w:hint="eastAsia"/>
          <w:lang w:eastAsia="zh-CN"/>
        </w:rPr>
        <w:t>with semi-static DL symbol(s)</w:t>
      </w:r>
      <w:r w:rsidR="004624AD">
        <w:rPr>
          <w:rFonts w:eastAsiaTheme="minorEastAsia" w:hint="eastAsia"/>
          <w:lang w:eastAsia="zh-CN"/>
        </w:rPr>
        <w:t xml:space="preserve">, </w:t>
      </w:r>
      <w:r>
        <w:rPr>
          <w:rFonts w:eastAsiaTheme="minorEastAsia" w:hint="eastAsia"/>
          <w:lang w:eastAsia="zh-CN"/>
        </w:rPr>
        <w:t>prioritization of PUSCHs on the same serving cell</w:t>
      </w:r>
      <w:r w:rsidR="004624AD">
        <w:rPr>
          <w:rFonts w:eastAsiaTheme="minorEastAsia" w:hint="eastAsia"/>
          <w:lang w:eastAsia="zh-CN"/>
        </w:rPr>
        <w:t xml:space="preserve">, </w:t>
      </w:r>
      <w:r>
        <w:rPr>
          <w:rFonts w:eastAsiaTheme="minorEastAsia" w:hint="eastAsia"/>
          <w:lang w:eastAsia="zh-CN"/>
        </w:rPr>
        <w:t xml:space="preserve">cancellation by </w:t>
      </w:r>
      <w:r w:rsidR="004624AD">
        <w:rPr>
          <w:rFonts w:eastAsiaTheme="minorEastAsia" w:hint="eastAsia"/>
          <w:lang w:eastAsia="zh-CN"/>
        </w:rPr>
        <w:t>CI etc.</w:t>
      </w:r>
    </w:p>
    <w:p w14:paraId="15D66190" w14:textId="77777777" w:rsidR="00C20C24" w:rsidRPr="00D46C3C" w:rsidRDefault="00A95182" w:rsidP="001875DF">
      <w:pPr>
        <w:pStyle w:val="ad"/>
        <w:numPr>
          <w:ilvl w:val="1"/>
          <w:numId w:val="46"/>
        </w:numPr>
        <w:spacing w:after="120"/>
        <w:ind w:leftChars="0"/>
        <w:jc w:val="both"/>
        <w:rPr>
          <w:rFonts w:eastAsiaTheme="minorEastAsia"/>
          <w:lang w:eastAsia="zh-CN"/>
        </w:rPr>
      </w:pPr>
      <w:r>
        <w:rPr>
          <w:rFonts w:eastAsiaTheme="minorEastAsia" w:hint="eastAsia"/>
          <w:lang w:eastAsia="zh-CN"/>
        </w:rPr>
        <w:t>Alt</w:t>
      </w:r>
      <w:r w:rsidR="00F416B3">
        <w:rPr>
          <w:rFonts w:eastAsiaTheme="minorEastAsia" w:hint="eastAsia"/>
          <w:lang w:eastAsia="zh-CN"/>
        </w:rPr>
        <w:t xml:space="preserve">. </w:t>
      </w:r>
      <w:r w:rsidR="00DA46A6">
        <w:rPr>
          <w:rFonts w:eastAsiaTheme="minorEastAsia" w:hint="eastAsia"/>
          <w:lang w:eastAsia="zh-CN"/>
        </w:rPr>
        <w:t>2-</w:t>
      </w:r>
      <w:r w:rsidR="00F416B3">
        <w:rPr>
          <w:rFonts w:eastAsiaTheme="minorEastAsia" w:hint="eastAsia"/>
          <w:lang w:eastAsia="zh-CN"/>
        </w:rPr>
        <w:t xml:space="preserve">5: </w:t>
      </w:r>
      <w:r w:rsidR="00C20C24" w:rsidRPr="00D46C3C">
        <w:rPr>
          <w:rFonts w:eastAsiaTheme="minorEastAsia" w:hint="eastAsia"/>
          <w:lang w:eastAsia="zh-CN"/>
        </w:rPr>
        <w:t>others</w:t>
      </w:r>
    </w:p>
    <w:p w14:paraId="5C699E43" w14:textId="77777777" w:rsidR="00DC29C5" w:rsidRDefault="00DC29C5" w:rsidP="00C20C24">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C20C24" w14:paraId="5FD3287C" w14:textId="77777777" w:rsidTr="00A64F2B">
        <w:tc>
          <w:tcPr>
            <w:tcW w:w="1526" w:type="dxa"/>
          </w:tcPr>
          <w:p w14:paraId="5AE95F15" w14:textId="77777777" w:rsidR="00C20C24" w:rsidRPr="00B54F60" w:rsidRDefault="00C20C24" w:rsidP="00A64F2B">
            <w:pPr>
              <w:spacing w:after="120"/>
              <w:jc w:val="center"/>
              <w:rPr>
                <w:rFonts w:eastAsiaTheme="minorEastAsia"/>
                <w:b/>
                <w:lang w:val="x-none" w:eastAsia="zh-CN"/>
              </w:rPr>
            </w:pPr>
          </w:p>
        </w:tc>
        <w:tc>
          <w:tcPr>
            <w:tcW w:w="7760" w:type="dxa"/>
          </w:tcPr>
          <w:p w14:paraId="45F1944D" w14:textId="77777777" w:rsidR="00C20C24" w:rsidRPr="00B54F60" w:rsidRDefault="00C20C24" w:rsidP="00A64F2B">
            <w:pPr>
              <w:spacing w:after="120"/>
              <w:jc w:val="center"/>
              <w:rPr>
                <w:rFonts w:eastAsiaTheme="minorEastAsia"/>
                <w:b/>
                <w:lang w:val="x-none" w:eastAsia="zh-CN"/>
              </w:rPr>
            </w:pPr>
            <w:r>
              <w:rPr>
                <w:rFonts w:eastAsiaTheme="minorEastAsia" w:hint="eastAsia"/>
                <w:b/>
                <w:lang w:val="x-none" w:eastAsia="zh-CN"/>
              </w:rPr>
              <w:t>Company</w:t>
            </w:r>
          </w:p>
        </w:tc>
      </w:tr>
      <w:tr w:rsidR="0066604C" w14:paraId="5A86547C" w14:textId="77777777" w:rsidTr="00A64F2B">
        <w:tc>
          <w:tcPr>
            <w:tcW w:w="1526" w:type="dxa"/>
          </w:tcPr>
          <w:p w14:paraId="42C50712" w14:textId="77777777" w:rsidR="0066604C" w:rsidRDefault="0066604C" w:rsidP="00A64F2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BAD1834" w14:textId="55E85B77" w:rsidR="0066604C" w:rsidRPr="00831455" w:rsidRDefault="0066604C" w:rsidP="009F5CBF">
            <w:pPr>
              <w:spacing w:after="120"/>
              <w:rPr>
                <w:rFonts w:eastAsiaTheme="minorEastAsia"/>
                <w:lang w:eastAsia="zh-CN"/>
              </w:rPr>
            </w:pPr>
            <w:r>
              <w:rPr>
                <w:rFonts w:eastAsiaTheme="minorEastAsia"/>
                <w:lang w:val="x-none" w:eastAsia="zh-CN"/>
              </w:rPr>
              <w:t>Huawei/Hisi (2nd preference), Intel, LG (if diverged)</w:t>
            </w:r>
            <w:r>
              <w:rPr>
                <w:rFonts w:eastAsiaTheme="minorEastAsia"/>
                <w:lang w:eastAsia="zh-CN"/>
              </w:rPr>
              <w:t>, QC,</w:t>
            </w:r>
            <w:r>
              <w:rPr>
                <w:rFonts w:eastAsiaTheme="minorEastAsia" w:hint="eastAsia"/>
                <w:lang w:eastAsia="zh-CN"/>
              </w:rPr>
              <w:t xml:space="preserve"> </w:t>
            </w:r>
            <w:r>
              <w:rPr>
                <w:rFonts w:eastAsiaTheme="minorEastAsia"/>
                <w:lang w:eastAsia="zh-CN"/>
              </w:rPr>
              <w:t>vivo, TCL, Quectel, ITRI</w:t>
            </w:r>
          </w:p>
        </w:tc>
      </w:tr>
      <w:tr w:rsidR="0066604C" w14:paraId="5A95AD06" w14:textId="77777777" w:rsidTr="00A64F2B">
        <w:tc>
          <w:tcPr>
            <w:tcW w:w="1526" w:type="dxa"/>
          </w:tcPr>
          <w:p w14:paraId="6E6411D4" w14:textId="77777777" w:rsidR="0066604C" w:rsidRDefault="0066604C" w:rsidP="00C20C24">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2-1</w:t>
            </w:r>
          </w:p>
        </w:tc>
        <w:tc>
          <w:tcPr>
            <w:tcW w:w="7760" w:type="dxa"/>
          </w:tcPr>
          <w:p w14:paraId="100CEABA" w14:textId="69966A23" w:rsidR="0066604C" w:rsidRPr="005748E9" w:rsidRDefault="0066604C" w:rsidP="00A64F2B">
            <w:pPr>
              <w:spacing w:after="120"/>
              <w:rPr>
                <w:rFonts w:eastAsiaTheme="minorEastAsia"/>
                <w:lang w:val="en-GB" w:eastAsia="zh-CN"/>
              </w:rPr>
            </w:pPr>
            <w:r>
              <w:rPr>
                <w:rFonts w:eastAsiaTheme="minorEastAsia"/>
                <w:lang w:val="en-GB" w:eastAsia="zh-CN"/>
              </w:rPr>
              <w:t xml:space="preserve">Apple </w:t>
            </w:r>
          </w:p>
        </w:tc>
      </w:tr>
      <w:tr w:rsidR="0066604C" w14:paraId="7FD2C5B7" w14:textId="77777777" w:rsidTr="00A64F2B">
        <w:tc>
          <w:tcPr>
            <w:tcW w:w="1526" w:type="dxa"/>
          </w:tcPr>
          <w:p w14:paraId="3B1B95A6" w14:textId="77777777" w:rsidR="0066604C" w:rsidRDefault="0066604C" w:rsidP="00281789">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2-2</w:t>
            </w:r>
          </w:p>
        </w:tc>
        <w:tc>
          <w:tcPr>
            <w:tcW w:w="7760" w:type="dxa"/>
          </w:tcPr>
          <w:p w14:paraId="2C48CC4F" w14:textId="2B9FB43D" w:rsidR="0066604C" w:rsidRPr="005748E9" w:rsidRDefault="0066604C" w:rsidP="00A64F2B">
            <w:pPr>
              <w:spacing w:after="120"/>
              <w:rPr>
                <w:rFonts w:eastAsiaTheme="minorEastAsia"/>
                <w:lang w:val="en-GB" w:eastAsia="zh-CN"/>
              </w:rPr>
            </w:pPr>
            <w:r>
              <w:rPr>
                <w:rFonts w:eastAsiaTheme="minorEastAsia" w:hint="eastAsia"/>
                <w:lang w:val="x-none" w:eastAsia="zh-CN"/>
              </w:rPr>
              <w:t>S</w:t>
            </w:r>
            <w:r>
              <w:rPr>
                <w:rFonts w:eastAsiaTheme="minorEastAsia"/>
                <w:lang w:val="x-none" w:eastAsia="zh-CN"/>
              </w:rPr>
              <w:t>amsung</w:t>
            </w:r>
          </w:p>
        </w:tc>
      </w:tr>
      <w:tr w:rsidR="0066604C" w14:paraId="66B767B6" w14:textId="77777777" w:rsidTr="00A64F2B">
        <w:tc>
          <w:tcPr>
            <w:tcW w:w="1526" w:type="dxa"/>
          </w:tcPr>
          <w:p w14:paraId="53F80793" w14:textId="77777777" w:rsidR="0066604C" w:rsidRDefault="0066604C" w:rsidP="00281789">
            <w:pPr>
              <w:spacing w:after="120"/>
              <w:jc w:val="center"/>
            </w:pPr>
            <w:r>
              <w:rPr>
                <w:rFonts w:eastAsiaTheme="minorEastAsia" w:hint="eastAsia"/>
                <w:lang w:val="x-none" w:eastAsia="zh-CN"/>
              </w:rPr>
              <w:t>Al</w:t>
            </w:r>
            <w:r w:rsidRPr="001A49B4">
              <w:rPr>
                <w:rFonts w:eastAsiaTheme="minorEastAsia" w:hint="eastAsia"/>
                <w:lang w:val="x-none" w:eastAsia="zh-CN"/>
              </w:rPr>
              <w:t xml:space="preserve">t. </w:t>
            </w:r>
            <w:r>
              <w:rPr>
                <w:rFonts w:eastAsiaTheme="minorEastAsia" w:hint="eastAsia"/>
                <w:lang w:val="x-none" w:eastAsia="zh-CN"/>
              </w:rPr>
              <w:t>2-3</w:t>
            </w:r>
          </w:p>
        </w:tc>
        <w:tc>
          <w:tcPr>
            <w:tcW w:w="7760" w:type="dxa"/>
          </w:tcPr>
          <w:p w14:paraId="6D47633F" w14:textId="2942F478" w:rsidR="0066604C" w:rsidRPr="005748E9" w:rsidRDefault="0066604C" w:rsidP="00A64F2B">
            <w:pPr>
              <w:spacing w:after="120"/>
              <w:rPr>
                <w:rFonts w:eastAsiaTheme="minorEastAsia"/>
                <w:lang w:val="en-GB" w:eastAsia="zh-CN"/>
              </w:rPr>
            </w:pPr>
            <w:r>
              <w:rPr>
                <w:rFonts w:eastAsiaTheme="minorEastAsia"/>
                <w:lang w:val="x-none" w:eastAsia="zh-CN"/>
              </w:rPr>
              <w:t>Huawei/Hisi (1st preference)</w:t>
            </w:r>
            <w:r>
              <w:rPr>
                <w:rFonts w:eastAsiaTheme="minorEastAsia"/>
                <w:lang w:val="en-GB" w:eastAsia="zh-CN"/>
              </w:rPr>
              <w:t>, Sony, InterDigital, LG</w:t>
            </w:r>
          </w:p>
        </w:tc>
      </w:tr>
      <w:tr w:rsidR="0066604C" w14:paraId="4C187ED1" w14:textId="77777777" w:rsidTr="00A64F2B">
        <w:tc>
          <w:tcPr>
            <w:tcW w:w="1526" w:type="dxa"/>
          </w:tcPr>
          <w:p w14:paraId="2512ACD3" w14:textId="77777777" w:rsidR="0066604C" w:rsidRPr="001A49B4" w:rsidRDefault="0066604C" w:rsidP="00281789">
            <w:pPr>
              <w:spacing w:after="120"/>
              <w:jc w:val="center"/>
              <w:rPr>
                <w:rFonts w:eastAsiaTheme="minorEastAsia"/>
                <w:lang w:val="x-none" w:eastAsia="zh-CN"/>
              </w:rPr>
            </w:pPr>
            <w:r>
              <w:rPr>
                <w:rFonts w:eastAsiaTheme="minorEastAsia" w:hint="eastAsia"/>
                <w:lang w:val="x-none" w:eastAsia="zh-CN"/>
              </w:rPr>
              <w:t>Alt. 2-4</w:t>
            </w:r>
          </w:p>
        </w:tc>
        <w:tc>
          <w:tcPr>
            <w:tcW w:w="7760" w:type="dxa"/>
          </w:tcPr>
          <w:p w14:paraId="587CF038" w14:textId="74F1107D" w:rsidR="0066604C" w:rsidRPr="005748E9" w:rsidRDefault="0066604C" w:rsidP="00A64F2B">
            <w:pPr>
              <w:spacing w:after="120"/>
              <w:rPr>
                <w:rFonts w:eastAsiaTheme="minorEastAsia"/>
                <w:lang w:val="en-GB" w:eastAsia="zh-CN"/>
              </w:rPr>
            </w:pPr>
            <w:r>
              <w:rPr>
                <w:rFonts w:eastAsiaTheme="minorEastAsia" w:hint="eastAsia"/>
                <w:lang w:val="x-none" w:eastAsia="zh-CN"/>
              </w:rPr>
              <w:t>S</w:t>
            </w:r>
            <w:r>
              <w:rPr>
                <w:rFonts w:eastAsiaTheme="minorEastAsia"/>
                <w:lang w:val="x-none" w:eastAsia="zh-CN"/>
              </w:rPr>
              <w:t>amsung</w:t>
            </w:r>
            <w:r>
              <w:rPr>
                <w:rFonts w:eastAsiaTheme="minorEastAsia"/>
                <w:lang w:val="en-GB" w:eastAsia="zh-CN"/>
              </w:rPr>
              <w:t>, Sony, ZTE,vivo</w:t>
            </w:r>
            <w:r w:rsidR="00981C93">
              <w:rPr>
                <w:rFonts w:eastAsiaTheme="minorEastAsia"/>
                <w:lang w:val="en-GB" w:eastAsia="zh-CN"/>
              </w:rPr>
              <w:t>, NEC</w:t>
            </w:r>
          </w:p>
        </w:tc>
      </w:tr>
      <w:tr w:rsidR="0066604C" w14:paraId="49A6A788" w14:textId="77777777" w:rsidTr="00A64F2B">
        <w:tc>
          <w:tcPr>
            <w:tcW w:w="1526" w:type="dxa"/>
          </w:tcPr>
          <w:p w14:paraId="62C5F609" w14:textId="77777777" w:rsidR="0066604C" w:rsidDel="002D02A8" w:rsidRDefault="0066604C" w:rsidP="009F5CBF">
            <w:pPr>
              <w:spacing w:after="120"/>
              <w:jc w:val="center"/>
              <w:rPr>
                <w:rFonts w:eastAsiaTheme="minorEastAsia"/>
                <w:lang w:val="x-none" w:eastAsia="zh-CN"/>
              </w:rPr>
            </w:pPr>
            <w:r>
              <w:rPr>
                <w:rFonts w:eastAsiaTheme="minorEastAsia" w:hint="eastAsia"/>
                <w:lang w:val="x-none" w:eastAsia="zh-CN"/>
              </w:rPr>
              <w:t>Alt. 2-5</w:t>
            </w:r>
          </w:p>
        </w:tc>
        <w:tc>
          <w:tcPr>
            <w:tcW w:w="7760" w:type="dxa"/>
          </w:tcPr>
          <w:p w14:paraId="5F7C9680" w14:textId="08EEE95F" w:rsidR="0066604C" w:rsidRDefault="0066604C" w:rsidP="009F5CBF">
            <w:pPr>
              <w:spacing w:after="120"/>
              <w:rPr>
                <w:rFonts w:eastAsiaTheme="minorEastAsia"/>
                <w:lang w:val="x-none" w:eastAsia="zh-CN"/>
              </w:rPr>
            </w:pPr>
            <w:r>
              <w:rPr>
                <w:rFonts w:eastAsia="Malgun Gothic" w:hint="eastAsia"/>
                <w:lang w:val="x-none" w:eastAsia="ko-KR"/>
              </w:rPr>
              <w:t>LG (according to the indicated beta offset</w:t>
            </w:r>
            <w:r>
              <w:rPr>
                <w:rFonts w:eastAsia="Malgun Gothic"/>
                <w:lang w:val="x-none" w:eastAsia="ko-KR"/>
              </w:rPr>
              <w:t xml:space="preserve"> value)</w:t>
            </w:r>
          </w:p>
        </w:tc>
      </w:tr>
    </w:tbl>
    <w:p w14:paraId="1975EFFD" w14:textId="77777777" w:rsidR="00C20C24" w:rsidRPr="00FC4075" w:rsidRDefault="00C20C24" w:rsidP="00C20C24">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C20C24" w14:paraId="5809AD30" w14:textId="77777777" w:rsidTr="00B16307">
        <w:tc>
          <w:tcPr>
            <w:tcW w:w="1785" w:type="dxa"/>
          </w:tcPr>
          <w:p w14:paraId="5C847FBF" w14:textId="77777777" w:rsidR="00C20C24" w:rsidRPr="00597F38" w:rsidRDefault="00C20C24"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62259D20" w14:textId="77777777" w:rsidR="00C20C24" w:rsidRPr="00597F38" w:rsidRDefault="00C20C24"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16307" w14:paraId="77896BC3" w14:textId="77777777" w:rsidTr="00B16307">
        <w:tc>
          <w:tcPr>
            <w:tcW w:w="1785" w:type="dxa"/>
          </w:tcPr>
          <w:p w14:paraId="0645FF1B" w14:textId="77777777" w:rsidR="00B16307" w:rsidRPr="00597F38" w:rsidRDefault="00B16307" w:rsidP="00B16307">
            <w:pPr>
              <w:spacing w:after="120"/>
              <w:jc w:val="both"/>
              <w:rPr>
                <w:rFonts w:eastAsia="微软雅黑"/>
                <w:color w:val="000000"/>
                <w:lang w:val="en-GB" w:eastAsia="zh-CN"/>
              </w:rPr>
            </w:pPr>
            <w:r>
              <w:rPr>
                <w:rFonts w:eastAsiaTheme="minorEastAsia" w:hint="eastAsia"/>
                <w:lang w:val="x-none" w:eastAsia="zh-CN"/>
              </w:rPr>
              <w:lastRenderedPageBreak/>
              <w:t>S</w:t>
            </w:r>
            <w:r>
              <w:rPr>
                <w:rFonts w:eastAsiaTheme="minorEastAsia"/>
                <w:lang w:val="x-none" w:eastAsia="zh-CN"/>
              </w:rPr>
              <w:t>amsung</w:t>
            </w:r>
          </w:p>
        </w:tc>
        <w:tc>
          <w:tcPr>
            <w:tcW w:w="7275" w:type="dxa"/>
          </w:tcPr>
          <w:p w14:paraId="46585B2B" w14:textId="77777777" w:rsidR="00B16307" w:rsidRDefault="00B16307" w:rsidP="00B1630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one essential principle is to avoid HP HARQ-ACK dropping. Alt 2-4 can help avoid it. </w:t>
            </w:r>
          </w:p>
          <w:p w14:paraId="46AE487A" w14:textId="77777777" w:rsidR="00B16307" w:rsidRDefault="00B16307" w:rsidP="00B16307">
            <w:pPr>
              <w:spacing w:after="120"/>
              <w:jc w:val="both"/>
              <w:rPr>
                <w:rFonts w:eastAsia="微软雅黑"/>
                <w:color w:val="000000"/>
                <w:lang w:val="en-GB" w:eastAsia="zh-CN"/>
              </w:rPr>
            </w:pPr>
            <w:r>
              <w:rPr>
                <w:rFonts w:eastAsia="微软雅黑"/>
                <w:color w:val="000000"/>
                <w:lang w:val="en-GB" w:eastAsia="zh-CN"/>
              </w:rPr>
              <w:t>In addition, similar as Proposal 1-4-2, checking semi-static DL conflicts can be performed before Step 1 to avoid UCI multiplexing in an invalid PUSCH of the same priority.</w:t>
            </w:r>
          </w:p>
          <w:p w14:paraId="271F5194" w14:textId="77777777" w:rsidR="00B16307" w:rsidRPr="00597F38" w:rsidRDefault="00B16307" w:rsidP="00B16307">
            <w:pPr>
              <w:spacing w:after="120"/>
              <w:jc w:val="both"/>
              <w:rPr>
                <w:rFonts w:eastAsia="微软雅黑"/>
                <w:color w:val="000000"/>
                <w:lang w:val="en-GB" w:eastAsia="zh-CN"/>
              </w:rPr>
            </w:pPr>
            <w:r>
              <w:rPr>
                <w:rFonts w:eastAsia="微软雅黑"/>
                <w:color w:val="000000"/>
                <w:lang w:val="en-GB" w:eastAsia="zh-CN"/>
              </w:rPr>
              <w:t xml:space="preserve">Alt 2-2 can help avoid CSI dropping and it is also preferred. </w:t>
            </w:r>
          </w:p>
        </w:tc>
      </w:tr>
      <w:tr w:rsidR="00133ABE" w14:paraId="6989A2C6" w14:textId="77777777" w:rsidTr="00B16307">
        <w:tc>
          <w:tcPr>
            <w:tcW w:w="1785" w:type="dxa"/>
          </w:tcPr>
          <w:p w14:paraId="6DF7FF3D" w14:textId="77777777" w:rsidR="00133ABE" w:rsidRPr="00597F38" w:rsidRDefault="00133ABE" w:rsidP="00133ABE">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E07BA79" w14:textId="77777777" w:rsidR="00133ABE" w:rsidRPr="00597F38" w:rsidRDefault="00133ABE" w:rsidP="00133ABE">
            <w:pPr>
              <w:spacing w:after="120"/>
              <w:jc w:val="both"/>
              <w:rPr>
                <w:rFonts w:eastAsia="微软雅黑"/>
                <w:color w:val="000000"/>
                <w:lang w:val="en-GB" w:eastAsia="zh-CN"/>
              </w:rPr>
            </w:pPr>
            <w:r>
              <w:rPr>
                <w:rFonts w:eastAsia="微软雅黑"/>
                <w:color w:val="000000"/>
                <w:lang w:val="en-GB" w:eastAsia="zh-CN"/>
              </w:rPr>
              <w:t>We think this proposal should be applied to “</w:t>
            </w:r>
            <w:r w:rsidRPr="00596C5F">
              <w:rPr>
                <w:rFonts w:eastAsia="微软雅黑"/>
                <w:b/>
                <w:color w:val="000000"/>
                <w:lang w:val="en-GB" w:eastAsia="zh-CN"/>
              </w:rPr>
              <w:t xml:space="preserve">the </w:t>
            </w:r>
            <w:r w:rsidRPr="00596C5F">
              <w:rPr>
                <w:rFonts w:eastAsiaTheme="minorEastAsia" w:hint="eastAsia"/>
                <w:b/>
                <w:lang w:val="x-none" w:eastAsia="zh-CN"/>
              </w:rPr>
              <w:t>incapable UE</w:t>
            </w:r>
            <w:r w:rsidRPr="00596C5F">
              <w:rPr>
                <w:rFonts w:eastAsia="微软雅黑"/>
                <w:b/>
                <w:color w:val="000000"/>
                <w:lang w:val="en-GB" w:eastAsia="zh-CN"/>
              </w:rPr>
              <w:t>” of enabling/disabling flag</w:t>
            </w:r>
            <w:r>
              <w:rPr>
                <w:rFonts w:eastAsia="微软雅黑"/>
                <w:b/>
                <w:color w:val="000000"/>
                <w:lang w:val="en-GB" w:eastAsia="zh-CN"/>
              </w:rPr>
              <w:t xml:space="preserve"> in proposal 1-1-1</w:t>
            </w:r>
            <w:r>
              <w:rPr>
                <w:rFonts w:eastAsia="微软雅黑"/>
                <w:color w:val="000000"/>
                <w:lang w:val="en-GB" w:eastAsia="zh-CN"/>
              </w:rPr>
              <w:t>? Then we think the multiplexing enabling/disabling depending on ending symbol would be helpful. We can also live with Alt.1.</w:t>
            </w:r>
          </w:p>
        </w:tc>
      </w:tr>
      <w:tr w:rsidR="002F0BF7" w14:paraId="6740195B" w14:textId="77777777" w:rsidTr="00B16307">
        <w:tc>
          <w:tcPr>
            <w:tcW w:w="1785" w:type="dxa"/>
          </w:tcPr>
          <w:p w14:paraId="60367891" w14:textId="3703521F" w:rsidR="002F0BF7" w:rsidRPr="00597F38" w:rsidRDefault="002F0BF7" w:rsidP="002F0BF7">
            <w:pPr>
              <w:spacing w:after="120"/>
              <w:jc w:val="both"/>
              <w:rPr>
                <w:rFonts w:eastAsia="微软雅黑"/>
                <w:color w:val="000000"/>
                <w:lang w:val="en-GB" w:eastAsia="zh-CN"/>
              </w:rPr>
            </w:pPr>
            <w:r>
              <w:rPr>
                <w:rFonts w:eastAsiaTheme="minorEastAsia"/>
                <w:lang w:eastAsia="zh-CN"/>
              </w:rPr>
              <w:t>Nokia/NSB</w:t>
            </w:r>
          </w:p>
        </w:tc>
        <w:tc>
          <w:tcPr>
            <w:tcW w:w="7275" w:type="dxa"/>
          </w:tcPr>
          <w:p w14:paraId="15724C67" w14:textId="77777777" w:rsidR="002F0BF7" w:rsidRDefault="002F0BF7" w:rsidP="002F0BF7">
            <w:pPr>
              <w:spacing w:after="120"/>
              <w:jc w:val="both"/>
              <w:rPr>
                <w:rFonts w:eastAsia="微软雅黑"/>
                <w:color w:val="000000"/>
                <w:lang w:val="en-GB" w:eastAsia="zh-CN"/>
              </w:rPr>
            </w:pPr>
            <w:r w:rsidRPr="00D66D93">
              <w:rPr>
                <w:rFonts w:eastAsia="微软雅黑"/>
                <w:b/>
                <w:bCs/>
                <w:color w:val="000000"/>
                <w:lang w:val="en-GB" w:eastAsia="zh-CN"/>
              </w:rPr>
              <w:t>Further clarification needed</w:t>
            </w:r>
            <w:r>
              <w:rPr>
                <w:rFonts w:eastAsia="微软雅黑"/>
                <w:color w:val="000000"/>
                <w:lang w:val="en-GB" w:eastAsia="zh-CN"/>
              </w:rPr>
              <w:t xml:space="preserve"> - we are a bit puzzled about the question here. </w:t>
            </w:r>
          </w:p>
          <w:p w14:paraId="5CE9B66D" w14:textId="77777777" w:rsidR="002F0BF7" w:rsidRDefault="002F0BF7" w:rsidP="002F0BF7">
            <w:pPr>
              <w:spacing w:after="120"/>
              <w:jc w:val="both"/>
              <w:rPr>
                <w:rFonts w:eastAsia="微软雅黑"/>
                <w:color w:val="000000"/>
                <w:lang w:val="en-GB" w:eastAsia="zh-CN"/>
              </w:rPr>
            </w:pPr>
            <w:r>
              <w:rPr>
                <w:rFonts w:eastAsia="微软雅黑"/>
                <w:color w:val="000000"/>
                <w:lang w:val="en-GB" w:eastAsia="zh-CN"/>
              </w:rPr>
              <w:t xml:space="preserve">Our understanding is, that after step 1 the resulting PUCCH would not be overlapping with a PUSCH of the same priority (as we apply the Rel-15 multiplexing in step 1). So, are the multiple candidate PUSCH actually only from a different priority than the PUCCH (at least our understanding) – or is there something that we missed. </w:t>
            </w:r>
          </w:p>
          <w:p w14:paraId="24BC4F6F" w14:textId="0D08577B"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In case the multiple candidate PUSCHs are only of a different priority than the PUCCH, then e.g. Alt. 2-1 does not seem to make sense here. </w:t>
            </w:r>
          </w:p>
        </w:tc>
      </w:tr>
      <w:tr w:rsidR="00B16307" w14:paraId="1725CC6B" w14:textId="77777777" w:rsidTr="00B16307">
        <w:tc>
          <w:tcPr>
            <w:tcW w:w="1785" w:type="dxa"/>
          </w:tcPr>
          <w:p w14:paraId="2119B591" w14:textId="2F060BD0" w:rsidR="00B16307" w:rsidRPr="00597F38" w:rsidRDefault="005748E9" w:rsidP="00B16307">
            <w:pPr>
              <w:spacing w:after="120"/>
              <w:jc w:val="both"/>
              <w:rPr>
                <w:rFonts w:eastAsia="微软雅黑"/>
                <w:color w:val="000000"/>
                <w:lang w:val="en-GB" w:eastAsia="zh-CN"/>
              </w:rPr>
            </w:pPr>
            <w:r>
              <w:rPr>
                <w:rFonts w:eastAsia="微软雅黑"/>
                <w:color w:val="000000"/>
                <w:lang w:val="en-GB" w:eastAsia="zh-CN"/>
              </w:rPr>
              <w:t>Sony</w:t>
            </w:r>
          </w:p>
        </w:tc>
        <w:tc>
          <w:tcPr>
            <w:tcW w:w="7275" w:type="dxa"/>
          </w:tcPr>
          <w:p w14:paraId="3CAFD479" w14:textId="77777777" w:rsidR="005748E9" w:rsidRDefault="005748E9" w:rsidP="00B16307">
            <w:pPr>
              <w:spacing w:after="120"/>
              <w:jc w:val="both"/>
              <w:rPr>
                <w:rFonts w:eastAsia="微软雅黑"/>
                <w:color w:val="000000"/>
                <w:lang w:val="en-GB" w:eastAsia="zh-CN"/>
              </w:rPr>
            </w:pPr>
            <w:r>
              <w:rPr>
                <w:rFonts w:eastAsia="微软雅黑"/>
                <w:color w:val="000000"/>
                <w:lang w:val="en-GB" w:eastAsia="zh-CN"/>
              </w:rPr>
              <w:t>For Alt. 1, does it refers to:</w:t>
            </w:r>
          </w:p>
          <w:p w14:paraId="3058C49A" w14:textId="39B94909" w:rsidR="005748E9" w:rsidRDefault="005748E9" w:rsidP="001875DF">
            <w:pPr>
              <w:pStyle w:val="ad"/>
              <w:numPr>
                <w:ilvl w:val="0"/>
                <w:numId w:val="52"/>
              </w:numPr>
              <w:spacing w:after="120"/>
              <w:ind w:leftChars="0"/>
              <w:jc w:val="both"/>
              <w:rPr>
                <w:rFonts w:eastAsia="微软雅黑"/>
                <w:color w:val="000000"/>
                <w:lang w:eastAsia="zh-CN"/>
              </w:rPr>
            </w:pPr>
            <w:r>
              <w:rPr>
                <w:rFonts w:eastAsia="微软雅黑"/>
                <w:color w:val="000000"/>
                <w:lang w:eastAsia="zh-CN"/>
              </w:rPr>
              <w:t>A PUCCH overlapping with multiple PUSCHs where these PUSCHs have the same L1 priority or</w:t>
            </w:r>
          </w:p>
          <w:p w14:paraId="209ACB4B" w14:textId="77777777" w:rsidR="00B16307" w:rsidRDefault="005748E9" w:rsidP="001875DF">
            <w:pPr>
              <w:pStyle w:val="ad"/>
              <w:numPr>
                <w:ilvl w:val="0"/>
                <w:numId w:val="52"/>
              </w:numPr>
              <w:spacing w:after="120"/>
              <w:ind w:leftChars="0"/>
              <w:jc w:val="both"/>
              <w:rPr>
                <w:rFonts w:eastAsia="微软雅黑"/>
                <w:color w:val="000000"/>
                <w:lang w:eastAsia="zh-CN"/>
              </w:rPr>
            </w:pPr>
            <w:r>
              <w:rPr>
                <w:rFonts w:eastAsia="微软雅黑"/>
                <w:color w:val="000000"/>
                <w:lang w:eastAsia="zh-CN"/>
              </w:rPr>
              <w:t>A PUCCH overlapping with multiple PUSCHs where these PUSCHs have different L1 priorities?</w:t>
            </w:r>
            <w:r w:rsidRPr="005748E9">
              <w:rPr>
                <w:rFonts w:eastAsia="微软雅黑"/>
                <w:color w:val="000000"/>
                <w:lang w:eastAsia="zh-CN"/>
              </w:rPr>
              <w:t xml:space="preserve"> </w:t>
            </w:r>
          </w:p>
          <w:p w14:paraId="725738AA" w14:textId="5BCA0EC8" w:rsidR="005748E9" w:rsidRPr="005748E9" w:rsidRDefault="005748E9" w:rsidP="005748E9">
            <w:pPr>
              <w:spacing w:after="120"/>
              <w:jc w:val="both"/>
              <w:rPr>
                <w:rFonts w:eastAsia="微软雅黑"/>
                <w:color w:val="000000"/>
                <w:lang w:eastAsia="zh-CN"/>
              </w:rPr>
            </w:pPr>
          </w:p>
        </w:tc>
      </w:tr>
      <w:tr w:rsidR="00B16307" w14:paraId="65EBC04A" w14:textId="77777777" w:rsidTr="00B16307">
        <w:tc>
          <w:tcPr>
            <w:tcW w:w="1785" w:type="dxa"/>
          </w:tcPr>
          <w:p w14:paraId="201FE5B0" w14:textId="04975DA3" w:rsidR="00B16307" w:rsidRPr="00597F38" w:rsidRDefault="00571BD8" w:rsidP="00B16307">
            <w:pPr>
              <w:spacing w:after="120"/>
              <w:jc w:val="both"/>
              <w:rPr>
                <w:rFonts w:eastAsia="微软雅黑"/>
                <w:color w:val="000000"/>
                <w:lang w:val="en-GB" w:eastAsia="zh-CN"/>
              </w:rPr>
            </w:pPr>
            <w:r>
              <w:rPr>
                <w:rFonts w:eastAsia="微软雅黑"/>
                <w:color w:val="000000"/>
                <w:lang w:val="en-GB" w:eastAsia="zh-CN"/>
              </w:rPr>
              <w:t>InterDigital</w:t>
            </w:r>
          </w:p>
        </w:tc>
        <w:tc>
          <w:tcPr>
            <w:tcW w:w="7275" w:type="dxa"/>
          </w:tcPr>
          <w:p w14:paraId="02BB48FD" w14:textId="1440CC68" w:rsidR="00B16307" w:rsidRPr="00597F38" w:rsidRDefault="00571BD8" w:rsidP="00B16307">
            <w:pPr>
              <w:spacing w:after="120"/>
              <w:jc w:val="both"/>
              <w:rPr>
                <w:rFonts w:eastAsia="微软雅黑"/>
                <w:color w:val="000000"/>
                <w:lang w:val="en-GB" w:eastAsia="zh-CN"/>
              </w:rPr>
            </w:pPr>
            <w:r>
              <w:rPr>
                <w:rFonts w:eastAsia="微软雅黑"/>
                <w:color w:val="000000"/>
                <w:lang w:val="en-GB" w:eastAsia="zh-CN"/>
              </w:rPr>
              <w:t>Prefer Alt. 2-3 for latency, with the understanding that this selection is between PUSCHs in different serving cells.</w:t>
            </w:r>
          </w:p>
        </w:tc>
      </w:tr>
      <w:tr w:rsidR="00E07228" w14:paraId="7DC3990A" w14:textId="77777777" w:rsidTr="00B16307">
        <w:tc>
          <w:tcPr>
            <w:tcW w:w="1785" w:type="dxa"/>
          </w:tcPr>
          <w:p w14:paraId="203CC16F" w14:textId="2C4C8588" w:rsidR="00E07228" w:rsidRPr="00597F38" w:rsidRDefault="00E07228" w:rsidP="00E0722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0EAB8AC0" w14:textId="0B4F0924" w:rsidR="00E07228" w:rsidRDefault="00E07228" w:rsidP="00E07228">
            <w:pPr>
              <w:spacing w:after="120"/>
              <w:jc w:val="both"/>
              <w:rPr>
                <w:rFonts w:eastAsia="微软雅黑"/>
                <w:color w:val="000000"/>
                <w:lang w:val="en-GB" w:eastAsia="zh-CN"/>
              </w:rPr>
            </w:pPr>
            <w:r>
              <w:rPr>
                <w:rFonts w:eastAsia="微软雅黑"/>
                <w:color w:val="000000"/>
                <w:lang w:val="en-GB" w:eastAsia="zh-CN"/>
              </w:rPr>
              <w:t>We suggest to discuss t</w:t>
            </w:r>
            <w:r w:rsidR="001678FB">
              <w:rPr>
                <w:rFonts w:eastAsia="微软雅黑"/>
                <w:color w:val="000000"/>
                <w:lang w:val="en-GB" w:eastAsia="zh-CN"/>
              </w:rPr>
              <w:t xml:space="preserve">his </w:t>
            </w:r>
            <w:r>
              <w:rPr>
                <w:rFonts w:eastAsia="微软雅黑"/>
                <w:color w:val="000000"/>
                <w:lang w:val="en-GB" w:eastAsia="zh-CN"/>
              </w:rPr>
              <w:t xml:space="preserve"> </w:t>
            </w:r>
            <w:r w:rsidR="001678FB">
              <w:rPr>
                <w:rFonts w:eastAsia="微软雅黑"/>
                <w:color w:val="000000"/>
                <w:lang w:val="en-GB" w:eastAsia="zh-CN"/>
              </w:rPr>
              <w:t xml:space="preserve">proposal </w:t>
            </w:r>
            <w:r>
              <w:rPr>
                <w:rFonts w:eastAsia="微软雅黑"/>
                <w:color w:val="000000"/>
                <w:lang w:val="en-GB" w:eastAsia="zh-CN"/>
              </w:rPr>
              <w:t xml:space="preserve">later, after we make the decision for dynamic indication and how to avoid recursive steps, because it highly depends on the outcome for those issues. </w:t>
            </w:r>
          </w:p>
          <w:p w14:paraId="65F6A125" w14:textId="77777777" w:rsidR="00E07228" w:rsidRDefault="00E07228" w:rsidP="00E07228">
            <w:pPr>
              <w:spacing w:after="120"/>
              <w:jc w:val="both"/>
              <w:rPr>
                <w:rFonts w:eastAsia="微软雅黑"/>
                <w:color w:val="000000"/>
                <w:lang w:val="en-GB" w:eastAsia="zh-CN"/>
              </w:rPr>
            </w:pPr>
            <w:r>
              <w:rPr>
                <w:rFonts w:eastAsia="微软雅黑"/>
                <w:color w:val="000000"/>
                <w:lang w:val="en-GB" w:eastAsia="zh-CN"/>
              </w:rPr>
              <w:t xml:space="preserve">For example, if dynamic indication is configured, Alt 1 is sufficient. gNB can choose to not multiplex HP UCI onto a LP PUSCH, if the LP PUSCH is not suitable for multiplexing. </w:t>
            </w:r>
          </w:p>
          <w:p w14:paraId="55D5950B" w14:textId="4190E787" w:rsidR="00E07228" w:rsidRPr="00597F38" w:rsidRDefault="00E07228" w:rsidP="00E07228">
            <w:pPr>
              <w:spacing w:after="120"/>
              <w:jc w:val="both"/>
              <w:rPr>
                <w:rFonts w:eastAsia="微软雅黑"/>
                <w:color w:val="000000"/>
                <w:lang w:val="en-GB" w:eastAsia="zh-CN"/>
              </w:rPr>
            </w:pPr>
            <w:r>
              <w:rPr>
                <w:rFonts w:eastAsia="微软雅黑"/>
                <w:color w:val="000000"/>
                <w:lang w:val="en-GB" w:eastAsia="zh-CN"/>
              </w:rPr>
              <w:t xml:space="preserve">For another example, </w:t>
            </w:r>
            <w:r w:rsidRPr="00992917">
              <w:rPr>
                <w:rFonts w:eastAsia="微软雅黑"/>
                <w:color w:val="000000"/>
                <w:lang w:val="en-GB" w:eastAsia="zh-CN"/>
              </w:rPr>
              <w:t xml:space="preserve">if </w:t>
            </w:r>
            <w:r w:rsidRPr="00992917">
              <w:rPr>
                <w:rFonts w:eastAsiaTheme="minorEastAsia" w:hint="eastAsia"/>
                <w:lang w:eastAsia="zh-CN"/>
              </w:rPr>
              <w:t>Alt. 3</w:t>
            </w:r>
            <w:r>
              <w:rPr>
                <w:rFonts w:eastAsiaTheme="minorEastAsia"/>
                <w:lang w:eastAsia="zh-CN"/>
              </w:rPr>
              <w:t xml:space="preserve"> in proposal 1-3-4 is supported (</w:t>
            </w:r>
            <w:r w:rsidRPr="00992917">
              <w:rPr>
                <w:rFonts w:eastAsia="宋体" w:hint="eastAsia"/>
                <w:lang w:eastAsia="zh-CN"/>
              </w:rPr>
              <w:t>the resultant PUCCH with HP and LP UCI in step 2 is not expected to be overlapped</w:t>
            </w:r>
            <w:r w:rsidRPr="00992917" w:rsidDel="00977552">
              <w:rPr>
                <w:rFonts w:eastAsiaTheme="minorEastAsia" w:hint="eastAsia"/>
                <w:lang w:eastAsia="zh-CN"/>
              </w:rPr>
              <w:t xml:space="preserve"> </w:t>
            </w:r>
            <w:r w:rsidRPr="00992917">
              <w:rPr>
                <w:rFonts w:eastAsiaTheme="minorEastAsia" w:hint="eastAsia"/>
                <w:lang w:eastAsia="zh-CN"/>
              </w:rPr>
              <w:t>with a HP PUCCH or a HP PUSCH</w:t>
            </w:r>
            <w:r>
              <w:rPr>
                <w:rFonts w:eastAsiaTheme="minorEastAsia"/>
                <w:lang w:eastAsia="zh-CN"/>
              </w:rPr>
              <w:t xml:space="preserve">), no need of Alt 2-1 here, because resultant UL channel in step 2 can not overlap with another UL channel with same priority. </w:t>
            </w:r>
          </w:p>
        </w:tc>
      </w:tr>
      <w:tr w:rsidR="00045E7A" w14:paraId="620DBA6F" w14:textId="77777777" w:rsidTr="00B16307">
        <w:tc>
          <w:tcPr>
            <w:tcW w:w="1785" w:type="dxa"/>
          </w:tcPr>
          <w:p w14:paraId="53D310DD" w14:textId="6554C265"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5" w:type="dxa"/>
          </w:tcPr>
          <w:p w14:paraId="7FB29AA4" w14:textId="77777777" w:rsidR="00045E7A"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rom my understanding, Alt.1 is the baseline, and Alt.2 is the complementary factors. Anyway, Alt.1 should be supported.</w:t>
            </w:r>
          </w:p>
          <w:p w14:paraId="633ACE6B" w14:textId="01E392BF"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 xml:space="preserve">For Alt. 2-3, could the components support it clarify how to use </w:t>
            </w:r>
            <w:r w:rsidRPr="00D46C3C">
              <w:rPr>
                <w:rFonts w:eastAsiaTheme="minorEastAsia" w:hint="eastAsia"/>
                <w:lang w:eastAsia="zh-CN"/>
              </w:rPr>
              <w:t>ending symbol of the PUSCH</w:t>
            </w:r>
            <w:r>
              <w:rPr>
                <w:rFonts w:eastAsiaTheme="minorEastAsia"/>
                <w:lang w:eastAsia="zh-CN"/>
              </w:rPr>
              <w:t xml:space="preserve"> for PUSCH selection?</w:t>
            </w:r>
          </w:p>
        </w:tc>
      </w:tr>
      <w:tr w:rsidR="00831455" w14:paraId="41A74327" w14:textId="77777777" w:rsidTr="00831455">
        <w:tc>
          <w:tcPr>
            <w:tcW w:w="1785" w:type="dxa"/>
          </w:tcPr>
          <w:p w14:paraId="0F57A268" w14:textId="77777777" w:rsidR="00831455" w:rsidRDefault="00831455" w:rsidP="00095E6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2FFE1639" w14:textId="77777777" w:rsidR="00831455" w:rsidRDefault="00831455" w:rsidP="00095E69">
            <w:pPr>
              <w:spacing w:after="120"/>
              <w:jc w:val="both"/>
              <w:rPr>
                <w:rFonts w:eastAsia="微软雅黑"/>
                <w:color w:val="000000"/>
                <w:lang w:val="en-GB" w:eastAsia="zh-CN"/>
              </w:rPr>
            </w:pPr>
            <w:r>
              <w:rPr>
                <w:rFonts w:eastAsia="微软雅黑"/>
                <w:color w:val="000000"/>
                <w:lang w:val="en-GB" w:eastAsia="zh-CN"/>
              </w:rPr>
              <w:t xml:space="preserve">Reusing Rel-15/16 procedure seems workable here. To minimize spec impact, it should be adopted. </w:t>
            </w:r>
          </w:p>
        </w:tc>
      </w:tr>
      <w:tr w:rsidR="00570E0A" w14:paraId="54B2010D" w14:textId="77777777" w:rsidTr="00831455">
        <w:tc>
          <w:tcPr>
            <w:tcW w:w="1785" w:type="dxa"/>
          </w:tcPr>
          <w:p w14:paraId="74C7F4A1" w14:textId="6F74B45A" w:rsidR="00570E0A" w:rsidRDefault="00570E0A" w:rsidP="00095E6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3600B87A" w14:textId="7769E366" w:rsidR="00570E0A" w:rsidRDefault="00570E0A" w:rsidP="00095E69">
            <w:pPr>
              <w:spacing w:after="120"/>
              <w:jc w:val="both"/>
              <w:rPr>
                <w:rFonts w:eastAsia="微软雅黑"/>
                <w:color w:val="000000"/>
                <w:lang w:val="en-GB" w:eastAsia="zh-CN"/>
              </w:rPr>
            </w:pPr>
            <w:r>
              <w:rPr>
                <w:rFonts w:eastAsia="微软雅黑"/>
                <w:color w:val="000000"/>
                <w:lang w:val="en-GB" w:eastAsia="zh-CN"/>
              </w:rPr>
              <w:t>Alt 1 should be the baseline unless there are serious issues raised.</w:t>
            </w:r>
          </w:p>
        </w:tc>
      </w:tr>
      <w:tr w:rsidR="00786EFE" w14:paraId="09EEB75E" w14:textId="77777777" w:rsidTr="00831455">
        <w:tc>
          <w:tcPr>
            <w:tcW w:w="1785" w:type="dxa"/>
          </w:tcPr>
          <w:p w14:paraId="40F45860" w14:textId="41105365" w:rsidR="00786EFE" w:rsidRDefault="00786EFE" w:rsidP="00786EFE">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75" w:type="dxa"/>
          </w:tcPr>
          <w:p w14:paraId="78EF286C" w14:textId="2A5C21BC" w:rsidR="00786EFE" w:rsidRDefault="00786EFE" w:rsidP="00786EFE">
            <w:pPr>
              <w:spacing w:after="120"/>
              <w:jc w:val="both"/>
              <w:rPr>
                <w:rFonts w:eastAsia="微软雅黑"/>
                <w:color w:val="000000"/>
                <w:lang w:val="en-GB" w:eastAsia="zh-CN"/>
              </w:rPr>
            </w:pPr>
            <w:r>
              <w:rPr>
                <w:rFonts w:eastAsia="微软雅黑"/>
                <w:color w:val="000000"/>
                <w:lang w:val="en-GB" w:eastAsia="zh-CN"/>
              </w:rPr>
              <w:t>For PUCCH with mixed priorities of UCI, it is better to multiplex on HP PUSCH. In addition, UCI dropping should be avoided. P</w:t>
            </w:r>
            <w:r w:rsidRPr="00AF7CEC">
              <w:rPr>
                <w:rFonts w:eastAsia="微软雅黑"/>
                <w:color w:val="000000"/>
                <w:lang w:val="en-GB" w:eastAsia="zh-CN"/>
              </w:rPr>
              <w:t>rioritization of PUSCHs on the same serving cell</w:t>
            </w:r>
            <w:r>
              <w:rPr>
                <w:rFonts w:eastAsia="微软雅黑"/>
                <w:color w:val="000000"/>
                <w:lang w:val="en-GB" w:eastAsia="zh-CN"/>
              </w:rPr>
              <w:t xml:space="preserve"> should be done before UE determines to multiplex UCI on one PUSCH.</w:t>
            </w:r>
          </w:p>
        </w:tc>
      </w:tr>
      <w:tr w:rsidR="00F03CAE" w14:paraId="6DDAC8AE" w14:textId="77777777" w:rsidTr="00F03CAE">
        <w:tc>
          <w:tcPr>
            <w:tcW w:w="1785" w:type="dxa"/>
          </w:tcPr>
          <w:p w14:paraId="16322C8A"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275" w:type="dxa"/>
          </w:tcPr>
          <w:p w14:paraId="1DE3567E" w14:textId="77777777" w:rsidR="00F03CAE" w:rsidRDefault="00F03CAE" w:rsidP="00F03CAE">
            <w:pPr>
              <w:spacing w:after="120"/>
              <w:jc w:val="both"/>
              <w:rPr>
                <w:rFonts w:eastAsiaTheme="minorEastAsia"/>
                <w:lang w:eastAsia="zh-CN"/>
              </w:rPr>
            </w:pPr>
            <w:r>
              <w:rPr>
                <w:rFonts w:eastAsia="微软雅黑"/>
                <w:color w:val="000000"/>
                <w:lang w:val="en-GB" w:eastAsia="zh-CN"/>
              </w:rPr>
              <w:t xml:space="preserve">In our view, the following sub-steps need to be performed before the sub-step of </w:t>
            </w:r>
            <w:r>
              <w:rPr>
                <w:rFonts w:eastAsiaTheme="minorEastAsia" w:hint="eastAsia"/>
                <w:lang w:eastAsia="zh-CN"/>
              </w:rPr>
              <w:t>multiplexing PUCCH and PUSCHs with different priorities</w:t>
            </w:r>
          </w:p>
          <w:p w14:paraId="3579E7A1" w14:textId="77777777" w:rsidR="00F03CAE" w:rsidRDefault="00F03CAE" w:rsidP="00F03CAE">
            <w:pPr>
              <w:spacing w:after="120"/>
              <w:jc w:val="both"/>
              <w:rPr>
                <w:rFonts w:ascii="Times" w:hAnsi="Times" w:cs="Times"/>
                <w:i/>
                <w:iCs/>
                <w:lang w:eastAsia="x-none"/>
              </w:rPr>
            </w:pPr>
            <w:r w:rsidRPr="00547AA6">
              <w:rPr>
                <w:rFonts w:eastAsiaTheme="minorEastAsia"/>
                <w:b/>
                <w:bCs/>
                <w:lang w:eastAsia="zh-CN"/>
              </w:rPr>
              <w:t>Sub-step 1</w:t>
            </w:r>
            <w:r>
              <w:rPr>
                <w:rFonts w:eastAsiaTheme="minorEastAsia"/>
                <w:lang w:eastAsia="zh-CN"/>
              </w:rPr>
              <w:t xml:space="preserve"> (eligible combination check): </w:t>
            </w:r>
            <w:r w:rsidRPr="00784787">
              <w:rPr>
                <w:rFonts w:ascii="Times" w:hAnsi="Times" w:cs="Times"/>
                <w:lang w:eastAsia="x-none"/>
              </w:rPr>
              <w:t xml:space="preserve">Cancellation of LP channel if there is no eligible UCI-PUSCH combination, or if the eligible UCI-PUSCH combination does not </w:t>
            </w:r>
            <w:r w:rsidRPr="00784787">
              <w:rPr>
                <w:rFonts w:ascii="Times" w:hAnsi="Times" w:cs="Times"/>
                <w:lang w:eastAsia="x-none"/>
              </w:rPr>
              <w:lastRenderedPageBreak/>
              <w:t>resolve the collision. Follow Rel-16 cancellation time.</w:t>
            </w:r>
          </w:p>
          <w:p w14:paraId="20B7ECBF" w14:textId="77777777" w:rsidR="00F03CAE" w:rsidRPr="00784787" w:rsidRDefault="00F03CAE" w:rsidP="00F03CAE">
            <w:pPr>
              <w:pStyle w:val="ad"/>
              <w:numPr>
                <w:ilvl w:val="0"/>
                <w:numId w:val="55"/>
              </w:numPr>
              <w:spacing w:after="120"/>
              <w:ind w:leftChars="0"/>
              <w:jc w:val="both"/>
              <w:rPr>
                <w:rFonts w:cs="Times"/>
                <w:i/>
                <w:iCs/>
              </w:rPr>
            </w:pPr>
            <w:r w:rsidRPr="0010774A">
              <w:rPr>
                <w:rFonts w:cs="Times"/>
              </w:rPr>
              <w:t xml:space="preserve">Cancel an LP PUSCH that overlaps with HP PUCCH(s), if the collision between LP PUSCH and HP PUCCH still exists after applying the available, eligible combinations to multiplex HP UCI onto the LP PUSCH.  For example, </w:t>
            </w:r>
            <w:r>
              <w:rPr>
                <w:rFonts w:cs="Times"/>
              </w:rPr>
              <w:t xml:space="preserve">LP PUSCH overlaps with HP SR. </w:t>
            </w:r>
          </w:p>
          <w:p w14:paraId="4B022C62" w14:textId="77777777" w:rsidR="00F03CAE" w:rsidRPr="00784787" w:rsidRDefault="00F03CAE" w:rsidP="00F03CAE">
            <w:pPr>
              <w:pStyle w:val="ad"/>
              <w:numPr>
                <w:ilvl w:val="0"/>
                <w:numId w:val="55"/>
              </w:numPr>
              <w:spacing w:after="120"/>
              <w:ind w:leftChars="0"/>
              <w:rPr>
                <w:rFonts w:cs="Times"/>
              </w:rPr>
            </w:pPr>
            <w:r w:rsidRPr="00784787">
              <w:rPr>
                <w:rFonts w:cs="Times"/>
              </w:rPr>
              <w:t>Cancel an LP PUCCH that overlaps with one or more HP PUSCH, if the UCI-PUSCH combination is not supported in Rel-17. For example, LP SR vs HP PUSCH, LP CSI vs HP PUSCH.</w:t>
            </w:r>
          </w:p>
          <w:p w14:paraId="2D6D9301" w14:textId="77777777" w:rsidR="00F03CAE" w:rsidRDefault="00F03CAE" w:rsidP="00F03CAE">
            <w:pPr>
              <w:spacing w:after="120"/>
              <w:jc w:val="both"/>
              <w:rPr>
                <w:rFonts w:eastAsiaTheme="minorEastAsia"/>
                <w:lang w:eastAsia="zh-CN"/>
              </w:rPr>
            </w:pPr>
            <w:r w:rsidRPr="00547AA6">
              <w:rPr>
                <w:rFonts w:eastAsiaTheme="minorEastAsia"/>
                <w:b/>
                <w:bCs/>
                <w:lang w:eastAsia="zh-CN"/>
              </w:rPr>
              <w:t>Sub-step 2</w:t>
            </w:r>
            <w:r>
              <w:rPr>
                <w:rFonts w:eastAsiaTheme="minorEastAsia"/>
                <w:lang w:eastAsia="zh-CN"/>
              </w:rPr>
              <w:t xml:space="preserve"> (timeline check): </w:t>
            </w:r>
          </w:p>
          <w:p w14:paraId="5FAD5A50" w14:textId="77777777" w:rsidR="00F03CAE" w:rsidRPr="007E6945" w:rsidRDefault="00F03CAE" w:rsidP="00F03CAE">
            <w:pPr>
              <w:pStyle w:val="ad"/>
              <w:numPr>
                <w:ilvl w:val="0"/>
                <w:numId w:val="55"/>
              </w:numPr>
              <w:spacing w:after="120"/>
              <w:ind w:leftChars="0"/>
              <w:jc w:val="both"/>
              <w:rPr>
                <w:rFonts w:eastAsiaTheme="minorEastAsia"/>
                <w:lang w:eastAsia="zh-CN"/>
              </w:rPr>
            </w:pPr>
            <w:r w:rsidRPr="007E6945">
              <w:rPr>
                <w:rFonts w:eastAsiaTheme="minorEastAsia"/>
                <w:lang w:eastAsia="zh-CN"/>
              </w:rPr>
              <w:t xml:space="preserve">Cancel an LP PUSCH that overlaps with one or more eligible HP PUCCH(s), if the collision between LP PUSCH and at least one HP PUCCH does not meet the Rel-15 multiplexing timeline. </w:t>
            </w:r>
          </w:p>
          <w:p w14:paraId="186E9DCF" w14:textId="77777777" w:rsidR="00F03CAE" w:rsidRPr="007E6945" w:rsidRDefault="00F03CAE" w:rsidP="00F03CAE">
            <w:pPr>
              <w:pStyle w:val="ad"/>
              <w:numPr>
                <w:ilvl w:val="0"/>
                <w:numId w:val="55"/>
              </w:numPr>
              <w:spacing w:after="120"/>
              <w:ind w:leftChars="0"/>
              <w:jc w:val="both"/>
              <w:rPr>
                <w:rFonts w:eastAsiaTheme="minorEastAsia"/>
                <w:lang w:eastAsia="zh-CN"/>
              </w:rPr>
            </w:pPr>
            <w:r w:rsidRPr="007E6945">
              <w:rPr>
                <w:rFonts w:eastAsiaTheme="minorEastAsia"/>
                <w:lang w:eastAsia="zh-CN"/>
              </w:rPr>
              <w:t>Cancel an LP PUCCH where the LP PUCCH overlaps with one or more eligible HP PUSCHs, but does not meet the Rel-15 multiplexing timeline for multiplexing the LP PUCCH with any of the eligible HP PUSCH.</w:t>
            </w:r>
          </w:p>
          <w:p w14:paraId="66A8D381" w14:textId="77777777" w:rsidR="00F03CAE" w:rsidRPr="007E6945" w:rsidRDefault="00F03CAE" w:rsidP="00F03CAE">
            <w:pPr>
              <w:pStyle w:val="ad"/>
              <w:numPr>
                <w:ilvl w:val="0"/>
                <w:numId w:val="55"/>
              </w:numPr>
              <w:spacing w:after="120"/>
              <w:ind w:leftChars="0"/>
              <w:jc w:val="both"/>
              <w:rPr>
                <w:rFonts w:cs="Times"/>
              </w:rPr>
            </w:pPr>
            <w:r>
              <w:rPr>
                <w:rFonts w:eastAsiaTheme="minorEastAsia"/>
                <w:lang w:eastAsia="zh-CN"/>
              </w:rPr>
              <w:t>I</w:t>
            </w:r>
            <w:r w:rsidRPr="007E6945">
              <w:rPr>
                <w:rFonts w:eastAsiaTheme="minorEastAsia"/>
                <w:lang w:eastAsia="zh-CN"/>
              </w:rPr>
              <w:t>f a PUCCH overlaps with multiple PUSCHs, exclude PUSCH(s) that do not satisfy Rel-15 PUCCH/PUSCH multiplexing timeline from the set of candidate PUSCH(s) for UCI-PUSCH multiplexing</w:t>
            </w:r>
          </w:p>
          <w:p w14:paraId="75C6FCBD" w14:textId="77777777" w:rsidR="00F03CAE" w:rsidRPr="005F13A8" w:rsidRDefault="00F03CAE" w:rsidP="00F03CAE">
            <w:pPr>
              <w:spacing w:after="120"/>
              <w:jc w:val="both"/>
              <w:rPr>
                <w:rFonts w:eastAsia="微软雅黑"/>
                <w:color w:val="000000"/>
                <w:lang w:eastAsia="zh-CN"/>
              </w:rPr>
            </w:pPr>
          </w:p>
        </w:tc>
      </w:tr>
      <w:tr w:rsidR="00F50EC6" w14:paraId="5E42ADAA" w14:textId="77777777" w:rsidTr="00F03CAE">
        <w:tc>
          <w:tcPr>
            <w:tcW w:w="1785" w:type="dxa"/>
          </w:tcPr>
          <w:p w14:paraId="26F6000F" w14:textId="725446E2" w:rsidR="00F50EC6" w:rsidRDefault="00F50EC6" w:rsidP="00F03CAE">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7275" w:type="dxa"/>
          </w:tcPr>
          <w:p w14:paraId="263038F9" w14:textId="77777777" w:rsidR="00F50EC6" w:rsidRDefault="00F50EC6" w:rsidP="00285F4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larification for Alt2-3</w:t>
            </w:r>
          </w:p>
          <w:p w14:paraId="23067F73" w14:textId="77777777" w:rsidR="00F50EC6" w:rsidRDefault="00F50EC6" w:rsidP="00285F43">
            <w:pPr>
              <w:spacing w:after="120"/>
              <w:jc w:val="both"/>
              <w:rPr>
                <w:rFonts w:eastAsiaTheme="minorEastAsia"/>
                <w:lang w:eastAsia="zh-CN"/>
              </w:rPr>
            </w:pPr>
            <w:r>
              <w:rPr>
                <w:rFonts w:eastAsiaTheme="minorEastAsia"/>
                <w:lang w:eastAsia="zh-CN"/>
              </w:rPr>
              <w:t xml:space="preserve">If </w:t>
            </w:r>
            <w:r w:rsidRPr="00D46C3C">
              <w:rPr>
                <w:rFonts w:eastAsiaTheme="minorEastAsia" w:hint="eastAsia"/>
                <w:lang w:eastAsia="zh-CN"/>
              </w:rPr>
              <w:t>ending symbol of the PUSCH</w:t>
            </w:r>
            <w:r>
              <w:rPr>
                <w:rFonts w:eastAsiaTheme="minorEastAsia"/>
                <w:lang w:eastAsia="zh-CN"/>
              </w:rPr>
              <w:t xml:space="preserve"> is additional restriction on top of current PUSCH selection procedure, why is it only applied for multiple PUSCHs case?</w:t>
            </w:r>
          </w:p>
          <w:p w14:paraId="466CFD6A" w14:textId="4B543432" w:rsidR="00F50EC6" w:rsidRDefault="00F50EC6" w:rsidP="00F03CAE">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w:t>
            </w:r>
            <w:r w:rsidRPr="00D46C3C">
              <w:rPr>
                <w:rFonts w:eastAsiaTheme="minorEastAsia" w:hint="eastAsia"/>
                <w:lang w:eastAsia="zh-CN"/>
              </w:rPr>
              <w:t>ending symbol of the PUSCH</w:t>
            </w:r>
            <w:r>
              <w:rPr>
                <w:rFonts w:eastAsiaTheme="minorEastAsia"/>
                <w:lang w:eastAsia="zh-CN"/>
              </w:rPr>
              <w:t xml:space="preserve"> instead of starting symbol in current PUSCH selection procedure, the result is the same, why do we need new condition? If the intention is to select the earliest PUSCHs among multiple CCs, the order between the fourth priority, i.e. lowest CC index and fifth priority, i.e. earliest PUSCH, should be exchanged.</w:t>
            </w:r>
          </w:p>
        </w:tc>
      </w:tr>
      <w:tr w:rsidR="0066604C" w14:paraId="170719B1" w14:textId="77777777" w:rsidTr="00F03CAE">
        <w:tc>
          <w:tcPr>
            <w:tcW w:w="1785" w:type="dxa"/>
          </w:tcPr>
          <w:p w14:paraId="4CB69A24" w14:textId="54E9FE6C" w:rsidR="0066604C" w:rsidRDefault="0066604C" w:rsidP="00F03CAE">
            <w:pPr>
              <w:spacing w:after="120"/>
              <w:jc w:val="both"/>
              <w:rPr>
                <w:rFonts w:eastAsia="微软雅黑"/>
                <w:color w:val="000000"/>
                <w:lang w:val="en-GB" w:eastAsia="zh-CN"/>
              </w:rPr>
            </w:pPr>
            <w:r>
              <w:rPr>
                <w:rFonts w:eastAsia="微软雅黑"/>
                <w:color w:val="000000"/>
                <w:lang w:val="en-GB" w:eastAsia="zh-CN"/>
              </w:rPr>
              <w:t>Lenovo/Motorola Mobility</w:t>
            </w:r>
          </w:p>
        </w:tc>
        <w:tc>
          <w:tcPr>
            <w:tcW w:w="7275" w:type="dxa"/>
          </w:tcPr>
          <w:p w14:paraId="1444308C" w14:textId="2FD25512" w:rsidR="0066604C" w:rsidRDefault="0066604C" w:rsidP="00285F43">
            <w:pPr>
              <w:spacing w:after="120"/>
              <w:jc w:val="both"/>
              <w:rPr>
                <w:rFonts w:eastAsia="微软雅黑"/>
                <w:color w:val="000000"/>
                <w:lang w:val="en-GB" w:eastAsia="zh-CN"/>
              </w:rPr>
            </w:pPr>
            <w:r>
              <w:rPr>
                <w:rFonts w:eastAsia="微软雅黑"/>
                <w:color w:val="000000"/>
                <w:lang w:val="en-GB" w:eastAsia="zh-CN"/>
              </w:rPr>
              <w:t xml:space="preserve">This can be discussed after concluding previous proposals, e.g. </w:t>
            </w:r>
            <w:r w:rsidRPr="007E4972">
              <w:rPr>
                <w:rFonts w:eastAsia="微软雅黑"/>
                <w:color w:val="000000"/>
                <w:lang w:val="en-GB" w:eastAsia="zh-CN"/>
              </w:rPr>
              <w:t>Proposal 1-3-4</w:t>
            </w:r>
            <w:r>
              <w:rPr>
                <w:rFonts w:eastAsia="微软雅黑"/>
                <w:color w:val="000000"/>
                <w:lang w:val="en-GB" w:eastAsia="zh-CN"/>
              </w:rPr>
              <w:t>.</w:t>
            </w:r>
          </w:p>
        </w:tc>
      </w:tr>
      <w:tr w:rsidR="00836376" w14:paraId="404957A0" w14:textId="77777777" w:rsidTr="00F03CAE">
        <w:tc>
          <w:tcPr>
            <w:tcW w:w="1785" w:type="dxa"/>
          </w:tcPr>
          <w:p w14:paraId="020F79E4" w14:textId="3A32E6AA" w:rsidR="00836376" w:rsidRDefault="00836376" w:rsidP="00F03CAE">
            <w:pPr>
              <w:spacing w:after="120"/>
              <w:jc w:val="both"/>
              <w:rPr>
                <w:rFonts w:eastAsia="微软雅黑"/>
                <w:color w:val="000000"/>
                <w:lang w:val="en-GB" w:eastAsia="zh-CN"/>
              </w:rPr>
            </w:pPr>
            <w:r>
              <w:rPr>
                <w:rFonts w:eastAsia="微软雅黑"/>
                <w:color w:val="000000"/>
                <w:lang w:val="en-GB" w:eastAsia="zh-CN"/>
              </w:rPr>
              <w:t>Apple2</w:t>
            </w:r>
          </w:p>
        </w:tc>
        <w:tc>
          <w:tcPr>
            <w:tcW w:w="7275" w:type="dxa"/>
          </w:tcPr>
          <w:p w14:paraId="08A24EE8" w14:textId="77777777" w:rsidR="00836376" w:rsidRDefault="00836376" w:rsidP="00285F43">
            <w:pPr>
              <w:spacing w:after="120"/>
              <w:jc w:val="both"/>
              <w:rPr>
                <w:rFonts w:eastAsia="微软雅黑"/>
                <w:color w:val="000000"/>
                <w:lang w:val="en-GB" w:eastAsia="zh-CN"/>
              </w:rPr>
            </w:pPr>
            <w:r>
              <w:rPr>
                <w:rFonts w:eastAsia="微软雅黑"/>
                <w:color w:val="000000"/>
                <w:lang w:val="en-GB" w:eastAsia="zh-CN"/>
              </w:rPr>
              <w:t xml:space="preserve">Due to Step 1 “intra- L1 priority UCI multiplexing over PUCCH and PUSCH”, there is no overlapping between PUCCH and PUSCH at the same priority. In Sub-step 1 of Step 2, inter-L1 priority UCI multiplexing is performed, and the resulted HP PUCCH should not collide with either another HP PUCCH or any HP PUSCH. Hence the Rel-15 procedure (from RAN1 #97 clarification) should take LP PUSCHs and HP PUCCH as inputs for potential HP UCI multiplexing into LP PUSCH; </w:t>
            </w:r>
          </w:p>
          <w:p w14:paraId="7F7CDECB" w14:textId="0D345641" w:rsidR="00836376" w:rsidRDefault="00836376" w:rsidP="00836376">
            <w:pPr>
              <w:spacing w:after="120"/>
              <w:jc w:val="both"/>
              <w:rPr>
                <w:rFonts w:eastAsia="微软雅黑"/>
                <w:color w:val="000000"/>
                <w:lang w:val="en-GB" w:eastAsia="zh-CN"/>
              </w:rPr>
            </w:pPr>
            <w:r>
              <w:rPr>
                <w:rFonts w:eastAsia="微软雅黑"/>
                <w:color w:val="000000"/>
                <w:lang w:val="en-GB" w:eastAsia="zh-CN"/>
              </w:rPr>
              <w:t xml:space="preserve">And the Rel-15 procedure (from RAN1 #97 clarification) should take HP PUSCHs and LP PUCCH as inputs for potential LP UCI multiplexing into HP PUSCH. From that, Alt. 2-1 is key to avoid </w:t>
            </w:r>
            <w:r w:rsidRPr="006F245E">
              <w:rPr>
                <w:rFonts w:eastAsia="微软雅黑"/>
                <w:color w:val="000000"/>
                <w:u w:val="single"/>
                <w:lang w:val="en-GB" w:eastAsia="zh-CN"/>
              </w:rPr>
              <w:t>recursive processing.</w:t>
            </w:r>
          </w:p>
          <w:p w14:paraId="26C3CAD7" w14:textId="747C1BC3" w:rsidR="00836376" w:rsidRDefault="00836376" w:rsidP="00285F43">
            <w:pPr>
              <w:spacing w:after="120"/>
              <w:jc w:val="both"/>
              <w:rPr>
                <w:rFonts w:eastAsia="微软雅黑"/>
                <w:color w:val="000000"/>
                <w:lang w:val="en-GB" w:eastAsia="zh-CN"/>
              </w:rPr>
            </w:pPr>
          </w:p>
        </w:tc>
      </w:tr>
      <w:tr w:rsidR="00981C93" w14:paraId="7400D531" w14:textId="77777777" w:rsidTr="00F03CAE">
        <w:tc>
          <w:tcPr>
            <w:tcW w:w="1785" w:type="dxa"/>
          </w:tcPr>
          <w:p w14:paraId="68FBF5C2" w14:textId="213E9952" w:rsidR="00981C93" w:rsidRDefault="00981C93" w:rsidP="00981C93">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7275" w:type="dxa"/>
          </w:tcPr>
          <w:p w14:paraId="25100E49" w14:textId="798CB195" w:rsidR="00981C93" w:rsidRDefault="00981C93" w:rsidP="00981C93">
            <w:pPr>
              <w:spacing w:after="120"/>
              <w:jc w:val="both"/>
              <w:rPr>
                <w:rFonts w:eastAsia="微软雅黑"/>
                <w:color w:val="000000"/>
                <w:lang w:val="en-GB" w:eastAsia="zh-CN"/>
              </w:rPr>
            </w:pPr>
            <w:r>
              <w:rPr>
                <w:rFonts w:eastAsia="微软雅黑"/>
                <w:color w:val="000000"/>
                <w:lang w:val="en-GB" w:eastAsia="zh-CN"/>
              </w:rPr>
              <w:t xml:space="preserve">We prefer </w:t>
            </w:r>
            <w:r w:rsidRPr="00826606">
              <w:rPr>
                <w:rFonts w:eastAsia="微软雅黑"/>
                <w:color w:val="000000"/>
                <w:lang w:val="en-GB" w:eastAsia="zh-CN"/>
              </w:rPr>
              <w:t>Alt. 2-4</w:t>
            </w:r>
            <w:r>
              <w:rPr>
                <w:rFonts w:eastAsia="微软雅黑"/>
                <w:color w:val="000000"/>
                <w:lang w:val="en-GB" w:eastAsia="zh-CN"/>
              </w:rPr>
              <w:t xml:space="preserve"> to avoid unnecessary LP UCI dropping due to multiplexed on LP PUSCH being cancelled</w:t>
            </w:r>
            <w:r>
              <w:rPr>
                <w:rFonts w:eastAsia="微软雅黑" w:hint="eastAsia"/>
                <w:color w:val="000000"/>
                <w:lang w:val="en-GB" w:eastAsia="zh-CN"/>
              </w:rPr>
              <w:t>.</w:t>
            </w:r>
          </w:p>
        </w:tc>
      </w:tr>
    </w:tbl>
    <w:p w14:paraId="43B60CD1" w14:textId="77777777" w:rsidR="00C20C24" w:rsidRPr="00F03CAE" w:rsidRDefault="00C20C24" w:rsidP="00C20C24">
      <w:pPr>
        <w:spacing w:after="120"/>
        <w:rPr>
          <w:rFonts w:eastAsiaTheme="minorEastAsia"/>
          <w:lang w:eastAsia="zh-CN"/>
        </w:rPr>
      </w:pPr>
    </w:p>
    <w:p w14:paraId="3A167542" w14:textId="77777777" w:rsidR="00D47306" w:rsidRDefault="00D46C3C" w:rsidP="00281789">
      <w:pPr>
        <w:spacing w:after="120"/>
        <w:jc w:val="both"/>
        <w:rPr>
          <w:rFonts w:eastAsiaTheme="minorEastAsia"/>
          <w:lang w:eastAsia="zh-CN"/>
        </w:rPr>
      </w:pPr>
      <w:r>
        <w:rPr>
          <w:rFonts w:eastAsiaTheme="minorEastAsia" w:hint="eastAsia"/>
          <w:lang w:eastAsia="zh-CN"/>
        </w:rPr>
        <w:t xml:space="preserve">In case there are overlapping PUSCHs with different priorities on a same serving cell, </w:t>
      </w:r>
      <w:r w:rsidR="00281789">
        <w:rPr>
          <w:rFonts w:eastAsiaTheme="minorEastAsia" w:hint="eastAsia"/>
          <w:lang w:eastAsia="zh-CN"/>
        </w:rPr>
        <w:t>s</w:t>
      </w:r>
      <w:r w:rsidR="00D47306">
        <w:rPr>
          <w:rFonts w:eastAsiaTheme="minorEastAsia" w:hint="eastAsia"/>
          <w:lang w:eastAsia="zh-CN"/>
        </w:rPr>
        <w:t xml:space="preserve">ome companies proposed to handle the collision before step 1 to avoid the case if LP HARQ-ACK is multiplexed in a LP PUSCH and then the LP PUSCH is cancelled by a HP PUSCH on the same serving cell. However, </w:t>
      </w:r>
      <w:r w:rsidR="00281789">
        <w:rPr>
          <w:rFonts w:eastAsiaTheme="minorEastAsia" w:hint="eastAsia"/>
          <w:lang w:eastAsia="zh-CN"/>
        </w:rPr>
        <w:t>there are potential timeline issues</w:t>
      </w:r>
      <w:r w:rsidR="00D47306">
        <w:rPr>
          <w:rFonts w:eastAsiaTheme="minorEastAsia" w:hint="eastAsia"/>
          <w:lang w:eastAsia="zh-CN"/>
        </w:rPr>
        <w:t xml:space="preserve"> </w:t>
      </w:r>
      <w:r w:rsidR="00D47306">
        <w:rPr>
          <w:rFonts w:eastAsiaTheme="minorEastAsia" w:hint="eastAsia"/>
          <w:lang w:val="en-GB" w:eastAsia="zh-CN"/>
        </w:rPr>
        <w:t>if Rel-15 timeline is not satisfied for all overlapping channels as illustrated below.</w:t>
      </w:r>
      <w:r w:rsidR="00281789">
        <w:rPr>
          <w:rFonts w:eastAsiaTheme="minorEastAsia" w:hint="eastAsia"/>
          <w:lang w:val="en-GB" w:eastAsia="zh-CN"/>
        </w:rPr>
        <w:t xml:space="preserve"> UE may not be able to prioritize HP DG PUSCH and transmit LP HARQ-ACK given the DCI associated with HP PUSCH arrives late.</w:t>
      </w:r>
    </w:p>
    <w:p w14:paraId="0A9D3BD2" w14:textId="77777777" w:rsidR="00D47306" w:rsidRDefault="0076179C" w:rsidP="00D47306">
      <w:pPr>
        <w:spacing w:after="120"/>
        <w:jc w:val="center"/>
        <w:rPr>
          <w:rFonts w:eastAsiaTheme="minorEastAsia"/>
          <w:lang w:eastAsia="zh-CN"/>
        </w:rPr>
      </w:pPr>
      <w:r>
        <w:rPr>
          <w:noProof/>
        </w:rPr>
        <w:object w:dxaOrig="11573" w:dyaOrig="3665" w14:anchorId="62013510">
          <v:shape id="_x0000_i1052" type="#_x0000_t75" alt="" style="width:334.2pt;height:104.8pt;mso-width-percent:0;mso-height-percent:0;mso-width-percent:0;mso-height-percent:0" o:ole="">
            <v:imagedata r:id="rId116" o:title=""/>
          </v:shape>
          <o:OLEObject Type="Embed" ProgID="Visio.Drawing.11" ShapeID="_x0000_i1052" DrawAspect="Content" ObjectID="_1698770489" r:id="rId117"/>
        </w:object>
      </w:r>
    </w:p>
    <w:p w14:paraId="4D0CAEC5" w14:textId="77777777" w:rsidR="00D47306" w:rsidRDefault="00D47306" w:rsidP="00D46C3C">
      <w:pPr>
        <w:spacing w:after="120"/>
        <w:jc w:val="both"/>
        <w:rPr>
          <w:rFonts w:eastAsiaTheme="minorEastAsia"/>
          <w:szCs w:val="24"/>
          <w:lang w:val="en-GB" w:eastAsia="zh-CN"/>
        </w:rPr>
      </w:pPr>
      <w:r>
        <w:rPr>
          <w:rFonts w:eastAsiaTheme="minorEastAsia" w:hint="eastAsia"/>
          <w:lang w:eastAsia="zh-CN"/>
        </w:rPr>
        <w:t xml:space="preserve">Besides, it is not clear whether </w:t>
      </w:r>
      <w:r w:rsidR="00281789">
        <w:rPr>
          <w:rFonts w:eastAsiaTheme="minorEastAsia" w:hint="eastAsia"/>
          <w:lang w:eastAsia="zh-CN"/>
        </w:rPr>
        <w:t>the proposal</w:t>
      </w:r>
      <w:r>
        <w:rPr>
          <w:rFonts w:eastAsiaTheme="minorEastAsia" w:hint="eastAsia"/>
          <w:lang w:eastAsia="zh-CN"/>
        </w:rPr>
        <w:t xml:space="preserve"> is </w:t>
      </w:r>
      <w:r w:rsidRPr="00D47306">
        <w:rPr>
          <w:rFonts w:eastAsiaTheme="minorEastAsia"/>
          <w:lang w:eastAsia="zh-CN"/>
        </w:rPr>
        <w:t>in compliance with</w:t>
      </w:r>
      <w:r>
        <w:rPr>
          <w:rFonts w:eastAsiaTheme="minorEastAsia" w:hint="eastAsia"/>
          <w:lang w:eastAsia="zh-CN"/>
        </w:rPr>
        <w:t xml:space="preserve"> the previous agreements we made</w:t>
      </w:r>
      <w:r w:rsidRPr="00D47306">
        <w:rPr>
          <w:rFonts w:eastAsia="Batang"/>
          <w:szCs w:val="24"/>
          <w:lang w:val="en-GB" w:eastAsia="zh-CN"/>
        </w:rPr>
        <w:t xml:space="preserve"> </w:t>
      </w:r>
      <w:r>
        <w:rPr>
          <w:rFonts w:eastAsiaTheme="minorEastAsia" w:hint="eastAsia"/>
          <w:lang w:eastAsia="zh-CN"/>
        </w:rPr>
        <w:t>on the framework</w:t>
      </w:r>
      <w:r w:rsidRPr="00171521">
        <w:rPr>
          <w:rFonts w:eastAsia="Batang"/>
          <w:szCs w:val="24"/>
          <w:lang w:val="en-GB" w:eastAsia="zh-CN"/>
        </w:rPr>
        <w:t xml:space="preserve"> </w:t>
      </w:r>
      <w:r>
        <w:rPr>
          <w:rFonts w:eastAsiaTheme="minorEastAsia" w:hint="eastAsia"/>
          <w:szCs w:val="24"/>
          <w:lang w:val="en-GB" w:eastAsia="zh-CN"/>
        </w:rPr>
        <w:t>f</w:t>
      </w:r>
      <w:r w:rsidRPr="00171521">
        <w:rPr>
          <w:rFonts w:eastAsia="Batang"/>
          <w:szCs w:val="24"/>
          <w:lang w:val="en-GB" w:eastAsia="zh-CN"/>
        </w:rPr>
        <w:t>or handling overlapping PUCCHs/PUSCHs with different priorities in R17</w:t>
      </w:r>
      <w:r>
        <w:rPr>
          <w:rFonts w:eastAsiaTheme="minorEastAsia" w:hint="eastAsia"/>
          <w:szCs w:val="24"/>
          <w:lang w:val="en-GB" w:eastAsia="zh-CN"/>
        </w:rPr>
        <w:t>. Companies are invited to share your views on the following proposal.</w:t>
      </w:r>
    </w:p>
    <w:p w14:paraId="7A99A057" w14:textId="77777777" w:rsidR="00D47306" w:rsidRPr="00D47306" w:rsidRDefault="00D47306" w:rsidP="00D46C3C">
      <w:pPr>
        <w:spacing w:after="120"/>
        <w:jc w:val="both"/>
        <w:rPr>
          <w:rFonts w:eastAsiaTheme="minorEastAsia"/>
          <w:lang w:eastAsia="zh-CN"/>
        </w:rPr>
      </w:pPr>
    </w:p>
    <w:p w14:paraId="72A93592" w14:textId="77777777" w:rsidR="00D47306" w:rsidRDefault="00D47306" w:rsidP="00D46C3C">
      <w:pPr>
        <w:spacing w:after="120"/>
        <w:jc w:val="both"/>
        <w:rPr>
          <w:rFonts w:eastAsiaTheme="minorEastAsia"/>
          <w:lang w:eastAsia="zh-CN"/>
        </w:rPr>
      </w:pPr>
      <w:r w:rsidRPr="00D47306">
        <w:rPr>
          <w:rFonts w:eastAsiaTheme="minorEastAsia" w:hint="eastAsia"/>
          <w:highlight w:val="darkGray"/>
          <w:lang w:eastAsia="zh-CN"/>
        </w:rPr>
        <w:t xml:space="preserve">[Low </w:t>
      </w:r>
      <w:r w:rsidRPr="00D47306">
        <w:rPr>
          <w:rFonts w:eastAsiaTheme="minorEastAsia"/>
          <w:highlight w:val="darkGray"/>
          <w:lang w:eastAsia="zh-CN"/>
        </w:rPr>
        <w:t>priority</w:t>
      </w:r>
      <w:r w:rsidRPr="00D47306">
        <w:rPr>
          <w:rFonts w:eastAsiaTheme="minorEastAsia" w:hint="eastAsia"/>
          <w:highlight w:val="darkGray"/>
          <w:lang w:eastAsia="zh-CN"/>
        </w:rPr>
        <w:t>] Proposal 1-4-2:</w:t>
      </w:r>
    </w:p>
    <w:p w14:paraId="60790791" w14:textId="77777777" w:rsidR="00D46C3C" w:rsidRPr="00D46C3C" w:rsidRDefault="00D47306" w:rsidP="002E5866">
      <w:pPr>
        <w:spacing w:after="120"/>
        <w:jc w:val="both"/>
        <w:rPr>
          <w:rFonts w:eastAsiaTheme="minorEastAsia"/>
          <w:lang w:eastAsia="zh-CN"/>
        </w:rPr>
      </w:pPr>
      <w:r>
        <w:rPr>
          <w:rFonts w:eastAsiaTheme="minorEastAsia" w:hint="eastAsia"/>
          <w:lang w:eastAsia="zh-CN"/>
        </w:rPr>
        <w:t xml:space="preserve">In case there are overlapping PUSCHs with different priorities on a same serving cell, for </w:t>
      </w:r>
      <w:r w:rsidRPr="00171521">
        <w:rPr>
          <w:rFonts w:eastAsia="Batang"/>
          <w:szCs w:val="24"/>
          <w:lang w:val="en-GB" w:eastAsia="zh-CN"/>
        </w:rPr>
        <w:t>handling overlapping PUCCHs/PUSCHs with different priorities</w:t>
      </w:r>
      <w:r>
        <w:rPr>
          <w:rFonts w:eastAsiaTheme="minorEastAsia" w:hint="eastAsia"/>
          <w:szCs w:val="24"/>
          <w:lang w:val="en-GB" w:eastAsia="zh-CN"/>
        </w:rPr>
        <w:t xml:space="preserve">, </w:t>
      </w:r>
      <w:r w:rsidR="00D46C3C" w:rsidRPr="00D46C3C">
        <w:rPr>
          <w:rFonts w:eastAsiaTheme="minorEastAsia" w:hint="eastAsia"/>
          <w:lang w:eastAsia="zh-CN"/>
        </w:rPr>
        <w:t>prioritization between the overlapping PUSCHs on a same serving cell is handled before step 1.</w:t>
      </w:r>
    </w:p>
    <w:p w14:paraId="1E242450" w14:textId="77777777" w:rsidR="00D46C3C" w:rsidRPr="00D46C3C" w:rsidRDefault="00D46C3C" w:rsidP="00D46C3C">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D46C3C" w14:paraId="2261063B" w14:textId="77777777" w:rsidTr="00A64F2B">
        <w:tc>
          <w:tcPr>
            <w:tcW w:w="1526" w:type="dxa"/>
          </w:tcPr>
          <w:p w14:paraId="6B91D459" w14:textId="77777777" w:rsidR="00D46C3C" w:rsidRPr="00B54F60" w:rsidRDefault="00D46C3C" w:rsidP="00A64F2B">
            <w:pPr>
              <w:spacing w:after="120"/>
              <w:jc w:val="center"/>
              <w:rPr>
                <w:rFonts w:eastAsiaTheme="minorEastAsia"/>
                <w:b/>
                <w:lang w:val="x-none" w:eastAsia="zh-CN"/>
              </w:rPr>
            </w:pPr>
          </w:p>
        </w:tc>
        <w:tc>
          <w:tcPr>
            <w:tcW w:w="7760" w:type="dxa"/>
          </w:tcPr>
          <w:p w14:paraId="548C3884" w14:textId="77777777" w:rsidR="00D46C3C" w:rsidRPr="00B54F60" w:rsidRDefault="00D46C3C" w:rsidP="00A64F2B">
            <w:pPr>
              <w:spacing w:after="120"/>
              <w:jc w:val="center"/>
              <w:rPr>
                <w:rFonts w:eastAsiaTheme="minorEastAsia"/>
                <w:b/>
                <w:lang w:val="x-none" w:eastAsia="zh-CN"/>
              </w:rPr>
            </w:pPr>
            <w:r>
              <w:rPr>
                <w:rFonts w:eastAsiaTheme="minorEastAsia" w:hint="eastAsia"/>
                <w:b/>
                <w:lang w:val="x-none" w:eastAsia="zh-CN"/>
              </w:rPr>
              <w:t>Company</w:t>
            </w:r>
          </w:p>
        </w:tc>
      </w:tr>
      <w:tr w:rsidR="0066604C" w14:paraId="4F05B64C" w14:textId="77777777" w:rsidTr="00A64F2B">
        <w:tc>
          <w:tcPr>
            <w:tcW w:w="1526" w:type="dxa"/>
          </w:tcPr>
          <w:p w14:paraId="7F38DCF2" w14:textId="3137F2E2" w:rsidR="0066604C" w:rsidRDefault="0066604C" w:rsidP="00A64F2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381361C" w14:textId="051A8CDB" w:rsidR="0066604C" w:rsidRPr="002F0BF7" w:rsidRDefault="0066604C" w:rsidP="00A64F2B">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w:t>
            </w:r>
            <w:r>
              <w:rPr>
                <w:rFonts w:eastAsiaTheme="minorEastAsia"/>
                <w:lang w:val="de-AT" w:eastAsia="zh-CN"/>
              </w:rPr>
              <w:t>, Nokia/NSB (in principle), Sony,vivo, Ericsson, ITRI</w:t>
            </w:r>
            <w:r w:rsidR="00981C93">
              <w:rPr>
                <w:rFonts w:eastAsiaTheme="minorEastAsia"/>
                <w:lang w:val="de-AT" w:eastAsia="zh-CN"/>
              </w:rPr>
              <w:t>, NEC</w:t>
            </w:r>
          </w:p>
        </w:tc>
      </w:tr>
      <w:tr w:rsidR="0066604C" w14:paraId="2F7846EA" w14:textId="77777777" w:rsidTr="00A64F2B">
        <w:tc>
          <w:tcPr>
            <w:tcW w:w="1526" w:type="dxa"/>
          </w:tcPr>
          <w:p w14:paraId="292F718E" w14:textId="7C86B222" w:rsidR="0066604C" w:rsidRDefault="0066604C" w:rsidP="00A64F2B">
            <w:pPr>
              <w:spacing w:after="120"/>
              <w:jc w:val="center"/>
            </w:pPr>
            <w:r>
              <w:rPr>
                <w:rFonts w:eastAsiaTheme="minorEastAsia" w:hint="eastAsia"/>
                <w:lang w:val="x-none" w:eastAsia="zh-CN"/>
              </w:rPr>
              <w:t>Not support</w:t>
            </w:r>
          </w:p>
        </w:tc>
        <w:tc>
          <w:tcPr>
            <w:tcW w:w="7760" w:type="dxa"/>
          </w:tcPr>
          <w:p w14:paraId="1C24164D" w14:textId="250ED7BB" w:rsidR="0066604C" w:rsidRPr="00831455" w:rsidRDefault="0066604C" w:rsidP="00A64F2B">
            <w:pPr>
              <w:spacing w:after="120"/>
              <w:rPr>
                <w:rFonts w:eastAsiaTheme="minorEastAsia"/>
                <w:lang w:eastAsia="zh-CN"/>
              </w:rPr>
            </w:pPr>
            <w:r>
              <w:rPr>
                <w:rFonts w:eastAsiaTheme="minorEastAsia"/>
                <w:lang w:val="x-none" w:eastAsia="zh-CN"/>
              </w:rPr>
              <w:t>Huawei/Hisi, Intel, ZTE</w:t>
            </w:r>
            <w:r>
              <w:rPr>
                <w:rFonts w:eastAsiaTheme="minorEastAsia"/>
                <w:lang w:eastAsia="zh-CN"/>
              </w:rPr>
              <w:t>, QC, Sharp, Quectel, Lenovo/Motorola Mobility</w:t>
            </w:r>
          </w:p>
        </w:tc>
      </w:tr>
    </w:tbl>
    <w:p w14:paraId="344548AA" w14:textId="77777777" w:rsidR="00D46C3C" w:rsidRDefault="00D46C3C" w:rsidP="00D46C3C">
      <w:pPr>
        <w:spacing w:after="120"/>
        <w:rPr>
          <w:rFonts w:eastAsiaTheme="minorEastAsia"/>
          <w:lang w:eastAsia="zh-CN"/>
        </w:rPr>
      </w:pPr>
    </w:p>
    <w:p w14:paraId="61016A70" w14:textId="77777777" w:rsidR="00D46C3C" w:rsidRPr="00D46C3C" w:rsidRDefault="00D46C3C" w:rsidP="00D46C3C">
      <w:pPr>
        <w:spacing w:after="120"/>
        <w:rPr>
          <w:rFonts w:eastAsiaTheme="minorEastAsia"/>
          <w:lang w:eastAsia="zh-CN"/>
        </w:rPr>
      </w:pPr>
    </w:p>
    <w:tbl>
      <w:tblPr>
        <w:tblStyle w:val="a4"/>
        <w:tblW w:w="0" w:type="auto"/>
        <w:tblLook w:val="04A0" w:firstRow="1" w:lastRow="0" w:firstColumn="1" w:lastColumn="0" w:noHBand="0" w:noVBand="1"/>
      </w:tblPr>
      <w:tblGrid>
        <w:gridCol w:w="1784"/>
        <w:gridCol w:w="7276"/>
      </w:tblGrid>
      <w:tr w:rsidR="00D46C3C" w14:paraId="7B9B6F27" w14:textId="77777777" w:rsidTr="00E55174">
        <w:tc>
          <w:tcPr>
            <w:tcW w:w="1784" w:type="dxa"/>
          </w:tcPr>
          <w:p w14:paraId="0E5D2BDF" w14:textId="77777777" w:rsidR="00D46C3C" w:rsidRPr="00597F38" w:rsidRDefault="00D46C3C" w:rsidP="00A64F2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6" w:type="dxa"/>
          </w:tcPr>
          <w:p w14:paraId="2768D40B" w14:textId="77777777" w:rsidR="00D46C3C" w:rsidRPr="00597F38" w:rsidRDefault="00D46C3C" w:rsidP="00A64F2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46C3C" w14:paraId="6AF2A859" w14:textId="77777777" w:rsidTr="00E55174">
        <w:tc>
          <w:tcPr>
            <w:tcW w:w="1784" w:type="dxa"/>
          </w:tcPr>
          <w:p w14:paraId="15041E1C" w14:textId="77777777" w:rsidR="00D46C3C" w:rsidRPr="00597F38" w:rsidRDefault="00B16307" w:rsidP="00A64F2B">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276" w:type="dxa"/>
          </w:tcPr>
          <w:p w14:paraId="5A03E439" w14:textId="77777777" w:rsidR="00D46C3C" w:rsidRDefault="00B16307" w:rsidP="00A64F2B">
            <w:pPr>
              <w:spacing w:after="120"/>
              <w:jc w:val="both"/>
              <w:rPr>
                <w:rFonts w:eastAsia="微软雅黑"/>
                <w:color w:val="000000"/>
                <w:lang w:val="en-GB" w:eastAsia="zh-CN"/>
              </w:rPr>
            </w:pPr>
            <w:r>
              <w:rPr>
                <w:rFonts w:eastAsia="微软雅黑"/>
                <w:color w:val="000000"/>
                <w:lang w:val="en-GB" w:eastAsia="zh-CN"/>
              </w:rPr>
              <w:t>One important motivation for Rel-17 intra UE multiplexing it to avoid LP HARQ-ACK dropping. The proposal can help avoid LP HARQ-ACK dropping if the LP HARQ-ACK would be multiplexed in the LP PUSCH.</w:t>
            </w:r>
          </w:p>
          <w:p w14:paraId="6257468E" w14:textId="77777777" w:rsidR="00B16307" w:rsidRDefault="00B16307" w:rsidP="00A64F2B">
            <w:pPr>
              <w:spacing w:after="120"/>
              <w:jc w:val="both"/>
              <w:rPr>
                <w:rFonts w:eastAsia="微软雅黑"/>
                <w:color w:val="000000"/>
                <w:lang w:val="en-GB" w:eastAsia="zh-CN"/>
              </w:rPr>
            </w:pPr>
          </w:p>
          <w:p w14:paraId="493AAC59" w14:textId="77777777" w:rsidR="00B16307" w:rsidRPr="00597F38" w:rsidRDefault="00B16307" w:rsidP="00A64F2B">
            <w:pPr>
              <w:spacing w:after="120"/>
              <w:jc w:val="both"/>
              <w:rPr>
                <w:rFonts w:eastAsia="微软雅黑"/>
                <w:color w:val="000000"/>
                <w:lang w:val="en-GB" w:eastAsia="zh-CN"/>
              </w:rPr>
            </w:pPr>
            <w:r>
              <w:rPr>
                <w:rFonts w:eastAsia="微软雅黑"/>
                <w:color w:val="000000"/>
                <w:lang w:val="en-GB" w:eastAsia="zh-CN"/>
              </w:rPr>
              <w:t>Similarly, checking semi-static DL collision for PUSCHs should also be performed before step 1.</w:t>
            </w:r>
            <w:r w:rsidR="00B750BB">
              <w:rPr>
                <w:rFonts w:eastAsia="微软雅黑"/>
                <w:color w:val="000000"/>
                <w:lang w:val="en-GB" w:eastAsia="zh-CN"/>
              </w:rPr>
              <w:t xml:space="preserve"> It can help avoid both HP and LP HARQ-ACK dropping.</w:t>
            </w:r>
          </w:p>
        </w:tc>
      </w:tr>
      <w:tr w:rsidR="00E55174" w14:paraId="6B76F48F" w14:textId="77777777" w:rsidTr="00E55174">
        <w:tc>
          <w:tcPr>
            <w:tcW w:w="1784" w:type="dxa"/>
          </w:tcPr>
          <w:p w14:paraId="7A314C40" w14:textId="77777777" w:rsidR="00E55174" w:rsidRPr="00597F38" w:rsidRDefault="00E55174" w:rsidP="00E55174">
            <w:pPr>
              <w:spacing w:after="120"/>
              <w:jc w:val="both"/>
              <w:rPr>
                <w:rFonts w:eastAsia="微软雅黑"/>
                <w:color w:val="000000"/>
                <w:lang w:val="en-GB" w:eastAsia="zh-CN"/>
              </w:rPr>
            </w:pPr>
            <w:r>
              <w:rPr>
                <w:rFonts w:eastAsiaTheme="minorEastAsia"/>
                <w:lang w:val="x-none" w:eastAsia="zh-CN"/>
              </w:rPr>
              <w:t>Huawei/Hisi</w:t>
            </w:r>
          </w:p>
        </w:tc>
        <w:tc>
          <w:tcPr>
            <w:tcW w:w="7276" w:type="dxa"/>
          </w:tcPr>
          <w:p w14:paraId="50471F12" w14:textId="77777777" w:rsidR="00E55174" w:rsidRDefault="00E55174" w:rsidP="00E55174">
            <w:pPr>
              <w:spacing w:after="120"/>
              <w:jc w:val="both"/>
              <w:rPr>
                <w:rFonts w:eastAsia="微软雅黑"/>
                <w:color w:val="000000"/>
                <w:lang w:val="en-GB" w:eastAsia="zh-CN"/>
              </w:rPr>
            </w:pPr>
            <w:r>
              <w:rPr>
                <w:rFonts w:eastAsia="微软雅黑"/>
                <w:color w:val="000000"/>
                <w:lang w:val="en-GB" w:eastAsia="zh-CN"/>
              </w:rPr>
              <w:t>Consider a case where the LP PUSCH receives a cancelling indication at a later time point, UE cannot foresee what happens before it performs the multiplexing operation between LP PUCCH/PUSCH at step 1.</w:t>
            </w:r>
          </w:p>
          <w:p w14:paraId="537FDE10" w14:textId="77777777" w:rsidR="00E55174" w:rsidRPr="00597F38" w:rsidRDefault="00E55174" w:rsidP="00E55174">
            <w:pPr>
              <w:spacing w:after="120"/>
              <w:jc w:val="both"/>
              <w:rPr>
                <w:rFonts w:eastAsia="微软雅黑"/>
                <w:color w:val="000000"/>
                <w:lang w:val="en-GB" w:eastAsia="zh-CN"/>
              </w:rPr>
            </w:pPr>
            <w:r>
              <w:rPr>
                <w:noProof/>
                <w:lang w:eastAsia="zh-CN"/>
              </w:rPr>
              <w:drawing>
                <wp:inline distT="0" distB="0" distL="0" distR="0" wp14:anchorId="7B49B99A" wp14:editId="5662342B">
                  <wp:extent cx="2824183" cy="10525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824183" cy="1052520"/>
                          </a:xfrm>
                          <a:prstGeom prst="rect">
                            <a:avLst/>
                          </a:prstGeom>
                        </pic:spPr>
                      </pic:pic>
                    </a:graphicData>
                  </a:graphic>
                </wp:inline>
              </w:drawing>
            </w:r>
          </w:p>
        </w:tc>
      </w:tr>
      <w:tr w:rsidR="002F0BF7" w14:paraId="7FE46814" w14:textId="77777777" w:rsidTr="00E55174">
        <w:tc>
          <w:tcPr>
            <w:tcW w:w="1784" w:type="dxa"/>
          </w:tcPr>
          <w:p w14:paraId="4D910F9A" w14:textId="0773656E"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6" w:type="dxa"/>
          </w:tcPr>
          <w:p w14:paraId="51107850" w14:textId="7106E29B"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We do agree, but it would be good to clarify here that we are talking about valid PUSCHs have a MAC PDU deliver (cmp. the R16 UL skipping discussions). </w:t>
            </w:r>
          </w:p>
        </w:tc>
      </w:tr>
      <w:tr w:rsidR="00085FE5" w14:paraId="5C8F3B9B" w14:textId="77777777" w:rsidTr="00E55174">
        <w:tc>
          <w:tcPr>
            <w:tcW w:w="1784" w:type="dxa"/>
          </w:tcPr>
          <w:p w14:paraId="7879D15B" w14:textId="6D734CF9" w:rsidR="00085FE5" w:rsidRPr="00597F38" w:rsidRDefault="00085FE5" w:rsidP="00085FE5">
            <w:pPr>
              <w:spacing w:after="120"/>
              <w:jc w:val="both"/>
              <w:rPr>
                <w:rFonts w:eastAsia="微软雅黑"/>
                <w:color w:val="000000"/>
                <w:lang w:val="en-GB" w:eastAsia="zh-CN"/>
              </w:rPr>
            </w:pPr>
            <w:r>
              <w:rPr>
                <w:rFonts w:eastAsia="微软雅黑"/>
                <w:color w:val="000000"/>
                <w:lang w:val="en-GB" w:eastAsia="zh-CN"/>
              </w:rPr>
              <w:t xml:space="preserve">Intel </w:t>
            </w:r>
          </w:p>
        </w:tc>
        <w:tc>
          <w:tcPr>
            <w:tcW w:w="7276" w:type="dxa"/>
          </w:tcPr>
          <w:p w14:paraId="1AD6FCE0" w14:textId="6A7CF877" w:rsidR="001F1317" w:rsidRDefault="001F1317" w:rsidP="00085FE5">
            <w:pPr>
              <w:spacing w:after="120"/>
              <w:jc w:val="both"/>
              <w:rPr>
                <w:rFonts w:eastAsia="微软雅黑"/>
                <w:color w:val="000000"/>
                <w:lang w:eastAsia="zh-CN"/>
              </w:rPr>
            </w:pPr>
            <w:r>
              <w:rPr>
                <w:rFonts w:eastAsia="微软雅黑"/>
                <w:color w:val="000000"/>
                <w:lang w:eastAsia="zh-CN"/>
              </w:rPr>
              <w:t xml:space="preserve">We agree with Nokia/NSB that, the proposal can work if there is one MAC PDU delivered. </w:t>
            </w:r>
          </w:p>
          <w:p w14:paraId="6A220747" w14:textId="77777777" w:rsidR="00085FE5" w:rsidRDefault="001F1317" w:rsidP="0030011E">
            <w:pPr>
              <w:spacing w:after="120"/>
              <w:jc w:val="both"/>
              <w:rPr>
                <w:rFonts w:eastAsia="微软雅黑"/>
                <w:color w:val="000000"/>
                <w:lang w:eastAsia="zh-CN"/>
              </w:rPr>
            </w:pPr>
            <w:r>
              <w:rPr>
                <w:rFonts w:eastAsia="微软雅黑"/>
                <w:color w:val="000000"/>
                <w:lang w:eastAsia="zh-CN"/>
              </w:rPr>
              <w:t xml:space="preserve">But, if there are two MAC PDUs as we agreed in last meeting, </w:t>
            </w:r>
            <w:r w:rsidR="00085FE5">
              <w:rPr>
                <w:rFonts w:eastAsia="微软雅黑"/>
                <w:color w:val="000000"/>
                <w:lang w:eastAsia="zh-CN"/>
              </w:rPr>
              <w:t xml:space="preserve">resolving PUSCH collision before step 1 may not work for the case, if LP PUSCH can be partially cancelled by a HP DG PUSCH with Rel-16 cancellation timeline (though d2 value is still FFS), e.g., the figure shown by HW but HP HARQ is replaced by HP PUSCH. </w:t>
            </w:r>
          </w:p>
          <w:p w14:paraId="74618744" w14:textId="39E6B127" w:rsidR="0030011E" w:rsidRPr="00597F38" w:rsidRDefault="0030011E" w:rsidP="0030011E">
            <w:pPr>
              <w:spacing w:after="120"/>
              <w:jc w:val="both"/>
              <w:rPr>
                <w:rFonts w:eastAsia="微软雅黑"/>
                <w:color w:val="000000"/>
                <w:lang w:val="en-GB" w:eastAsia="zh-CN"/>
              </w:rPr>
            </w:pPr>
            <w:r>
              <w:rPr>
                <w:rFonts w:eastAsia="微软雅黑"/>
                <w:color w:val="000000"/>
                <w:lang w:val="en-GB" w:eastAsia="zh-CN"/>
              </w:rPr>
              <w:t xml:space="preserve">It would be desirable to have a unified design for both single and two MAC PDUs case. </w:t>
            </w:r>
          </w:p>
        </w:tc>
      </w:tr>
      <w:tr w:rsidR="00045E7A" w14:paraId="2D13D05D" w14:textId="77777777" w:rsidTr="00E55174">
        <w:tc>
          <w:tcPr>
            <w:tcW w:w="1784" w:type="dxa"/>
          </w:tcPr>
          <w:p w14:paraId="7DEE858B" w14:textId="040A50CD"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7276" w:type="dxa"/>
          </w:tcPr>
          <w:p w14:paraId="42861657" w14:textId="1ACA7967"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rom the figure, it seems there is no enough time to multiplexing LP HARQ-ACK into LP PUSCH if UE wants to wait the DCI for HP PUSCH. It sounds affect the ordinary processing of UE.</w:t>
            </w:r>
          </w:p>
        </w:tc>
      </w:tr>
      <w:tr w:rsidR="00831455" w14:paraId="78B044AB" w14:textId="77777777" w:rsidTr="00E55174">
        <w:tc>
          <w:tcPr>
            <w:tcW w:w="1784" w:type="dxa"/>
          </w:tcPr>
          <w:p w14:paraId="6C2D4192" w14:textId="326282C6" w:rsidR="00831455" w:rsidRPr="00597F38" w:rsidRDefault="00831455" w:rsidP="00831455">
            <w:pPr>
              <w:spacing w:after="120"/>
              <w:jc w:val="both"/>
              <w:rPr>
                <w:rFonts w:eastAsia="微软雅黑"/>
                <w:color w:val="000000"/>
                <w:lang w:val="en-GB" w:eastAsia="zh-CN"/>
              </w:rPr>
            </w:pPr>
            <w:r>
              <w:rPr>
                <w:rFonts w:eastAsia="微软雅黑"/>
                <w:color w:val="000000"/>
                <w:lang w:val="en-GB" w:eastAsia="zh-CN"/>
              </w:rPr>
              <w:t>QC</w:t>
            </w:r>
          </w:p>
        </w:tc>
        <w:tc>
          <w:tcPr>
            <w:tcW w:w="7276" w:type="dxa"/>
          </w:tcPr>
          <w:p w14:paraId="1F396A50" w14:textId="083FAF83" w:rsidR="00831455" w:rsidRPr="00597F38" w:rsidRDefault="00831455" w:rsidP="00831455">
            <w:pPr>
              <w:spacing w:after="120"/>
              <w:jc w:val="both"/>
              <w:rPr>
                <w:rFonts w:eastAsia="微软雅黑"/>
                <w:color w:val="000000"/>
                <w:lang w:val="en-GB" w:eastAsia="zh-CN"/>
              </w:rPr>
            </w:pPr>
            <w:r>
              <w:rPr>
                <w:rFonts w:eastAsia="微软雅黑"/>
                <w:color w:val="000000"/>
                <w:lang w:val="en-GB" w:eastAsia="zh-CN"/>
              </w:rPr>
              <w:t xml:space="preserve">If we follow Rel-16 procedure, we believe the order should be multiplexing first then dropping later. But in the dropping procedure, any LP channel which has HP UCI multiplexed on should be promoted to a HP channel. </w:t>
            </w:r>
          </w:p>
        </w:tc>
      </w:tr>
      <w:tr w:rsidR="00831455" w14:paraId="16FBD95E" w14:textId="77777777" w:rsidTr="00E55174">
        <w:tc>
          <w:tcPr>
            <w:tcW w:w="1784" w:type="dxa"/>
          </w:tcPr>
          <w:p w14:paraId="1D474A83" w14:textId="064E6773" w:rsidR="00831455" w:rsidRPr="00597F38" w:rsidRDefault="00570E0A" w:rsidP="00831455">
            <w:pPr>
              <w:spacing w:after="120"/>
              <w:jc w:val="both"/>
              <w:rPr>
                <w:rFonts w:eastAsia="微软雅黑"/>
                <w:color w:val="000000"/>
                <w:lang w:val="en-GB" w:eastAsia="zh-CN"/>
              </w:rPr>
            </w:pPr>
            <w:r>
              <w:rPr>
                <w:rFonts w:eastAsia="微软雅黑"/>
                <w:color w:val="000000"/>
                <w:lang w:val="en-GB" w:eastAsia="zh-CN"/>
              </w:rPr>
              <w:t>Sharp</w:t>
            </w:r>
          </w:p>
        </w:tc>
        <w:tc>
          <w:tcPr>
            <w:tcW w:w="7276" w:type="dxa"/>
          </w:tcPr>
          <w:p w14:paraId="530236C4" w14:textId="06382C11" w:rsidR="009B4455" w:rsidRPr="00597F38" w:rsidRDefault="009B4455" w:rsidP="00831455">
            <w:pPr>
              <w:spacing w:after="120"/>
              <w:jc w:val="both"/>
              <w:rPr>
                <w:rFonts w:eastAsia="微软雅黑"/>
                <w:color w:val="000000"/>
                <w:lang w:val="en-GB" w:eastAsia="zh-CN"/>
              </w:rPr>
            </w:pPr>
            <w:r>
              <w:rPr>
                <w:rFonts w:eastAsia="微软雅黑"/>
                <w:color w:val="000000"/>
                <w:lang w:val="en-GB" w:eastAsia="zh-CN"/>
              </w:rPr>
              <w:t>At the time When the LP PUSCH transmission starts, the UE may not know there will be a HP PUCCH. So the LP HARQ-ACK multiplexing on LP PUSCH should already be performed in step 1 before the LP PUSCH transmission. The proposed method is not practical and may not work in many cases.</w:t>
            </w:r>
          </w:p>
        </w:tc>
      </w:tr>
      <w:tr w:rsidR="006E78FA" w14:paraId="34A73998" w14:textId="77777777" w:rsidTr="00E55174">
        <w:tc>
          <w:tcPr>
            <w:tcW w:w="1784" w:type="dxa"/>
          </w:tcPr>
          <w:p w14:paraId="2D52C3A5" w14:textId="7D113FB7"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6" w:type="dxa"/>
          </w:tcPr>
          <w:p w14:paraId="5B28508E" w14:textId="19C63CBB" w:rsidR="006E78FA" w:rsidRDefault="006E78FA" w:rsidP="006E78F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by FL, this proposal may have timeline issue so may not work in some cases.</w:t>
            </w:r>
          </w:p>
        </w:tc>
      </w:tr>
      <w:tr w:rsidR="00745257" w14:paraId="105C6552" w14:textId="77777777" w:rsidTr="00E55174">
        <w:tc>
          <w:tcPr>
            <w:tcW w:w="1784" w:type="dxa"/>
          </w:tcPr>
          <w:p w14:paraId="018CBC80" w14:textId="288C4935" w:rsidR="00745257" w:rsidRDefault="00745257" w:rsidP="006E78FA">
            <w:pPr>
              <w:spacing w:after="120"/>
              <w:jc w:val="both"/>
              <w:rPr>
                <w:rFonts w:eastAsia="微软雅黑"/>
                <w:color w:val="000000"/>
                <w:lang w:val="en-GB" w:eastAsia="zh-CN"/>
              </w:rPr>
            </w:pPr>
            <w:r>
              <w:rPr>
                <w:rFonts w:eastAsia="微软雅黑"/>
                <w:color w:val="000000"/>
                <w:lang w:val="en-GB" w:eastAsia="zh-CN"/>
              </w:rPr>
              <w:t>Ericsson</w:t>
            </w:r>
          </w:p>
        </w:tc>
        <w:tc>
          <w:tcPr>
            <w:tcW w:w="7276" w:type="dxa"/>
          </w:tcPr>
          <w:p w14:paraId="6A5ED92E" w14:textId="198B189F" w:rsidR="00745257" w:rsidRDefault="00745257" w:rsidP="00745257">
            <w:pPr>
              <w:spacing w:after="120"/>
              <w:rPr>
                <w:sz w:val="22"/>
                <w:szCs w:val="22"/>
                <w:lang w:eastAsia="zh-CN"/>
              </w:rPr>
            </w:pPr>
            <w:r>
              <w:rPr>
                <w:sz w:val="22"/>
                <w:szCs w:val="22"/>
              </w:rPr>
              <w:t xml:space="preserve">In our view, the illustrated case already exists in Rel-16. The only difference is, </w:t>
            </w:r>
          </w:p>
          <w:p w14:paraId="53BEAAA1" w14:textId="77777777" w:rsidR="00745257" w:rsidRDefault="00745257" w:rsidP="00745257">
            <w:pPr>
              <w:pStyle w:val="ad"/>
              <w:numPr>
                <w:ilvl w:val="0"/>
                <w:numId w:val="56"/>
              </w:numPr>
              <w:spacing w:afterLines="0" w:after="120"/>
              <w:ind w:leftChars="0"/>
              <w:jc w:val="both"/>
              <w:rPr>
                <w:rFonts w:eastAsia="Times New Roman"/>
                <w:sz w:val="22"/>
                <w:szCs w:val="22"/>
              </w:rPr>
            </w:pPr>
            <w:r>
              <w:rPr>
                <w:rFonts w:eastAsia="Times New Roman"/>
                <w:sz w:val="22"/>
                <w:szCs w:val="22"/>
              </w:rPr>
              <w:t>in Rel-16, MAC ensures that at most one PDU is delivered to the two overlapping PUSCH. This ensures that LP CG PUSCH is cancelled before entering 38.213 mux/prio procedure.</w:t>
            </w:r>
          </w:p>
          <w:p w14:paraId="54A4B210" w14:textId="77777777" w:rsidR="00745257" w:rsidRDefault="00745257" w:rsidP="00745257">
            <w:pPr>
              <w:pStyle w:val="ad"/>
              <w:numPr>
                <w:ilvl w:val="0"/>
                <w:numId w:val="56"/>
              </w:numPr>
              <w:spacing w:afterLines="0" w:after="120"/>
              <w:ind w:leftChars="0"/>
              <w:jc w:val="both"/>
              <w:rPr>
                <w:rFonts w:eastAsia="Times New Roman"/>
                <w:sz w:val="22"/>
                <w:szCs w:val="22"/>
              </w:rPr>
            </w:pPr>
            <w:r>
              <w:rPr>
                <w:rFonts w:eastAsia="Times New Roman"/>
                <w:sz w:val="22"/>
                <w:szCs w:val="22"/>
              </w:rPr>
              <w:t>in Rel-17 MAC is allowed to deliver two PDUs to PHY. Thus PHY needs to cancel the LP CG PUSCH before entering 38.213 mux/prio procedure.</w:t>
            </w:r>
          </w:p>
          <w:p w14:paraId="0F281939" w14:textId="1A5AE8E6" w:rsidR="00745257" w:rsidRPr="00745257" w:rsidRDefault="00745257" w:rsidP="00745257">
            <w:pPr>
              <w:spacing w:after="120"/>
              <w:rPr>
                <w:rFonts w:eastAsiaTheme="minorEastAsia"/>
                <w:sz w:val="22"/>
                <w:szCs w:val="22"/>
              </w:rPr>
            </w:pPr>
            <w:r>
              <w:rPr>
                <w:sz w:val="22"/>
                <w:szCs w:val="22"/>
              </w:rPr>
              <w:t>Thus, there is no new timeline issue compared to Rel-16.</w:t>
            </w:r>
          </w:p>
        </w:tc>
      </w:tr>
      <w:tr w:rsidR="0066604C" w14:paraId="2ED05D96" w14:textId="77777777" w:rsidTr="00E55174">
        <w:tc>
          <w:tcPr>
            <w:tcW w:w="1784" w:type="dxa"/>
          </w:tcPr>
          <w:p w14:paraId="4D941D40" w14:textId="124501B0" w:rsidR="0066604C" w:rsidRDefault="0066604C" w:rsidP="006E78FA">
            <w:pPr>
              <w:spacing w:after="120"/>
              <w:jc w:val="both"/>
              <w:rPr>
                <w:rFonts w:eastAsia="微软雅黑"/>
                <w:color w:val="000000"/>
                <w:lang w:val="en-GB" w:eastAsia="zh-CN"/>
              </w:rPr>
            </w:pPr>
            <w:r>
              <w:rPr>
                <w:rFonts w:eastAsia="PMingLiU" w:hint="eastAsia"/>
                <w:color w:val="000000"/>
                <w:lang w:val="en-GB" w:eastAsia="zh-TW"/>
              </w:rPr>
              <w:t>I</w:t>
            </w:r>
            <w:r>
              <w:rPr>
                <w:rFonts w:eastAsia="PMingLiU"/>
                <w:color w:val="000000"/>
                <w:lang w:val="en-GB" w:eastAsia="zh-TW"/>
              </w:rPr>
              <w:t>TRI</w:t>
            </w:r>
          </w:p>
        </w:tc>
        <w:tc>
          <w:tcPr>
            <w:tcW w:w="7276" w:type="dxa"/>
          </w:tcPr>
          <w:p w14:paraId="46330840" w14:textId="7C5E74C1" w:rsidR="0066604C" w:rsidRDefault="0066604C" w:rsidP="00745257">
            <w:pPr>
              <w:spacing w:after="120"/>
              <w:rPr>
                <w:sz w:val="22"/>
                <w:szCs w:val="22"/>
              </w:rPr>
            </w:pPr>
            <w:r>
              <w:rPr>
                <w:rFonts w:eastAsiaTheme="minorEastAsia"/>
                <w:lang w:eastAsia="zh-CN"/>
              </w:rPr>
              <w:t>P</w:t>
            </w:r>
            <w:r w:rsidRPr="00D46C3C">
              <w:rPr>
                <w:rFonts w:eastAsiaTheme="minorEastAsia" w:hint="eastAsia"/>
                <w:lang w:eastAsia="zh-CN"/>
              </w:rPr>
              <w:t>rioritiz</w:t>
            </w:r>
            <w:r>
              <w:rPr>
                <w:rFonts w:eastAsia="PMingLiU" w:hint="eastAsia"/>
                <w:lang w:eastAsia="zh-TW"/>
              </w:rPr>
              <w:t>e</w:t>
            </w:r>
            <w:r w:rsidRPr="00D46C3C">
              <w:rPr>
                <w:rFonts w:eastAsiaTheme="minorEastAsia" w:hint="eastAsia"/>
                <w:lang w:eastAsia="zh-CN"/>
              </w:rPr>
              <w:t xml:space="preserve"> the overlapping PUSCHs</w:t>
            </w:r>
            <w:r>
              <w:rPr>
                <w:rFonts w:eastAsiaTheme="minorEastAsia"/>
                <w:lang w:eastAsia="zh-CN"/>
              </w:rPr>
              <w:t xml:space="preserve"> before step 1 can avoid unnecessary UCI dropping.</w:t>
            </w:r>
          </w:p>
        </w:tc>
      </w:tr>
      <w:tr w:rsidR="0066604C" w14:paraId="0B3302EC" w14:textId="77777777" w:rsidTr="00E55174">
        <w:tc>
          <w:tcPr>
            <w:tcW w:w="1784" w:type="dxa"/>
          </w:tcPr>
          <w:p w14:paraId="5EF96149" w14:textId="1CCCAA3F" w:rsidR="0066604C" w:rsidRDefault="0066604C" w:rsidP="006E78FA">
            <w:pPr>
              <w:spacing w:after="120"/>
              <w:jc w:val="both"/>
              <w:rPr>
                <w:rFonts w:eastAsia="微软雅黑"/>
                <w:color w:val="000000"/>
                <w:lang w:val="en-GB" w:eastAsia="zh-CN"/>
              </w:rPr>
            </w:pPr>
            <w:r>
              <w:rPr>
                <w:rFonts w:eastAsia="PMingLiU"/>
                <w:color w:val="000000"/>
                <w:lang w:val="en-GB" w:eastAsia="zh-TW"/>
              </w:rPr>
              <w:t>Lenovo/Motorola Mobility</w:t>
            </w:r>
          </w:p>
        </w:tc>
        <w:tc>
          <w:tcPr>
            <w:tcW w:w="7276" w:type="dxa"/>
          </w:tcPr>
          <w:p w14:paraId="20161BBE" w14:textId="72ABE709" w:rsidR="0066604C" w:rsidRDefault="0066604C" w:rsidP="00745257">
            <w:pPr>
              <w:spacing w:after="120"/>
              <w:rPr>
                <w:sz w:val="22"/>
                <w:szCs w:val="22"/>
              </w:rPr>
            </w:pPr>
            <w:r>
              <w:rPr>
                <w:rFonts w:eastAsiaTheme="minorEastAsia"/>
                <w:lang w:eastAsia="zh-CN"/>
              </w:rPr>
              <w:t xml:space="preserve">Agree with moderator’s assessment on timeline issue. For some cases, it may not be possible to determine cancelling LP PUSCH transmission before step 1. </w:t>
            </w:r>
          </w:p>
        </w:tc>
      </w:tr>
      <w:tr w:rsidR="00981C93" w14:paraId="3EA7AD23" w14:textId="77777777" w:rsidTr="00E55174">
        <w:tc>
          <w:tcPr>
            <w:tcW w:w="1784" w:type="dxa"/>
          </w:tcPr>
          <w:p w14:paraId="348EB200" w14:textId="319B2344" w:rsidR="00981C93" w:rsidRDefault="00981C93" w:rsidP="00981C93">
            <w:pPr>
              <w:spacing w:after="120"/>
              <w:jc w:val="both"/>
              <w:rPr>
                <w:rFonts w:eastAsia="PMingLiU"/>
                <w:color w:val="000000"/>
                <w:lang w:val="en-GB" w:eastAsia="zh-TW"/>
              </w:rPr>
            </w:pPr>
            <w:r>
              <w:rPr>
                <w:rFonts w:eastAsiaTheme="minorEastAsia" w:hint="eastAsia"/>
                <w:color w:val="000000"/>
                <w:lang w:val="en-GB" w:eastAsia="zh-CN"/>
              </w:rPr>
              <w:t>N</w:t>
            </w:r>
            <w:r>
              <w:rPr>
                <w:rFonts w:eastAsiaTheme="minorEastAsia"/>
                <w:color w:val="000000"/>
                <w:lang w:val="en-GB" w:eastAsia="zh-CN"/>
              </w:rPr>
              <w:t>EC</w:t>
            </w:r>
          </w:p>
        </w:tc>
        <w:tc>
          <w:tcPr>
            <w:tcW w:w="7276" w:type="dxa"/>
          </w:tcPr>
          <w:p w14:paraId="614F6A23" w14:textId="27A4A66B" w:rsidR="00981C93" w:rsidRDefault="00981C93" w:rsidP="00981C93">
            <w:pPr>
              <w:spacing w:after="120"/>
              <w:rPr>
                <w:rFonts w:eastAsiaTheme="minorEastAsia"/>
                <w:lang w:eastAsia="zh-CN"/>
              </w:rPr>
            </w:pPr>
            <w:r>
              <w:rPr>
                <w:rFonts w:eastAsiaTheme="minorEastAsia" w:hint="eastAsia"/>
                <w:lang w:eastAsia="zh-CN"/>
              </w:rPr>
              <w:t>W</w:t>
            </w:r>
            <w:r>
              <w:rPr>
                <w:rFonts w:eastAsiaTheme="minorEastAsia"/>
                <w:lang w:eastAsia="zh-CN"/>
              </w:rPr>
              <w:t>e support the proposal to avoid unnecessary LP UCI dropping</w:t>
            </w:r>
          </w:p>
        </w:tc>
      </w:tr>
    </w:tbl>
    <w:p w14:paraId="56CEAEA8" w14:textId="77777777" w:rsidR="00D46C3C" w:rsidRPr="009006A8" w:rsidRDefault="00D46C3C" w:rsidP="009006A8">
      <w:pPr>
        <w:spacing w:after="120"/>
        <w:rPr>
          <w:rFonts w:eastAsiaTheme="minorEastAsia"/>
          <w:lang w:eastAsia="zh-CN"/>
        </w:rPr>
      </w:pPr>
    </w:p>
    <w:p w14:paraId="520F561F" w14:textId="77777777" w:rsidR="00797BF2" w:rsidRPr="002B134E" w:rsidRDefault="00797BF2" w:rsidP="001875DF">
      <w:pPr>
        <w:pStyle w:val="2"/>
        <w:numPr>
          <w:ilvl w:val="1"/>
          <w:numId w:val="41"/>
        </w:numPr>
      </w:pPr>
      <w:r w:rsidRPr="002B134E">
        <w:rPr>
          <w:rFonts w:hint="eastAsia"/>
        </w:rPr>
        <w:t>Simultaneous PUCCH/PUSCH transmission</w:t>
      </w:r>
    </w:p>
    <w:p w14:paraId="3167BD1A" w14:textId="77777777" w:rsidR="002B134E" w:rsidRPr="002B134E" w:rsidRDefault="002B134E" w:rsidP="000A4B31">
      <w:pPr>
        <w:pStyle w:val="ad"/>
        <w:keepNext/>
        <w:numPr>
          <w:ilvl w:val="1"/>
          <w:numId w:val="11"/>
        </w:numPr>
        <w:tabs>
          <w:tab w:val="left" w:pos="-5500"/>
        </w:tabs>
        <w:spacing w:before="240" w:after="120"/>
        <w:ind w:leftChars="0"/>
        <w:jc w:val="both"/>
        <w:outlineLvl w:val="2"/>
        <w:rPr>
          <w:rFonts w:ascii="Arial" w:eastAsia="宋体" w:hAnsi="Arial"/>
          <w:b/>
          <w:vanish/>
          <w:sz w:val="24"/>
          <w:lang w:val="en-US" w:eastAsia="zh-CN"/>
        </w:rPr>
      </w:pPr>
    </w:p>
    <w:p w14:paraId="73CE601D" w14:textId="77777777" w:rsidR="00BC6DC5" w:rsidRPr="00BC6DC5" w:rsidRDefault="00BC6DC5"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4F4A384A" w14:textId="77777777" w:rsidR="00210BAB" w:rsidRPr="002B134E" w:rsidRDefault="00210BAB" w:rsidP="00332841">
      <w:pPr>
        <w:pStyle w:val="3"/>
      </w:pPr>
      <w:r w:rsidRPr="00210BAB">
        <w:t>Simultaneous</w:t>
      </w:r>
      <w:r w:rsidRPr="00210BAB">
        <w:rPr>
          <w:rFonts w:hint="eastAsia"/>
        </w:rPr>
        <w:t xml:space="preserve"> PUCCH/PUSCH transmission of same PHY priority</w:t>
      </w:r>
    </w:p>
    <w:p w14:paraId="6D5E3D2E" w14:textId="77777777" w:rsidR="00210BAB" w:rsidRDefault="00F9613C" w:rsidP="001875DF">
      <w:pPr>
        <w:pStyle w:val="4"/>
        <w:numPr>
          <w:ilvl w:val="3"/>
          <w:numId w:val="42"/>
        </w:numPr>
        <w:spacing w:after="120"/>
        <w:rPr>
          <w:rFonts w:eastAsiaTheme="minorEastAsia"/>
          <w:lang w:eastAsia="zh-CN"/>
        </w:rPr>
      </w:pPr>
      <w:r>
        <w:rPr>
          <w:rFonts w:eastAsiaTheme="minorEastAsia" w:hint="eastAsia"/>
          <w:lang w:eastAsia="zh-CN"/>
        </w:rPr>
        <w:t>1</w:t>
      </w:r>
      <w:r w:rsidRPr="00F9613C">
        <w:rPr>
          <w:rFonts w:eastAsiaTheme="minorEastAsia" w:hint="eastAsia"/>
          <w:vertAlign w:val="superscript"/>
          <w:lang w:eastAsia="zh-CN"/>
        </w:rPr>
        <w:t>st</w:t>
      </w:r>
      <w:r>
        <w:rPr>
          <w:rFonts w:eastAsiaTheme="minorEastAsia" w:hint="eastAsia"/>
          <w:lang w:eastAsia="zh-CN"/>
        </w:rPr>
        <w:t xml:space="preserve"> </w:t>
      </w:r>
      <w:r w:rsidR="00210BAB">
        <w:rPr>
          <w:rFonts w:eastAsiaTheme="minorEastAsia" w:hint="eastAsia"/>
          <w:lang w:eastAsia="zh-CN"/>
        </w:rPr>
        <w:t>round discussion</w:t>
      </w:r>
    </w:p>
    <w:p w14:paraId="535E06CB" w14:textId="77777777" w:rsidR="00797BF2" w:rsidRDefault="00334ADA" w:rsidP="00797BF2">
      <w:pPr>
        <w:spacing w:after="120"/>
        <w:jc w:val="both"/>
        <w:rPr>
          <w:rFonts w:eastAsia="微软雅黑"/>
          <w:color w:val="000000"/>
          <w:lang w:val="en-GB" w:eastAsia="zh-CN"/>
        </w:rPr>
      </w:pPr>
      <w:r>
        <w:rPr>
          <w:rFonts w:eastAsia="微软雅黑" w:hint="eastAsia"/>
          <w:color w:val="000000"/>
          <w:lang w:val="en-GB" w:eastAsia="zh-CN"/>
        </w:rPr>
        <w:t>Whether simultaneous PUCCH/PUSCH transmission of same priority over different cells is supported or not have been extensively discussed in previous meetings without conclusion. Based on the input contributions, the views are still divergent.</w:t>
      </w:r>
      <w:r w:rsidR="0058771D">
        <w:rPr>
          <w:rFonts w:eastAsia="微软雅黑" w:hint="eastAsia"/>
          <w:color w:val="000000"/>
          <w:lang w:val="en-GB" w:eastAsia="zh-CN"/>
        </w:rPr>
        <w:t xml:space="preserve"> The arguments to support/not support</w:t>
      </w:r>
      <w:r w:rsidR="0058771D" w:rsidRPr="0058771D">
        <w:t xml:space="preserve"> </w:t>
      </w:r>
      <w:r w:rsidR="0058771D" w:rsidRPr="0058771D">
        <w:rPr>
          <w:rFonts w:eastAsia="微软雅黑"/>
          <w:color w:val="000000"/>
          <w:lang w:val="en-GB" w:eastAsia="zh-CN"/>
        </w:rPr>
        <w:t>simultaneous PUCCH/PUSCH transmission of same priority</w:t>
      </w:r>
      <w:r w:rsidR="0058771D">
        <w:rPr>
          <w:rFonts w:eastAsia="微软雅黑" w:hint="eastAsia"/>
          <w:color w:val="000000"/>
          <w:lang w:val="en-GB" w:eastAsia="zh-CN"/>
        </w:rPr>
        <w:t xml:space="preserve"> are listed as follows.</w:t>
      </w:r>
    </w:p>
    <w:p w14:paraId="593787F7" w14:textId="77777777" w:rsidR="00334ADA" w:rsidRPr="00B06783" w:rsidRDefault="00334ADA" w:rsidP="00334ADA">
      <w:pPr>
        <w:spacing w:after="120"/>
        <w:rPr>
          <w:rFonts w:eastAsiaTheme="minorEastAsia"/>
          <w:u w:val="single"/>
          <w:lang w:eastAsia="zh-CN"/>
        </w:rPr>
      </w:pPr>
      <w:r w:rsidRPr="00B06783">
        <w:rPr>
          <w:rFonts w:eastAsiaTheme="minorEastAsia" w:hint="eastAsia"/>
          <w:u w:val="single"/>
          <w:lang w:eastAsia="zh-CN"/>
        </w:rPr>
        <w:t>Argument to support simultaneous</w:t>
      </w:r>
      <w:r w:rsidRPr="00B06783">
        <w:rPr>
          <w:rFonts w:eastAsia="微软雅黑" w:hint="eastAsia"/>
          <w:color w:val="000000"/>
          <w:u w:val="single"/>
          <w:lang w:val="en-GB" w:eastAsia="zh-CN"/>
        </w:rPr>
        <w:t xml:space="preserve"> PUCCH/PUSCH transmission of same priority</w:t>
      </w:r>
      <w:r w:rsidRPr="00B06783">
        <w:rPr>
          <w:rFonts w:eastAsiaTheme="minorEastAsia" w:hint="eastAsia"/>
          <w:lang w:eastAsia="zh-CN"/>
        </w:rPr>
        <w:t>:</w:t>
      </w:r>
    </w:p>
    <w:p w14:paraId="4267EFFD" w14:textId="77777777" w:rsidR="00334ADA" w:rsidRDefault="00B44DDD" w:rsidP="001875DF">
      <w:pPr>
        <w:pStyle w:val="ad"/>
        <w:numPr>
          <w:ilvl w:val="0"/>
          <w:numId w:val="40"/>
        </w:numPr>
        <w:spacing w:after="120"/>
        <w:ind w:leftChars="0"/>
        <w:jc w:val="both"/>
        <w:rPr>
          <w:rFonts w:eastAsia="微软雅黑"/>
          <w:color w:val="000000"/>
          <w:lang w:eastAsia="zh-CN"/>
        </w:rPr>
      </w:pPr>
      <w:r w:rsidRPr="00B06783">
        <w:rPr>
          <w:rFonts w:eastAsia="微软雅黑" w:hint="eastAsia"/>
          <w:color w:val="000000"/>
          <w:lang w:eastAsia="zh-CN"/>
        </w:rPr>
        <w:t xml:space="preserve">beneficial for some special cases where UCI may be dropped according to current rules or when PUSCH resource is limited </w:t>
      </w:r>
      <w:r w:rsidRPr="00B06783">
        <w:rPr>
          <w:rFonts w:eastAsia="微软雅黑"/>
          <w:color w:val="000000"/>
          <w:lang w:eastAsia="zh-CN"/>
        </w:rPr>
        <w:fldChar w:fldCharType="begin"/>
      </w:r>
      <w:r w:rsidRPr="00B06783">
        <w:rPr>
          <w:rFonts w:eastAsia="微软雅黑"/>
          <w:color w:val="000000"/>
          <w:lang w:eastAsia="zh-CN"/>
        </w:rPr>
        <w:instrText xml:space="preserve"> </w:instrText>
      </w:r>
      <w:r w:rsidRPr="00B06783">
        <w:rPr>
          <w:rFonts w:eastAsia="微软雅黑" w:hint="eastAsia"/>
          <w:color w:val="000000"/>
          <w:lang w:eastAsia="zh-CN"/>
        </w:rPr>
        <w:instrText>REF _Ref87177012 \r \h</w:instrText>
      </w:r>
      <w:r w:rsidRPr="00B06783">
        <w:rPr>
          <w:rFonts w:eastAsia="微软雅黑"/>
          <w:color w:val="000000"/>
          <w:lang w:eastAsia="zh-CN"/>
        </w:rPr>
        <w:instrText xml:space="preserve">  \* MERGEFORMAT </w:instrText>
      </w:r>
      <w:r w:rsidRPr="00B06783">
        <w:rPr>
          <w:rFonts w:eastAsia="微软雅黑"/>
          <w:color w:val="000000"/>
          <w:lang w:eastAsia="zh-CN"/>
        </w:rPr>
      </w:r>
      <w:r w:rsidRPr="00B06783">
        <w:rPr>
          <w:rFonts w:eastAsia="微软雅黑"/>
          <w:color w:val="000000"/>
          <w:lang w:eastAsia="zh-CN"/>
        </w:rPr>
        <w:fldChar w:fldCharType="separate"/>
      </w:r>
      <w:r w:rsidRPr="00B06783">
        <w:rPr>
          <w:rFonts w:eastAsia="微软雅黑"/>
          <w:color w:val="000000"/>
          <w:lang w:eastAsia="zh-CN"/>
        </w:rPr>
        <w:t>[10]</w:t>
      </w:r>
      <w:r w:rsidRPr="00B06783">
        <w:rPr>
          <w:rFonts w:eastAsia="微软雅黑"/>
          <w:color w:val="000000"/>
          <w:lang w:eastAsia="zh-CN"/>
        </w:rPr>
        <w:fldChar w:fldCharType="end"/>
      </w:r>
    </w:p>
    <w:p w14:paraId="286E8DE9" w14:textId="77777777" w:rsidR="00B06783" w:rsidRPr="00825412" w:rsidRDefault="00B06783" w:rsidP="001875DF">
      <w:pPr>
        <w:pStyle w:val="ad"/>
        <w:numPr>
          <w:ilvl w:val="0"/>
          <w:numId w:val="40"/>
        </w:numPr>
        <w:spacing w:after="120"/>
        <w:ind w:leftChars="0"/>
        <w:jc w:val="both"/>
        <w:rPr>
          <w:rFonts w:eastAsia="微软雅黑"/>
          <w:color w:val="000000"/>
          <w:lang w:eastAsia="zh-CN"/>
        </w:rPr>
      </w:pPr>
      <w:r>
        <w:rPr>
          <w:bCs/>
          <w:iCs/>
        </w:rPr>
        <w:t>no much difference to support simultaneous transmission of PUCCH/PUSCH with same or different priorities</w:t>
      </w:r>
      <w:r>
        <w:rPr>
          <w:rFonts w:eastAsiaTheme="minorEastAsia" w:hint="eastAsia"/>
          <w:bCs/>
          <w:iCs/>
          <w:lang w:eastAsia="zh-CN"/>
        </w:rPr>
        <w:t xml:space="preserve"> from </w:t>
      </w:r>
      <w:r>
        <w:rPr>
          <w:bCs/>
          <w:iCs/>
        </w:rPr>
        <w:t>specification and UE implementation point of view</w:t>
      </w:r>
      <w:r>
        <w:rPr>
          <w:rFonts w:eastAsiaTheme="minorEastAsia" w:hint="eastAsia"/>
          <w:bCs/>
          <w:iCs/>
          <w:lang w:eastAsia="zh-CN"/>
        </w:rPr>
        <w:t xml:space="preserve"> </w:t>
      </w:r>
      <w:r w:rsidR="00BF362C">
        <w:rPr>
          <w:rFonts w:eastAsiaTheme="minorEastAsia"/>
          <w:bCs/>
          <w:iCs/>
          <w:lang w:eastAsia="zh-CN"/>
        </w:rPr>
        <w:fldChar w:fldCharType="begin"/>
      </w:r>
      <w:r w:rsidR="00BF362C">
        <w:rPr>
          <w:rFonts w:eastAsiaTheme="minorEastAsia"/>
          <w:bCs/>
          <w:iCs/>
          <w:lang w:eastAsia="zh-CN"/>
        </w:rPr>
        <w:instrText xml:space="preserve"> </w:instrText>
      </w:r>
      <w:r w:rsidR="00BF362C">
        <w:rPr>
          <w:rFonts w:eastAsiaTheme="minorEastAsia" w:hint="eastAsia"/>
          <w:bCs/>
          <w:iCs/>
          <w:lang w:eastAsia="zh-CN"/>
        </w:rPr>
        <w:instrText>REF _Ref87177939 \r \h</w:instrText>
      </w:r>
      <w:r w:rsidR="00BF362C">
        <w:rPr>
          <w:rFonts w:eastAsiaTheme="minorEastAsia"/>
          <w:bCs/>
          <w:iCs/>
          <w:lang w:eastAsia="zh-CN"/>
        </w:rPr>
        <w:instrText xml:space="preserve"> </w:instrText>
      </w:r>
      <w:r w:rsidR="00BF362C">
        <w:rPr>
          <w:rFonts w:eastAsiaTheme="minorEastAsia"/>
          <w:bCs/>
          <w:iCs/>
          <w:lang w:eastAsia="zh-CN"/>
        </w:rPr>
      </w:r>
      <w:r w:rsidR="00BF362C">
        <w:rPr>
          <w:rFonts w:eastAsiaTheme="minorEastAsia"/>
          <w:bCs/>
          <w:iCs/>
          <w:lang w:eastAsia="zh-CN"/>
        </w:rPr>
        <w:fldChar w:fldCharType="separate"/>
      </w:r>
      <w:r w:rsidR="00BF362C">
        <w:rPr>
          <w:rFonts w:eastAsiaTheme="minorEastAsia"/>
          <w:bCs/>
          <w:iCs/>
          <w:lang w:eastAsia="zh-CN"/>
        </w:rPr>
        <w:t>[18]</w:t>
      </w:r>
      <w:r w:rsidR="00BF362C">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w:instrText>
      </w:r>
      <w:r>
        <w:rPr>
          <w:rFonts w:eastAsiaTheme="minorEastAsia" w:hint="eastAsia"/>
          <w:bCs/>
          <w:iCs/>
          <w:lang w:eastAsia="zh-CN"/>
        </w:rPr>
        <w:instrText>REF _Ref87178817 \r \h</w:instrText>
      </w:r>
      <w:r>
        <w:rPr>
          <w:rFonts w:eastAsiaTheme="minorEastAsia"/>
          <w:bCs/>
          <w:iCs/>
          <w:lang w:eastAsia="zh-CN"/>
        </w:rPr>
        <w:instrText xml:space="preserve"> </w:instrText>
      </w:r>
      <w:r>
        <w:rPr>
          <w:rFonts w:eastAsiaTheme="minorEastAsia"/>
          <w:bCs/>
          <w:iCs/>
          <w:lang w:eastAsia="zh-CN"/>
        </w:rPr>
      </w:r>
      <w:r>
        <w:rPr>
          <w:rFonts w:eastAsiaTheme="minorEastAsia"/>
          <w:bCs/>
          <w:iCs/>
          <w:lang w:eastAsia="zh-CN"/>
        </w:rPr>
        <w:fldChar w:fldCharType="separate"/>
      </w:r>
      <w:r>
        <w:rPr>
          <w:rFonts w:eastAsiaTheme="minorEastAsia"/>
          <w:bCs/>
          <w:iCs/>
          <w:lang w:eastAsia="zh-CN"/>
        </w:rPr>
        <w:t>[28]</w:t>
      </w:r>
      <w:r>
        <w:rPr>
          <w:rFonts w:eastAsiaTheme="minorEastAsia"/>
          <w:bCs/>
          <w:iCs/>
          <w:lang w:eastAsia="zh-CN"/>
        </w:rPr>
        <w:fldChar w:fldCharType="end"/>
      </w:r>
      <w:r w:rsidR="00C6415A">
        <w:rPr>
          <w:rFonts w:eastAsiaTheme="minorEastAsia"/>
          <w:bCs/>
          <w:iCs/>
          <w:lang w:eastAsia="zh-CN"/>
        </w:rPr>
        <w:fldChar w:fldCharType="begin"/>
      </w:r>
      <w:r w:rsidR="00C6415A">
        <w:rPr>
          <w:rFonts w:eastAsiaTheme="minorEastAsia"/>
          <w:bCs/>
          <w:iCs/>
          <w:lang w:eastAsia="zh-CN"/>
        </w:rPr>
        <w:instrText xml:space="preserve"> REF _Ref87179193 \r \h </w:instrText>
      </w:r>
      <w:r w:rsidR="00C6415A">
        <w:rPr>
          <w:rFonts w:eastAsiaTheme="minorEastAsia"/>
          <w:bCs/>
          <w:iCs/>
          <w:lang w:eastAsia="zh-CN"/>
        </w:rPr>
      </w:r>
      <w:r w:rsidR="00C6415A">
        <w:rPr>
          <w:rFonts w:eastAsiaTheme="minorEastAsia"/>
          <w:bCs/>
          <w:iCs/>
          <w:lang w:eastAsia="zh-CN"/>
        </w:rPr>
        <w:fldChar w:fldCharType="separate"/>
      </w:r>
      <w:r w:rsidR="00C6415A">
        <w:rPr>
          <w:rFonts w:eastAsiaTheme="minorEastAsia"/>
          <w:bCs/>
          <w:iCs/>
          <w:lang w:eastAsia="zh-CN"/>
        </w:rPr>
        <w:t>[29]</w:t>
      </w:r>
      <w:r w:rsidR="00C6415A">
        <w:rPr>
          <w:rFonts w:eastAsiaTheme="minorEastAsia"/>
          <w:bCs/>
          <w:iCs/>
          <w:lang w:eastAsia="zh-CN"/>
        </w:rPr>
        <w:fldChar w:fldCharType="end"/>
      </w:r>
    </w:p>
    <w:p w14:paraId="3446E4AF" w14:textId="77777777" w:rsidR="00825412" w:rsidRPr="002A59A2" w:rsidRDefault="00825412" w:rsidP="001875DF">
      <w:pPr>
        <w:pStyle w:val="ad"/>
        <w:numPr>
          <w:ilvl w:val="0"/>
          <w:numId w:val="40"/>
        </w:numPr>
        <w:spacing w:after="120"/>
        <w:ind w:leftChars="0"/>
        <w:jc w:val="both"/>
        <w:rPr>
          <w:rFonts w:eastAsia="微软雅黑"/>
          <w:color w:val="000000"/>
          <w:lang w:eastAsia="zh-CN"/>
        </w:rPr>
      </w:pPr>
      <w:r>
        <w:rPr>
          <w:bCs/>
          <w:iCs/>
        </w:rPr>
        <w:t>forcing PUCCH always multiplexing on an overlapping PUSCH on another CC may create performance degradation for PUCCH</w:t>
      </w:r>
      <w:r>
        <w:rPr>
          <w:rFonts w:eastAsiaTheme="minorEastAsia" w:hint="eastAsia"/>
          <w:bCs/>
          <w:iCs/>
          <w:lang w:eastAsia="zh-CN"/>
        </w:rPr>
        <w:t xml:space="preserve">, e.g. </w:t>
      </w:r>
      <w:r w:rsidRPr="00825412">
        <w:rPr>
          <w:rFonts w:eastAsiaTheme="minorEastAsia"/>
          <w:bCs/>
          <w:iCs/>
          <w:lang w:eastAsia="zh-CN"/>
        </w:rPr>
        <w:t>a “long” PUCCH overlap with a “short” PUSCH on different CC</w:t>
      </w:r>
      <w:r>
        <w:rPr>
          <w:rFonts w:eastAsiaTheme="minorEastAsia" w:hint="eastAsia"/>
          <w:bCs/>
          <w:iCs/>
          <w:lang w:eastAsia="zh-CN"/>
        </w:rPr>
        <w:t xml:space="preserve"> </w:t>
      </w:r>
      <w:r>
        <w:rPr>
          <w:rFonts w:eastAsiaTheme="minorEastAsia"/>
          <w:bCs/>
          <w:iCs/>
          <w:lang w:eastAsia="zh-CN"/>
        </w:rPr>
        <w:fldChar w:fldCharType="begin"/>
      </w:r>
      <w:r>
        <w:rPr>
          <w:rFonts w:eastAsiaTheme="minorEastAsia"/>
          <w:bCs/>
          <w:iCs/>
          <w:lang w:eastAsia="zh-CN"/>
        </w:rPr>
        <w:instrText xml:space="preserve"> </w:instrText>
      </w:r>
      <w:r>
        <w:rPr>
          <w:rFonts w:eastAsiaTheme="minorEastAsia" w:hint="eastAsia"/>
          <w:bCs/>
          <w:iCs/>
          <w:lang w:eastAsia="zh-CN"/>
        </w:rPr>
        <w:instrText>REF _Ref87178817 \r \h</w:instrText>
      </w:r>
      <w:r>
        <w:rPr>
          <w:rFonts w:eastAsiaTheme="minorEastAsia"/>
          <w:bCs/>
          <w:iCs/>
          <w:lang w:eastAsia="zh-CN"/>
        </w:rPr>
        <w:instrText xml:space="preserve"> </w:instrText>
      </w:r>
      <w:r>
        <w:rPr>
          <w:rFonts w:eastAsiaTheme="minorEastAsia"/>
          <w:bCs/>
          <w:iCs/>
          <w:lang w:eastAsia="zh-CN"/>
        </w:rPr>
      </w:r>
      <w:r>
        <w:rPr>
          <w:rFonts w:eastAsiaTheme="minorEastAsia"/>
          <w:bCs/>
          <w:iCs/>
          <w:lang w:eastAsia="zh-CN"/>
        </w:rPr>
        <w:fldChar w:fldCharType="separate"/>
      </w:r>
      <w:r>
        <w:rPr>
          <w:rFonts w:eastAsiaTheme="minorEastAsia"/>
          <w:bCs/>
          <w:iCs/>
          <w:lang w:eastAsia="zh-CN"/>
        </w:rPr>
        <w:t>[28]</w:t>
      </w:r>
      <w:r>
        <w:rPr>
          <w:rFonts w:eastAsiaTheme="minorEastAsia"/>
          <w:bCs/>
          <w:iCs/>
          <w:lang w:eastAsia="zh-CN"/>
        </w:rPr>
        <w:fldChar w:fldCharType="end"/>
      </w:r>
    </w:p>
    <w:p w14:paraId="1EBFDA87" w14:textId="77777777" w:rsidR="002A59A2" w:rsidRPr="00B06783" w:rsidRDefault="002A59A2" w:rsidP="002A59A2">
      <w:pPr>
        <w:pStyle w:val="ad"/>
        <w:spacing w:after="120"/>
        <w:ind w:leftChars="0" w:left="420"/>
        <w:jc w:val="both"/>
        <w:rPr>
          <w:rFonts w:eastAsia="微软雅黑"/>
          <w:color w:val="000000"/>
          <w:lang w:eastAsia="zh-CN"/>
        </w:rPr>
      </w:pPr>
    </w:p>
    <w:p w14:paraId="412F356D" w14:textId="77777777" w:rsidR="00334ADA" w:rsidRPr="00B06783" w:rsidRDefault="00334ADA" w:rsidP="00334ADA">
      <w:pPr>
        <w:spacing w:after="120"/>
        <w:rPr>
          <w:rFonts w:eastAsiaTheme="minorEastAsia"/>
          <w:lang w:eastAsia="zh-CN"/>
        </w:rPr>
      </w:pPr>
      <w:r w:rsidRPr="00B06783">
        <w:rPr>
          <w:rFonts w:eastAsiaTheme="minorEastAsia" w:hint="eastAsia"/>
          <w:u w:val="single"/>
          <w:lang w:eastAsia="zh-CN"/>
        </w:rPr>
        <w:t>Argument to not support simultaneous</w:t>
      </w:r>
      <w:r w:rsidRPr="00B06783">
        <w:rPr>
          <w:rFonts w:eastAsia="微软雅黑" w:hint="eastAsia"/>
          <w:color w:val="000000"/>
          <w:u w:val="single"/>
          <w:lang w:val="en-GB" w:eastAsia="zh-CN"/>
        </w:rPr>
        <w:t xml:space="preserve"> PUCCH/PUSCH transmission of same priority</w:t>
      </w:r>
      <w:r w:rsidRPr="00B06783">
        <w:rPr>
          <w:rFonts w:eastAsiaTheme="minorEastAsia" w:hint="eastAsia"/>
          <w:lang w:eastAsia="zh-CN"/>
        </w:rPr>
        <w:t>:</w:t>
      </w:r>
    </w:p>
    <w:p w14:paraId="4B215BE8" w14:textId="77777777" w:rsidR="00E60D8E" w:rsidRDefault="00E60D8E" w:rsidP="001875DF">
      <w:pPr>
        <w:pStyle w:val="ad"/>
        <w:numPr>
          <w:ilvl w:val="0"/>
          <w:numId w:val="40"/>
        </w:numPr>
        <w:spacing w:after="120"/>
        <w:ind w:leftChars="0"/>
        <w:jc w:val="both"/>
        <w:rPr>
          <w:rFonts w:eastAsia="微软雅黑"/>
          <w:color w:val="000000"/>
          <w:lang w:eastAsia="zh-CN"/>
        </w:rPr>
      </w:pPr>
      <w:r>
        <w:rPr>
          <w:lang w:eastAsia="zh-CN"/>
        </w:rPr>
        <w:t>Supporting simultaneous transmission for the same priority is not the focus of this topic</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_Ref87189714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p>
    <w:p w14:paraId="59CFADCB" w14:textId="77777777" w:rsidR="00334ADA"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t>The operation of simultaneous PUSCH / PUCCH of the same PHY priority (in Step 1) for the mixed PHY priority case would lead to unnecessary LP UCI (and PUSCH) dropping</w:t>
      </w:r>
      <w:r>
        <w:rPr>
          <w:rFonts w:eastAsia="微软雅黑" w:hint="eastAsia"/>
          <w:color w:val="000000"/>
          <w:lang w:eastAsia="zh-CN"/>
        </w:rPr>
        <w:t xml:space="preserve"> in </w:t>
      </w:r>
      <w:r w:rsidR="00ED1514">
        <w:rPr>
          <w:rFonts w:eastAsia="微软雅黑" w:hint="eastAsia"/>
          <w:color w:val="000000"/>
          <w:lang w:eastAsia="zh-CN"/>
        </w:rPr>
        <w:t>some</w:t>
      </w:r>
      <w:r>
        <w:rPr>
          <w:rFonts w:eastAsia="微软雅黑" w:hint="eastAsia"/>
          <w:color w:val="000000"/>
          <w:lang w:eastAsia="zh-CN"/>
        </w:rPr>
        <w:t xml:space="preserve"> cases</w:t>
      </w:r>
      <w:r w:rsidRPr="00454395">
        <w:rPr>
          <w:rFonts w:eastAsia="微软雅黑" w:hint="eastAsia"/>
          <w:color w:val="000000"/>
          <w:lang w:eastAsia="zh-CN"/>
        </w:rPr>
        <w:t xml:space="preserve"> </w:t>
      </w:r>
      <w:r w:rsidRPr="00454395">
        <w:rPr>
          <w:rFonts w:eastAsia="微软雅黑"/>
          <w:color w:val="000000"/>
          <w:lang w:eastAsia="zh-CN"/>
        </w:rPr>
        <w:fldChar w:fldCharType="begin"/>
      </w:r>
      <w:r w:rsidRPr="00454395">
        <w:rPr>
          <w:rFonts w:eastAsia="微软雅黑"/>
          <w:color w:val="000000"/>
          <w:lang w:eastAsia="zh-CN"/>
        </w:rPr>
        <w:instrText xml:space="preserve"> </w:instrText>
      </w:r>
      <w:r w:rsidRPr="00454395">
        <w:rPr>
          <w:rFonts w:eastAsia="微软雅黑" w:hint="eastAsia"/>
          <w:color w:val="000000"/>
          <w:lang w:eastAsia="zh-CN"/>
        </w:rPr>
        <w:instrText>REF _Ref87173692 \r \h</w:instrText>
      </w:r>
      <w:r w:rsidRPr="00454395">
        <w:rPr>
          <w:rFonts w:eastAsia="微软雅黑"/>
          <w:color w:val="000000"/>
          <w:lang w:eastAsia="zh-CN"/>
        </w:rPr>
        <w:instrText xml:space="preserve"> </w:instrText>
      </w:r>
      <w:r>
        <w:rPr>
          <w:rFonts w:eastAsia="微软雅黑"/>
          <w:color w:val="000000"/>
          <w:lang w:eastAsia="zh-CN"/>
        </w:rPr>
        <w:instrText xml:space="preserve"> \* MERGEFORMAT </w:instrText>
      </w:r>
      <w:r w:rsidRPr="00454395">
        <w:rPr>
          <w:rFonts w:eastAsia="微软雅黑"/>
          <w:color w:val="000000"/>
          <w:lang w:eastAsia="zh-CN"/>
        </w:rPr>
      </w:r>
      <w:r w:rsidRPr="00454395">
        <w:rPr>
          <w:rFonts w:eastAsia="微软雅黑"/>
          <w:color w:val="000000"/>
          <w:lang w:eastAsia="zh-CN"/>
        </w:rPr>
        <w:fldChar w:fldCharType="separate"/>
      </w:r>
      <w:r w:rsidRPr="00454395">
        <w:rPr>
          <w:rFonts w:eastAsia="微软雅黑"/>
          <w:color w:val="000000"/>
          <w:lang w:eastAsia="zh-CN"/>
        </w:rPr>
        <w:t>[8]</w:t>
      </w:r>
      <w:r w:rsidRPr="00454395">
        <w:rPr>
          <w:rFonts w:eastAsia="微软雅黑"/>
          <w:color w:val="000000"/>
          <w:lang w:eastAsia="zh-CN"/>
        </w:rPr>
        <w:fldChar w:fldCharType="end"/>
      </w:r>
      <w:r w:rsidR="00ED1514">
        <w:rPr>
          <w:rFonts w:eastAsia="微软雅黑"/>
          <w:color w:val="000000"/>
          <w:lang w:eastAsia="zh-CN"/>
        </w:rPr>
        <w:fldChar w:fldCharType="begin"/>
      </w:r>
      <w:r w:rsidR="00ED1514">
        <w:rPr>
          <w:rFonts w:eastAsia="微软雅黑"/>
          <w:color w:val="000000"/>
          <w:lang w:eastAsia="zh-CN"/>
        </w:rPr>
        <w:instrText xml:space="preserve"> REF _Ref87177376 \r \h </w:instrText>
      </w:r>
      <w:r w:rsidR="00ED1514">
        <w:rPr>
          <w:rFonts w:eastAsia="微软雅黑"/>
          <w:color w:val="000000"/>
          <w:lang w:eastAsia="zh-CN"/>
        </w:rPr>
      </w:r>
      <w:r w:rsidR="00ED1514">
        <w:rPr>
          <w:rFonts w:eastAsia="微软雅黑"/>
          <w:color w:val="000000"/>
          <w:lang w:eastAsia="zh-CN"/>
        </w:rPr>
        <w:fldChar w:fldCharType="separate"/>
      </w:r>
      <w:r w:rsidR="00ED1514">
        <w:rPr>
          <w:rFonts w:eastAsia="微软雅黑"/>
          <w:color w:val="000000"/>
          <w:lang w:eastAsia="zh-CN"/>
        </w:rPr>
        <w:t>[15]</w:t>
      </w:r>
      <w:r w:rsidR="00ED1514">
        <w:rPr>
          <w:rFonts w:eastAsia="微软雅黑"/>
          <w:color w:val="000000"/>
          <w:lang w:eastAsia="zh-CN"/>
        </w:rPr>
        <w:fldChar w:fldCharType="end"/>
      </w:r>
    </w:p>
    <w:p w14:paraId="0F4B2EC6" w14:textId="77777777" w:rsidR="00454395"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lastRenderedPageBreak/>
        <w:t>The operation of simultaneous PUSCH / PUCCH of the same PHY priority for a single PHY priority case (i.e., PHY priority not configured) does not provide any advantages over the Rel-15/16 operation</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p>
    <w:p w14:paraId="524E163B" w14:textId="77777777" w:rsidR="00454395" w:rsidRDefault="00454395" w:rsidP="001875DF">
      <w:pPr>
        <w:pStyle w:val="ad"/>
        <w:numPr>
          <w:ilvl w:val="0"/>
          <w:numId w:val="40"/>
        </w:numPr>
        <w:spacing w:after="120"/>
        <w:ind w:leftChars="0"/>
        <w:jc w:val="both"/>
        <w:rPr>
          <w:rFonts w:eastAsia="微软雅黑"/>
          <w:color w:val="000000"/>
          <w:lang w:eastAsia="zh-CN"/>
        </w:rPr>
      </w:pPr>
      <w:r w:rsidRPr="00454395">
        <w:rPr>
          <w:rFonts w:eastAsia="微软雅黑"/>
          <w:color w:val="000000"/>
          <w:lang w:eastAsia="zh-CN"/>
        </w:rPr>
        <w:t>The support of simultaneous PUSCH / PUCCH of the same PHY priority leads to unnecessary increased specification, implementation and IoT testing efforts and thereby will unnecessarily increase UE and gNB complexity</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r w:rsidR="00ED1514">
        <w:rPr>
          <w:rFonts w:eastAsia="微软雅黑" w:hint="eastAsia"/>
          <w:color w:val="000000"/>
          <w:lang w:eastAsia="zh-CN"/>
        </w:rPr>
        <w:t xml:space="preserve"> </w:t>
      </w:r>
    </w:p>
    <w:p w14:paraId="18B7A709" w14:textId="77777777" w:rsidR="00454395" w:rsidRDefault="00D425F9" w:rsidP="001875DF">
      <w:pPr>
        <w:pStyle w:val="ad"/>
        <w:numPr>
          <w:ilvl w:val="0"/>
          <w:numId w:val="40"/>
        </w:numPr>
        <w:spacing w:after="120"/>
        <w:ind w:leftChars="0"/>
        <w:jc w:val="both"/>
        <w:rPr>
          <w:rFonts w:eastAsia="微软雅黑"/>
          <w:color w:val="000000"/>
          <w:lang w:eastAsia="zh-CN"/>
        </w:rPr>
      </w:pPr>
      <w:r w:rsidRPr="00D425F9">
        <w:rPr>
          <w:rFonts w:eastAsia="微软雅黑"/>
          <w:color w:val="000000"/>
          <w:lang w:eastAsia="zh-CN"/>
        </w:rPr>
        <w:t>Multiplexing enhancements of the same PHY priority are not in scope of the WI objective i.e. simultaneous PUSCH / PUSCH of the same PHY priority is outside the Rel-17 WI scope</w:t>
      </w:r>
      <w:r>
        <w:rPr>
          <w:rFonts w:eastAsia="微软雅黑" w:hint="eastAsia"/>
          <w:color w:val="000000"/>
          <w:lang w:eastAsia="zh-CN"/>
        </w:rPr>
        <w:t xml:space="preserv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_Ref87173692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[8]</w:t>
      </w:r>
      <w:r>
        <w:rPr>
          <w:rFonts w:eastAsia="微软雅黑"/>
          <w:color w:val="000000"/>
          <w:lang w:eastAsia="zh-CN"/>
        </w:rPr>
        <w:fldChar w:fldCharType="end"/>
      </w:r>
    </w:p>
    <w:p w14:paraId="588FB054" w14:textId="77777777" w:rsidR="00ED1514" w:rsidRDefault="00ED1514" w:rsidP="001875DF">
      <w:pPr>
        <w:pStyle w:val="ad"/>
        <w:numPr>
          <w:ilvl w:val="0"/>
          <w:numId w:val="40"/>
        </w:numPr>
        <w:spacing w:after="120"/>
        <w:ind w:leftChars="0"/>
        <w:jc w:val="both"/>
        <w:rPr>
          <w:rFonts w:eastAsia="微软雅黑"/>
          <w:color w:val="000000"/>
          <w:lang w:eastAsia="zh-CN"/>
        </w:rPr>
      </w:pPr>
      <w:r>
        <w:rPr>
          <w:rFonts w:eastAsia="微软雅黑"/>
          <w:color w:val="000000"/>
          <w:lang w:eastAsia="zh-CN"/>
        </w:rPr>
        <w:t>C</w:t>
      </w:r>
      <w:r>
        <w:rPr>
          <w:rFonts w:eastAsia="微软雅黑" w:hint="eastAsia"/>
          <w:color w:val="000000"/>
          <w:lang w:eastAsia="zh-CN"/>
        </w:rPr>
        <w:t xml:space="preserve">omplicate </w:t>
      </w:r>
      <w:r w:rsidRPr="00F838D4">
        <w:rPr>
          <w:lang w:eastAsia="zh-CN"/>
        </w:rPr>
        <w:t>the multiplexing/cancellation procedure</w:t>
      </w:r>
      <w:r>
        <w:rPr>
          <w:rFonts w:eastAsiaTheme="minorEastAsia" w:hint="eastAsia"/>
          <w:lang w:eastAsia="zh-CN"/>
        </w:rPr>
        <w:t xml:space="preserve"> </w:t>
      </w:r>
      <w:r>
        <w:rPr>
          <w:rFonts w:eastAsia="微软雅黑"/>
          <w:color w:val="000000"/>
          <w:lang w:eastAsia="zh-CN"/>
        </w:rPr>
        <w:fldChar w:fldCharType="begin"/>
      </w:r>
      <w:r>
        <w:rPr>
          <w:rFonts w:eastAsia="微软雅黑"/>
          <w:color w:val="000000"/>
          <w:lang w:eastAsia="zh-CN"/>
        </w:rPr>
        <w:instrText xml:space="preserve"> REF _Ref87177376 \r \h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[15]</w:t>
      </w:r>
      <w:r>
        <w:rPr>
          <w:rFonts w:eastAsia="微软雅黑"/>
          <w:color w:val="000000"/>
          <w:lang w:eastAsia="zh-CN"/>
        </w:rPr>
        <w:fldChar w:fldCharType="end"/>
      </w:r>
    </w:p>
    <w:p w14:paraId="1B6C58DD" w14:textId="77777777" w:rsidR="00B06783" w:rsidRPr="00454395" w:rsidRDefault="00B06783" w:rsidP="001875DF">
      <w:pPr>
        <w:pStyle w:val="ad"/>
        <w:numPr>
          <w:ilvl w:val="0"/>
          <w:numId w:val="40"/>
        </w:numPr>
        <w:spacing w:after="120"/>
        <w:ind w:leftChars="0"/>
        <w:jc w:val="both"/>
        <w:rPr>
          <w:rFonts w:eastAsia="微软雅黑"/>
          <w:color w:val="000000"/>
          <w:lang w:eastAsia="zh-CN"/>
        </w:rPr>
      </w:pPr>
      <w:r>
        <w:rPr>
          <w:lang w:val="en-US"/>
        </w:rPr>
        <w:t>PUSCH performance degrades due to less transmission power</w:t>
      </w:r>
      <w:r>
        <w:rPr>
          <w:rFonts w:eastAsiaTheme="minorEastAsia" w:hint="eastAsia"/>
          <w:lang w:val="en-US" w:eastAsia="zh-CN"/>
        </w:rPr>
        <w:t xml:space="preserve"> when UE is power limited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_Ref87178590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[26]</w:t>
      </w:r>
      <w:r>
        <w:rPr>
          <w:rFonts w:eastAsiaTheme="minorEastAsia"/>
          <w:lang w:val="en-US" w:eastAsia="zh-CN"/>
        </w:rPr>
        <w:fldChar w:fldCharType="end"/>
      </w:r>
    </w:p>
    <w:p w14:paraId="2699E1AA" w14:textId="77777777" w:rsidR="0058771D" w:rsidRDefault="0058771D" w:rsidP="0008106B">
      <w:pPr>
        <w:spacing w:after="120"/>
        <w:rPr>
          <w:rFonts w:eastAsia="微软雅黑"/>
          <w:color w:val="000000"/>
          <w:lang w:eastAsia="zh-CN"/>
        </w:rPr>
      </w:pPr>
    </w:p>
    <w:p w14:paraId="78730641" w14:textId="77777777" w:rsidR="00C915B5" w:rsidRDefault="003C18DD" w:rsidP="00885527">
      <w:pPr>
        <w:spacing w:after="120"/>
        <w:jc w:val="both"/>
        <w:rPr>
          <w:rFonts w:eastAsia="微软雅黑"/>
          <w:color w:val="000000"/>
          <w:lang w:eastAsia="zh-CN"/>
        </w:rPr>
      </w:pPr>
      <w:r w:rsidRPr="003C18DD">
        <w:rPr>
          <w:rFonts w:eastAsia="微软雅黑" w:hint="eastAsia"/>
          <w:color w:val="000000"/>
          <w:lang w:eastAsia="zh-CN"/>
        </w:rPr>
        <w:t>Giv</w:t>
      </w:r>
      <w:r>
        <w:rPr>
          <w:rFonts w:eastAsia="微软雅黑" w:hint="eastAsia"/>
          <w:color w:val="000000"/>
          <w:lang w:eastAsia="zh-CN"/>
        </w:rPr>
        <w:t xml:space="preserve">en that the issue has been extensively discussed and it would impact the discussion of interaction between Rel-17 intra-UE multiplexing and simultaneous PUCCH/PUSCH transmission, we need to </w:t>
      </w:r>
      <w:r w:rsidR="002F3807">
        <w:rPr>
          <w:rFonts w:eastAsia="微软雅黑" w:hint="eastAsia"/>
          <w:color w:val="000000"/>
          <w:lang w:eastAsia="zh-CN"/>
        </w:rPr>
        <w:t xml:space="preserve">find a middle-ground and </w:t>
      </w:r>
      <w:r>
        <w:rPr>
          <w:rFonts w:eastAsia="微软雅黑" w:hint="eastAsia"/>
          <w:color w:val="000000"/>
          <w:lang w:eastAsia="zh-CN"/>
        </w:rPr>
        <w:t xml:space="preserve">have a conclusion as early as possible. </w:t>
      </w:r>
    </w:p>
    <w:p w14:paraId="6FC3E119" w14:textId="77777777" w:rsidR="002F3807" w:rsidRDefault="002F3807" w:rsidP="00885527">
      <w:pPr>
        <w:spacing w:after="120"/>
        <w:jc w:val="both"/>
        <w:rPr>
          <w:rFonts w:eastAsia="微软雅黑"/>
          <w:color w:val="000000"/>
          <w:lang w:eastAsia="zh-CN"/>
        </w:rPr>
      </w:pPr>
      <w:r>
        <w:rPr>
          <w:rFonts w:eastAsia="微软雅黑" w:hint="eastAsia"/>
          <w:color w:val="000000"/>
          <w:lang w:eastAsia="zh-CN"/>
        </w:rPr>
        <w:t xml:space="preserve">A compromised </w:t>
      </w:r>
      <w:r>
        <w:rPr>
          <w:rFonts w:eastAsia="微软雅黑"/>
          <w:color w:val="000000"/>
          <w:lang w:eastAsia="zh-CN"/>
        </w:rPr>
        <w:t>proposal</w:t>
      </w:r>
      <w:r>
        <w:rPr>
          <w:rFonts w:eastAsia="微软雅黑" w:hint="eastAsia"/>
          <w:color w:val="000000"/>
          <w:lang w:eastAsia="zh-CN"/>
        </w:rPr>
        <w:t xml:space="preserve"> from moderator is to support </w:t>
      </w:r>
      <w:r>
        <w:rPr>
          <w:rFonts w:eastAsia="微软雅黑"/>
          <w:color w:val="000000"/>
          <w:lang w:val="en-GB" w:eastAsia="zh-CN"/>
        </w:rPr>
        <w:t>simultaneous</w:t>
      </w:r>
      <w:r>
        <w:rPr>
          <w:rFonts w:eastAsia="微软雅黑" w:hint="eastAsia"/>
          <w:color w:val="000000"/>
          <w:lang w:val="en-GB" w:eastAsia="zh-CN"/>
        </w:rPr>
        <w:t xml:space="preserve"> PUCCH/PUSCH transmission of same priority subject to UE capability and support separate configurations for </w:t>
      </w:r>
      <w:r>
        <w:rPr>
          <w:rFonts w:eastAsia="微软雅黑"/>
          <w:color w:val="000000"/>
          <w:lang w:val="en-GB" w:eastAsia="zh-CN"/>
        </w:rPr>
        <w:t>simultaneous</w:t>
      </w:r>
      <w:r>
        <w:rPr>
          <w:rFonts w:eastAsia="微软雅黑" w:hint="eastAsia"/>
          <w:color w:val="000000"/>
          <w:lang w:val="en-GB" w:eastAsia="zh-CN"/>
        </w:rPr>
        <w:t xml:space="preserve"> PUCCH/PUSCH transmission of same priority and </w:t>
      </w:r>
      <w:r>
        <w:rPr>
          <w:rFonts w:eastAsia="微软雅黑"/>
          <w:color w:val="000000"/>
          <w:lang w:val="en-GB" w:eastAsia="zh-CN"/>
        </w:rPr>
        <w:t>simultaneous</w:t>
      </w:r>
      <w:r>
        <w:rPr>
          <w:rFonts w:eastAsia="微软雅黑" w:hint="eastAsia"/>
          <w:color w:val="000000"/>
          <w:lang w:val="en-GB" w:eastAsia="zh-CN"/>
        </w:rPr>
        <w:t xml:space="preserve"> PUCCH/PUSCH transmission of different priorities </w:t>
      </w:r>
      <w:r w:rsidR="009819AB">
        <w:rPr>
          <w:rFonts w:eastAsia="微软雅黑" w:hint="eastAsia"/>
          <w:color w:val="000000"/>
          <w:lang w:val="en-GB" w:eastAsia="zh-CN"/>
        </w:rPr>
        <w:t>so that</w:t>
      </w:r>
      <w:r w:rsidR="0087227B">
        <w:rPr>
          <w:rFonts w:eastAsia="微软雅黑" w:hint="eastAsia"/>
          <w:color w:val="000000"/>
          <w:lang w:val="en-GB" w:eastAsia="zh-CN"/>
        </w:rPr>
        <w:t xml:space="preserve"> gNB </w:t>
      </w:r>
      <w:r w:rsidR="009819AB">
        <w:rPr>
          <w:rFonts w:eastAsia="微软雅黑" w:hint="eastAsia"/>
          <w:color w:val="000000"/>
          <w:lang w:val="en-GB" w:eastAsia="zh-CN"/>
        </w:rPr>
        <w:t xml:space="preserve">can disable </w:t>
      </w:r>
      <w:r w:rsidR="009819AB">
        <w:rPr>
          <w:rFonts w:eastAsia="微软雅黑"/>
          <w:color w:val="000000"/>
          <w:lang w:val="en-GB" w:eastAsia="zh-CN"/>
        </w:rPr>
        <w:t>simultaneous</w:t>
      </w:r>
      <w:r w:rsidR="009819AB">
        <w:rPr>
          <w:rFonts w:eastAsia="微软雅黑" w:hint="eastAsia"/>
          <w:color w:val="000000"/>
          <w:lang w:val="en-GB" w:eastAsia="zh-CN"/>
        </w:rPr>
        <w:t xml:space="preserve"> PUCCH/PUSCH transmission of same priority if performance degradation is expected</w:t>
      </w:r>
      <w:r>
        <w:rPr>
          <w:rFonts w:eastAsia="微软雅黑" w:hint="eastAsia"/>
          <w:color w:val="000000"/>
          <w:lang w:val="en-GB" w:eastAsia="zh-CN"/>
        </w:rPr>
        <w:t>.</w:t>
      </w:r>
    </w:p>
    <w:p w14:paraId="489F7517" w14:textId="77777777" w:rsidR="003C18DD" w:rsidRDefault="004D5FF8" w:rsidP="00885527">
      <w:pPr>
        <w:spacing w:after="120"/>
        <w:jc w:val="both"/>
        <w:rPr>
          <w:rFonts w:eastAsia="微软雅黑"/>
          <w:color w:val="000000"/>
          <w:lang w:eastAsia="zh-CN"/>
        </w:rPr>
      </w:pPr>
      <w:r>
        <w:rPr>
          <w:rFonts w:eastAsia="微软雅黑" w:hint="eastAsia"/>
          <w:color w:val="000000"/>
          <w:lang w:eastAsia="zh-CN"/>
        </w:rPr>
        <w:t>It is intended to conclude the issue in the 1</w:t>
      </w:r>
      <w:r w:rsidRPr="00F62CE8">
        <w:rPr>
          <w:rFonts w:eastAsia="微软雅黑"/>
          <w:color w:val="000000"/>
          <w:vertAlign w:val="superscript"/>
          <w:lang w:eastAsia="zh-CN"/>
        </w:rPr>
        <w:t>st</w:t>
      </w:r>
      <w:r>
        <w:rPr>
          <w:rFonts w:eastAsia="微软雅黑" w:hint="eastAsia"/>
          <w:color w:val="000000"/>
          <w:lang w:eastAsia="zh-CN"/>
        </w:rPr>
        <w:t xml:space="preserve"> round</w:t>
      </w:r>
      <w:r w:rsidR="001371F4">
        <w:rPr>
          <w:rFonts w:eastAsia="微软雅黑" w:hint="eastAsia"/>
          <w:color w:val="000000"/>
          <w:lang w:eastAsia="zh-CN"/>
        </w:rPr>
        <w:t>.</w:t>
      </w:r>
      <w:r w:rsidR="0087227B">
        <w:rPr>
          <w:rFonts w:eastAsia="微软雅黑" w:hint="eastAsia"/>
          <w:color w:val="000000"/>
          <w:lang w:eastAsia="zh-CN"/>
        </w:rPr>
        <w:t xml:space="preserve"> Companies are invited to provide your views in the following tables. The spirit of compromise would be highly appreciated.</w:t>
      </w:r>
    </w:p>
    <w:p w14:paraId="285BDAAF" w14:textId="77777777" w:rsidR="003C18DD" w:rsidRPr="003C18DD" w:rsidRDefault="003C18DD" w:rsidP="0008106B">
      <w:pPr>
        <w:spacing w:after="120"/>
        <w:rPr>
          <w:rFonts w:eastAsia="微软雅黑"/>
          <w:color w:val="000000"/>
          <w:lang w:eastAsia="zh-CN"/>
        </w:rPr>
      </w:pPr>
    </w:p>
    <w:p w14:paraId="66E1318E" w14:textId="77777777" w:rsidR="0008106B" w:rsidRDefault="0008106B" w:rsidP="0008106B">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sidR="00956615">
        <w:rPr>
          <w:rFonts w:eastAsia="微软雅黑" w:hint="eastAsia"/>
          <w:color w:val="000000"/>
          <w:highlight w:val="magenta"/>
          <w:lang w:eastAsia="zh-CN"/>
        </w:rPr>
        <w:t>2</w:t>
      </w:r>
      <w:r w:rsidRPr="00552BD0">
        <w:rPr>
          <w:rFonts w:eastAsia="微软雅黑" w:hint="eastAsia"/>
          <w:color w:val="000000"/>
          <w:highlight w:val="magenta"/>
          <w:lang w:eastAsia="zh-CN"/>
        </w:rPr>
        <w:t>-1</w:t>
      </w:r>
      <w:r w:rsidR="00395E8F">
        <w:rPr>
          <w:rFonts w:eastAsia="微软雅黑" w:hint="eastAsia"/>
          <w:color w:val="000000"/>
          <w:highlight w:val="magenta"/>
          <w:lang w:eastAsia="zh-CN"/>
        </w:rPr>
        <w:t>-1</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68370773" w14:textId="77777777" w:rsidR="0008106B" w:rsidRDefault="0008106B" w:rsidP="00797BF2">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r w:rsidR="00BF362C">
        <w:rPr>
          <w:rFonts w:eastAsia="微软雅黑" w:hint="eastAsia"/>
          <w:color w:val="000000"/>
          <w:lang w:val="en-GB" w:eastAsia="zh-CN"/>
        </w:rPr>
        <w:t xml:space="preserve"> subject to UE capability</w:t>
      </w:r>
      <w:r>
        <w:rPr>
          <w:rFonts w:eastAsia="微软雅黑" w:hint="eastAsia"/>
          <w:color w:val="000000"/>
          <w:lang w:val="en-GB" w:eastAsia="zh-CN"/>
        </w:rPr>
        <w:t>.</w:t>
      </w:r>
    </w:p>
    <w:p w14:paraId="2225B214" w14:textId="77777777" w:rsidR="00BF362C" w:rsidRDefault="00D96088" w:rsidP="001875DF">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w:t>
      </w:r>
      <w:r w:rsidR="00BF362C">
        <w:rPr>
          <w:rFonts w:eastAsia="微软雅黑" w:hint="eastAsia"/>
          <w:color w:val="000000"/>
          <w:lang w:eastAsia="zh-CN"/>
        </w:rPr>
        <w:t>imultaneous PUCCH/PUSCH transmission of same priority and simultaneous PUCCH/PUSCH transmission of different priorities can be separately enabled by RRC configuration</w:t>
      </w:r>
    </w:p>
    <w:p w14:paraId="1B2D60F1" w14:textId="77777777" w:rsidR="00885527" w:rsidRPr="00881905" w:rsidRDefault="00885527" w:rsidP="00885527">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885527" w14:paraId="5FD006AA" w14:textId="77777777" w:rsidTr="00480DC2">
        <w:tc>
          <w:tcPr>
            <w:tcW w:w="1526" w:type="dxa"/>
          </w:tcPr>
          <w:p w14:paraId="36ECAF74" w14:textId="77777777" w:rsidR="00885527" w:rsidRPr="00B54F60" w:rsidRDefault="00885527" w:rsidP="00480DC2">
            <w:pPr>
              <w:spacing w:after="120"/>
              <w:jc w:val="center"/>
              <w:rPr>
                <w:rFonts w:eastAsiaTheme="minorEastAsia"/>
                <w:b/>
                <w:lang w:val="x-none" w:eastAsia="zh-CN"/>
              </w:rPr>
            </w:pPr>
          </w:p>
        </w:tc>
        <w:tc>
          <w:tcPr>
            <w:tcW w:w="7760" w:type="dxa"/>
          </w:tcPr>
          <w:p w14:paraId="3113CDEF" w14:textId="77777777" w:rsidR="00885527" w:rsidRPr="00B54F60" w:rsidRDefault="00885527" w:rsidP="00480DC2">
            <w:pPr>
              <w:spacing w:after="120"/>
              <w:jc w:val="center"/>
              <w:rPr>
                <w:rFonts w:eastAsiaTheme="minorEastAsia"/>
                <w:b/>
                <w:lang w:val="x-none" w:eastAsia="zh-CN"/>
              </w:rPr>
            </w:pPr>
            <w:r>
              <w:rPr>
                <w:rFonts w:eastAsiaTheme="minorEastAsia" w:hint="eastAsia"/>
                <w:b/>
                <w:lang w:val="x-none" w:eastAsia="zh-CN"/>
              </w:rPr>
              <w:t>Company</w:t>
            </w:r>
          </w:p>
        </w:tc>
      </w:tr>
      <w:tr w:rsidR="00776DED" w14:paraId="31DB7F73" w14:textId="77777777" w:rsidTr="00480DC2">
        <w:tc>
          <w:tcPr>
            <w:tcW w:w="1526" w:type="dxa"/>
          </w:tcPr>
          <w:p w14:paraId="4A9C947A" w14:textId="7AC80A9D" w:rsidR="00776DED" w:rsidRDefault="00776DED" w:rsidP="00480D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3F8FBA9" w14:textId="702A3714" w:rsidR="00776DED" w:rsidRPr="00CF3389" w:rsidRDefault="00776DED" w:rsidP="00480DC2">
            <w:pPr>
              <w:spacing w:after="120"/>
              <w:rPr>
                <w:rFonts w:eastAsiaTheme="minorEastAsia"/>
                <w:lang w:eastAsia="zh-CN"/>
              </w:rPr>
            </w:pPr>
            <w:r>
              <w:rPr>
                <w:rFonts w:eastAsiaTheme="minorEastAsia"/>
                <w:lang w:eastAsia="zh-CN"/>
              </w:rPr>
              <w:t>QC,</w:t>
            </w:r>
            <w:r>
              <w:rPr>
                <w:rFonts w:eastAsiaTheme="minorEastAsia" w:hint="eastAsia"/>
                <w:lang w:eastAsia="zh-CN"/>
              </w:rPr>
              <w:t xml:space="preserve"> </w:t>
            </w:r>
            <w:r>
              <w:rPr>
                <w:rFonts w:eastAsiaTheme="minorEastAsia"/>
                <w:lang w:eastAsia="zh-CN"/>
              </w:rPr>
              <w:t>vivo</w:t>
            </w:r>
            <w:r>
              <w:rPr>
                <w:rFonts w:eastAsiaTheme="minorEastAsia" w:hint="eastAsia"/>
                <w:lang w:eastAsia="zh-CN"/>
              </w:rPr>
              <w:t>, CATT</w:t>
            </w:r>
          </w:p>
        </w:tc>
      </w:tr>
      <w:tr w:rsidR="00776DED" w14:paraId="015A91F8" w14:textId="77777777" w:rsidTr="00480DC2">
        <w:tc>
          <w:tcPr>
            <w:tcW w:w="1526" w:type="dxa"/>
          </w:tcPr>
          <w:p w14:paraId="4CB53EC3" w14:textId="13CDC7AD" w:rsidR="00776DED" w:rsidRDefault="00776DED" w:rsidP="00480D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0358C77" w14:textId="253282C4" w:rsidR="00776DED" w:rsidRPr="002F0BF7" w:rsidRDefault="00776DED" w:rsidP="00480DC2">
            <w:pPr>
              <w:spacing w:after="120"/>
              <w:rPr>
                <w:rFonts w:eastAsiaTheme="minorEastAsia"/>
                <w:lang w:val="de-AT" w:eastAsia="zh-CN"/>
              </w:rPr>
            </w:pPr>
            <w:r>
              <w:rPr>
                <w:rFonts w:eastAsiaTheme="minorEastAsia" w:hint="eastAsia"/>
                <w:lang w:val="x-none" w:eastAsia="zh-CN"/>
              </w:rPr>
              <w:t>S</w:t>
            </w:r>
            <w:r>
              <w:rPr>
                <w:rFonts w:eastAsiaTheme="minorEastAsia"/>
                <w:lang w:val="x-none" w:eastAsia="zh-CN"/>
              </w:rPr>
              <w:t>amsung Huawei/Hisi</w:t>
            </w:r>
            <w:r>
              <w:rPr>
                <w:rFonts w:eastAsiaTheme="minorEastAsia"/>
                <w:lang w:val="de-AT" w:eastAsia="zh-CN"/>
              </w:rPr>
              <w:t>, Nokia/NSB, Sony, ZTE, DOCOMO, LG, Sharp, Panasonic, Quectel, Ericsson,OPPO, Lenovo/Motorola Mobility</w:t>
            </w:r>
          </w:p>
        </w:tc>
      </w:tr>
    </w:tbl>
    <w:p w14:paraId="0A9E7751" w14:textId="77777777" w:rsidR="00885527" w:rsidRPr="00FC4075" w:rsidRDefault="00885527" w:rsidP="00885527">
      <w:pPr>
        <w:spacing w:after="120"/>
        <w:rPr>
          <w:rFonts w:eastAsiaTheme="minorEastAsia"/>
          <w:lang w:eastAsia="zh-CN"/>
        </w:rPr>
      </w:pPr>
    </w:p>
    <w:tbl>
      <w:tblPr>
        <w:tblStyle w:val="a4"/>
        <w:tblW w:w="0" w:type="auto"/>
        <w:tblLook w:val="04A0" w:firstRow="1" w:lastRow="0" w:firstColumn="1" w:lastColumn="0" w:noHBand="0" w:noVBand="1"/>
      </w:tblPr>
      <w:tblGrid>
        <w:gridCol w:w="1642"/>
        <w:gridCol w:w="7644"/>
      </w:tblGrid>
      <w:tr w:rsidR="00885527" w14:paraId="27FAB887" w14:textId="77777777" w:rsidTr="006E78FA">
        <w:tc>
          <w:tcPr>
            <w:tcW w:w="1642" w:type="dxa"/>
          </w:tcPr>
          <w:p w14:paraId="7C5415F2" w14:textId="77777777" w:rsidR="00885527" w:rsidRPr="00597F38" w:rsidRDefault="00885527" w:rsidP="00480D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644" w:type="dxa"/>
          </w:tcPr>
          <w:p w14:paraId="40DAE11C" w14:textId="77777777" w:rsidR="00885527" w:rsidRPr="00597F38" w:rsidRDefault="00885527" w:rsidP="00480D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85527" w14:paraId="0701940E" w14:textId="77777777" w:rsidTr="006E78FA">
        <w:tc>
          <w:tcPr>
            <w:tcW w:w="1642" w:type="dxa"/>
          </w:tcPr>
          <w:p w14:paraId="5885E636" w14:textId="77777777" w:rsidR="00885527" w:rsidRPr="00597F38" w:rsidRDefault="006901BA" w:rsidP="00480D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7644" w:type="dxa"/>
          </w:tcPr>
          <w:p w14:paraId="23DD9749" w14:textId="77777777" w:rsidR="00885527" w:rsidRPr="00597F38" w:rsidRDefault="006901BA" w:rsidP="00480DC2">
            <w:pPr>
              <w:spacing w:after="120"/>
              <w:jc w:val="both"/>
              <w:rPr>
                <w:rFonts w:eastAsia="微软雅黑"/>
                <w:color w:val="000000"/>
                <w:lang w:val="en-GB" w:eastAsia="zh-CN"/>
              </w:rPr>
            </w:pPr>
            <w:r>
              <w:rPr>
                <w:rFonts w:eastAsia="微软雅黑"/>
                <w:color w:val="000000"/>
                <w:lang w:eastAsia="zh-CN"/>
              </w:rPr>
              <w:t>We c</w:t>
            </w:r>
            <w:r w:rsidRPr="00E061E1">
              <w:rPr>
                <w:rFonts w:eastAsia="微软雅黑" w:hint="eastAsia"/>
                <w:color w:val="000000"/>
                <w:lang w:eastAsia="zh-CN"/>
              </w:rPr>
              <w:t xml:space="preserve">annot accept </w:t>
            </w:r>
            <w:r>
              <w:rPr>
                <w:rFonts w:eastAsia="微软雅黑"/>
                <w:color w:val="000000"/>
                <w:lang w:eastAsia="zh-CN"/>
              </w:rPr>
              <w:t xml:space="preserve">it </w:t>
            </w:r>
            <w:r w:rsidRPr="00E061E1">
              <w:rPr>
                <w:rFonts w:eastAsia="微软雅黑" w:hint="eastAsia"/>
                <w:color w:val="000000"/>
                <w:lang w:eastAsia="zh-CN"/>
              </w:rPr>
              <w:t xml:space="preserve">based on capability for same priority </w:t>
            </w:r>
            <w:r w:rsidRPr="00E061E1">
              <w:rPr>
                <w:rFonts w:eastAsia="微软雅黑" w:hint="eastAsia"/>
                <w:color w:val="000000"/>
                <w:lang w:eastAsia="zh-CN"/>
              </w:rPr>
              <w:t>–</w:t>
            </w:r>
            <w:r w:rsidRPr="00E061E1">
              <w:rPr>
                <w:rFonts w:eastAsia="微软雅黑" w:hint="eastAsia"/>
                <w:color w:val="000000"/>
                <w:lang w:eastAsia="zh-CN"/>
              </w:rPr>
              <w:t xml:space="preserve"> no different capabilities for different priorities</w:t>
            </w:r>
            <w:r>
              <w:rPr>
                <w:rFonts w:eastAsia="微软雅黑"/>
                <w:color w:val="000000"/>
                <w:lang w:eastAsia="zh-CN"/>
              </w:rPr>
              <w:t>. We</w:t>
            </w:r>
            <w:r w:rsidRPr="00E061E1">
              <w:rPr>
                <w:rFonts w:eastAsia="微软雅黑" w:hint="eastAsia"/>
                <w:color w:val="000000"/>
                <w:lang w:eastAsia="zh-CN"/>
              </w:rPr>
              <w:t xml:space="preserve"> can</w:t>
            </w:r>
            <w:r>
              <w:rPr>
                <w:rFonts w:eastAsia="微软雅黑"/>
                <w:color w:val="000000"/>
                <w:lang w:eastAsia="zh-CN"/>
              </w:rPr>
              <w:t xml:space="preserve"> </w:t>
            </w:r>
            <w:r w:rsidRPr="00E061E1">
              <w:rPr>
                <w:rFonts w:eastAsia="微软雅黑" w:hint="eastAsia"/>
                <w:color w:val="000000"/>
                <w:lang w:eastAsia="zh-CN"/>
              </w:rPr>
              <w:t>accept only if there will not be yet another multiplexing procedure.</w:t>
            </w:r>
          </w:p>
        </w:tc>
      </w:tr>
      <w:tr w:rsidR="00A036FA" w14:paraId="5B796060" w14:textId="77777777" w:rsidTr="006E78FA">
        <w:tc>
          <w:tcPr>
            <w:tcW w:w="1642" w:type="dxa"/>
          </w:tcPr>
          <w:p w14:paraId="629989F7" w14:textId="77777777" w:rsidR="00A036FA" w:rsidRPr="00597F38" w:rsidRDefault="00A036FA" w:rsidP="00A036FA">
            <w:pPr>
              <w:spacing w:after="120"/>
              <w:jc w:val="both"/>
              <w:rPr>
                <w:rFonts w:eastAsia="微软雅黑"/>
                <w:color w:val="000000"/>
                <w:lang w:val="en-GB" w:eastAsia="zh-CN"/>
              </w:rPr>
            </w:pPr>
            <w:r>
              <w:rPr>
                <w:rFonts w:eastAsiaTheme="minorEastAsia"/>
                <w:lang w:val="x-none" w:eastAsia="zh-CN"/>
              </w:rPr>
              <w:t>Huawei/Hisi</w:t>
            </w:r>
          </w:p>
        </w:tc>
        <w:tc>
          <w:tcPr>
            <w:tcW w:w="7644" w:type="dxa"/>
          </w:tcPr>
          <w:p w14:paraId="374EC15E" w14:textId="77777777" w:rsidR="00A036FA" w:rsidRDefault="00A036FA" w:rsidP="00A036F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need to point out that different UE behaviours should be specified for the two capabilities, which would unavoidably bring more spec efforts and implementation complexity. So we hope there would be a single simultaneous PUCCH/PUSCH transmission capability to be introduced here.</w:t>
            </w:r>
          </w:p>
          <w:p w14:paraId="635CF78E" w14:textId="77777777" w:rsidR="00A036FA" w:rsidRDefault="00A036FA" w:rsidP="00A036FA">
            <w:pPr>
              <w:spacing w:after="120"/>
              <w:jc w:val="both"/>
              <w:rPr>
                <w:rFonts w:eastAsia="微软雅黑"/>
                <w:color w:val="000000"/>
                <w:lang w:val="en-GB" w:eastAsia="zh-CN"/>
              </w:rPr>
            </w:pPr>
            <w:r>
              <w:rPr>
                <w:rFonts w:eastAsia="微软雅黑"/>
                <w:color w:val="000000"/>
                <w:lang w:val="en-GB" w:eastAsia="zh-CN"/>
              </w:rPr>
              <w:t>For simultaneous transmission of the same priority:</w:t>
            </w:r>
          </w:p>
          <w:p w14:paraId="0091FC93"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Step1: UE performs the intra-priority multiplexing for PUCCH/PUCCH and PUCCH/PUSCH </w:t>
            </w:r>
            <w:r w:rsidRPr="00924710">
              <w:rPr>
                <w:rFonts w:eastAsia="微软雅黑"/>
                <w:b/>
                <w:color w:val="000000"/>
                <w:lang w:eastAsia="zh-CN"/>
              </w:rPr>
              <w:t>only at PCell</w:t>
            </w:r>
            <w:r w:rsidRPr="009F4495">
              <w:rPr>
                <w:rFonts w:eastAsia="微软雅黑"/>
                <w:color w:val="000000"/>
                <w:lang w:eastAsia="zh-CN"/>
              </w:rPr>
              <w:t xml:space="preserve">; </w:t>
            </w:r>
            <w:r w:rsidRPr="00924710">
              <w:rPr>
                <w:rFonts w:eastAsia="微软雅黑"/>
                <w:b/>
                <w:color w:val="000000"/>
                <w:lang w:eastAsia="zh-CN"/>
              </w:rPr>
              <w:t>if there are overlapping PUCCH/PUSCH of the same priority belonging to different cells,</w:t>
            </w:r>
            <w:r w:rsidRPr="009F4495">
              <w:rPr>
                <w:rFonts w:eastAsia="微软雅黑"/>
                <w:color w:val="000000"/>
                <w:lang w:eastAsia="zh-CN"/>
              </w:rPr>
              <w:t xml:space="preserve"> </w:t>
            </w:r>
            <w:r w:rsidRPr="00924710">
              <w:rPr>
                <w:rFonts w:eastAsia="微软雅黑"/>
                <w:b/>
                <w:color w:val="000000"/>
                <w:lang w:eastAsia="zh-CN"/>
              </w:rPr>
              <w:t xml:space="preserve">they are kept </w:t>
            </w:r>
            <w:r w:rsidR="003E28B4">
              <w:rPr>
                <w:rFonts w:eastAsia="微软雅黑"/>
                <w:b/>
                <w:color w:val="000000"/>
                <w:lang w:eastAsia="zh-CN"/>
              </w:rPr>
              <w:t>there on hold</w:t>
            </w:r>
            <w:r w:rsidRPr="009F4495">
              <w:rPr>
                <w:rFonts w:eastAsia="微软雅黑"/>
                <w:color w:val="000000"/>
                <w:lang w:eastAsia="zh-CN"/>
              </w:rPr>
              <w:t>.</w:t>
            </w:r>
          </w:p>
          <w:p w14:paraId="7B933BC9"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Step2: UE performs the inter-priority operations for LP channel and HP channel </w:t>
            </w:r>
            <w:r w:rsidRPr="00924710">
              <w:rPr>
                <w:rFonts w:eastAsia="微软雅黑"/>
                <w:b/>
                <w:color w:val="000000"/>
                <w:lang w:eastAsia="zh-CN"/>
              </w:rPr>
              <w:t xml:space="preserve">at PCell </w:t>
            </w:r>
            <w:r w:rsidRPr="005B6BA4">
              <w:rPr>
                <w:rFonts w:eastAsia="微软雅黑"/>
                <w:color w:val="000000"/>
                <w:lang w:eastAsia="zh-CN"/>
              </w:rPr>
              <w:t>if any</w:t>
            </w:r>
            <w:r w:rsidRPr="009F4495">
              <w:rPr>
                <w:rFonts w:eastAsia="微软雅黑"/>
                <w:color w:val="000000"/>
                <w:lang w:eastAsia="zh-CN"/>
              </w:rPr>
              <w:t xml:space="preserve">; if there are overlapping PUCCH/PUSCH of the different priorities belonging to different cells, they are </w:t>
            </w:r>
            <w:r>
              <w:rPr>
                <w:rFonts w:eastAsia="微软雅黑"/>
                <w:color w:val="000000"/>
                <w:lang w:eastAsia="zh-CN"/>
              </w:rPr>
              <w:t>transmitted simultaneously</w:t>
            </w:r>
            <w:r w:rsidRPr="009F4495">
              <w:rPr>
                <w:rFonts w:eastAsia="微软雅黑"/>
                <w:color w:val="000000"/>
                <w:lang w:eastAsia="zh-CN"/>
              </w:rPr>
              <w:t>.</w:t>
            </w:r>
          </w:p>
          <w:p w14:paraId="5A698A8D" w14:textId="77777777" w:rsidR="00A036FA" w:rsidRDefault="00A036FA" w:rsidP="00A036FA">
            <w:pPr>
              <w:spacing w:after="120"/>
              <w:jc w:val="both"/>
              <w:rPr>
                <w:rFonts w:eastAsia="微软雅黑"/>
                <w:color w:val="000000"/>
                <w:lang w:val="en-GB" w:eastAsia="zh-CN"/>
              </w:rPr>
            </w:pPr>
          </w:p>
          <w:p w14:paraId="1DF52442" w14:textId="77777777" w:rsidR="00A036FA" w:rsidRDefault="00A036FA" w:rsidP="00A036FA">
            <w:pPr>
              <w:spacing w:after="120"/>
              <w:jc w:val="both"/>
              <w:rPr>
                <w:rFonts w:eastAsia="微软雅黑"/>
                <w:color w:val="000000"/>
                <w:lang w:val="en-GB" w:eastAsia="zh-CN"/>
              </w:rPr>
            </w:pPr>
            <w:r>
              <w:rPr>
                <w:rFonts w:eastAsia="微软雅黑"/>
                <w:color w:val="000000"/>
                <w:lang w:val="en-GB" w:eastAsia="zh-CN"/>
              </w:rPr>
              <w:t>For simultaneous transmission of the different priority:</w:t>
            </w:r>
          </w:p>
          <w:p w14:paraId="607CB411" w14:textId="77777777" w:rsidR="00A036FA" w:rsidRPr="009F4495"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Step1: UE performs the intra-priority multiplexing for PUCCH/PUCCH and PUCCH/PUSCH </w:t>
            </w:r>
            <w:r w:rsidRPr="00924710">
              <w:rPr>
                <w:rFonts w:eastAsia="微软雅黑"/>
                <w:b/>
                <w:color w:val="000000"/>
                <w:lang w:eastAsia="zh-CN"/>
              </w:rPr>
              <w:t>all over the cells</w:t>
            </w:r>
            <w:r w:rsidRPr="009F4495">
              <w:rPr>
                <w:rFonts w:eastAsia="微软雅黑"/>
                <w:color w:val="000000"/>
                <w:lang w:eastAsia="zh-CN"/>
              </w:rPr>
              <w:t>.</w:t>
            </w:r>
          </w:p>
          <w:p w14:paraId="2B14E3F1" w14:textId="77777777" w:rsidR="00A036FA" w:rsidRPr="00147559" w:rsidRDefault="00A036FA" w:rsidP="001875DF">
            <w:pPr>
              <w:pStyle w:val="ad"/>
              <w:numPr>
                <w:ilvl w:val="0"/>
                <w:numId w:val="50"/>
              </w:numPr>
              <w:spacing w:after="120"/>
              <w:ind w:leftChars="0"/>
              <w:jc w:val="both"/>
              <w:rPr>
                <w:rFonts w:eastAsia="微软雅黑"/>
                <w:color w:val="000000"/>
                <w:lang w:eastAsia="zh-CN"/>
              </w:rPr>
            </w:pPr>
            <w:r w:rsidRPr="009F4495">
              <w:rPr>
                <w:rFonts w:eastAsia="微软雅黑"/>
                <w:color w:val="000000"/>
                <w:lang w:eastAsia="zh-CN"/>
              </w:rPr>
              <w:t xml:space="preserve">Step2: UE performs the inter-priority operations for LP </w:t>
            </w:r>
            <w:r>
              <w:rPr>
                <w:rFonts w:eastAsia="微软雅黑"/>
                <w:color w:val="000000"/>
                <w:lang w:eastAsia="zh-CN"/>
              </w:rPr>
              <w:t>PUCCH</w:t>
            </w:r>
            <w:r w:rsidRPr="009F4495">
              <w:rPr>
                <w:rFonts w:eastAsia="微软雅黑"/>
                <w:color w:val="000000"/>
                <w:lang w:eastAsia="zh-CN"/>
              </w:rPr>
              <w:t xml:space="preserve"> and HP </w:t>
            </w:r>
            <w:r>
              <w:rPr>
                <w:rFonts w:eastAsia="微软雅黑"/>
                <w:color w:val="000000"/>
                <w:lang w:eastAsia="zh-CN"/>
              </w:rPr>
              <w:t>PUCCH</w:t>
            </w:r>
            <w:r w:rsidRPr="009F4495">
              <w:rPr>
                <w:rFonts w:eastAsia="微软雅黑"/>
                <w:color w:val="000000"/>
                <w:lang w:eastAsia="zh-CN"/>
              </w:rPr>
              <w:t xml:space="preserve"> </w:t>
            </w:r>
            <w:r>
              <w:rPr>
                <w:rFonts w:eastAsia="微软雅黑"/>
                <w:color w:val="000000"/>
                <w:lang w:eastAsia="zh-CN"/>
              </w:rPr>
              <w:t xml:space="preserve">all </w:t>
            </w:r>
            <w:r w:rsidRPr="005B6BA4">
              <w:rPr>
                <w:rFonts w:eastAsia="微软雅黑"/>
                <w:b/>
                <w:color w:val="000000"/>
                <w:lang w:eastAsia="zh-CN"/>
              </w:rPr>
              <w:t>over the cells</w:t>
            </w:r>
            <w:r>
              <w:rPr>
                <w:rFonts w:eastAsia="微软雅黑"/>
                <w:color w:val="000000"/>
                <w:lang w:eastAsia="zh-CN"/>
              </w:rPr>
              <w:t xml:space="preserve"> if any; </w:t>
            </w:r>
            <w:r w:rsidRPr="009F4495">
              <w:rPr>
                <w:rFonts w:eastAsia="微软雅黑"/>
                <w:color w:val="000000"/>
                <w:lang w:eastAsia="zh-CN"/>
              </w:rPr>
              <w:t xml:space="preserve">if there are overlapping </w:t>
            </w:r>
            <w:r>
              <w:rPr>
                <w:rFonts w:eastAsia="微软雅黑"/>
                <w:color w:val="000000"/>
                <w:lang w:eastAsia="zh-CN"/>
              </w:rPr>
              <w:t xml:space="preserve">resulting </w:t>
            </w:r>
            <w:r w:rsidRPr="009F4495">
              <w:rPr>
                <w:rFonts w:eastAsia="微软雅黑"/>
                <w:color w:val="000000"/>
                <w:lang w:eastAsia="zh-CN"/>
              </w:rPr>
              <w:t xml:space="preserve">PUCCH/PUSCH of the different priorities belonging to different cells, they are </w:t>
            </w:r>
            <w:r>
              <w:rPr>
                <w:rFonts w:eastAsia="微软雅黑"/>
                <w:color w:val="000000"/>
                <w:lang w:eastAsia="zh-CN"/>
              </w:rPr>
              <w:t>transmitted simultaneously.</w:t>
            </w:r>
          </w:p>
        </w:tc>
      </w:tr>
      <w:tr w:rsidR="002F0BF7" w14:paraId="4177EDA3" w14:textId="77777777" w:rsidTr="006E78FA">
        <w:tc>
          <w:tcPr>
            <w:tcW w:w="1642" w:type="dxa"/>
          </w:tcPr>
          <w:p w14:paraId="5A733C2F" w14:textId="591D3E1C"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7644" w:type="dxa"/>
          </w:tcPr>
          <w:p w14:paraId="51E493CF" w14:textId="77777777" w:rsidR="002F0BF7" w:rsidRPr="00165025" w:rsidRDefault="002F0BF7" w:rsidP="002F0BF7">
            <w:pPr>
              <w:spacing w:after="120"/>
              <w:rPr>
                <w:rFonts w:eastAsia="宋体"/>
                <w:b/>
                <w:bCs/>
                <w:lang w:eastAsia="zh-CN"/>
              </w:rPr>
            </w:pPr>
            <w:r w:rsidRPr="00165025">
              <w:rPr>
                <w:rFonts w:eastAsia="宋体"/>
                <w:b/>
                <w:bCs/>
                <w:lang w:eastAsia="zh-CN"/>
              </w:rPr>
              <w:t>Not support.</w:t>
            </w:r>
          </w:p>
          <w:p w14:paraId="11D8B3D7" w14:textId="49074BA8" w:rsidR="002F0BF7" w:rsidRPr="00597F38" w:rsidRDefault="002F0BF7" w:rsidP="002F0BF7">
            <w:pPr>
              <w:spacing w:after="120"/>
              <w:jc w:val="both"/>
              <w:rPr>
                <w:rFonts w:eastAsia="微软雅黑"/>
                <w:color w:val="000000"/>
                <w:lang w:val="en-GB" w:eastAsia="zh-CN"/>
              </w:rPr>
            </w:pPr>
            <w:r>
              <w:rPr>
                <w:rFonts w:eastAsia="宋体"/>
                <w:lang w:eastAsia="zh-CN"/>
              </w:rPr>
              <w:t xml:space="preserve">As commented already in previous meeting(s), multiplexing PUCCH/PUSCH of the same PHY priority over different cells already supported since the first release of NR: Rel-15. Even more important, the support of simultaneous PUSCH/PUCCH of the same PHY priority will increase the possibility of dropping low-priority information and channel as discussed in our Tdoc (R1-2111140). In addition, the high-priority PUSCH may be transmitted with a reduced Tx power because following the specified Tx power allocation procedure (Section 7.5 of TS 38.213), the UE prioritizes power allocation for the carrier where UE is configured to transmit PUCCH. Moreover, we fail to see any advantages of supporting simultaneous PUCCH/PUSCH of the same priority and have not heard from any companies why this should be supported in the first place (i.e. the merits of doing so). </w:t>
            </w:r>
            <w:r w:rsidRPr="00165025">
              <w:rPr>
                <w:rFonts w:eastAsia="宋体"/>
                <w:lang w:eastAsia="zh-CN"/>
              </w:rPr>
              <w:t>Furthermore,</w:t>
            </w:r>
            <w:r w:rsidRPr="00165025">
              <w:rPr>
                <w:rFonts w:eastAsia="宋体"/>
                <w:b/>
                <w:bCs/>
                <w:lang w:eastAsia="zh-CN"/>
              </w:rPr>
              <w:t xml:space="preserve"> multiplexing enhancements of the same PHY priority are not in scope of the Rel-17 WI objective</w:t>
            </w:r>
            <w:r w:rsidRPr="00155C3C">
              <w:rPr>
                <w:rFonts w:eastAsia="宋体"/>
                <w:lang w:eastAsia="zh-CN"/>
              </w:rPr>
              <w:t>.</w:t>
            </w:r>
          </w:p>
        </w:tc>
      </w:tr>
      <w:tr w:rsidR="00885527" w14:paraId="662BB320" w14:textId="77777777" w:rsidTr="006E78FA">
        <w:tc>
          <w:tcPr>
            <w:tcW w:w="1642" w:type="dxa"/>
          </w:tcPr>
          <w:p w14:paraId="30E45856" w14:textId="13D30D2A" w:rsidR="00885527" w:rsidRPr="00597F38" w:rsidRDefault="000B1423" w:rsidP="00480DC2">
            <w:pPr>
              <w:spacing w:after="120"/>
              <w:jc w:val="both"/>
              <w:rPr>
                <w:rFonts w:eastAsia="微软雅黑"/>
                <w:color w:val="000000"/>
                <w:lang w:val="en-GB" w:eastAsia="zh-CN"/>
              </w:rPr>
            </w:pPr>
            <w:r>
              <w:rPr>
                <w:rFonts w:eastAsia="微软雅黑"/>
                <w:color w:val="000000"/>
                <w:lang w:val="en-GB" w:eastAsia="zh-CN"/>
              </w:rPr>
              <w:t>Sony</w:t>
            </w:r>
          </w:p>
        </w:tc>
        <w:tc>
          <w:tcPr>
            <w:tcW w:w="7644" w:type="dxa"/>
          </w:tcPr>
          <w:p w14:paraId="431DB814" w14:textId="1B0F28D5" w:rsidR="00885527" w:rsidRPr="00597F38" w:rsidRDefault="000B1423" w:rsidP="00480DC2">
            <w:pPr>
              <w:spacing w:after="120"/>
              <w:jc w:val="both"/>
              <w:rPr>
                <w:rFonts w:eastAsia="微软雅黑"/>
                <w:color w:val="000000"/>
                <w:lang w:val="en-GB" w:eastAsia="zh-CN"/>
              </w:rPr>
            </w:pPr>
            <w:r>
              <w:rPr>
                <w:rFonts w:eastAsia="微软雅黑"/>
                <w:color w:val="000000"/>
                <w:lang w:val="en-GB" w:eastAsia="zh-CN"/>
              </w:rPr>
              <w:t>We have more specs impact to define two different procedures for UE that can and cannot perform simultaneous PUSCH/PUCCH Tx with same L1 priority.</w:t>
            </w:r>
          </w:p>
        </w:tc>
      </w:tr>
      <w:tr w:rsidR="009261F5" w14:paraId="0DB23E9B" w14:textId="77777777" w:rsidTr="006E78FA">
        <w:tc>
          <w:tcPr>
            <w:tcW w:w="1642" w:type="dxa"/>
          </w:tcPr>
          <w:p w14:paraId="3583C6FD" w14:textId="519FB64A" w:rsidR="009261F5" w:rsidRPr="00597F38" w:rsidRDefault="009261F5" w:rsidP="009261F5">
            <w:pPr>
              <w:spacing w:after="120"/>
              <w:jc w:val="both"/>
              <w:rPr>
                <w:rFonts w:eastAsia="微软雅黑"/>
                <w:color w:val="000000"/>
                <w:lang w:val="en-GB" w:eastAsia="zh-CN"/>
              </w:rPr>
            </w:pPr>
            <w:r>
              <w:rPr>
                <w:rFonts w:eastAsia="微软雅黑"/>
                <w:color w:val="000000"/>
                <w:lang w:val="en-GB" w:eastAsia="zh-CN"/>
              </w:rPr>
              <w:t xml:space="preserve">Intel </w:t>
            </w:r>
          </w:p>
        </w:tc>
        <w:tc>
          <w:tcPr>
            <w:tcW w:w="7644" w:type="dxa"/>
          </w:tcPr>
          <w:p w14:paraId="772106ED" w14:textId="77777777" w:rsidR="009261F5" w:rsidRDefault="009261F5" w:rsidP="009261F5">
            <w:pPr>
              <w:spacing w:after="120"/>
              <w:jc w:val="both"/>
              <w:rPr>
                <w:rFonts w:eastAsia="微软雅黑"/>
                <w:color w:val="000000"/>
                <w:lang w:val="en-GB" w:eastAsia="zh-CN"/>
              </w:rPr>
            </w:pPr>
            <w:r>
              <w:rPr>
                <w:rFonts w:eastAsia="微软雅黑"/>
                <w:color w:val="000000"/>
                <w:lang w:val="en-GB" w:eastAsia="zh-CN"/>
              </w:rPr>
              <w:t xml:space="preserve">We understand the motivation of this compromised proposal, and we also hope we can make progress in this meeting.  </w:t>
            </w:r>
          </w:p>
          <w:p w14:paraId="4913AE54" w14:textId="77777777" w:rsidR="009261F5" w:rsidRDefault="009261F5" w:rsidP="009261F5">
            <w:pPr>
              <w:spacing w:after="120"/>
              <w:jc w:val="both"/>
              <w:rPr>
                <w:rFonts w:eastAsia="微软雅黑"/>
                <w:color w:val="000000"/>
                <w:lang w:val="en-GB" w:eastAsia="zh-CN"/>
              </w:rPr>
            </w:pPr>
            <w:r>
              <w:rPr>
                <w:rFonts w:eastAsia="微软雅黑"/>
                <w:color w:val="000000"/>
                <w:lang w:val="en-GB" w:eastAsia="zh-CN"/>
              </w:rPr>
              <w:t xml:space="preserve">We have concern, if supporting same and different priority leads to additional UE complexity and standard effort. We’d like to hear views from proponents for same priority to see how much complexity and standard effort is needed. </w:t>
            </w:r>
          </w:p>
          <w:p w14:paraId="1313ACA7" w14:textId="77777777" w:rsidR="009261F5" w:rsidRDefault="009261F5" w:rsidP="009261F5">
            <w:pPr>
              <w:pStyle w:val="ad"/>
              <w:numPr>
                <w:ilvl w:val="0"/>
                <w:numId w:val="54"/>
              </w:numPr>
              <w:spacing w:after="120"/>
              <w:ind w:leftChars="0"/>
              <w:jc w:val="both"/>
              <w:rPr>
                <w:rFonts w:eastAsia="微软雅黑"/>
                <w:color w:val="000000"/>
                <w:lang w:eastAsia="zh-CN"/>
              </w:rPr>
            </w:pPr>
            <w:r>
              <w:rPr>
                <w:rFonts w:eastAsia="微软雅黑"/>
                <w:color w:val="000000"/>
                <w:lang w:eastAsia="zh-CN"/>
              </w:rPr>
              <w:t xml:space="preserve">Do you think, gNB can enable both </w:t>
            </w:r>
            <w:r w:rsidRPr="003F29ED">
              <w:rPr>
                <w:rFonts w:eastAsia="微软雅黑"/>
                <w:color w:val="000000"/>
                <w:lang w:eastAsia="zh-CN"/>
              </w:rPr>
              <w:t>simultaneous transmission for same and different priorities</w:t>
            </w:r>
            <w:r>
              <w:rPr>
                <w:rFonts w:eastAsia="微软雅黑"/>
                <w:color w:val="000000"/>
                <w:lang w:eastAsia="zh-CN"/>
              </w:rPr>
              <w:t xml:space="preserve">, or only enable one mode (same or different priorities) once? </w:t>
            </w:r>
          </w:p>
          <w:p w14:paraId="74D337DD" w14:textId="77777777" w:rsidR="009261F5" w:rsidRPr="00E64E5D" w:rsidRDefault="009261F5" w:rsidP="009261F5">
            <w:pPr>
              <w:pStyle w:val="ad"/>
              <w:numPr>
                <w:ilvl w:val="0"/>
                <w:numId w:val="54"/>
              </w:numPr>
              <w:spacing w:after="120"/>
              <w:ind w:leftChars="0"/>
              <w:jc w:val="both"/>
              <w:rPr>
                <w:rFonts w:eastAsia="微软雅黑"/>
                <w:color w:val="000000"/>
                <w:lang w:eastAsia="zh-CN"/>
              </w:rPr>
            </w:pPr>
            <w:r>
              <w:rPr>
                <w:rFonts w:eastAsia="微软雅黑"/>
                <w:color w:val="000000"/>
                <w:lang w:eastAsia="zh-CN"/>
              </w:rPr>
              <w:t>If both modes can be enabled at a time,</w:t>
            </w:r>
            <w:r w:rsidRPr="00E64E5D">
              <w:rPr>
                <w:rFonts w:eastAsia="微软雅黑"/>
                <w:color w:val="000000"/>
                <w:lang w:eastAsia="zh-CN"/>
              </w:rPr>
              <w:t xml:space="preserve"> It </w:t>
            </w:r>
            <w:r>
              <w:rPr>
                <w:rFonts w:eastAsia="微软雅黑"/>
                <w:color w:val="000000"/>
                <w:lang w:eastAsia="zh-CN"/>
              </w:rPr>
              <w:t>requires UE to do some additional check</w:t>
            </w:r>
            <w:r w:rsidRPr="00E64E5D">
              <w:rPr>
                <w:rFonts w:eastAsia="微软雅黑"/>
                <w:color w:val="000000"/>
                <w:lang w:eastAsia="zh-CN"/>
              </w:rPr>
              <w:t xml:space="preserve"> in both step 1 and step 2 for intra-UE multiplexing.</w:t>
            </w:r>
            <w:r>
              <w:rPr>
                <w:rFonts w:eastAsia="微软雅黑"/>
                <w:color w:val="000000"/>
                <w:lang w:eastAsia="zh-CN"/>
              </w:rPr>
              <w:t xml:space="preserve">  The complexity is increased, right ?</w:t>
            </w:r>
          </w:p>
          <w:p w14:paraId="1B75B520" w14:textId="66131823" w:rsidR="009261F5" w:rsidRPr="00597F38" w:rsidRDefault="009261F5" w:rsidP="009261F5">
            <w:pPr>
              <w:spacing w:after="120"/>
              <w:jc w:val="both"/>
              <w:rPr>
                <w:rFonts w:eastAsia="微软雅黑"/>
                <w:color w:val="000000"/>
                <w:lang w:val="en-GB" w:eastAsia="zh-CN"/>
              </w:rPr>
            </w:pPr>
            <w:r w:rsidRPr="003F29ED">
              <w:rPr>
                <w:rFonts w:eastAsia="微软雅黑"/>
                <w:color w:val="000000"/>
                <w:lang w:eastAsia="zh-CN"/>
              </w:rPr>
              <w:t xml:space="preserve">If </w:t>
            </w:r>
            <w:r>
              <w:rPr>
                <w:rFonts w:eastAsia="微软雅黑"/>
                <w:color w:val="000000"/>
                <w:lang w:eastAsia="zh-CN"/>
              </w:rPr>
              <w:t xml:space="preserve">gNB can only enable one mode, UE only needs to do additional check either in step 1 (for same priority) or in step 2 (for different priority). But the question is, </w:t>
            </w:r>
            <w:r w:rsidRPr="0070335E">
              <w:rPr>
                <w:rFonts w:eastAsia="微软雅黑"/>
                <w:color w:val="000000"/>
                <w:lang w:eastAsia="zh-CN"/>
              </w:rPr>
              <w:t>whether similar design is applicable for both modes, rather than defining a totally different sub-steps for these two cases?  For example, same new sub-step</w:t>
            </w:r>
            <w:r>
              <w:rPr>
                <w:rFonts w:eastAsia="微软雅黑"/>
                <w:color w:val="000000"/>
                <w:lang w:eastAsia="zh-CN"/>
              </w:rPr>
              <w:t xml:space="preserve"> either</w:t>
            </w:r>
            <w:r w:rsidRPr="0070335E">
              <w:rPr>
                <w:rFonts w:eastAsia="微软雅黑"/>
                <w:color w:val="000000"/>
                <w:lang w:eastAsia="zh-CN"/>
              </w:rPr>
              <w:t xml:space="preserve"> in step</w:t>
            </w:r>
            <w:r>
              <w:rPr>
                <w:rFonts w:eastAsia="微软雅黑"/>
                <w:color w:val="000000"/>
                <w:lang w:eastAsia="zh-CN"/>
              </w:rPr>
              <w:t xml:space="preserve">1 or step 2? </w:t>
            </w:r>
            <w:r w:rsidRPr="00F36D46">
              <w:rPr>
                <w:rFonts w:eastAsia="微软雅黑"/>
                <w:color w:val="000000"/>
                <w:lang w:eastAsia="zh-CN"/>
              </w:rPr>
              <w:t xml:space="preserve">Currently, there’re different proposals on how to support PUCCH/PUSCH simultaneous transmissions in step 1. Different proposals have different standard impact and complexity. Whether we can converge in this meeting, and choose the one with minimum difference from inter-priority case?  </w:t>
            </w:r>
          </w:p>
        </w:tc>
      </w:tr>
      <w:tr w:rsidR="00045E7A" w14:paraId="2834880E" w14:textId="77777777" w:rsidTr="006E78FA">
        <w:tc>
          <w:tcPr>
            <w:tcW w:w="1642" w:type="dxa"/>
          </w:tcPr>
          <w:p w14:paraId="0A1879B5" w14:textId="2B043B3F" w:rsidR="00045E7A" w:rsidRPr="00597F38" w:rsidRDefault="00045E7A" w:rsidP="00045E7A">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644" w:type="dxa"/>
          </w:tcPr>
          <w:p w14:paraId="6801CD79" w14:textId="540C7E9D" w:rsidR="00045E7A" w:rsidRPr="00597F38" w:rsidRDefault="00045E7A" w:rsidP="00045E7A">
            <w:pPr>
              <w:spacing w:after="120"/>
              <w:jc w:val="both"/>
              <w:rPr>
                <w:rFonts w:eastAsia="微软雅黑"/>
                <w:color w:val="000000"/>
                <w:lang w:val="en-GB" w:eastAsia="zh-CN"/>
              </w:rPr>
            </w:pPr>
            <w:r>
              <w:rPr>
                <w:rFonts w:eastAsia="微软雅黑"/>
                <w:color w:val="000000"/>
                <w:lang w:val="en-GB" w:eastAsia="zh-CN"/>
              </w:rPr>
              <w:t>Appreciate the moderator’s intention. But if s</w:t>
            </w:r>
            <w:r>
              <w:rPr>
                <w:rFonts w:eastAsia="微软雅黑" w:hint="eastAsia"/>
                <w:color w:val="000000"/>
                <w:lang w:val="en-GB" w:eastAsia="zh-CN"/>
              </w:rPr>
              <w:t>imultaneous PUCCH/PUSCH transmission of same priority over different cells is supported</w:t>
            </w:r>
            <w:r>
              <w:rPr>
                <w:rFonts w:eastAsia="微软雅黑"/>
                <w:color w:val="000000"/>
                <w:lang w:val="en-GB" w:eastAsia="zh-CN"/>
              </w:rPr>
              <w:t>, it means the Rel-15 multiplexing is not supported. What is the motivation of s</w:t>
            </w:r>
            <w:r>
              <w:rPr>
                <w:rFonts w:eastAsia="微软雅黑" w:hint="eastAsia"/>
                <w:color w:val="000000"/>
                <w:lang w:val="en-GB" w:eastAsia="zh-CN"/>
              </w:rPr>
              <w:t>imultaneous PUCCH/PUSCH transmission of same priority</w:t>
            </w:r>
            <w:r>
              <w:rPr>
                <w:rFonts w:eastAsia="微软雅黑"/>
                <w:color w:val="000000"/>
                <w:lang w:val="en-GB" w:eastAsia="zh-CN"/>
              </w:rPr>
              <w:t xml:space="preserve">? The </w:t>
            </w:r>
            <w:r>
              <w:rPr>
                <w:rFonts w:eastAsiaTheme="minorEastAsia"/>
                <w:lang w:eastAsia="zh-CN"/>
              </w:rPr>
              <w:t>a</w:t>
            </w:r>
            <w:r w:rsidRPr="004D421C">
              <w:rPr>
                <w:rFonts w:eastAsiaTheme="minorEastAsia" w:hint="eastAsia"/>
                <w:lang w:eastAsia="zh-CN"/>
              </w:rPr>
              <w:t xml:space="preserve">rgument to support </w:t>
            </w:r>
            <w:r>
              <w:rPr>
                <w:rFonts w:eastAsiaTheme="minorEastAsia"/>
                <w:lang w:eastAsia="zh-CN"/>
              </w:rPr>
              <w:t>this is for a corner case.</w:t>
            </w:r>
          </w:p>
        </w:tc>
      </w:tr>
      <w:tr w:rsidR="00D06C87" w14:paraId="3E3367B3" w14:textId="77777777" w:rsidTr="006E78FA">
        <w:tc>
          <w:tcPr>
            <w:tcW w:w="1642" w:type="dxa"/>
          </w:tcPr>
          <w:p w14:paraId="0254468C" w14:textId="36F56F73" w:rsidR="00D06C87" w:rsidRPr="00597F38" w:rsidRDefault="00D06C87" w:rsidP="00D06C87">
            <w:pPr>
              <w:spacing w:after="120"/>
              <w:jc w:val="both"/>
              <w:rPr>
                <w:rFonts w:eastAsia="微软雅黑"/>
                <w:color w:val="000000"/>
                <w:lang w:val="en-GB" w:eastAsia="zh-CN"/>
              </w:rPr>
            </w:pPr>
            <w:r>
              <w:rPr>
                <w:rFonts w:eastAsia="MS Mincho" w:hint="eastAsia"/>
                <w:color w:val="000000"/>
                <w:lang w:val="en-GB" w:eastAsia="ja-JP"/>
              </w:rPr>
              <w:t>DOCOMO</w:t>
            </w:r>
          </w:p>
        </w:tc>
        <w:tc>
          <w:tcPr>
            <w:tcW w:w="7644" w:type="dxa"/>
          </w:tcPr>
          <w:p w14:paraId="76232AF1" w14:textId="00C16A58" w:rsidR="00D06C87" w:rsidRPr="00597F38" w:rsidRDefault="00D06C87" w:rsidP="00D06C87">
            <w:pPr>
              <w:spacing w:after="120"/>
              <w:jc w:val="both"/>
              <w:rPr>
                <w:rFonts w:eastAsia="微软雅黑"/>
                <w:color w:val="000000"/>
                <w:lang w:val="en-GB" w:eastAsia="zh-CN"/>
              </w:rPr>
            </w:pPr>
            <w:r>
              <w:rPr>
                <w:rFonts w:eastAsia="MS Mincho" w:hint="eastAsia"/>
                <w:color w:val="000000"/>
                <w:lang w:val="en-GB" w:eastAsia="ja-JP"/>
              </w:rPr>
              <w:t>We still don</w:t>
            </w:r>
            <w:r>
              <w:rPr>
                <w:rFonts w:eastAsia="MS Mincho"/>
                <w:color w:val="000000"/>
                <w:lang w:val="en-GB" w:eastAsia="ja-JP"/>
              </w:rPr>
              <w:t>’t prefer to introduce the simultaneous PUCCH/PUSCH TX of same priority with the reasons listed above summary. Besides, even if it is introduced, we don’t think separate capability is needed from that of the simultaneous PUCCH PUSCH TX of different priorities because there is not much difference from UE implementation perspective.</w:t>
            </w:r>
          </w:p>
        </w:tc>
      </w:tr>
      <w:tr w:rsidR="00CF3389" w:rsidRPr="00943F68" w14:paraId="66323649" w14:textId="77777777" w:rsidTr="006E78FA">
        <w:tc>
          <w:tcPr>
            <w:tcW w:w="1642" w:type="dxa"/>
          </w:tcPr>
          <w:p w14:paraId="7BBEE4ED" w14:textId="77777777" w:rsidR="00CF3389" w:rsidRPr="00597F38" w:rsidRDefault="00CF3389" w:rsidP="00095E69">
            <w:pPr>
              <w:spacing w:after="120"/>
              <w:jc w:val="both"/>
              <w:rPr>
                <w:rFonts w:eastAsia="微软雅黑"/>
                <w:color w:val="000000"/>
                <w:lang w:val="en-GB" w:eastAsia="zh-CN"/>
              </w:rPr>
            </w:pPr>
            <w:r>
              <w:rPr>
                <w:rFonts w:eastAsia="微软雅黑"/>
                <w:color w:val="000000"/>
                <w:lang w:val="en-GB" w:eastAsia="zh-CN"/>
              </w:rPr>
              <w:t>QC</w:t>
            </w:r>
          </w:p>
        </w:tc>
        <w:tc>
          <w:tcPr>
            <w:tcW w:w="7644" w:type="dxa"/>
          </w:tcPr>
          <w:p w14:paraId="6561621D" w14:textId="77777777" w:rsidR="00CF3389" w:rsidRDefault="00CF3389" w:rsidP="00095E69">
            <w:pPr>
              <w:spacing w:after="120"/>
              <w:jc w:val="both"/>
              <w:rPr>
                <w:rFonts w:eastAsia="宋体"/>
                <w:lang w:eastAsia="zh-CN"/>
              </w:rPr>
            </w:pPr>
            <w:r>
              <w:rPr>
                <w:rFonts w:eastAsia="宋体"/>
                <w:lang w:eastAsia="zh-CN"/>
              </w:rPr>
              <w:t xml:space="preserve">We support FL proposal. </w:t>
            </w:r>
          </w:p>
          <w:p w14:paraId="63FDE2DA" w14:textId="77777777" w:rsidR="00CF3389" w:rsidRDefault="00CF3389" w:rsidP="00095E69">
            <w:pPr>
              <w:spacing w:after="120"/>
              <w:jc w:val="both"/>
              <w:rPr>
                <w:rFonts w:eastAsia="宋体"/>
                <w:lang w:eastAsia="zh-CN"/>
              </w:rPr>
            </w:pPr>
            <w:r>
              <w:rPr>
                <w:rFonts w:eastAsia="宋体"/>
                <w:lang w:eastAsia="zh-CN"/>
              </w:rPr>
              <w:t xml:space="preserve">The use case for simultaneous PUCCH/PUSCH Tx is illustrated as following. We have mentioned this use case for a few meetings. And we disagree the following is corner case. It is a nominal case for FR1+FR2 UL CA. </w:t>
            </w:r>
          </w:p>
          <w:p w14:paraId="1DF4A9C0" w14:textId="77777777" w:rsidR="00CF3389" w:rsidRDefault="00CF3389" w:rsidP="00095E69">
            <w:pPr>
              <w:spacing w:after="120"/>
              <w:jc w:val="both"/>
              <w:rPr>
                <w:rFonts w:eastAsia="宋体"/>
                <w:lang w:eastAsia="zh-CN"/>
              </w:rPr>
            </w:pPr>
            <w:r>
              <w:rPr>
                <w:rFonts w:eastAsia="宋体"/>
                <w:lang w:eastAsia="zh-CN"/>
              </w:rPr>
              <w:lastRenderedPageBreak/>
              <w:t xml:space="preserve">If excluding this feature for same priority, then HP long PUCCH (e.g., with 14 OFDM symbol) on PCC with 30Khz SCS which is meant for high reliability will be multiplexed on a short HP PUSCH (e.g. 1 OFDM symbol) PUSCH on FR2 Scell with 120Khz. This is very problematic for URLLC.  </w:t>
            </w:r>
          </w:p>
          <w:p w14:paraId="4E20FB72" w14:textId="77777777" w:rsidR="00CF3389" w:rsidRDefault="0076179C" w:rsidP="00095E69">
            <w:pPr>
              <w:spacing w:after="120"/>
              <w:jc w:val="both"/>
            </w:pPr>
            <w:r>
              <w:rPr>
                <w:noProof/>
              </w:rPr>
              <w:object w:dxaOrig="7420" w:dyaOrig="1620" w14:anchorId="3F4B4392">
                <v:shape id="_x0000_i1053" type="#_x0000_t75" alt="" style="width:371.3pt;height:80.6pt;mso-width-percent:0;mso-height-percent:0;mso-width-percent:0;mso-height-percent:0" o:ole="">
                  <v:imagedata r:id="rId119" o:title=""/>
                </v:shape>
                <o:OLEObject Type="Embed" ProgID="PBrush" ShapeID="_x0000_i1053" DrawAspect="Content" ObjectID="_1698770490" r:id="rId120"/>
              </w:object>
            </w:r>
          </w:p>
          <w:p w14:paraId="625B364E" w14:textId="77777777" w:rsidR="00CF3389" w:rsidRDefault="00CF3389" w:rsidP="00095E69">
            <w:pPr>
              <w:spacing w:after="120"/>
              <w:jc w:val="both"/>
              <w:rPr>
                <w:color w:val="000000"/>
                <w:lang w:val="en-GB"/>
              </w:rPr>
            </w:pPr>
          </w:p>
          <w:p w14:paraId="603F2BC5" w14:textId="77777777" w:rsidR="00CF3389" w:rsidRPr="00124B31" w:rsidRDefault="00CF3389" w:rsidP="00095E69">
            <w:pPr>
              <w:spacing w:after="120"/>
              <w:rPr>
                <w:bCs/>
                <w:iCs/>
              </w:rPr>
            </w:pPr>
            <w:r>
              <w:rPr>
                <w:color w:val="000000"/>
                <w:lang w:val="en-GB"/>
              </w:rPr>
              <w:t xml:space="preserve">Based on the agreement made in RAN1 102e, </w:t>
            </w:r>
            <w:r w:rsidRPr="00943F68">
              <w:rPr>
                <w:color w:val="000000"/>
                <w:lang w:val="en-GB"/>
              </w:rPr>
              <w:t>“Support simultaneous PUCCH/PUSCH transmissions on different cells at least for inter-band CA”. This functionality of PUCCH/PUSCH simultaneous TX with same priority is already support.</w:t>
            </w:r>
            <w:r>
              <w:rPr>
                <w:b/>
                <w:iCs/>
              </w:rPr>
              <w:t xml:space="preserve"> </w:t>
            </w:r>
            <w:r w:rsidRPr="00124B31">
              <w:rPr>
                <w:bCs/>
                <w:iCs/>
              </w:rPr>
              <w:t xml:space="preserve">We hope companies could respect existing agreements. </w:t>
            </w:r>
          </w:p>
          <w:p w14:paraId="727F11CF" w14:textId="77777777" w:rsidR="00CF3389" w:rsidRPr="00124B31" w:rsidRDefault="00CF3389" w:rsidP="00095E69">
            <w:pPr>
              <w:spacing w:after="120"/>
              <w:rPr>
                <w:bCs/>
                <w:iCs/>
              </w:rPr>
            </w:pPr>
            <w:r w:rsidRPr="00124B31">
              <w:rPr>
                <w:bCs/>
                <w:iCs/>
              </w:rPr>
              <w:t>Regarding the comments that same priority is not in scope of Rel-17 WI, we disagree. If companies indeed think WI should only cover enhancement with different priorities, should we limit the Rel-17 intra-UE framework for channels with different priorities only? Meaning, any two channel with same priority should not appear in Rel-17 intra-UE mux framework?</w:t>
            </w:r>
          </w:p>
          <w:p w14:paraId="0FDB2BF6" w14:textId="77777777" w:rsidR="00CF3389" w:rsidRPr="00943F68" w:rsidRDefault="00CF3389" w:rsidP="00095E69">
            <w:pPr>
              <w:spacing w:after="120"/>
              <w:rPr>
                <w:rFonts w:eastAsia="微软雅黑"/>
                <w:color w:val="000000"/>
                <w:lang w:eastAsia="zh-CN"/>
              </w:rPr>
            </w:pPr>
            <w:r>
              <w:rPr>
                <w:color w:val="000000"/>
              </w:rPr>
              <w:t xml:space="preserve">We appreciate FL’s effort to move forward based on RAN1 102e agreement. Although we don’t prefer to have separate capability/RRC configuration for simultaneous PUCCH/PUSCH with same and different priorities, we can support FL proposal.  </w:t>
            </w:r>
          </w:p>
        </w:tc>
      </w:tr>
      <w:tr w:rsidR="006B779B" w:rsidRPr="00943F68" w14:paraId="40B87929" w14:textId="77777777" w:rsidTr="006E78FA">
        <w:tc>
          <w:tcPr>
            <w:tcW w:w="1642" w:type="dxa"/>
          </w:tcPr>
          <w:p w14:paraId="50CCE4A0" w14:textId="7BB80880" w:rsidR="006B779B" w:rsidRDefault="006B779B" w:rsidP="00095E69">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7644" w:type="dxa"/>
          </w:tcPr>
          <w:p w14:paraId="5F6BAC29" w14:textId="7215410F" w:rsidR="006B779B" w:rsidRDefault="006B779B" w:rsidP="00095E69">
            <w:pPr>
              <w:spacing w:after="120"/>
              <w:jc w:val="both"/>
              <w:rPr>
                <w:rFonts w:eastAsia="宋体"/>
                <w:lang w:eastAsia="zh-CN"/>
              </w:rPr>
            </w:pPr>
            <w:r>
              <w:rPr>
                <w:rFonts w:eastAsia="宋体"/>
                <w:lang w:eastAsia="zh-CN"/>
              </w:rPr>
              <w:t>There is no clear benefit to support simultaneous PUCCH and PUSCH for the same priority, since the multiplexing methods are well defined since Rel-15.</w:t>
            </w:r>
          </w:p>
        </w:tc>
      </w:tr>
      <w:tr w:rsidR="006E78FA" w:rsidRPr="00943F68" w14:paraId="41B42912" w14:textId="77777777" w:rsidTr="006E78FA">
        <w:tc>
          <w:tcPr>
            <w:tcW w:w="1642" w:type="dxa"/>
          </w:tcPr>
          <w:p w14:paraId="45B3D3F5" w14:textId="60BDDEC1" w:rsidR="006E78FA" w:rsidRDefault="006E78FA" w:rsidP="006E78FA">
            <w:pPr>
              <w:spacing w:after="120"/>
              <w:jc w:val="both"/>
              <w:rPr>
                <w:rFonts w:eastAsia="微软雅黑"/>
                <w:color w:val="000000"/>
                <w:lang w:val="en-GB" w:eastAsia="zh-CN"/>
              </w:rPr>
            </w:pPr>
            <w:r>
              <w:rPr>
                <w:rFonts w:eastAsiaTheme="minorEastAsia" w:hint="eastAsia"/>
                <w:color w:val="000000"/>
                <w:lang w:val="en-GB" w:eastAsia="zh-CN"/>
              </w:rPr>
              <w:t>Q</w:t>
            </w:r>
            <w:r>
              <w:rPr>
                <w:rFonts w:eastAsiaTheme="minorEastAsia"/>
                <w:color w:val="000000"/>
                <w:lang w:val="en-GB" w:eastAsia="zh-CN"/>
              </w:rPr>
              <w:t>uectel</w:t>
            </w:r>
          </w:p>
        </w:tc>
        <w:tc>
          <w:tcPr>
            <w:tcW w:w="7644" w:type="dxa"/>
          </w:tcPr>
          <w:p w14:paraId="1ED7390B" w14:textId="6F1782A7" w:rsidR="006E78FA" w:rsidRDefault="006E78FA" w:rsidP="006E78FA">
            <w:pPr>
              <w:spacing w:after="120"/>
              <w:jc w:val="both"/>
              <w:rPr>
                <w:rFonts w:eastAsia="宋体"/>
                <w:lang w:eastAsia="zh-CN"/>
              </w:rPr>
            </w:pPr>
            <w:r>
              <w:rPr>
                <w:rFonts w:eastAsiaTheme="minorEastAsia" w:hint="eastAsia"/>
                <w:color w:val="000000"/>
                <w:lang w:val="en-GB" w:eastAsia="zh-CN"/>
              </w:rPr>
              <w:t>W</w:t>
            </w:r>
            <w:r>
              <w:rPr>
                <w:rFonts w:eastAsiaTheme="minorEastAsia"/>
                <w:color w:val="000000"/>
                <w:lang w:val="en-GB" w:eastAsia="zh-CN"/>
              </w:rPr>
              <w:t>e don’t understand the reason why different UE capabilities are required for simultaneous TX of same priority and different priorities. We don’t think there is much difference in UE implementation. We prefer a unified solution without dependency on UE capability.</w:t>
            </w:r>
          </w:p>
        </w:tc>
      </w:tr>
      <w:tr w:rsidR="00F03CAE" w14:paraId="7388B9A0" w14:textId="77777777" w:rsidTr="00F03CAE">
        <w:tc>
          <w:tcPr>
            <w:tcW w:w="1642" w:type="dxa"/>
          </w:tcPr>
          <w:p w14:paraId="54A17813"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Ericsson</w:t>
            </w:r>
          </w:p>
        </w:tc>
        <w:tc>
          <w:tcPr>
            <w:tcW w:w="7644" w:type="dxa"/>
          </w:tcPr>
          <w:p w14:paraId="5188433F" w14:textId="77777777" w:rsidR="00F03CAE" w:rsidRPr="00597F38" w:rsidRDefault="00F03CAE" w:rsidP="00F03CAE">
            <w:pPr>
              <w:spacing w:after="120"/>
              <w:jc w:val="both"/>
              <w:rPr>
                <w:rFonts w:eastAsia="微软雅黑"/>
                <w:color w:val="000000"/>
                <w:lang w:val="en-GB" w:eastAsia="zh-CN"/>
              </w:rPr>
            </w:pPr>
            <w:r>
              <w:rPr>
                <w:rFonts w:eastAsia="微软雅黑"/>
                <w:color w:val="000000"/>
                <w:lang w:val="en-GB" w:eastAsia="zh-CN"/>
              </w:rPr>
              <w:t xml:space="preserve">Support both options via RRC configuration is worse than either option. This forces RAN1 to define two sets of prioritization procedures, one for allowing </w:t>
            </w:r>
            <w:r>
              <w:rPr>
                <w:rFonts w:eastAsia="微软雅黑" w:hint="eastAsia"/>
                <w:color w:val="000000"/>
                <w:lang w:val="en-GB" w:eastAsia="zh-CN"/>
              </w:rPr>
              <w:t>Simultaneous PUCCH/PUSCH of same priority over different cells</w:t>
            </w:r>
            <w:r>
              <w:rPr>
                <w:rFonts w:eastAsia="微软雅黑"/>
                <w:color w:val="000000"/>
                <w:lang w:val="en-GB" w:eastAsia="zh-CN"/>
              </w:rPr>
              <w:t>, the other for not allowing it.</w:t>
            </w:r>
          </w:p>
        </w:tc>
      </w:tr>
      <w:tr w:rsidR="00776DED" w14:paraId="5E6E4B96" w14:textId="77777777" w:rsidTr="00F03CAE">
        <w:tc>
          <w:tcPr>
            <w:tcW w:w="1642" w:type="dxa"/>
          </w:tcPr>
          <w:p w14:paraId="7D678912" w14:textId="34512C8C" w:rsidR="00776DED" w:rsidRDefault="00776DED" w:rsidP="00F03CAE">
            <w:pPr>
              <w:spacing w:after="120"/>
              <w:jc w:val="both"/>
              <w:rPr>
                <w:rFonts w:eastAsia="微软雅黑"/>
                <w:color w:val="000000"/>
                <w:lang w:val="en-GB" w:eastAsia="zh-CN"/>
              </w:rPr>
            </w:pPr>
            <w:r>
              <w:rPr>
                <w:rFonts w:eastAsia="微软雅黑"/>
                <w:color w:val="000000"/>
                <w:lang w:val="en-GB" w:eastAsia="zh-CN"/>
              </w:rPr>
              <w:t>Lenovo/Motorola Mobility</w:t>
            </w:r>
          </w:p>
        </w:tc>
        <w:tc>
          <w:tcPr>
            <w:tcW w:w="7644" w:type="dxa"/>
          </w:tcPr>
          <w:p w14:paraId="2926B786" w14:textId="77777777" w:rsidR="00776DED" w:rsidRDefault="00776DED" w:rsidP="00285F43">
            <w:pPr>
              <w:spacing w:after="120"/>
              <w:jc w:val="both"/>
              <w:rPr>
                <w:rFonts w:eastAsia="微软雅黑"/>
                <w:color w:val="000000"/>
                <w:lang w:val="en-GB" w:eastAsia="zh-CN"/>
              </w:rPr>
            </w:pPr>
            <w:r>
              <w:rPr>
                <w:rFonts w:eastAsia="微软雅黑"/>
                <w:color w:val="000000"/>
                <w:lang w:val="en-GB" w:eastAsia="zh-CN"/>
              </w:rPr>
              <w:t xml:space="preserve">We do not support simultaneous PUSCH/PUCCH transmissions of same priority over different cells. </w:t>
            </w:r>
          </w:p>
          <w:p w14:paraId="080261CB" w14:textId="4D5B6027" w:rsidR="00776DED" w:rsidRDefault="00776DED" w:rsidP="00F03CAE">
            <w:pPr>
              <w:spacing w:after="120"/>
              <w:jc w:val="both"/>
              <w:rPr>
                <w:rFonts w:eastAsia="微软雅黑"/>
                <w:color w:val="000000"/>
                <w:lang w:val="en-GB" w:eastAsia="zh-CN"/>
              </w:rPr>
            </w:pPr>
            <w:r>
              <w:rPr>
                <w:rFonts w:eastAsia="微软雅黑"/>
                <w:color w:val="000000"/>
                <w:lang w:val="en-GB" w:eastAsia="zh-CN"/>
              </w:rPr>
              <w:t>Specifying two different procedures for overlapping PUSCHs/PUCCHs of the same priority depending on the support of simultaneous PUSCH/PUCCH transmissions is not desired, since simultaneous PUSCH/PUCCH transmissions do not have significant benefit over multiplexing PUSCHs/PUCCHs.</w:t>
            </w:r>
          </w:p>
        </w:tc>
      </w:tr>
    </w:tbl>
    <w:p w14:paraId="551E0A14" w14:textId="77777777" w:rsidR="00885527" w:rsidRDefault="00885527" w:rsidP="00885527">
      <w:pPr>
        <w:spacing w:after="120"/>
        <w:rPr>
          <w:rFonts w:eastAsiaTheme="minorEastAsia"/>
          <w:lang w:eastAsia="zh-CN"/>
        </w:rPr>
      </w:pPr>
    </w:p>
    <w:p w14:paraId="7C75891D" w14:textId="1CB71336" w:rsidR="003C18DD" w:rsidRDefault="00387702" w:rsidP="00797BF2">
      <w:pPr>
        <w:spacing w:after="120"/>
        <w:jc w:val="both"/>
        <w:rPr>
          <w:rFonts w:eastAsia="微软雅黑"/>
          <w:color w:val="000000"/>
          <w:lang w:val="en-GB" w:eastAsia="zh-CN"/>
        </w:rPr>
      </w:pPr>
      <w:r>
        <w:rPr>
          <w:rFonts w:eastAsia="微软雅黑" w:hint="eastAsia"/>
          <w:color w:val="000000"/>
          <w:lang w:val="en-GB" w:eastAsia="zh-CN"/>
        </w:rPr>
        <w:t xml:space="preserve">According to the feedback above, it seems that the proposal to support separate configurability for </w:t>
      </w:r>
      <w:r>
        <w:rPr>
          <w:rFonts w:eastAsia="微软雅黑" w:hint="eastAsia"/>
          <w:color w:val="000000"/>
          <w:lang w:eastAsia="zh-CN"/>
        </w:rPr>
        <w:t>simultaneous PUCCH/PUSCH transmission of same priority and simultaneous PUCCH/PUSCH transmission of different priorities does not help for progress. Therefore, the proposal is updated as follows to check companies</w:t>
      </w:r>
      <w:r>
        <w:rPr>
          <w:rFonts w:eastAsia="微软雅黑"/>
          <w:color w:val="000000"/>
          <w:lang w:eastAsia="zh-CN"/>
        </w:rPr>
        <w:t>’</w:t>
      </w:r>
      <w:r>
        <w:rPr>
          <w:rFonts w:eastAsia="微软雅黑" w:hint="eastAsia"/>
          <w:color w:val="000000"/>
          <w:lang w:eastAsia="zh-CN"/>
        </w:rPr>
        <w:t xml:space="preserve"> views.</w:t>
      </w:r>
    </w:p>
    <w:p w14:paraId="5143E7EB" w14:textId="75086228" w:rsidR="00387702" w:rsidRDefault="00387702" w:rsidP="00387702">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552BD0">
        <w:rPr>
          <w:rFonts w:eastAsia="微软雅黑" w:hint="eastAsia"/>
          <w:color w:val="000000"/>
          <w:highlight w:val="magenta"/>
          <w:lang w:eastAsia="zh-CN"/>
        </w:rPr>
        <w:t>-1</w:t>
      </w:r>
      <w:r>
        <w:rPr>
          <w:rFonts w:eastAsia="微软雅黑" w:hint="eastAsia"/>
          <w:color w:val="000000"/>
          <w:highlight w:val="magenta"/>
          <w:lang w:eastAsia="zh-CN"/>
        </w:rPr>
        <w:t>-1a</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3524F77E" w14:textId="632281EB" w:rsidR="00387702" w:rsidRDefault="00387702" w:rsidP="00387702">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p>
    <w:p w14:paraId="66375D6F" w14:textId="2BE74A84" w:rsidR="00387702" w:rsidRDefault="00387702" w:rsidP="00387702">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Simultaneous PUCCH/PUSCH transmission of same priority and simultaneous PUCCH/PUSCH transmission of different priorities are jointly enabled/disabled by RRC configuration</w:t>
      </w:r>
    </w:p>
    <w:p w14:paraId="6FD744AD" w14:textId="77777777" w:rsidR="00387702" w:rsidRPr="00881905" w:rsidRDefault="00387702" w:rsidP="00387702">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387702" w14:paraId="5B7892A7" w14:textId="77777777" w:rsidTr="009F5CBF">
        <w:tc>
          <w:tcPr>
            <w:tcW w:w="1526" w:type="dxa"/>
          </w:tcPr>
          <w:p w14:paraId="307281BB" w14:textId="77777777" w:rsidR="00387702" w:rsidRPr="00B54F60" w:rsidRDefault="00387702" w:rsidP="009F5CBF">
            <w:pPr>
              <w:spacing w:after="120"/>
              <w:jc w:val="center"/>
              <w:rPr>
                <w:rFonts w:eastAsiaTheme="minorEastAsia"/>
                <w:b/>
                <w:lang w:val="x-none" w:eastAsia="zh-CN"/>
              </w:rPr>
            </w:pPr>
          </w:p>
        </w:tc>
        <w:tc>
          <w:tcPr>
            <w:tcW w:w="7760" w:type="dxa"/>
          </w:tcPr>
          <w:p w14:paraId="33E7B787" w14:textId="77777777" w:rsidR="00387702" w:rsidRPr="00B54F60" w:rsidRDefault="00387702" w:rsidP="009F5CBF">
            <w:pPr>
              <w:spacing w:after="120"/>
              <w:jc w:val="center"/>
              <w:rPr>
                <w:rFonts w:eastAsiaTheme="minorEastAsia"/>
                <w:b/>
                <w:lang w:val="x-none" w:eastAsia="zh-CN"/>
              </w:rPr>
            </w:pPr>
            <w:r>
              <w:rPr>
                <w:rFonts w:eastAsiaTheme="minorEastAsia" w:hint="eastAsia"/>
                <w:b/>
                <w:lang w:val="x-none" w:eastAsia="zh-CN"/>
              </w:rPr>
              <w:t>Company</w:t>
            </w:r>
          </w:p>
        </w:tc>
      </w:tr>
      <w:tr w:rsidR="00776DED" w14:paraId="793E3283" w14:textId="77777777" w:rsidTr="009F5CBF">
        <w:tc>
          <w:tcPr>
            <w:tcW w:w="1526" w:type="dxa"/>
          </w:tcPr>
          <w:p w14:paraId="3B9EFDFD" w14:textId="43321C23" w:rsidR="00776DED" w:rsidRDefault="00776DED" w:rsidP="009F5CB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D82AD46" w14:textId="45F8255E" w:rsidR="00776DED" w:rsidRPr="00CF3389" w:rsidRDefault="00776DED" w:rsidP="009F5CBF">
            <w:pPr>
              <w:spacing w:after="120"/>
              <w:rPr>
                <w:rFonts w:eastAsiaTheme="minorEastAsia"/>
                <w:lang w:eastAsia="zh-CN"/>
              </w:rPr>
            </w:pPr>
            <w:r>
              <w:rPr>
                <w:rFonts w:eastAsiaTheme="minorEastAsia"/>
                <w:lang w:eastAsia="zh-CN"/>
              </w:rPr>
              <w:t>QC</w:t>
            </w:r>
            <w:r>
              <w:rPr>
                <w:rFonts w:eastAsiaTheme="minorEastAsia" w:hint="eastAsia"/>
                <w:lang w:eastAsia="zh-CN"/>
              </w:rPr>
              <w:t>, CATT</w:t>
            </w:r>
          </w:p>
        </w:tc>
      </w:tr>
      <w:tr w:rsidR="00776DED" w14:paraId="31EA7B08" w14:textId="77777777" w:rsidTr="009F5CBF">
        <w:tc>
          <w:tcPr>
            <w:tcW w:w="1526" w:type="dxa"/>
          </w:tcPr>
          <w:p w14:paraId="6224D4DB" w14:textId="341F7E9D" w:rsidR="00776DED" w:rsidRDefault="00776DED" w:rsidP="009F5CB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A06CCC5" w14:textId="0BF7F5F7" w:rsidR="00776DED" w:rsidRPr="00F50EC6" w:rsidRDefault="00776DED" w:rsidP="009F5CBF">
            <w:pPr>
              <w:spacing w:after="120"/>
              <w:rPr>
                <w:rFonts w:eastAsiaTheme="minorEastAsia"/>
                <w:lang w:val="de-AT" w:eastAsia="zh-CN"/>
              </w:rPr>
            </w:pPr>
            <w:r>
              <w:rPr>
                <w:rFonts w:eastAsia="Malgun Gothic" w:hint="eastAsia"/>
                <w:lang w:val="de-AT" w:eastAsia="ko-KR"/>
              </w:rPr>
              <w:t>LG</w:t>
            </w:r>
            <w:r>
              <w:rPr>
                <w:rFonts w:eastAsia="Malgun Gothic"/>
                <w:lang w:val="de-AT" w:eastAsia="ko-KR"/>
              </w:rPr>
              <w:t>, Ericsson, Nokia/NSB,OPPO, Huawei/Hisi, Lenovo/Motorola Mobility</w:t>
            </w:r>
          </w:p>
        </w:tc>
      </w:tr>
    </w:tbl>
    <w:p w14:paraId="0B7EB71A" w14:textId="77777777" w:rsidR="00387702" w:rsidRPr="00FC4075" w:rsidRDefault="00387702" w:rsidP="00387702">
      <w:pPr>
        <w:spacing w:after="120"/>
        <w:rPr>
          <w:rFonts w:eastAsiaTheme="minorEastAsia"/>
          <w:lang w:eastAsia="zh-CN"/>
        </w:rPr>
      </w:pPr>
    </w:p>
    <w:tbl>
      <w:tblPr>
        <w:tblStyle w:val="a4"/>
        <w:tblW w:w="0" w:type="auto"/>
        <w:tblLook w:val="04A0" w:firstRow="1" w:lastRow="0" w:firstColumn="1" w:lastColumn="0" w:noHBand="0" w:noVBand="1"/>
      </w:tblPr>
      <w:tblGrid>
        <w:gridCol w:w="1642"/>
        <w:gridCol w:w="7644"/>
      </w:tblGrid>
      <w:tr w:rsidR="00387702" w14:paraId="7845B1C2" w14:textId="77777777" w:rsidTr="007C250B">
        <w:tc>
          <w:tcPr>
            <w:tcW w:w="1642" w:type="dxa"/>
          </w:tcPr>
          <w:p w14:paraId="17432814" w14:textId="77777777" w:rsidR="00387702" w:rsidRPr="00597F38" w:rsidRDefault="00387702" w:rsidP="009F5CB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644" w:type="dxa"/>
          </w:tcPr>
          <w:p w14:paraId="0665539F" w14:textId="77777777" w:rsidR="00387702" w:rsidRPr="00597F38" w:rsidRDefault="00387702" w:rsidP="009F5CB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87702" w14:paraId="32F5E432" w14:textId="77777777" w:rsidTr="007C250B">
        <w:tc>
          <w:tcPr>
            <w:tcW w:w="1642" w:type="dxa"/>
          </w:tcPr>
          <w:p w14:paraId="24C145C1" w14:textId="3574ED0B" w:rsidR="00387702" w:rsidRPr="009F5CBF" w:rsidRDefault="009F5CBF" w:rsidP="009F5CBF">
            <w:pPr>
              <w:spacing w:after="120"/>
              <w:jc w:val="both"/>
              <w:rPr>
                <w:rFonts w:eastAsia="Malgun Gothic"/>
                <w:color w:val="000000"/>
                <w:lang w:val="en-GB" w:eastAsia="ko-KR"/>
              </w:rPr>
            </w:pPr>
            <w:r>
              <w:rPr>
                <w:rFonts w:eastAsia="Malgun Gothic" w:hint="eastAsia"/>
                <w:color w:val="000000"/>
                <w:lang w:val="en-GB" w:eastAsia="ko-KR"/>
              </w:rPr>
              <w:t>LG</w:t>
            </w:r>
          </w:p>
        </w:tc>
        <w:tc>
          <w:tcPr>
            <w:tcW w:w="7644" w:type="dxa"/>
          </w:tcPr>
          <w:p w14:paraId="776CB957" w14:textId="702C3F97" w:rsidR="00387702" w:rsidRDefault="009F5CBF" w:rsidP="009F5CBF">
            <w:pPr>
              <w:spacing w:after="120"/>
              <w:jc w:val="both"/>
              <w:rPr>
                <w:rFonts w:eastAsia="Malgun Gothic"/>
                <w:color w:val="000000"/>
                <w:lang w:val="en-GB" w:eastAsia="ko-KR"/>
              </w:rPr>
            </w:pPr>
            <w:r>
              <w:rPr>
                <w:rFonts w:eastAsia="Malgun Gothic" w:hint="eastAsia"/>
                <w:color w:val="000000"/>
                <w:lang w:val="en-GB" w:eastAsia="ko-KR"/>
              </w:rPr>
              <w:t xml:space="preserve">Not supportive to this </w:t>
            </w:r>
            <w:r w:rsidRPr="009F5CBF">
              <w:rPr>
                <w:rFonts w:eastAsia="Malgun Gothic" w:hint="eastAsia"/>
                <w:color w:val="000000"/>
                <w:lang w:val="en-GB" w:eastAsia="ko-KR"/>
              </w:rPr>
              <w:t>Proposal 2-1-1a</w:t>
            </w:r>
            <w:r>
              <w:rPr>
                <w:rFonts w:eastAsia="Malgun Gothic" w:hint="eastAsia"/>
                <w:color w:val="000000"/>
                <w:lang w:val="en-GB" w:eastAsia="ko-KR"/>
              </w:rPr>
              <w:t xml:space="preserve"> with same reason as Nokia.</w:t>
            </w:r>
          </w:p>
          <w:p w14:paraId="259DD4B5" w14:textId="6A3F2D7A" w:rsidR="009F5CBF" w:rsidRPr="009F5CBF" w:rsidRDefault="009F5CBF" w:rsidP="009F5CBF">
            <w:pPr>
              <w:spacing w:after="120"/>
              <w:jc w:val="both"/>
              <w:rPr>
                <w:rFonts w:eastAsia="Malgun Gothic"/>
                <w:color w:val="000000"/>
                <w:lang w:val="en-GB" w:eastAsia="ko-KR"/>
              </w:rPr>
            </w:pPr>
            <w:r>
              <w:rPr>
                <w:rFonts w:eastAsia="Malgun Gothic"/>
                <w:color w:val="000000"/>
                <w:lang w:val="en-GB" w:eastAsia="ko-KR"/>
              </w:rPr>
              <w:t>Another reason is that the support of simultaneous PUCCH+PUSCH TX even for same priority would make complication in overall intra/inter-priority multiplexing procedure.</w:t>
            </w:r>
          </w:p>
        </w:tc>
      </w:tr>
      <w:tr w:rsidR="00CF3389" w14:paraId="1480B91A" w14:textId="77777777" w:rsidTr="007C250B">
        <w:tc>
          <w:tcPr>
            <w:tcW w:w="1642" w:type="dxa"/>
          </w:tcPr>
          <w:p w14:paraId="1E400DBC" w14:textId="33EC7816"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t>QC</w:t>
            </w:r>
          </w:p>
        </w:tc>
        <w:tc>
          <w:tcPr>
            <w:tcW w:w="7644" w:type="dxa"/>
          </w:tcPr>
          <w:p w14:paraId="37D899E5" w14:textId="77777777" w:rsidR="00CF3389" w:rsidRDefault="00CF3389" w:rsidP="00CF3389">
            <w:pPr>
              <w:spacing w:after="120"/>
              <w:jc w:val="both"/>
              <w:rPr>
                <w:rFonts w:eastAsia="宋体"/>
                <w:lang w:eastAsia="zh-CN"/>
              </w:rPr>
            </w:pPr>
            <w:r>
              <w:rPr>
                <w:rFonts w:eastAsia="宋体"/>
                <w:lang w:eastAsia="zh-CN"/>
              </w:rPr>
              <w:t xml:space="preserve">We support FL proposal. </w:t>
            </w:r>
          </w:p>
          <w:p w14:paraId="0B94BBD7" w14:textId="77777777" w:rsidR="00CF3389" w:rsidRDefault="00CF3389" w:rsidP="00CF3389">
            <w:pPr>
              <w:spacing w:after="120"/>
              <w:jc w:val="both"/>
              <w:rPr>
                <w:rFonts w:eastAsia="宋体"/>
                <w:lang w:eastAsia="zh-CN"/>
              </w:rPr>
            </w:pPr>
            <w:r>
              <w:rPr>
                <w:rFonts w:eastAsia="宋体"/>
                <w:lang w:eastAsia="zh-CN"/>
              </w:rPr>
              <w:t xml:space="preserve">The use case for simultaneous PUCCH/PUSCH Tx is illustrated as following. We have mentioned this use case for a few meetings. And we disagree the following is corner case. It is a nominal case for FR1+FR2 UL CA. </w:t>
            </w:r>
          </w:p>
          <w:p w14:paraId="63F6CBD2" w14:textId="77777777" w:rsidR="00CF3389" w:rsidRDefault="00CF3389" w:rsidP="00CF3389">
            <w:pPr>
              <w:spacing w:after="120"/>
              <w:jc w:val="both"/>
              <w:rPr>
                <w:rFonts w:eastAsia="宋体"/>
                <w:lang w:eastAsia="zh-CN"/>
              </w:rPr>
            </w:pPr>
            <w:r>
              <w:rPr>
                <w:rFonts w:eastAsia="宋体"/>
                <w:lang w:eastAsia="zh-CN"/>
              </w:rPr>
              <w:t xml:space="preserve">If excluding this feature for same priority, then HP long PUCCH (e.g., with 14 OFDM symbol) on PCC with 30Khz SCS which is meant for high reliability will be multiplexed on a short HP PUSCH (e.g. 1 OFDM symbol) PUSCH on FR2 Scell with 120Khz. This is very problematic for URLLC.  </w:t>
            </w:r>
          </w:p>
          <w:p w14:paraId="0DF61148" w14:textId="77777777" w:rsidR="00CF3389" w:rsidRDefault="0076179C" w:rsidP="00CF3389">
            <w:pPr>
              <w:spacing w:after="120"/>
              <w:jc w:val="both"/>
            </w:pPr>
            <w:r>
              <w:rPr>
                <w:noProof/>
              </w:rPr>
              <w:object w:dxaOrig="7420" w:dyaOrig="1620" w14:anchorId="56887487">
                <v:shape id="_x0000_i1054" type="#_x0000_t75" alt="" style="width:371.3pt;height:80.6pt;mso-width-percent:0;mso-height-percent:0;mso-width-percent:0;mso-height-percent:0" o:ole="">
                  <v:imagedata r:id="rId119" o:title=""/>
                </v:shape>
                <o:OLEObject Type="Embed" ProgID="PBrush" ShapeID="_x0000_i1054" DrawAspect="Content" ObjectID="_1698770491" r:id="rId121"/>
              </w:object>
            </w:r>
          </w:p>
          <w:p w14:paraId="3401B067" w14:textId="77777777" w:rsidR="00CF3389" w:rsidRDefault="00CF3389" w:rsidP="00CF3389">
            <w:pPr>
              <w:spacing w:after="120"/>
              <w:jc w:val="both"/>
              <w:rPr>
                <w:color w:val="000000"/>
                <w:lang w:val="en-GB"/>
              </w:rPr>
            </w:pPr>
          </w:p>
          <w:p w14:paraId="3FD93091" w14:textId="77777777" w:rsidR="00CF3389" w:rsidRPr="00124B31" w:rsidRDefault="00CF3389" w:rsidP="00CF3389">
            <w:pPr>
              <w:spacing w:after="120"/>
              <w:rPr>
                <w:bCs/>
                <w:iCs/>
              </w:rPr>
            </w:pPr>
            <w:r>
              <w:rPr>
                <w:color w:val="000000"/>
                <w:lang w:val="en-GB"/>
              </w:rPr>
              <w:t xml:space="preserve">Based on the agreement made in RAN1 102e, </w:t>
            </w:r>
            <w:r w:rsidRPr="00943F68">
              <w:rPr>
                <w:color w:val="000000"/>
                <w:lang w:val="en-GB"/>
              </w:rPr>
              <w:t>“Support simultaneous PUCCH/PUSCH transmissions on different cells at least for inter-band CA”. This functionality of PUCCH/PUSCH simultaneous TX with same priority is already support.</w:t>
            </w:r>
            <w:r>
              <w:rPr>
                <w:b/>
                <w:iCs/>
              </w:rPr>
              <w:t xml:space="preserve"> </w:t>
            </w:r>
            <w:r w:rsidRPr="00124B31">
              <w:rPr>
                <w:bCs/>
                <w:iCs/>
              </w:rPr>
              <w:t xml:space="preserve">We hope companies could respect existing agreements. </w:t>
            </w:r>
          </w:p>
          <w:p w14:paraId="0A28F9A7" w14:textId="77777777" w:rsidR="00CF3389" w:rsidRPr="00124B31" w:rsidRDefault="00CF3389" w:rsidP="00CF3389">
            <w:pPr>
              <w:spacing w:after="120"/>
              <w:rPr>
                <w:bCs/>
                <w:iCs/>
              </w:rPr>
            </w:pPr>
            <w:r w:rsidRPr="00124B31">
              <w:rPr>
                <w:bCs/>
                <w:iCs/>
              </w:rPr>
              <w:t>Regarding the comments that same priority is not in scope of Rel-17 WI, we disagree. If companies indeed think WI should only cover enhancement with different priorities, should we limit the Rel-17 intra-UE framework for channels with different priorities only? Meaning, any two channel with same priority should not appear in Rel-17 intra-UE mux framework?</w:t>
            </w:r>
          </w:p>
          <w:p w14:paraId="5E081DF5" w14:textId="277D3F19" w:rsidR="00CF3389" w:rsidRDefault="00CF3389" w:rsidP="00CF3389">
            <w:pPr>
              <w:spacing w:after="120"/>
              <w:jc w:val="both"/>
              <w:rPr>
                <w:color w:val="000000"/>
              </w:rPr>
            </w:pPr>
            <w:r>
              <w:rPr>
                <w:color w:val="000000"/>
              </w:rPr>
              <w:t>To LG: from spec</w:t>
            </w:r>
            <w:r w:rsidR="00900D9A">
              <w:rPr>
                <w:color w:val="000000"/>
              </w:rPr>
              <w:t>ification</w:t>
            </w:r>
            <w:r>
              <w:rPr>
                <w:color w:val="000000"/>
              </w:rPr>
              <w:t xml:space="preserve"> point of view, I don’t disagree </w:t>
            </w:r>
            <w:r>
              <w:rPr>
                <w:rFonts w:eastAsia="Malgun Gothic"/>
                <w:color w:val="000000"/>
                <w:lang w:val="en-GB" w:eastAsia="ko-KR"/>
              </w:rPr>
              <w:t xml:space="preserve">support of simultaneous PUCCH+PUSCH TX even for same priority would make complication in overall intra/inter-priority multiplexing procedure. However, from UE implementation point view, we could choose to enable simultaneous transmission only and not enable UCI multiplexing in UL CA, which could simplify UE implementation a lot. </w:t>
            </w:r>
          </w:p>
          <w:p w14:paraId="1245A2BC" w14:textId="1F1404C8" w:rsidR="00CF3389" w:rsidRPr="00387702" w:rsidRDefault="00CF3389" w:rsidP="00CF3389">
            <w:pPr>
              <w:spacing w:after="120"/>
              <w:jc w:val="both"/>
              <w:rPr>
                <w:rFonts w:eastAsia="微软雅黑"/>
                <w:color w:val="000000"/>
                <w:lang w:eastAsia="zh-CN"/>
              </w:rPr>
            </w:pPr>
          </w:p>
        </w:tc>
      </w:tr>
      <w:tr w:rsidR="00CF3389" w14:paraId="18431107" w14:textId="77777777" w:rsidTr="007C250B">
        <w:tc>
          <w:tcPr>
            <w:tcW w:w="1642" w:type="dxa"/>
          </w:tcPr>
          <w:p w14:paraId="2949D3C4" w14:textId="3F138A7A" w:rsidR="00CF3389" w:rsidRPr="00597F38" w:rsidRDefault="003B11D4" w:rsidP="00CF3389">
            <w:pPr>
              <w:spacing w:after="120"/>
              <w:jc w:val="both"/>
              <w:rPr>
                <w:rFonts w:eastAsia="微软雅黑"/>
                <w:color w:val="000000"/>
                <w:lang w:val="en-GB" w:eastAsia="zh-CN"/>
              </w:rPr>
            </w:pPr>
            <w:r>
              <w:rPr>
                <w:rFonts w:eastAsia="微软雅黑"/>
                <w:color w:val="000000"/>
                <w:lang w:val="en-GB" w:eastAsia="zh-CN"/>
              </w:rPr>
              <w:t>Ericsson</w:t>
            </w:r>
          </w:p>
        </w:tc>
        <w:tc>
          <w:tcPr>
            <w:tcW w:w="7644" w:type="dxa"/>
          </w:tcPr>
          <w:p w14:paraId="4FF78C1E" w14:textId="77777777" w:rsidR="00CF3389" w:rsidRDefault="003B11D4" w:rsidP="00CF3389">
            <w:pPr>
              <w:spacing w:after="120"/>
              <w:jc w:val="both"/>
              <w:rPr>
                <w:rFonts w:eastAsia="微软雅黑"/>
                <w:color w:val="000000"/>
                <w:lang w:val="en-GB" w:eastAsia="zh-CN"/>
              </w:rPr>
            </w:pPr>
            <w:r>
              <w:rPr>
                <w:rFonts w:eastAsia="微软雅黑"/>
                <w:color w:val="000000"/>
                <w:lang w:val="en-GB" w:eastAsia="zh-CN"/>
              </w:rPr>
              <w:t>Simultaneous PUCCH/PUSCH of same priority is expected to have worse performance than the existing behavior of multiplex UCI onto PUSCH, due to power allocation on two carriers.</w:t>
            </w:r>
          </w:p>
          <w:p w14:paraId="1656BAA5" w14:textId="775872F4" w:rsidR="003B11D4" w:rsidRPr="00597F38" w:rsidRDefault="003B11D4" w:rsidP="00CF3389">
            <w:pPr>
              <w:spacing w:after="120"/>
              <w:jc w:val="both"/>
              <w:rPr>
                <w:rFonts w:eastAsia="微软雅黑"/>
                <w:color w:val="000000"/>
                <w:lang w:val="en-GB" w:eastAsia="zh-CN"/>
              </w:rPr>
            </w:pPr>
            <w:r>
              <w:rPr>
                <w:rFonts w:eastAsia="微软雅黑"/>
                <w:color w:val="000000"/>
                <w:lang w:val="en-GB" w:eastAsia="zh-CN"/>
              </w:rPr>
              <w:t>Also, the usage is limited. For the case that there are simultaneous PUSCH on carriers, UCI has to be multiplexed onto PUSCH anyways.</w:t>
            </w:r>
          </w:p>
        </w:tc>
      </w:tr>
      <w:tr w:rsidR="007C250B" w14:paraId="37467057" w14:textId="77777777" w:rsidTr="007C250B">
        <w:tc>
          <w:tcPr>
            <w:tcW w:w="1642" w:type="dxa"/>
          </w:tcPr>
          <w:p w14:paraId="5FF0FF26" w14:textId="2064C970" w:rsidR="007C250B" w:rsidRPr="00597F38" w:rsidRDefault="007C250B" w:rsidP="00CF3389">
            <w:pPr>
              <w:spacing w:after="120"/>
              <w:jc w:val="both"/>
              <w:rPr>
                <w:rFonts w:eastAsia="微软雅黑"/>
                <w:color w:val="000000"/>
                <w:lang w:val="en-GB" w:eastAsia="zh-CN"/>
              </w:rPr>
            </w:pPr>
            <w:r>
              <w:rPr>
                <w:rFonts w:eastAsia="微软雅黑"/>
                <w:color w:val="000000"/>
                <w:lang w:val="en-GB" w:eastAsia="zh-CN"/>
              </w:rPr>
              <w:t>Nokia/NSB</w:t>
            </w:r>
          </w:p>
        </w:tc>
        <w:tc>
          <w:tcPr>
            <w:tcW w:w="7644" w:type="dxa"/>
          </w:tcPr>
          <w:p w14:paraId="559083C9" w14:textId="77777777" w:rsidR="007C250B" w:rsidRPr="00165025" w:rsidRDefault="007C250B" w:rsidP="00285F43">
            <w:pPr>
              <w:spacing w:after="120"/>
              <w:rPr>
                <w:rFonts w:eastAsia="宋体"/>
                <w:b/>
                <w:bCs/>
                <w:lang w:eastAsia="zh-CN"/>
              </w:rPr>
            </w:pPr>
            <w:r w:rsidRPr="00165025">
              <w:rPr>
                <w:rFonts w:eastAsia="宋体"/>
                <w:b/>
                <w:bCs/>
                <w:lang w:eastAsia="zh-CN"/>
              </w:rPr>
              <w:t>Not support.</w:t>
            </w:r>
          </w:p>
          <w:p w14:paraId="241C9568" w14:textId="77777777" w:rsidR="007C250B" w:rsidRDefault="007C250B" w:rsidP="00285F43">
            <w:pPr>
              <w:spacing w:after="120"/>
              <w:jc w:val="both"/>
              <w:rPr>
                <w:rFonts w:eastAsia="宋体"/>
                <w:lang w:eastAsia="zh-CN"/>
              </w:rPr>
            </w:pPr>
            <w:r>
              <w:rPr>
                <w:rFonts w:eastAsia="宋体"/>
                <w:lang w:eastAsia="zh-CN"/>
              </w:rPr>
              <w:t xml:space="preserve">As commented already in previous meeting(s), multiplexing PUCCH/PUSCH of the same PHY priority over different cells already supported since the first release of NR: Rel-15. Even more important, the support of simultaneous PUSCH/PUCCH of the same PHY priority will increase the possibility of dropping low-priority information and channel as discussed in our Tdoc (R1-2111140). In addition, the high-priority PUSCH may be transmitted with a reduced Tx power because following the specified Tx power allocation procedure (Section 7.5 of TS 38.213), the UE prioritizes power allocation for the carrier where UE is configured to transmit PUCCH. Moreover, we fail to see any advantages of supporting simultaneous PUCCH/PUSCH of the same priority and have not heard from any companies why this should be supported in the first place (i.e. the merits of doing so). </w:t>
            </w:r>
            <w:r w:rsidRPr="00165025">
              <w:rPr>
                <w:rFonts w:eastAsia="宋体"/>
                <w:lang w:eastAsia="zh-CN"/>
              </w:rPr>
              <w:lastRenderedPageBreak/>
              <w:t>Furthermore,</w:t>
            </w:r>
            <w:r w:rsidRPr="00165025">
              <w:rPr>
                <w:rFonts w:eastAsia="宋体"/>
                <w:b/>
                <w:bCs/>
                <w:lang w:eastAsia="zh-CN"/>
              </w:rPr>
              <w:t xml:space="preserve"> multiplexing enhancements of the same PHY priority are not in scope of the Rel-17 WI objective</w:t>
            </w:r>
            <w:r w:rsidRPr="00155C3C">
              <w:rPr>
                <w:rFonts w:eastAsia="宋体"/>
                <w:lang w:eastAsia="zh-CN"/>
              </w:rPr>
              <w:t>.</w:t>
            </w:r>
          </w:p>
          <w:p w14:paraId="3B794B31" w14:textId="779C7305" w:rsidR="007C250B" w:rsidRPr="00597F38" w:rsidRDefault="007C250B" w:rsidP="00CF3389">
            <w:pPr>
              <w:spacing w:after="120"/>
              <w:jc w:val="both"/>
              <w:rPr>
                <w:rFonts w:eastAsia="微软雅黑"/>
                <w:color w:val="000000"/>
                <w:lang w:val="en-GB" w:eastAsia="zh-CN"/>
              </w:rPr>
            </w:pPr>
            <w:r>
              <w:rPr>
                <w:rFonts w:eastAsia="微软雅黑"/>
                <w:b/>
                <w:bCs/>
                <w:color w:val="000000"/>
                <w:lang w:val="en-GB" w:eastAsia="zh-CN"/>
              </w:rPr>
              <w:t>T</w:t>
            </w:r>
            <w:r w:rsidRPr="00556967">
              <w:rPr>
                <w:rFonts w:eastAsia="微软雅黑"/>
                <w:b/>
                <w:bCs/>
                <w:color w:val="000000"/>
                <w:lang w:val="en-GB" w:eastAsia="zh-CN"/>
              </w:rPr>
              <w:t>his is not about UE capability, but about the feature in general!</w:t>
            </w:r>
          </w:p>
        </w:tc>
      </w:tr>
      <w:tr w:rsidR="00CF3389" w14:paraId="7781BD0E" w14:textId="77777777" w:rsidTr="007C250B">
        <w:tc>
          <w:tcPr>
            <w:tcW w:w="1642" w:type="dxa"/>
          </w:tcPr>
          <w:p w14:paraId="245095C5" w14:textId="3C1CD0F7" w:rsidR="00CF3389" w:rsidRPr="00597F38" w:rsidRDefault="00CF3389" w:rsidP="00CF3389">
            <w:pPr>
              <w:spacing w:after="120"/>
              <w:jc w:val="both"/>
              <w:rPr>
                <w:rFonts w:eastAsia="微软雅黑"/>
                <w:color w:val="000000"/>
                <w:lang w:val="en-GB" w:eastAsia="zh-CN"/>
              </w:rPr>
            </w:pPr>
          </w:p>
        </w:tc>
        <w:tc>
          <w:tcPr>
            <w:tcW w:w="7644" w:type="dxa"/>
          </w:tcPr>
          <w:p w14:paraId="161D2784" w14:textId="66573F1B" w:rsidR="00CF3389" w:rsidRPr="00597F38" w:rsidRDefault="00CF3389" w:rsidP="00CF3389">
            <w:pPr>
              <w:spacing w:after="120"/>
              <w:jc w:val="both"/>
              <w:rPr>
                <w:rFonts w:eastAsia="微软雅黑"/>
                <w:color w:val="000000"/>
                <w:lang w:val="en-GB" w:eastAsia="zh-CN"/>
              </w:rPr>
            </w:pPr>
          </w:p>
        </w:tc>
      </w:tr>
      <w:tr w:rsidR="00CF3389" w14:paraId="2E6C08FC" w14:textId="77777777" w:rsidTr="007C250B">
        <w:tc>
          <w:tcPr>
            <w:tcW w:w="1642" w:type="dxa"/>
          </w:tcPr>
          <w:p w14:paraId="473EB494" w14:textId="0AF28F14" w:rsidR="00CF3389" w:rsidRPr="00597F38" w:rsidRDefault="00CF3389" w:rsidP="00CF3389">
            <w:pPr>
              <w:spacing w:after="120"/>
              <w:jc w:val="both"/>
              <w:rPr>
                <w:rFonts w:eastAsia="微软雅黑"/>
                <w:color w:val="000000"/>
                <w:lang w:val="en-GB" w:eastAsia="zh-CN"/>
              </w:rPr>
            </w:pPr>
          </w:p>
        </w:tc>
        <w:tc>
          <w:tcPr>
            <w:tcW w:w="7644" w:type="dxa"/>
          </w:tcPr>
          <w:p w14:paraId="4BA25A39" w14:textId="38896B9F" w:rsidR="00CF3389" w:rsidRPr="00597F38" w:rsidRDefault="00CF3389" w:rsidP="00CF3389">
            <w:pPr>
              <w:spacing w:after="120"/>
              <w:jc w:val="both"/>
              <w:rPr>
                <w:rFonts w:eastAsia="微软雅黑"/>
                <w:color w:val="000000"/>
                <w:lang w:val="en-GB" w:eastAsia="zh-CN"/>
              </w:rPr>
            </w:pPr>
          </w:p>
        </w:tc>
      </w:tr>
      <w:tr w:rsidR="00CF3389" w14:paraId="005657A4" w14:textId="77777777" w:rsidTr="007C250B">
        <w:tc>
          <w:tcPr>
            <w:tcW w:w="1642" w:type="dxa"/>
          </w:tcPr>
          <w:p w14:paraId="01A181F1" w14:textId="200C4A2F" w:rsidR="00CF3389" w:rsidRPr="00597F38" w:rsidRDefault="00CF3389" w:rsidP="00CF3389">
            <w:pPr>
              <w:spacing w:after="120"/>
              <w:jc w:val="both"/>
              <w:rPr>
                <w:rFonts w:eastAsia="微软雅黑"/>
                <w:color w:val="000000"/>
                <w:lang w:val="en-GB" w:eastAsia="zh-CN"/>
              </w:rPr>
            </w:pPr>
          </w:p>
        </w:tc>
        <w:tc>
          <w:tcPr>
            <w:tcW w:w="7644" w:type="dxa"/>
          </w:tcPr>
          <w:p w14:paraId="2C02BE96" w14:textId="16679D5A" w:rsidR="00CF3389" w:rsidRPr="00597F38" w:rsidRDefault="00CF3389" w:rsidP="00CF3389">
            <w:pPr>
              <w:spacing w:after="120"/>
              <w:jc w:val="both"/>
              <w:rPr>
                <w:rFonts w:eastAsia="微软雅黑"/>
                <w:color w:val="000000"/>
                <w:lang w:val="en-GB" w:eastAsia="zh-CN"/>
              </w:rPr>
            </w:pPr>
          </w:p>
        </w:tc>
      </w:tr>
    </w:tbl>
    <w:p w14:paraId="6C4B11C1" w14:textId="77777777" w:rsidR="00387702" w:rsidRPr="00387702" w:rsidRDefault="00387702" w:rsidP="00797BF2">
      <w:pPr>
        <w:spacing w:after="120"/>
        <w:jc w:val="both"/>
        <w:rPr>
          <w:rFonts w:eastAsia="微软雅黑"/>
          <w:color w:val="000000"/>
          <w:lang w:eastAsia="zh-CN"/>
        </w:rPr>
      </w:pPr>
    </w:p>
    <w:p w14:paraId="0EDD479F" w14:textId="5793F031" w:rsidR="00733B17" w:rsidRDefault="00733B17" w:rsidP="00733B17">
      <w:pPr>
        <w:pStyle w:val="4"/>
        <w:numPr>
          <w:ilvl w:val="3"/>
          <w:numId w:val="42"/>
        </w:numPr>
        <w:spacing w:after="120"/>
        <w:rPr>
          <w:rFonts w:eastAsiaTheme="minorEastAsia"/>
          <w:lang w:eastAsia="zh-CN"/>
        </w:rPr>
      </w:pPr>
      <w:r>
        <w:rPr>
          <w:rFonts w:eastAsiaTheme="minorEastAsia" w:hint="eastAsia"/>
          <w:lang w:eastAsia="zh-CN"/>
        </w:rPr>
        <w:t>2</w:t>
      </w:r>
      <w:r w:rsidRPr="00733B17">
        <w:rPr>
          <w:rFonts w:eastAsiaTheme="minorEastAsia" w:hint="eastAsia"/>
          <w:vertAlign w:val="superscript"/>
          <w:lang w:eastAsia="zh-CN"/>
        </w:rPr>
        <w:t>nd</w:t>
      </w:r>
      <w:r>
        <w:rPr>
          <w:rFonts w:eastAsiaTheme="minorEastAsia" w:hint="eastAsia"/>
          <w:lang w:eastAsia="zh-CN"/>
        </w:rPr>
        <w:t xml:space="preserve"> round discussion</w:t>
      </w:r>
    </w:p>
    <w:p w14:paraId="2075164D" w14:textId="618527D7" w:rsidR="005E4EFE" w:rsidRDefault="005E4EFE" w:rsidP="00797BF2">
      <w:pPr>
        <w:spacing w:after="120"/>
        <w:jc w:val="both"/>
        <w:rPr>
          <w:rFonts w:eastAsia="微软雅黑"/>
          <w:color w:val="000000"/>
          <w:lang w:eastAsia="zh-CN"/>
        </w:rPr>
      </w:pPr>
      <w:r>
        <w:rPr>
          <w:rFonts w:eastAsia="微软雅黑" w:hint="eastAsia"/>
          <w:color w:val="000000"/>
          <w:lang w:val="en-GB" w:eastAsia="zh-CN"/>
        </w:rPr>
        <w:t>In 1</w:t>
      </w:r>
      <w:r w:rsidRPr="005E4EFE">
        <w:rPr>
          <w:rFonts w:eastAsia="微软雅黑" w:hint="eastAsia"/>
          <w:color w:val="000000"/>
          <w:vertAlign w:val="superscript"/>
          <w:lang w:val="en-GB" w:eastAsia="zh-CN"/>
        </w:rPr>
        <w:t>st</w:t>
      </w:r>
      <w:r>
        <w:rPr>
          <w:rFonts w:eastAsia="微软雅黑" w:hint="eastAsia"/>
          <w:color w:val="000000"/>
          <w:lang w:val="en-GB" w:eastAsia="zh-CN"/>
        </w:rPr>
        <w:t xml:space="preserve"> </w:t>
      </w:r>
      <w:r>
        <w:rPr>
          <w:rFonts w:eastAsia="微软雅黑"/>
          <w:color w:val="000000"/>
          <w:lang w:val="en-GB" w:eastAsia="zh-CN"/>
        </w:rPr>
        <w:t>round</w:t>
      </w:r>
      <w:r>
        <w:rPr>
          <w:rFonts w:eastAsia="微软雅黑" w:hint="eastAsia"/>
          <w:color w:val="000000"/>
          <w:lang w:val="en-GB" w:eastAsia="zh-CN"/>
        </w:rPr>
        <w:t xml:space="preserve"> discussion, it was proposed to support </w:t>
      </w:r>
      <w:r>
        <w:rPr>
          <w:rFonts w:eastAsia="微软雅黑"/>
          <w:color w:val="000000"/>
          <w:lang w:eastAsia="zh-CN"/>
        </w:rPr>
        <w:t>simultaneous</w:t>
      </w:r>
      <w:r>
        <w:rPr>
          <w:rFonts w:eastAsia="微软雅黑" w:hint="eastAsia"/>
          <w:color w:val="000000"/>
          <w:lang w:eastAsia="zh-CN"/>
        </w:rPr>
        <w:t xml:space="preserve"> PUCCH/PUSCH transmission of same priority and support separate configurability for s</w:t>
      </w:r>
      <w:r>
        <w:rPr>
          <w:rFonts w:eastAsia="微软雅黑"/>
          <w:color w:val="000000"/>
          <w:lang w:eastAsia="zh-CN"/>
        </w:rPr>
        <w:t>imultaneous</w:t>
      </w:r>
      <w:r>
        <w:rPr>
          <w:rFonts w:eastAsia="微软雅黑" w:hint="eastAsia"/>
          <w:color w:val="000000"/>
          <w:lang w:eastAsia="zh-CN"/>
        </w:rPr>
        <w:t xml:space="preserve"> PUCCH/PUSCH transmission of same priority and different priorities in proposal 2-1-1. However, it is less acceptable based on companies</w:t>
      </w:r>
      <w:r>
        <w:rPr>
          <w:rFonts w:eastAsia="微软雅黑"/>
          <w:color w:val="000000"/>
          <w:lang w:eastAsia="zh-CN"/>
        </w:rPr>
        <w:t>’</w:t>
      </w:r>
      <w:r>
        <w:rPr>
          <w:rFonts w:eastAsia="微软雅黑" w:hint="eastAsia"/>
          <w:color w:val="000000"/>
          <w:lang w:eastAsia="zh-CN"/>
        </w:rPr>
        <w:t xml:space="preserve"> feedback. </w:t>
      </w:r>
    </w:p>
    <w:p w14:paraId="4C563EF8" w14:textId="4DC80100" w:rsidR="005E4EFE" w:rsidRDefault="005E4EFE" w:rsidP="00797BF2">
      <w:pPr>
        <w:spacing w:after="120"/>
        <w:jc w:val="both"/>
        <w:rPr>
          <w:rFonts w:eastAsia="微软雅黑"/>
          <w:color w:val="000000"/>
          <w:lang w:val="en-GB" w:eastAsia="zh-CN"/>
        </w:rPr>
      </w:pPr>
      <w:r>
        <w:rPr>
          <w:rFonts w:eastAsia="微软雅黑" w:hint="eastAsia"/>
          <w:color w:val="000000"/>
          <w:lang w:eastAsia="zh-CN"/>
        </w:rPr>
        <w:t>In the 2</w:t>
      </w:r>
      <w:r w:rsidRPr="005E4EFE">
        <w:rPr>
          <w:rFonts w:eastAsia="微软雅黑" w:hint="eastAsia"/>
          <w:color w:val="000000"/>
          <w:vertAlign w:val="superscript"/>
          <w:lang w:eastAsia="zh-CN"/>
        </w:rPr>
        <w:t>nd</w:t>
      </w:r>
      <w:r>
        <w:rPr>
          <w:rFonts w:eastAsia="微软雅黑" w:hint="eastAsia"/>
          <w:color w:val="000000"/>
          <w:lang w:eastAsia="zh-CN"/>
        </w:rPr>
        <w:t xml:space="preserve"> round discussion, more companies</w:t>
      </w:r>
      <w:r>
        <w:rPr>
          <w:rFonts w:eastAsia="微软雅黑"/>
          <w:color w:val="000000"/>
          <w:lang w:eastAsia="zh-CN"/>
        </w:rPr>
        <w:t>’</w:t>
      </w:r>
      <w:r>
        <w:rPr>
          <w:rFonts w:eastAsia="微软雅黑" w:hint="eastAsia"/>
          <w:color w:val="000000"/>
          <w:lang w:eastAsia="zh-CN"/>
        </w:rPr>
        <w:t xml:space="preserve"> views are invited in order to make a final decision.</w:t>
      </w:r>
    </w:p>
    <w:p w14:paraId="29CEBD25" w14:textId="77777777" w:rsidR="005E4EFE" w:rsidRDefault="005E4EFE" w:rsidP="00797BF2">
      <w:pPr>
        <w:spacing w:after="120"/>
        <w:jc w:val="both"/>
        <w:rPr>
          <w:rFonts w:eastAsia="微软雅黑"/>
          <w:color w:val="000000"/>
          <w:lang w:val="en-GB" w:eastAsia="zh-CN"/>
        </w:rPr>
      </w:pPr>
    </w:p>
    <w:p w14:paraId="1A24D02D" w14:textId="77777777" w:rsidR="00733B17" w:rsidRDefault="00733B17" w:rsidP="00733B17">
      <w:pPr>
        <w:spacing w:after="120"/>
        <w:rPr>
          <w:rFonts w:eastAsia="微软雅黑"/>
          <w:color w:val="000000"/>
          <w:lang w:eastAsia="zh-CN"/>
        </w:rPr>
      </w:pPr>
      <w:r w:rsidRPr="00552BD0">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552BD0">
        <w:rPr>
          <w:rFonts w:eastAsia="微软雅黑" w:hint="eastAsia"/>
          <w:color w:val="000000"/>
          <w:highlight w:val="magenta"/>
          <w:lang w:eastAsia="zh-CN"/>
        </w:rPr>
        <w:t>-1</w:t>
      </w:r>
      <w:r>
        <w:rPr>
          <w:rFonts w:eastAsia="微软雅黑" w:hint="eastAsia"/>
          <w:color w:val="000000"/>
          <w:highlight w:val="magenta"/>
          <w:lang w:eastAsia="zh-CN"/>
        </w:rPr>
        <w:t>-1a</w:t>
      </w:r>
      <w:r w:rsidRPr="00552BD0">
        <w:rPr>
          <w:rFonts w:eastAsia="微软雅黑" w:hint="eastAsia"/>
          <w:color w:val="000000"/>
          <w:highlight w:val="magenta"/>
          <w:lang w:eastAsia="zh-CN"/>
        </w:rPr>
        <w:t>:</w:t>
      </w:r>
      <w:r>
        <w:rPr>
          <w:rFonts w:eastAsia="微软雅黑" w:hint="eastAsia"/>
          <w:color w:val="000000"/>
          <w:lang w:eastAsia="zh-CN"/>
        </w:rPr>
        <w:t xml:space="preserve"> </w:t>
      </w:r>
    </w:p>
    <w:p w14:paraId="1153209F" w14:textId="77777777" w:rsidR="00733B17" w:rsidRDefault="00733B17" w:rsidP="00733B17">
      <w:pPr>
        <w:spacing w:after="120"/>
        <w:jc w:val="both"/>
        <w:rPr>
          <w:rFonts w:eastAsia="微软雅黑"/>
          <w:color w:val="000000"/>
          <w:lang w:val="en-GB" w:eastAsia="zh-CN"/>
        </w:rPr>
      </w:pPr>
      <w:r>
        <w:rPr>
          <w:rFonts w:eastAsia="微软雅黑" w:hint="eastAsia"/>
          <w:color w:val="000000"/>
          <w:lang w:val="en-GB" w:eastAsia="zh-CN"/>
        </w:rPr>
        <w:t>Simultaneous PUCCH/PUSCH transmission of same priority over different cells is supported in Rel-17.</w:t>
      </w:r>
    </w:p>
    <w:p w14:paraId="3D17382C" w14:textId="77777777" w:rsidR="00733B17" w:rsidRDefault="00733B17" w:rsidP="00733B17">
      <w:pPr>
        <w:pStyle w:val="ad"/>
        <w:numPr>
          <w:ilvl w:val="0"/>
          <w:numId w:val="38"/>
        </w:numPr>
        <w:spacing w:after="120"/>
        <w:ind w:leftChars="0"/>
        <w:jc w:val="both"/>
        <w:rPr>
          <w:rFonts w:eastAsia="微软雅黑"/>
          <w:color w:val="000000"/>
          <w:lang w:eastAsia="zh-CN"/>
        </w:rPr>
      </w:pPr>
      <w:r>
        <w:rPr>
          <w:rFonts w:eastAsia="微软雅黑" w:hint="eastAsia"/>
          <w:color w:val="000000"/>
          <w:lang w:eastAsia="zh-CN"/>
        </w:rPr>
        <w:t>Simultaneous PUCCH/PUSCH transmission of same priority and simultaneous PUCCH/PUSCH transmission of different priorities are jointly enabled/disabled by RRC configuration</w:t>
      </w:r>
    </w:p>
    <w:p w14:paraId="3ED2C39B" w14:textId="77777777" w:rsidR="00733B17" w:rsidRPr="00881905" w:rsidRDefault="00733B17" w:rsidP="00733B17">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733B17" w14:paraId="692303E4" w14:textId="77777777" w:rsidTr="00274658">
        <w:tc>
          <w:tcPr>
            <w:tcW w:w="1526" w:type="dxa"/>
          </w:tcPr>
          <w:p w14:paraId="36A6E00F" w14:textId="77777777" w:rsidR="00733B17" w:rsidRPr="00B54F60" w:rsidRDefault="00733B17" w:rsidP="00274658">
            <w:pPr>
              <w:spacing w:after="120"/>
              <w:jc w:val="center"/>
              <w:rPr>
                <w:rFonts w:eastAsiaTheme="minorEastAsia"/>
                <w:b/>
                <w:lang w:val="x-none" w:eastAsia="zh-CN"/>
              </w:rPr>
            </w:pPr>
          </w:p>
        </w:tc>
        <w:tc>
          <w:tcPr>
            <w:tcW w:w="7760" w:type="dxa"/>
          </w:tcPr>
          <w:p w14:paraId="3AEE759E" w14:textId="77777777" w:rsidR="00733B17" w:rsidRPr="00B54F60" w:rsidRDefault="00733B17" w:rsidP="00274658">
            <w:pPr>
              <w:spacing w:after="120"/>
              <w:jc w:val="center"/>
              <w:rPr>
                <w:rFonts w:eastAsiaTheme="minorEastAsia"/>
                <w:b/>
                <w:lang w:val="x-none" w:eastAsia="zh-CN"/>
              </w:rPr>
            </w:pPr>
            <w:r>
              <w:rPr>
                <w:rFonts w:eastAsiaTheme="minorEastAsia" w:hint="eastAsia"/>
                <w:b/>
                <w:lang w:val="x-none" w:eastAsia="zh-CN"/>
              </w:rPr>
              <w:t>Company</w:t>
            </w:r>
          </w:p>
        </w:tc>
      </w:tr>
      <w:tr w:rsidR="00733B17" w14:paraId="2948E11C" w14:textId="77777777" w:rsidTr="00274658">
        <w:tc>
          <w:tcPr>
            <w:tcW w:w="1526" w:type="dxa"/>
          </w:tcPr>
          <w:p w14:paraId="7F592554" w14:textId="77777777" w:rsidR="00733B17" w:rsidRDefault="00733B17" w:rsidP="0027465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9FA101D" w14:textId="75AD146C" w:rsidR="00733B17" w:rsidRPr="00CF3389" w:rsidRDefault="00733B17" w:rsidP="00274658">
            <w:pPr>
              <w:spacing w:after="120"/>
              <w:rPr>
                <w:rFonts w:eastAsiaTheme="minorEastAsia"/>
                <w:lang w:eastAsia="zh-CN"/>
              </w:rPr>
            </w:pPr>
            <w:r>
              <w:rPr>
                <w:rFonts w:eastAsiaTheme="minorEastAsia"/>
                <w:lang w:eastAsia="zh-CN"/>
              </w:rPr>
              <w:t>QC</w:t>
            </w:r>
            <w:r>
              <w:rPr>
                <w:rFonts w:eastAsiaTheme="minorEastAsia" w:hint="eastAsia"/>
                <w:lang w:eastAsia="zh-CN"/>
              </w:rPr>
              <w:t>, CATT</w:t>
            </w:r>
            <w:r w:rsidR="00C92D58">
              <w:rPr>
                <w:rFonts w:eastAsiaTheme="minorEastAsia"/>
                <w:lang w:eastAsia="zh-CN"/>
              </w:rPr>
              <w:t>, Apple (for inter-band CA only)</w:t>
            </w:r>
            <w:r w:rsidR="00FA62ED">
              <w:rPr>
                <w:rFonts w:eastAsiaTheme="minorEastAsia"/>
                <w:lang w:eastAsia="zh-CN"/>
              </w:rPr>
              <w:t>, Samsung</w:t>
            </w:r>
            <w:r w:rsidR="00372BE8">
              <w:rPr>
                <w:rFonts w:eastAsiaTheme="minorEastAsia"/>
                <w:lang w:eastAsia="zh-CN"/>
              </w:rPr>
              <w:t>,</w:t>
            </w:r>
            <w:r w:rsidR="008E4192">
              <w:rPr>
                <w:rFonts w:eastAsiaTheme="minorEastAsia"/>
                <w:lang w:eastAsia="zh-CN"/>
              </w:rPr>
              <w:t xml:space="preserve"> </w:t>
            </w:r>
            <w:r w:rsidR="00372BE8">
              <w:rPr>
                <w:rFonts w:eastAsiaTheme="minorEastAsia"/>
                <w:lang w:eastAsia="zh-CN"/>
              </w:rPr>
              <w:t>vivo</w:t>
            </w:r>
          </w:p>
        </w:tc>
      </w:tr>
      <w:tr w:rsidR="00733B17" w14:paraId="6B3A2D85" w14:textId="77777777" w:rsidTr="00274658">
        <w:tc>
          <w:tcPr>
            <w:tcW w:w="1526" w:type="dxa"/>
          </w:tcPr>
          <w:p w14:paraId="6BF0A7F7" w14:textId="77777777" w:rsidR="00733B17" w:rsidRDefault="00733B17" w:rsidP="0027465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A68A2CC" w14:textId="742B0472" w:rsidR="00733B17" w:rsidRPr="00612C40" w:rsidRDefault="00733B17" w:rsidP="00274658">
            <w:pPr>
              <w:spacing w:after="120"/>
              <w:rPr>
                <w:rFonts w:eastAsiaTheme="minorEastAsia"/>
                <w:lang w:val="de-AT" w:eastAsia="zh-CN"/>
              </w:rPr>
            </w:pPr>
            <w:r>
              <w:rPr>
                <w:rFonts w:eastAsia="Malgun Gothic" w:hint="eastAsia"/>
                <w:lang w:val="de-AT" w:eastAsia="ko-KR"/>
              </w:rPr>
              <w:t>LG</w:t>
            </w:r>
            <w:r>
              <w:rPr>
                <w:rFonts w:eastAsia="Malgun Gothic"/>
                <w:lang w:val="de-AT" w:eastAsia="ko-KR"/>
              </w:rPr>
              <w:t>, Ericsson, Nokia/NSB,OPPO, Huawei/Hisi, Lenovo/Motorola Mobility</w:t>
            </w:r>
            <w:r w:rsidR="00612C40">
              <w:rPr>
                <w:rFonts w:eastAsiaTheme="minorEastAsia" w:hint="eastAsia"/>
                <w:lang w:val="de-AT" w:eastAsia="zh-CN"/>
              </w:rPr>
              <w:t>, Sony</w:t>
            </w:r>
            <w:r w:rsidR="00F255DE">
              <w:rPr>
                <w:rFonts w:eastAsiaTheme="minorEastAsia"/>
                <w:lang w:val="de-AT" w:eastAsia="zh-CN"/>
              </w:rPr>
              <w:t>, DOCOMO</w:t>
            </w:r>
            <w:r w:rsidR="00A605CA">
              <w:rPr>
                <w:rFonts w:eastAsiaTheme="minorEastAsia"/>
                <w:lang w:val="de-AT" w:eastAsia="zh-CN"/>
              </w:rPr>
              <w:t>, ZTE</w:t>
            </w:r>
            <w:r w:rsidR="0058384B">
              <w:rPr>
                <w:rFonts w:eastAsiaTheme="minorEastAsia"/>
                <w:lang w:val="de-AT" w:eastAsia="zh-CN"/>
              </w:rPr>
              <w:t>, Quectel</w:t>
            </w:r>
            <w:r w:rsidR="004778D8">
              <w:rPr>
                <w:rFonts w:eastAsiaTheme="minorEastAsia"/>
                <w:lang w:val="de-AT" w:eastAsia="zh-CN"/>
              </w:rPr>
              <w:t>, Sharp</w:t>
            </w:r>
            <w:r w:rsidR="00981C93">
              <w:rPr>
                <w:rFonts w:eastAsiaTheme="minorEastAsia"/>
                <w:lang w:val="de-AT" w:eastAsia="zh-CN"/>
              </w:rPr>
              <w:t>, NEC</w:t>
            </w:r>
          </w:p>
        </w:tc>
      </w:tr>
    </w:tbl>
    <w:p w14:paraId="4E7C85C6" w14:textId="77777777" w:rsidR="00733B17" w:rsidRPr="00733B17" w:rsidRDefault="00733B17" w:rsidP="00797BF2">
      <w:pPr>
        <w:spacing w:after="120"/>
        <w:jc w:val="both"/>
        <w:rPr>
          <w:rFonts w:eastAsia="微软雅黑"/>
          <w:color w:val="000000"/>
          <w:lang w:eastAsia="zh-CN"/>
        </w:rPr>
      </w:pPr>
    </w:p>
    <w:tbl>
      <w:tblPr>
        <w:tblStyle w:val="a4"/>
        <w:tblW w:w="0" w:type="auto"/>
        <w:tblLook w:val="04A0" w:firstRow="1" w:lastRow="0" w:firstColumn="1" w:lastColumn="0" w:noHBand="0" w:noVBand="1"/>
      </w:tblPr>
      <w:tblGrid>
        <w:gridCol w:w="1559"/>
        <w:gridCol w:w="7727"/>
      </w:tblGrid>
      <w:tr w:rsidR="00623647" w14:paraId="6FD3BEB7" w14:textId="77777777" w:rsidTr="007F4372">
        <w:tc>
          <w:tcPr>
            <w:tcW w:w="1196" w:type="dxa"/>
          </w:tcPr>
          <w:p w14:paraId="712C5E52" w14:textId="77777777" w:rsidR="00623647" w:rsidRPr="00597F38" w:rsidRDefault="00623647" w:rsidP="0027465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864" w:type="dxa"/>
          </w:tcPr>
          <w:p w14:paraId="4E2B57CA" w14:textId="77777777" w:rsidR="00623647" w:rsidRPr="00597F38" w:rsidRDefault="00623647" w:rsidP="0027465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23647" w14:paraId="656EC05F" w14:textId="77777777" w:rsidTr="007F4372">
        <w:tc>
          <w:tcPr>
            <w:tcW w:w="1196" w:type="dxa"/>
          </w:tcPr>
          <w:p w14:paraId="2948669F" w14:textId="533457C7" w:rsidR="00623647" w:rsidRPr="009F5CBF" w:rsidRDefault="00C92D58" w:rsidP="00274658">
            <w:pPr>
              <w:spacing w:after="120"/>
              <w:jc w:val="both"/>
              <w:rPr>
                <w:rFonts w:eastAsia="Malgun Gothic"/>
                <w:color w:val="000000"/>
                <w:lang w:val="en-GB" w:eastAsia="ko-KR"/>
              </w:rPr>
            </w:pPr>
            <w:r>
              <w:rPr>
                <w:rFonts w:eastAsia="Malgun Gothic"/>
                <w:color w:val="000000"/>
                <w:lang w:val="en-GB" w:eastAsia="ko-KR"/>
              </w:rPr>
              <w:t>Apple</w:t>
            </w:r>
          </w:p>
        </w:tc>
        <w:tc>
          <w:tcPr>
            <w:tcW w:w="7864" w:type="dxa"/>
          </w:tcPr>
          <w:p w14:paraId="5DAA32E1" w14:textId="589E6F47" w:rsidR="00623647" w:rsidRPr="009F5CBF" w:rsidRDefault="00C92D58" w:rsidP="00274658">
            <w:pPr>
              <w:spacing w:after="120"/>
              <w:jc w:val="both"/>
              <w:rPr>
                <w:rFonts w:eastAsia="Malgun Gothic"/>
                <w:color w:val="000000"/>
                <w:lang w:val="en-GB" w:eastAsia="ko-KR"/>
              </w:rPr>
            </w:pPr>
            <w:r>
              <w:rPr>
                <w:rFonts w:eastAsia="Malgun Gothic"/>
                <w:color w:val="000000"/>
                <w:lang w:val="en-GB" w:eastAsia="ko-KR"/>
              </w:rPr>
              <w:t>Maybe FL can add the qualifier “for inter-band CA only” to avoid any implication for intra-band CA.</w:t>
            </w:r>
          </w:p>
        </w:tc>
      </w:tr>
      <w:tr w:rsidR="00623647" w14:paraId="10FB000D" w14:textId="77777777" w:rsidTr="007F4372">
        <w:tc>
          <w:tcPr>
            <w:tcW w:w="1196" w:type="dxa"/>
          </w:tcPr>
          <w:p w14:paraId="64D6E629" w14:textId="53AD2137" w:rsidR="00623647" w:rsidRPr="00597F38" w:rsidRDefault="00C9606F" w:rsidP="00274658">
            <w:pPr>
              <w:spacing w:after="120"/>
              <w:jc w:val="both"/>
              <w:rPr>
                <w:rFonts w:eastAsia="微软雅黑"/>
                <w:color w:val="000000"/>
                <w:lang w:val="en-GB" w:eastAsia="zh-CN"/>
              </w:rPr>
            </w:pPr>
            <w:r w:rsidRPr="003C71F0">
              <w:rPr>
                <w:rFonts w:eastAsiaTheme="minorEastAsia"/>
                <w:lang w:val="de-AT" w:eastAsia="zh-CN"/>
              </w:rPr>
              <w:t>Huawei/Hisi</w:t>
            </w:r>
          </w:p>
        </w:tc>
        <w:tc>
          <w:tcPr>
            <w:tcW w:w="7864" w:type="dxa"/>
          </w:tcPr>
          <w:p w14:paraId="0BD1F6F0" w14:textId="20DAE5A2" w:rsidR="008F49CB" w:rsidRPr="00387702" w:rsidRDefault="008F49CB" w:rsidP="000C1A8F">
            <w:pPr>
              <w:spacing w:after="120"/>
              <w:jc w:val="both"/>
              <w:rPr>
                <w:rFonts w:eastAsia="微软雅黑"/>
                <w:color w:val="000000"/>
                <w:lang w:eastAsia="zh-CN"/>
              </w:rPr>
            </w:pPr>
            <w:r>
              <w:rPr>
                <w:rFonts w:eastAsia="微软雅黑" w:hint="eastAsia"/>
                <w:color w:val="000000"/>
                <w:lang w:eastAsia="zh-CN"/>
              </w:rPr>
              <w:t>A</w:t>
            </w:r>
            <w:r>
              <w:rPr>
                <w:rFonts w:eastAsia="微软雅黑"/>
                <w:color w:val="000000"/>
                <w:lang w:eastAsia="zh-CN"/>
              </w:rPr>
              <w:t>s we mentioned in Round 1, the multiplexing procedure</w:t>
            </w:r>
            <w:r w:rsidR="00C64131">
              <w:rPr>
                <w:rFonts w:eastAsia="微软雅黑"/>
                <w:color w:val="000000"/>
                <w:lang w:eastAsia="zh-CN"/>
              </w:rPr>
              <w:t>s</w:t>
            </w:r>
            <w:r>
              <w:rPr>
                <w:rFonts w:eastAsia="微软雅黑"/>
                <w:color w:val="000000"/>
                <w:lang w:eastAsia="zh-CN"/>
              </w:rPr>
              <w:t xml:space="preserve"> </w:t>
            </w:r>
            <w:r w:rsidR="00C64131">
              <w:rPr>
                <w:rFonts w:eastAsia="微软雅黑"/>
                <w:color w:val="000000"/>
                <w:lang w:eastAsia="zh-CN"/>
              </w:rPr>
              <w:t xml:space="preserve">of </w:t>
            </w:r>
            <w:r>
              <w:rPr>
                <w:rFonts w:eastAsia="微软雅黑"/>
                <w:color w:val="000000"/>
                <w:lang w:eastAsia="zh-CN"/>
              </w:rPr>
              <w:t xml:space="preserve">Step 1/2 for </w:t>
            </w:r>
            <w:r>
              <w:rPr>
                <w:rFonts w:eastAsia="微软雅黑"/>
                <w:color w:val="000000"/>
                <w:lang w:val="en-GB" w:eastAsia="zh-CN"/>
              </w:rPr>
              <w:t xml:space="preserve">simultaneous transmission of the </w:t>
            </w:r>
            <w:r w:rsidRPr="008F49CB">
              <w:rPr>
                <w:rFonts w:eastAsia="微软雅黑"/>
                <w:b/>
                <w:color w:val="000000"/>
                <w:lang w:val="en-GB" w:eastAsia="zh-CN"/>
              </w:rPr>
              <w:t>same</w:t>
            </w:r>
            <w:r>
              <w:rPr>
                <w:rFonts w:eastAsia="微软雅黑"/>
                <w:color w:val="000000"/>
                <w:lang w:val="en-GB" w:eastAsia="zh-CN"/>
              </w:rPr>
              <w:t xml:space="preserve"> priority and for simultaneous transmission of the </w:t>
            </w:r>
            <w:r w:rsidRPr="008F49CB">
              <w:rPr>
                <w:rFonts w:eastAsia="微软雅黑"/>
                <w:b/>
                <w:color w:val="000000"/>
                <w:lang w:val="en-GB" w:eastAsia="zh-CN"/>
              </w:rPr>
              <w:t>different</w:t>
            </w:r>
            <w:r>
              <w:rPr>
                <w:rFonts w:eastAsia="微软雅黑"/>
                <w:color w:val="000000"/>
                <w:lang w:val="en-GB" w:eastAsia="zh-CN"/>
              </w:rPr>
              <w:t xml:space="preserve"> priority are </w:t>
            </w:r>
            <w:r w:rsidRPr="00C64131">
              <w:rPr>
                <w:rFonts w:eastAsia="微软雅黑"/>
                <w:b/>
                <w:color w:val="000000"/>
                <w:lang w:val="en-GB" w:eastAsia="zh-CN"/>
              </w:rPr>
              <w:t>totally different</w:t>
            </w:r>
            <w:r>
              <w:rPr>
                <w:rFonts w:eastAsia="微软雅黑"/>
                <w:color w:val="000000"/>
                <w:lang w:val="en-GB" w:eastAsia="zh-CN"/>
              </w:rPr>
              <w:t>. If we support both, that means doubled spec efforts are needed.</w:t>
            </w:r>
            <w:r w:rsidR="000C1A8F">
              <w:rPr>
                <w:rFonts w:eastAsia="微软雅黑"/>
                <w:color w:val="000000"/>
                <w:lang w:val="en-GB" w:eastAsia="zh-CN"/>
              </w:rPr>
              <w:t xml:space="preserve"> In addition, enabling simultaneous PUCCH/PUSCH transmission is not motivated by the URLLC scenario with </w:t>
            </w:r>
            <w:r w:rsidR="000F5417">
              <w:rPr>
                <w:rFonts w:eastAsia="微软雅黑"/>
                <w:color w:val="000000"/>
                <w:lang w:val="en-GB" w:eastAsia="zh-CN"/>
              </w:rPr>
              <w:t xml:space="preserve">the handling of </w:t>
            </w:r>
            <w:r w:rsidR="000C1A8F">
              <w:rPr>
                <w:rFonts w:eastAsia="微软雅黑"/>
                <w:color w:val="000000"/>
                <w:lang w:val="en-GB" w:eastAsia="zh-CN"/>
              </w:rPr>
              <w:t>two priorities, so it does not need to be discussed in this topic.</w:t>
            </w:r>
          </w:p>
        </w:tc>
      </w:tr>
      <w:tr w:rsidR="00623647" w14:paraId="5DC2080D" w14:textId="77777777" w:rsidTr="007F4372">
        <w:tc>
          <w:tcPr>
            <w:tcW w:w="1196" w:type="dxa"/>
          </w:tcPr>
          <w:p w14:paraId="083DA24E" w14:textId="08F43500" w:rsidR="00623647" w:rsidRPr="00597F38" w:rsidRDefault="00FA62ED" w:rsidP="0027465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864" w:type="dxa"/>
          </w:tcPr>
          <w:p w14:paraId="232C22D5" w14:textId="77777777" w:rsidR="00FA62ED" w:rsidRPr="00FA62ED" w:rsidRDefault="00FA62ED" w:rsidP="00FA62ED">
            <w:pPr>
              <w:spacing w:after="120"/>
              <w:jc w:val="both"/>
              <w:rPr>
                <w:rFonts w:eastAsia="微软雅黑"/>
                <w:color w:val="000000"/>
                <w:lang w:eastAsia="zh-CN"/>
              </w:rPr>
            </w:pPr>
            <w:r w:rsidRPr="00FA62ED">
              <w:rPr>
                <w:rFonts w:eastAsia="微软雅黑"/>
                <w:color w:val="000000"/>
                <w:lang w:eastAsia="zh-CN"/>
              </w:rPr>
              <w:t xml:space="preserve">The use cases for simultaneous PUCCH+PUSCH of same priority can be debated but that is beyond the point (e.g. not to have UCI on CG-PUSCH as there is no DAI or, for P-CSI, to use already allocated resources that cannot be used in practice for something else instead of taking PUSCH resources) – it is a NW’s choice to configure. </w:t>
            </w:r>
          </w:p>
          <w:p w14:paraId="6F41157A" w14:textId="77777777" w:rsidR="00FA62ED" w:rsidRPr="00FA62ED" w:rsidRDefault="00FA62ED" w:rsidP="00FA62ED">
            <w:pPr>
              <w:spacing w:after="120"/>
              <w:jc w:val="both"/>
              <w:rPr>
                <w:rFonts w:eastAsia="微软雅黑"/>
                <w:color w:val="000000"/>
                <w:lang w:eastAsia="zh-CN"/>
              </w:rPr>
            </w:pPr>
            <w:r w:rsidRPr="00FA62ED">
              <w:rPr>
                <w:rFonts w:eastAsia="微软雅黑"/>
                <w:color w:val="000000"/>
                <w:lang w:eastAsia="zh-CN"/>
              </w:rPr>
              <w:t>For single priority operation, only the last step of the multiplexing procedure is skipped (i.e. the multiplexing in the PUSCH, if PUSCH+PUCCH is applicable). For multi-priority operation, support of PUSCH+PUCCH of same priority should have no effect and existing agreements can be followed.</w:t>
            </w:r>
          </w:p>
          <w:p w14:paraId="6AAF2F9A" w14:textId="10E6B8CD" w:rsidR="00623647" w:rsidRPr="00FA62ED" w:rsidRDefault="00623647" w:rsidP="00274658">
            <w:pPr>
              <w:spacing w:after="120"/>
              <w:jc w:val="both"/>
              <w:rPr>
                <w:rFonts w:eastAsia="微软雅黑"/>
                <w:color w:val="000000"/>
                <w:lang w:eastAsia="zh-CN"/>
              </w:rPr>
            </w:pPr>
          </w:p>
        </w:tc>
      </w:tr>
      <w:tr w:rsidR="00F255DE" w14:paraId="22EA84E2" w14:textId="77777777" w:rsidTr="007F4372">
        <w:tc>
          <w:tcPr>
            <w:tcW w:w="1196" w:type="dxa"/>
          </w:tcPr>
          <w:p w14:paraId="77BBC425" w14:textId="5C4B8802" w:rsidR="00F255DE" w:rsidRPr="00597F38" w:rsidRDefault="00F255DE" w:rsidP="00F255DE">
            <w:pPr>
              <w:spacing w:after="120"/>
              <w:jc w:val="both"/>
              <w:rPr>
                <w:rFonts w:eastAsia="微软雅黑"/>
                <w:color w:val="000000"/>
                <w:lang w:val="en-GB" w:eastAsia="zh-CN"/>
              </w:rPr>
            </w:pPr>
            <w:r>
              <w:rPr>
                <w:rFonts w:eastAsia="MS Mincho" w:hint="eastAsia"/>
                <w:color w:val="000000"/>
                <w:lang w:val="en-GB" w:eastAsia="ja-JP"/>
              </w:rPr>
              <w:t>DOCOMO</w:t>
            </w:r>
          </w:p>
        </w:tc>
        <w:tc>
          <w:tcPr>
            <w:tcW w:w="7864" w:type="dxa"/>
          </w:tcPr>
          <w:p w14:paraId="12996CAB" w14:textId="58AD94A2" w:rsidR="00F255DE" w:rsidRPr="00597F38" w:rsidRDefault="00F255DE" w:rsidP="00F255DE">
            <w:pPr>
              <w:spacing w:after="120"/>
              <w:jc w:val="both"/>
              <w:rPr>
                <w:rFonts w:eastAsia="微软雅黑"/>
                <w:color w:val="000000"/>
                <w:lang w:val="en-GB" w:eastAsia="zh-CN"/>
              </w:rPr>
            </w:pPr>
            <w:r>
              <w:rPr>
                <w:rFonts w:eastAsia="MS Mincho" w:hint="eastAsia"/>
                <w:color w:val="000000"/>
                <w:lang w:val="en-GB" w:eastAsia="ja-JP"/>
              </w:rPr>
              <w:t>As commented in the 1</w:t>
            </w:r>
            <w:r w:rsidRPr="006548DC">
              <w:rPr>
                <w:rFonts w:eastAsia="MS Mincho" w:hint="eastAsia"/>
                <w:color w:val="000000"/>
                <w:vertAlign w:val="superscript"/>
                <w:lang w:val="en-GB" w:eastAsia="ja-JP"/>
              </w:rPr>
              <w:t>st</w:t>
            </w:r>
            <w:r>
              <w:rPr>
                <w:rFonts w:eastAsia="MS Mincho" w:hint="eastAsia"/>
                <w:color w:val="000000"/>
                <w:lang w:val="en-GB" w:eastAsia="ja-JP"/>
              </w:rPr>
              <w:t xml:space="preserve"> </w:t>
            </w:r>
            <w:r>
              <w:rPr>
                <w:rFonts w:eastAsia="MS Mincho"/>
                <w:color w:val="000000"/>
                <w:lang w:val="en-GB" w:eastAsia="ja-JP"/>
              </w:rPr>
              <w:t>round and previous meetings, it will lead to unnecessary LP UCI dropping, which should be avoided.</w:t>
            </w:r>
          </w:p>
        </w:tc>
      </w:tr>
      <w:tr w:rsidR="0058384B" w14:paraId="746BC497" w14:textId="77777777" w:rsidTr="007F4372">
        <w:tc>
          <w:tcPr>
            <w:tcW w:w="1196" w:type="dxa"/>
          </w:tcPr>
          <w:p w14:paraId="19F8A4C0" w14:textId="0BC266E5" w:rsidR="0058384B" w:rsidRPr="00597F38" w:rsidRDefault="0058384B" w:rsidP="0058384B">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864" w:type="dxa"/>
          </w:tcPr>
          <w:p w14:paraId="72D51AA3" w14:textId="3BF228B2" w:rsidR="0058384B" w:rsidRPr="00597F38" w:rsidRDefault="0058384B" w:rsidP="0058384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 not have strong view, but considering the more specification efforts we prefer to not support this proposal.</w:t>
            </w:r>
          </w:p>
        </w:tc>
      </w:tr>
      <w:tr w:rsidR="00882FF7" w14:paraId="5D9651DC" w14:textId="77777777" w:rsidTr="007F4372">
        <w:tc>
          <w:tcPr>
            <w:tcW w:w="1196" w:type="dxa"/>
          </w:tcPr>
          <w:p w14:paraId="6561CBEA" w14:textId="1D5E1699" w:rsidR="00882FF7" w:rsidRPr="00597F38" w:rsidRDefault="00882FF7" w:rsidP="00882FF7">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7864" w:type="dxa"/>
          </w:tcPr>
          <w:p w14:paraId="73D8C1F9" w14:textId="3D95BA2F" w:rsidR="00882FF7" w:rsidRPr="00597F38" w:rsidRDefault="00882FF7" w:rsidP="00882FF7">
            <w:pPr>
              <w:spacing w:after="120"/>
              <w:jc w:val="both"/>
              <w:rPr>
                <w:rFonts w:eastAsia="微软雅黑"/>
                <w:color w:val="000000"/>
                <w:lang w:val="en-GB" w:eastAsia="zh-CN"/>
              </w:rPr>
            </w:pPr>
            <w:r>
              <w:rPr>
                <w:rFonts w:eastAsia="宋体"/>
                <w:lang w:eastAsia="zh-CN"/>
              </w:rPr>
              <w:t>As commented already in the 1</w:t>
            </w:r>
            <w:r w:rsidRPr="00AF5C59">
              <w:rPr>
                <w:rFonts w:eastAsia="宋体"/>
                <w:vertAlign w:val="superscript"/>
                <w:lang w:eastAsia="zh-CN"/>
              </w:rPr>
              <w:t>st</w:t>
            </w:r>
            <w:r>
              <w:rPr>
                <w:rFonts w:eastAsia="宋体"/>
                <w:lang w:eastAsia="zh-CN"/>
              </w:rPr>
              <w:t xml:space="preserve"> round from us and other companies, the support of simultaneous PUSCH/PUCCH of the same PHY priority will lead to worse performance due to unnecessary dropping information. In addition, the performance of high-priority PUSCH could be degraded due to a reduced Tx power. Even more important</w:t>
            </w:r>
            <w:r w:rsidRPr="00165025">
              <w:rPr>
                <w:rFonts w:eastAsia="宋体"/>
                <w:lang w:eastAsia="zh-CN"/>
              </w:rPr>
              <w:t>,</w:t>
            </w:r>
            <w:r w:rsidRPr="00165025">
              <w:rPr>
                <w:rFonts w:eastAsia="宋体"/>
                <w:b/>
                <w:bCs/>
                <w:lang w:eastAsia="zh-CN"/>
              </w:rPr>
              <w:t xml:space="preserve"> multiplexing enhancements of the same PHY priority are not in scope of the Rel-17 WI objective</w:t>
            </w:r>
            <w:r w:rsidRPr="00155C3C">
              <w:rPr>
                <w:rFonts w:eastAsia="宋体"/>
                <w:lang w:eastAsia="zh-CN"/>
              </w:rPr>
              <w:t>.</w:t>
            </w:r>
          </w:p>
        </w:tc>
      </w:tr>
      <w:tr w:rsidR="00F255DE" w14:paraId="367C2CAD" w14:textId="77777777" w:rsidTr="007F4372">
        <w:tc>
          <w:tcPr>
            <w:tcW w:w="1196" w:type="dxa"/>
          </w:tcPr>
          <w:p w14:paraId="6ACF4E0B" w14:textId="0085C4A7" w:rsidR="00F255DE" w:rsidRPr="00597F38" w:rsidRDefault="00E6622A" w:rsidP="00F255DE">
            <w:pPr>
              <w:spacing w:after="120"/>
              <w:jc w:val="both"/>
              <w:rPr>
                <w:rFonts w:eastAsia="微软雅黑"/>
                <w:color w:val="000000"/>
                <w:lang w:val="en-GB" w:eastAsia="zh-CN"/>
              </w:rPr>
            </w:pPr>
            <w:r>
              <w:rPr>
                <w:rFonts w:eastAsia="微软雅黑"/>
                <w:color w:val="000000"/>
                <w:lang w:val="en-GB" w:eastAsia="zh-CN"/>
              </w:rPr>
              <w:t>QC</w:t>
            </w:r>
          </w:p>
        </w:tc>
        <w:tc>
          <w:tcPr>
            <w:tcW w:w="7864" w:type="dxa"/>
          </w:tcPr>
          <w:p w14:paraId="3D588ACA" w14:textId="77777777" w:rsidR="00F255DE" w:rsidRDefault="00E6622A" w:rsidP="00F255DE">
            <w:pPr>
              <w:spacing w:after="120"/>
              <w:jc w:val="both"/>
              <w:rPr>
                <w:rFonts w:eastAsia="微软雅黑"/>
                <w:color w:val="000000"/>
                <w:lang w:val="en-GB" w:eastAsia="zh-CN"/>
              </w:rPr>
            </w:pPr>
            <w:r>
              <w:rPr>
                <w:rFonts w:eastAsia="微软雅黑"/>
                <w:color w:val="000000"/>
                <w:lang w:val="en-GB" w:eastAsia="zh-CN"/>
              </w:rPr>
              <w:t>We don’t think “</w:t>
            </w:r>
            <w:r>
              <w:rPr>
                <w:rFonts w:eastAsia="宋体"/>
                <w:lang w:eastAsia="zh-CN"/>
              </w:rPr>
              <w:t>the support of simultaneous PUSCH/PUCCH of the same PHY priority will lead to worse performance due to unnecessary dropping information</w:t>
            </w:r>
            <w:r>
              <w:rPr>
                <w:rFonts w:eastAsia="微软雅黑"/>
                <w:color w:val="000000"/>
                <w:lang w:val="en-GB" w:eastAsia="zh-CN"/>
              </w:rPr>
              <w:t xml:space="preserve">” is a correct statement. </w:t>
            </w:r>
          </w:p>
          <w:p w14:paraId="1E172CAA" w14:textId="0804AD02" w:rsidR="00E6622A" w:rsidRPr="0081143A" w:rsidRDefault="00E6622A" w:rsidP="00F255DE">
            <w:pPr>
              <w:spacing w:after="120"/>
              <w:jc w:val="both"/>
              <w:rPr>
                <w:rFonts w:eastAsia="微软雅黑"/>
                <w:b/>
                <w:bCs/>
                <w:color w:val="000000"/>
                <w:lang w:val="en-GB" w:eastAsia="zh-CN"/>
              </w:rPr>
            </w:pPr>
            <w:r w:rsidRPr="0081143A">
              <w:rPr>
                <w:rFonts w:eastAsia="微软雅黑"/>
                <w:b/>
                <w:bCs/>
                <w:color w:val="000000"/>
                <w:lang w:val="en-GB" w:eastAsia="zh-CN"/>
              </w:rPr>
              <w:t xml:space="preserve">We looked </w:t>
            </w:r>
            <w:r w:rsidR="0081143A" w:rsidRPr="0081143A">
              <w:rPr>
                <w:rFonts w:eastAsia="微软雅黑"/>
                <w:b/>
                <w:bCs/>
                <w:color w:val="000000"/>
                <w:lang w:val="en-GB" w:eastAsia="zh-CN"/>
              </w:rPr>
              <w:t>all the cases</w:t>
            </w:r>
            <w:r w:rsidRPr="0081143A">
              <w:rPr>
                <w:rFonts w:eastAsia="微软雅黑"/>
                <w:b/>
                <w:bCs/>
                <w:color w:val="000000"/>
                <w:lang w:val="en-GB" w:eastAsia="zh-CN"/>
              </w:rPr>
              <w:t xml:space="preserve"> in Nokia contribution</w:t>
            </w:r>
            <w:r w:rsidR="00DD1BD4">
              <w:rPr>
                <w:rFonts w:eastAsia="微软雅黑"/>
                <w:b/>
                <w:bCs/>
                <w:color w:val="000000"/>
                <w:lang w:val="en-GB" w:eastAsia="zh-CN"/>
              </w:rPr>
              <w:t xml:space="preserve"> R1-2111140</w:t>
            </w:r>
            <w:r w:rsidRPr="0081143A">
              <w:rPr>
                <w:rFonts w:eastAsia="微软雅黑"/>
                <w:b/>
                <w:bCs/>
                <w:color w:val="000000"/>
                <w:lang w:val="en-GB" w:eastAsia="zh-CN"/>
              </w:rPr>
              <w:t xml:space="preserve"> and we do</w:t>
            </w:r>
            <w:r w:rsidR="0081143A" w:rsidRPr="0081143A">
              <w:rPr>
                <w:rFonts w:eastAsia="微软雅黑"/>
                <w:b/>
                <w:bCs/>
                <w:color w:val="000000"/>
                <w:lang w:val="en-GB" w:eastAsia="zh-CN"/>
              </w:rPr>
              <w:t xml:space="preserve"> not</w:t>
            </w:r>
            <w:r w:rsidRPr="0081143A">
              <w:rPr>
                <w:rFonts w:eastAsia="微软雅黑"/>
                <w:b/>
                <w:bCs/>
                <w:color w:val="000000"/>
                <w:lang w:val="en-GB" w:eastAsia="zh-CN"/>
              </w:rPr>
              <w:t xml:space="preserve"> see simultaneous Tx of same priority would lead to drop LP channel. </w:t>
            </w:r>
            <w:r w:rsidR="0081143A" w:rsidRPr="0081143A">
              <w:rPr>
                <w:rFonts w:eastAsia="微软雅黑"/>
                <w:b/>
                <w:bCs/>
                <w:color w:val="000000"/>
                <w:lang w:val="en-GB" w:eastAsia="zh-CN"/>
              </w:rPr>
              <w:t xml:space="preserve">We don’t think the above claim from Nokia is correct. </w:t>
            </w:r>
            <w:r w:rsidR="00DD1BD4">
              <w:rPr>
                <w:rFonts w:eastAsia="微软雅黑"/>
                <w:b/>
                <w:bCs/>
                <w:color w:val="000000"/>
                <w:lang w:val="en-GB" w:eastAsia="zh-CN"/>
              </w:rPr>
              <w:t>Based on our analysis of the cases in Nokia contribution, we draw an opposite conclusion that simultaneous Tx of PUCCH/PUSCH of same priority on different CCs could improve the performance of LP channels by avoid dropping them (</w:t>
            </w:r>
            <w:r w:rsidR="00CC4C43">
              <w:rPr>
                <w:rFonts w:eastAsia="微软雅黑"/>
                <w:b/>
                <w:bCs/>
                <w:color w:val="000000"/>
                <w:lang w:val="en-GB" w:eastAsia="zh-CN"/>
              </w:rPr>
              <w:t>e.g.,</w:t>
            </w:r>
            <w:r w:rsidR="00DD1BD4">
              <w:rPr>
                <w:rFonts w:eastAsia="微软雅黑"/>
                <w:b/>
                <w:bCs/>
                <w:color w:val="000000"/>
                <w:lang w:val="en-GB" w:eastAsia="zh-CN"/>
              </w:rPr>
              <w:t xml:space="preserve"> case C and J). </w:t>
            </w:r>
          </w:p>
          <w:p w14:paraId="34AB5950" w14:textId="4F6D64FA" w:rsidR="00E6622A" w:rsidRDefault="00E6622A" w:rsidP="00F255DE">
            <w:pPr>
              <w:spacing w:after="120"/>
              <w:jc w:val="both"/>
              <w:rPr>
                <w:rFonts w:eastAsia="微软雅黑"/>
                <w:color w:val="000000"/>
                <w:lang w:val="en-GB" w:eastAsia="zh-CN"/>
              </w:rPr>
            </w:pPr>
            <w:r>
              <w:rPr>
                <w:rFonts w:eastAsia="微软雅黑"/>
                <w:color w:val="000000"/>
                <w:lang w:val="en-GB" w:eastAsia="zh-CN"/>
              </w:rPr>
              <w:t xml:space="preserve">The following is our analysis of the cases listed in Nokia contribution. </w:t>
            </w:r>
          </w:p>
          <w:p w14:paraId="32C7AF4D" w14:textId="41E0AA60" w:rsidR="00E6622A" w:rsidRDefault="00E6622A" w:rsidP="00F255DE">
            <w:pPr>
              <w:spacing w:after="120"/>
              <w:jc w:val="both"/>
              <w:rPr>
                <w:rFonts w:eastAsia="微软雅黑"/>
                <w:color w:val="000000"/>
                <w:lang w:val="en-GB" w:eastAsia="zh-CN"/>
              </w:rPr>
            </w:pPr>
            <w:r w:rsidRPr="008B1F02">
              <w:rPr>
                <w:noProof/>
                <w:sz w:val="22"/>
                <w:szCs w:val="22"/>
                <w:lang w:eastAsia="zh-CN"/>
              </w:rPr>
              <w:drawing>
                <wp:inline distT="0" distB="0" distL="0" distR="0" wp14:anchorId="62F4FF9D" wp14:editId="63D6F612">
                  <wp:extent cx="5005705" cy="1149169"/>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30399" cy="1177795"/>
                          </a:xfrm>
                          <a:prstGeom prst="rect">
                            <a:avLst/>
                          </a:prstGeom>
                          <a:noFill/>
                        </pic:spPr>
                      </pic:pic>
                    </a:graphicData>
                  </a:graphic>
                </wp:inline>
              </w:drawing>
            </w:r>
          </w:p>
          <w:p w14:paraId="5B000E7C" w14:textId="77777777" w:rsidR="00E6622A" w:rsidRDefault="00E6622A" w:rsidP="00F255DE">
            <w:pPr>
              <w:spacing w:after="120"/>
              <w:jc w:val="both"/>
              <w:rPr>
                <w:rFonts w:eastAsia="微软雅黑"/>
                <w:color w:val="000000"/>
                <w:lang w:val="en-GB" w:eastAsia="zh-CN"/>
              </w:rPr>
            </w:pPr>
            <w:r>
              <w:rPr>
                <w:rFonts w:eastAsia="微软雅黑"/>
                <w:color w:val="000000"/>
                <w:lang w:val="en-GB" w:eastAsia="zh-CN"/>
              </w:rPr>
              <w:t xml:space="preserve">Case C: if disallowing simultaneous Tx of same priority, LP PUCCH will mux on LP PUSCH and both have to be dropped due to collision with HP PUSCH. If allow simultaneous Tx of same priority, at least the LP PUCCH can be transmitted. So in case C, </w:t>
            </w:r>
            <w:r w:rsidRPr="0081143A">
              <w:rPr>
                <w:rFonts w:eastAsia="微软雅黑"/>
                <w:b/>
                <w:bCs/>
                <w:color w:val="000000"/>
                <w:lang w:val="en-GB" w:eastAsia="zh-CN"/>
              </w:rPr>
              <w:t>simultaneous Tx with same priority wins</w:t>
            </w:r>
            <w:r>
              <w:rPr>
                <w:rFonts w:eastAsia="微软雅黑"/>
                <w:color w:val="000000"/>
                <w:lang w:val="en-GB" w:eastAsia="zh-CN"/>
              </w:rPr>
              <w:t xml:space="preserve">. </w:t>
            </w:r>
          </w:p>
          <w:p w14:paraId="7DF18FF4" w14:textId="77777777" w:rsidR="00E6622A" w:rsidRDefault="00E6622A" w:rsidP="00F255DE">
            <w:pPr>
              <w:spacing w:after="120"/>
              <w:jc w:val="both"/>
              <w:rPr>
                <w:rFonts w:eastAsia="微软雅黑"/>
                <w:color w:val="000000"/>
                <w:lang w:val="en-GB" w:eastAsia="zh-CN"/>
              </w:rPr>
            </w:pPr>
            <w:r>
              <w:rPr>
                <w:rFonts w:eastAsia="微软雅黑"/>
                <w:color w:val="000000"/>
                <w:lang w:val="en-GB" w:eastAsia="zh-CN"/>
              </w:rPr>
              <w:t xml:space="preserve">Case D: With simultaneous Tx of same priority, LP PUCCH will stay on Pcell in step 1. In step 2, it will mux on HP PUSCH. No problem for case D. </w:t>
            </w:r>
          </w:p>
          <w:p w14:paraId="116D9C8B" w14:textId="77777777" w:rsidR="00E6622A" w:rsidRDefault="00E6622A" w:rsidP="00F255DE">
            <w:pPr>
              <w:spacing w:after="120"/>
              <w:jc w:val="both"/>
              <w:rPr>
                <w:rFonts w:eastAsia="微软雅黑"/>
                <w:color w:val="000000"/>
                <w:lang w:val="en-GB" w:eastAsia="zh-CN"/>
              </w:rPr>
            </w:pPr>
            <w:r>
              <w:rPr>
                <w:rFonts w:eastAsia="微软雅黑"/>
                <w:color w:val="000000"/>
                <w:lang w:val="en-GB" w:eastAsia="zh-CN"/>
              </w:rPr>
              <w:t xml:space="preserve">Case E: With simultaneous Tx of same priority, HP PUCCH will stay on Pcell in step 1. In step 2, HP and LP PUCCH gets multiplexed. No problem for case E. </w:t>
            </w:r>
          </w:p>
          <w:p w14:paraId="2EA9658A" w14:textId="77777777" w:rsidR="00E6622A" w:rsidRDefault="00E6622A" w:rsidP="00F255DE">
            <w:pPr>
              <w:spacing w:after="120"/>
              <w:jc w:val="both"/>
              <w:rPr>
                <w:rFonts w:eastAsia="微软雅黑"/>
                <w:color w:val="000000"/>
                <w:lang w:val="en-GB" w:eastAsia="zh-CN"/>
              </w:rPr>
            </w:pPr>
            <w:r>
              <w:rPr>
                <w:rFonts w:eastAsia="微软雅黑"/>
                <w:color w:val="000000"/>
                <w:lang w:val="en-GB" w:eastAsia="zh-CN"/>
              </w:rPr>
              <w:t xml:space="preserve">Case F: Similar to case E.  </w:t>
            </w:r>
          </w:p>
          <w:p w14:paraId="64B417BF" w14:textId="77777777" w:rsidR="00E6622A" w:rsidRDefault="00E6622A" w:rsidP="00F255DE">
            <w:pPr>
              <w:spacing w:after="120"/>
              <w:jc w:val="both"/>
              <w:rPr>
                <w:rFonts w:eastAsia="微软雅黑"/>
                <w:color w:val="000000"/>
                <w:lang w:val="en-GB" w:eastAsia="zh-CN"/>
              </w:rPr>
            </w:pPr>
            <w:r w:rsidRPr="008B1F02">
              <w:rPr>
                <w:noProof/>
                <w:sz w:val="22"/>
                <w:szCs w:val="22"/>
                <w:lang w:eastAsia="zh-CN"/>
              </w:rPr>
              <w:drawing>
                <wp:inline distT="0" distB="0" distL="0" distR="0" wp14:anchorId="797ACDFC" wp14:editId="178C4F2F">
                  <wp:extent cx="4826635" cy="1739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968174" cy="1790922"/>
                          </a:xfrm>
                          <a:prstGeom prst="rect">
                            <a:avLst/>
                          </a:prstGeom>
                          <a:noFill/>
                        </pic:spPr>
                      </pic:pic>
                    </a:graphicData>
                  </a:graphic>
                </wp:inline>
              </w:drawing>
            </w:r>
          </w:p>
          <w:p w14:paraId="2FDD21DF" w14:textId="77777777" w:rsidR="00E6622A" w:rsidRDefault="00E6622A" w:rsidP="00F255DE">
            <w:pPr>
              <w:spacing w:after="120"/>
              <w:jc w:val="both"/>
              <w:rPr>
                <w:rFonts w:eastAsia="微软雅黑"/>
                <w:color w:val="000000"/>
                <w:lang w:val="en-GB" w:eastAsia="zh-CN"/>
              </w:rPr>
            </w:pPr>
            <w:r>
              <w:rPr>
                <w:rFonts w:eastAsia="微软雅黑"/>
                <w:color w:val="000000"/>
                <w:lang w:val="en-GB" w:eastAsia="zh-CN"/>
              </w:rPr>
              <w:t>Case G: This case is not relevant to simultaneous Tx on different CCs</w:t>
            </w:r>
          </w:p>
          <w:p w14:paraId="55A9688F" w14:textId="25DFA101" w:rsidR="00E6622A" w:rsidRDefault="00E6622A" w:rsidP="00F255DE">
            <w:pPr>
              <w:spacing w:after="120"/>
              <w:jc w:val="both"/>
              <w:rPr>
                <w:rFonts w:eastAsia="微软雅黑"/>
                <w:color w:val="000000"/>
                <w:lang w:val="en-GB" w:eastAsia="zh-CN"/>
              </w:rPr>
            </w:pPr>
            <w:r>
              <w:rPr>
                <w:rFonts w:eastAsia="微软雅黑"/>
                <w:color w:val="000000"/>
                <w:lang w:val="en-GB" w:eastAsia="zh-CN"/>
              </w:rPr>
              <w:t>Case H:</w:t>
            </w:r>
            <w:r w:rsidR="0081143A">
              <w:rPr>
                <w:rFonts w:eastAsia="微软雅黑"/>
                <w:color w:val="000000"/>
                <w:lang w:val="en-GB" w:eastAsia="zh-CN"/>
              </w:rPr>
              <w:t xml:space="preserve"> LP PU</w:t>
            </w:r>
            <w:r w:rsidR="00015CEF">
              <w:rPr>
                <w:rFonts w:eastAsia="微软雅黑"/>
                <w:color w:val="000000"/>
                <w:lang w:val="en-GB" w:eastAsia="zh-CN"/>
              </w:rPr>
              <w:t>C</w:t>
            </w:r>
            <w:r w:rsidR="0081143A">
              <w:rPr>
                <w:rFonts w:eastAsia="微软雅黑"/>
                <w:color w:val="000000"/>
                <w:lang w:val="en-GB" w:eastAsia="zh-CN"/>
              </w:rPr>
              <w:t xml:space="preserve">CH &amp; PUSCH get muxed on Pcell. HP PUCCH stay on Pcell in step 2. In step 2, HP PUCCH mux on LP PUSCH on Pcell. Nothing is dropped. </w:t>
            </w:r>
          </w:p>
          <w:p w14:paraId="106E4BC9" w14:textId="77777777" w:rsidR="0081143A" w:rsidRDefault="0081143A" w:rsidP="00F255DE">
            <w:pPr>
              <w:spacing w:after="120"/>
              <w:jc w:val="both"/>
              <w:rPr>
                <w:rFonts w:eastAsia="微软雅黑"/>
                <w:color w:val="000000"/>
                <w:lang w:val="en-GB" w:eastAsia="zh-CN"/>
              </w:rPr>
            </w:pPr>
            <w:r>
              <w:rPr>
                <w:rFonts w:eastAsia="微软雅黑"/>
                <w:color w:val="000000"/>
                <w:lang w:val="en-GB" w:eastAsia="zh-CN"/>
              </w:rPr>
              <w:t xml:space="preserve">Case I: Similar to case H. </w:t>
            </w:r>
          </w:p>
          <w:p w14:paraId="2DF1F621" w14:textId="10EEF4FD" w:rsidR="0081143A" w:rsidRPr="00597F38" w:rsidRDefault="0081143A" w:rsidP="00F255DE">
            <w:pPr>
              <w:spacing w:after="120"/>
              <w:jc w:val="both"/>
              <w:rPr>
                <w:rFonts w:eastAsia="微软雅黑"/>
                <w:color w:val="000000"/>
                <w:lang w:val="en-GB" w:eastAsia="zh-CN"/>
              </w:rPr>
            </w:pPr>
            <w:r>
              <w:rPr>
                <w:rFonts w:eastAsia="微软雅黑"/>
                <w:color w:val="000000"/>
                <w:lang w:val="en-GB" w:eastAsia="zh-CN"/>
              </w:rPr>
              <w:t xml:space="preserve">Case J: Without simultaneous Tx of same priority, LP PUCCH mux on LP PUSCH and eventually both LP PUCCH and LP PUSCH gets dropped. With simultaneous Tx, both LP PUCCH and HP PUCCH stay on Pcell and they gets mux in step 2 and transmit on Pcell. The LP PUSCH on Scell is dropped. In This case, again, </w:t>
            </w:r>
            <w:r w:rsidRPr="0081143A">
              <w:rPr>
                <w:rFonts w:eastAsia="微软雅黑"/>
                <w:b/>
                <w:bCs/>
                <w:color w:val="000000"/>
                <w:lang w:val="en-GB" w:eastAsia="zh-CN"/>
              </w:rPr>
              <w:t>simultaneous Tx with same priority wins</w:t>
            </w:r>
            <w:r>
              <w:rPr>
                <w:rFonts w:eastAsia="微软雅黑"/>
                <w:color w:val="000000"/>
                <w:lang w:val="en-GB" w:eastAsia="zh-CN"/>
              </w:rPr>
              <w:t xml:space="preserve">. </w:t>
            </w:r>
          </w:p>
        </w:tc>
      </w:tr>
      <w:tr w:rsidR="00627FC2" w14:paraId="432957E0" w14:textId="77777777" w:rsidTr="007F4372">
        <w:tc>
          <w:tcPr>
            <w:tcW w:w="1196" w:type="dxa"/>
          </w:tcPr>
          <w:p w14:paraId="674C95FF" w14:textId="77777777" w:rsidR="00627FC2" w:rsidRPr="00597F38" w:rsidRDefault="00627FC2" w:rsidP="00600EC9">
            <w:pPr>
              <w:spacing w:after="120"/>
              <w:jc w:val="both"/>
              <w:rPr>
                <w:rFonts w:eastAsia="微软雅黑"/>
                <w:color w:val="000000"/>
                <w:lang w:val="en-GB" w:eastAsia="zh-CN"/>
              </w:rPr>
            </w:pPr>
            <w:r>
              <w:rPr>
                <w:rFonts w:eastAsia="微软雅黑"/>
                <w:color w:val="000000"/>
                <w:lang w:val="en-GB" w:eastAsia="zh-CN"/>
              </w:rPr>
              <w:t>Ericsson</w:t>
            </w:r>
          </w:p>
        </w:tc>
        <w:tc>
          <w:tcPr>
            <w:tcW w:w="7864" w:type="dxa"/>
          </w:tcPr>
          <w:p w14:paraId="002339CC"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t>Do not support</w:t>
            </w:r>
          </w:p>
          <w:p w14:paraId="626CF8A3" w14:textId="77777777" w:rsidR="00627FC2" w:rsidRDefault="00627FC2" w:rsidP="00600EC9">
            <w:pPr>
              <w:spacing w:after="120"/>
              <w:jc w:val="both"/>
              <w:rPr>
                <w:rFonts w:eastAsia="微软雅黑"/>
                <w:color w:val="000000"/>
                <w:lang w:val="en-GB" w:eastAsia="zh-CN"/>
              </w:rPr>
            </w:pPr>
            <w:r>
              <w:rPr>
                <w:rFonts w:eastAsia="微软雅黑"/>
                <w:color w:val="000000"/>
                <w:lang w:val="en-GB" w:eastAsia="zh-CN"/>
              </w:rPr>
              <w:lastRenderedPageBreak/>
              <w:t xml:space="preserve">The Rel-17 multiplexing/prioritization is already very complicated. The proposal will double the spec complexity. The complexity of gNB receiver is also doubled, since the receiver has to be implemented to receive PUCCH/PUSCH from two versions of UE procedure, even though one UE may implement one version only. </w:t>
            </w:r>
          </w:p>
          <w:p w14:paraId="098B6188" w14:textId="77777777" w:rsidR="00627FC2" w:rsidRPr="00597F38" w:rsidRDefault="00627FC2" w:rsidP="00600EC9">
            <w:pPr>
              <w:spacing w:after="120"/>
              <w:jc w:val="both"/>
              <w:rPr>
                <w:rFonts w:eastAsia="微软雅黑"/>
                <w:color w:val="000000"/>
                <w:lang w:val="en-GB" w:eastAsia="zh-CN"/>
              </w:rPr>
            </w:pPr>
            <w:r>
              <w:rPr>
                <w:rFonts w:eastAsia="微软雅黑"/>
                <w:color w:val="000000"/>
                <w:lang w:val="en-GB" w:eastAsia="zh-CN"/>
              </w:rPr>
              <w:t>The increased complexity is not justified since no/little performance gain is expected for same priority PUCCH/PUSCH due to e.g., power allocation between the two carriers.</w:t>
            </w:r>
          </w:p>
        </w:tc>
      </w:tr>
      <w:tr w:rsidR="00E63474" w14:paraId="370C2D7A" w14:textId="77777777" w:rsidTr="007F4372">
        <w:tc>
          <w:tcPr>
            <w:tcW w:w="1196" w:type="dxa"/>
          </w:tcPr>
          <w:p w14:paraId="6A8B8420" w14:textId="3A03545F" w:rsidR="00E63474" w:rsidRDefault="00532CC0" w:rsidP="00E63474">
            <w:pPr>
              <w:spacing w:after="120"/>
              <w:jc w:val="both"/>
              <w:rPr>
                <w:rFonts w:eastAsia="微软雅黑"/>
                <w:color w:val="000000"/>
                <w:lang w:val="en-GB" w:eastAsia="zh-CN"/>
              </w:rPr>
            </w:pPr>
            <w:r>
              <w:rPr>
                <w:rFonts w:eastAsiaTheme="minorEastAsia"/>
                <w:lang w:eastAsia="zh-CN"/>
              </w:rPr>
              <w:lastRenderedPageBreak/>
              <w:t>MediaTek</w:t>
            </w:r>
          </w:p>
        </w:tc>
        <w:tc>
          <w:tcPr>
            <w:tcW w:w="7864" w:type="dxa"/>
          </w:tcPr>
          <w:p w14:paraId="2F0C081A" w14:textId="35745D9E" w:rsidR="00E63474" w:rsidRDefault="00E63474" w:rsidP="00E63474">
            <w:pPr>
              <w:spacing w:after="120"/>
              <w:jc w:val="both"/>
              <w:rPr>
                <w:rFonts w:eastAsia="微软雅黑"/>
                <w:color w:val="000000"/>
                <w:lang w:val="en-GB" w:eastAsia="zh-CN"/>
              </w:rPr>
            </w:pPr>
            <w:r>
              <w:rPr>
                <w:rFonts w:eastAsia="微软雅黑"/>
                <w:color w:val="000000"/>
                <w:lang w:val="en-GB" w:eastAsia="zh-CN"/>
              </w:rPr>
              <w:t>RAN1 agreement on supporting s</w:t>
            </w:r>
            <w:r>
              <w:rPr>
                <w:rFonts w:eastAsia="微软雅黑" w:hint="eastAsia"/>
                <w:color w:val="000000"/>
                <w:lang w:val="en-GB" w:eastAsia="zh-CN"/>
              </w:rPr>
              <w:t>imultaneous PUCCH/PUSCH transmission</w:t>
            </w:r>
            <w:r>
              <w:rPr>
                <w:rFonts w:eastAsia="微软雅黑"/>
                <w:color w:val="000000"/>
                <w:lang w:val="en-GB" w:eastAsia="zh-CN"/>
              </w:rPr>
              <w:t xml:space="preserve"> didn’t differentiate between same and different priorities. So, s</w:t>
            </w:r>
            <w:r>
              <w:rPr>
                <w:rFonts w:eastAsia="微软雅黑" w:hint="eastAsia"/>
                <w:color w:val="000000"/>
                <w:lang w:val="en-GB" w:eastAsia="zh-CN"/>
              </w:rPr>
              <w:t>imultaneous PUCCH/PUSCH transmission</w:t>
            </w:r>
            <w:r>
              <w:rPr>
                <w:rFonts w:eastAsia="微软雅黑"/>
                <w:color w:val="000000"/>
                <w:lang w:val="en-GB" w:eastAsia="zh-CN"/>
              </w:rPr>
              <w:t xml:space="preserve"> between same priorities is already supported.</w:t>
            </w:r>
          </w:p>
          <w:p w14:paraId="0558B45E" w14:textId="7B9F9DC4" w:rsidR="00E63474" w:rsidRDefault="00E63474" w:rsidP="00E63474">
            <w:pPr>
              <w:spacing w:after="120"/>
              <w:jc w:val="both"/>
              <w:rPr>
                <w:rFonts w:eastAsia="微软雅黑"/>
                <w:color w:val="000000"/>
                <w:lang w:val="en-GB" w:eastAsia="zh-CN"/>
              </w:rPr>
            </w:pPr>
            <w:r>
              <w:rPr>
                <w:rFonts w:eastAsia="微软雅黑"/>
                <w:color w:val="000000"/>
                <w:lang w:val="en-GB" w:eastAsia="zh-CN"/>
              </w:rPr>
              <w:t>Regarding is s</w:t>
            </w:r>
            <w:r>
              <w:rPr>
                <w:rFonts w:eastAsia="微软雅黑" w:hint="eastAsia"/>
                <w:color w:val="000000"/>
                <w:lang w:val="en-GB" w:eastAsia="zh-CN"/>
              </w:rPr>
              <w:t>imultaneous PUCCH/PUSCH transmission</w:t>
            </w:r>
            <w:r>
              <w:rPr>
                <w:rFonts w:eastAsia="微软雅黑"/>
                <w:color w:val="000000"/>
                <w:lang w:val="en-GB" w:eastAsia="zh-CN"/>
              </w:rPr>
              <w:t xml:space="preserve"> between same priorities can be enabled/disabled separately, we believe it should be enabled/disabled separately.</w:t>
            </w:r>
          </w:p>
        </w:tc>
      </w:tr>
      <w:tr w:rsidR="007F4372" w14:paraId="5BCACEA1" w14:textId="77777777" w:rsidTr="007F4372">
        <w:tc>
          <w:tcPr>
            <w:tcW w:w="1196" w:type="dxa"/>
          </w:tcPr>
          <w:p w14:paraId="30C7120F" w14:textId="7D4F247E" w:rsidR="007F4372" w:rsidRDefault="007F4372" w:rsidP="007F4372">
            <w:pPr>
              <w:spacing w:after="120"/>
              <w:jc w:val="both"/>
              <w:rPr>
                <w:rFonts w:eastAsiaTheme="minorEastAsia"/>
                <w:lang w:eastAsia="zh-CN"/>
              </w:rPr>
            </w:pPr>
            <w:r>
              <w:rPr>
                <w:rFonts w:eastAsiaTheme="minorEastAsia"/>
                <w:lang w:eastAsia="zh-CN"/>
              </w:rPr>
              <w:t>Lenovo/Motorola Mobility</w:t>
            </w:r>
          </w:p>
        </w:tc>
        <w:tc>
          <w:tcPr>
            <w:tcW w:w="7864" w:type="dxa"/>
          </w:tcPr>
          <w:p w14:paraId="6037EDE2" w14:textId="77777777" w:rsidR="007F4372" w:rsidRDefault="007F4372" w:rsidP="007F4372">
            <w:pPr>
              <w:spacing w:after="120"/>
              <w:jc w:val="both"/>
              <w:rPr>
                <w:rFonts w:eastAsia="微软雅黑"/>
                <w:color w:val="000000"/>
                <w:lang w:eastAsia="zh-CN"/>
              </w:rPr>
            </w:pPr>
            <w:r>
              <w:rPr>
                <w:rFonts w:eastAsia="微软雅黑"/>
                <w:color w:val="000000"/>
                <w:lang w:val="en-GB" w:eastAsia="zh-CN"/>
              </w:rPr>
              <w:t>Irrespective of joint or separate enabling/disabling, s</w:t>
            </w:r>
            <w:r>
              <w:rPr>
                <w:rFonts w:eastAsia="微软雅黑" w:hint="eastAsia"/>
                <w:color w:val="000000"/>
                <w:lang w:eastAsia="zh-CN"/>
              </w:rPr>
              <w:t>imultaneous PUCCH/PUSCH transmission</w:t>
            </w:r>
            <w:r>
              <w:rPr>
                <w:rFonts w:eastAsia="微软雅黑"/>
                <w:color w:val="000000"/>
                <w:lang w:eastAsia="zh-CN"/>
              </w:rPr>
              <w:t>s</w:t>
            </w:r>
            <w:r>
              <w:rPr>
                <w:rFonts w:eastAsia="微软雅黑" w:hint="eastAsia"/>
                <w:color w:val="000000"/>
                <w:lang w:eastAsia="zh-CN"/>
              </w:rPr>
              <w:t xml:space="preserve"> of same priority and simultaneous PUCCH/PUSCH transmission</w:t>
            </w:r>
            <w:r>
              <w:rPr>
                <w:rFonts w:eastAsia="微软雅黑"/>
                <w:color w:val="000000"/>
                <w:lang w:eastAsia="zh-CN"/>
              </w:rPr>
              <w:t>s</w:t>
            </w:r>
            <w:r>
              <w:rPr>
                <w:rFonts w:eastAsia="微软雅黑" w:hint="eastAsia"/>
                <w:color w:val="000000"/>
                <w:lang w:eastAsia="zh-CN"/>
              </w:rPr>
              <w:t xml:space="preserve"> of different priorities</w:t>
            </w:r>
            <w:r>
              <w:rPr>
                <w:rFonts w:eastAsia="微软雅黑"/>
                <w:color w:val="000000"/>
                <w:lang w:eastAsia="zh-CN"/>
              </w:rPr>
              <w:t xml:space="preserve"> require very different multiplexing behaviors to be specified. </w:t>
            </w:r>
          </w:p>
          <w:p w14:paraId="600C8803" w14:textId="5CADD788" w:rsidR="007F4372" w:rsidRDefault="007F4372" w:rsidP="007F4372">
            <w:pPr>
              <w:spacing w:after="120"/>
              <w:jc w:val="both"/>
              <w:rPr>
                <w:rFonts w:eastAsia="微软雅黑"/>
                <w:color w:val="000000"/>
                <w:lang w:val="en-GB" w:eastAsia="zh-CN"/>
              </w:rPr>
            </w:pPr>
            <w:r>
              <w:rPr>
                <w:rFonts w:eastAsia="微软雅黑"/>
                <w:color w:val="000000"/>
                <w:lang w:eastAsia="zh-CN"/>
              </w:rPr>
              <w:t xml:space="preserve">Since simultaneous PUCCH/PUSCH transmissions of same priority does not have superior merit compared to UCI multiplexing in PUSCH for overlapping PUCCH/PUSCH of same priority, we do not support the proposal. </w:t>
            </w:r>
          </w:p>
        </w:tc>
      </w:tr>
    </w:tbl>
    <w:p w14:paraId="5B34ACFD" w14:textId="77777777" w:rsidR="00733B17" w:rsidRDefault="00733B17" w:rsidP="00797BF2">
      <w:pPr>
        <w:spacing w:after="120"/>
        <w:jc w:val="both"/>
        <w:rPr>
          <w:rFonts w:eastAsia="微软雅黑"/>
          <w:color w:val="000000"/>
          <w:lang w:eastAsia="zh-CN"/>
        </w:rPr>
      </w:pPr>
    </w:p>
    <w:p w14:paraId="4A3A64D7" w14:textId="77777777" w:rsidR="002B2800" w:rsidRDefault="002B2800" w:rsidP="00797BF2">
      <w:pPr>
        <w:spacing w:after="120"/>
        <w:jc w:val="both"/>
        <w:rPr>
          <w:rFonts w:eastAsia="微软雅黑"/>
          <w:color w:val="000000"/>
          <w:lang w:eastAsia="zh-CN"/>
        </w:rPr>
      </w:pPr>
    </w:p>
    <w:p w14:paraId="3D3B6C50" w14:textId="39B13A14" w:rsidR="002B2800" w:rsidRDefault="002B2800" w:rsidP="00797BF2">
      <w:pPr>
        <w:spacing w:after="120"/>
        <w:jc w:val="both"/>
        <w:rPr>
          <w:rFonts w:eastAsia="微软雅黑"/>
          <w:color w:val="000000"/>
          <w:lang w:eastAsia="zh-CN"/>
        </w:rPr>
      </w:pPr>
      <w:r>
        <w:rPr>
          <w:rFonts w:eastAsia="微软雅黑" w:hint="eastAsia"/>
          <w:color w:val="000000"/>
          <w:lang w:eastAsia="zh-CN"/>
        </w:rPr>
        <w:t xml:space="preserve">Based on the </w:t>
      </w:r>
      <w:r>
        <w:rPr>
          <w:rFonts w:eastAsia="微软雅黑"/>
          <w:color w:val="000000"/>
          <w:lang w:eastAsia="zh-CN"/>
        </w:rPr>
        <w:t>feedback</w:t>
      </w:r>
      <w:r>
        <w:rPr>
          <w:rFonts w:eastAsia="微软雅黑" w:hint="eastAsia"/>
          <w:color w:val="000000"/>
          <w:lang w:eastAsia="zh-CN"/>
        </w:rPr>
        <w:t xml:space="preserve"> above, </w:t>
      </w:r>
      <w:r w:rsidR="00DB041E">
        <w:rPr>
          <w:rFonts w:eastAsia="微软雅黑" w:hint="eastAsia"/>
          <w:color w:val="000000"/>
          <w:lang w:eastAsia="zh-CN"/>
        </w:rPr>
        <w:t>the following proposed conclusion will be provided for email/GTW approval.</w:t>
      </w:r>
    </w:p>
    <w:p w14:paraId="6F4A82C6" w14:textId="5897930D" w:rsidR="007716FB" w:rsidRPr="003C7D47" w:rsidRDefault="007716FB" w:rsidP="007716FB">
      <w:pPr>
        <w:spacing w:after="120"/>
        <w:rPr>
          <w:rFonts w:eastAsia="微软雅黑"/>
          <w:b/>
          <w:color w:val="000000"/>
          <w:lang w:eastAsia="zh-CN"/>
        </w:rPr>
      </w:pPr>
      <w:r w:rsidRPr="003C7D47">
        <w:rPr>
          <w:rFonts w:eastAsia="微软雅黑" w:hint="eastAsia"/>
          <w:b/>
          <w:color w:val="000000"/>
          <w:lang w:eastAsia="zh-CN"/>
        </w:rPr>
        <w:t>Propos</w:t>
      </w:r>
      <w:r w:rsidR="002B2800" w:rsidRPr="003C7D47">
        <w:rPr>
          <w:rFonts w:eastAsia="微软雅黑" w:hint="eastAsia"/>
          <w:b/>
          <w:color w:val="000000"/>
          <w:lang w:eastAsia="zh-CN"/>
        </w:rPr>
        <w:t>ed conclusion</w:t>
      </w:r>
      <w:r w:rsidRPr="003C7D47">
        <w:rPr>
          <w:rFonts w:eastAsia="微软雅黑" w:hint="eastAsia"/>
          <w:b/>
          <w:color w:val="000000"/>
          <w:lang w:eastAsia="zh-CN"/>
        </w:rPr>
        <w:t xml:space="preserve">: </w:t>
      </w:r>
    </w:p>
    <w:p w14:paraId="1887E922" w14:textId="03DAE208" w:rsidR="007716FB" w:rsidRDefault="007716FB" w:rsidP="007716FB">
      <w:pPr>
        <w:spacing w:after="120"/>
        <w:jc w:val="both"/>
        <w:rPr>
          <w:rFonts w:eastAsia="微软雅黑"/>
          <w:color w:val="000000"/>
          <w:lang w:val="en-GB" w:eastAsia="zh-CN"/>
        </w:rPr>
      </w:pPr>
      <w:r>
        <w:rPr>
          <w:rFonts w:eastAsia="微软雅黑" w:hint="eastAsia"/>
          <w:color w:val="000000"/>
          <w:lang w:val="en-GB" w:eastAsia="zh-CN"/>
        </w:rPr>
        <w:t>There is no consensus</w:t>
      </w:r>
      <w:r w:rsidR="00DA185D">
        <w:rPr>
          <w:rFonts w:eastAsia="微软雅黑" w:hint="eastAsia"/>
          <w:color w:val="000000"/>
          <w:lang w:val="en-GB" w:eastAsia="zh-CN"/>
        </w:rPr>
        <w:t xml:space="preserve"> in RAN1</w:t>
      </w:r>
      <w:r>
        <w:rPr>
          <w:rFonts w:eastAsia="微软雅黑" w:hint="eastAsia"/>
          <w:color w:val="000000"/>
          <w:lang w:val="en-GB" w:eastAsia="zh-CN"/>
        </w:rPr>
        <w:t xml:space="preserve"> to support simultaneous PUCCH/PUSCH transmission of same priority over different cells in Rel-17.</w:t>
      </w:r>
    </w:p>
    <w:p w14:paraId="10C84103" w14:textId="77777777" w:rsidR="007716FB" w:rsidRPr="007716FB" w:rsidRDefault="007716FB" w:rsidP="00797BF2">
      <w:pPr>
        <w:spacing w:after="120"/>
        <w:jc w:val="both"/>
        <w:rPr>
          <w:rFonts w:eastAsia="微软雅黑"/>
          <w:color w:val="000000"/>
          <w:lang w:val="en-GB" w:eastAsia="zh-CN"/>
        </w:rPr>
      </w:pPr>
    </w:p>
    <w:p w14:paraId="1C3318C8" w14:textId="77777777" w:rsidR="007716FB" w:rsidRPr="00623647" w:rsidRDefault="007716FB" w:rsidP="00797BF2">
      <w:pPr>
        <w:spacing w:after="120"/>
        <w:jc w:val="both"/>
        <w:rPr>
          <w:rFonts w:eastAsia="微软雅黑"/>
          <w:color w:val="000000"/>
          <w:lang w:eastAsia="zh-CN"/>
        </w:rPr>
      </w:pPr>
    </w:p>
    <w:p w14:paraId="441A144C" w14:textId="77777777" w:rsidR="00797BF2" w:rsidRPr="00210BAB" w:rsidRDefault="00797BF2" w:rsidP="00332841">
      <w:pPr>
        <w:pStyle w:val="3"/>
      </w:pPr>
      <w:r w:rsidRPr="00210BAB">
        <w:rPr>
          <w:rFonts w:hint="eastAsia"/>
        </w:rPr>
        <w:t>S</w:t>
      </w:r>
      <w:r w:rsidRPr="00210BAB">
        <w:t>imultaneous PUCCH/PUSCH transmissions on different cells for intr</w:t>
      </w:r>
      <w:r w:rsidRPr="00210BAB">
        <w:rPr>
          <w:rFonts w:hint="eastAsia"/>
        </w:rPr>
        <w:t>a</w:t>
      </w:r>
      <w:r w:rsidRPr="00210BAB">
        <w:t>-band CA</w:t>
      </w:r>
    </w:p>
    <w:p w14:paraId="37897DB4" w14:textId="77777777" w:rsidR="009716B2" w:rsidRPr="00BC6DC5" w:rsidRDefault="009716B2" w:rsidP="001875DF">
      <w:pPr>
        <w:pStyle w:val="4"/>
        <w:numPr>
          <w:ilvl w:val="3"/>
          <w:numId w:val="42"/>
        </w:numPr>
        <w:spacing w:after="120"/>
        <w:rPr>
          <w:rFonts w:eastAsiaTheme="minorEastAsia"/>
          <w:lang w:eastAsia="zh-CN"/>
        </w:rPr>
      </w:pPr>
      <w:r w:rsidRPr="00BC6DC5">
        <w:rPr>
          <w:rFonts w:eastAsiaTheme="minorEastAsia"/>
          <w:lang w:eastAsia="zh-CN"/>
        </w:rPr>
        <w:t>1</w:t>
      </w:r>
      <w:r w:rsidRPr="00F9613C">
        <w:rPr>
          <w:rFonts w:eastAsiaTheme="minorEastAsia"/>
          <w:vertAlign w:val="superscript"/>
          <w:lang w:eastAsia="zh-CN"/>
        </w:rPr>
        <w:t>st</w:t>
      </w:r>
      <w:r w:rsidRPr="00BC6DC5">
        <w:rPr>
          <w:rFonts w:eastAsiaTheme="minorEastAsia"/>
          <w:lang w:eastAsia="zh-CN"/>
        </w:rPr>
        <w:t xml:space="preserve"> round discussion</w:t>
      </w:r>
    </w:p>
    <w:p w14:paraId="30A830EB" w14:textId="77777777" w:rsidR="00F41481" w:rsidRDefault="00945B43" w:rsidP="00797BF2">
      <w:pPr>
        <w:spacing w:after="120"/>
        <w:jc w:val="both"/>
        <w:rPr>
          <w:rFonts w:eastAsia="微软雅黑"/>
          <w:color w:val="000000"/>
          <w:lang w:val="en-GB" w:eastAsia="zh-CN"/>
        </w:rPr>
      </w:pPr>
      <w:r>
        <w:rPr>
          <w:rFonts w:eastAsia="微软雅黑" w:hint="eastAsia"/>
          <w:color w:val="000000"/>
          <w:lang w:eastAsia="zh-CN"/>
        </w:rPr>
        <w:t xml:space="preserve">There is an FFS on whether </w:t>
      </w:r>
      <w:r>
        <w:rPr>
          <w:rFonts w:eastAsia="微软雅黑"/>
          <w:color w:val="000000"/>
          <w:lang w:eastAsia="zh-CN"/>
        </w:rPr>
        <w:t xml:space="preserve">simultaneous </w:t>
      </w:r>
      <w:r w:rsidRPr="00C85545">
        <w:rPr>
          <w:rFonts w:eastAsia="宋体"/>
          <w:color w:val="000000"/>
          <w:lang w:val="en-GB" w:eastAsia="zh-CN"/>
        </w:rPr>
        <w:t>PUCCH/PUSCH transmissions on different cells</w:t>
      </w:r>
      <w:r>
        <w:rPr>
          <w:rFonts w:eastAsia="宋体"/>
          <w:color w:val="000000"/>
          <w:lang w:val="en-GB" w:eastAsia="zh-CN"/>
        </w:rPr>
        <w:t xml:space="preserve"> are</w:t>
      </w:r>
      <w:r>
        <w:rPr>
          <w:rFonts w:eastAsia="宋体" w:hint="eastAsia"/>
          <w:color w:val="000000"/>
          <w:lang w:val="en-GB" w:eastAsia="zh-CN"/>
        </w:rPr>
        <w:t xml:space="preserve"> supported for intra-band CA.</w:t>
      </w:r>
      <w:r w:rsidR="00F41481">
        <w:rPr>
          <w:rFonts w:eastAsia="宋体" w:hint="eastAsia"/>
          <w:color w:val="000000"/>
          <w:lang w:val="en-GB" w:eastAsia="zh-CN"/>
        </w:rPr>
        <w:t xml:space="preserve"> </w:t>
      </w:r>
      <w:r w:rsidR="00F41481">
        <w:rPr>
          <w:rFonts w:eastAsia="微软雅黑" w:hint="eastAsia"/>
          <w:color w:val="000000"/>
          <w:lang w:val="en-GB" w:eastAsia="zh-CN"/>
        </w:rPr>
        <w:t xml:space="preserve">Based on the input contributions, the views are still divergent. </w:t>
      </w:r>
    </w:p>
    <w:p w14:paraId="3F6968A2" w14:textId="77777777" w:rsidR="00480DC2" w:rsidRPr="00480DC2" w:rsidRDefault="00480DC2" w:rsidP="00480DC2">
      <w:pPr>
        <w:spacing w:after="120"/>
        <w:rPr>
          <w:rFonts w:eastAsiaTheme="minorEastAsia"/>
          <w:u w:val="single"/>
          <w:lang w:eastAsia="zh-CN"/>
        </w:rPr>
      </w:pPr>
      <w:r w:rsidRPr="00480DC2">
        <w:rPr>
          <w:rFonts w:eastAsiaTheme="minorEastAsia" w:hint="eastAsia"/>
          <w:u w:val="single"/>
          <w:lang w:eastAsia="zh-CN"/>
        </w:rPr>
        <w:t>Argument to support simultaneous</w:t>
      </w:r>
      <w:r w:rsidRPr="00480DC2">
        <w:rPr>
          <w:rFonts w:eastAsia="微软雅黑" w:hint="eastAsia"/>
          <w:color w:val="000000"/>
          <w:u w:val="single"/>
          <w:lang w:val="en-GB" w:eastAsia="zh-CN"/>
        </w:rPr>
        <w:t xml:space="preserve"> PUCCH/PUSCH transmission </w:t>
      </w:r>
      <w:r w:rsidRPr="00480DC2">
        <w:rPr>
          <w:rFonts w:eastAsia="微软雅黑"/>
          <w:color w:val="000000"/>
          <w:u w:val="single"/>
          <w:lang w:val="en-GB" w:eastAsia="zh-CN"/>
        </w:rPr>
        <w:t>on different cells for intra-band CA</w:t>
      </w:r>
      <w:r w:rsidRPr="00480DC2">
        <w:rPr>
          <w:rFonts w:eastAsiaTheme="minorEastAsia" w:hint="eastAsia"/>
          <w:lang w:eastAsia="zh-CN"/>
        </w:rPr>
        <w:t>:</w:t>
      </w:r>
    </w:p>
    <w:p w14:paraId="49DFF0B5" w14:textId="77777777" w:rsidR="00480DC2" w:rsidRPr="0021067F" w:rsidRDefault="0021067F" w:rsidP="001875DF">
      <w:pPr>
        <w:pStyle w:val="ad"/>
        <w:numPr>
          <w:ilvl w:val="0"/>
          <w:numId w:val="40"/>
        </w:numPr>
        <w:spacing w:after="120"/>
        <w:ind w:leftChars="0"/>
        <w:jc w:val="both"/>
        <w:rPr>
          <w:rFonts w:eastAsia="微软雅黑"/>
          <w:color w:val="000000"/>
          <w:lang w:eastAsia="zh-CN"/>
        </w:rPr>
      </w:pPr>
      <w:r w:rsidRPr="00D669AD">
        <w:rPr>
          <w:lang w:eastAsia="ja-JP"/>
        </w:rPr>
        <w:t>phase discontinuity issue</w:t>
      </w:r>
      <w:r>
        <w:rPr>
          <w:rFonts w:eastAsiaTheme="minorEastAsia" w:hint="eastAsia"/>
          <w:lang w:eastAsia="zh-CN"/>
        </w:rPr>
        <w:t xml:space="preserve"> was handled by separate UE features in Rel-15/16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_Ref87176744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p>
    <w:p w14:paraId="2F223223" w14:textId="77777777" w:rsidR="0021067F" w:rsidRDefault="00B44DDD" w:rsidP="001875DF">
      <w:pPr>
        <w:pStyle w:val="ad"/>
        <w:numPr>
          <w:ilvl w:val="0"/>
          <w:numId w:val="40"/>
        </w:numPr>
        <w:spacing w:after="120"/>
        <w:ind w:leftChars="0"/>
        <w:jc w:val="both"/>
        <w:rPr>
          <w:rFonts w:eastAsia="微软雅黑"/>
          <w:color w:val="000000"/>
          <w:lang w:eastAsia="zh-CN"/>
        </w:rPr>
      </w:pPr>
      <w:r>
        <w:rPr>
          <w:rFonts w:eastAsia="微软雅黑"/>
          <w:color w:val="000000"/>
          <w:lang w:eastAsia="zh-CN"/>
        </w:rPr>
        <w:t>supported</w:t>
      </w:r>
      <w:r>
        <w:rPr>
          <w:rFonts w:eastAsia="微软雅黑" w:hint="eastAsia"/>
          <w:color w:val="000000"/>
          <w:lang w:eastAsia="zh-CN"/>
        </w:rPr>
        <w:t xml:space="preserve"> in LTE </w:t>
      </w:r>
      <w:r>
        <w:rPr>
          <w:rFonts w:eastAsia="微软雅黑"/>
          <w:color w:val="000000"/>
          <w:lang w:eastAsia="zh-CN"/>
        </w:rPr>
        <w:fldChar w:fldCharType="begin"/>
      </w:r>
      <w:r>
        <w:rPr>
          <w:rFonts w:eastAsia="微软雅黑"/>
          <w:color w:val="000000"/>
          <w:lang w:eastAsia="zh-CN"/>
        </w:rPr>
        <w:instrText xml:space="preserve"> </w:instrText>
      </w:r>
      <w:r>
        <w:rPr>
          <w:rFonts w:eastAsia="微软雅黑" w:hint="eastAsia"/>
          <w:color w:val="000000"/>
          <w:lang w:eastAsia="zh-CN"/>
        </w:rPr>
        <w:instrText>REF _Ref87177012 \r \h</w:instrText>
      </w:r>
      <w:r>
        <w:rPr>
          <w:rFonts w:eastAsia="微软雅黑"/>
          <w:color w:val="000000"/>
          <w:lang w:eastAsia="zh-CN"/>
        </w:rPr>
        <w:instrText xml:space="preserve"> </w:instrText>
      </w:r>
      <w:r>
        <w:rPr>
          <w:rFonts w:eastAsia="微软雅黑"/>
          <w:color w:val="000000"/>
          <w:lang w:eastAsia="zh-CN"/>
        </w:rPr>
      </w:r>
      <w:r>
        <w:rPr>
          <w:rFonts w:eastAsia="微软雅黑"/>
          <w:color w:val="000000"/>
          <w:lang w:eastAsia="zh-CN"/>
        </w:rPr>
        <w:fldChar w:fldCharType="separate"/>
      </w:r>
      <w:r>
        <w:rPr>
          <w:rFonts w:eastAsia="微软雅黑"/>
          <w:color w:val="000000"/>
          <w:lang w:eastAsia="zh-CN"/>
        </w:rPr>
        <w:t>[10]</w:t>
      </w:r>
      <w:r>
        <w:rPr>
          <w:rFonts w:eastAsia="微软雅黑"/>
          <w:color w:val="000000"/>
          <w:lang w:eastAsia="zh-CN"/>
        </w:rPr>
        <w:fldChar w:fldCharType="end"/>
      </w:r>
    </w:p>
    <w:p w14:paraId="4DEA2F26" w14:textId="77777777" w:rsidR="008F6748" w:rsidRPr="00904573" w:rsidRDefault="008F6748" w:rsidP="001875DF">
      <w:pPr>
        <w:pStyle w:val="ad"/>
        <w:numPr>
          <w:ilvl w:val="0"/>
          <w:numId w:val="40"/>
        </w:numPr>
        <w:spacing w:after="120"/>
        <w:ind w:leftChars="0"/>
        <w:jc w:val="both"/>
        <w:rPr>
          <w:rFonts w:eastAsia="微软雅黑"/>
          <w:color w:val="000000"/>
          <w:lang w:eastAsia="zh-CN"/>
        </w:rPr>
      </w:pPr>
      <w:r w:rsidRPr="0050779B">
        <w:rPr>
          <w:rFonts w:eastAsia="等线"/>
          <w:lang w:val="en-US" w:eastAsia="zh-CN"/>
        </w:rPr>
        <w:t>no distinction between inter-band and intra-band CA</w:t>
      </w:r>
      <w:r w:rsidR="00904573">
        <w:rPr>
          <w:rFonts w:eastAsia="等线" w:hint="eastAsia"/>
          <w:lang w:val="en-US" w:eastAsia="zh-CN"/>
        </w:rPr>
        <w:t xml:space="preserve"> from RAN1perspective </w:t>
      </w:r>
      <w:r w:rsidR="00904573">
        <w:rPr>
          <w:rFonts w:eastAsia="等线"/>
          <w:lang w:val="en-US" w:eastAsia="zh-CN"/>
        </w:rPr>
        <w:fldChar w:fldCharType="begin"/>
      </w:r>
      <w:r w:rsidR="00904573">
        <w:rPr>
          <w:rFonts w:eastAsia="等线"/>
          <w:lang w:val="en-US" w:eastAsia="zh-CN"/>
        </w:rPr>
        <w:instrText xml:space="preserve"> </w:instrText>
      </w:r>
      <w:r w:rsidR="00904573">
        <w:rPr>
          <w:rFonts w:eastAsia="等线" w:hint="eastAsia"/>
          <w:lang w:val="en-US" w:eastAsia="zh-CN"/>
        </w:rPr>
        <w:instrText>REF _Ref87177939 \r \h</w:instrText>
      </w:r>
      <w:r w:rsidR="00904573">
        <w:rPr>
          <w:rFonts w:eastAsia="等线"/>
          <w:lang w:val="en-US" w:eastAsia="zh-CN"/>
        </w:rPr>
        <w:instrText xml:space="preserve"> </w:instrText>
      </w:r>
      <w:r w:rsidR="00904573">
        <w:rPr>
          <w:rFonts w:eastAsia="等线"/>
          <w:lang w:val="en-US" w:eastAsia="zh-CN"/>
        </w:rPr>
      </w:r>
      <w:r w:rsidR="00904573">
        <w:rPr>
          <w:rFonts w:eastAsia="等线"/>
          <w:lang w:val="en-US" w:eastAsia="zh-CN"/>
        </w:rPr>
        <w:fldChar w:fldCharType="separate"/>
      </w:r>
      <w:r w:rsidR="00904573">
        <w:rPr>
          <w:rFonts w:eastAsia="等线"/>
          <w:lang w:val="en-US" w:eastAsia="zh-CN"/>
        </w:rPr>
        <w:t>[18]</w:t>
      </w:r>
      <w:r w:rsidR="00904573">
        <w:rPr>
          <w:rFonts w:eastAsia="等线"/>
          <w:lang w:val="en-US" w:eastAsia="zh-CN"/>
        </w:rPr>
        <w:fldChar w:fldCharType="end"/>
      </w:r>
    </w:p>
    <w:p w14:paraId="2C1F94C1" w14:textId="77777777" w:rsidR="00904573" w:rsidRPr="00C6415A" w:rsidRDefault="00904573" w:rsidP="001875DF">
      <w:pPr>
        <w:pStyle w:val="ad"/>
        <w:numPr>
          <w:ilvl w:val="0"/>
          <w:numId w:val="40"/>
        </w:numPr>
        <w:spacing w:after="120"/>
        <w:ind w:leftChars="0"/>
        <w:jc w:val="both"/>
        <w:rPr>
          <w:rFonts w:eastAsia="微软雅黑"/>
          <w:color w:val="000000"/>
          <w:lang w:eastAsia="zh-CN"/>
        </w:rPr>
      </w:pPr>
      <w:r>
        <w:rPr>
          <w:rFonts w:eastAsia="等线" w:hint="eastAsia"/>
          <w:lang w:val="en-US" w:eastAsia="zh-CN"/>
        </w:rPr>
        <w:t xml:space="preserve">no </w:t>
      </w:r>
      <w:r w:rsidRPr="0050779B">
        <w:rPr>
          <w:rFonts w:eastAsia="等线"/>
          <w:lang w:val="en-US" w:eastAsia="zh-CN"/>
        </w:rPr>
        <w:t xml:space="preserve">apparent reason for a UE capable to transmit PUSCH on the PCell and an SCell to not be capable to transmit PUCCH on the PCell and PUSCH on the </w:t>
      </w:r>
      <w:proofErr w:type="spellStart"/>
      <w:r w:rsidRPr="0050779B">
        <w:rPr>
          <w:rFonts w:eastAsia="等线"/>
          <w:lang w:val="en-US" w:eastAsia="zh-CN"/>
        </w:rPr>
        <w:t>SCell</w:t>
      </w:r>
      <w:proofErr w:type="spellEnd"/>
      <w:r>
        <w:rPr>
          <w:rFonts w:eastAsia="等线" w:hint="eastAsia"/>
          <w:lang w:val="en-US" w:eastAsia="zh-CN"/>
        </w:rPr>
        <w:t xml:space="preserve">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_Ref87177939 \r \h</w:instrText>
      </w:r>
      <w:r>
        <w:rPr>
          <w:rFonts w:eastAsia="等线"/>
          <w:lang w:val="en-US" w:eastAsia="zh-CN"/>
        </w:rPr>
        <w:instrText xml:space="preserve"> </w:instrText>
      </w:r>
      <w:r>
        <w:rPr>
          <w:rFonts w:eastAsia="等线"/>
          <w:lang w:val="en-US" w:eastAsia="zh-CN"/>
        </w:rPr>
      </w:r>
      <w:r>
        <w:rPr>
          <w:rFonts w:eastAsia="等线"/>
          <w:lang w:val="en-US" w:eastAsia="zh-CN"/>
        </w:rPr>
        <w:fldChar w:fldCharType="separate"/>
      </w:r>
      <w:r>
        <w:rPr>
          <w:rFonts w:eastAsia="等线"/>
          <w:lang w:val="en-US" w:eastAsia="zh-CN"/>
        </w:rPr>
        <w:t>[18]</w:t>
      </w:r>
      <w:r>
        <w:rPr>
          <w:rFonts w:eastAsia="等线"/>
          <w:lang w:val="en-US" w:eastAsia="zh-CN"/>
        </w:rPr>
        <w:fldChar w:fldCharType="end"/>
      </w:r>
    </w:p>
    <w:p w14:paraId="529A82AF" w14:textId="77777777" w:rsidR="00C6415A" w:rsidRDefault="00C6415A" w:rsidP="001875DF">
      <w:pPr>
        <w:pStyle w:val="ad"/>
        <w:numPr>
          <w:ilvl w:val="0"/>
          <w:numId w:val="40"/>
        </w:numPr>
        <w:spacing w:after="120"/>
        <w:ind w:leftChars="0"/>
        <w:jc w:val="both"/>
        <w:rPr>
          <w:rFonts w:eastAsia="微软雅黑"/>
          <w:color w:val="000000"/>
          <w:lang w:eastAsia="zh-CN"/>
        </w:rPr>
      </w:pPr>
      <w:r w:rsidRPr="00D669AD">
        <w:rPr>
          <w:lang w:eastAsia="ja-JP"/>
        </w:rPr>
        <w:t>phase discontinuity issue</w:t>
      </w:r>
      <w:r>
        <w:rPr>
          <w:lang w:eastAsia="ja-JP"/>
        </w:rPr>
        <w:t xml:space="preserve"> exist</w:t>
      </w:r>
      <w:r>
        <w:rPr>
          <w:rFonts w:eastAsiaTheme="minorEastAsia" w:hint="eastAsia"/>
          <w:lang w:eastAsia="zh-CN"/>
        </w:rPr>
        <w:t>s</w:t>
      </w:r>
      <w:r>
        <w:rPr>
          <w:lang w:eastAsia="ja-JP"/>
        </w:rPr>
        <w:t xml:space="preserve"> already</w:t>
      </w:r>
      <w:r w:rsidRPr="00FD6345">
        <w:rPr>
          <w:lang w:eastAsia="ja-JP"/>
        </w:rPr>
        <w:t xml:space="preserve"> for PUSCH transmissions in intra-band CA</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_Ref87179193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[29]</w:t>
      </w:r>
      <w:r>
        <w:rPr>
          <w:rFonts w:eastAsiaTheme="minorEastAsia"/>
          <w:lang w:eastAsia="zh-CN"/>
        </w:rPr>
        <w:fldChar w:fldCharType="end"/>
      </w:r>
    </w:p>
    <w:p w14:paraId="0C9453DC" w14:textId="77777777" w:rsidR="008058A7" w:rsidRPr="002A59A2" w:rsidRDefault="008058A7" w:rsidP="002A59A2">
      <w:pPr>
        <w:spacing w:after="120"/>
        <w:jc w:val="both"/>
        <w:rPr>
          <w:rFonts w:eastAsia="微软雅黑"/>
          <w:color w:val="000000"/>
          <w:lang w:eastAsia="zh-CN"/>
        </w:rPr>
      </w:pPr>
    </w:p>
    <w:p w14:paraId="3161E20F" w14:textId="77777777" w:rsidR="00480DC2" w:rsidRPr="00480DC2" w:rsidRDefault="00480DC2" w:rsidP="00480DC2">
      <w:pPr>
        <w:spacing w:after="120"/>
        <w:rPr>
          <w:rFonts w:eastAsiaTheme="minorEastAsia"/>
          <w:lang w:eastAsia="zh-CN"/>
        </w:rPr>
      </w:pPr>
      <w:r w:rsidRPr="00480DC2">
        <w:rPr>
          <w:rFonts w:eastAsiaTheme="minorEastAsia" w:hint="eastAsia"/>
          <w:u w:val="single"/>
          <w:lang w:eastAsia="zh-CN"/>
        </w:rPr>
        <w:t>Argument to not support simultaneous</w:t>
      </w:r>
      <w:r w:rsidRPr="00480DC2">
        <w:rPr>
          <w:rFonts w:eastAsia="微软雅黑" w:hint="eastAsia"/>
          <w:color w:val="000000"/>
          <w:u w:val="single"/>
          <w:lang w:val="en-GB" w:eastAsia="zh-CN"/>
        </w:rPr>
        <w:t xml:space="preserve"> PUCCH/PUSCH transmission </w:t>
      </w:r>
      <w:r w:rsidRPr="00480DC2">
        <w:rPr>
          <w:rFonts w:eastAsiaTheme="minorEastAsia"/>
          <w:szCs w:val="24"/>
          <w:u w:val="single"/>
          <w:lang w:eastAsia="zh-CN"/>
        </w:rPr>
        <w:t>on different cells for intr</w:t>
      </w:r>
      <w:r w:rsidRPr="00480DC2">
        <w:rPr>
          <w:rFonts w:eastAsiaTheme="minorEastAsia" w:hint="eastAsia"/>
          <w:szCs w:val="24"/>
          <w:u w:val="single"/>
          <w:lang w:eastAsia="zh-CN"/>
        </w:rPr>
        <w:t>a</w:t>
      </w:r>
      <w:r w:rsidRPr="00480DC2">
        <w:rPr>
          <w:rFonts w:eastAsiaTheme="minorEastAsia"/>
          <w:szCs w:val="24"/>
          <w:u w:val="single"/>
          <w:lang w:eastAsia="zh-CN"/>
        </w:rPr>
        <w:t>-band CA</w:t>
      </w:r>
      <w:r w:rsidRPr="00480DC2">
        <w:rPr>
          <w:rFonts w:eastAsiaTheme="minorEastAsia" w:hint="eastAsia"/>
          <w:lang w:eastAsia="zh-CN"/>
        </w:rPr>
        <w:t>:</w:t>
      </w:r>
    </w:p>
    <w:p w14:paraId="132A29B3" w14:textId="77777777" w:rsidR="00480DC2" w:rsidRPr="00B44DDD" w:rsidRDefault="00ED1514" w:rsidP="001875DF">
      <w:pPr>
        <w:pStyle w:val="ad"/>
        <w:numPr>
          <w:ilvl w:val="0"/>
          <w:numId w:val="40"/>
        </w:numPr>
        <w:spacing w:after="120"/>
        <w:ind w:leftChars="0"/>
        <w:jc w:val="both"/>
        <w:rPr>
          <w:rFonts w:eastAsia="微软雅黑"/>
          <w:color w:val="000000"/>
          <w:szCs w:val="20"/>
          <w:lang w:eastAsia="zh-CN"/>
        </w:rPr>
      </w:pPr>
      <w:r>
        <w:rPr>
          <w:rFonts w:eastAsia="微软雅黑" w:hint="eastAsia"/>
          <w:color w:val="000000"/>
          <w:szCs w:val="20"/>
          <w:lang w:eastAsia="zh-CN"/>
        </w:rPr>
        <w:t>phase</w:t>
      </w:r>
      <w:r w:rsidR="00480DC2" w:rsidRPr="00B44DDD">
        <w:rPr>
          <w:szCs w:val="20"/>
        </w:rPr>
        <w:t xml:space="preserve"> discontinuity</w:t>
      </w:r>
      <w:r>
        <w:rPr>
          <w:rFonts w:eastAsiaTheme="minorEastAsia" w:hint="eastAsia"/>
          <w:szCs w:val="20"/>
          <w:lang w:eastAsia="zh-CN"/>
        </w:rPr>
        <w:t xml:space="preserve"> especially for single PA case</w:t>
      </w:r>
      <w:r w:rsidR="00480DC2" w:rsidRPr="00B44DDD">
        <w:rPr>
          <w:rFonts w:eastAsiaTheme="minorEastAsia" w:hint="eastAsia"/>
          <w:szCs w:val="20"/>
          <w:lang w:eastAsia="zh-CN"/>
        </w:rPr>
        <w:t xml:space="preserve"> </w:t>
      </w:r>
      <w:r w:rsidR="00480DC2" w:rsidRPr="00B44DDD">
        <w:rPr>
          <w:rFonts w:eastAsiaTheme="minorEastAsia"/>
          <w:szCs w:val="20"/>
          <w:lang w:eastAsia="zh-CN"/>
        </w:rPr>
        <w:fldChar w:fldCharType="begin"/>
      </w:r>
      <w:r w:rsidR="00480DC2" w:rsidRPr="00B44DDD">
        <w:rPr>
          <w:rFonts w:eastAsiaTheme="minorEastAsia"/>
          <w:szCs w:val="20"/>
          <w:lang w:eastAsia="zh-CN"/>
        </w:rPr>
        <w:instrText xml:space="preserve"> </w:instrText>
      </w:r>
      <w:r w:rsidR="00480DC2" w:rsidRPr="00B44DDD">
        <w:rPr>
          <w:rFonts w:eastAsiaTheme="minorEastAsia" w:hint="eastAsia"/>
          <w:szCs w:val="20"/>
          <w:lang w:eastAsia="zh-CN"/>
        </w:rPr>
        <w:instrText>REF _Ref87173692 \r \h</w:instrText>
      </w:r>
      <w:r w:rsidR="00480DC2"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00480DC2" w:rsidRPr="00B44DDD">
        <w:rPr>
          <w:rFonts w:eastAsiaTheme="minorEastAsia"/>
          <w:szCs w:val="20"/>
          <w:lang w:eastAsia="zh-CN"/>
        </w:rPr>
      </w:r>
      <w:r w:rsidR="00480DC2" w:rsidRPr="00B44DDD">
        <w:rPr>
          <w:rFonts w:eastAsiaTheme="minorEastAsia"/>
          <w:szCs w:val="20"/>
          <w:lang w:eastAsia="zh-CN"/>
        </w:rPr>
        <w:fldChar w:fldCharType="separate"/>
      </w:r>
      <w:r w:rsidR="00480DC2" w:rsidRPr="00B44DDD">
        <w:rPr>
          <w:rFonts w:eastAsiaTheme="minorEastAsia"/>
          <w:szCs w:val="20"/>
          <w:lang w:eastAsia="zh-CN"/>
        </w:rPr>
        <w:t>[8]</w:t>
      </w:r>
      <w:r w:rsidR="00480DC2" w:rsidRPr="00B44DDD">
        <w:rPr>
          <w:rFonts w:eastAsiaTheme="minorEastAsia"/>
          <w:szCs w:val="20"/>
          <w:lang w:eastAsia="zh-CN"/>
        </w:rPr>
        <w:fldChar w:fldCharType="end"/>
      </w:r>
      <w:r>
        <w:rPr>
          <w:rFonts w:eastAsiaTheme="minorEastAsia"/>
          <w:szCs w:val="20"/>
          <w:lang w:eastAsia="zh-CN"/>
        </w:rPr>
        <w:fldChar w:fldCharType="begin"/>
      </w:r>
      <w:r>
        <w:rPr>
          <w:rFonts w:eastAsiaTheme="minorEastAsia"/>
          <w:szCs w:val="20"/>
          <w:lang w:eastAsia="zh-CN"/>
        </w:rPr>
        <w:instrText xml:space="preserve"> REF _Ref87177376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[15]</w:t>
      </w:r>
      <w:r>
        <w:rPr>
          <w:rFonts w:eastAsiaTheme="minorEastAsia"/>
          <w:szCs w:val="20"/>
          <w:lang w:eastAsia="zh-CN"/>
        </w:rPr>
        <w:fldChar w:fldCharType="end"/>
      </w:r>
      <w:r w:rsidR="00F80E37">
        <w:rPr>
          <w:rFonts w:eastAsiaTheme="minorEastAsia"/>
          <w:szCs w:val="20"/>
          <w:lang w:eastAsia="zh-CN"/>
        </w:rPr>
        <w:fldChar w:fldCharType="begin"/>
      </w:r>
      <w:r w:rsidR="00F80E37">
        <w:rPr>
          <w:rFonts w:eastAsiaTheme="minorEastAsia"/>
          <w:szCs w:val="20"/>
          <w:lang w:eastAsia="zh-CN"/>
        </w:rPr>
        <w:instrText xml:space="preserve"> REF _Ref87178232 \r \h </w:instrText>
      </w:r>
      <w:r w:rsidR="00F80E37">
        <w:rPr>
          <w:rFonts w:eastAsiaTheme="minorEastAsia"/>
          <w:szCs w:val="20"/>
          <w:lang w:eastAsia="zh-CN"/>
        </w:rPr>
      </w:r>
      <w:r w:rsidR="00F80E37">
        <w:rPr>
          <w:rFonts w:eastAsiaTheme="minorEastAsia"/>
          <w:szCs w:val="20"/>
          <w:lang w:eastAsia="zh-CN"/>
        </w:rPr>
        <w:fldChar w:fldCharType="separate"/>
      </w:r>
      <w:r w:rsidR="00F80E37">
        <w:rPr>
          <w:rFonts w:eastAsiaTheme="minorEastAsia"/>
          <w:szCs w:val="20"/>
          <w:lang w:eastAsia="zh-CN"/>
        </w:rPr>
        <w:t>[20]</w:t>
      </w:r>
      <w:r w:rsidR="00F80E37">
        <w:rPr>
          <w:rFonts w:eastAsiaTheme="minorEastAsia"/>
          <w:szCs w:val="20"/>
          <w:lang w:eastAsia="zh-CN"/>
        </w:rPr>
        <w:fldChar w:fldCharType="end"/>
      </w:r>
    </w:p>
    <w:p w14:paraId="538E801C" w14:textId="77777777" w:rsidR="00480DC2" w:rsidRPr="00B44DDD" w:rsidRDefault="00480DC2" w:rsidP="001875DF">
      <w:pPr>
        <w:pStyle w:val="ad"/>
        <w:numPr>
          <w:ilvl w:val="0"/>
          <w:numId w:val="40"/>
        </w:numPr>
        <w:spacing w:after="120"/>
        <w:ind w:leftChars="0"/>
        <w:jc w:val="both"/>
        <w:rPr>
          <w:rFonts w:eastAsia="微软雅黑"/>
          <w:color w:val="000000"/>
          <w:szCs w:val="20"/>
          <w:lang w:eastAsia="zh-CN"/>
        </w:rPr>
      </w:pPr>
      <w:r w:rsidRPr="00B44DDD">
        <w:rPr>
          <w:szCs w:val="20"/>
        </w:rPr>
        <w:t>significant scheduling restrictions</w:t>
      </w:r>
      <w:r w:rsidRPr="00B44DDD">
        <w:rPr>
          <w:rFonts w:eastAsiaTheme="minorEastAsia" w:hint="eastAsia"/>
          <w:szCs w:val="20"/>
          <w:lang w:eastAsia="zh-CN"/>
        </w:rPr>
        <w:t xml:space="preserve"> to achieve </w:t>
      </w:r>
      <w:r w:rsidRPr="00B44DDD">
        <w:rPr>
          <w:rFonts w:eastAsiaTheme="minorEastAsia"/>
          <w:szCs w:val="20"/>
          <w:lang w:eastAsia="zh-CN"/>
        </w:rPr>
        <w:t>time alignment between UL PUCCH and PUSCH</w:t>
      </w:r>
      <w:r w:rsidRPr="00B44DDD">
        <w:rPr>
          <w:rFonts w:eastAsiaTheme="minorEastAsia" w:hint="eastAsia"/>
          <w:szCs w:val="20"/>
          <w:lang w:eastAsia="zh-CN"/>
        </w:rPr>
        <w:t xml:space="preserve"> </w:t>
      </w:r>
      <w:r w:rsidRPr="00B44DDD">
        <w:rPr>
          <w:rFonts w:eastAsiaTheme="minorEastAsia"/>
          <w:szCs w:val="20"/>
          <w:lang w:eastAsia="zh-CN"/>
        </w:rPr>
        <w:fldChar w:fldCharType="begin"/>
      </w:r>
      <w:r w:rsidRPr="00B44DDD">
        <w:rPr>
          <w:rFonts w:eastAsiaTheme="minorEastAsia"/>
          <w:szCs w:val="20"/>
          <w:lang w:eastAsia="zh-CN"/>
        </w:rPr>
        <w:instrText xml:space="preserve"> </w:instrText>
      </w:r>
      <w:r w:rsidRPr="00B44DDD">
        <w:rPr>
          <w:rFonts w:eastAsiaTheme="minorEastAsia" w:hint="eastAsia"/>
          <w:szCs w:val="20"/>
          <w:lang w:eastAsia="zh-CN"/>
        </w:rPr>
        <w:instrText>REF _Ref87173692 \r \h</w:instrText>
      </w:r>
      <w:r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Pr="00B44DDD">
        <w:rPr>
          <w:rFonts w:eastAsiaTheme="minorEastAsia"/>
          <w:szCs w:val="20"/>
          <w:lang w:eastAsia="zh-CN"/>
        </w:rPr>
      </w:r>
      <w:r w:rsidRPr="00B44DDD">
        <w:rPr>
          <w:rFonts w:eastAsiaTheme="minorEastAsia"/>
          <w:szCs w:val="20"/>
          <w:lang w:eastAsia="zh-CN"/>
        </w:rPr>
        <w:fldChar w:fldCharType="separate"/>
      </w:r>
      <w:r w:rsidRPr="00B44DDD">
        <w:rPr>
          <w:rFonts w:eastAsiaTheme="minorEastAsia"/>
          <w:szCs w:val="20"/>
          <w:lang w:eastAsia="zh-CN"/>
        </w:rPr>
        <w:t>[8]</w:t>
      </w:r>
      <w:r w:rsidRPr="00B44DDD">
        <w:rPr>
          <w:rFonts w:eastAsiaTheme="minorEastAsia"/>
          <w:szCs w:val="20"/>
          <w:lang w:eastAsia="zh-CN"/>
        </w:rPr>
        <w:fldChar w:fldCharType="end"/>
      </w:r>
      <w:r w:rsidR="00ED1514" w:rsidRPr="00ED1514">
        <w:rPr>
          <w:rFonts w:eastAsiaTheme="minorEastAsia"/>
          <w:szCs w:val="20"/>
          <w:lang w:eastAsia="zh-CN"/>
        </w:rPr>
        <w:t xml:space="preserve"> </w:t>
      </w:r>
      <w:r w:rsidR="00ED1514">
        <w:rPr>
          <w:rFonts w:eastAsiaTheme="minorEastAsia"/>
          <w:szCs w:val="20"/>
          <w:lang w:eastAsia="zh-CN"/>
        </w:rPr>
        <w:fldChar w:fldCharType="begin"/>
      </w:r>
      <w:r w:rsidR="00ED1514">
        <w:rPr>
          <w:rFonts w:eastAsiaTheme="minorEastAsia"/>
          <w:szCs w:val="20"/>
          <w:lang w:eastAsia="zh-CN"/>
        </w:rPr>
        <w:instrText xml:space="preserve"> REF _Ref87177376 \r \h </w:instrText>
      </w:r>
      <w:r w:rsidR="00ED1514">
        <w:rPr>
          <w:rFonts w:eastAsiaTheme="minorEastAsia"/>
          <w:szCs w:val="20"/>
          <w:lang w:eastAsia="zh-CN"/>
        </w:rPr>
      </w:r>
      <w:r w:rsidR="00ED1514">
        <w:rPr>
          <w:rFonts w:eastAsiaTheme="minorEastAsia"/>
          <w:szCs w:val="20"/>
          <w:lang w:eastAsia="zh-CN"/>
        </w:rPr>
        <w:fldChar w:fldCharType="separate"/>
      </w:r>
      <w:r w:rsidR="00ED1514">
        <w:rPr>
          <w:rFonts w:eastAsiaTheme="minorEastAsia"/>
          <w:szCs w:val="20"/>
          <w:lang w:eastAsia="zh-CN"/>
        </w:rPr>
        <w:t>[15]</w:t>
      </w:r>
      <w:r w:rsidR="00ED1514">
        <w:rPr>
          <w:rFonts w:eastAsiaTheme="minorEastAsia"/>
          <w:szCs w:val="20"/>
          <w:lang w:eastAsia="zh-CN"/>
        </w:rPr>
        <w:fldChar w:fldCharType="end"/>
      </w:r>
      <w:r w:rsidR="004369FE" w:rsidRPr="004369FE">
        <w:rPr>
          <w:rFonts w:eastAsiaTheme="minorEastAsia"/>
          <w:szCs w:val="20"/>
          <w:lang w:eastAsia="zh-CN"/>
        </w:rPr>
        <w:t xml:space="preserve"> </w:t>
      </w:r>
      <w:r w:rsidR="004369FE">
        <w:rPr>
          <w:rFonts w:eastAsiaTheme="minorEastAsia"/>
          <w:szCs w:val="20"/>
          <w:lang w:eastAsia="zh-CN"/>
        </w:rPr>
        <w:fldChar w:fldCharType="begin"/>
      </w:r>
      <w:r w:rsidR="004369FE">
        <w:rPr>
          <w:rFonts w:eastAsiaTheme="minorEastAsia"/>
          <w:szCs w:val="20"/>
          <w:lang w:eastAsia="zh-CN"/>
        </w:rPr>
        <w:instrText xml:space="preserve"> REF _Ref87178232 \r \h </w:instrText>
      </w:r>
      <w:r w:rsidR="004369FE">
        <w:rPr>
          <w:rFonts w:eastAsiaTheme="minorEastAsia"/>
          <w:szCs w:val="20"/>
          <w:lang w:eastAsia="zh-CN"/>
        </w:rPr>
      </w:r>
      <w:r w:rsidR="004369FE">
        <w:rPr>
          <w:rFonts w:eastAsiaTheme="minorEastAsia"/>
          <w:szCs w:val="20"/>
          <w:lang w:eastAsia="zh-CN"/>
        </w:rPr>
        <w:fldChar w:fldCharType="separate"/>
      </w:r>
      <w:r w:rsidR="004369FE">
        <w:rPr>
          <w:rFonts w:eastAsiaTheme="minorEastAsia"/>
          <w:szCs w:val="20"/>
          <w:lang w:eastAsia="zh-CN"/>
        </w:rPr>
        <w:t>[20]</w:t>
      </w:r>
      <w:r w:rsidR="004369FE">
        <w:rPr>
          <w:rFonts w:eastAsiaTheme="minorEastAsia"/>
          <w:szCs w:val="20"/>
          <w:lang w:eastAsia="zh-CN"/>
        </w:rPr>
        <w:fldChar w:fldCharType="end"/>
      </w:r>
    </w:p>
    <w:p w14:paraId="1CD581F9" w14:textId="77777777" w:rsidR="00480DC2" w:rsidRPr="00B44DDD" w:rsidRDefault="00F80E37" w:rsidP="001875DF">
      <w:pPr>
        <w:pStyle w:val="ad"/>
        <w:numPr>
          <w:ilvl w:val="0"/>
          <w:numId w:val="40"/>
        </w:numPr>
        <w:spacing w:after="120"/>
        <w:ind w:leftChars="0"/>
        <w:jc w:val="both"/>
        <w:rPr>
          <w:rFonts w:eastAsia="微软雅黑"/>
          <w:color w:val="000000"/>
          <w:szCs w:val="20"/>
          <w:lang w:eastAsia="zh-CN"/>
        </w:rPr>
      </w:pPr>
      <w:r>
        <w:rPr>
          <w:rFonts w:eastAsiaTheme="minorEastAsia" w:hint="eastAsia"/>
          <w:szCs w:val="20"/>
          <w:lang w:eastAsia="zh-CN"/>
        </w:rPr>
        <w:t>large Tx</w:t>
      </w:r>
      <w:r w:rsidR="00480DC2" w:rsidRPr="00B44DDD">
        <w:rPr>
          <w:szCs w:val="20"/>
        </w:rPr>
        <w:t xml:space="preserve"> power back-off</w:t>
      </w:r>
      <w:r w:rsidR="00480DC2" w:rsidRPr="00B44DDD">
        <w:rPr>
          <w:rFonts w:eastAsiaTheme="minorEastAsia" w:hint="eastAsia"/>
          <w:szCs w:val="20"/>
          <w:lang w:eastAsia="zh-CN"/>
        </w:rPr>
        <w:t xml:space="preserve"> </w:t>
      </w:r>
      <w:r w:rsidR="00480DC2" w:rsidRPr="00B44DDD">
        <w:rPr>
          <w:rFonts w:eastAsiaTheme="minorEastAsia"/>
          <w:szCs w:val="20"/>
          <w:lang w:eastAsia="zh-CN"/>
        </w:rPr>
        <w:fldChar w:fldCharType="begin"/>
      </w:r>
      <w:r w:rsidR="00480DC2" w:rsidRPr="00B44DDD">
        <w:rPr>
          <w:rFonts w:eastAsiaTheme="minorEastAsia"/>
          <w:szCs w:val="20"/>
          <w:lang w:eastAsia="zh-CN"/>
        </w:rPr>
        <w:instrText xml:space="preserve"> </w:instrText>
      </w:r>
      <w:r w:rsidR="00480DC2" w:rsidRPr="00B44DDD">
        <w:rPr>
          <w:rFonts w:eastAsiaTheme="minorEastAsia" w:hint="eastAsia"/>
          <w:szCs w:val="20"/>
          <w:lang w:eastAsia="zh-CN"/>
        </w:rPr>
        <w:instrText>REF _Ref87173692 \r \h</w:instrText>
      </w:r>
      <w:r w:rsidR="00480DC2" w:rsidRPr="00B44DDD">
        <w:rPr>
          <w:rFonts w:eastAsiaTheme="minorEastAsia"/>
          <w:szCs w:val="20"/>
          <w:lang w:eastAsia="zh-CN"/>
        </w:rPr>
        <w:instrText xml:space="preserve"> </w:instrText>
      </w:r>
      <w:r w:rsidR="00B44DDD">
        <w:rPr>
          <w:rFonts w:eastAsiaTheme="minorEastAsia"/>
          <w:szCs w:val="20"/>
          <w:lang w:eastAsia="zh-CN"/>
        </w:rPr>
        <w:instrText xml:space="preserve"> \* MERGEFORMAT </w:instrText>
      </w:r>
      <w:r w:rsidR="00480DC2" w:rsidRPr="00B44DDD">
        <w:rPr>
          <w:rFonts w:eastAsiaTheme="minorEastAsia"/>
          <w:szCs w:val="20"/>
          <w:lang w:eastAsia="zh-CN"/>
        </w:rPr>
      </w:r>
      <w:r w:rsidR="00480DC2" w:rsidRPr="00B44DDD">
        <w:rPr>
          <w:rFonts w:eastAsiaTheme="minorEastAsia"/>
          <w:szCs w:val="20"/>
          <w:lang w:eastAsia="zh-CN"/>
        </w:rPr>
        <w:fldChar w:fldCharType="separate"/>
      </w:r>
      <w:r w:rsidR="00480DC2" w:rsidRPr="00B44DDD">
        <w:rPr>
          <w:rFonts w:eastAsiaTheme="minorEastAsia"/>
          <w:szCs w:val="20"/>
          <w:lang w:eastAsia="zh-CN"/>
        </w:rPr>
        <w:t>[8]</w:t>
      </w:r>
      <w:r w:rsidR="00480DC2" w:rsidRPr="00B44DDD">
        <w:rPr>
          <w:rFonts w:eastAsiaTheme="minorEastAsia"/>
          <w:szCs w:val="20"/>
          <w:lang w:eastAsia="zh-CN"/>
        </w:rPr>
        <w:fldChar w:fldCharType="end"/>
      </w:r>
      <w:r>
        <w:rPr>
          <w:rFonts w:eastAsiaTheme="minorEastAsia"/>
          <w:szCs w:val="20"/>
          <w:lang w:eastAsia="zh-CN"/>
        </w:rPr>
        <w:fldChar w:fldCharType="begin"/>
      </w:r>
      <w:r>
        <w:rPr>
          <w:rFonts w:eastAsiaTheme="minorEastAsia"/>
          <w:szCs w:val="20"/>
          <w:lang w:eastAsia="zh-CN"/>
        </w:rPr>
        <w:instrText xml:space="preserve"> REF _Ref87178232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[20]</w:t>
      </w:r>
      <w:r>
        <w:rPr>
          <w:rFonts w:eastAsiaTheme="minorEastAsia"/>
          <w:szCs w:val="20"/>
          <w:lang w:eastAsia="zh-CN"/>
        </w:rPr>
        <w:fldChar w:fldCharType="end"/>
      </w:r>
    </w:p>
    <w:p w14:paraId="45E7F217" w14:textId="77777777" w:rsidR="00FC323A" w:rsidRDefault="00FC323A" w:rsidP="00797BF2">
      <w:pPr>
        <w:spacing w:after="120"/>
        <w:jc w:val="both"/>
        <w:rPr>
          <w:rFonts w:eastAsia="微软雅黑"/>
          <w:color w:val="000000"/>
          <w:lang w:val="en-GB" w:eastAsia="zh-CN"/>
        </w:rPr>
      </w:pPr>
    </w:p>
    <w:p w14:paraId="6E3F44E1" w14:textId="77777777" w:rsidR="00D60FB6" w:rsidRPr="00D60FB6" w:rsidRDefault="00D60FB6" w:rsidP="00797BF2">
      <w:pPr>
        <w:spacing w:after="120"/>
        <w:jc w:val="both"/>
        <w:rPr>
          <w:rFonts w:eastAsia="微软雅黑"/>
          <w:color w:val="000000"/>
          <w:lang w:val="en-GB" w:eastAsia="zh-CN"/>
        </w:rPr>
      </w:pPr>
      <w:r>
        <w:rPr>
          <w:rFonts w:eastAsia="微软雅黑" w:hint="eastAsia"/>
          <w:color w:val="000000"/>
          <w:lang w:val="en-GB" w:eastAsia="zh-CN"/>
        </w:rPr>
        <w:lastRenderedPageBreak/>
        <w:t xml:space="preserve">It seems to the moderator that the main arguments to not support </w:t>
      </w:r>
      <w:r w:rsidRPr="00D60FB6">
        <w:rPr>
          <w:rFonts w:eastAsia="微软雅黑"/>
          <w:color w:val="000000"/>
          <w:lang w:val="en-GB" w:eastAsia="zh-CN"/>
        </w:rPr>
        <w:t>simultaneous PUCCH/PUSCH transmission on different cells for intra-band CA</w:t>
      </w:r>
      <w:r>
        <w:rPr>
          <w:rFonts w:eastAsia="微软雅黑" w:hint="eastAsia"/>
          <w:color w:val="000000"/>
          <w:lang w:val="en-GB" w:eastAsia="zh-CN"/>
        </w:rPr>
        <w:t xml:space="preserve"> is phase discontinuity and Tx power back-off. However, it is argued by the proponents that the issue is the same as </w:t>
      </w:r>
      <w:r>
        <w:rPr>
          <w:rFonts w:eastAsia="微软雅黑"/>
          <w:color w:val="000000"/>
          <w:lang w:val="en-GB" w:eastAsia="zh-CN"/>
        </w:rPr>
        <w:t>simultaneous</w:t>
      </w:r>
      <w:r>
        <w:rPr>
          <w:rFonts w:eastAsia="微软雅黑" w:hint="eastAsia"/>
          <w:color w:val="000000"/>
          <w:lang w:val="en-GB" w:eastAsia="zh-CN"/>
        </w:rPr>
        <w:t xml:space="preserve"> PUSCH transmissions for intra-band CA.</w:t>
      </w:r>
    </w:p>
    <w:p w14:paraId="0C42547E" w14:textId="77777777" w:rsidR="00D60FB6" w:rsidRPr="00D60FB6" w:rsidRDefault="00F41481" w:rsidP="00797BF2">
      <w:pPr>
        <w:spacing w:after="120"/>
        <w:jc w:val="both"/>
        <w:rPr>
          <w:rFonts w:eastAsia="微软雅黑"/>
          <w:color w:val="000000"/>
          <w:lang w:val="en-GB" w:eastAsia="zh-CN"/>
        </w:rPr>
      </w:pPr>
      <w:r>
        <w:rPr>
          <w:rFonts w:eastAsia="微软雅黑" w:hint="eastAsia"/>
          <w:color w:val="000000"/>
          <w:lang w:val="en-GB" w:eastAsia="zh-CN"/>
        </w:rPr>
        <w:t xml:space="preserve">Given that </w:t>
      </w:r>
      <w:r w:rsidR="001E4C30">
        <w:rPr>
          <w:rFonts w:eastAsia="微软雅黑" w:hint="eastAsia"/>
          <w:color w:val="000000"/>
          <w:lang w:val="en-GB" w:eastAsia="zh-CN"/>
        </w:rPr>
        <w:t xml:space="preserve">the issue is well understood and </w:t>
      </w:r>
      <w:r>
        <w:rPr>
          <w:rFonts w:eastAsia="微软雅黑" w:hint="eastAsia"/>
          <w:color w:val="000000"/>
          <w:lang w:val="en-GB" w:eastAsia="zh-CN"/>
        </w:rPr>
        <w:t>continued discussion may not</w:t>
      </w:r>
      <w:r w:rsidR="001E4C30">
        <w:rPr>
          <w:rFonts w:eastAsia="微软雅黑" w:hint="eastAsia"/>
          <w:color w:val="000000"/>
          <w:lang w:val="en-GB" w:eastAsia="zh-CN"/>
        </w:rPr>
        <w:t xml:space="preserve"> help</w:t>
      </w:r>
      <w:r>
        <w:rPr>
          <w:rFonts w:eastAsia="微软雅黑" w:hint="eastAsia"/>
          <w:color w:val="000000"/>
          <w:lang w:val="en-GB" w:eastAsia="zh-CN"/>
        </w:rPr>
        <w:t xml:space="preserve">, it is </w:t>
      </w:r>
      <w:r w:rsidR="001F1BB9">
        <w:rPr>
          <w:rFonts w:eastAsia="微软雅黑" w:hint="eastAsia"/>
          <w:color w:val="000000"/>
          <w:lang w:val="en-GB" w:eastAsia="zh-CN"/>
        </w:rPr>
        <w:t xml:space="preserve">intended </w:t>
      </w:r>
      <w:r>
        <w:rPr>
          <w:rFonts w:eastAsia="微软雅黑" w:hint="eastAsia"/>
          <w:color w:val="000000"/>
          <w:lang w:val="en-GB" w:eastAsia="zh-CN"/>
        </w:rPr>
        <w:t>to conclude the issue in 1</w:t>
      </w:r>
      <w:r w:rsidRPr="00F41481">
        <w:rPr>
          <w:rFonts w:eastAsia="微软雅黑" w:hint="eastAsia"/>
          <w:color w:val="000000"/>
          <w:vertAlign w:val="superscript"/>
          <w:lang w:val="en-GB" w:eastAsia="zh-CN"/>
        </w:rPr>
        <w:t>st</w:t>
      </w:r>
      <w:r>
        <w:rPr>
          <w:rFonts w:eastAsia="微软雅黑" w:hint="eastAsia"/>
          <w:color w:val="000000"/>
          <w:lang w:val="en-GB" w:eastAsia="zh-CN"/>
        </w:rPr>
        <w:t xml:space="preserve"> round discussion. </w:t>
      </w:r>
      <w:r w:rsidR="00D60FB6">
        <w:rPr>
          <w:rFonts w:eastAsia="微软雅黑" w:hint="eastAsia"/>
          <w:color w:val="000000"/>
          <w:lang w:val="en-GB" w:eastAsia="zh-CN"/>
        </w:rPr>
        <w:t xml:space="preserve">A compromised proposal from moderator is to support </w:t>
      </w:r>
      <w:r w:rsidR="00D60FB6" w:rsidRPr="00D60FB6">
        <w:rPr>
          <w:rFonts w:eastAsia="微软雅黑"/>
          <w:color w:val="000000"/>
          <w:lang w:val="en-GB" w:eastAsia="zh-CN"/>
        </w:rPr>
        <w:t>simultaneous PUCCH/PUSCH transmission on different cells for intra-band CA</w:t>
      </w:r>
      <w:r w:rsidR="00D60FB6">
        <w:rPr>
          <w:rFonts w:eastAsia="微软雅黑" w:hint="eastAsia"/>
          <w:color w:val="000000"/>
          <w:lang w:val="en-GB" w:eastAsia="zh-CN"/>
        </w:rPr>
        <w:t xml:space="preserve"> subject to UE capability. </w:t>
      </w:r>
      <w:r w:rsidR="00D60FB6">
        <w:rPr>
          <w:rFonts w:eastAsia="微软雅黑" w:hint="eastAsia"/>
          <w:color w:val="000000"/>
          <w:lang w:eastAsia="zh-CN"/>
        </w:rPr>
        <w:t>Companies are invited to provide your views in the following tables. The spirit of compromise would be highly appreciated.</w:t>
      </w:r>
    </w:p>
    <w:p w14:paraId="67B016D9" w14:textId="77777777" w:rsidR="007507AA" w:rsidRDefault="007507AA" w:rsidP="00797BF2">
      <w:pPr>
        <w:spacing w:after="120"/>
        <w:jc w:val="both"/>
        <w:rPr>
          <w:rFonts w:eastAsia="微软雅黑"/>
          <w:color w:val="000000"/>
          <w:lang w:eastAsia="zh-CN"/>
        </w:rPr>
      </w:pPr>
    </w:p>
    <w:p w14:paraId="6969820F" w14:textId="77777777" w:rsidR="00D50386" w:rsidRDefault="00334ADA" w:rsidP="00797BF2">
      <w:pPr>
        <w:spacing w:after="120"/>
        <w:jc w:val="both"/>
        <w:rPr>
          <w:rFonts w:eastAsia="微软雅黑"/>
          <w:color w:val="000000"/>
          <w:lang w:eastAsia="zh-CN"/>
        </w:rPr>
      </w:pPr>
      <w:r w:rsidRPr="00F41481">
        <w:rPr>
          <w:rFonts w:eastAsia="微软雅黑" w:hint="eastAsia"/>
          <w:color w:val="000000"/>
          <w:highlight w:val="magenta"/>
          <w:lang w:eastAsia="zh-CN"/>
        </w:rPr>
        <w:t>[</w:t>
      </w:r>
      <w:r w:rsidR="00F41481" w:rsidRPr="00F41481">
        <w:rPr>
          <w:rFonts w:eastAsia="微软雅黑" w:hint="eastAsia"/>
          <w:color w:val="000000"/>
          <w:highlight w:val="magenta"/>
          <w:lang w:eastAsia="zh-CN"/>
        </w:rPr>
        <w:t>High priority</w:t>
      </w:r>
      <w:r w:rsidRPr="00F41481">
        <w:rPr>
          <w:rFonts w:eastAsia="微软雅黑" w:hint="eastAsia"/>
          <w:color w:val="000000"/>
          <w:highlight w:val="magenta"/>
          <w:lang w:eastAsia="zh-CN"/>
        </w:rPr>
        <w:t xml:space="preserve">] </w:t>
      </w:r>
      <w:r w:rsidR="00945B43" w:rsidRPr="00F41481">
        <w:rPr>
          <w:rFonts w:eastAsia="微软雅黑" w:hint="eastAsia"/>
          <w:color w:val="000000"/>
          <w:highlight w:val="magenta"/>
          <w:lang w:eastAsia="zh-CN"/>
        </w:rPr>
        <w:t xml:space="preserve">Proposal </w:t>
      </w:r>
      <w:r w:rsidR="007507AA">
        <w:rPr>
          <w:rFonts w:eastAsia="微软雅黑" w:hint="eastAsia"/>
          <w:color w:val="000000"/>
          <w:highlight w:val="magenta"/>
          <w:lang w:eastAsia="zh-CN"/>
        </w:rPr>
        <w:t>2</w:t>
      </w:r>
      <w:r w:rsidR="00945B43" w:rsidRPr="00F41481">
        <w:rPr>
          <w:rFonts w:eastAsia="微软雅黑" w:hint="eastAsia"/>
          <w:color w:val="000000"/>
          <w:highlight w:val="magenta"/>
          <w:lang w:eastAsia="zh-CN"/>
        </w:rPr>
        <w:t>-</w:t>
      </w:r>
      <w:r w:rsidR="00711435" w:rsidRPr="00F41481">
        <w:rPr>
          <w:rFonts w:eastAsia="微软雅黑" w:hint="eastAsia"/>
          <w:color w:val="000000"/>
          <w:highlight w:val="magenta"/>
          <w:lang w:eastAsia="zh-CN"/>
        </w:rPr>
        <w:t>2</w:t>
      </w:r>
      <w:r w:rsidR="00395E8F">
        <w:rPr>
          <w:rFonts w:eastAsia="微软雅黑" w:hint="eastAsia"/>
          <w:color w:val="000000"/>
          <w:highlight w:val="magenta"/>
          <w:lang w:eastAsia="zh-CN"/>
        </w:rPr>
        <w:t>-1</w:t>
      </w:r>
      <w:r w:rsidR="00945B43" w:rsidRPr="00F41481">
        <w:rPr>
          <w:rFonts w:eastAsia="微软雅黑" w:hint="eastAsia"/>
          <w:color w:val="000000"/>
          <w:highlight w:val="magenta"/>
          <w:lang w:eastAsia="zh-CN"/>
        </w:rPr>
        <w:t>:</w:t>
      </w:r>
      <w:r w:rsidR="00945B43">
        <w:rPr>
          <w:rFonts w:eastAsia="微软雅黑" w:hint="eastAsia"/>
          <w:color w:val="000000"/>
          <w:lang w:eastAsia="zh-CN"/>
        </w:rPr>
        <w:t xml:space="preserve"> </w:t>
      </w:r>
    </w:p>
    <w:p w14:paraId="0FAF63A0" w14:textId="77777777" w:rsidR="00945B43" w:rsidRDefault="00945B43" w:rsidP="00797BF2">
      <w:pPr>
        <w:spacing w:after="120"/>
        <w:jc w:val="both"/>
        <w:rPr>
          <w:rFonts w:eastAsia="宋体"/>
          <w:color w:val="000000"/>
          <w:lang w:val="en-GB" w:eastAsia="zh-CN"/>
        </w:rPr>
      </w:pPr>
      <w:r w:rsidRPr="00C85545">
        <w:rPr>
          <w:rFonts w:eastAsia="宋体"/>
          <w:color w:val="000000"/>
          <w:lang w:val="en-GB" w:eastAsia="zh-CN"/>
        </w:rPr>
        <w:t xml:space="preserve">Support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sidR="00E00DE3">
        <w:rPr>
          <w:rFonts w:eastAsia="宋体" w:hint="eastAsia"/>
          <w:color w:val="000000"/>
          <w:lang w:val="en-GB" w:eastAsia="zh-CN"/>
        </w:rPr>
        <w:t xml:space="preserve"> subject to UE capability</w:t>
      </w:r>
      <w:r w:rsidRPr="00C85545">
        <w:rPr>
          <w:rFonts w:eastAsia="宋体"/>
          <w:color w:val="000000"/>
          <w:lang w:val="en-GB" w:eastAsia="zh-CN"/>
        </w:rPr>
        <w:t>.</w:t>
      </w:r>
    </w:p>
    <w:p w14:paraId="568DB35C" w14:textId="77777777" w:rsidR="00945B43" w:rsidRPr="00CA45E0" w:rsidRDefault="00945B43" w:rsidP="00945B43">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945B43" w14:paraId="1C317A8E" w14:textId="77777777" w:rsidTr="00FC5BC6">
        <w:tc>
          <w:tcPr>
            <w:tcW w:w="1526" w:type="dxa"/>
          </w:tcPr>
          <w:p w14:paraId="1526C025" w14:textId="77777777" w:rsidR="00945B43" w:rsidRPr="00B54F60" w:rsidRDefault="00945B43" w:rsidP="00FC5BC6">
            <w:pPr>
              <w:spacing w:after="120"/>
              <w:jc w:val="center"/>
              <w:rPr>
                <w:rFonts w:eastAsiaTheme="minorEastAsia"/>
                <w:b/>
                <w:lang w:val="x-none" w:eastAsia="zh-CN"/>
              </w:rPr>
            </w:pPr>
          </w:p>
        </w:tc>
        <w:tc>
          <w:tcPr>
            <w:tcW w:w="7760" w:type="dxa"/>
          </w:tcPr>
          <w:p w14:paraId="0AA5F841" w14:textId="77777777" w:rsidR="00945B43" w:rsidRPr="00B54F60" w:rsidRDefault="00945B43" w:rsidP="00FC5BC6">
            <w:pPr>
              <w:spacing w:after="120"/>
              <w:jc w:val="center"/>
              <w:rPr>
                <w:rFonts w:eastAsiaTheme="minorEastAsia"/>
                <w:b/>
                <w:lang w:val="x-none" w:eastAsia="zh-CN"/>
              </w:rPr>
            </w:pPr>
            <w:r>
              <w:rPr>
                <w:rFonts w:eastAsiaTheme="minorEastAsia" w:hint="eastAsia"/>
                <w:b/>
                <w:lang w:val="x-none" w:eastAsia="zh-CN"/>
              </w:rPr>
              <w:t>Company</w:t>
            </w:r>
          </w:p>
        </w:tc>
      </w:tr>
      <w:tr w:rsidR="00776DED" w14:paraId="285F19B7" w14:textId="77777777" w:rsidTr="00FC5BC6">
        <w:tc>
          <w:tcPr>
            <w:tcW w:w="1526" w:type="dxa"/>
          </w:tcPr>
          <w:p w14:paraId="3137621E" w14:textId="5C2638FF" w:rsidR="00776DED" w:rsidRDefault="00776DED" w:rsidP="00FC5BC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4BBEC25" w14:textId="6BC49236" w:rsidR="00776DED" w:rsidRPr="003B11D4" w:rsidRDefault="00776DED" w:rsidP="00FC5BC6">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Huawei/Hisi, DOCOMO, LG (open)</w:t>
            </w:r>
            <w:r>
              <w:rPr>
                <w:rFonts w:eastAsiaTheme="minorEastAsia" w:hint="eastAsia"/>
                <w:lang w:val="x-none" w:eastAsia="zh-CN"/>
              </w:rPr>
              <w:t>, CATT</w:t>
            </w:r>
            <w:r>
              <w:rPr>
                <w:rFonts w:eastAsiaTheme="minorEastAsia"/>
                <w:lang w:val="x-none" w:eastAsia="zh-CN"/>
              </w:rPr>
              <w:t>,TCL</w:t>
            </w:r>
            <w:r>
              <w:rPr>
                <w:rFonts w:eastAsiaTheme="minorEastAsia"/>
                <w:lang w:eastAsia="zh-CN"/>
              </w:rPr>
              <w:t>, Ericsson</w:t>
            </w:r>
          </w:p>
        </w:tc>
      </w:tr>
      <w:tr w:rsidR="00776DED" w14:paraId="73457D86" w14:textId="77777777" w:rsidTr="00FC5BC6">
        <w:tc>
          <w:tcPr>
            <w:tcW w:w="1526" w:type="dxa"/>
          </w:tcPr>
          <w:p w14:paraId="636A45E3" w14:textId="3DB3CECC" w:rsidR="00776DED" w:rsidRDefault="00776DED" w:rsidP="00FC5BC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F080F72" w14:textId="4CE8724C" w:rsidR="00776DED" w:rsidRPr="002F0BF7" w:rsidRDefault="00776DED" w:rsidP="00FC5BC6">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w:t>
            </w:r>
            <w:r>
              <w:rPr>
                <w:rFonts w:eastAsiaTheme="minorEastAsia"/>
                <w:lang w:val="de-AT" w:eastAsia="zh-CN"/>
              </w:rPr>
              <w:t xml:space="preserve"> I</w:t>
            </w:r>
            <w:r>
              <w:rPr>
                <w:rFonts w:eastAsiaTheme="minorEastAsia" w:hint="eastAsia"/>
                <w:lang w:val="de-AT" w:eastAsia="zh-CN"/>
              </w:rPr>
              <w:t>ntel</w:t>
            </w:r>
            <w:r>
              <w:rPr>
                <w:rFonts w:eastAsiaTheme="minorEastAsia"/>
                <w:lang w:val="de-AT" w:eastAsia="zh-CN"/>
              </w:rPr>
              <w:t>, QC (would be OK with an updated proposal as below), Sharp, Panasonic, Apple, Quectel, Lenovo/Motorola Mobility</w:t>
            </w:r>
          </w:p>
        </w:tc>
      </w:tr>
    </w:tbl>
    <w:p w14:paraId="4BED7A49" w14:textId="77777777" w:rsidR="00945B43" w:rsidRDefault="00945B43" w:rsidP="00945B43">
      <w:pPr>
        <w:spacing w:after="120"/>
        <w:rPr>
          <w:rFonts w:eastAsiaTheme="minorEastAsia"/>
          <w:lang w:eastAsia="zh-CN"/>
        </w:rPr>
      </w:pPr>
    </w:p>
    <w:p w14:paraId="70791F0E" w14:textId="77777777" w:rsidR="00986078" w:rsidRDefault="00986078" w:rsidP="00945B43">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945B43" w14:paraId="4D47B083" w14:textId="77777777" w:rsidTr="002F0BF7">
        <w:tc>
          <w:tcPr>
            <w:tcW w:w="1785" w:type="dxa"/>
          </w:tcPr>
          <w:p w14:paraId="71A9426F" w14:textId="77777777" w:rsidR="00945B43" w:rsidRPr="00597F38" w:rsidRDefault="00945B43" w:rsidP="00FC5BC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0566A153" w14:textId="77777777" w:rsidR="00945B43" w:rsidRPr="00597F38" w:rsidRDefault="00945B43" w:rsidP="00FC5BC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0BF7" w14:paraId="79F691BA" w14:textId="77777777" w:rsidTr="002F0BF7">
        <w:tc>
          <w:tcPr>
            <w:tcW w:w="1785" w:type="dxa"/>
          </w:tcPr>
          <w:p w14:paraId="524B76BE" w14:textId="35B75779"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17391B" w14:textId="55A38E54" w:rsidR="002F0BF7" w:rsidRPr="00597F38" w:rsidRDefault="002F0BF7" w:rsidP="002F0BF7">
            <w:pPr>
              <w:spacing w:after="120"/>
              <w:jc w:val="both"/>
              <w:rPr>
                <w:rFonts w:eastAsia="微软雅黑"/>
                <w:color w:val="000000"/>
                <w:lang w:val="en-GB" w:eastAsia="zh-CN"/>
              </w:rPr>
            </w:pPr>
            <w:r>
              <w:rPr>
                <w:rFonts w:eastAsia="微软雅黑"/>
                <w:color w:val="000000"/>
                <w:lang w:val="en-GB" w:eastAsia="zh-CN"/>
              </w:rPr>
              <w:t xml:space="preserve">In our views, there are potential issues with </w:t>
            </w:r>
            <w:r>
              <w:rPr>
                <w:rFonts w:eastAsia="宋体"/>
                <w:color w:val="000000"/>
                <w:lang w:val="en-GB" w:eastAsia="zh-CN"/>
              </w:rPr>
              <w:t>s</w:t>
            </w:r>
            <w:r w:rsidRPr="00C85545">
              <w:rPr>
                <w:rFonts w:eastAsia="宋体"/>
                <w:color w:val="000000"/>
                <w:lang w:val="en-GB" w:eastAsia="zh-CN"/>
              </w:rPr>
              <w:t>upport</w:t>
            </w:r>
            <w:r>
              <w:rPr>
                <w:rFonts w:eastAsia="宋体"/>
                <w:color w:val="000000"/>
                <w:lang w:val="en-GB" w:eastAsia="zh-CN"/>
              </w:rPr>
              <w:t>ing</w:t>
            </w:r>
            <w:r w:rsidRPr="00C85545">
              <w:rPr>
                <w:rFonts w:eastAsia="宋体"/>
                <w:color w:val="000000"/>
                <w:lang w:val="en-GB" w:eastAsia="zh-CN"/>
              </w:rPr>
              <w:t xml:space="preserve">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Pr>
                <w:rFonts w:eastAsia="微软雅黑"/>
                <w:color w:val="000000"/>
                <w:lang w:val="en-GB" w:eastAsia="zh-CN"/>
              </w:rPr>
              <w:t xml:space="preserve">: (1) Tx </w:t>
            </w:r>
            <w:r w:rsidRPr="00B27260">
              <w:rPr>
                <w:rFonts w:eastAsia="微软雅黑"/>
                <w:color w:val="000000"/>
                <w:lang w:val="en-GB" w:eastAsia="zh-CN"/>
              </w:rPr>
              <w:t>discontinuity</w:t>
            </w:r>
            <w:r>
              <w:rPr>
                <w:rFonts w:eastAsia="微软雅黑"/>
                <w:color w:val="000000"/>
                <w:lang w:val="en-GB" w:eastAsia="zh-CN"/>
              </w:rPr>
              <w:t xml:space="preserve"> which could bring significant scheduling restrictions since the time alignment between UL PUCCH and PUSCH becomes necessary. (2) Large Tx power back-off: </w:t>
            </w:r>
            <w:r w:rsidRPr="00621E75">
              <w:rPr>
                <w:rFonts w:eastAsia="微软雅黑"/>
                <w:color w:val="000000"/>
                <w:lang w:val="en-GB" w:eastAsia="zh-CN"/>
              </w:rPr>
              <w:t xml:space="preserve">simultaneous transmission of PUCCH and PUSCH across </w:t>
            </w:r>
            <w:r>
              <w:rPr>
                <w:rFonts w:eastAsia="微软雅黑"/>
                <w:color w:val="000000"/>
                <w:lang w:val="en-GB" w:eastAsia="zh-CN"/>
              </w:rPr>
              <w:t xml:space="preserve">intra-band carriers </w:t>
            </w:r>
            <w:r w:rsidRPr="00621E75">
              <w:rPr>
                <w:rFonts w:eastAsia="微软雅黑"/>
                <w:color w:val="000000"/>
                <w:lang w:val="en-GB" w:eastAsia="zh-CN"/>
              </w:rPr>
              <w:t>would generate additional inter-modulation products in the UE transmitter chain which will necessitate a transmitter power back-off. In the worst case, the power back-off can be up to 10 dB and the impact of such a power back-off can be quite considerable since UE has to be operated with a much-reduced maximum transmit power.</w:t>
            </w:r>
            <w:r>
              <w:rPr>
                <w:rFonts w:eastAsia="微软雅黑"/>
                <w:color w:val="000000"/>
                <w:lang w:val="en-GB" w:eastAsia="zh-CN"/>
              </w:rPr>
              <w:t xml:space="preserve"> We understand the intention that with the introduction of UE capability, this feature can be supported. However, considering the additional restrictions, in the end the benefits of this feature can be rather marginal if any. Based on this, we do not support this proposal. </w:t>
            </w:r>
          </w:p>
        </w:tc>
      </w:tr>
      <w:tr w:rsidR="00945B43" w14:paraId="172B8897" w14:textId="77777777" w:rsidTr="002F0BF7">
        <w:tc>
          <w:tcPr>
            <w:tcW w:w="1785" w:type="dxa"/>
          </w:tcPr>
          <w:p w14:paraId="0341935F" w14:textId="0CE73955" w:rsidR="00945B43" w:rsidRPr="00597F38" w:rsidRDefault="009261F5" w:rsidP="00FC5BC6">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05BF4E4D" w14:textId="654FAB33" w:rsidR="00945B43" w:rsidRPr="00597F38" w:rsidRDefault="009261F5" w:rsidP="00FC5BC6">
            <w:pPr>
              <w:spacing w:after="120"/>
              <w:jc w:val="both"/>
              <w:rPr>
                <w:rFonts w:eastAsia="微软雅黑"/>
                <w:color w:val="000000"/>
                <w:lang w:val="en-GB" w:eastAsia="zh-CN"/>
              </w:rPr>
            </w:pPr>
            <w:r>
              <w:rPr>
                <w:rFonts w:eastAsia="微软雅黑"/>
                <w:color w:val="000000"/>
                <w:lang w:val="en-GB" w:eastAsia="zh-CN"/>
              </w:rPr>
              <w:t xml:space="preserve">We share the same view with Nokia/NSB. </w:t>
            </w:r>
          </w:p>
        </w:tc>
      </w:tr>
      <w:tr w:rsidR="00CF3389" w14:paraId="137112AB" w14:textId="77777777" w:rsidTr="002F0BF7">
        <w:tc>
          <w:tcPr>
            <w:tcW w:w="1785" w:type="dxa"/>
          </w:tcPr>
          <w:p w14:paraId="7C23BE31" w14:textId="07269BD3"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t>QC</w:t>
            </w:r>
          </w:p>
        </w:tc>
        <w:tc>
          <w:tcPr>
            <w:tcW w:w="7275" w:type="dxa"/>
          </w:tcPr>
          <w:p w14:paraId="6F3493A3"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 xml:space="preserve">We don’t support the proposal in current form. For intra-band CA, simultaneous transmissions would require aligned starting and ending; Otherwise, it cannot be supported with a single PA, due to power change. </w:t>
            </w:r>
          </w:p>
          <w:p w14:paraId="4F10D7F0"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We will be OK with the proposal with following modification:</w:t>
            </w:r>
          </w:p>
          <w:p w14:paraId="02445B59" w14:textId="5438F89D" w:rsidR="00CF3389" w:rsidRPr="00597F38" w:rsidRDefault="00CF3389" w:rsidP="00CF3389">
            <w:pPr>
              <w:spacing w:after="120"/>
              <w:jc w:val="both"/>
              <w:rPr>
                <w:rFonts w:eastAsia="微软雅黑"/>
                <w:color w:val="000000"/>
                <w:lang w:val="en-GB" w:eastAsia="zh-CN"/>
              </w:rPr>
            </w:pPr>
            <w:r w:rsidRPr="00A31AD3">
              <w:rPr>
                <w:rFonts w:eastAsia="宋体"/>
                <w:b/>
                <w:bCs/>
                <w:color w:val="000000"/>
                <w:lang w:val="en-GB" w:eastAsia="zh-CN"/>
              </w:rPr>
              <w:t xml:space="preserve">Support simultaneous PUCCH/PUSCH transmissions </w:t>
            </w:r>
            <w:r w:rsidRPr="00A31AD3">
              <w:rPr>
                <w:rFonts w:eastAsia="宋体"/>
                <w:b/>
                <w:bCs/>
                <w:color w:val="FF0000"/>
                <w:lang w:val="en-GB" w:eastAsia="zh-CN"/>
              </w:rPr>
              <w:t>with aligned starting and ending point</w:t>
            </w:r>
            <w:r w:rsidRPr="00A31AD3">
              <w:rPr>
                <w:rFonts w:eastAsia="宋体"/>
                <w:b/>
                <w:bCs/>
                <w:color w:val="000000"/>
                <w:lang w:val="en-GB" w:eastAsia="zh-CN"/>
              </w:rPr>
              <w:t xml:space="preserve"> on different cells for intr</w:t>
            </w:r>
            <w:r w:rsidRPr="00A31AD3">
              <w:rPr>
                <w:rFonts w:eastAsia="宋体" w:hint="eastAsia"/>
                <w:b/>
                <w:bCs/>
                <w:color w:val="000000"/>
                <w:lang w:val="en-GB" w:eastAsia="zh-CN"/>
              </w:rPr>
              <w:t>a</w:t>
            </w:r>
            <w:r w:rsidRPr="00A31AD3">
              <w:rPr>
                <w:rFonts w:eastAsia="宋体"/>
                <w:b/>
                <w:bCs/>
                <w:color w:val="000000"/>
                <w:lang w:val="en-GB" w:eastAsia="zh-CN"/>
              </w:rPr>
              <w:t>-band CA</w:t>
            </w:r>
            <w:r w:rsidRPr="00A31AD3">
              <w:rPr>
                <w:rFonts w:eastAsia="宋体" w:hint="eastAsia"/>
                <w:b/>
                <w:bCs/>
                <w:color w:val="000000"/>
                <w:lang w:val="en-GB" w:eastAsia="zh-CN"/>
              </w:rPr>
              <w:t xml:space="preserve"> subject to UE capability</w:t>
            </w:r>
            <w:r w:rsidRPr="00A31AD3">
              <w:rPr>
                <w:rFonts w:eastAsia="宋体"/>
                <w:b/>
                <w:bCs/>
                <w:color w:val="000000"/>
                <w:lang w:val="en-GB" w:eastAsia="zh-CN"/>
              </w:rPr>
              <w:t>.</w:t>
            </w:r>
          </w:p>
        </w:tc>
      </w:tr>
      <w:tr w:rsidR="00CF3389" w14:paraId="2E623777" w14:textId="77777777" w:rsidTr="002F0BF7">
        <w:tc>
          <w:tcPr>
            <w:tcW w:w="1785" w:type="dxa"/>
          </w:tcPr>
          <w:p w14:paraId="73E5D97A" w14:textId="77C59F1A"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53D5065E" w14:textId="04AD106B"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We also share the views of Nokia.</w:t>
            </w:r>
          </w:p>
        </w:tc>
      </w:tr>
      <w:tr w:rsidR="005A5B4B" w14:paraId="5A66FE7B" w14:textId="77777777" w:rsidTr="002F0BF7">
        <w:tc>
          <w:tcPr>
            <w:tcW w:w="1785" w:type="dxa"/>
          </w:tcPr>
          <w:p w14:paraId="08F6989D" w14:textId="2D29FE42" w:rsidR="005A5B4B" w:rsidRPr="00597F38" w:rsidRDefault="005A5B4B" w:rsidP="005A5B4B">
            <w:pPr>
              <w:spacing w:after="120"/>
              <w:jc w:val="both"/>
              <w:rPr>
                <w:rFonts w:eastAsia="微软雅黑"/>
                <w:color w:val="000000"/>
                <w:lang w:val="en-GB" w:eastAsia="zh-CN"/>
              </w:rPr>
            </w:pPr>
            <w:r>
              <w:rPr>
                <w:rFonts w:eastAsia="MS Mincho"/>
                <w:color w:val="000000"/>
                <w:lang w:val="en-GB" w:eastAsia="ja-JP"/>
              </w:rPr>
              <w:t>Panasonic</w:t>
            </w:r>
          </w:p>
        </w:tc>
        <w:tc>
          <w:tcPr>
            <w:tcW w:w="7275" w:type="dxa"/>
          </w:tcPr>
          <w:p w14:paraId="77498457" w14:textId="3F0C0337" w:rsidR="005A5B4B" w:rsidRPr="00597F38" w:rsidRDefault="005A5B4B" w:rsidP="005A5B4B">
            <w:pPr>
              <w:spacing w:after="120"/>
              <w:jc w:val="both"/>
              <w:rPr>
                <w:rFonts w:eastAsia="微软雅黑"/>
                <w:color w:val="000000"/>
                <w:lang w:val="en-GB" w:eastAsia="zh-CN"/>
              </w:rPr>
            </w:pPr>
            <w:r>
              <w:rPr>
                <w:bCs/>
                <w:lang w:eastAsia="ja-JP"/>
              </w:rPr>
              <w:t>PSD and data transmission width relation should also be taken into account as wider data transmission needs to be lower PSD as the total UE power is limited. How to handle PSD difference between PUCCH and PUSCH would be the issue.</w:t>
            </w:r>
          </w:p>
        </w:tc>
      </w:tr>
      <w:tr w:rsidR="006E78FA" w14:paraId="13C5BA79" w14:textId="77777777" w:rsidTr="002F0BF7">
        <w:tc>
          <w:tcPr>
            <w:tcW w:w="1785" w:type="dxa"/>
          </w:tcPr>
          <w:p w14:paraId="3C3D9EB5" w14:textId="42FE29C3"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22FE606B" w14:textId="2B94F941"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Nokia/NSB. In addition, this may have large impacts to RAN4.</w:t>
            </w:r>
          </w:p>
        </w:tc>
      </w:tr>
      <w:tr w:rsidR="00CF3389" w14:paraId="525FC2DA" w14:textId="77777777" w:rsidTr="002F0BF7">
        <w:tc>
          <w:tcPr>
            <w:tcW w:w="1785" w:type="dxa"/>
          </w:tcPr>
          <w:p w14:paraId="238F6004" w14:textId="19505B94" w:rsidR="00CF3389" w:rsidRPr="00597F38" w:rsidRDefault="006F245E" w:rsidP="00CF3389">
            <w:pPr>
              <w:spacing w:after="120"/>
              <w:jc w:val="both"/>
              <w:rPr>
                <w:rFonts w:eastAsia="微软雅黑"/>
                <w:color w:val="000000"/>
                <w:lang w:val="en-GB" w:eastAsia="zh-CN"/>
              </w:rPr>
            </w:pPr>
            <w:r>
              <w:rPr>
                <w:rFonts w:eastAsia="微软雅黑"/>
                <w:color w:val="000000"/>
                <w:lang w:val="en-GB" w:eastAsia="zh-CN"/>
              </w:rPr>
              <w:t>Apple</w:t>
            </w:r>
          </w:p>
        </w:tc>
        <w:tc>
          <w:tcPr>
            <w:tcW w:w="7275" w:type="dxa"/>
          </w:tcPr>
          <w:p w14:paraId="4E634BCC" w14:textId="2D90094A" w:rsidR="00CF3389" w:rsidRPr="00597F38" w:rsidRDefault="006F245E" w:rsidP="00CF3389">
            <w:pPr>
              <w:spacing w:after="120"/>
              <w:jc w:val="both"/>
              <w:rPr>
                <w:rFonts w:eastAsia="微软雅黑"/>
                <w:color w:val="000000"/>
                <w:lang w:val="en-GB" w:eastAsia="zh-CN"/>
              </w:rPr>
            </w:pPr>
            <w:r>
              <w:rPr>
                <w:rFonts w:eastAsia="微软雅黑"/>
                <w:color w:val="000000"/>
                <w:lang w:val="en-GB" w:eastAsia="zh-CN"/>
              </w:rPr>
              <w:t xml:space="preserve">Paper design should be avoided. </w:t>
            </w:r>
          </w:p>
        </w:tc>
      </w:tr>
      <w:tr w:rsidR="00E63474" w14:paraId="58ABDB33" w14:textId="77777777" w:rsidTr="002F0BF7">
        <w:tc>
          <w:tcPr>
            <w:tcW w:w="1785" w:type="dxa"/>
          </w:tcPr>
          <w:p w14:paraId="7B74BDC2" w14:textId="24A89975" w:rsidR="00E63474" w:rsidRDefault="00532CC0" w:rsidP="00E63474">
            <w:pPr>
              <w:spacing w:after="120"/>
              <w:jc w:val="both"/>
              <w:rPr>
                <w:rFonts w:eastAsia="微软雅黑"/>
                <w:color w:val="000000"/>
                <w:lang w:val="en-GB" w:eastAsia="zh-CN"/>
              </w:rPr>
            </w:pPr>
            <w:r>
              <w:rPr>
                <w:rFonts w:eastAsia="微软雅黑"/>
                <w:color w:val="000000"/>
                <w:lang w:val="en-GB" w:eastAsia="zh-CN"/>
              </w:rPr>
              <w:t>MediaTek</w:t>
            </w:r>
          </w:p>
        </w:tc>
        <w:tc>
          <w:tcPr>
            <w:tcW w:w="7275" w:type="dxa"/>
          </w:tcPr>
          <w:p w14:paraId="2DB13124" w14:textId="77777777" w:rsidR="00E63474" w:rsidRDefault="00E63474" w:rsidP="00E63474">
            <w:pPr>
              <w:spacing w:before="120" w:after="120"/>
              <w:jc w:val="both"/>
              <w:rPr>
                <w:lang w:eastAsia="ja-JP"/>
              </w:rPr>
            </w:pPr>
            <w:r>
              <w:rPr>
                <w:lang w:eastAsia="ja-JP"/>
              </w:rPr>
              <w:t xml:space="preserve">The following cases could be distinguished for the case of intra-band CA: </w:t>
            </w:r>
          </w:p>
          <w:p w14:paraId="01B7051A" w14:textId="77777777" w:rsidR="00E63474" w:rsidRPr="00EE333B" w:rsidRDefault="00E63474" w:rsidP="006829BD">
            <w:pPr>
              <w:pStyle w:val="ad"/>
              <w:numPr>
                <w:ilvl w:val="0"/>
                <w:numId w:val="62"/>
              </w:numPr>
              <w:spacing w:afterLines="0" w:after="120"/>
              <w:ind w:leftChars="0" w:hanging="357"/>
              <w:jc w:val="both"/>
              <w:rPr>
                <w:b/>
                <w:i/>
              </w:rPr>
            </w:pPr>
            <w:r w:rsidRPr="00EE333B">
              <w:t>Same numerology</w:t>
            </w:r>
          </w:p>
          <w:p w14:paraId="654B73CF" w14:textId="77777777" w:rsidR="00E63474" w:rsidRPr="00EE333B" w:rsidRDefault="00E63474" w:rsidP="006829BD">
            <w:pPr>
              <w:pStyle w:val="ad"/>
              <w:numPr>
                <w:ilvl w:val="1"/>
                <w:numId w:val="62"/>
              </w:numPr>
              <w:spacing w:afterLines="0" w:after="120"/>
              <w:ind w:leftChars="0" w:hanging="357"/>
              <w:jc w:val="both"/>
              <w:rPr>
                <w:b/>
                <w:i/>
              </w:rPr>
            </w:pPr>
            <w:r w:rsidRPr="00EE333B">
              <w:t>Aligned channel case:</w:t>
            </w:r>
          </w:p>
          <w:p w14:paraId="1AA6C357" w14:textId="77777777" w:rsidR="00E63474" w:rsidRPr="00EE333B" w:rsidRDefault="00E63474" w:rsidP="006829BD">
            <w:pPr>
              <w:pStyle w:val="ad"/>
              <w:numPr>
                <w:ilvl w:val="2"/>
                <w:numId w:val="62"/>
              </w:numPr>
              <w:spacing w:afterLines="0" w:after="120"/>
              <w:ind w:leftChars="0" w:hanging="357"/>
              <w:jc w:val="both"/>
              <w:rPr>
                <w:rFonts w:eastAsia="PMingLiU"/>
                <w:b/>
                <w:i/>
                <w:lang w:eastAsia="ja-JP"/>
              </w:rPr>
            </w:pPr>
            <w:r w:rsidRPr="00EE333B">
              <w:lastRenderedPageBreak/>
              <w:t xml:space="preserve">Simultaneous PUCCH/PUSCH transmissions on different cells could be supported for </w:t>
            </w:r>
            <w:r w:rsidRPr="00EE333B">
              <w:rPr>
                <w:rFonts w:eastAsia="PMingLiU"/>
                <w:lang w:eastAsia="ja-JP"/>
              </w:rPr>
              <w:t>this case with no issue.</w:t>
            </w:r>
          </w:p>
          <w:p w14:paraId="0AA0A3BF" w14:textId="77777777" w:rsidR="00E63474" w:rsidRPr="00EE333B" w:rsidRDefault="00E63474" w:rsidP="006829BD">
            <w:pPr>
              <w:pStyle w:val="ad"/>
              <w:numPr>
                <w:ilvl w:val="1"/>
                <w:numId w:val="62"/>
              </w:numPr>
              <w:spacing w:afterLines="0" w:after="120"/>
              <w:ind w:leftChars="0" w:hanging="357"/>
              <w:jc w:val="both"/>
              <w:rPr>
                <w:b/>
                <w:i/>
              </w:rPr>
            </w:pPr>
            <w:r w:rsidRPr="00EE333B">
              <w:t>Non-aligned channel case:</w:t>
            </w:r>
          </w:p>
          <w:p w14:paraId="4FB68045" w14:textId="77777777" w:rsidR="00E63474" w:rsidRPr="00EE333B" w:rsidRDefault="00E63474" w:rsidP="006829BD">
            <w:pPr>
              <w:pStyle w:val="ad"/>
              <w:numPr>
                <w:ilvl w:val="2"/>
                <w:numId w:val="62"/>
              </w:numPr>
              <w:spacing w:afterLines="0" w:after="120"/>
              <w:ind w:leftChars="0" w:hanging="357"/>
              <w:jc w:val="both"/>
              <w:rPr>
                <w:b/>
                <w:i/>
              </w:rPr>
            </w:pPr>
            <w:r w:rsidRPr="00EE333B">
              <w:t xml:space="preserve">The performance in the non-aligned UL channels is to be impacted by phase discontinuity. However, this is under the network control and the UE doesn’t need to worry about it. The gNB can allow this to take place if it finds that the performance degradation is still within the targeted reliability. </w:t>
            </w:r>
          </w:p>
          <w:p w14:paraId="2763C583" w14:textId="77777777" w:rsidR="00E63474" w:rsidRPr="00EE333B" w:rsidRDefault="00E63474" w:rsidP="006829BD">
            <w:pPr>
              <w:pStyle w:val="ad"/>
              <w:numPr>
                <w:ilvl w:val="0"/>
                <w:numId w:val="62"/>
              </w:numPr>
              <w:spacing w:afterLines="0" w:after="120"/>
              <w:ind w:leftChars="0" w:hanging="357"/>
              <w:jc w:val="both"/>
              <w:rPr>
                <w:b/>
                <w:i/>
              </w:rPr>
            </w:pPr>
            <w:r w:rsidRPr="00EE333B">
              <w:t>Different numerology</w:t>
            </w:r>
          </w:p>
          <w:p w14:paraId="399D0264" w14:textId="77777777" w:rsidR="00E63474" w:rsidRPr="00EE333B" w:rsidRDefault="00E63474" w:rsidP="006829BD">
            <w:pPr>
              <w:pStyle w:val="ad"/>
              <w:numPr>
                <w:ilvl w:val="1"/>
                <w:numId w:val="62"/>
              </w:numPr>
              <w:spacing w:afterLines="0" w:after="120"/>
              <w:ind w:leftChars="0" w:hanging="357"/>
              <w:jc w:val="both"/>
              <w:rPr>
                <w:b/>
                <w:i/>
              </w:rPr>
            </w:pPr>
            <w:r w:rsidRPr="00EE333B">
              <w:t>The UE implementation is very challenging to be able to support setting different gain of a symbol in the same TX path (co-PA) in mixed numerology. The set gain is usually done per symbol as a granularity and it is very challenging on the HW to set different gain level during an ongoing symbol.</w:t>
            </w:r>
          </w:p>
          <w:p w14:paraId="57717AF6" w14:textId="77777777" w:rsidR="00E63474" w:rsidRPr="00EE333B" w:rsidRDefault="00E63474" w:rsidP="006829BD">
            <w:pPr>
              <w:pStyle w:val="ad"/>
              <w:numPr>
                <w:ilvl w:val="1"/>
                <w:numId w:val="62"/>
              </w:numPr>
              <w:spacing w:afterLines="0" w:after="120"/>
              <w:ind w:leftChars="0" w:hanging="357"/>
              <w:jc w:val="both"/>
              <w:rPr>
                <w:b/>
                <w:i/>
              </w:rPr>
            </w:pPr>
            <w:r w:rsidRPr="00EE333B">
              <w:t>If the transmission is aligned on symbol-level (with the lowest SCS) in mixed numerology, it could resolve most of cases, but the SW implementation will be difficult.</w:t>
            </w:r>
          </w:p>
          <w:p w14:paraId="378717E5" w14:textId="77777777" w:rsidR="00E63474" w:rsidRDefault="00E63474" w:rsidP="00E63474">
            <w:pPr>
              <w:spacing w:after="120"/>
              <w:jc w:val="both"/>
              <w:rPr>
                <w:lang w:eastAsia="ja-JP"/>
              </w:rPr>
            </w:pPr>
            <w:r w:rsidRPr="00FD6345">
              <w:rPr>
                <w:lang w:eastAsia="ja-JP"/>
              </w:rPr>
              <w:t>There is no difference between if the channels are PUSCHs or PUSCH vs PUCCH, i.e.</w:t>
            </w:r>
            <w:r>
              <w:rPr>
                <w:lang w:eastAsia="ja-JP"/>
              </w:rPr>
              <w:t>, the above issues exist already</w:t>
            </w:r>
            <w:r w:rsidRPr="00FD6345">
              <w:rPr>
                <w:lang w:eastAsia="ja-JP"/>
              </w:rPr>
              <w:t xml:space="preserve"> for PUSCH transmissions in intra-band CA.</w:t>
            </w:r>
          </w:p>
          <w:p w14:paraId="54AC6E94" w14:textId="77777777" w:rsidR="00E63474" w:rsidRDefault="00E63474" w:rsidP="00E63474">
            <w:pPr>
              <w:spacing w:after="120"/>
              <w:jc w:val="both"/>
              <w:rPr>
                <w:lang w:eastAsia="ja-JP"/>
              </w:rPr>
            </w:pPr>
          </w:p>
          <w:p w14:paraId="761AFB0E" w14:textId="77777777" w:rsidR="00E63474" w:rsidRDefault="00E63474" w:rsidP="00E63474">
            <w:pPr>
              <w:spacing w:after="120"/>
              <w:jc w:val="both"/>
              <w:rPr>
                <w:lang w:eastAsia="ja-JP"/>
              </w:rPr>
            </w:pPr>
            <w:r>
              <w:rPr>
                <w:lang w:eastAsia="ja-JP"/>
              </w:rPr>
              <w:t>Our proposal is as follow:</w:t>
            </w:r>
          </w:p>
          <w:p w14:paraId="041E3962" w14:textId="77777777" w:rsidR="00E63474" w:rsidRPr="00FF18B8" w:rsidRDefault="00E63474" w:rsidP="006829BD">
            <w:pPr>
              <w:pStyle w:val="ad"/>
              <w:numPr>
                <w:ilvl w:val="0"/>
                <w:numId w:val="63"/>
              </w:numPr>
              <w:spacing w:after="120"/>
              <w:ind w:leftChars="0"/>
              <w:rPr>
                <w:rFonts w:eastAsia="微软雅黑"/>
                <w:color w:val="000000"/>
                <w:lang w:eastAsia="zh-CN"/>
              </w:rPr>
            </w:pPr>
            <w:r w:rsidRPr="00FF18B8">
              <w:rPr>
                <w:rFonts w:eastAsia="微软雅黑"/>
                <w:color w:val="000000"/>
                <w:lang w:eastAsia="zh-CN"/>
              </w:rPr>
              <w:t xml:space="preserve">Support simultaneous PUCCH/PUSCH transmissions on different cells for intra-band CA for the same numerology both with aligned and non-aligned channel case. </w:t>
            </w:r>
          </w:p>
          <w:p w14:paraId="168C0A4B" w14:textId="77777777" w:rsidR="00E63474" w:rsidRPr="00FF18B8" w:rsidRDefault="00E63474" w:rsidP="006829BD">
            <w:pPr>
              <w:pStyle w:val="ad"/>
              <w:numPr>
                <w:ilvl w:val="0"/>
                <w:numId w:val="63"/>
              </w:numPr>
              <w:spacing w:after="120"/>
              <w:ind w:leftChars="0"/>
              <w:rPr>
                <w:rFonts w:eastAsia="微软雅黑"/>
                <w:color w:val="000000"/>
                <w:lang w:eastAsia="zh-CN"/>
              </w:rPr>
            </w:pPr>
            <w:r w:rsidRPr="00FF18B8">
              <w:rPr>
                <w:rFonts w:eastAsia="微软雅黑"/>
                <w:color w:val="000000"/>
                <w:lang w:eastAsia="zh-CN"/>
              </w:rPr>
              <w:t xml:space="preserve">Support simultaneous PUCCH/PUSCH transmissions on different cells for intra-band CA for different numerology if the transmissions are aligned on symbol-level (with the symbol of the lowest SCS as a reference). </w:t>
            </w:r>
          </w:p>
          <w:p w14:paraId="48A0B77C" w14:textId="1573A0BD" w:rsidR="00E63474" w:rsidRDefault="00E63474" w:rsidP="00E63474">
            <w:pPr>
              <w:spacing w:after="120"/>
              <w:jc w:val="both"/>
              <w:rPr>
                <w:rFonts w:eastAsia="微软雅黑"/>
                <w:color w:val="000000"/>
                <w:lang w:val="en-GB" w:eastAsia="zh-CN"/>
              </w:rPr>
            </w:pPr>
            <w:r w:rsidRPr="00FF18B8">
              <w:rPr>
                <w:rFonts w:eastAsia="微软雅黑"/>
                <w:color w:val="000000"/>
                <w:lang w:val="en-GB" w:eastAsia="zh-CN"/>
              </w:rPr>
              <w:t>i.e. Allocation on the carrier with higher numerology doesn’t start during an ongoing symbol on the other carrier with the smaller numerology.</w:t>
            </w:r>
          </w:p>
        </w:tc>
      </w:tr>
    </w:tbl>
    <w:p w14:paraId="3EC2F4B2" w14:textId="77777777" w:rsidR="00945B43" w:rsidRDefault="00945B43" w:rsidP="00797BF2">
      <w:pPr>
        <w:spacing w:after="120"/>
        <w:jc w:val="both"/>
        <w:rPr>
          <w:rFonts w:eastAsia="微软雅黑"/>
          <w:color w:val="000000"/>
          <w:lang w:eastAsia="zh-CN"/>
        </w:rPr>
      </w:pPr>
    </w:p>
    <w:p w14:paraId="61113D75" w14:textId="2C2CAD64" w:rsidR="00400EFD" w:rsidRDefault="00400EFD" w:rsidP="00797BF2">
      <w:pPr>
        <w:spacing w:after="120"/>
        <w:jc w:val="both"/>
        <w:rPr>
          <w:rFonts w:eastAsia="微软雅黑"/>
          <w:color w:val="000000"/>
          <w:lang w:eastAsia="zh-CN"/>
        </w:rPr>
      </w:pPr>
      <w:r>
        <w:rPr>
          <w:rFonts w:eastAsia="微软雅黑" w:hint="eastAsia"/>
          <w:color w:val="000000"/>
          <w:lang w:eastAsia="zh-CN"/>
        </w:rPr>
        <w:t>Let</w:t>
      </w:r>
      <w:r>
        <w:rPr>
          <w:rFonts w:eastAsia="微软雅黑"/>
          <w:color w:val="000000"/>
          <w:lang w:eastAsia="zh-CN"/>
        </w:rPr>
        <w:t>’</w:t>
      </w:r>
      <w:r>
        <w:rPr>
          <w:rFonts w:eastAsia="微软雅黑" w:hint="eastAsia"/>
          <w:color w:val="000000"/>
          <w:lang w:eastAsia="zh-CN"/>
        </w:rPr>
        <w:t>s check whether the proposal from Qualcomm can be acceptable.</w:t>
      </w:r>
    </w:p>
    <w:p w14:paraId="27A3501F" w14:textId="67BB4AB5" w:rsidR="00C04782" w:rsidRPr="00C04782" w:rsidRDefault="00C04782" w:rsidP="00C04782">
      <w:pPr>
        <w:spacing w:after="120"/>
        <w:jc w:val="both"/>
        <w:rPr>
          <w:rFonts w:eastAsia="微软雅黑"/>
          <w:color w:val="000000"/>
          <w:lang w:eastAsia="zh-CN"/>
        </w:rPr>
      </w:pPr>
      <w:r w:rsidRPr="00C04782">
        <w:rPr>
          <w:rFonts w:eastAsia="微软雅黑" w:hint="eastAsia"/>
          <w:color w:val="000000"/>
          <w:highlight w:val="magenta"/>
          <w:lang w:eastAsia="zh-CN"/>
        </w:rPr>
        <w:t>[High priority] Proposal 2-2-1a:</w:t>
      </w:r>
      <w:r w:rsidRPr="00C04782">
        <w:rPr>
          <w:rFonts w:eastAsia="微软雅黑" w:hint="eastAsia"/>
          <w:color w:val="000000"/>
          <w:lang w:eastAsia="zh-CN"/>
        </w:rPr>
        <w:t xml:space="preserve"> </w:t>
      </w:r>
    </w:p>
    <w:p w14:paraId="3F457C38" w14:textId="1E9D97F1" w:rsidR="00C04782" w:rsidRPr="00C04782" w:rsidRDefault="00C04782" w:rsidP="00C04782">
      <w:pPr>
        <w:spacing w:after="120"/>
        <w:jc w:val="both"/>
        <w:rPr>
          <w:rFonts w:eastAsia="宋体"/>
          <w:color w:val="000000"/>
          <w:lang w:val="en-GB" w:eastAsia="zh-CN"/>
        </w:rPr>
      </w:pPr>
      <w:r w:rsidRPr="00C04782">
        <w:rPr>
          <w:rFonts w:eastAsia="宋体"/>
          <w:color w:val="000000"/>
          <w:lang w:val="en-GB" w:eastAsia="zh-CN"/>
        </w:rPr>
        <w:t>Support simultaneous PUCCH/PUSCH transmissions</w:t>
      </w:r>
      <w:r w:rsidRPr="00C04782">
        <w:rPr>
          <w:rFonts w:eastAsia="宋体"/>
          <w:bCs/>
          <w:color w:val="FF0000"/>
          <w:lang w:val="en-GB" w:eastAsia="zh-CN"/>
        </w:rPr>
        <w:t xml:space="preserve"> with aligned starting and ending point</w:t>
      </w:r>
      <w:r w:rsidRPr="00C04782">
        <w:rPr>
          <w:rFonts w:eastAsia="宋体"/>
          <w:color w:val="000000"/>
          <w:lang w:val="en-GB" w:eastAsia="zh-CN"/>
        </w:rPr>
        <w:t xml:space="preserve"> on different cells for intr</w:t>
      </w:r>
      <w:r w:rsidRPr="00C04782">
        <w:rPr>
          <w:rFonts w:eastAsia="宋体" w:hint="eastAsia"/>
          <w:color w:val="000000"/>
          <w:lang w:val="en-GB" w:eastAsia="zh-CN"/>
        </w:rPr>
        <w:t>a</w:t>
      </w:r>
      <w:r w:rsidRPr="00C04782">
        <w:rPr>
          <w:rFonts w:eastAsia="宋体"/>
          <w:color w:val="000000"/>
          <w:lang w:val="en-GB" w:eastAsia="zh-CN"/>
        </w:rPr>
        <w:t>-band CA</w:t>
      </w:r>
      <w:r w:rsidRPr="00C04782">
        <w:rPr>
          <w:rFonts w:eastAsia="宋体" w:hint="eastAsia"/>
          <w:color w:val="000000"/>
          <w:lang w:val="en-GB" w:eastAsia="zh-CN"/>
        </w:rPr>
        <w:t xml:space="preserve"> subject to UE capability</w:t>
      </w:r>
      <w:r w:rsidRPr="00C04782">
        <w:rPr>
          <w:rFonts w:eastAsia="宋体"/>
          <w:color w:val="000000"/>
          <w:lang w:val="en-GB" w:eastAsia="zh-CN"/>
        </w:rPr>
        <w:t>.</w:t>
      </w:r>
    </w:p>
    <w:p w14:paraId="7B0C158A" w14:textId="77777777" w:rsidR="00C04782" w:rsidRPr="00CA45E0" w:rsidRDefault="00C04782" w:rsidP="00C04782">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C04782" w14:paraId="4805D433" w14:textId="77777777" w:rsidTr="00285F43">
        <w:tc>
          <w:tcPr>
            <w:tcW w:w="1526" w:type="dxa"/>
          </w:tcPr>
          <w:p w14:paraId="19A359C1" w14:textId="77777777" w:rsidR="00C04782" w:rsidRPr="00B54F60" w:rsidRDefault="00C04782" w:rsidP="00285F43">
            <w:pPr>
              <w:spacing w:after="120"/>
              <w:jc w:val="center"/>
              <w:rPr>
                <w:rFonts w:eastAsiaTheme="minorEastAsia"/>
                <w:b/>
                <w:lang w:val="x-none" w:eastAsia="zh-CN"/>
              </w:rPr>
            </w:pPr>
          </w:p>
        </w:tc>
        <w:tc>
          <w:tcPr>
            <w:tcW w:w="7760" w:type="dxa"/>
          </w:tcPr>
          <w:p w14:paraId="2AB6F5F0" w14:textId="77777777" w:rsidR="00C04782" w:rsidRPr="00B54F60" w:rsidRDefault="00C04782" w:rsidP="00285F43">
            <w:pPr>
              <w:spacing w:after="120"/>
              <w:jc w:val="center"/>
              <w:rPr>
                <w:rFonts w:eastAsiaTheme="minorEastAsia"/>
                <w:b/>
                <w:lang w:val="x-none" w:eastAsia="zh-CN"/>
              </w:rPr>
            </w:pPr>
            <w:r>
              <w:rPr>
                <w:rFonts w:eastAsiaTheme="minorEastAsia" w:hint="eastAsia"/>
                <w:b/>
                <w:lang w:val="x-none" w:eastAsia="zh-CN"/>
              </w:rPr>
              <w:t>Company</w:t>
            </w:r>
          </w:p>
        </w:tc>
      </w:tr>
      <w:tr w:rsidR="007A6766" w14:paraId="19C9E39F" w14:textId="77777777" w:rsidTr="00285F43">
        <w:tc>
          <w:tcPr>
            <w:tcW w:w="1526" w:type="dxa"/>
          </w:tcPr>
          <w:p w14:paraId="22AA8477" w14:textId="77777777" w:rsidR="007A6766" w:rsidRDefault="007A6766" w:rsidP="00285F4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2A89E34" w14:textId="375D78F3" w:rsidR="007A6766" w:rsidRPr="003B11D4" w:rsidRDefault="007A6766" w:rsidP="00285F43">
            <w:pPr>
              <w:spacing w:after="120"/>
              <w:rPr>
                <w:rFonts w:eastAsiaTheme="minorEastAsia"/>
                <w:lang w:eastAsia="zh-CN"/>
              </w:rPr>
            </w:pPr>
            <w:r>
              <w:t>MediaTek, QC</w:t>
            </w:r>
          </w:p>
        </w:tc>
      </w:tr>
      <w:tr w:rsidR="007A6766" w14:paraId="157977B5" w14:textId="77777777" w:rsidTr="00285F43">
        <w:tc>
          <w:tcPr>
            <w:tcW w:w="1526" w:type="dxa"/>
          </w:tcPr>
          <w:p w14:paraId="712DFD1D" w14:textId="77777777" w:rsidR="007A6766" w:rsidRDefault="007A6766" w:rsidP="00285F4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5434C7" w14:textId="17F5C557" w:rsidR="007A6766" w:rsidRPr="002F0BF7" w:rsidRDefault="007A6766" w:rsidP="00285F43">
            <w:pPr>
              <w:spacing w:after="120"/>
              <w:rPr>
                <w:rFonts w:eastAsiaTheme="minorEastAsia"/>
                <w:lang w:val="de-AT" w:eastAsia="zh-CN"/>
              </w:rPr>
            </w:pPr>
            <w:r>
              <w:rPr>
                <w:lang w:val="de-AT"/>
              </w:rPr>
              <w:t>Intel, Nokia/NSB, Ericsson, Lenovo/Motorola Mobility, Apple (we don’t support intra-band CA for simultaneous PUCCH/PUSCH in general)</w:t>
            </w:r>
          </w:p>
        </w:tc>
      </w:tr>
    </w:tbl>
    <w:p w14:paraId="6FF2242E" w14:textId="77777777" w:rsidR="00C04782" w:rsidRDefault="00C04782" w:rsidP="00C04782">
      <w:pPr>
        <w:spacing w:after="120"/>
        <w:rPr>
          <w:rFonts w:eastAsiaTheme="minorEastAsia"/>
          <w:lang w:eastAsia="zh-CN"/>
        </w:rPr>
      </w:pPr>
    </w:p>
    <w:p w14:paraId="51E00428" w14:textId="78B0FB2F" w:rsidR="004A1FA2" w:rsidRPr="00BC6DC5" w:rsidRDefault="004A1FA2" w:rsidP="004A1FA2">
      <w:pPr>
        <w:pStyle w:val="4"/>
        <w:numPr>
          <w:ilvl w:val="3"/>
          <w:numId w:val="42"/>
        </w:numPr>
        <w:spacing w:after="120"/>
        <w:rPr>
          <w:rFonts w:eastAsiaTheme="minorEastAsia"/>
          <w:lang w:eastAsia="zh-CN"/>
        </w:rPr>
      </w:pPr>
      <w:r>
        <w:rPr>
          <w:rFonts w:eastAsiaTheme="minorEastAsia" w:hint="eastAsia"/>
          <w:lang w:eastAsia="zh-CN"/>
        </w:rPr>
        <w:t>2</w:t>
      </w:r>
      <w:r w:rsidRPr="004A1FA2">
        <w:rPr>
          <w:rFonts w:eastAsiaTheme="minorEastAsia" w:hint="eastAsia"/>
          <w:vertAlign w:val="superscript"/>
          <w:lang w:eastAsia="zh-CN"/>
        </w:rPr>
        <w:t>nd</w:t>
      </w:r>
      <w:r>
        <w:rPr>
          <w:rFonts w:eastAsiaTheme="minorEastAsia" w:hint="eastAsia"/>
          <w:lang w:eastAsia="zh-CN"/>
        </w:rPr>
        <w:t xml:space="preserve"> </w:t>
      </w:r>
      <w:r w:rsidRPr="00BC6DC5">
        <w:rPr>
          <w:rFonts w:eastAsiaTheme="minorEastAsia"/>
          <w:lang w:eastAsia="zh-CN"/>
        </w:rPr>
        <w:t>round discussion</w:t>
      </w:r>
    </w:p>
    <w:p w14:paraId="75CBD47A" w14:textId="199E6EF6" w:rsidR="00C04782" w:rsidRDefault="004A1FA2" w:rsidP="00797BF2">
      <w:pPr>
        <w:spacing w:after="120"/>
        <w:jc w:val="both"/>
        <w:rPr>
          <w:rFonts w:eastAsia="微软雅黑"/>
          <w:color w:val="000000"/>
          <w:lang w:eastAsia="zh-CN"/>
        </w:rPr>
      </w:pPr>
      <w:r>
        <w:rPr>
          <w:rFonts w:eastAsia="微软雅黑" w:hint="eastAsia"/>
          <w:color w:val="000000"/>
          <w:lang w:val="en-GB" w:eastAsia="zh-CN"/>
        </w:rPr>
        <w:t>In 1</w:t>
      </w:r>
      <w:r w:rsidRPr="005E4EFE">
        <w:rPr>
          <w:rFonts w:eastAsia="微软雅黑" w:hint="eastAsia"/>
          <w:color w:val="000000"/>
          <w:vertAlign w:val="superscript"/>
          <w:lang w:val="en-GB" w:eastAsia="zh-CN"/>
        </w:rPr>
        <w:t>st</w:t>
      </w:r>
      <w:r>
        <w:rPr>
          <w:rFonts w:eastAsia="微软雅黑" w:hint="eastAsia"/>
          <w:color w:val="000000"/>
          <w:lang w:val="en-GB" w:eastAsia="zh-CN"/>
        </w:rPr>
        <w:t xml:space="preserve"> </w:t>
      </w:r>
      <w:r>
        <w:rPr>
          <w:rFonts w:eastAsia="微软雅黑"/>
          <w:color w:val="000000"/>
          <w:lang w:val="en-GB" w:eastAsia="zh-CN"/>
        </w:rPr>
        <w:t>round</w:t>
      </w:r>
      <w:r>
        <w:rPr>
          <w:rFonts w:eastAsia="微软雅黑" w:hint="eastAsia"/>
          <w:color w:val="000000"/>
          <w:lang w:val="en-GB" w:eastAsia="zh-CN"/>
        </w:rPr>
        <w:t xml:space="preserve"> discussion, it was proposed to support </w:t>
      </w:r>
      <w:r>
        <w:rPr>
          <w:rFonts w:eastAsia="微软雅黑"/>
          <w:color w:val="000000"/>
          <w:lang w:eastAsia="zh-CN"/>
        </w:rPr>
        <w:t>simultaneous</w:t>
      </w:r>
      <w:r>
        <w:rPr>
          <w:rFonts w:eastAsia="微软雅黑" w:hint="eastAsia"/>
          <w:color w:val="000000"/>
          <w:lang w:eastAsia="zh-CN"/>
        </w:rPr>
        <w:t xml:space="preserve"> PUCCH/PUSCH transmission for intra-band CA subject to UE capability. </w:t>
      </w:r>
    </w:p>
    <w:p w14:paraId="2E9538D5" w14:textId="77777777" w:rsidR="004A1FA2" w:rsidRDefault="004A1FA2" w:rsidP="004A1FA2">
      <w:pPr>
        <w:spacing w:after="120"/>
        <w:jc w:val="both"/>
        <w:rPr>
          <w:rFonts w:eastAsia="微软雅黑"/>
          <w:color w:val="000000"/>
          <w:lang w:val="en-GB" w:eastAsia="zh-CN"/>
        </w:rPr>
      </w:pPr>
      <w:r>
        <w:rPr>
          <w:rFonts w:eastAsia="微软雅黑" w:hint="eastAsia"/>
          <w:color w:val="000000"/>
          <w:lang w:eastAsia="zh-CN"/>
        </w:rPr>
        <w:t>In the 2</w:t>
      </w:r>
      <w:r w:rsidRPr="005E4EFE">
        <w:rPr>
          <w:rFonts w:eastAsia="微软雅黑" w:hint="eastAsia"/>
          <w:color w:val="000000"/>
          <w:vertAlign w:val="superscript"/>
          <w:lang w:eastAsia="zh-CN"/>
        </w:rPr>
        <w:t>nd</w:t>
      </w:r>
      <w:r>
        <w:rPr>
          <w:rFonts w:eastAsia="微软雅黑" w:hint="eastAsia"/>
          <w:color w:val="000000"/>
          <w:lang w:eastAsia="zh-CN"/>
        </w:rPr>
        <w:t xml:space="preserve"> round discussion, more companies</w:t>
      </w:r>
      <w:r>
        <w:rPr>
          <w:rFonts w:eastAsia="微软雅黑"/>
          <w:color w:val="000000"/>
          <w:lang w:eastAsia="zh-CN"/>
        </w:rPr>
        <w:t>’</w:t>
      </w:r>
      <w:r>
        <w:rPr>
          <w:rFonts w:eastAsia="微软雅黑" w:hint="eastAsia"/>
          <w:color w:val="000000"/>
          <w:lang w:eastAsia="zh-CN"/>
        </w:rPr>
        <w:t xml:space="preserve"> views are invited in order to make a final decision.</w:t>
      </w:r>
    </w:p>
    <w:p w14:paraId="6E13A4A9" w14:textId="77777777" w:rsidR="004A1FA2" w:rsidRDefault="004A1FA2" w:rsidP="00797BF2">
      <w:pPr>
        <w:spacing w:after="120"/>
        <w:jc w:val="both"/>
        <w:rPr>
          <w:rFonts w:eastAsia="微软雅黑"/>
          <w:color w:val="000000"/>
          <w:lang w:eastAsia="zh-CN"/>
        </w:rPr>
      </w:pPr>
    </w:p>
    <w:p w14:paraId="02E74912" w14:textId="77777777" w:rsidR="004A1FA2" w:rsidRDefault="004A1FA2" w:rsidP="004A1FA2">
      <w:pPr>
        <w:spacing w:after="120"/>
        <w:jc w:val="both"/>
        <w:rPr>
          <w:rFonts w:eastAsia="微软雅黑"/>
          <w:color w:val="000000"/>
          <w:lang w:eastAsia="zh-CN"/>
        </w:rPr>
      </w:pPr>
      <w:r w:rsidRPr="00F41481">
        <w:rPr>
          <w:rFonts w:eastAsia="微软雅黑" w:hint="eastAsia"/>
          <w:color w:val="000000"/>
          <w:highlight w:val="magenta"/>
          <w:lang w:eastAsia="zh-CN"/>
        </w:rPr>
        <w:t xml:space="preserve">[High priority] Proposal </w:t>
      </w:r>
      <w:r>
        <w:rPr>
          <w:rFonts w:eastAsia="微软雅黑" w:hint="eastAsia"/>
          <w:color w:val="000000"/>
          <w:highlight w:val="magenta"/>
          <w:lang w:eastAsia="zh-CN"/>
        </w:rPr>
        <w:t>2</w:t>
      </w:r>
      <w:r w:rsidRPr="00F41481">
        <w:rPr>
          <w:rFonts w:eastAsia="微软雅黑" w:hint="eastAsia"/>
          <w:color w:val="000000"/>
          <w:highlight w:val="magenta"/>
          <w:lang w:eastAsia="zh-CN"/>
        </w:rPr>
        <w:t>-2</w:t>
      </w:r>
      <w:r>
        <w:rPr>
          <w:rFonts w:eastAsia="微软雅黑" w:hint="eastAsia"/>
          <w:color w:val="000000"/>
          <w:highlight w:val="magenta"/>
          <w:lang w:eastAsia="zh-CN"/>
        </w:rPr>
        <w:t>-1</w:t>
      </w:r>
      <w:r w:rsidRPr="00F41481">
        <w:rPr>
          <w:rFonts w:eastAsia="微软雅黑" w:hint="eastAsia"/>
          <w:color w:val="000000"/>
          <w:highlight w:val="magenta"/>
          <w:lang w:eastAsia="zh-CN"/>
        </w:rPr>
        <w:t>:</w:t>
      </w:r>
      <w:r>
        <w:rPr>
          <w:rFonts w:eastAsia="微软雅黑" w:hint="eastAsia"/>
          <w:color w:val="000000"/>
          <w:lang w:eastAsia="zh-CN"/>
        </w:rPr>
        <w:t xml:space="preserve"> </w:t>
      </w:r>
    </w:p>
    <w:p w14:paraId="7DEAE6BE" w14:textId="77777777" w:rsidR="004A1FA2" w:rsidRDefault="004A1FA2" w:rsidP="004A1FA2">
      <w:pPr>
        <w:spacing w:after="120"/>
        <w:jc w:val="both"/>
        <w:rPr>
          <w:rFonts w:eastAsia="宋体"/>
          <w:color w:val="000000"/>
          <w:lang w:val="en-GB" w:eastAsia="zh-CN"/>
        </w:rPr>
      </w:pPr>
      <w:r w:rsidRPr="00C85545">
        <w:rPr>
          <w:rFonts w:eastAsia="宋体"/>
          <w:color w:val="000000"/>
          <w:lang w:val="en-GB" w:eastAsia="zh-CN"/>
        </w:rPr>
        <w:lastRenderedPageBreak/>
        <w:t xml:space="preserve">Support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r>
        <w:rPr>
          <w:rFonts w:eastAsia="宋体" w:hint="eastAsia"/>
          <w:color w:val="000000"/>
          <w:lang w:val="en-GB" w:eastAsia="zh-CN"/>
        </w:rPr>
        <w:t xml:space="preserve"> subject to UE capability</w:t>
      </w:r>
      <w:r w:rsidRPr="00C85545">
        <w:rPr>
          <w:rFonts w:eastAsia="宋体"/>
          <w:color w:val="000000"/>
          <w:lang w:val="en-GB" w:eastAsia="zh-CN"/>
        </w:rPr>
        <w:t>.</w:t>
      </w:r>
    </w:p>
    <w:p w14:paraId="37A2F180" w14:textId="77777777" w:rsidR="004A1FA2" w:rsidRPr="00CA45E0" w:rsidRDefault="004A1FA2" w:rsidP="004A1FA2">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4A1FA2" w14:paraId="78CDD15D" w14:textId="77777777" w:rsidTr="00274658">
        <w:tc>
          <w:tcPr>
            <w:tcW w:w="1526" w:type="dxa"/>
          </w:tcPr>
          <w:p w14:paraId="01178A41" w14:textId="77777777" w:rsidR="004A1FA2" w:rsidRPr="00B54F60" w:rsidRDefault="004A1FA2" w:rsidP="00274658">
            <w:pPr>
              <w:spacing w:after="120"/>
              <w:jc w:val="center"/>
              <w:rPr>
                <w:rFonts w:eastAsiaTheme="minorEastAsia"/>
                <w:b/>
                <w:lang w:val="x-none" w:eastAsia="zh-CN"/>
              </w:rPr>
            </w:pPr>
          </w:p>
        </w:tc>
        <w:tc>
          <w:tcPr>
            <w:tcW w:w="7760" w:type="dxa"/>
          </w:tcPr>
          <w:p w14:paraId="7F1F8F6A" w14:textId="77777777" w:rsidR="004A1FA2" w:rsidRPr="00B54F60" w:rsidRDefault="004A1FA2" w:rsidP="00274658">
            <w:pPr>
              <w:spacing w:after="120"/>
              <w:jc w:val="center"/>
              <w:rPr>
                <w:rFonts w:eastAsiaTheme="minorEastAsia"/>
                <w:b/>
                <w:lang w:val="x-none" w:eastAsia="zh-CN"/>
              </w:rPr>
            </w:pPr>
            <w:r>
              <w:rPr>
                <w:rFonts w:eastAsiaTheme="minorEastAsia" w:hint="eastAsia"/>
                <w:b/>
                <w:lang w:val="x-none" w:eastAsia="zh-CN"/>
              </w:rPr>
              <w:t>Company</w:t>
            </w:r>
          </w:p>
        </w:tc>
      </w:tr>
      <w:tr w:rsidR="004A1FA2" w14:paraId="56F89589" w14:textId="77777777" w:rsidTr="00274658">
        <w:tc>
          <w:tcPr>
            <w:tcW w:w="1526" w:type="dxa"/>
          </w:tcPr>
          <w:p w14:paraId="0AE5CBC2" w14:textId="77777777" w:rsidR="004A1FA2" w:rsidRDefault="004A1FA2" w:rsidP="0027465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CC68567" w14:textId="0DDE49C4" w:rsidR="004A1FA2" w:rsidRPr="003B11D4" w:rsidRDefault="004A1FA2" w:rsidP="00274658">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 Huawei/Hisi, DOCOMO, LG (open)</w:t>
            </w:r>
            <w:r>
              <w:rPr>
                <w:rFonts w:eastAsiaTheme="minorEastAsia" w:hint="eastAsia"/>
                <w:lang w:val="x-none" w:eastAsia="zh-CN"/>
              </w:rPr>
              <w:t>, CATT</w:t>
            </w:r>
            <w:r>
              <w:rPr>
                <w:rFonts w:eastAsiaTheme="minorEastAsia"/>
                <w:lang w:val="x-none" w:eastAsia="zh-CN"/>
              </w:rPr>
              <w:t>,TCL</w:t>
            </w:r>
            <w:r>
              <w:rPr>
                <w:rFonts w:eastAsiaTheme="minorEastAsia"/>
                <w:lang w:eastAsia="zh-CN"/>
              </w:rPr>
              <w:t>, Ericsson</w:t>
            </w:r>
            <w:r w:rsidR="00981C93">
              <w:rPr>
                <w:rFonts w:eastAsiaTheme="minorEastAsia"/>
                <w:lang w:eastAsia="zh-CN"/>
              </w:rPr>
              <w:t>, NEC(open)</w:t>
            </w:r>
            <w:r w:rsidR="00E63474">
              <w:rPr>
                <w:rFonts w:eastAsiaTheme="minorEastAsia"/>
                <w:lang w:eastAsia="zh-CN"/>
              </w:rPr>
              <w:t xml:space="preserve">, </w:t>
            </w:r>
            <w:r w:rsidR="00532CC0">
              <w:rPr>
                <w:rFonts w:eastAsia="微软雅黑"/>
                <w:color w:val="000000"/>
                <w:lang w:val="en-GB" w:eastAsia="zh-CN"/>
              </w:rPr>
              <w:t>MediaTek</w:t>
            </w:r>
          </w:p>
        </w:tc>
      </w:tr>
      <w:tr w:rsidR="004A1FA2" w14:paraId="2E2A121E" w14:textId="77777777" w:rsidTr="00274658">
        <w:tc>
          <w:tcPr>
            <w:tcW w:w="1526" w:type="dxa"/>
          </w:tcPr>
          <w:p w14:paraId="198D8FCC" w14:textId="77777777" w:rsidR="004A1FA2" w:rsidRDefault="004A1FA2" w:rsidP="0027465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6D25595" w14:textId="1316C6A9" w:rsidR="004A1FA2" w:rsidRPr="002F0BF7" w:rsidRDefault="004A1FA2" w:rsidP="004C61E1">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w:t>
            </w:r>
            <w:r>
              <w:rPr>
                <w:rFonts w:eastAsiaTheme="minorEastAsia"/>
                <w:lang w:val="de-AT" w:eastAsia="zh-CN"/>
              </w:rPr>
              <w:t xml:space="preserve"> I</w:t>
            </w:r>
            <w:r>
              <w:rPr>
                <w:rFonts w:eastAsiaTheme="minorEastAsia" w:hint="eastAsia"/>
                <w:lang w:val="de-AT" w:eastAsia="zh-CN"/>
              </w:rPr>
              <w:t>ntel</w:t>
            </w:r>
            <w:r>
              <w:rPr>
                <w:rFonts w:eastAsiaTheme="minorEastAsia"/>
                <w:lang w:val="de-AT" w:eastAsia="zh-CN"/>
              </w:rPr>
              <w:t>, QC (would be OK with an updated proposal as below), Sharp, Panasonic, Apple, Quectel, Lenovo/Motorola Mobility</w:t>
            </w:r>
            <w:r w:rsidR="004B7375">
              <w:rPr>
                <w:rFonts w:eastAsiaTheme="minorEastAsia"/>
                <w:lang w:val="de-AT" w:eastAsia="zh-CN"/>
              </w:rPr>
              <w:t xml:space="preserve">, </w:t>
            </w:r>
            <w:r w:rsidR="00A605CA">
              <w:rPr>
                <w:rFonts w:eastAsiaTheme="minorEastAsia"/>
                <w:lang w:val="de-AT" w:eastAsia="zh-CN"/>
              </w:rPr>
              <w:t>ZTE</w:t>
            </w:r>
          </w:p>
        </w:tc>
      </w:tr>
    </w:tbl>
    <w:p w14:paraId="1A212669" w14:textId="77777777" w:rsidR="00156684" w:rsidRDefault="00156684" w:rsidP="00797BF2">
      <w:pPr>
        <w:spacing w:after="120"/>
        <w:jc w:val="both"/>
        <w:rPr>
          <w:rFonts w:eastAsia="微软雅黑"/>
          <w:color w:val="000000"/>
          <w:lang w:eastAsia="zh-CN"/>
        </w:rPr>
      </w:pPr>
    </w:p>
    <w:p w14:paraId="30A7C260" w14:textId="77777777" w:rsidR="00E907B3" w:rsidRDefault="00E907B3" w:rsidP="00797BF2">
      <w:pPr>
        <w:spacing w:after="120"/>
        <w:jc w:val="both"/>
        <w:rPr>
          <w:rFonts w:eastAsia="微软雅黑"/>
          <w:color w:val="000000"/>
          <w:lang w:eastAsia="zh-CN"/>
        </w:rPr>
      </w:pPr>
    </w:p>
    <w:p w14:paraId="024B0074" w14:textId="77777777" w:rsidR="00E907B3" w:rsidRDefault="00E907B3" w:rsidP="00E907B3">
      <w:pPr>
        <w:spacing w:after="120"/>
        <w:jc w:val="both"/>
        <w:rPr>
          <w:rFonts w:eastAsia="微软雅黑"/>
          <w:color w:val="000000"/>
          <w:lang w:eastAsia="zh-CN"/>
        </w:rPr>
      </w:pPr>
      <w:r>
        <w:rPr>
          <w:rFonts w:eastAsia="微软雅黑" w:hint="eastAsia"/>
          <w:color w:val="000000"/>
          <w:lang w:eastAsia="zh-CN"/>
        </w:rPr>
        <w:t xml:space="preserve">Based on the </w:t>
      </w:r>
      <w:r>
        <w:rPr>
          <w:rFonts w:eastAsia="微软雅黑"/>
          <w:color w:val="000000"/>
          <w:lang w:eastAsia="zh-CN"/>
        </w:rPr>
        <w:t>feedback</w:t>
      </w:r>
      <w:r>
        <w:rPr>
          <w:rFonts w:eastAsia="微软雅黑" w:hint="eastAsia"/>
          <w:color w:val="000000"/>
          <w:lang w:eastAsia="zh-CN"/>
        </w:rPr>
        <w:t xml:space="preserve"> above, the following proposed conclusion will be provided for email/GTW approval.</w:t>
      </w:r>
    </w:p>
    <w:p w14:paraId="6B849458" w14:textId="0B265500" w:rsidR="00E907B3" w:rsidRPr="002C5A9A" w:rsidRDefault="00E907B3" w:rsidP="00E907B3">
      <w:pPr>
        <w:spacing w:after="120"/>
        <w:jc w:val="both"/>
        <w:rPr>
          <w:rFonts w:eastAsia="微软雅黑"/>
          <w:b/>
          <w:color w:val="000000"/>
          <w:lang w:eastAsia="zh-CN"/>
        </w:rPr>
      </w:pPr>
      <w:r w:rsidRPr="002C5A9A">
        <w:rPr>
          <w:rFonts w:eastAsia="微软雅黑" w:hint="eastAsia"/>
          <w:b/>
          <w:color w:val="000000"/>
          <w:lang w:eastAsia="zh-CN"/>
        </w:rPr>
        <w:t xml:space="preserve">Proposed conclusion: </w:t>
      </w:r>
    </w:p>
    <w:p w14:paraId="583BD274" w14:textId="57422606" w:rsidR="00E907B3" w:rsidRDefault="00E907B3" w:rsidP="00E907B3">
      <w:pPr>
        <w:spacing w:after="120"/>
        <w:jc w:val="both"/>
        <w:rPr>
          <w:rFonts w:eastAsia="宋体"/>
          <w:color w:val="000000"/>
          <w:lang w:val="en-GB" w:eastAsia="zh-CN"/>
        </w:rPr>
      </w:pPr>
      <w:r>
        <w:rPr>
          <w:rFonts w:eastAsia="宋体" w:hint="eastAsia"/>
          <w:color w:val="000000"/>
          <w:lang w:val="en-GB" w:eastAsia="zh-CN"/>
        </w:rPr>
        <w:t>There is no consensus in RAN1 to support</w:t>
      </w:r>
      <w:r w:rsidRPr="00C85545">
        <w:rPr>
          <w:rFonts w:eastAsia="宋体"/>
          <w:color w:val="000000"/>
          <w:lang w:val="en-GB" w:eastAsia="zh-CN"/>
        </w:rPr>
        <w:t xml:space="preserve"> simultaneous PUCCH/PUSCH transmissions on different cells </w:t>
      </w:r>
      <w:r>
        <w:rPr>
          <w:rFonts w:eastAsia="宋体"/>
          <w:color w:val="000000"/>
          <w:lang w:val="en-GB" w:eastAsia="zh-CN"/>
        </w:rPr>
        <w:t>for int</w:t>
      </w:r>
      <w:r w:rsidRPr="00C85545">
        <w:rPr>
          <w:rFonts w:eastAsia="宋体"/>
          <w:color w:val="000000"/>
          <w:lang w:val="en-GB" w:eastAsia="zh-CN"/>
        </w:rPr>
        <w:t>r</w:t>
      </w:r>
      <w:r>
        <w:rPr>
          <w:rFonts w:eastAsia="宋体" w:hint="eastAsia"/>
          <w:color w:val="000000"/>
          <w:lang w:val="en-GB" w:eastAsia="zh-CN"/>
        </w:rPr>
        <w:t>a</w:t>
      </w:r>
      <w:r w:rsidRPr="00C85545">
        <w:rPr>
          <w:rFonts w:eastAsia="宋体"/>
          <w:color w:val="000000"/>
          <w:lang w:val="en-GB" w:eastAsia="zh-CN"/>
        </w:rPr>
        <w:t>-band CA.</w:t>
      </w:r>
    </w:p>
    <w:p w14:paraId="2ED8BB96" w14:textId="77777777" w:rsidR="00E907B3" w:rsidRPr="00E907B3" w:rsidRDefault="00E907B3" w:rsidP="00797BF2">
      <w:pPr>
        <w:spacing w:after="120"/>
        <w:jc w:val="both"/>
        <w:rPr>
          <w:rFonts w:eastAsia="微软雅黑"/>
          <w:color w:val="000000"/>
          <w:lang w:val="en-GB" w:eastAsia="zh-CN"/>
        </w:rPr>
      </w:pPr>
    </w:p>
    <w:p w14:paraId="4BA133BF" w14:textId="77777777" w:rsidR="00E907B3" w:rsidRPr="004A1FA2" w:rsidRDefault="00E907B3" w:rsidP="00797BF2">
      <w:pPr>
        <w:spacing w:after="120"/>
        <w:jc w:val="both"/>
        <w:rPr>
          <w:rFonts w:eastAsia="微软雅黑"/>
          <w:color w:val="000000"/>
          <w:lang w:eastAsia="zh-CN"/>
        </w:rPr>
      </w:pPr>
    </w:p>
    <w:p w14:paraId="58321FCA" w14:textId="77777777" w:rsidR="00797BF2" w:rsidRPr="00210BAB" w:rsidRDefault="00797BF2" w:rsidP="00332841">
      <w:pPr>
        <w:pStyle w:val="3"/>
      </w:pPr>
      <w:r w:rsidRPr="00210BAB">
        <w:rPr>
          <w:rFonts w:hint="eastAsia"/>
        </w:rPr>
        <w:t xml:space="preserve">PHR </w:t>
      </w:r>
      <w:r w:rsidR="00C657E0" w:rsidRPr="00210BAB">
        <w:rPr>
          <w:rFonts w:hint="eastAsia"/>
        </w:rPr>
        <w:t>report</w:t>
      </w:r>
    </w:p>
    <w:p w14:paraId="15FA5B08" w14:textId="77777777" w:rsidR="009716B2" w:rsidRPr="00BC6DC5" w:rsidRDefault="009716B2" w:rsidP="001875DF">
      <w:pPr>
        <w:pStyle w:val="4"/>
        <w:numPr>
          <w:ilvl w:val="3"/>
          <w:numId w:val="42"/>
        </w:numPr>
        <w:spacing w:after="120"/>
        <w:rPr>
          <w:rFonts w:eastAsiaTheme="minorEastAsia"/>
          <w:lang w:eastAsia="zh-CN"/>
        </w:rPr>
      </w:pPr>
      <w:r w:rsidRPr="00BC6DC5">
        <w:rPr>
          <w:rFonts w:eastAsiaTheme="minorEastAsia"/>
          <w:lang w:eastAsia="zh-CN"/>
        </w:rPr>
        <w:t>1</w:t>
      </w:r>
      <w:r w:rsidRPr="00F9613C">
        <w:rPr>
          <w:rFonts w:eastAsiaTheme="minorEastAsia"/>
          <w:vertAlign w:val="superscript"/>
          <w:lang w:eastAsia="zh-CN"/>
        </w:rPr>
        <w:t>st</w:t>
      </w:r>
      <w:r w:rsidRPr="00BC6DC5">
        <w:rPr>
          <w:rFonts w:eastAsiaTheme="minorEastAsia"/>
          <w:lang w:eastAsia="zh-CN"/>
        </w:rPr>
        <w:t xml:space="preserve"> round discussion</w:t>
      </w:r>
    </w:p>
    <w:p w14:paraId="408302CB" w14:textId="77777777" w:rsidR="00797BF2" w:rsidRPr="00467E60" w:rsidRDefault="00467E60" w:rsidP="00797BF2">
      <w:pPr>
        <w:spacing w:after="120"/>
        <w:jc w:val="both"/>
        <w:rPr>
          <w:rFonts w:eastAsia="微软雅黑"/>
          <w:color w:val="000000"/>
          <w:lang w:val="en-GB" w:eastAsia="zh-CN"/>
        </w:rPr>
      </w:pPr>
      <w:r w:rsidRPr="00467E60">
        <w:rPr>
          <w:rFonts w:eastAsia="微软雅黑"/>
          <w:color w:val="000000"/>
          <w:lang w:val="en-GB" w:eastAsia="zh-CN"/>
        </w:rPr>
        <w:t>In NR, power headroom report (PHR) is only defined for PUSCH and SRS transmission. Namely, Type 1 power headroom is defined to capture the difference between the nominal UE maximum transmit power and the estimated power for UL-SCH transmission per activated Serving Cell. Type 3 power headroom is defined to capture the difference between the nominal UE maximum transmit power and the estimated power for SRS transmission per activated Serving Cell. Type 2 PHR is reserved in NR spec TS 38.213 but was not used so far.</w:t>
      </w:r>
      <w:r>
        <w:rPr>
          <w:rFonts w:eastAsia="微软雅黑" w:hint="eastAsia"/>
          <w:color w:val="000000"/>
          <w:lang w:val="en-GB" w:eastAsia="zh-CN"/>
        </w:rPr>
        <w:t xml:space="preserve"> </w:t>
      </w:r>
      <w:r>
        <w:rPr>
          <w:rFonts w:eastAsia="微软雅黑"/>
          <w:color w:val="000000"/>
          <w:lang w:val="en-GB" w:eastAsia="zh-CN"/>
        </w:rPr>
        <w:fldChar w:fldCharType="begin"/>
      </w:r>
      <w:r>
        <w:rPr>
          <w:rFonts w:eastAsia="微软雅黑"/>
          <w:color w:val="000000"/>
          <w:lang w:val="en-GB" w:eastAsia="zh-CN"/>
        </w:rPr>
        <w:instrText xml:space="preserve"> </w:instrText>
      </w:r>
      <w:r>
        <w:rPr>
          <w:rFonts w:eastAsia="微软雅黑" w:hint="eastAsia"/>
          <w:color w:val="000000"/>
          <w:lang w:val="en-GB" w:eastAsia="zh-CN"/>
        </w:rPr>
        <w:instrText>REF _Ref87178817 \r \h</w:instrText>
      </w:r>
      <w:r>
        <w:rPr>
          <w:rFonts w:eastAsia="微软雅黑"/>
          <w:color w:val="000000"/>
          <w:lang w:val="en-GB" w:eastAsia="zh-CN"/>
        </w:rPr>
        <w:instrText xml:space="preserve"> </w:instrText>
      </w:r>
      <w:r>
        <w:rPr>
          <w:rFonts w:eastAsia="微软雅黑"/>
          <w:color w:val="000000"/>
          <w:lang w:val="en-GB" w:eastAsia="zh-CN"/>
        </w:rPr>
      </w:r>
      <w:r>
        <w:rPr>
          <w:rFonts w:eastAsia="微软雅黑"/>
          <w:color w:val="000000"/>
          <w:lang w:val="en-GB" w:eastAsia="zh-CN"/>
        </w:rPr>
        <w:fldChar w:fldCharType="separate"/>
      </w:r>
      <w:r>
        <w:rPr>
          <w:rFonts w:eastAsia="微软雅黑"/>
          <w:color w:val="000000"/>
          <w:lang w:val="en-GB" w:eastAsia="zh-CN"/>
        </w:rPr>
        <w:t>[28]</w:t>
      </w:r>
      <w:r>
        <w:rPr>
          <w:rFonts w:eastAsia="微软雅黑"/>
          <w:color w:val="000000"/>
          <w:lang w:val="en-GB" w:eastAsia="zh-CN"/>
        </w:rPr>
        <w:fldChar w:fldCharType="end"/>
      </w:r>
    </w:p>
    <w:p w14:paraId="7D0F0B1F" w14:textId="77777777" w:rsidR="00467E60" w:rsidRPr="00467E60" w:rsidRDefault="00467E60" w:rsidP="00797BF2">
      <w:pPr>
        <w:spacing w:after="120"/>
        <w:jc w:val="both"/>
        <w:rPr>
          <w:rFonts w:eastAsiaTheme="minorEastAsia"/>
          <w:color w:val="000000"/>
          <w:lang w:val="en-GB" w:eastAsia="zh-CN"/>
        </w:rPr>
      </w:pPr>
      <w:r>
        <w:rPr>
          <w:rFonts w:eastAsia="微软雅黑" w:hint="eastAsia"/>
          <w:color w:val="000000"/>
          <w:lang w:val="en-GB" w:eastAsia="zh-CN"/>
        </w:rPr>
        <w:t>It was proposed in</w:t>
      </w:r>
      <w:r w:rsidR="007C36D6">
        <w:rPr>
          <w:rFonts w:eastAsia="微软雅黑" w:hint="eastAsia"/>
          <w:color w:val="000000"/>
          <w:lang w:val="en-GB" w:eastAsia="zh-CN"/>
        </w:rPr>
        <w:t xml:space="preserve"> </w:t>
      </w:r>
      <w:r w:rsidR="007C36D6">
        <w:rPr>
          <w:rFonts w:eastAsia="微软雅黑"/>
          <w:color w:val="000000"/>
          <w:lang w:val="en-GB" w:eastAsia="zh-CN"/>
        </w:rPr>
        <w:fldChar w:fldCharType="begin"/>
      </w:r>
      <w:r w:rsidR="007C36D6">
        <w:rPr>
          <w:rFonts w:eastAsia="微软雅黑"/>
          <w:color w:val="000000"/>
          <w:lang w:val="en-GB" w:eastAsia="zh-CN"/>
        </w:rPr>
        <w:instrText xml:space="preserve"> </w:instrText>
      </w:r>
      <w:r w:rsidR="007C36D6">
        <w:rPr>
          <w:rFonts w:eastAsia="微软雅黑" w:hint="eastAsia"/>
          <w:color w:val="000000"/>
          <w:lang w:val="en-GB" w:eastAsia="zh-CN"/>
        </w:rPr>
        <w:instrText>REF _Ref87177012 \r \h</w:instrText>
      </w:r>
      <w:r w:rsidR="007C36D6">
        <w:rPr>
          <w:rFonts w:eastAsia="微软雅黑"/>
          <w:color w:val="000000"/>
          <w:lang w:val="en-GB" w:eastAsia="zh-CN"/>
        </w:rPr>
        <w:instrText xml:space="preserve">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[10]</w:t>
      </w:r>
      <w:r w:rsidR="007C36D6">
        <w:rPr>
          <w:rFonts w:eastAsia="微软雅黑"/>
          <w:color w:val="000000"/>
          <w:lang w:val="en-GB" w:eastAsia="zh-CN"/>
        </w:rPr>
        <w:fldChar w:fldCharType="end"/>
      </w:r>
      <w:r w:rsidR="007C36D6">
        <w:rPr>
          <w:rFonts w:eastAsia="微软雅黑"/>
          <w:color w:val="000000"/>
          <w:lang w:val="en-GB" w:eastAsia="zh-CN"/>
        </w:rPr>
        <w:fldChar w:fldCharType="begin"/>
      </w:r>
      <w:r w:rsidR="007C36D6">
        <w:rPr>
          <w:rFonts w:eastAsia="微软雅黑"/>
          <w:color w:val="000000"/>
          <w:lang w:val="en-GB" w:eastAsia="zh-CN"/>
        </w:rPr>
        <w:instrText xml:space="preserve"> REF _Ref87178590 \r \h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[26]</w:t>
      </w:r>
      <w:r w:rsidR="007C36D6">
        <w:rPr>
          <w:rFonts w:eastAsia="微软雅黑"/>
          <w:color w:val="000000"/>
          <w:lang w:val="en-GB" w:eastAsia="zh-CN"/>
        </w:rPr>
        <w:fldChar w:fldCharType="end"/>
      </w:r>
      <w:r w:rsidR="007C36D6">
        <w:rPr>
          <w:rFonts w:eastAsia="微软雅黑"/>
          <w:color w:val="000000"/>
          <w:lang w:val="en-GB" w:eastAsia="zh-CN"/>
        </w:rPr>
        <w:fldChar w:fldCharType="begin"/>
      </w:r>
      <w:r w:rsidR="007C36D6">
        <w:rPr>
          <w:rFonts w:eastAsia="微软雅黑"/>
          <w:color w:val="000000"/>
          <w:lang w:val="en-GB" w:eastAsia="zh-CN"/>
        </w:rPr>
        <w:instrText xml:space="preserve"> REF _Ref87178817 \r \h </w:instrText>
      </w:r>
      <w:r w:rsidR="007C36D6">
        <w:rPr>
          <w:rFonts w:eastAsia="微软雅黑"/>
          <w:color w:val="000000"/>
          <w:lang w:val="en-GB" w:eastAsia="zh-CN"/>
        </w:rPr>
      </w:r>
      <w:r w:rsidR="007C36D6">
        <w:rPr>
          <w:rFonts w:eastAsia="微软雅黑"/>
          <w:color w:val="000000"/>
          <w:lang w:val="en-GB" w:eastAsia="zh-CN"/>
        </w:rPr>
        <w:fldChar w:fldCharType="separate"/>
      </w:r>
      <w:r w:rsidR="007C36D6">
        <w:rPr>
          <w:rFonts w:eastAsia="微软雅黑"/>
          <w:color w:val="000000"/>
          <w:lang w:val="en-GB" w:eastAsia="zh-CN"/>
        </w:rPr>
        <w:t>[28]</w:t>
      </w:r>
      <w:r w:rsidR="007C36D6">
        <w:rPr>
          <w:rFonts w:eastAsia="微软雅黑"/>
          <w:color w:val="000000"/>
          <w:lang w:val="en-GB" w:eastAsia="zh-CN"/>
        </w:rPr>
        <w:fldChar w:fldCharType="end"/>
      </w:r>
      <w:r>
        <w:rPr>
          <w:rFonts w:eastAsia="微软雅黑" w:hint="eastAsia"/>
          <w:color w:val="000000"/>
          <w:lang w:val="en-GB" w:eastAsia="zh-CN"/>
        </w:rPr>
        <w:t xml:space="preserve"> to support PHR report for PUCCH in Rel-17 considering </w:t>
      </w:r>
      <w:r>
        <w:rPr>
          <w:lang w:val="en-GB" w:eastAsia="zh-CN"/>
        </w:rPr>
        <w:t xml:space="preserve">simultaneous PUCCH/PUSCH transmission and </w:t>
      </w:r>
      <w:r w:rsidRPr="00B34582">
        <w:rPr>
          <w:lang w:val="en-GB" w:eastAsia="zh-CN"/>
        </w:rPr>
        <w:t xml:space="preserve">PUCCH </w:t>
      </w:r>
      <w:r>
        <w:rPr>
          <w:lang w:val="en-GB" w:eastAsia="zh-CN"/>
        </w:rPr>
        <w:t>cell</w:t>
      </w:r>
      <w:r w:rsidRPr="00B34582">
        <w:rPr>
          <w:lang w:val="en-GB" w:eastAsia="zh-CN"/>
        </w:rPr>
        <w:t xml:space="preserve"> switch</w:t>
      </w:r>
      <w:r>
        <w:rPr>
          <w:rFonts w:eastAsiaTheme="minorEastAsia" w:hint="eastAsia"/>
          <w:lang w:val="en-GB" w:eastAsia="zh-CN"/>
        </w:rPr>
        <w:t>ing supported in Rel-17.</w:t>
      </w:r>
      <w:r w:rsidR="007C36D6">
        <w:rPr>
          <w:rFonts w:eastAsiaTheme="minorEastAsia" w:hint="eastAsia"/>
          <w:lang w:val="en-GB" w:eastAsia="zh-CN"/>
        </w:rPr>
        <w:t xml:space="preserve"> </w:t>
      </w:r>
      <w:r w:rsidR="0005132F">
        <w:rPr>
          <w:rFonts w:eastAsiaTheme="minorEastAsia" w:hint="eastAsia"/>
          <w:lang w:val="en-GB" w:eastAsia="zh-CN"/>
        </w:rPr>
        <w:t xml:space="preserve">For example, PHR for PUCCH </w:t>
      </w:r>
      <w:r w:rsidR="004C26C2">
        <w:rPr>
          <w:rFonts w:eastAsiaTheme="minorEastAsia" w:hint="eastAsia"/>
          <w:lang w:val="en-GB" w:eastAsia="zh-CN"/>
        </w:rPr>
        <w:t>is</w:t>
      </w:r>
      <w:r w:rsidR="0005132F">
        <w:rPr>
          <w:rFonts w:eastAsiaTheme="minorEastAsia" w:hint="eastAsia"/>
          <w:lang w:val="en-GB" w:eastAsia="zh-CN"/>
        </w:rPr>
        <w:t xml:space="preserve"> beneficial for gNB in terms of PUSCH scheduling/power control of SCells and/or determination of PUCCH cell etc. </w:t>
      </w:r>
      <w:r w:rsidR="007C36D6">
        <w:rPr>
          <w:rFonts w:eastAsiaTheme="minorEastAsia" w:hint="eastAsia"/>
          <w:lang w:val="en-GB" w:eastAsia="zh-CN"/>
        </w:rPr>
        <w:t>Before discussing the details, companies are invited to provide your views on whether PHR for PUCCH should be supported in Rel-17.</w:t>
      </w:r>
    </w:p>
    <w:p w14:paraId="452A9B3F" w14:textId="77777777" w:rsidR="003C029C" w:rsidRDefault="003C029C" w:rsidP="00797BF2">
      <w:pPr>
        <w:spacing w:after="120"/>
        <w:jc w:val="both"/>
        <w:rPr>
          <w:rFonts w:eastAsia="微软雅黑"/>
          <w:color w:val="000000"/>
          <w:lang w:val="en-GB" w:eastAsia="zh-CN"/>
        </w:rPr>
      </w:pPr>
      <w:r w:rsidRPr="00A6094C">
        <w:rPr>
          <w:rFonts w:eastAsia="微软雅黑" w:hint="eastAsia"/>
          <w:color w:val="000000"/>
          <w:highlight w:val="yellow"/>
          <w:lang w:val="en-GB" w:eastAsia="zh-CN"/>
        </w:rPr>
        <w:t>[</w:t>
      </w:r>
      <w:r w:rsidR="007507AA">
        <w:rPr>
          <w:rFonts w:eastAsia="微软雅黑" w:hint="eastAsia"/>
          <w:color w:val="000000"/>
          <w:highlight w:val="yellow"/>
          <w:lang w:val="en-GB" w:eastAsia="zh-CN"/>
        </w:rPr>
        <w:t>M</w:t>
      </w:r>
      <w:r w:rsidR="00A6094C" w:rsidRPr="00A6094C">
        <w:rPr>
          <w:rFonts w:eastAsia="微软雅黑" w:hint="eastAsia"/>
          <w:color w:val="000000"/>
          <w:highlight w:val="yellow"/>
          <w:lang w:val="en-GB" w:eastAsia="zh-CN"/>
        </w:rPr>
        <w:t>edium</w:t>
      </w:r>
      <w:r w:rsidRPr="00A6094C">
        <w:rPr>
          <w:rFonts w:eastAsia="微软雅黑" w:hint="eastAsia"/>
          <w:color w:val="000000"/>
          <w:highlight w:val="yellow"/>
          <w:lang w:val="en-GB" w:eastAsia="zh-CN"/>
        </w:rPr>
        <w:t xml:space="preserve"> priority] Pr</w:t>
      </w:r>
      <w:r w:rsidR="007C36D6" w:rsidRPr="00A6094C">
        <w:rPr>
          <w:rFonts w:eastAsia="微软雅黑" w:hint="eastAsia"/>
          <w:color w:val="000000"/>
          <w:highlight w:val="yellow"/>
          <w:lang w:val="en-GB" w:eastAsia="zh-CN"/>
        </w:rPr>
        <w:t>oposal</w:t>
      </w:r>
      <w:r w:rsidRPr="00A6094C">
        <w:rPr>
          <w:rFonts w:eastAsia="微软雅黑" w:hint="eastAsia"/>
          <w:color w:val="000000"/>
          <w:highlight w:val="yellow"/>
          <w:lang w:val="en-GB" w:eastAsia="zh-CN"/>
        </w:rPr>
        <w:t xml:space="preserve"> </w:t>
      </w:r>
      <w:r w:rsidR="007507AA">
        <w:rPr>
          <w:rFonts w:eastAsia="微软雅黑" w:hint="eastAsia"/>
          <w:color w:val="000000"/>
          <w:highlight w:val="yellow"/>
          <w:lang w:val="en-GB" w:eastAsia="zh-CN"/>
        </w:rPr>
        <w:t>2</w:t>
      </w:r>
      <w:r w:rsidRPr="00A6094C">
        <w:rPr>
          <w:rFonts w:eastAsia="微软雅黑" w:hint="eastAsia"/>
          <w:color w:val="000000"/>
          <w:highlight w:val="yellow"/>
          <w:lang w:val="en-GB" w:eastAsia="zh-CN"/>
        </w:rPr>
        <w:t>-</w:t>
      </w:r>
      <w:r w:rsidR="007507AA">
        <w:rPr>
          <w:rFonts w:eastAsia="微软雅黑" w:hint="eastAsia"/>
          <w:color w:val="000000"/>
          <w:highlight w:val="yellow"/>
          <w:lang w:val="en-GB" w:eastAsia="zh-CN"/>
        </w:rPr>
        <w:t>3</w:t>
      </w:r>
      <w:r w:rsidR="00395E8F">
        <w:rPr>
          <w:rFonts w:eastAsia="微软雅黑" w:hint="eastAsia"/>
          <w:color w:val="000000"/>
          <w:highlight w:val="yellow"/>
          <w:lang w:val="en-GB" w:eastAsia="zh-CN"/>
        </w:rPr>
        <w:t>-1</w:t>
      </w:r>
      <w:r w:rsidRPr="00A6094C">
        <w:rPr>
          <w:rFonts w:eastAsia="微软雅黑" w:hint="eastAsia"/>
          <w:color w:val="000000"/>
          <w:highlight w:val="yellow"/>
          <w:lang w:val="en-GB" w:eastAsia="zh-CN"/>
        </w:rPr>
        <w:t>:</w:t>
      </w:r>
    </w:p>
    <w:p w14:paraId="0E92AAD0" w14:textId="77777777" w:rsidR="003C029C" w:rsidRDefault="003C029C" w:rsidP="00797BF2">
      <w:pPr>
        <w:spacing w:after="120"/>
        <w:jc w:val="both"/>
        <w:rPr>
          <w:rFonts w:eastAsia="微软雅黑"/>
          <w:color w:val="000000"/>
          <w:lang w:val="en-GB" w:eastAsia="zh-CN"/>
        </w:rPr>
      </w:pPr>
      <w:r>
        <w:rPr>
          <w:rFonts w:eastAsia="微软雅黑" w:hint="eastAsia"/>
          <w:color w:val="000000"/>
          <w:lang w:val="en-GB" w:eastAsia="zh-CN"/>
        </w:rPr>
        <w:t>Support PHR for PUCCH in NR in Rel-17.</w:t>
      </w:r>
    </w:p>
    <w:p w14:paraId="2BAFA8C2" w14:textId="77777777" w:rsidR="007C36D6" w:rsidRPr="00CA45E0" w:rsidRDefault="007C36D6" w:rsidP="007C36D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7C36D6" w14:paraId="6D5D75AE" w14:textId="77777777" w:rsidTr="0045583D">
        <w:tc>
          <w:tcPr>
            <w:tcW w:w="1526" w:type="dxa"/>
          </w:tcPr>
          <w:p w14:paraId="0CE9E0FD" w14:textId="77777777" w:rsidR="007C36D6" w:rsidRPr="00B54F60" w:rsidRDefault="007C36D6" w:rsidP="0045583D">
            <w:pPr>
              <w:spacing w:after="120"/>
              <w:jc w:val="center"/>
              <w:rPr>
                <w:rFonts w:eastAsiaTheme="minorEastAsia"/>
                <w:b/>
                <w:lang w:val="x-none" w:eastAsia="zh-CN"/>
              </w:rPr>
            </w:pPr>
          </w:p>
        </w:tc>
        <w:tc>
          <w:tcPr>
            <w:tcW w:w="7760" w:type="dxa"/>
          </w:tcPr>
          <w:p w14:paraId="0368FA78" w14:textId="77777777" w:rsidR="007C36D6" w:rsidRPr="00B54F60" w:rsidRDefault="007C36D6" w:rsidP="0045583D">
            <w:pPr>
              <w:spacing w:after="120"/>
              <w:jc w:val="center"/>
              <w:rPr>
                <w:rFonts w:eastAsiaTheme="minorEastAsia"/>
                <w:b/>
                <w:lang w:val="x-none" w:eastAsia="zh-CN"/>
              </w:rPr>
            </w:pPr>
            <w:r>
              <w:rPr>
                <w:rFonts w:eastAsiaTheme="minorEastAsia" w:hint="eastAsia"/>
                <w:b/>
                <w:lang w:val="x-none" w:eastAsia="zh-CN"/>
              </w:rPr>
              <w:t>Company</w:t>
            </w:r>
          </w:p>
        </w:tc>
      </w:tr>
      <w:tr w:rsidR="007C36D6" w14:paraId="4A62F1DF" w14:textId="77777777" w:rsidTr="0045583D">
        <w:tc>
          <w:tcPr>
            <w:tcW w:w="1526" w:type="dxa"/>
          </w:tcPr>
          <w:p w14:paraId="357874DF" w14:textId="77777777" w:rsidR="007C36D6" w:rsidRDefault="007C36D6" w:rsidP="0045583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284EC6" w14:textId="1399A3C0" w:rsidR="007C36D6" w:rsidRPr="006036B9" w:rsidRDefault="000F2526" w:rsidP="00981C93">
            <w:pPr>
              <w:spacing w:after="120"/>
              <w:rPr>
                <w:rFonts w:eastAsiaTheme="minorEastAsia"/>
                <w:lang w:eastAsia="zh-CN"/>
              </w:rPr>
            </w:pPr>
            <w:r>
              <w:rPr>
                <w:rFonts w:eastAsiaTheme="minorEastAsia" w:hint="eastAsia"/>
                <w:lang w:val="x-none" w:eastAsia="zh-CN"/>
              </w:rPr>
              <w:t>S</w:t>
            </w:r>
            <w:r>
              <w:rPr>
                <w:rFonts w:eastAsiaTheme="minorEastAsia"/>
                <w:lang w:val="x-none" w:eastAsia="zh-CN"/>
              </w:rPr>
              <w:t>amsung</w:t>
            </w:r>
            <w:r w:rsidR="00136C39">
              <w:rPr>
                <w:rFonts w:eastAsiaTheme="minorEastAsia"/>
                <w:lang w:val="x-none" w:eastAsia="zh-CN"/>
              </w:rPr>
              <w:t>, Huawei/Hisi</w:t>
            </w:r>
            <w:r w:rsidR="006036B9">
              <w:rPr>
                <w:rFonts w:eastAsiaTheme="minorEastAsia"/>
                <w:lang w:eastAsia="zh-CN"/>
              </w:rPr>
              <w:t>, InterDigital</w:t>
            </w:r>
            <w:r w:rsidR="00045E7A">
              <w:rPr>
                <w:rFonts w:eastAsiaTheme="minorEastAsia"/>
                <w:lang w:eastAsia="zh-CN"/>
              </w:rPr>
              <w:t>, ZTE</w:t>
            </w:r>
            <w:r w:rsidR="00CF3389">
              <w:rPr>
                <w:rFonts w:eastAsiaTheme="minorEastAsia"/>
                <w:lang w:eastAsia="zh-CN"/>
              </w:rPr>
              <w:t>, QC</w:t>
            </w:r>
            <w:r w:rsidR="00786EFE">
              <w:rPr>
                <w:rFonts w:eastAsiaTheme="minorEastAsia"/>
                <w:lang w:eastAsia="zh-CN"/>
              </w:rPr>
              <w:t>,</w:t>
            </w:r>
            <w:r w:rsidR="00796C04">
              <w:rPr>
                <w:rFonts w:eastAsiaTheme="minorEastAsia" w:hint="eastAsia"/>
                <w:lang w:eastAsia="zh-CN"/>
              </w:rPr>
              <w:t xml:space="preserve"> </w:t>
            </w:r>
            <w:r w:rsidR="00786EFE">
              <w:rPr>
                <w:rFonts w:eastAsiaTheme="minorEastAsia"/>
                <w:lang w:eastAsia="zh-CN"/>
              </w:rPr>
              <w:t>vivo</w:t>
            </w:r>
            <w:r w:rsidR="00796C04">
              <w:rPr>
                <w:rFonts w:eastAsiaTheme="minorEastAsia" w:hint="eastAsia"/>
                <w:lang w:eastAsia="zh-CN"/>
              </w:rPr>
              <w:t>, CATT</w:t>
            </w:r>
            <w:r w:rsidR="00A82B74">
              <w:rPr>
                <w:rFonts w:eastAsiaTheme="minorEastAsia"/>
                <w:lang w:eastAsia="zh-CN"/>
              </w:rPr>
              <w:t>, TCL</w:t>
            </w:r>
          </w:p>
        </w:tc>
      </w:tr>
      <w:tr w:rsidR="007C36D6" w14:paraId="321CDA44" w14:textId="77777777" w:rsidTr="0045583D">
        <w:tc>
          <w:tcPr>
            <w:tcW w:w="1526" w:type="dxa"/>
          </w:tcPr>
          <w:p w14:paraId="50E5E016" w14:textId="77777777" w:rsidR="007C36D6" w:rsidRDefault="007C36D6" w:rsidP="0045583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DD2914C" w14:textId="2B34CA81" w:rsidR="007C36D6" w:rsidRPr="00C76DD0" w:rsidRDefault="00C76DD0" w:rsidP="0045583D">
            <w:pPr>
              <w:spacing w:after="120"/>
              <w:rPr>
                <w:rFonts w:eastAsiaTheme="minorEastAsia"/>
                <w:lang w:val="de-AT" w:eastAsia="zh-CN"/>
              </w:rPr>
            </w:pPr>
            <w:r>
              <w:rPr>
                <w:rFonts w:eastAsiaTheme="minorEastAsia"/>
                <w:lang w:val="de-AT" w:eastAsia="zh-CN"/>
              </w:rPr>
              <w:t>Nokia/NSB</w:t>
            </w:r>
            <w:r w:rsidR="009261F5">
              <w:rPr>
                <w:rFonts w:eastAsiaTheme="minorEastAsia"/>
                <w:lang w:val="de-AT" w:eastAsia="zh-CN"/>
              </w:rPr>
              <w:t>, Intel (at least not now)</w:t>
            </w:r>
            <w:r w:rsidR="009F5CBF">
              <w:rPr>
                <w:rFonts w:eastAsiaTheme="minorEastAsia"/>
                <w:lang w:val="de-AT" w:eastAsia="zh-CN"/>
              </w:rPr>
              <w:t>, LG</w:t>
            </w:r>
            <w:r w:rsidR="001D172F">
              <w:rPr>
                <w:rFonts w:eastAsiaTheme="minorEastAsia"/>
                <w:lang w:val="de-AT" w:eastAsia="zh-CN"/>
              </w:rPr>
              <w:t>, Sharp</w:t>
            </w:r>
            <w:r w:rsidR="006E78FA">
              <w:rPr>
                <w:rFonts w:eastAsiaTheme="minorEastAsia"/>
                <w:lang w:val="de-AT" w:eastAsia="zh-CN"/>
              </w:rPr>
              <w:t>, Quectel(open for further discussion)</w:t>
            </w:r>
            <w:r w:rsidR="003B11D4">
              <w:rPr>
                <w:rFonts w:eastAsiaTheme="minorEastAsia"/>
                <w:lang w:val="de-AT" w:eastAsia="zh-CN"/>
              </w:rPr>
              <w:t xml:space="preserve">, </w:t>
            </w:r>
            <w:r w:rsidR="003B11D4">
              <w:rPr>
                <w:rFonts w:eastAsiaTheme="minorEastAsia"/>
                <w:lang w:eastAsia="zh-CN"/>
              </w:rPr>
              <w:t>Ericsson</w:t>
            </w:r>
          </w:p>
        </w:tc>
      </w:tr>
    </w:tbl>
    <w:p w14:paraId="17EE2B63" w14:textId="77777777" w:rsidR="007C36D6" w:rsidRDefault="007C36D6" w:rsidP="007C36D6">
      <w:pPr>
        <w:spacing w:after="120"/>
        <w:rPr>
          <w:rFonts w:eastAsiaTheme="minorEastAsia"/>
          <w:lang w:eastAsia="zh-CN"/>
        </w:rPr>
      </w:pPr>
    </w:p>
    <w:p w14:paraId="27032FC9" w14:textId="77777777" w:rsidR="007C36D6" w:rsidRDefault="007C36D6" w:rsidP="007C36D6">
      <w:pPr>
        <w:spacing w:after="120"/>
        <w:rPr>
          <w:rFonts w:eastAsiaTheme="minorEastAsia"/>
          <w:lang w:eastAsia="zh-CN"/>
        </w:rPr>
      </w:pPr>
    </w:p>
    <w:tbl>
      <w:tblPr>
        <w:tblStyle w:val="a4"/>
        <w:tblW w:w="0" w:type="auto"/>
        <w:tblLook w:val="04A0" w:firstRow="1" w:lastRow="0" w:firstColumn="1" w:lastColumn="0" w:noHBand="0" w:noVBand="1"/>
      </w:tblPr>
      <w:tblGrid>
        <w:gridCol w:w="1785"/>
        <w:gridCol w:w="7275"/>
      </w:tblGrid>
      <w:tr w:rsidR="007C36D6" w14:paraId="752F01AD" w14:textId="77777777" w:rsidTr="00C76DD0">
        <w:tc>
          <w:tcPr>
            <w:tcW w:w="1785" w:type="dxa"/>
          </w:tcPr>
          <w:p w14:paraId="404CFC0D" w14:textId="77777777" w:rsidR="007C36D6" w:rsidRPr="00597F38" w:rsidRDefault="007C36D6" w:rsidP="0045583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646E43E1" w14:textId="77777777" w:rsidR="007C36D6" w:rsidRPr="00597F38" w:rsidRDefault="007C36D6" w:rsidP="0045583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76DD0" w14:paraId="38A73A4A" w14:textId="77777777" w:rsidTr="00C76DD0">
        <w:tc>
          <w:tcPr>
            <w:tcW w:w="1785" w:type="dxa"/>
          </w:tcPr>
          <w:p w14:paraId="27603C1D" w14:textId="29E53E3B" w:rsidR="00C76DD0" w:rsidRPr="00597F38" w:rsidRDefault="00C76DD0" w:rsidP="00C76DD0">
            <w:pPr>
              <w:spacing w:after="120"/>
              <w:jc w:val="both"/>
              <w:rPr>
                <w:rFonts w:eastAsia="微软雅黑"/>
                <w:color w:val="000000"/>
                <w:lang w:val="en-GB" w:eastAsia="zh-CN"/>
              </w:rPr>
            </w:pPr>
            <w:r>
              <w:rPr>
                <w:rFonts w:eastAsiaTheme="minorEastAsia"/>
                <w:lang w:eastAsia="zh-CN"/>
              </w:rPr>
              <w:t>Nokia/NSB</w:t>
            </w:r>
          </w:p>
        </w:tc>
        <w:tc>
          <w:tcPr>
            <w:tcW w:w="7275" w:type="dxa"/>
          </w:tcPr>
          <w:p w14:paraId="31EEFE86" w14:textId="5A9133AD" w:rsidR="00C76DD0" w:rsidRPr="00597F38" w:rsidRDefault="00C76DD0" w:rsidP="00C76DD0">
            <w:pPr>
              <w:spacing w:after="120"/>
              <w:jc w:val="both"/>
              <w:rPr>
                <w:rFonts w:eastAsia="微软雅黑"/>
                <w:color w:val="000000"/>
                <w:lang w:val="en-GB" w:eastAsia="zh-CN"/>
              </w:rPr>
            </w:pPr>
            <w:r>
              <w:rPr>
                <w:rFonts w:eastAsia="微软雅黑"/>
                <w:color w:val="000000"/>
                <w:lang w:val="en-GB" w:eastAsia="zh-CN"/>
              </w:rPr>
              <w:t>Not essential / highest priority issue we need to solve.</w:t>
            </w:r>
          </w:p>
        </w:tc>
      </w:tr>
      <w:tr w:rsidR="007C36D6" w14:paraId="160C49D1" w14:textId="77777777" w:rsidTr="00C76DD0">
        <w:tc>
          <w:tcPr>
            <w:tcW w:w="1785" w:type="dxa"/>
          </w:tcPr>
          <w:p w14:paraId="0273FA09" w14:textId="2AC22AF4" w:rsidR="007C36D6" w:rsidRPr="00597F38" w:rsidRDefault="009261F5" w:rsidP="0045583D">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64BD3E2" w14:textId="3F91B629" w:rsidR="007C36D6" w:rsidRPr="00597F38" w:rsidRDefault="00C5734D" w:rsidP="0045583D">
            <w:pPr>
              <w:spacing w:after="120"/>
              <w:jc w:val="both"/>
              <w:rPr>
                <w:rFonts w:eastAsia="微软雅黑"/>
                <w:color w:val="000000"/>
                <w:lang w:val="en-GB" w:eastAsia="zh-CN"/>
              </w:rPr>
            </w:pPr>
            <w:r>
              <w:rPr>
                <w:rFonts w:eastAsia="微软雅黑"/>
                <w:color w:val="000000"/>
                <w:lang w:val="en-GB" w:eastAsia="zh-CN"/>
              </w:rPr>
              <w:t xml:space="preserve">Can be discussed, after we resolve the fundamental issues. </w:t>
            </w:r>
          </w:p>
        </w:tc>
      </w:tr>
      <w:tr w:rsidR="009F5CBF" w14:paraId="179B01B7" w14:textId="77777777" w:rsidTr="00C76DD0">
        <w:tc>
          <w:tcPr>
            <w:tcW w:w="1785" w:type="dxa"/>
          </w:tcPr>
          <w:p w14:paraId="707890B1" w14:textId="28AB0241" w:rsidR="009F5CBF" w:rsidRPr="00597F38" w:rsidRDefault="009F5CBF" w:rsidP="009F5CBF">
            <w:pPr>
              <w:spacing w:after="120"/>
              <w:jc w:val="both"/>
              <w:rPr>
                <w:rFonts w:eastAsia="微软雅黑"/>
                <w:color w:val="000000"/>
                <w:lang w:val="en-GB" w:eastAsia="zh-CN"/>
              </w:rPr>
            </w:pPr>
            <w:r>
              <w:rPr>
                <w:rFonts w:eastAsia="Malgun Gothic" w:hint="eastAsia"/>
                <w:color w:val="000000"/>
                <w:lang w:val="en-GB" w:eastAsia="ko-KR"/>
              </w:rPr>
              <w:t>LG</w:t>
            </w:r>
          </w:p>
        </w:tc>
        <w:tc>
          <w:tcPr>
            <w:tcW w:w="7275" w:type="dxa"/>
          </w:tcPr>
          <w:p w14:paraId="43823AC0" w14:textId="77777777" w:rsidR="009F5CBF" w:rsidRDefault="009F5CBF" w:rsidP="009F5CBF">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Nokia.</w:t>
            </w:r>
          </w:p>
          <w:p w14:paraId="5C53D83A" w14:textId="7614A7FF" w:rsidR="009F5CBF" w:rsidRPr="00597F38" w:rsidRDefault="009F5CBF" w:rsidP="009F5CBF">
            <w:pPr>
              <w:spacing w:after="120"/>
              <w:jc w:val="both"/>
              <w:rPr>
                <w:rFonts w:eastAsia="微软雅黑"/>
                <w:color w:val="000000"/>
                <w:lang w:val="en-GB" w:eastAsia="zh-CN"/>
              </w:rPr>
            </w:pPr>
            <w:r>
              <w:rPr>
                <w:rFonts w:eastAsia="Malgun Gothic"/>
                <w:color w:val="000000"/>
                <w:lang w:val="en-GB" w:eastAsia="ko-KR"/>
              </w:rPr>
              <w:t>We don’t see the essentiality unless simultaneous PUCCH+PUSCH TX is allowed in a same cell as in LTE-A.</w:t>
            </w:r>
          </w:p>
        </w:tc>
      </w:tr>
      <w:tr w:rsidR="00CF3389" w14:paraId="03C04EE9" w14:textId="77777777" w:rsidTr="00C76DD0">
        <w:tc>
          <w:tcPr>
            <w:tcW w:w="1785" w:type="dxa"/>
          </w:tcPr>
          <w:p w14:paraId="309D7863" w14:textId="6594B28C" w:rsidR="00CF3389" w:rsidRPr="00597F38" w:rsidRDefault="00CF3389" w:rsidP="00CF3389">
            <w:pPr>
              <w:spacing w:after="120"/>
              <w:jc w:val="both"/>
              <w:rPr>
                <w:rFonts w:eastAsia="微软雅黑"/>
                <w:color w:val="000000"/>
                <w:lang w:val="en-GB" w:eastAsia="zh-CN"/>
              </w:rPr>
            </w:pPr>
            <w:r>
              <w:rPr>
                <w:rFonts w:eastAsia="微软雅黑"/>
                <w:color w:val="000000"/>
                <w:lang w:val="en-GB" w:eastAsia="zh-CN"/>
              </w:rPr>
              <w:lastRenderedPageBreak/>
              <w:t>QC</w:t>
            </w:r>
          </w:p>
        </w:tc>
        <w:tc>
          <w:tcPr>
            <w:tcW w:w="7275" w:type="dxa"/>
          </w:tcPr>
          <w:p w14:paraId="14928BBD" w14:textId="77777777" w:rsidR="00CF3389" w:rsidRDefault="00CF3389" w:rsidP="00CF3389">
            <w:pPr>
              <w:spacing w:after="120"/>
              <w:jc w:val="both"/>
              <w:rPr>
                <w:rFonts w:eastAsia="微软雅黑"/>
                <w:color w:val="000000"/>
                <w:lang w:val="en-GB" w:eastAsia="zh-CN"/>
              </w:rPr>
            </w:pPr>
            <w:r>
              <w:rPr>
                <w:rFonts w:eastAsia="微软雅黑"/>
                <w:color w:val="000000"/>
                <w:lang w:val="en-GB" w:eastAsia="zh-CN"/>
              </w:rPr>
              <w:t xml:space="preserve">In our view, this is not medium priority issue. This is a high priority issue. Without PHR for PUCCH, the feature of simultaneous PUCCH and PUSCH does not work. Without knowing how much PUCCH PHR is left for a cell, how could NW schedule PUCCH on that cell? </w:t>
            </w:r>
          </w:p>
          <w:p w14:paraId="24203C91" w14:textId="55079432" w:rsidR="00CF3389" w:rsidRPr="00597F38" w:rsidRDefault="00CF3389" w:rsidP="00CF3389">
            <w:pPr>
              <w:spacing w:after="120"/>
              <w:jc w:val="both"/>
              <w:rPr>
                <w:rFonts w:eastAsia="微软雅黑"/>
                <w:color w:val="000000"/>
                <w:lang w:val="en-GB" w:eastAsia="zh-CN"/>
              </w:rPr>
            </w:pPr>
            <w:r>
              <w:rPr>
                <w:noProof/>
                <w:lang w:eastAsia="zh-CN"/>
              </w:rPr>
              <w:drawing>
                <wp:inline distT="0" distB="0" distL="0" distR="0" wp14:anchorId="1ECD2765" wp14:editId="3F6D1061">
                  <wp:extent cx="3352800" cy="1289050"/>
                  <wp:effectExtent l="0" t="0" r="0" b="6350"/>
                  <wp:docPr id="13" name="Picture 1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52800" cy="1289050"/>
                          </a:xfrm>
                          <a:prstGeom prst="rect">
                            <a:avLst/>
                          </a:prstGeom>
                          <a:noFill/>
                          <a:ln>
                            <a:noFill/>
                          </a:ln>
                        </pic:spPr>
                      </pic:pic>
                    </a:graphicData>
                  </a:graphic>
                </wp:inline>
              </w:drawing>
            </w:r>
          </w:p>
        </w:tc>
      </w:tr>
      <w:tr w:rsidR="00CF3389" w14:paraId="6A149E87" w14:textId="77777777" w:rsidTr="00C76DD0">
        <w:tc>
          <w:tcPr>
            <w:tcW w:w="1785" w:type="dxa"/>
          </w:tcPr>
          <w:p w14:paraId="039FF805" w14:textId="58E2001A"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Sharp</w:t>
            </w:r>
          </w:p>
        </w:tc>
        <w:tc>
          <w:tcPr>
            <w:tcW w:w="7275" w:type="dxa"/>
          </w:tcPr>
          <w:p w14:paraId="114CE4CA" w14:textId="77777777" w:rsidR="001D172F" w:rsidRDefault="001D172F" w:rsidP="00CF3389">
            <w:pPr>
              <w:spacing w:after="120"/>
              <w:jc w:val="both"/>
              <w:rPr>
                <w:rFonts w:eastAsia="微软雅黑"/>
                <w:color w:val="000000"/>
                <w:lang w:val="en-GB" w:eastAsia="zh-CN"/>
              </w:rPr>
            </w:pPr>
            <w:r>
              <w:rPr>
                <w:rFonts w:eastAsia="微软雅黑"/>
                <w:color w:val="000000"/>
                <w:lang w:val="en-GB" w:eastAsia="zh-CN"/>
              </w:rPr>
              <w:t xml:space="preserve">Not essential for UE operation. The UE needs to allocate power based on channel priority and channel types anyway. </w:t>
            </w:r>
          </w:p>
          <w:p w14:paraId="2AFA9436" w14:textId="45E8DC01" w:rsidR="00CF3389" w:rsidRPr="00597F38" w:rsidRDefault="001D172F" w:rsidP="00CF3389">
            <w:pPr>
              <w:spacing w:after="120"/>
              <w:jc w:val="both"/>
              <w:rPr>
                <w:rFonts w:eastAsia="微软雅黑"/>
                <w:color w:val="000000"/>
                <w:lang w:val="en-GB" w:eastAsia="zh-CN"/>
              </w:rPr>
            </w:pPr>
            <w:r>
              <w:rPr>
                <w:rFonts w:eastAsia="微软雅黑"/>
                <w:color w:val="000000"/>
                <w:lang w:val="en-GB" w:eastAsia="zh-CN"/>
              </w:rPr>
              <w:t>The HP PUCCH power should be allocated first. For LP PUCCH simultaneous transmission with HP PUSCH, the HP PUSCH should have higher priority for power allocation.</w:t>
            </w:r>
          </w:p>
        </w:tc>
      </w:tr>
      <w:tr w:rsidR="00FE13DD" w14:paraId="308F50D7" w14:textId="77777777" w:rsidTr="00C76DD0">
        <w:tc>
          <w:tcPr>
            <w:tcW w:w="1785" w:type="dxa"/>
          </w:tcPr>
          <w:p w14:paraId="341282C0" w14:textId="1CA3EB3F" w:rsidR="00FE13DD" w:rsidRPr="00597F38" w:rsidRDefault="00FE13DD" w:rsidP="00FE13DD">
            <w:pPr>
              <w:spacing w:after="120"/>
              <w:jc w:val="both"/>
              <w:rPr>
                <w:rFonts w:eastAsia="微软雅黑"/>
                <w:color w:val="000000"/>
                <w:lang w:val="en-GB" w:eastAsia="zh-CN"/>
              </w:rPr>
            </w:pPr>
            <w:r>
              <w:rPr>
                <w:rFonts w:eastAsia="微软雅黑"/>
                <w:color w:val="000000"/>
                <w:lang w:val="en-GB" w:eastAsia="zh-CN"/>
              </w:rPr>
              <w:t>Xiaomi</w:t>
            </w:r>
          </w:p>
        </w:tc>
        <w:tc>
          <w:tcPr>
            <w:tcW w:w="7275" w:type="dxa"/>
          </w:tcPr>
          <w:p w14:paraId="452ED432" w14:textId="578490C6" w:rsidR="00FE13DD" w:rsidRPr="00597F38" w:rsidRDefault="00FE13DD" w:rsidP="00FE13DD">
            <w:pPr>
              <w:spacing w:after="120"/>
              <w:jc w:val="both"/>
              <w:rPr>
                <w:rFonts w:eastAsia="微软雅黑"/>
                <w:color w:val="000000"/>
                <w:lang w:val="en-GB" w:eastAsia="zh-CN"/>
              </w:rPr>
            </w:pPr>
            <w:r>
              <w:rPr>
                <w:rFonts w:eastAsia="微软雅黑"/>
                <w:color w:val="000000"/>
                <w:lang w:val="en-GB" w:eastAsia="zh-CN"/>
              </w:rPr>
              <w:t>This issue can be discussed after the outcome of discussion for 4.2.1/1.2.2</w:t>
            </w:r>
          </w:p>
        </w:tc>
      </w:tr>
      <w:tr w:rsidR="006E78FA" w14:paraId="3E432168" w14:textId="77777777" w:rsidTr="00C76DD0">
        <w:tc>
          <w:tcPr>
            <w:tcW w:w="1785" w:type="dxa"/>
          </w:tcPr>
          <w:p w14:paraId="051D174F" w14:textId="4F90351D"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Q</w:t>
            </w:r>
            <w:r>
              <w:rPr>
                <w:rFonts w:eastAsia="微软雅黑"/>
                <w:color w:val="000000"/>
                <w:lang w:val="en-GB" w:eastAsia="zh-CN"/>
              </w:rPr>
              <w:t>uectel</w:t>
            </w:r>
          </w:p>
        </w:tc>
        <w:tc>
          <w:tcPr>
            <w:tcW w:w="7275" w:type="dxa"/>
          </w:tcPr>
          <w:p w14:paraId="4813E4F3" w14:textId="6A5285CE" w:rsidR="006E78FA" w:rsidRPr="00597F38" w:rsidRDefault="006E78FA" w:rsidP="006E78F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Intel.</w:t>
            </w:r>
          </w:p>
        </w:tc>
      </w:tr>
      <w:tr w:rsidR="00981C93" w14:paraId="7134E941" w14:textId="77777777" w:rsidTr="00C76DD0">
        <w:tc>
          <w:tcPr>
            <w:tcW w:w="1785" w:type="dxa"/>
          </w:tcPr>
          <w:p w14:paraId="55D49D04" w14:textId="76F9E27E" w:rsidR="00981C93" w:rsidRDefault="00981C93" w:rsidP="006E78FA">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7275" w:type="dxa"/>
          </w:tcPr>
          <w:p w14:paraId="58989910" w14:textId="77D03D27" w:rsidR="00981C93" w:rsidRDefault="00981C93" w:rsidP="006E78F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Intel.</w:t>
            </w:r>
          </w:p>
        </w:tc>
      </w:tr>
    </w:tbl>
    <w:p w14:paraId="30657889" w14:textId="77777777" w:rsidR="007C36D6" w:rsidRDefault="007C36D6" w:rsidP="007C36D6">
      <w:pPr>
        <w:spacing w:after="120"/>
        <w:jc w:val="both"/>
        <w:rPr>
          <w:rFonts w:eastAsia="微软雅黑"/>
          <w:color w:val="000000"/>
          <w:lang w:eastAsia="zh-CN"/>
        </w:rPr>
      </w:pPr>
    </w:p>
    <w:p w14:paraId="3FCDECDF" w14:textId="77777777" w:rsidR="00F46878" w:rsidRPr="00210BAB" w:rsidRDefault="00F46878" w:rsidP="001875DF">
      <w:pPr>
        <w:pStyle w:val="2"/>
        <w:numPr>
          <w:ilvl w:val="1"/>
          <w:numId w:val="41"/>
        </w:numPr>
      </w:pPr>
      <w:bookmarkStart w:id="34" w:name="_Ref86760510"/>
      <w:r w:rsidRPr="00210BAB">
        <w:t>I</w:t>
      </w:r>
      <w:r w:rsidRPr="00210BAB">
        <w:rPr>
          <w:rFonts w:hint="eastAsia"/>
        </w:rPr>
        <w:t>nteraction between Rel-17 intra-UE multiplexing and simultaneous PUCCH/PUSCH transmission</w:t>
      </w:r>
      <w:bookmarkEnd w:id="34"/>
    </w:p>
    <w:p w14:paraId="5A04FD54" w14:textId="77777777" w:rsidR="00EB3E26" w:rsidRPr="00EB3E26" w:rsidRDefault="00EB3E26" w:rsidP="001875DF">
      <w:pPr>
        <w:pStyle w:val="ad"/>
        <w:keepNext/>
        <w:numPr>
          <w:ilvl w:val="1"/>
          <w:numId w:val="42"/>
        </w:numPr>
        <w:tabs>
          <w:tab w:val="left" w:pos="-5500"/>
        </w:tabs>
        <w:spacing w:before="240" w:after="120"/>
        <w:ind w:leftChars="0"/>
        <w:jc w:val="both"/>
        <w:outlineLvl w:val="2"/>
        <w:rPr>
          <w:rFonts w:ascii="Arial" w:eastAsia="宋体" w:hAnsi="Arial"/>
          <w:b/>
          <w:vanish/>
          <w:sz w:val="24"/>
          <w:lang w:val="en-US" w:eastAsia="zh-CN"/>
        </w:rPr>
      </w:pPr>
    </w:p>
    <w:p w14:paraId="0C7762F3" w14:textId="77777777" w:rsidR="00F46878" w:rsidRDefault="00F46878" w:rsidP="00332841">
      <w:pPr>
        <w:pStyle w:val="3"/>
      </w:pPr>
      <w:r w:rsidRPr="00D4344E">
        <w:rPr>
          <w:rFonts w:hint="eastAsia"/>
        </w:rPr>
        <w:t>1</w:t>
      </w:r>
      <w:r w:rsidRPr="00D4344E">
        <w:rPr>
          <w:rFonts w:hint="eastAsia"/>
          <w:vertAlign w:val="superscript"/>
        </w:rPr>
        <w:t>st</w:t>
      </w:r>
      <w:r w:rsidR="00D4344E">
        <w:rPr>
          <w:rFonts w:hint="eastAsia"/>
        </w:rPr>
        <w:t xml:space="preserve"> </w:t>
      </w:r>
      <w:r w:rsidRPr="00D4344E">
        <w:rPr>
          <w:rFonts w:hint="eastAsia"/>
        </w:rPr>
        <w:t>round discussion</w:t>
      </w:r>
    </w:p>
    <w:p w14:paraId="5B1BB92D" w14:textId="77777777" w:rsidR="00442DD8" w:rsidRDefault="00A4663B" w:rsidP="00A4663B">
      <w:pPr>
        <w:spacing w:after="120"/>
        <w:jc w:val="both"/>
        <w:rPr>
          <w:rFonts w:eastAsiaTheme="minorEastAsia"/>
          <w:lang w:eastAsia="zh-CN"/>
        </w:rPr>
      </w:pPr>
      <w:r>
        <w:rPr>
          <w:rFonts w:eastAsiaTheme="minorEastAsia" w:hint="eastAsia"/>
          <w:lang w:eastAsia="zh-CN"/>
        </w:rPr>
        <w:t>It is not intended to have discussion of interaction</w:t>
      </w:r>
      <w:r w:rsidRPr="00A4663B">
        <w:rPr>
          <w:rFonts w:eastAsiaTheme="minorEastAsia" w:hint="eastAsia"/>
        </w:rPr>
        <w:t xml:space="preserve"> </w:t>
      </w:r>
      <w:r w:rsidRPr="00210BAB">
        <w:rPr>
          <w:rFonts w:eastAsiaTheme="minorEastAsia" w:hint="eastAsia"/>
        </w:rPr>
        <w:t>between Rel-17 intra-UE multiplexing and simultaneous PUCCH/PUSCH transmission</w:t>
      </w:r>
      <w:r>
        <w:rPr>
          <w:rFonts w:eastAsiaTheme="minorEastAsia" w:hint="eastAsia"/>
          <w:lang w:eastAsia="zh-CN"/>
        </w:rPr>
        <w:t xml:space="preserve"> </w:t>
      </w:r>
      <w:r>
        <w:rPr>
          <w:rFonts w:eastAsiaTheme="minorEastAsia"/>
          <w:lang w:eastAsia="zh-CN"/>
        </w:rPr>
        <w:t>in the</w:t>
      </w:r>
      <w:r>
        <w:rPr>
          <w:rFonts w:eastAsiaTheme="minorEastAsia" w:hint="eastAsia"/>
          <w:lang w:eastAsia="zh-CN"/>
        </w:rPr>
        <w:t xml:space="preserve"> first round.</w:t>
      </w:r>
    </w:p>
    <w:p w14:paraId="519BD654" w14:textId="77777777" w:rsidR="00442DD8" w:rsidRPr="00442DD8" w:rsidRDefault="00442DD8" w:rsidP="00442DD8">
      <w:pPr>
        <w:spacing w:after="120"/>
        <w:rPr>
          <w:rFonts w:eastAsiaTheme="minorEastAsia"/>
          <w:lang w:eastAsia="zh-CN"/>
        </w:rPr>
      </w:pPr>
    </w:p>
    <w:p w14:paraId="627A2C54" w14:textId="77777777" w:rsidR="00C660C8" w:rsidRPr="00210BAB" w:rsidRDefault="00C660C8" w:rsidP="001875DF">
      <w:pPr>
        <w:pStyle w:val="1"/>
        <w:numPr>
          <w:ilvl w:val="0"/>
          <w:numId w:val="41"/>
        </w:numPr>
      </w:pPr>
      <w:bookmarkStart w:id="35" w:name="_Ref64636111"/>
      <w:r>
        <w:rPr>
          <w:rFonts w:hint="eastAsia"/>
        </w:rPr>
        <w:t>Reference</w:t>
      </w:r>
    </w:p>
    <w:p w14:paraId="04038E3A" w14:textId="77777777" w:rsidR="001F1A60" w:rsidRDefault="001D7741" w:rsidP="000A4B31">
      <w:pPr>
        <w:pStyle w:val="ad"/>
        <w:numPr>
          <w:ilvl w:val="0"/>
          <w:numId w:val="12"/>
        </w:numPr>
        <w:spacing w:after="120"/>
        <w:ind w:leftChars="0"/>
        <w:rPr>
          <w:rFonts w:eastAsiaTheme="minorEastAsia"/>
          <w:lang w:val="x-none" w:eastAsia="zh-CN"/>
        </w:rPr>
      </w:pPr>
      <w:r>
        <w:rPr>
          <w:rFonts w:eastAsiaTheme="minorEastAsia" w:hint="eastAsia"/>
          <w:lang w:val="x-none" w:eastAsia="zh-CN"/>
        </w:rPr>
        <w:t>R1-2110670</w:t>
      </w:r>
      <w:r w:rsidR="00E51448">
        <w:rPr>
          <w:rFonts w:eastAsiaTheme="minorEastAsia" w:hint="eastAsia"/>
          <w:lang w:val="x-none" w:eastAsia="zh-CN"/>
        </w:rPr>
        <w:tab/>
      </w:r>
      <w:r w:rsidR="00E51448">
        <w:rPr>
          <w:rFonts w:eastAsiaTheme="minorEastAsia" w:hint="eastAsia"/>
          <w:lang w:val="x-none" w:eastAsia="zh-CN"/>
        </w:rPr>
        <w:tab/>
      </w:r>
      <w:r w:rsidRPr="001D7741">
        <w:rPr>
          <w:rFonts w:eastAsiaTheme="minorEastAsia"/>
          <w:lang w:val="x-none" w:eastAsia="zh-CN"/>
        </w:rPr>
        <w:t>List of agreements of Rel-17 URLLC/IIoT WI (post RAN1#106bis-e)</w:t>
      </w:r>
      <w:r w:rsidR="00E51448">
        <w:rPr>
          <w:rFonts w:eastAsiaTheme="minorEastAsia" w:hint="eastAsia"/>
          <w:lang w:val="x-none" w:eastAsia="zh-CN"/>
        </w:rPr>
        <w:tab/>
      </w:r>
      <w:r w:rsidRPr="001D7741">
        <w:rPr>
          <w:rFonts w:eastAsiaTheme="minorEastAsia"/>
          <w:lang w:val="x-none" w:eastAsia="zh-CN"/>
        </w:rPr>
        <w:t>Rapporteur (Nokia)</w:t>
      </w:r>
    </w:p>
    <w:p w14:paraId="1773F647" w14:textId="77777777" w:rsidR="001D7741" w:rsidRPr="001F1A60" w:rsidRDefault="001F1A60" w:rsidP="000A4B31">
      <w:pPr>
        <w:pStyle w:val="ad"/>
        <w:numPr>
          <w:ilvl w:val="0"/>
          <w:numId w:val="12"/>
        </w:numPr>
        <w:spacing w:after="120"/>
        <w:ind w:leftChars="0"/>
        <w:rPr>
          <w:rFonts w:eastAsiaTheme="minorEastAsia"/>
          <w:lang w:val="x-none" w:eastAsia="zh-CN"/>
        </w:rPr>
      </w:pPr>
      <w:bookmarkStart w:id="36" w:name="_Ref86331561"/>
      <w:r w:rsidRPr="009772F5">
        <w:rPr>
          <w:rFonts w:cs="Times"/>
        </w:rPr>
        <w:t>R1-2110573</w:t>
      </w:r>
      <w:r w:rsidR="00E51448">
        <w:rPr>
          <w:rFonts w:eastAsiaTheme="minorEastAsia" w:cs="Times" w:hint="eastAsia"/>
          <w:lang w:eastAsia="zh-CN"/>
        </w:rPr>
        <w:tab/>
      </w:r>
      <w:r w:rsidR="00E51448">
        <w:rPr>
          <w:rFonts w:eastAsiaTheme="minorEastAsia" w:cs="Times" w:hint="eastAsia"/>
          <w:lang w:eastAsia="zh-CN"/>
        </w:rPr>
        <w:tab/>
      </w:r>
      <w:r w:rsidR="00396406" w:rsidRPr="00396406">
        <w:rPr>
          <w:rFonts w:eastAsiaTheme="minorEastAsia" w:cs="Times"/>
          <w:lang w:eastAsia="zh-CN"/>
        </w:rPr>
        <w:t>Consolidated higher layers parameter list for Rel-17 NR</w:t>
      </w:r>
      <w:r w:rsidR="00E51448">
        <w:rPr>
          <w:rFonts w:eastAsiaTheme="minorEastAsia" w:cs="Times" w:hint="eastAsia"/>
          <w:lang w:eastAsia="zh-CN"/>
        </w:rPr>
        <w:tab/>
      </w:r>
      <w:r w:rsidR="00396406" w:rsidRPr="00396406">
        <w:rPr>
          <w:rFonts w:eastAsiaTheme="minorEastAsia" w:cs="Times"/>
          <w:lang w:eastAsia="zh-CN"/>
        </w:rPr>
        <w:t>Moderator (Ericsson)</w:t>
      </w:r>
      <w:bookmarkEnd w:id="36"/>
    </w:p>
    <w:p w14:paraId="56BBC5E7" w14:textId="77777777" w:rsidR="001F1A60" w:rsidRPr="001F1A60" w:rsidRDefault="001F1A60" w:rsidP="000A4B31">
      <w:pPr>
        <w:pStyle w:val="ad"/>
        <w:numPr>
          <w:ilvl w:val="0"/>
          <w:numId w:val="12"/>
        </w:numPr>
        <w:spacing w:after="120"/>
        <w:ind w:leftChars="0"/>
        <w:rPr>
          <w:iCs/>
        </w:rPr>
      </w:pPr>
      <w:r w:rsidRPr="001F1A60">
        <w:rPr>
          <w:iCs/>
        </w:rPr>
        <w:t>R1-2110587</w:t>
      </w:r>
      <w:r w:rsidR="00E51448">
        <w:rPr>
          <w:rFonts w:eastAsiaTheme="minorEastAsia" w:hint="eastAsia"/>
          <w:iCs/>
          <w:lang w:eastAsia="zh-CN"/>
        </w:rPr>
        <w:tab/>
      </w:r>
      <w:r w:rsidR="00E51448">
        <w:rPr>
          <w:rFonts w:eastAsiaTheme="minorEastAsia" w:hint="eastAsia"/>
          <w:iCs/>
          <w:lang w:eastAsia="zh-CN"/>
        </w:rPr>
        <w:tab/>
      </w:r>
      <w:r w:rsidRPr="001F1A60">
        <w:rPr>
          <w:iCs/>
        </w:rPr>
        <w:t>Updated RAN1 UE features list for Rel-17 NR after RAN1 #106bis-e</w:t>
      </w:r>
      <w:r w:rsidR="00E51448">
        <w:rPr>
          <w:rFonts w:eastAsiaTheme="minorEastAsia" w:hint="eastAsia"/>
          <w:iCs/>
          <w:lang w:eastAsia="zh-CN"/>
        </w:rPr>
        <w:tab/>
      </w:r>
      <w:r w:rsidRPr="001F1A60">
        <w:rPr>
          <w:iCs/>
        </w:rPr>
        <w:t>Moderators (AT&amp;T, NTT DOCOMO, INC.)</w:t>
      </w:r>
    </w:p>
    <w:p w14:paraId="7CA40D06" w14:textId="77777777" w:rsidR="00EA1C04" w:rsidRPr="00EA1C04" w:rsidRDefault="00EA1C04" w:rsidP="000A4B31">
      <w:pPr>
        <w:pStyle w:val="ad"/>
        <w:numPr>
          <w:ilvl w:val="0"/>
          <w:numId w:val="12"/>
        </w:numPr>
        <w:spacing w:after="120"/>
        <w:ind w:leftChars="0"/>
        <w:rPr>
          <w:rFonts w:eastAsiaTheme="minorEastAsia"/>
          <w:lang w:eastAsia="zh-CN"/>
        </w:rPr>
      </w:pPr>
      <w:bookmarkStart w:id="37" w:name="_Ref87189714"/>
      <w:r w:rsidRPr="00EA1C04">
        <w:rPr>
          <w:rFonts w:eastAsiaTheme="minorEastAsia"/>
          <w:lang w:eastAsia="zh-CN"/>
        </w:rPr>
        <w:t>R1-2110819</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Intra-UE multiplexing enhancements</w:t>
      </w:r>
      <w:r w:rsidRPr="00EA1C04">
        <w:rPr>
          <w:rFonts w:eastAsiaTheme="minorEastAsia"/>
          <w:lang w:eastAsia="zh-CN"/>
        </w:rPr>
        <w:tab/>
        <w:t>Huawei, HiSilicon</w:t>
      </w:r>
      <w:bookmarkEnd w:id="37"/>
    </w:p>
    <w:p w14:paraId="3C94A4C7"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R1-2110916</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Discussion on enhanced intra-UE multiplexing</w:t>
      </w:r>
      <w:r w:rsidRPr="00EA1C04">
        <w:rPr>
          <w:rFonts w:eastAsiaTheme="minorEastAsia"/>
          <w:lang w:eastAsia="zh-CN"/>
        </w:rPr>
        <w:tab/>
        <w:t>ZTE</w:t>
      </w:r>
    </w:p>
    <w:p w14:paraId="2D823B0A"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R1-2111007</w:t>
      </w:r>
      <w:r w:rsidR="00E51448">
        <w:rPr>
          <w:rFonts w:eastAsiaTheme="minorEastAsia" w:hint="eastAsia"/>
          <w:lang w:eastAsia="zh-CN"/>
        </w:rPr>
        <w:tab/>
      </w:r>
      <w:r w:rsidR="00E51448">
        <w:rPr>
          <w:rFonts w:eastAsiaTheme="minorEastAsia" w:hint="eastAsia"/>
          <w:lang w:eastAsia="zh-CN"/>
        </w:rPr>
        <w:tab/>
      </w:r>
      <w:r w:rsidRPr="00EA1C04">
        <w:rPr>
          <w:rFonts w:eastAsiaTheme="minorEastAsia"/>
          <w:lang w:eastAsia="zh-CN"/>
        </w:rPr>
        <w:t>Remaining issues on intra-UE Multiplexing/Prioritization for Rel-17 URLLC</w:t>
      </w:r>
      <w:r w:rsidRPr="00EA1C04">
        <w:rPr>
          <w:rFonts w:eastAsiaTheme="minorEastAsia"/>
          <w:lang w:eastAsia="zh-CN"/>
        </w:rPr>
        <w:tab/>
        <w:t>vivo</w:t>
      </w:r>
    </w:p>
    <w:p w14:paraId="781FB2D1"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R1-2111096</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w:t>
      </w:r>
      <w:r w:rsidRPr="00EA1C04">
        <w:rPr>
          <w:rFonts w:eastAsiaTheme="minorEastAsia"/>
          <w:lang w:eastAsia="zh-CN"/>
        </w:rPr>
        <w:tab/>
        <w:t>Spreadtrum Communications</w:t>
      </w:r>
    </w:p>
    <w:p w14:paraId="731BE100" w14:textId="77777777" w:rsidR="00EA1C04" w:rsidRPr="00EA1C04" w:rsidRDefault="00EA1C04" w:rsidP="000A4B31">
      <w:pPr>
        <w:pStyle w:val="ad"/>
        <w:numPr>
          <w:ilvl w:val="0"/>
          <w:numId w:val="12"/>
        </w:numPr>
        <w:spacing w:after="120"/>
        <w:ind w:leftChars="0"/>
        <w:rPr>
          <w:rFonts w:eastAsiaTheme="minorEastAsia"/>
          <w:lang w:eastAsia="zh-CN"/>
        </w:rPr>
      </w:pPr>
      <w:bookmarkStart w:id="38" w:name="_Ref87173692"/>
      <w:r w:rsidRPr="00EA1C04">
        <w:rPr>
          <w:rFonts w:eastAsiaTheme="minorEastAsia"/>
          <w:lang w:eastAsia="zh-CN"/>
        </w:rPr>
        <w:t>R1-2111140</w:t>
      </w:r>
      <w:r w:rsidR="00E51448">
        <w:rPr>
          <w:rFonts w:eastAsiaTheme="minorEastAsia" w:hint="eastAsia"/>
          <w:lang w:eastAsia="zh-CN"/>
        </w:rPr>
        <w:tab/>
      </w:r>
      <w:r w:rsidRPr="00EA1C04">
        <w:rPr>
          <w:rFonts w:eastAsiaTheme="minorEastAsia"/>
          <w:lang w:eastAsia="zh-CN"/>
        </w:rPr>
        <w:tab/>
        <w:t>On UL intra-UE prioritization and multiplexing enhancements</w:t>
      </w:r>
      <w:r w:rsidR="00245B2D">
        <w:rPr>
          <w:rFonts w:eastAsiaTheme="minorEastAsia" w:hint="eastAsia"/>
          <w:lang w:eastAsia="zh-CN"/>
        </w:rPr>
        <w:tab/>
      </w:r>
      <w:r w:rsidR="00245B2D">
        <w:rPr>
          <w:rFonts w:eastAsiaTheme="minorEastAsia" w:hint="eastAsia"/>
          <w:lang w:eastAsia="zh-CN"/>
        </w:rPr>
        <w:tab/>
      </w:r>
      <w:r w:rsidRPr="00EA1C04">
        <w:rPr>
          <w:rFonts w:eastAsiaTheme="minorEastAsia"/>
          <w:lang w:eastAsia="zh-CN"/>
        </w:rPr>
        <w:t>Nokia, Nokia Shanghai Bell</w:t>
      </w:r>
      <w:bookmarkEnd w:id="38"/>
    </w:p>
    <w:p w14:paraId="0F93BE8E" w14:textId="77777777" w:rsidR="00EA1C04" w:rsidRPr="00EA1C04" w:rsidRDefault="00EA1C04" w:rsidP="000A4B31">
      <w:pPr>
        <w:pStyle w:val="ad"/>
        <w:numPr>
          <w:ilvl w:val="0"/>
          <w:numId w:val="12"/>
        </w:numPr>
        <w:spacing w:after="120"/>
        <w:ind w:leftChars="0"/>
        <w:rPr>
          <w:rFonts w:eastAsiaTheme="minorEastAsia"/>
          <w:lang w:eastAsia="zh-CN"/>
        </w:rPr>
      </w:pPr>
      <w:bookmarkStart w:id="39" w:name="_Ref87176744"/>
      <w:r w:rsidRPr="00EA1C04">
        <w:rPr>
          <w:rFonts w:eastAsiaTheme="minorEastAsia"/>
          <w:lang w:eastAsia="zh-CN"/>
        </w:rPr>
        <w:t>R1-2111190</w:t>
      </w:r>
      <w:r w:rsidR="00E51448">
        <w:rPr>
          <w:rFonts w:eastAsiaTheme="minorEastAsia" w:hint="eastAsia"/>
          <w:lang w:eastAsia="zh-CN"/>
        </w:rPr>
        <w:tab/>
      </w:r>
      <w:r w:rsidRPr="00EA1C04">
        <w:rPr>
          <w:rFonts w:eastAsiaTheme="minorEastAsia"/>
          <w:lang w:eastAsia="zh-CN"/>
        </w:rPr>
        <w:tab/>
        <w:t>Intra-UE Multiplexing/Prioritization Enhancements for IIoT/URLLC</w:t>
      </w:r>
      <w:r w:rsidRPr="00EA1C04">
        <w:rPr>
          <w:rFonts w:eastAsiaTheme="minorEastAsia"/>
          <w:lang w:eastAsia="zh-CN"/>
        </w:rPr>
        <w:tab/>
        <w:t>Ericsson</w:t>
      </w:r>
      <w:bookmarkEnd w:id="39"/>
    </w:p>
    <w:p w14:paraId="32020350" w14:textId="77777777" w:rsidR="00EA1C04" w:rsidRPr="00EA1C04" w:rsidRDefault="00EA1C04" w:rsidP="000A4B31">
      <w:pPr>
        <w:pStyle w:val="ad"/>
        <w:numPr>
          <w:ilvl w:val="0"/>
          <w:numId w:val="12"/>
        </w:numPr>
        <w:spacing w:after="120"/>
        <w:ind w:leftChars="0"/>
        <w:rPr>
          <w:rFonts w:eastAsiaTheme="minorEastAsia"/>
          <w:lang w:eastAsia="zh-CN"/>
        </w:rPr>
      </w:pPr>
      <w:bookmarkStart w:id="40" w:name="_Ref87177012"/>
      <w:r w:rsidRPr="00EA1C04">
        <w:rPr>
          <w:rFonts w:eastAsiaTheme="minorEastAsia"/>
          <w:lang w:eastAsia="zh-CN"/>
        </w:rPr>
        <w:t>R1-2111250</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CATT</w:t>
      </w:r>
      <w:bookmarkEnd w:id="40"/>
    </w:p>
    <w:p w14:paraId="1245D09C"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R1-2111343</w:t>
      </w:r>
      <w:r w:rsidR="00E51448">
        <w:rPr>
          <w:rFonts w:eastAsiaTheme="minorEastAsia" w:hint="eastAsia"/>
          <w:lang w:eastAsia="zh-CN"/>
        </w:rPr>
        <w:tab/>
      </w:r>
      <w:r w:rsidRPr="00EA1C04">
        <w:rPr>
          <w:rFonts w:eastAsiaTheme="minorEastAsia"/>
          <w:lang w:eastAsia="zh-CN"/>
        </w:rPr>
        <w:tab/>
        <w:t>Enhancements on intra-UE multiplexing/prioritization</w:t>
      </w:r>
      <w:r w:rsidRPr="00EA1C04">
        <w:rPr>
          <w:rFonts w:eastAsiaTheme="minorEastAsia"/>
          <w:lang w:eastAsia="zh-CN"/>
        </w:rPr>
        <w:tab/>
        <w:t>OPPO</w:t>
      </w:r>
    </w:p>
    <w:p w14:paraId="1B609B29"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R1-2111359</w:t>
      </w:r>
      <w:r w:rsidR="00E51448">
        <w:rPr>
          <w:rFonts w:eastAsiaTheme="minorEastAsia" w:hint="eastAsia"/>
          <w:lang w:eastAsia="zh-CN"/>
        </w:rPr>
        <w:tab/>
      </w:r>
      <w:r w:rsidRPr="00EA1C04">
        <w:rPr>
          <w:rFonts w:eastAsiaTheme="minorEastAsia"/>
          <w:lang w:eastAsia="zh-CN"/>
        </w:rPr>
        <w:tab/>
        <w:t>Discussion on Intra-UE Multiplexing/Prioritization</w:t>
      </w:r>
      <w:r w:rsidRPr="00EA1C04">
        <w:rPr>
          <w:rFonts w:eastAsiaTheme="minorEastAsia"/>
          <w:lang w:eastAsia="zh-CN"/>
        </w:rPr>
        <w:tab/>
        <w:t>Quectel, Langbo</w:t>
      </w:r>
    </w:p>
    <w:p w14:paraId="642D26FE"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lastRenderedPageBreak/>
        <w:t>R1-2111392</w:t>
      </w:r>
      <w:r w:rsidR="00E51448">
        <w:rPr>
          <w:rFonts w:eastAsiaTheme="minorEastAsia" w:hint="eastAsia"/>
          <w:lang w:eastAsia="zh-CN"/>
        </w:rPr>
        <w:tab/>
      </w:r>
      <w:r w:rsidRPr="00EA1C04">
        <w:rPr>
          <w:rFonts w:eastAsiaTheme="minorEastAsia"/>
          <w:lang w:eastAsia="zh-CN"/>
        </w:rPr>
        <w:tab/>
        <w:t>Remaining issues in Intra-UE UL Multiplexing</w:t>
      </w:r>
      <w:r w:rsidRPr="00EA1C04">
        <w:rPr>
          <w:rFonts w:eastAsiaTheme="minorEastAsia"/>
          <w:lang w:eastAsia="zh-CN"/>
        </w:rPr>
        <w:tab/>
        <w:t>Sony</w:t>
      </w:r>
    </w:p>
    <w:p w14:paraId="333DD9D5"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R1-2111436</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 of different priority</w:t>
      </w:r>
      <w:r w:rsidRPr="00EA1C04">
        <w:rPr>
          <w:rFonts w:eastAsiaTheme="minorEastAsia"/>
          <w:lang w:eastAsia="zh-CN"/>
        </w:rPr>
        <w:tab/>
        <w:t>Panasonic Corporation</w:t>
      </w:r>
    </w:p>
    <w:p w14:paraId="66DA8802" w14:textId="77777777" w:rsidR="00EA1C04" w:rsidRPr="00EA1C04" w:rsidRDefault="00EA1C04" w:rsidP="000A4B31">
      <w:pPr>
        <w:pStyle w:val="ad"/>
        <w:numPr>
          <w:ilvl w:val="0"/>
          <w:numId w:val="12"/>
        </w:numPr>
        <w:spacing w:after="120"/>
        <w:ind w:leftChars="0"/>
        <w:rPr>
          <w:rFonts w:eastAsiaTheme="minorEastAsia"/>
          <w:lang w:eastAsia="zh-CN"/>
        </w:rPr>
      </w:pPr>
      <w:bookmarkStart w:id="41" w:name="_Ref87177376"/>
      <w:r w:rsidRPr="00EA1C04">
        <w:rPr>
          <w:rFonts w:eastAsiaTheme="minorEastAsia"/>
          <w:lang w:eastAsia="zh-CN"/>
        </w:rPr>
        <w:t>R1-2111491</w:t>
      </w:r>
      <w:r w:rsidR="00E51448">
        <w:rPr>
          <w:rFonts w:eastAsiaTheme="minorEastAsia" w:hint="eastAsia"/>
          <w:lang w:eastAsia="zh-CN"/>
        </w:rPr>
        <w:tab/>
      </w:r>
      <w:r w:rsidRPr="00EA1C04">
        <w:rPr>
          <w:rFonts w:eastAsiaTheme="minorEastAsia"/>
          <w:lang w:eastAsia="zh-CN"/>
        </w:rPr>
        <w:tab/>
        <w:t>Remaining open details of intra-UE uplink channel multiplexing and prioritization</w:t>
      </w:r>
      <w:r w:rsidRPr="00EA1C04">
        <w:rPr>
          <w:rFonts w:eastAsiaTheme="minorEastAsia"/>
          <w:lang w:eastAsia="zh-CN"/>
        </w:rPr>
        <w:tab/>
        <w:t>Intel Corporation</w:t>
      </w:r>
      <w:bookmarkEnd w:id="41"/>
    </w:p>
    <w:p w14:paraId="68A0A771"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R1-2111569</w:t>
      </w:r>
      <w:r w:rsidR="00E51448">
        <w:rPr>
          <w:rFonts w:eastAsiaTheme="minorEastAsia" w:hint="eastAsia"/>
          <w:lang w:eastAsia="zh-CN"/>
        </w:rPr>
        <w:tab/>
      </w:r>
      <w:r w:rsidRPr="00EA1C04">
        <w:rPr>
          <w:rFonts w:eastAsiaTheme="minorEastAsia"/>
          <w:lang w:eastAsia="zh-CN"/>
        </w:rPr>
        <w:tab/>
        <w:t>Intra-UE multiplexing prioritization for URLLC IIoT</w:t>
      </w:r>
      <w:r w:rsidRPr="00EA1C04">
        <w:rPr>
          <w:rFonts w:eastAsiaTheme="minorEastAsia"/>
          <w:lang w:eastAsia="zh-CN"/>
        </w:rPr>
        <w:tab/>
      </w:r>
      <w:r w:rsidR="00C9559A">
        <w:rPr>
          <w:rFonts w:eastAsiaTheme="minorEastAsia" w:hint="eastAsia"/>
          <w:lang w:eastAsia="zh-CN"/>
        </w:rPr>
        <w:tab/>
      </w:r>
      <w:r w:rsidRPr="00EA1C04">
        <w:rPr>
          <w:rFonts w:eastAsiaTheme="minorEastAsia"/>
          <w:lang w:eastAsia="zh-CN"/>
        </w:rPr>
        <w:t>Xiaomi</w:t>
      </w:r>
    </w:p>
    <w:p w14:paraId="76447769"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R1-2111705</w:t>
      </w:r>
      <w:r w:rsidR="00E51448">
        <w:rPr>
          <w:rFonts w:eastAsiaTheme="minorEastAsia" w:hint="eastAsia"/>
          <w:lang w:eastAsia="zh-CN"/>
        </w:rPr>
        <w:tab/>
      </w:r>
      <w:r w:rsidRPr="00EA1C04">
        <w:rPr>
          <w:rFonts w:eastAsiaTheme="minorEastAsia"/>
          <w:lang w:eastAsia="zh-CN"/>
        </w:rPr>
        <w:tab/>
        <w:t>Discussion on Intra-UE prioritization and multiplexing</w:t>
      </w:r>
      <w:r w:rsidRPr="00EA1C04">
        <w:rPr>
          <w:rFonts w:eastAsiaTheme="minorEastAsia"/>
          <w:lang w:eastAsia="zh-CN"/>
        </w:rPr>
        <w:tab/>
        <w:t>NEC</w:t>
      </w:r>
    </w:p>
    <w:p w14:paraId="3BA5DD6C" w14:textId="77777777" w:rsidR="00EA1C04" w:rsidRPr="00EA1C04" w:rsidRDefault="00EA1C04" w:rsidP="000A4B31">
      <w:pPr>
        <w:pStyle w:val="ad"/>
        <w:numPr>
          <w:ilvl w:val="0"/>
          <w:numId w:val="12"/>
        </w:numPr>
        <w:spacing w:after="120"/>
        <w:ind w:leftChars="0"/>
        <w:rPr>
          <w:rFonts w:eastAsiaTheme="minorEastAsia"/>
          <w:lang w:eastAsia="zh-CN"/>
        </w:rPr>
      </w:pPr>
      <w:bookmarkStart w:id="42" w:name="_Ref87177939"/>
      <w:r w:rsidRPr="00EA1C04">
        <w:rPr>
          <w:rFonts w:eastAsiaTheme="minorEastAsia"/>
          <w:lang w:eastAsia="zh-CN"/>
        </w:rPr>
        <w:t>R1-2111732</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Uplink intra-UE multiplexing and prioritization</w:t>
      </w:r>
      <w:r w:rsidRPr="00EA1C04">
        <w:rPr>
          <w:rFonts w:eastAsiaTheme="minorEastAsia"/>
          <w:lang w:eastAsia="zh-CN"/>
        </w:rPr>
        <w:tab/>
        <w:t>Samsung</w:t>
      </w:r>
      <w:bookmarkEnd w:id="42"/>
    </w:p>
    <w:p w14:paraId="652C4FD3"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R1-2111791</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InterDigital, Inc.</w:t>
      </w:r>
    </w:p>
    <w:p w14:paraId="6FFF3874" w14:textId="77777777" w:rsidR="00EA1C04" w:rsidRPr="00EA1C04" w:rsidRDefault="00EA1C04" w:rsidP="000A4B31">
      <w:pPr>
        <w:pStyle w:val="ad"/>
        <w:numPr>
          <w:ilvl w:val="0"/>
          <w:numId w:val="12"/>
        </w:numPr>
        <w:spacing w:after="120"/>
        <w:ind w:leftChars="0"/>
        <w:rPr>
          <w:rFonts w:eastAsiaTheme="minorEastAsia"/>
          <w:lang w:eastAsia="zh-CN"/>
        </w:rPr>
      </w:pPr>
      <w:bookmarkStart w:id="43" w:name="_Ref87178232"/>
      <w:r w:rsidRPr="00EA1C04">
        <w:rPr>
          <w:rFonts w:eastAsiaTheme="minorEastAsia"/>
          <w:lang w:eastAsia="zh-CN"/>
        </w:rPr>
        <w:t>R1-2111869</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Intra-UE Multiplexing/Prioritization in Rel-17</w:t>
      </w:r>
      <w:r w:rsidRPr="00EA1C04">
        <w:rPr>
          <w:rFonts w:eastAsiaTheme="minorEastAsia"/>
          <w:lang w:eastAsia="zh-CN"/>
        </w:rPr>
        <w:tab/>
        <w:t>Apple</w:t>
      </w:r>
      <w:bookmarkEnd w:id="43"/>
    </w:p>
    <w:p w14:paraId="2D259C13"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R1-2111944</w:t>
      </w:r>
      <w:r w:rsidR="00E51448">
        <w:rPr>
          <w:rFonts w:eastAsiaTheme="minorEastAsia" w:hint="eastAsia"/>
          <w:lang w:eastAsia="zh-CN"/>
        </w:rPr>
        <w:tab/>
      </w:r>
      <w:r w:rsidRPr="00EA1C04">
        <w:rPr>
          <w:rFonts w:eastAsiaTheme="minorEastAsia"/>
          <w:lang w:eastAsia="zh-CN"/>
        </w:rPr>
        <w:tab/>
        <w:t>Intra-UE multiplexing enhancement for IIoT/URLLC</w:t>
      </w:r>
      <w:r w:rsidR="00C9559A">
        <w:rPr>
          <w:rFonts w:eastAsiaTheme="minorEastAsia" w:hint="eastAsia"/>
          <w:lang w:eastAsia="zh-CN"/>
        </w:rPr>
        <w:tab/>
      </w:r>
      <w:r w:rsidRPr="00EA1C04">
        <w:rPr>
          <w:rFonts w:eastAsiaTheme="minorEastAsia"/>
          <w:lang w:eastAsia="zh-CN"/>
        </w:rPr>
        <w:tab/>
        <w:t>Lenovo, Motorola Mobility</w:t>
      </w:r>
    </w:p>
    <w:p w14:paraId="16E147F7"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R1-2111990</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Intra-UE Multiplexing/Prioritization</w:t>
      </w:r>
      <w:r w:rsidRPr="00EA1C04">
        <w:rPr>
          <w:rFonts w:eastAsiaTheme="minorEastAsia"/>
          <w:lang w:eastAsia="zh-CN"/>
        </w:rPr>
        <w:tab/>
        <w:t>ETRI</w:t>
      </w:r>
    </w:p>
    <w:p w14:paraId="5B929802"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R1-2112014</w:t>
      </w:r>
      <w:r w:rsidR="00E51448">
        <w:rPr>
          <w:rFonts w:eastAsiaTheme="minorEastAsia" w:hint="eastAsia"/>
          <w:lang w:eastAsia="zh-CN"/>
        </w:rPr>
        <w:tab/>
      </w:r>
      <w:r w:rsidRPr="00EA1C04">
        <w:rPr>
          <w:rFonts w:eastAsiaTheme="minorEastAsia"/>
          <w:lang w:eastAsia="zh-CN"/>
        </w:rPr>
        <w:tab/>
        <w:t>Enhancements on intra-UE UCI multiplexing and channel collision resolution framework</w:t>
      </w:r>
      <w:r w:rsidR="003736CA">
        <w:rPr>
          <w:rFonts w:eastAsiaTheme="minorEastAsia" w:hint="eastAsia"/>
          <w:lang w:eastAsia="zh-CN"/>
        </w:rPr>
        <w:tab/>
      </w:r>
      <w:r w:rsidR="003736CA">
        <w:rPr>
          <w:rFonts w:eastAsiaTheme="minorEastAsia" w:hint="eastAsia"/>
          <w:lang w:eastAsia="zh-CN"/>
        </w:rPr>
        <w:tab/>
      </w:r>
      <w:r w:rsidRPr="00EA1C04">
        <w:rPr>
          <w:rFonts w:eastAsiaTheme="minorEastAsia"/>
          <w:lang w:eastAsia="zh-CN"/>
        </w:rPr>
        <w:t>Sharp</w:t>
      </w:r>
    </w:p>
    <w:p w14:paraId="21DE774B"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R1-2112054</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w:t>
      </w:r>
      <w:r w:rsidRPr="00EA1C04">
        <w:rPr>
          <w:rFonts w:eastAsiaTheme="minorEastAsia"/>
          <w:lang w:eastAsia="zh-CN"/>
        </w:rPr>
        <w:tab/>
        <w:t>LG Electronics</w:t>
      </w:r>
    </w:p>
    <w:p w14:paraId="6E9347AB"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R1-2112083</w:t>
      </w:r>
      <w:r w:rsidR="00E51448">
        <w:rPr>
          <w:rFonts w:eastAsiaTheme="minorEastAsia" w:hint="eastAsia"/>
          <w:lang w:eastAsia="zh-CN"/>
        </w:rPr>
        <w:tab/>
      </w:r>
      <w:r w:rsidRPr="00EA1C04">
        <w:rPr>
          <w:rFonts w:eastAsiaTheme="minorEastAsia"/>
          <w:lang w:eastAsia="zh-CN"/>
        </w:rPr>
        <w:tab/>
        <w:t>Intra-UE multiplexing and prioritization</w:t>
      </w:r>
      <w:r w:rsidRPr="00EA1C04">
        <w:rPr>
          <w:rFonts w:eastAsiaTheme="minorEastAsia"/>
          <w:lang w:eastAsia="zh-CN"/>
        </w:rPr>
        <w:tab/>
        <w:t>TCL Communication Ltd.</w:t>
      </w:r>
    </w:p>
    <w:p w14:paraId="233159A4" w14:textId="77777777" w:rsidR="00EA1C04" w:rsidRPr="00EA1C04" w:rsidRDefault="00EA1C04" w:rsidP="000A4B31">
      <w:pPr>
        <w:pStyle w:val="ad"/>
        <w:numPr>
          <w:ilvl w:val="0"/>
          <w:numId w:val="12"/>
        </w:numPr>
        <w:spacing w:after="120"/>
        <w:ind w:leftChars="0"/>
        <w:rPr>
          <w:rFonts w:eastAsiaTheme="minorEastAsia"/>
          <w:lang w:eastAsia="zh-CN"/>
        </w:rPr>
      </w:pPr>
      <w:bookmarkStart w:id="44" w:name="_Ref87178590"/>
      <w:r w:rsidRPr="00EA1C04">
        <w:rPr>
          <w:rFonts w:eastAsiaTheme="minorEastAsia"/>
          <w:lang w:eastAsia="zh-CN"/>
        </w:rPr>
        <w:t>R1-2112103</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multiplexing/prioritization for Rel.17 URLLC</w:t>
      </w:r>
      <w:r w:rsidRPr="00EA1C04">
        <w:rPr>
          <w:rFonts w:eastAsiaTheme="minorEastAsia"/>
          <w:lang w:eastAsia="zh-CN"/>
        </w:rPr>
        <w:tab/>
        <w:t>NTT DOCOMO, INC.</w:t>
      </w:r>
      <w:bookmarkEnd w:id="44"/>
    </w:p>
    <w:p w14:paraId="3748BF6C" w14:textId="77777777" w:rsidR="00EA1C04"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R1-2112174</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Discussion on intra-UE multiplexing</w:t>
      </w:r>
      <w:r w:rsidRPr="00EA1C04">
        <w:rPr>
          <w:rFonts w:eastAsiaTheme="minorEastAsia"/>
          <w:lang w:eastAsia="zh-CN"/>
        </w:rPr>
        <w:tab/>
        <w:t>ITRI</w:t>
      </w:r>
    </w:p>
    <w:p w14:paraId="7CE459B6" w14:textId="77777777" w:rsidR="00EA1C04" w:rsidRPr="00EA1C04" w:rsidRDefault="00EA1C04" w:rsidP="000A4B31">
      <w:pPr>
        <w:pStyle w:val="ad"/>
        <w:numPr>
          <w:ilvl w:val="0"/>
          <w:numId w:val="12"/>
        </w:numPr>
        <w:spacing w:after="120"/>
        <w:ind w:leftChars="0"/>
        <w:rPr>
          <w:rFonts w:eastAsiaTheme="minorEastAsia"/>
          <w:lang w:eastAsia="zh-CN"/>
        </w:rPr>
      </w:pPr>
      <w:bookmarkStart w:id="45" w:name="_Ref87178817"/>
      <w:r w:rsidRPr="00EA1C04">
        <w:rPr>
          <w:rFonts w:eastAsiaTheme="minorEastAsia"/>
          <w:lang w:eastAsia="zh-CN"/>
        </w:rPr>
        <w:t>R1-2112211</w:t>
      </w:r>
      <w:r w:rsidR="00E51448">
        <w:rPr>
          <w:rFonts w:eastAsiaTheme="minorEastAsia" w:hint="eastAsia"/>
          <w:lang w:eastAsia="zh-CN"/>
        </w:rPr>
        <w:tab/>
      </w:r>
      <w:r w:rsidRPr="00EA1C04">
        <w:rPr>
          <w:rFonts w:eastAsiaTheme="minorEastAsia"/>
          <w:lang w:eastAsia="zh-CN"/>
        </w:rPr>
        <w:tab/>
        <w:t>Intra-UE multiplexing and prioritization for IOT and URLLC</w:t>
      </w:r>
      <w:r w:rsidRPr="00EA1C04">
        <w:rPr>
          <w:rFonts w:eastAsiaTheme="minorEastAsia"/>
          <w:lang w:eastAsia="zh-CN"/>
        </w:rPr>
        <w:tab/>
        <w:t>Qualcomm Incorporated</w:t>
      </w:r>
      <w:bookmarkEnd w:id="45"/>
    </w:p>
    <w:p w14:paraId="5F52A642" w14:textId="77777777" w:rsidR="00EA1C04" w:rsidRPr="00EA1C04" w:rsidRDefault="00EA1C04" w:rsidP="000A4B31">
      <w:pPr>
        <w:pStyle w:val="ad"/>
        <w:numPr>
          <w:ilvl w:val="0"/>
          <w:numId w:val="12"/>
        </w:numPr>
        <w:spacing w:after="120"/>
        <w:ind w:leftChars="0"/>
        <w:rPr>
          <w:rFonts w:eastAsiaTheme="minorEastAsia"/>
          <w:lang w:eastAsia="zh-CN"/>
        </w:rPr>
      </w:pPr>
      <w:bookmarkStart w:id="46" w:name="_Ref87179193"/>
      <w:r w:rsidRPr="00EA1C04">
        <w:rPr>
          <w:rFonts w:eastAsiaTheme="minorEastAsia"/>
          <w:lang w:eastAsia="zh-CN"/>
        </w:rPr>
        <w:t>R1-2112287</w:t>
      </w:r>
      <w:r w:rsidRPr="00EA1C04">
        <w:rPr>
          <w:rFonts w:eastAsiaTheme="minorEastAsia"/>
          <w:lang w:eastAsia="zh-CN"/>
        </w:rPr>
        <w:tab/>
      </w:r>
      <w:r w:rsidR="00E51448">
        <w:rPr>
          <w:rFonts w:eastAsiaTheme="minorEastAsia" w:hint="eastAsia"/>
          <w:lang w:eastAsia="zh-CN"/>
        </w:rPr>
        <w:tab/>
      </w:r>
      <w:r w:rsidRPr="00EA1C04">
        <w:rPr>
          <w:rFonts w:eastAsiaTheme="minorEastAsia"/>
          <w:lang w:eastAsia="zh-CN"/>
        </w:rPr>
        <w:t>Methods for intra-UE multiplexing and prioritization</w:t>
      </w:r>
      <w:r w:rsidRPr="00EA1C04">
        <w:rPr>
          <w:rFonts w:eastAsiaTheme="minorEastAsia"/>
          <w:lang w:eastAsia="zh-CN"/>
        </w:rPr>
        <w:tab/>
        <w:t>MediaTek Inc.</w:t>
      </w:r>
      <w:bookmarkEnd w:id="46"/>
    </w:p>
    <w:p w14:paraId="00C117A9" w14:textId="77777777" w:rsidR="001F1A60" w:rsidRPr="00EA1C04" w:rsidRDefault="00EA1C04" w:rsidP="000A4B31">
      <w:pPr>
        <w:pStyle w:val="ad"/>
        <w:numPr>
          <w:ilvl w:val="0"/>
          <w:numId w:val="12"/>
        </w:numPr>
        <w:spacing w:after="120"/>
        <w:ind w:leftChars="0"/>
        <w:rPr>
          <w:rFonts w:eastAsiaTheme="minorEastAsia"/>
          <w:lang w:eastAsia="zh-CN"/>
        </w:rPr>
      </w:pPr>
      <w:r w:rsidRPr="00EA1C04">
        <w:rPr>
          <w:rFonts w:eastAsiaTheme="minorEastAsia"/>
          <w:lang w:eastAsia="zh-CN"/>
        </w:rPr>
        <w:t>R1-2112387</w:t>
      </w:r>
      <w:r w:rsidR="00E51448">
        <w:rPr>
          <w:rFonts w:eastAsiaTheme="minorEastAsia" w:hint="eastAsia"/>
          <w:lang w:eastAsia="zh-CN"/>
        </w:rPr>
        <w:tab/>
      </w:r>
      <w:r w:rsidRPr="00EA1C04">
        <w:rPr>
          <w:rFonts w:eastAsiaTheme="minorEastAsia"/>
          <w:lang w:eastAsia="zh-CN"/>
        </w:rPr>
        <w:tab/>
        <w:t>Discussion on intra-UE multiplexing/prioritization for URLLC/IIoT</w:t>
      </w:r>
      <w:r w:rsidRPr="00EA1C04">
        <w:rPr>
          <w:rFonts w:eastAsiaTheme="minorEastAsia"/>
          <w:lang w:eastAsia="zh-CN"/>
        </w:rPr>
        <w:tab/>
        <w:t>WILUS Inc.</w:t>
      </w:r>
    </w:p>
    <w:p w14:paraId="0AB54E2B" w14:textId="77777777" w:rsidR="00002749" w:rsidRPr="00210BAB" w:rsidRDefault="00002749" w:rsidP="001875DF">
      <w:pPr>
        <w:pStyle w:val="1"/>
        <w:numPr>
          <w:ilvl w:val="0"/>
          <w:numId w:val="41"/>
        </w:numPr>
      </w:pPr>
      <w:r w:rsidRPr="00210BAB">
        <w:rPr>
          <w:rFonts w:hint="eastAsia"/>
        </w:rPr>
        <w:t xml:space="preserve">Appendix: </w:t>
      </w:r>
      <w:r w:rsidR="00E1061E" w:rsidRPr="00210BAB">
        <w:rPr>
          <w:rFonts w:hint="eastAsia"/>
        </w:rPr>
        <w:t>Agreements in RAN1#107-e</w:t>
      </w:r>
    </w:p>
    <w:bookmarkEnd w:id="35"/>
    <w:p w14:paraId="68847BB2" w14:textId="54EDC781" w:rsidR="00002749" w:rsidRDefault="005061F4" w:rsidP="00002749">
      <w:pPr>
        <w:spacing w:after="120"/>
        <w:rPr>
          <w:rFonts w:eastAsiaTheme="minorEastAsia"/>
          <w:lang w:val="x-none" w:eastAsia="zh-CN"/>
        </w:rPr>
      </w:pPr>
      <w:r w:rsidRPr="005061F4">
        <w:rPr>
          <w:rFonts w:eastAsiaTheme="minorEastAsia" w:hint="eastAsia"/>
          <w:highlight w:val="green"/>
          <w:lang w:val="x-none" w:eastAsia="zh-CN"/>
        </w:rPr>
        <w:t>Agreement</w:t>
      </w:r>
      <w:r>
        <w:rPr>
          <w:rFonts w:eastAsiaTheme="minorEastAsia" w:hint="eastAsia"/>
          <w:lang w:val="x-none" w:eastAsia="zh-CN"/>
        </w:rPr>
        <w:t>:</w:t>
      </w:r>
    </w:p>
    <w:p w14:paraId="1B9F60D7" w14:textId="77777777" w:rsidR="005061F4" w:rsidRPr="005061F4" w:rsidRDefault="005061F4" w:rsidP="005061F4">
      <w:pPr>
        <w:spacing w:after="120"/>
        <w:rPr>
          <w:rFonts w:eastAsia="宋体"/>
          <w:lang w:eastAsia="zh-CN"/>
        </w:rPr>
      </w:pPr>
      <w:r w:rsidRPr="005061F4">
        <w:rPr>
          <w:rFonts w:eastAsia="宋体"/>
          <w:lang w:val="en-GB" w:eastAsia="zh-CN"/>
        </w:rPr>
        <w:t>For handling overlapping PUCCHs/PUSCHs with different priorities</w:t>
      </w:r>
      <w:r w:rsidRPr="005061F4">
        <w:rPr>
          <w:rFonts w:eastAsia="宋体"/>
          <w:lang w:eastAsia="zh-CN"/>
        </w:rPr>
        <w:t>, Step 2 consists of the following sub-steps:</w:t>
      </w:r>
    </w:p>
    <w:p w14:paraId="4C52EB5A" w14:textId="77777777" w:rsidR="005061F4" w:rsidRPr="005061F4" w:rsidRDefault="005061F4" w:rsidP="005061F4">
      <w:pPr>
        <w:spacing w:after="120"/>
        <w:ind w:left="851" w:hanging="420"/>
        <w:contextualSpacing/>
        <w:rPr>
          <w:rFonts w:ascii="Times" w:eastAsia="宋体" w:hAnsi="Times" w:cs="Times"/>
          <w:lang w:val="en-GB" w:eastAsia="zh-CN"/>
        </w:rPr>
      </w:pPr>
      <w:r w:rsidRPr="005061F4">
        <w:rPr>
          <w:rFonts w:ascii="Symbol" w:eastAsia="宋体" w:hAnsi="Symbol" w:cs="宋体"/>
          <w:lang w:val="en-GB" w:eastAsia="zh-CN"/>
        </w:rPr>
        <w:t></w:t>
      </w:r>
      <w:r w:rsidRPr="005061F4">
        <w:rPr>
          <w:rFonts w:eastAsia="宋体"/>
          <w:sz w:val="14"/>
          <w:szCs w:val="14"/>
          <w:lang w:val="en-GB" w:eastAsia="zh-CN"/>
        </w:rPr>
        <w:t xml:space="preserve">         </w:t>
      </w:r>
      <w:r w:rsidRPr="005061F4">
        <w:rPr>
          <w:rFonts w:ascii="Times" w:eastAsia="宋体" w:hAnsi="Times" w:cs="Times"/>
          <w:lang w:val="en-GB" w:eastAsia="zh-CN"/>
        </w:rPr>
        <w:t xml:space="preserve">Step 2.1: Resolve collision of LP PUCCHs and HP PUCCHs. </w:t>
      </w:r>
    </w:p>
    <w:p w14:paraId="241BADF8" w14:textId="77777777" w:rsidR="005061F4" w:rsidRPr="005061F4" w:rsidRDefault="005061F4" w:rsidP="005061F4">
      <w:pPr>
        <w:spacing w:after="120"/>
        <w:ind w:left="851" w:hanging="420"/>
        <w:contextualSpacing/>
        <w:rPr>
          <w:rFonts w:ascii="Times" w:eastAsia="宋体" w:hAnsi="Times" w:cs="Times"/>
          <w:lang w:val="en-GB" w:eastAsia="zh-CN"/>
        </w:rPr>
      </w:pPr>
      <w:r w:rsidRPr="005061F4">
        <w:rPr>
          <w:rFonts w:ascii="Symbol" w:eastAsia="宋体" w:hAnsi="Symbol" w:cs="宋体"/>
          <w:lang w:val="en-GB" w:eastAsia="zh-CN"/>
        </w:rPr>
        <w:t></w:t>
      </w:r>
      <w:r w:rsidRPr="005061F4">
        <w:rPr>
          <w:rFonts w:eastAsia="宋体"/>
          <w:sz w:val="14"/>
          <w:szCs w:val="14"/>
          <w:lang w:val="en-GB" w:eastAsia="zh-CN"/>
        </w:rPr>
        <w:t xml:space="preserve">         </w:t>
      </w:r>
      <w:r w:rsidRPr="005061F4">
        <w:rPr>
          <w:rFonts w:ascii="Times" w:eastAsia="宋体" w:hAnsi="Times" w:cs="Times"/>
          <w:lang w:val="en-GB" w:eastAsia="zh-CN"/>
        </w:rPr>
        <w:t xml:space="preserve">Step 2.2: Resolve collision of PUCCHs and PUSCHs of different priorities. </w:t>
      </w:r>
    </w:p>
    <w:p w14:paraId="2B445725" w14:textId="77777777" w:rsidR="005061F4" w:rsidRDefault="005061F4" w:rsidP="00002749">
      <w:pPr>
        <w:spacing w:after="120"/>
        <w:rPr>
          <w:rFonts w:eastAsiaTheme="minorEastAsia"/>
          <w:lang w:val="en-GB" w:eastAsia="zh-CN"/>
        </w:rPr>
      </w:pPr>
    </w:p>
    <w:p w14:paraId="37380161" w14:textId="77777777" w:rsidR="00CA00B4" w:rsidRPr="00CA00B4" w:rsidRDefault="00CA00B4" w:rsidP="00CA00B4">
      <w:pPr>
        <w:spacing w:after="120"/>
        <w:rPr>
          <w:rFonts w:eastAsiaTheme="minorEastAsia"/>
          <w:b/>
          <w:lang w:eastAsia="zh-CN"/>
        </w:rPr>
      </w:pPr>
      <w:r w:rsidRPr="00CA00B4">
        <w:rPr>
          <w:rFonts w:eastAsiaTheme="minorEastAsia"/>
          <w:b/>
          <w:lang w:eastAsia="zh-CN"/>
        </w:rPr>
        <w:t>Conclusion</w:t>
      </w:r>
    </w:p>
    <w:p w14:paraId="3A0042DD" w14:textId="7A99B73C" w:rsidR="00CA00B4" w:rsidRPr="00CA00B4" w:rsidRDefault="00CA00B4" w:rsidP="00CA00B4">
      <w:pPr>
        <w:spacing w:after="120"/>
        <w:rPr>
          <w:rFonts w:eastAsiaTheme="minorEastAsia"/>
          <w:lang w:eastAsia="zh-CN"/>
        </w:rPr>
      </w:pPr>
      <w:r w:rsidRPr="00CA00B4">
        <w:rPr>
          <w:rFonts w:eastAsiaTheme="minorEastAsia"/>
          <w:lang w:eastAsia="zh-CN"/>
        </w:rPr>
        <w:t>Dynamic indication for enabling/disabling multiplexing of PUCCHs/PUSCHs with different priorities is NOT supported in Rel-17.</w:t>
      </w:r>
    </w:p>
    <w:p w14:paraId="3711F799" w14:textId="77777777" w:rsidR="00CA00B4" w:rsidRDefault="00CA00B4" w:rsidP="00002749">
      <w:pPr>
        <w:spacing w:after="120"/>
        <w:rPr>
          <w:rFonts w:eastAsiaTheme="minorEastAsia"/>
          <w:lang w:val="en-GB" w:eastAsia="zh-CN"/>
        </w:rPr>
      </w:pPr>
    </w:p>
    <w:p w14:paraId="50630DAD" w14:textId="77777777" w:rsidR="00E000D7" w:rsidRDefault="00E000D7" w:rsidP="00E000D7">
      <w:pPr>
        <w:spacing w:after="120"/>
        <w:rPr>
          <w:b/>
          <w:bCs/>
          <w:color w:val="000000"/>
        </w:rPr>
      </w:pPr>
      <w:r>
        <w:rPr>
          <w:b/>
          <w:bCs/>
          <w:color w:val="000000"/>
        </w:rPr>
        <w:t xml:space="preserve">Conclusion: </w:t>
      </w:r>
    </w:p>
    <w:p w14:paraId="03108A41" w14:textId="77777777" w:rsidR="00E000D7" w:rsidRDefault="00E000D7" w:rsidP="00E000D7">
      <w:pPr>
        <w:spacing w:after="120"/>
        <w:jc w:val="both"/>
        <w:rPr>
          <w:color w:val="000000"/>
          <w:lang w:val="en-GB"/>
        </w:rPr>
      </w:pPr>
      <w:r>
        <w:rPr>
          <w:color w:val="000000"/>
          <w:lang w:val="en-GB"/>
        </w:rPr>
        <w:t>There is no consensus in RAN1 to support simultaneous PUCCH/PUSCH transmission of same priority over different cells in Rel-17.</w:t>
      </w:r>
    </w:p>
    <w:p w14:paraId="2C94A260" w14:textId="77777777" w:rsidR="00E000D7" w:rsidRDefault="00E000D7" w:rsidP="00E000D7">
      <w:pPr>
        <w:spacing w:after="120"/>
        <w:jc w:val="both"/>
        <w:rPr>
          <w:b/>
          <w:bCs/>
          <w:color w:val="000000"/>
          <w:lang w:val="en-GB"/>
        </w:rPr>
      </w:pPr>
    </w:p>
    <w:p w14:paraId="5D2610A5" w14:textId="77777777" w:rsidR="00E000D7" w:rsidRDefault="00E000D7" w:rsidP="00E000D7">
      <w:pPr>
        <w:spacing w:after="120"/>
        <w:rPr>
          <w:b/>
          <w:bCs/>
          <w:color w:val="000000"/>
        </w:rPr>
      </w:pPr>
      <w:r>
        <w:rPr>
          <w:b/>
          <w:bCs/>
          <w:color w:val="000000"/>
        </w:rPr>
        <w:t xml:space="preserve">Conclusion: </w:t>
      </w:r>
    </w:p>
    <w:p w14:paraId="18597DA2" w14:textId="77777777" w:rsidR="00E000D7" w:rsidRDefault="00E000D7" w:rsidP="00E000D7">
      <w:pPr>
        <w:spacing w:after="120"/>
        <w:jc w:val="both"/>
        <w:rPr>
          <w:color w:val="000000"/>
          <w:lang w:val="en-GB"/>
        </w:rPr>
      </w:pPr>
      <w:r>
        <w:rPr>
          <w:color w:val="000000"/>
          <w:lang w:val="en-GB"/>
        </w:rPr>
        <w:t xml:space="preserve">There is no consensus in RAN1 to support simultaneous PUCCH/PUSCH transmissions on different cells for intra-band CA </w:t>
      </w:r>
      <w:r>
        <w:rPr>
          <w:color w:val="FF0000"/>
          <w:lang w:val="en-GB"/>
        </w:rPr>
        <w:t>in Rel-17</w:t>
      </w:r>
      <w:r>
        <w:rPr>
          <w:color w:val="000000"/>
          <w:lang w:val="en-GB"/>
        </w:rPr>
        <w:t>.</w:t>
      </w:r>
    </w:p>
    <w:p w14:paraId="2BEFD5DA" w14:textId="77777777" w:rsidR="00E000D7" w:rsidRPr="00E000D7" w:rsidRDefault="00E000D7" w:rsidP="00002749">
      <w:pPr>
        <w:spacing w:after="120"/>
        <w:rPr>
          <w:rFonts w:eastAsiaTheme="minorEastAsia"/>
          <w:lang w:val="en-GB" w:eastAsia="zh-CN"/>
        </w:rPr>
      </w:pPr>
    </w:p>
    <w:sectPr w:rsidR="00E000D7" w:rsidRPr="00E000D7" w:rsidSect="00FB5551">
      <w:headerReference w:type="even" r:id="rId125"/>
      <w:headerReference w:type="default" r:id="rId126"/>
      <w:footerReference w:type="even" r:id="rId127"/>
      <w:footerReference w:type="default" r:id="rId128"/>
      <w:headerReference w:type="first" r:id="rId129"/>
      <w:footerReference w:type="first" r:id="rId130"/>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7A860F" w14:textId="77777777" w:rsidR="00ED1A1F" w:rsidRDefault="00ED1A1F" w:rsidP="00D4417E">
      <w:pPr>
        <w:spacing w:after="120"/>
        <w:ind w:left="-2"/>
      </w:pPr>
      <w:r>
        <w:separator/>
      </w:r>
    </w:p>
  </w:endnote>
  <w:endnote w:type="continuationSeparator" w:id="0">
    <w:p w14:paraId="721D1484" w14:textId="77777777" w:rsidR="00ED1A1F" w:rsidRDefault="00ED1A1F" w:rsidP="00D4417E">
      <w:pPr>
        <w:spacing w:after="120"/>
        <w:ind w:left="-2"/>
      </w:pPr>
      <w:r>
        <w:continuationSeparator/>
      </w:r>
    </w:p>
  </w:endnote>
  <w:endnote w:type="continuationNotice" w:id="1">
    <w:p w14:paraId="4BB520C9" w14:textId="77777777" w:rsidR="00ED1A1F" w:rsidRDefault="00ED1A1F"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w:altName w:val="宋体"/>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Segoe UI Emoji">
    <w:altName w:val="Segoe UI Symbol"/>
    <w:charset w:val="00"/>
    <w:family w:val="swiss"/>
    <w:pitch w:val="variable"/>
    <w:sig w:usb0="00000003" w:usb1="02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41119" w14:textId="77777777" w:rsidR="00A2609A" w:rsidRDefault="00A2609A"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4155B" w14:textId="77777777" w:rsidR="00A2609A" w:rsidRDefault="00A2609A"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C493AF" w14:textId="77777777" w:rsidR="00A2609A" w:rsidRDefault="00A2609A"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127972" w14:textId="77777777" w:rsidR="00ED1A1F" w:rsidRDefault="00ED1A1F" w:rsidP="00D4417E">
      <w:pPr>
        <w:spacing w:after="120"/>
        <w:ind w:left="-2"/>
      </w:pPr>
      <w:r>
        <w:separator/>
      </w:r>
    </w:p>
  </w:footnote>
  <w:footnote w:type="continuationSeparator" w:id="0">
    <w:p w14:paraId="0D3FF582" w14:textId="77777777" w:rsidR="00ED1A1F" w:rsidRDefault="00ED1A1F" w:rsidP="00D4417E">
      <w:pPr>
        <w:spacing w:after="120"/>
        <w:ind w:left="-2"/>
      </w:pPr>
      <w:r>
        <w:continuationSeparator/>
      </w:r>
    </w:p>
  </w:footnote>
  <w:footnote w:type="continuationNotice" w:id="1">
    <w:p w14:paraId="268B60A7" w14:textId="77777777" w:rsidR="00ED1A1F" w:rsidRDefault="00ED1A1F"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3A004" w14:textId="77777777" w:rsidR="00A2609A" w:rsidRDefault="00A2609A"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979F3E" w14:textId="77777777" w:rsidR="00A2609A" w:rsidRPr="001A329E" w:rsidRDefault="00A2609A"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6AB86F" w14:textId="77777777" w:rsidR="00A2609A" w:rsidRDefault="00A2609A"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8292EC7"/>
    <w:multiLevelType w:val="hybridMultilevel"/>
    <w:tmpl w:val="97D441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9F9395B"/>
    <w:multiLevelType w:val="hybridMultilevel"/>
    <w:tmpl w:val="47EC87EA"/>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0DC57069"/>
    <w:multiLevelType w:val="hybridMultilevel"/>
    <w:tmpl w:val="21983C8C"/>
    <w:lvl w:ilvl="0" w:tplc="B9BCE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1DD749E"/>
    <w:multiLevelType w:val="multilevel"/>
    <w:tmpl w:val="3264762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9">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149015F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16DD430D"/>
    <w:multiLevelType w:val="hybridMultilevel"/>
    <w:tmpl w:val="9F7AB2E8"/>
    <w:lvl w:ilvl="0" w:tplc="EE664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CB92B28"/>
    <w:multiLevelType w:val="hybridMultilevel"/>
    <w:tmpl w:val="9B6A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FA3777"/>
    <w:multiLevelType w:val="hybridMultilevel"/>
    <w:tmpl w:val="C4707536"/>
    <w:lvl w:ilvl="0" w:tplc="08090001">
      <w:start w:val="1"/>
      <w:numFmt w:val="bullet"/>
      <w:lvlText w:val=""/>
      <w:lvlJc w:val="left"/>
      <w:pPr>
        <w:ind w:left="851" w:hanging="420"/>
      </w:pPr>
      <w:rPr>
        <w:rFonts w:ascii="Symbol" w:hAnsi="Symbol" w:hint="default"/>
      </w:rPr>
    </w:lvl>
    <w:lvl w:ilvl="1" w:tplc="08090001">
      <w:start w:val="1"/>
      <w:numFmt w:val="bullet"/>
      <w:lvlText w:val=""/>
      <w:lvlJc w:val="left"/>
      <w:pPr>
        <w:ind w:left="1271" w:hanging="420"/>
      </w:pPr>
      <w:rPr>
        <w:rFonts w:ascii="Symbol" w:hAnsi="Symbol" w:hint="default"/>
      </w:rPr>
    </w:lvl>
    <w:lvl w:ilvl="2" w:tplc="08090001">
      <w:start w:val="1"/>
      <w:numFmt w:val="bullet"/>
      <w:lvlText w:val=""/>
      <w:lvlJc w:val="left"/>
      <w:pPr>
        <w:ind w:left="1691" w:hanging="420"/>
      </w:pPr>
      <w:rPr>
        <w:rFonts w:ascii="Symbol" w:hAnsi="Symbol" w:hint="default"/>
      </w:rPr>
    </w:lvl>
    <w:lvl w:ilvl="3" w:tplc="04090001" w:tentative="1">
      <w:start w:val="1"/>
      <w:numFmt w:val="bullet"/>
      <w:lvlText w:val=""/>
      <w:lvlJc w:val="left"/>
      <w:pPr>
        <w:ind w:left="2111" w:hanging="420"/>
      </w:pPr>
      <w:rPr>
        <w:rFonts w:ascii="Wingdings" w:hAnsi="Wingdings" w:hint="default"/>
      </w:rPr>
    </w:lvl>
    <w:lvl w:ilvl="4" w:tplc="04090003" w:tentative="1">
      <w:start w:val="1"/>
      <w:numFmt w:val="bullet"/>
      <w:lvlText w:val=""/>
      <w:lvlJc w:val="left"/>
      <w:pPr>
        <w:ind w:left="2531" w:hanging="420"/>
      </w:pPr>
      <w:rPr>
        <w:rFonts w:ascii="Wingdings" w:hAnsi="Wingdings" w:hint="default"/>
      </w:rPr>
    </w:lvl>
    <w:lvl w:ilvl="5" w:tplc="04090005" w:tentative="1">
      <w:start w:val="1"/>
      <w:numFmt w:val="bullet"/>
      <w:lvlText w:val=""/>
      <w:lvlJc w:val="left"/>
      <w:pPr>
        <w:ind w:left="2951" w:hanging="420"/>
      </w:pPr>
      <w:rPr>
        <w:rFonts w:ascii="Wingdings" w:hAnsi="Wingdings" w:hint="default"/>
      </w:rPr>
    </w:lvl>
    <w:lvl w:ilvl="6" w:tplc="04090001" w:tentative="1">
      <w:start w:val="1"/>
      <w:numFmt w:val="bullet"/>
      <w:lvlText w:val=""/>
      <w:lvlJc w:val="left"/>
      <w:pPr>
        <w:ind w:left="3371" w:hanging="420"/>
      </w:pPr>
      <w:rPr>
        <w:rFonts w:ascii="Wingdings" w:hAnsi="Wingdings" w:hint="default"/>
      </w:rPr>
    </w:lvl>
    <w:lvl w:ilvl="7" w:tplc="04090003" w:tentative="1">
      <w:start w:val="1"/>
      <w:numFmt w:val="bullet"/>
      <w:lvlText w:val=""/>
      <w:lvlJc w:val="left"/>
      <w:pPr>
        <w:ind w:left="3791" w:hanging="420"/>
      </w:pPr>
      <w:rPr>
        <w:rFonts w:ascii="Wingdings" w:hAnsi="Wingdings" w:hint="default"/>
      </w:rPr>
    </w:lvl>
    <w:lvl w:ilvl="8" w:tplc="04090005" w:tentative="1">
      <w:start w:val="1"/>
      <w:numFmt w:val="bullet"/>
      <w:lvlText w:val=""/>
      <w:lvlJc w:val="left"/>
      <w:pPr>
        <w:ind w:left="4211" w:hanging="420"/>
      </w:pPr>
      <w:rPr>
        <w:rFonts w:ascii="Wingdings" w:hAnsi="Wingdings" w:hint="default"/>
      </w:rPr>
    </w:lvl>
  </w:abstractNum>
  <w:abstractNum w:abstractNumId="15">
    <w:nsid w:val="1EBB31B1"/>
    <w:multiLevelType w:val="hybridMultilevel"/>
    <w:tmpl w:val="10D2C2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1F250779"/>
    <w:multiLevelType w:val="hybridMultilevel"/>
    <w:tmpl w:val="FF2E0F0E"/>
    <w:lvl w:ilvl="0" w:tplc="444444E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F9A157A"/>
    <w:multiLevelType w:val="multilevel"/>
    <w:tmpl w:val="195E944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nsid w:val="2D9A1F65"/>
    <w:multiLevelType w:val="hybridMultilevel"/>
    <w:tmpl w:val="3BDCEAB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DD57352"/>
    <w:multiLevelType w:val="hybridMultilevel"/>
    <w:tmpl w:val="4872D2E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E900425"/>
    <w:multiLevelType w:val="hybridMultilevel"/>
    <w:tmpl w:val="C1BCEC0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34705C32"/>
    <w:multiLevelType w:val="hybridMultilevel"/>
    <w:tmpl w:val="6E36A03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4D46DB5"/>
    <w:multiLevelType w:val="hybridMultilevel"/>
    <w:tmpl w:val="14F8DD22"/>
    <w:lvl w:ilvl="0" w:tplc="B47C940C">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6">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35D436EB"/>
    <w:multiLevelType w:val="hybridMultilevel"/>
    <w:tmpl w:val="1EC84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nsid w:val="3ED114BA"/>
    <w:multiLevelType w:val="hybridMultilevel"/>
    <w:tmpl w:val="4604969C"/>
    <w:lvl w:ilvl="0" w:tplc="57AE09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42021137"/>
    <w:multiLevelType w:val="hybridMultilevel"/>
    <w:tmpl w:val="4D62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nsid w:val="478044DC"/>
    <w:multiLevelType w:val="hybridMultilevel"/>
    <w:tmpl w:val="E89EA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nsid w:val="505D3EB2"/>
    <w:multiLevelType w:val="hybridMultilevel"/>
    <w:tmpl w:val="F29E1818"/>
    <w:lvl w:ilvl="0" w:tplc="7C02C3E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nsid w:val="51224BB8"/>
    <w:multiLevelType w:val="hybridMultilevel"/>
    <w:tmpl w:val="C86C87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52F65D70"/>
    <w:multiLevelType w:val="hybridMultilevel"/>
    <w:tmpl w:val="91CCBF7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56BA54F4"/>
    <w:multiLevelType w:val="hybridMultilevel"/>
    <w:tmpl w:val="A2647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44">
    <w:nsid w:val="57FC2526"/>
    <w:multiLevelType w:val="hybridMultilevel"/>
    <w:tmpl w:val="99B67FC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46">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nsid w:val="62594974"/>
    <w:multiLevelType w:val="hybridMultilevel"/>
    <w:tmpl w:val="B89600E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76E3E2B"/>
    <w:multiLevelType w:val="hybridMultilevel"/>
    <w:tmpl w:val="C3EAA2EC"/>
    <w:lvl w:ilvl="0" w:tplc="6388D66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67877AAB"/>
    <w:multiLevelType w:val="hybridMultilevel"/>
    <w:tmpl w:val="7B3E6F02"/>
    <w:lvl w:ilvl="0" w:tplc="BCE63780">
      <w:start w:val="1"/>
      <w:numFmt w:val="bullet"/>
      <w:lvlText w:val="•"/>
      <w:lvlJc w:val="left"/>
      <w:pPr>
        <w:ind w:left="470" w:hanging="420"/>
      </w:pPr>
      <w:rPr>
        <w:rFonts w:ascii="Arial" w:hAnsi="Arial" w:hint="default"/>
      </w:rPr>
    </w:lvl>
    <w:lvl w:ilvl="1" w:tplc="041D0003">
      <w:start w:val="1"/>
      <w:numFmt w:val="bullet"/>
      <w:lvlText w:val="o"/>
      <w:lvlJc w:val="left"/>
      <w:pPr>
        <w:ind w:left="890" w:hanging="420"/>
      </w:pPr>
      <w:rPr>
        <w:rFonts w:ascii="Courier New" w:hAnsi="Courier New" w:cs="Courier New"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52">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27B2493"/>
    <w:multiLevelType w:val="hybridMultilevel"/>
    <w:tmpl w:val="8A1AA4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nsid w:val="74BA4AA5"/>
    <w:multiLevelType w:val="hybridMultilevel"/>
    <w:tmpl w:val="48F2F346"/>
    <w:lvl w:ilvl="0" w:tplc="7FF42E5A">
      <w:start w:val="9"/>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nsid w:val="779A12B0"/>
    <w:multiLevelType w:val="hybridMultilevel"/>
    <w:tmpl w:val="FB8E1A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9AC138E"/>
    <w:multiLevelType w:val="hybridMultilevel"/>
    <w:tmpl w:val="2CFE98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7A6B38C1"/>
    <w:multiLevelType w:val="hybridMultilevel"/>
    <w:tmpl w:val="F1502064"/>
    <w:lvl w:ilvl="0" w:tplc="B9BCEF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7B05466B"/>
    <w:multiLevelType w:val="hybridMultilevel"/>
    <w:tmpl w:val="461ACD2E"/>
    <w:lvl w:ilvl="0" w:tplc="BCE63780">
      <w:start w:val="1"/>
      <w:numFmt w:val="bullet"/>
      <w:lvlText w:val="•"/>
      <w:lvlJc w:val="left"/>
      <w:pPr>
        <w:ind w:left="420" w:hanging="420"/>
      </w:pPr>
      <w:rPr>
        <w:rFonts w:ascii="Arial" w:hAnsi="Arial" w:hint="default"/>
      </w:rPr>
    </w:lvl>
    <w:lvl w:ilvl="1" w:tplc="44B6457C">
      <w:start w:val="2"/>
      <w:numFmt w:val="bullet"/>
      <w:lvlText w:val="-"/>
      <w:lvlJc w:val="left"/>
      <w:pPr>
        <w:ind w:left="840" w:hanging="420"/>
      </w:pPr>
      <w:rPr>
        <w:rFonts w:ascii="Times New Roman" w:eastAsia="微软雅黑"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9">
    <w:nsid w:val="7F99778A"/>
    <w:multiLevelType w:val="hybridMultilevel"/>
    <w:tmpl w:val="11AEB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56"/>
  </w:num>
  <w:num w:numId="3">
    <w:abstractNumId w:val="68"/>
  </w:num>
  <w:num w:numId="4">
    <w:abstractNumId w:val="27"/>
  </w:num>
  <w:num w:numId="5">
    <w:abstractNumId w:val="45"/>
  </w:num>
  <w:num w:numId="6">
    <w:abstractNumId w:val="13"/>
  </w:num>
  <w:num w:numId="7">
    <w:abstractNumId w:val="31"/>
  </w:num>
  <w:num w:numId="8">
    <w:abstractNumId w:val="26"/>
  </w:num>
  <w:num w:numId="9">
    <w:abstractNumId w:val="0"/>
  </w:num>
  <w:num w:numId="10">
    <w:abstractNumId w:val="46"/>
  </w:num>
  <w:num w:numId="11">
    <w:abstractNumId w:val="7"/>
  </w:num>
  <w:num w:numId="12">
    <w:abstractNumId w:val="62"/>
  </w:num>
  <w:num w:numId="13">
    <w:abstractNumId w:val="14"/>
  </w:num>
  <w:num w:numId="14">
    <w:abstractNumId w:val="67"/>
  </w:num>
  <w:num w:numId="15">
    <w:abstractNumId w:val="41"/>
  </w:num>
  <w:num w:numId="16">
    <w:abstractNumId w:val="6"/>
  </w:num>
  <w:num w:numId="17">
    <w:abstractNumId w:val="58"/>
  </w:num>
  <w:num w:numId="18">
    <w:abstractNumId w:val="43"/>
  </w:num>
  <w:num w:numId="19">
    <w:abstractNumId w:val="33"/>
  </w:num>
  <w:num w:numId="20">
    <w:abstractNumId w:val="29"/>
  </w:num>
  <w:num w:numId="21">
    <w:abstractNumId w:val="9"/>
  </w:num>
  <w:num w:numId="22">
    <w:abstractNumId w:val="64"/>
  </w:num>
  <w:num w:numId="23">
    <w:abstractNumId w:val="65"/>
  </w:num>
  <w:num w:numId="24">
    <w:abstractNumId w:val="19"/>
  </w:num>
  <w:num w:numId="25">
    <w:abstractNumId w:val="8"/>
  </w:num>
  <w:num w:numId="26">
    <w:abstractNumId w:val="47"/>
  </w:num>
  <w:num w:numId="27">
    <w:abstractNumId w:val="48"/>
  </w:num>
  <w:num w:numId="28">
    <w:abstractNumId w:val="52"/>
  </w:num>
  <w:num w:numId="29">
    <w:abstractNumId w:val="38"/>
  </w:num>
  <w:num w:numId="30">
    <w:abstractNumId w:val="18"/>
  </w:num>
  <w:num w:numId="31">
    <w:abstractNumId w:val="20"/>
  </w:num>
  <w:num w:numId="32">
    <w:abstractNumId w:val="53"/>
  </w:num>
  <w:num w:numId="33">
    <w:abstractNumId w:val="4"/>
  </w:num>
  <w:num w:numId="34">
    <w:abstractNumId w:val="55"/>
  </w:num>
  <w:num w:numId="35">
    <w:abstractNumId w:val="3"/>
  </w:num>
  <w:num w:numId="36">
    <w:abstractNumId w:val="54"/>
  </w:num>
  <w:num w:numId="37">
    <w:abstractNumId w:val="36"/>
  </w:num>
  <w:num w:numId="38">
    <w:abstractNumId w:val="66"/>
  </w:num>
  <w:num w:numId="39">
    <w:abstractNumId w:val="37"/>
  </w:num>
  <w:num w:numId="40">
    <w:abstractNumId w:val="50"/>
  </w:num>
  <w:num w:numId="41">
    <w:abstractNumId w:val="10"/>
  </w:num>
  <w:num w:numId="42">
    <w:abstractNumId w:val="17"/>
  </w:num>
  <w:num w:numId="43">
    <w:abstractNumId w:val="61"/>
  </w:num>
  <w:num w:numId="44">
    <w:abstractNumId w:val="32"/>
  </w:num>
  <w:num w:numId="45">
    <w:abstractNumId w:val="2"/>
  </w:num>
  <w:num w:numId="46">
    <w:abstractNumId w:val="40"/>
  </w:num>
  <w:num w:numId="47">
    <w:abstractNumId w:val="39"/>
  </w:num>
  <w:num w:numId="48">
    <w:abstractNumId w:val="11"/>
  </w:num>
  <w:num w:numId="49">
    <w:abstractNumId w:val="30"/>
  </w:num>
  <w:num w:numId="50">
    <w:abstractNumId w:val="1"/>
  </w:num>
  <w:num w:numId="51">
    <w:abstractNumId w:val="24"/>
  </w:num>
  <w:num w:numId="52">
    <w:abstractNumId w:val="22"/>
  </w:num>
  <w:num w:numId="53">
    <w:abstractNumId w:val="5"/>
  </w:num>
  <w:num w:numId="54">
    <w:abstractNumId w:val="63"/>
  </w:num>
  <w:num w:numId="55">
    <w:abstractNumId w:val="28"/>
  </w:num>
  <w:num w:numId="56">
    <w:abstractNumId w:val="59"/>
  </w:num>
  <w:num w:numId="57">
    <w:abstractNumId w:val="44"/>
  </w:num>
  <w:num w:numId="58">
    <w:abstractNumId w:val="25"/>
  </w:num>
  <w:num w:numId="59">
    <w:abstractNumId w:val="34"/>
  </w:num>
  <w:num w:numId="60">
    <w:abstractNumId w:val="12"/>
  </w:num>
  <w:num w:numId="61">
    <w:abstractNumId w:val="23"/>
  </w:num>
  <w:num w:numId="62">
    <w:abstractNumId w:val="49"/>
  </w:num>
  <w:num w:numId="63">
    <w:abstractNumId w:val="15"/>
  </w:num>
  <w:num w:numId="64">
    <w:abstractNumId w:val="69"/>
  </w:num>
  <w:num w:numId="65">
    <w:abstractNumId w:val="42"/>
  </w:num>
  <w:num w:numId="66">
    <w:abstractNumId w:val="51"/>
  </w:num>
  <w:num w:numId="67">
    <w:abstractNumId w:val="21"/>
  </w:num>
  <w:num w:numId="68">
    <w:abstractNumId w:val="60"/>
  </w:num>
  <w:num w:numId="69">
    <w:abstractNumId w:val="16"/>
  </w:num>
  <w:num w:numId="70">
    <w:abstractNumId w:val="57"/>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OCOMO">
    <w15:presenceInfo w15:providerId="None" w15:userId="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52F"/>
    <w:rsid w:val="00004A77"/>
    <w:rsid w:val="00004B9D"/>
    <w:rsid w:val="00004CF0"/>
    <w:rsid w:val="00004D08"/>
    <w:rsid w:val="00005A43"/>
    <w:rsid w:val="000062DC"/>
    <w:rsid w:val="00006507"/>
    <w:rsid w:val="0000655A"/>
    <w:rsid w:val="0000698B"/>
    <w:rsid w:val="000069B1"/>
    <w:rsid w:val="00006B79"/>
    <w:rsid w:val="00006C8B"/>
    <w:rsid w:val="00006FD4"/>
    <w:rsid w:val="00007368"/>
    <w:rsid w:val="00007BD7"/>
    <w:rsid w:val="00007EA6"/>
    <w:rsid w:val="00010478"/>
    <w:rsid w:val="000109DA"/>
    <w:rsid w:val="00010A31"/>
    <w:rsid w:val="00010E05"/>
    <w:rsid w:val="00010F26"/>
    <w:rsid w:val="00011014"/>
    <w:rsid w:val="00011197"/>
    <w:rsid w:val="000114AD"/>
    <w:rsid w:val="0001171B"/>
    <w:rsid w:val="00011A0D"/>
    <w:rsid w:val="00011D50"/>
    <w:rsid w:val="00011FF8"/>
    <w:rsid w:val="000124A2"/>
    <w:rsid w:val="00012A5D"/>
    <w:rsid w:val="00012BC4"/>
    <w:rsid w:val="00012C17"/>
    <w:rsid w:val="00013498"/>
    <w:rsid w:val="000139B6"/>
    <w:rsid w:val="00013FE3"/>
    <w:rsid w:val="0001436C"/>
    <w:rsid w:val="00014684"/>
    <w:rsid w:val="00014C18"/>
    <w:rsid w:val="00015419"/>
    <w:rsid w:val="000159FF"/>
    <w:rsid w:val="00015CEF"/>
    <w:rsid w:val="0001610A"/>
    <w:rsid w:val="000161ED"/>
    <w:rsid w:val="000162EF"/>
    <w:rsid w:val="00016319"/>
    <w:rsid w:val="00016475"/>
    <w:rsid w:val="00016490"/>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BD2"/>
    <w:rsid w:val="00022C9D"/>
    <w:rsid w:val="00022E1A"/>
    <w:rsid w:val="00022F27"/>
    <w:rsid w:val="00023317"/>
    <w:rsid w:val="00023740"/>
    <w:rsid w:val="000238CC"/>
    <w:rsid w:val="00023C38"/>
    <w:rsid w:val="00023E13"/>
    <w:rsid w:val="00023E9E"/>
    <w:rsid w:val="000242E9"/>
    <w:rsid w:val="00024353"/>
    <w:rsid w:val="0002469D"/>
    <w:rsid w:val="00024F42"/>
    <w:rsid w:val="0002583F"/>
    <w:rsid w:val="000262F8"/>
    <w:rsid w:val="000266A1"/>
    <w:rsid w:val="00026A0E"/>
    <w:rsid w:val="00026FC0"/>
    <w:rsid w:val="00027603"/>
    <w:rsid w:val="0003062C"/>
    <w:rsid w:val="00030655"/>
    <w:rsid w:val="000306C1"/>
    <w:rsid w:val="000307A0"/>
    <w:rsid w:val="000312BB"/>
    <w:rsid w:val="00031371"/>
    <w:rsid w:val="000318F1"/>
    <w:rsid w:val="00031D6D"/>
    <w:rsid w:val="00032059"/>
    <w:rsid w:val="00032083"/>
    <w:rsid w:val="00032345"/>
    <w:rsid w:val="000325D0"/>
    <w:rsid w:val="00032BB9"/>
    <w:rsid w:val="00032D14"/>
    <w:rsid w:val="00033171"/>
    <w:rsid w:val="000339D3"/>
    <w:rsid w:val="00033B42"/>
    <w:rsid w:val="0003488D"/>
    <w:rsid w:val="000349A0"/>
    <w:rsid w:val="00034F6F"/>
    <w:rsid w:val="00034FE0"/>
    <w:rsid w:val="000350C8"/>
    <w:rsid w:val="00035570"/>
    <w:rsid w:val="00035711"/>
    <w:rsid w:val="000357E3"/>
    <w:rsid w:val="00035E15"/>
    <w:rsid w:val="00036766"/>
    <w:rsid w:val="00036F2B"/>
    <w:rsid w:val="000373B2"/>
    <w:rsid w:val="000377C2"/>
    <w:rsid w:val="00037FA6"/>
    <w:rsid w:val="000401BE"/>
    <w:rsid w:val="0004042C"/>
    <w:rsid w:val="00040CC0"/>
    <w:rsid w:val="0004111D"/>
    <w:rsid w:val="00041A30"/>
    <w:rsid w:val="00041D81"/>
    <w:rsid w:val="00042152"/>
    <w:rsid w:val="00042163"/>
    <w:rsid w:val="00042490"/>
    <w:rsid w:val="00042B65"/>
    <w:rsid w:val="00042BBB"/>
    <w:rsid w:val="00042E82"/>
    <w:rsid w:val="00042FC7"/>
    <w:rsid w:val="000430A3"/>
    <w:rsid w:val="0004389E"/>
    <w:rsid w:val="00043AD0"/>
    <w:rsid w:val="00043C48"/>
    <w:rsid w:val="00043D61"/>
    <w:rsid w:val="00043F5C"/>
    <w:rsid w:val="00044C88"/>
    <w:rsid w:val="00044DDD"/>
    <w:rsid w:val="0004534F"/>
    <w:rsid w:val="000458C1"/>
    <w:rsid w:val="00045952"/>
    <w:rsid w:val="00045E7A"/>
    <w:rsid w:val="00045F8C"/>
    <w:rsid w:val="00046C04"/>
    <w:rsid w:val="00046C9B"/>
    <w:rsid w:val="00047A45"/>
    <w:rsid w:val="00047FFE"/>
    <w:rsid w:val="000501ED"/>
    <w:rsid w:val="0005087B"/>
    <w:rsid w:val="00050E51"/>
    <w:rsid w:val="000511A0"/>
    <w:rsid w:val="0005124E"/>
    <w:rsid w:val="0005132F"/>
    <w:rsid w:val="0005196D"/>
    <w:rsid w:val="00051A4A"/>
    <w:rsid w:val="00051A8E"/>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71CA"/>
    <w:rsid w:val="00057701"/>
    <w:rsid w:val="00057AB9"/>
    <w:rsid w:val="000601F2"/>
    <w:rsid w:val="0006076C"/>
    <w:rsid w:val="00060A25"/>
    <w:rsid w:val="00061E8F"/>
    <w:rsid w:val="000620EB"/>
    <w:rsid w:val="000628E7"/>
    <w:rsid w:val="000639EC"/>
    <w:rsid w:val="00063B33"/>
    <w:rsid w:val="0006412B"/>
    <w:rsid w:val="0006455E"/>
    <w:rsid w:val="000645EE"/>
    <w:rsid w:val="000646CF"/>
    <w:rsid w:val="00064FC2"/>
    <w:rsid w:val="00064FF8"/>
    <w:rsid w:val="000650D3"/>
    <w:rsid w:val="000656C3"/>
    <w:rsid w:val="0006573E"/>
    <w:rsid w:val="00065B91"/>
    <w:rsid w:val="00065E2C"/>
    <w:rsid w:val="00065F7D"/>
    <w:rsid w:val="00066176"/>
    <w:rsid w:val="000663D2"/>
    <w:rsid w:val="0006658D"/>
    <w:rsid w:val="00066764"/>
    <w:rsid w:val="000668D6"/>
    <w:rsid w:val="0006695C"/>
    <w:rsid w:val="00066986"/>
    <w:rsid w:val="00067210"/>
    <w:rsid w:val="0006771E"/>
    <w:rsid w:val="000679FC"/>
    <w:rsid w:val="00067BBE"/>
    <w:rsid w:val="00070001"/>
    <w:rsid w:val="00070A16"/>
    <w:rsid w:val="00070D40"/>
    <w:rsid w:val="000712E7"/>
    <w:rsid w:val="00071385"/>
    <w:rsid w:val="000725C5"/>
    <w:rsid w:val="00072609"/>
    <w:rsid w:val="00072D7E"/>
    <w:rsid w:val="00072F78"/>
    <w:rsid w:val="00072FED"/>
    <w:rsid w:val="00073511"/>
    <w:rsid w:val="0007374B"/>
    <w:rsid w:val="00073868"/>
    <w:rsid w:val="000739C3"/>
    <w:rsid w:val="00073B74"/>
    <w:rsid w:val="00073EDF"/>
    <w:rsid w:val="00074092"/>
    <w:rsid w:val="00074480"/>
    <w:rsid w:val="000744AF"/>
    <w:rsid w:val="00074A84"/>
    <w:rsid w:val="00074F9A"/>
    <w:rsid w:val="000757A7"/>
    <w:rsid w:val="00075858"/>
    <w:rsid w:val="00075939"/>
    <w:rsid w:val="00075DC1"/>
    <w:rsid w:val="00076054"/>
    <w:rsid w:val="000766F5"/>
    <w:rsid w:val="00076814"/>
    <w:rsid w:val="00076870"/>
    <w:rsid w:val="00076B46"/>
    <w:rsid w:val="00076FDE"/>
    <w:rsid w:val="00077238"/>
    <w:rsid w:val="000778DE"/>
    <w:rsid w:val="00077B75"/>
    <w:rsid w:val="00077D9C"/>
    <w:rsid w:val="00077EC5"/>
    <w:rsid w:val="000800A1"/>
    <w:rsid w:val="0008061A"/>
    <w:rsid w:val="00080782"/>
    <w:rsid w:val="000809E2"/>
    <w:rsid w:val="00080B69"/>
    <w:rsid w:val="00080E78"/>
    <w:rsid w:val="00081054"/>
    <w:rsid w:val="0008106B"/>
    <w:rsid w:val="00081414"/>
    <w:rsid w:val="000814B1"/>
    <w:rsid w:val="0008165E"/>
    <w:rsid w:val="00081B36"/>
    <w:rsid w:val="00081BFB"/>
    <w:rsid w:val="00081CCF"/>
    <w:rsid w:val="00081FAF"/>
    <w:rsid w:val="0008236D"/>
    <w:rsid w:val="00082950"/>
    <w:rsid w:val="00083116"/>
    <w:rsid w:val="00083823"/>
    <w:rsid w:val="00083919"/>
    <w:rsid w:val="00083CB2"/>
    <w:rsid w:val="00083DF6"/>
    <w:rsid w:val="000840B7"/>
    <w:rsid w:val="000844DB"/>
    <w:rsid w:val="00084E74"/>
    <w:rsid w:val="00085080"/>
    <w:rsid w:val="000850CA"/>
    <w:rsid w:val="0008531E"/>
    <w:rsid w:val="000855C8"/>
    <w:rsid w:val="0008560C"/>
    <w:rsid w:val="00085FE5"/>
    <w:rsid w:val="00086060"/>
    <w:rsid w:val="0008615A"/>
    <w:rsid w:val="000865BC"/>
    <w:rsid w:val="000867EC"/>
    <w:rsid w:val="000868E5"/>
    <w:rsid w:val="00086BDF"/>
    <w:rsid w:val="00086C56"/>
    <w:rsid w:val="00086EC2"/>
    <w:rsid w:val="00087487"/>
    <w:rsid w:val="0008757D"/>
    <w:rsid w:val="0008760D"/>
    <w:rsid w:val="000902F7"/>
    <w:rsid w:val="0009052B"/>
    <w:rsid w:val="00090AF3"/>
    <w:rsid w:val="00090ED3"/>
    <w:rsid w:val="00090F89"/>
    <w:rsid w:val="00091703"/>
    <w:rsid w:val="00091E3E"/>
    <w:rsid w:val="000924D0"/>
    <w:rsid w:val="000927BA"/>
    <w:rsid w:val="0009369C"/>
    <w:rsid w:val="00093F31"/>
    <w:rsid w:val="0009466A"/>
    <w:rsid w:val="0009470A"/>
    <w:rsid w:val="00094784"/>
    <w:rsid w:val="000948A5"/>
    <w:rsid w:val="00094B0A"/>
    <w:rsid w:val="00094E92"/>
    <w:rsid w:val="00094F55"/>
    <w:rsid w:val="000957B6"/>
    <w:rsid w:val="000958C0"/>
    <w:rsid w:val="00095E69"/>
    <w:rsid w:val="000962AA"/>
    <w:rsid w:val="00096330"/>
    <w:rsid w:val="00097128"/>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423"/>
    <w:rsid w:val="000B1FC2"/>
    <w:rsid w:val="000B270A"/>
    <w:rsid w:val="000B2D0E"/>
    <w:rsid w:val="000B311B"/>
    <w:rsid w:val="000B3EB3"/>
    <w:rsid w:val="000B4313"/>
    <w:rsid w:val="000B4C79"/>
    <w:rsid w:val="000B578F"/>
    <w:rsid w:val="000B5A9D"/>
    <w:rsid w:val="000B5AE7"/>
    <w:rsid w:val="000B5D57"/>
    <w:rsid w:val="000B633C"/>
    <w:rsid w:val="000B63B3"/>
    <w:rsid w:val="000B6693"/>
    <w:rsid w:val="000B679C"/>
    <w:rsid w:val="000B731D"/>
    <w:rsid w:val="000B760E"/>
    <w:rsid w:val="000B7C59"/>
    <w:rsid w:val="000B7F9F"/>
    <w:rsid w:val="000C0840"/>
    <w:rsid w:val="000C1A8F"/>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5188"/>
    <w:rsid w:val="000C5564"/>
    <w:rsid w:val="000C57C8"/>
    <w:rsid w:val="000C5BF6"/>
    <w:rsid w:val="000C5CF7"/>
    <w:rsid w:val="000C5E5A"/>
    <w:rsid w:val="000C6369"/>
    <w:rsid w:val="000C6924"/>
    <w:rsid w:val="000C6A43"/>
    <w:rsid w:val="000C7BA8"/>
    <w:rsid w:val="000C7C0C"/>
    <w:rsid w:val="000C7F60"/>
    <w:rsid w:val="000D011B"/>
    <w:rsid w:val="000D04C7"/>
    <w:rsid w:val="000D05C2"/>
    <w:rsid w:val="000D0A49"/>
    <w:rsid w:val="000D0BB0"/>
    <w:rsid w:val="000D0D36"/>
    <w:rsid w:val="000D0DC5"/>
    <w:rsid w:val="000D179B"/>
    <w:rsid w:val="000D193E"/>
    <w:rsid w:val="000D1AC4"/>
    <w:rsid w:val="000D1D1A"/>
    <w:rsid w:val="000D1D68"/>
    <w:rsid w:val="000D1D70"/>
    <w:rsid w:val="000D34F6"/>
    <w:rsid w:val="000D40E9"/>
    <w:rsid w:val="000D625C"/>
    <w:rsid w:val="000D662F"/>
    <w:rsid w:val="000D68A1"/>
    <w:rsid w:val="000D74AC"/>
    <w:rsid w:val="000D765F"/>
    <w:rsid w:val="000D7D77"/>
    <w:rsid w:val="000E0007"/>
    <w:rsid w:val="000E0050"/>
    <w:rsid w:val="000E0400"/>
    <w:rsid w:val="000E0604"/>
    <w:rsid w:val="000E0A6A"/>
    <w:rsid w:val="000E0A94"/>
    <w:rsid w:val="000E0E57"/>
    <w:rsid w:val="000E0EB9"/>
    <w:rsid w:val="000E1CBE"/>
    <w:rsid w:val="000E20D5"/>
    <w:rsid w:val="000E2BB2"/>
    <w:rsid w:val="000E2D24"/>
    <w:rsid w:val="000E314E"/>
    <w:rsid w:val="000E3217"/>
    <w:rsid w:val="000E344D"/>
    <w:rsid w:val="000E3518"/>
    <w:rsid w:val="000E39F1"/>
    <w:rsid w:val="000E3A85"/>
    <w:rsid w:val="000E3C57"/>
    <w:rsid w:val="000E3DE5"/>
    <w:rsid w:val="000E445D"/>
    <w:rsid w:val="000E4E83"/>
    <w:rsid w:val="000E5634"/>
    <w:rsid w:val="000E59C6"/>
    <w:rsid w:val="000E5BCD"/>
    <w:rsid w:val="000E60AD"/>
    <w:rsid w:val="000E60E2"/>
    <w:rsid w:val="000E6182"/>
    <w:rsid w:val="000E7386"/>
    <w:rsid w:val="000E7917"/>
    <w:rsid w:val="000E7D0F"/>
    <w:rsid w:val="000E7F49"/>
    <w:rsid w:val="000F141E"/>
    <w:rsid w:val="000F175A"/>
    <w:rsid w:val="000F1B95"/>
    <w:rsid w:val="000F2526"/>
    <w:rsid w:val="000F266C"/>
    <w:rsid w:val="000F36B0"/>
    <w:rsid w:val="000F3908"/>
    <w:rsid w:val="000F3F67"/>
    <w:rsid w:val="000F4330"/>
    <w:rsid w:val="000F450C"/>
    <w:rsid w:val="000F454B"/>
    <w:rsid w:val="000F45A2"/>
    <w:rsid w:val="000F4EC1"/>
    <w:rsid w:val="000F5057"/>
    <w:rsid w:val="000F5417"/>
    <w:rsid w:val="000F5BAF"/>
    <w:rsid w:val="000F62FA"/>
    <w:rsid w:val="000F6529"/>
    <w:rsid w:val="000F6595"/>
    <w:rsid w:val="000F663D"/>
    <w:rsid w:val="000F6BA5"/>
    <w:rsid w:val="000F6EAE"/>
    <w:rsid w:val="000F7630"/>
    <w:rsid w:val="000F7BA1"/>
    <w:rsid w:val="000F7E42"/>
    <w:rsid w:val="001000D8"/>
    <w:rsid w:val="0010099A"/>
    <w:rsid w:val="00100F80"/>
    <w:rsid w:val="0010122E"/>
    <w:rsid w:val="001013E9"/>
    <w:rsid w:val="00101427"/>
    <w:rsid w:val="001014A4"/>
    <w:rsid w:val="001016AC"/>
    <w:rsid w:val="00101714"/>
    <w:rsid w:val="00101C52"/>
    <w:rsid w:val="001023FD"/>
    <w:rsid w:val="00102505"/>
    <w:rsid w:val="001028E4"/>
    <w:rsid w:val="00102955"/>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CE"/>
    <w:rsid w:val="00112C85"/>
    <w:rsid w:val="00112DB6"/>
    <w:rsid w:val="00112FB5"/>
    <w:rsid w:val="001136C6"/>
    <w:rsid w:val="001136C8"/>
    <w:rsid w:val="00113D1E"/>
    <w:rsid w:val="001140AB"/>
    <w:rsid w:val="001141F2"/>
    <w:rsid w:val="001142C9"/>
    <w:rsid w:val="001143D4"/>
    <w:rsid w:val="0011469B"/>
    <w:rsid w:val="0011486C"/>
    <w:rsid w:val="001149B9"/>
    <w:rsid w:val="001149EB"/>
    <w:rsid w:val="001149F1"/>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B0D"/>
    <w:rsid w:val="00120B56"/>
    <w:rsid w:val="00121B5E"/>
    <w:rsid w:val="0012203E"/>
    <w:rsid w:val="0012252F"/>
    <w:rsid w:val="00122BF7"/>
    <w:rsid w:val="001231EA"/>
    <w:rsid w:val="00123399"/>
    <w:rsid w:val="001233A1"/>
    <w:rsid w:val="00123937"/>
    <w:rsid w:val="00123D04"/>
    <w:rsid w:val="001242DE"/>
    <w:rsid w:val="0012437C"/>
    <w:rsid w:val="00124500"/>
    <w:rsid w:val="001245F5"/>
    <w:rsid w:val="0012464F"/>
    <w:rsid w:val="001248EB"/>
    <w:rsid w:val="001256C9"/>
    <w:rsid w:val="00125A0D"/>
    <w:rsid w:val="00126152"/>
    <w:rsid w:val="001262A0"/>
    <w:rsid w:val="0012636D"/>
    <w:rsid w:val="00126A86"/>
    <w:rsid w:val="00126BBD"/>
    <w:rsid w:val="00126F76"/>
    <w:rsid w:val="00127264"/>
    <w:rsid w:val="0012731B"/>
    <w:rsid w:val="0012752D"/>
    <w:rsid w:val="00127D22"/>
    <w:rsid w:val="00127F77"/>
    <w:rsid w:val="00130019"/>
    <w:rsid w:val="0013002B"/>
    <w:rsid w:val="001303A7"/>
    <w:rsid w:val="00130663"/>
    <w:rsid w:val="001306E4"/>
    <w:rsid w:val="00130765"/>
    <w:rsid w:val="001307B3"/>
    <w:rsid w:val="00130A09"/>
    <w:rsid w:val="00130B8E"/>
    <w:rsid w:val="00131C36"/>
    <w:rsid w:val="00131F57"/>
    <w:rsid w:val="001322C3"/>
    <w:rsid w:val="00132703"/>
    <w:rsid w:val="00132D08"/>
    <w:rsid w:val="00132D12"/>
    <w:rsid w:val="00132FD3"/>
    <w:rsid w:val="001331A9"/>
    <w:rsid w:val="001333A4"/>
    <w:rsid w:val="0013341F"/>
    <w:rsid w:val="001337FB"/>
    <w:rsid w:val="0013381C"/>
    <w:rsid w:val="001338C4"/>
    <w:rsid w:val="00133ABE"/>
    <w:rsid w:val="00133AFE"/>
    <w:rsid w:val="00133B00"/>
    <w:rsid w:val="00133C38"/>
    <w:rsid w:val="00133E6D"/>
    <w:rsid w:val="00134E83"/>
    <w:rsid w:val="00134FFF"/>
    <w:rsid w:val="00135445"/>
    <w:rsid w:val="00135AC8"/>
    <w:rsid w:val="00135EBB"/>
    <w:rsid w:val="00135EFC"/>
    <w:rsid w:val="00136201"/>
    <w:rsid w:val="00136265"/>
    <w:rsid w:val="00136680"/>
    <w:rsid w:val="0013673A"/>
    <w:rsid w:val="00136A81"/>
    <w:rsid w:val="00136ABE"/>
    <w:rsid w:val="00136C39"/>
    <w:rsid w:val="00136D37"/>
    <w:rsid w:val="00136D7D"/>
    <w:rsid w:val="001371F4"/>
    <w:rsid w:val="001375A2"/>
    <w:rsid w:val="00140551"/>
    <w:rsid w:val="0014055E"/>
    <w:rsid w:val="0014084E"/>
    <w:rsid w:val="00140C34"/>
    <w:rsid w:val="00140F11"/>
    <w:rsid w:val="0014103F"/>
    <w:rsid w:val="0014178B"/>
    <w:rsid w:val="00141AD3"/>
    <w:rsid w:val="00141AEB"/>
    <w:rsid w:val="00141B4C"/>
    <w:rsid w:val="00141F6D"/>
    <w:rsid w:val="00142227"/>
    <w:rsid w:val="001424D3"/>
    <w:rsid w:val="001424E7"/>
    <w:rsid w:val="001426CA"/>
    <w:rsid w:val="00142748"/>
    <w:rsid w:val="0014277A"/>
    <w:rsid w:val="001429DE"/>
    <w:rsid w:val="00142EDB"/>
    <w:rsid w:val="00143151"/>
    <w:rsid w:val="0014328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EC6"/>
    <w:rsid w:val="00146CA7"/>
    <w:rsid w:val="00146D1F"/>
    <w:rsid w:val="00146DD2"/>
    <w:rsid w:val="00146E37"/>
    <w:rsid w:val="001471C4"/>
    <w:rsid w:val="00147585"/>
    <w:rsid w:val="0014761F"/>
    <w:rsid w:val="00147C05"/>
    <w:rsid w:val="00150007"/>
    <w:rsid w:val="0015060C"/>
    <w:rsid w:val="00150A7E"/>
    <w:rsid w:val="001513C0"/>
    <w:rsid w:val="001517A8"/>
    <w:rsid w:val="00151989"/>
    <w:rsid w:val="00151A13"/>
    <w:rsid w:val="00151FF9"/>
    <w:rsid w:val="001520CE"/>
    <w:rsid w:val="00152B2F"/>
    <w:rsid w:val="00152B8F"/>
    <w:rsid w:val="00152E4D"/>
    <w:rsid w:val="00152F96"/>
    <w:rsid w:val="001532DD"/>
    <w:rsid w:val="001539A1"/>
    <w:rsid w:val="00153B1A"/>
    <w:rsid w:val="00153C21"/>
    <w:rsid w:val="00153E05"/>
    <w:rsid w:val="00154270"/>
    <w:rsid w:val="001549D3"/>
    <w:rsid w:val="00155EBD"/>
    <w:rsid w:val="001562C2"/>
    <w:rsid w:val="00156684"/>
    <w:rsid w:val="00156736"/>
    <w:rsid w:val="001567FF"/>
    <w:rsid w:val="0015738F"/>
    <w:rsid w:val="001576B0"/>
    <w:rsid w:val="00157999"/>
    <w:rsid w:val="001604BA"/>
    <w:rsid w:val="00160590"/>
    <w:rsid w:val="00160877"/>
    <w:rsid w:val="0016090A"/>
    <w:rsid w:val="00160979"/>
    <w:rsid w:val="00161560"/>
    <w:rsid w:val="001615F1"/>
    <w:rsid w:val="001624DE"/>
    <w:rsid w:val="00162BCA"/>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CD6"/>
    <w:rsid w:val="00166F3E"/>
    <w:rsid w:val="0016750A"/>
    <w:rsid w:val="001678FB"/>
    <w:rsid w:val="00167D18"/>
    <w:rsid w:val="00167D75"/>
    <w:rsid w:val="00167E29"/>
    <w:rsid w:val="00170253"/>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171"/>
    <w:rsid w:val="00173359"/>
    <w:rsid w:val="001736B3"/>
    <w:rsid w:val="00173921"/>
    <w:rsid w:val="00173A38"/>
    <w:rsid w:val="00173A9A"/>
    <w:rsid w:val="00173C9E"/>
    <w:rsid w:val="001741F9"/>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77E18"/>
    <w:rsid w:val="001800C2"/>
    <w:rsid w:val="00180CE2"/>
    <w:rsid w:val="001811A3"/>
    <w:rsid w:val="001812C4"/>
    <w:rsid w:val="001813B7"/>
    <w:rsid w:val="001815C6"/>
    <w:rsid w:val="00182427"/>
    <w:rsid w:val="001824B9"/>
    <w:rsid w:val="001824D3"/>
    <w:rsid w:val="00182691"/>
    <w:rsid w:val="00182AB7"/>
    <w:rsid w:val="001833D2"/>
    <w:rsid w:val="00184A77"/>
    <w:rsid w:val="001855B7"/>
    <w:rsid w:val="00185896"/>
    <w:rsid w:val="001860F6"/>
    <w:rsid w:val="00186832"/>
    <w:rsid w:val="00186980"/>
    <w:rsid w:val="00186D59"/>
    <w:rsid w:val="00187302"/>
    <w:rsid w:val="0018735E"/>
    <w:rsid w:val="001875DF"/>
    <w:rsid w:val="001876B3"/>
    <w:rsid w:val="00187AA6"/>
    <w:rsid w:val="00187CF9"/>
    <w:rsid w:val="00187E19"/>
    <w:rsid w:val="00187E70"/>
    <w:rsid w:val="0019045D"/>
    <w:rsid w:val="001905A4"/>
    <w:rsid w:val="0019073D"/>
    <w:rsid w:val="00190886"/>
    <w:rsid w:val="00190892"/>
    <w:rsid w:val="00190967"/>
    <w:rsid w:val="00190971"/>
    <w:rsid w:val="00190BFA"/>
    <w:rsid w:val="00190DC4"/>
    <w:rsid w:val="00191588"/>
    <w:rsid w:val="00191D4C"/>
    <w:rsid w:val="001929D2"/>
    <w:rsid w:val="00192ADE"/>
    <w:rsid w:val="00192F90"/>
    <w:rsid w:val="00194245"/>
    <w:rsid w:val="0019433C"/>
    <w:rsid w:val="00194509"/>
    <w:rsid w:val="00194583"/>
    <w:rsid w:val="00194C90"/>
    <w:rsid w:val="00195399"/>
    <w:rsid w:val="00195416"/>
    <w:rsid w:val="001956D1"/>
    <w:rsid w:val="00195D52"/>
    <w:rsid w:val="001963A4"/>
    <w:rsid w:val="001965EC"/>
    <w:rsid w:val="00197327"/>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9EB"/>
    <w:rsid w:val="001A1EA4"/>
    <w:rsid w:val="001A1F13"/>
    <w:rsid w:val="001A23FD"/>
    <w:rsid w:val="001A246C"/>
    <w:rsid w:val="001A2A3E"/>
    <w:rsid w:val="001A2CEF"/>
    <w:rsid w:val="001A2DCD"/>
    <w:rsid w:val="001A3204"/>
    <w:rsid w:val="001A322F"/>
    <w:rsid w:val="001A329E"/>
    <w:rsid w:val="001A38D3"/>
    <w:rsid w:val="001A3EA2"/>
    <w:rsid w:val="001A4017"/>
    <w:rsid w:val="001A429D"/>
    <w:rsid w:val="001A4321"/>
    <w:rsid w:val="001A4454"/>
    <w:rsid w:val="001A520E"/>
    <w:rsid w:val="001A54EE"/>
    <w:rsid w:val="001A5B8F"/>
    <w:rsid w:val="001A5E3D"/>
    <w:rsid w:val="001A5EB8"/>
    <w:rsid w:val="001A6218"/>
    <w:rsid w:val="001A6234"/>
    <w:rsid w:val="001A6BBD"/>
    <w:rsid w:val="001A6EC8"/>
    <w:rsid w:val="001A7743"/>
    <w:rsid w:val="001A779C"/>
    <w:rsid w:val="001A7998"/>
    <w:rsid w:val="001A79F6"/>
    <w:rsid w:val="001A7C6C"/>
    <w:rsid w:val="001A7E5F"/>
    <w:rsid w:val="001B01D7"/>
    <w:rsid w:val="001B02DC"/>
    <w:rsid w:val="001B0AB3"/>
    <w:rsid w:val="001B0B35"/>
    <w:rsid w:val="001B1062"/>
    <w:rsid w:val="001B113F"/>
    <w:rsid w:val="001B162E"/>
    <w:rsid w:val="001B1C15"/>
    <w:rsid w:val="001B1DF0"/>
    <w:rsid w:val="001B2B5F"/>
    <w:rsid w:val="001B3317"/>
    <w:rsid w:val="001B3403"/>
    <w:rsid w:val="001B34A9"/>
    <w:rsid w:val="001B34E8"/>
    <w:rsid w:val="001B3961"/>
    <w:rsid w:val="001B3AB2"/>
    <w:rsid w:val="001B3C1C"/>
    <w:rsid w:val="001B42BF"/>
    <w:rsid w:val="001B42F8"/>
    <w:rsid w:val="001B459F"/>
    <w:rsid w:val="001B4654"/>
    <w:rsid w:val="001B4C01"/>
    <w:rsid w:val="001B4C21"/>
    <w:rsid w:val="001B5FF3"/>
    <w:rsid w:val="001B6071"/>
    <w:rsid w:val="001B65F2"/>
    <w:rsid w:val="001B6B5F"/>
    <w:rsid w:val="001B6D4A"/>
    <w:rsid w:val="001B6D73"/>
    <w:rsid w:val="001B73D0"/>
    <w:rsid w:val="001B750D"/>
    <w:rsid w:val="001B7842"/>
    <w:rsid w:val="001B7CD4"/>
    <w:rsid w:val="001C00E7"/>
    <w:rsid w:val="001C0114"/>
    <w:rsid w:val="001C0727"/>
    <w:rsid w:val="001C0844"/>
    <w:rsid w:val="001C0857"/>
    <w:rsid w:val="001C0880"/>
    <w:rsid w:val="001C0930"/>
    <w:rsid w:val="001C0E63"/>
    <w:rsid w:val="001C0FBA"/>
    <w:rsid w:val="001C1545"/>
    <w:rsid w:val="001C17C6"/>
    <w:rsid w:val="001C19AC"/>
    <w:rsid w:val="001C22D2"/>
    <w:rsid w:val="001C2807"/>
    <w:rsid w:val="001C2D26"/>
    <w:rsid w:val="001C31CF"/>
    <w:rsid w:val="001C342B"/>
    <w:rsid w:val="001C36B2"/>
    <w:rsid w:val="001C3954"/>
    <w:rsid w:val="001C3C6C"/>
    <w:rsid w:val="001C3D19"/>
    <w:rsid w:val="001C3EEB"/>
    <w:rsid w:val="001C41B2"/>
    <w:rsid w:val="001C4CC5"/>
    <w:rsid w:val="001C5183"/>
    <w:rsid w:val="001C5310"/>
    <w:rsid w:val="001C5360"/>
    <w:rsid w:val="001C5C57"/>
    <w:rsid w:val="001C6060"/>
    <w:rsid w:val="001C6293"/>
    <w:rsid w:val="001C63A4"/>
    <w:rsid w:val="001C641E"/>
    <w:rsid w:val="001C661D"/>
    <w:rsid w:val="001C6C75"/>
    <w:rsid w:val="001C75D3"/>
    <w:rsid w:val="001C75EC"/>
    <w:rsid w:val="001C7997"/>
    <w:rsid w:val="001C7AEB"/>
    <w:rsid w:val="001C7D50"/>
    <w:rsid w:val="001D0758"/>
    <w:rsid w:val="001D0808"/>
    <w:rsid w:val="001D0B6A"/>
    <w:rsid w:val="001D15B5"/>
    <w:rsid w:val="001D172F"/>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40C"/>
    <w:rsid w:val="001D6462"/>
    <w:rsid w:val="001D66A7"/>
    <w:rsid w:val="001D7741"/>
    <w:rsid w:val="001D79BA"/>
    <w:rsid w:val="001D7C43"/>
    <w:rsid w:val="001D7D04"/>
    <w:rsid w:val="001D7DE6"/>
    <w:rsid w:val="001E0255"/>
    <w:rsid w:val="001E0483"/>
    <w:rsid w:val="001E0836"/>
    <w:rsid w:val="001E09F6"/>
    <w:rsid w:val="001E0B62"/>
    <w:rsid w:val="001E0BD5"/>
    <w:rsid w:val="001E0EFF"/>
    <w:rsid w:val="001E11F6"/>
    <w:rsid w:val="001E1361"/>
    <w:rsid w:val="001E13C0"/>
    <w:rsid w:val="001E1991"/>
    <w:rsid w:val="001E1CE7"/>
    <w:rsid w:val="001E1F36"/>
    <w:rsid w:val="001E1F94"/>
    <w:rsid w:val="001E2073"/>
    <w:rsid w:val="001E213C"/>
    <w:rsid w:val="001E229B"/>
    <w:rsid w:val="001E2904"/>
    <w:rsid w:val="001E2AD6"/>
    <w:rsid w:val="001E2E10"/>
    <w:rsid w:val="001E3240"/>
    <w:rsid w:val="001E35FB"/>
    <w:rsid w:val="001E3B7F"/>
    <w:rsid w:val="001E3E44"/>
    <w:rsid w:val="001E3EAB"/>
    <w:rsid w:val="001E3EDF"/>
    <w:rsid w:val="001E4119"/>
    <w:rsid w:val="001E47D1"/>
    <w:rsid w:val="001E4C30"/>
    <w:rsid w:val="001E558B"/>
    <w:rsid w:val="001E5C84"/>
    <w:rsid w:val="001E5D16"/>
    <w:rsid w:val="001E62B0"/>
    <w:rsid w:val="001E6505"/>
    <w:rsid w:val="001E65C5"/>
    <w:rsid w:val="001E6DEE"/>
    <w:rsid w:val="001E705E"/>
    <w:rsid w:val="001E744C"/>
    <w:rsid w:val="001E77FA"/>
    <w:rsid w:val="001E7A1B"/>
    <w:rsid w:val="001E7D08"/>
    <w:rsid w:val="001F022D"/>
    <w:rsid w:val="001F0626"/>
    <w:rsid w:val="001F0B93"/>
    <w:rsid w:val="001F0D83"/>
    <w:rsid w:val="001F1317"/>
    <w:rsid w:val="001F155E"/>
    <w:rsid w:val="001F1A1E"/>
    <w:rsid w:val="001F1A60"/>
    <w:rsid w:val="001F1B21"/>
    <w:rsid w:val="001F1BB9"/>
    <w:rsid w:val="001F2018"/>
    <w:rsid w:val="001F2144"/>
    <w:rsid w:val="001F2549"/>
    <w:rsid w:val="001F29F0"/>
    <w:rsid w:val="001F2D3A"/>
    <w:rsid w:val="001F343F"/>
    <w:rsid w:val="001F3C82"/>
    <w:rsid w:val="001F4D02"/>
    <w:rsid w:val="001F4F88"/>
    <w:rsid w:val="001F52C6"/>
    <w:rsid w:val="001F538F"/>
    <w:rsid w:val="001F5E13"/>
    <w:rsid w:val="001F5EA2"/>
    <w:rsid w:val="001F6232"/>
    <w:rsid w:val="001F6439"/>
    <w:rsid w:val="001F645D"/>
    <w:rsid w:val="001F65EF"/>
    <w:rsid w:val="001F6AF6"/>
    <w:rsid w:val="001F6D8A"/>
    <w:rsid w:val="001F6EC2"/>
    <w:rsid w:val="001F6FA9"/>
    <w:rsid w:val="001F71D4"/>
    <w:rsid w:val="001F7307"/>
    <w:rsid w:val="001F753F"/>
    <w:rsid w:val="001F7A23"/>
    <w:rsid w:val="00200151"/>
    <w:rsid w:val="0020025C"/>
    <w:rsid w:val="002003A0"/>
    <w:rsid w:val="002004D6"/>
    <w:rsid w:val="002006FE"/>
    <w:rsid w:val="00200A90"/>
    <w:rsid w:val="00200F2A"/>
    <w:rsid w:val="00200F53"/>
    <w:rsid w:val="00201477"/>
    <w:rsid w:val="0020175C"/>
    <w:rsid w:val="002019E1"/>
    <w:rsid w:val="00201C2B"/>
    <w:rsid w:val="00201C75"/>
    <w:rsid w:val="002022A0"/>
    <w:rsid w:val="002022E8"/>
    <w:rsid w:val="00202532"/>
    <w:rsid w:val="00202592"/>
    <w:rsid w:val="0020290A"/>
    <w:rsid w:val="0020295B"/>
    <w:rsid w:val="00202C48"/>
    <w:rsid w:val="00202D13"/>
    <w:rsid w:val="00202DBE"/>
    <w:rsid w:val="002031E9"/>
    <w:rsid w:val="0020351E"/>
    <w:rsid w:val="00203921"/>
    <w:rsid w:val="0020427A"/>
    <w:rsid w:val="00204409"/>
    <w:rsid w:val="002047DA"/>
    <w:rsid w:val="00204D9D"/>
    <w:rsid w:val="00204EEA"/>
    <w:rsid w:val="0020572D"/>
    <w:rsid w:val="0020590D"/>
    <w:rsid w:val="0020599C"/>
    <w:rsid w:val="00205E54"/>
    <w:rsid w:val="00205F30"/>
    <w:rsid w:val="00205FE7"/>
    <w:rsid w:val="002064AD"/>
    <w:rsid w:val="0020658C"/>
    <w:rsid w:val="00206B0E"/>
    <w:rsid w:val="002072DD"/>
    <w:rsid w:val="00207539"/>
    <w:rsid w:val="002079CA"/>
    <w:rsid w:val="00207C57"/>
    <w:rsid w:val="00207CDE"/>
    <w:rsid w:val="0021051F"/>
    <w:rsid w:val="0021067F"/>
    <w:rsid w:val="0021085E"/>
    <w:rsid w:val="00210977"/>
    <w:rsid w:val="00210BAB"/>
    <w:rsid w:val="00210EFE"/>
    <w:rsid w:val="0021102A"/>
    <w:rsid w:val="0021146C"/>
    <w:rsid w:val="00212A84"/>
    <w:rsid w:val="00212C52"/>
    <w:rsid w:val="00212F60"/>
    <w:rsid w:val="00212F65"/>
    <w:rsid w:val="002132BE"/>
    <w:rsid w:val="002132CD"/>
    <w:rsid w:val="00213646"/>
    <w:rsid w:val="0021380E"/>
    <w:rsid w:val="0021395C"/>
    <w:rsid w:val="00214019"/>
    <w:rsid w:val="0021430C"/>
    <w:rsid w:val="00214603"/>
    <w:rsid w:val="0021468E"/>
    <w:rsid w:val="00214C63"/>
    <w:rsid w:val="00214D5F"/>
    <w:rsid w:val="002151E6"/>
    <w:rsid w:val="00215A03"/>
    <w:rsid w:val="00215CA0"/>
    <w:rsid w:val="00215DB7"/>
    <w:rsid w:val="0021665E"/>
    <w:rsid w:val="00216845"/>
    <w:rsid w:val="00216868"/>
    <w:rsid w:val="00216953"/>
    <w:rsid w:val="00216B5A"/>
    <w:rsid w:val="00216C55"/>
    <w:rsid w:val="00216CE9"/>
    <w:rsid w:val="00216DFD"/>
    <w:rsid w:val="00217308"/>
    <w:rsid w:val="002174C3"/>
    <w:rsid w:val="0021753F"/>
    <w:rsid w:val="002179ED"/>
    <w:rsid w:val="00217DC4"/>
    <w:rsid w:val="00217F94"/>
    <w:rsid w:val="00220269"/>
    <w:rsid w:val="0022027C"/>
    <w:rsid w:val="002208B8"/>
    <w:rsid w:val="00220D2C"/>
    <w:rsid w:val="00220D58"/>
    <w:rsid w:val="00220EFA"/>
    <w:rsid w:val="002219AC"/>
    <w:rsid w:val="00221A37"/>
    <w:rsid w:val="002220F3"/>
    <w:rsid w:val="0022210F"/>
    <w:rsid w:val="002221E9"/>
    <w:rsid w:val="00222932"/>
    <w:rsid w:val="00222B26"/>
    <w:rsid w:val="00222E3A"/>
    <w:rsid w:val="00222EAA"/>
    <w:rsid w:val="002232C6"/>
    <w:rsid w:val="00223B29"/>
    <w:rsid w:val="00223C5E"/>
    <w:rsid w:val="00224A73"/>
    <w:rsid w:val="00224AAD"/>
    <w:rsid w:val="00224E1F"/>
    <w:rsid w:val="00224F2F"/>
    <w:rsid w:val="00224FA3"/>
    <w:rsid w:val="00225398"/>
    <w:rsid w:val="00225785"/>
    <w:rsid w:val="00225AE8"/>
    <w:rsid w:val="002274B4"/>
    <w:rsid w:val="00227AB1"/>
    <w:rsid w:val="00227B07"/>
    <w:rsid w:val="00227D2C"/>
    <w:rsid w:val="00227F35"/>
    <w:rsid w:val="00230796"/>
    <w:rsid w:val="00230A78"/>
    <w:rsid w:val="00230D23"/>
    <w:rsid w:val="00230EC2"/>
    <w:rsid w:val="002315DD"/>
    <w:rsid w:val="00231877"/>
    <w:rsid w:val="00231D7B"/>
    <w:rsid w:val="00231E88"/>
    <w:rsid w:val="00231F52"/>
    <w:rsid w:val="00232157"/>
    <w:rsid w:val="00232229"/>
    <w:rsid w:val="00232358"/>
    <w:rsid w:val="002327A7"/>
    <w:rsid w:val="002329B5"/>
    <w:rsid w:val="00232D47"/>
    <w:rsid w:val="00233118"/>
    <w:rsid w:val="00233AE4"/>
    <w:rsid w:val="00233DCB"/>
    <w:rsid w:val="00233E42"/>
    <w:rsid w:val="00233E6A"/>
    <w:rsid w:val="00234013"/>
    <w:rsid w:val="00234541"/>
    <w:rsid w:val="00234607"/>
    <w:rsid w:val="00234ACA"/>
    <w:rsid w:val="00234B9E"/>
    <w:rsid w:val="00235446"/>
    <w:rsid w:val="00235763"/>
    <w:rsid w:val="00236206"/>
    <w:rsid w:val="00236458"/>
    <w:rsid w:val="002367CF"/>
    <w:rsid w:val="00236AF5"/>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A27"/>
    <w:rsid w:val="00246C9E"/>
    <w:rsid w:val="00247863"/>
    <w:rsid w:val="0024797E"/>
    <w:rsid w:val="00251120"/>
    <w:rsid w:val="00251518"/>
    <w:rsid w:val="002516FF"/>
    <w:rsid w:val="00251720"/>
    <w:rsid w:val="00251734"/>
    <w:rsid w:val="0025182A"/>
    <w:rsid w:val="002518D9"/>
    <w:rsid w:val="00251BD3"/>
    <w:rsid w:val="002521B8"/>
    <w:rsid w:val="002522F6"/>
    <w:rsid w:val="0025233E"/>
    <w:rsid w:val="002524C7"/>
    <w:rsid w:val="002524D0"/>
    <w:rsid w:val="0025395E"/>
    <w:rsid w:val="00253A69"/>
    <w:rsid w:val="00253D03"/>
    <w:rsid w:val="00254199"/>
    <w:rsid w:val="00254364"/>
    <w:rsid w:val="00254A17"/>
    <w:rsid w:val="002554E4"/>
    <w:rsid w:val="002569BB"/>
    <w:rsid w:val="00256A9F"/>
    <w:rsid w:val="00256C15"/>
    <w:rsid w:val="00257280"/>
    <w:rsid w:val="0025750E"/>
    <w:rsid w:val="00257573"/>
    <w:rsid w:val="002579A4"/>
    <w:rsid w:val="00257ABF"/>
    <w:rsid w:val="00257C2A"/>
    <w:rsid w:val="00257E05"/>
    <w:rsid w:val="002601CB"/>
    <w:rsid w:val="002602BE"/>
    <w:rsid w:val="002608CD"/>
    <w:rsid w:val="00260AB2"/>
    <w:rsid w:val="00260C0C"/>
    <w:rsid w:val="00260D62"/>
    <w:rsid w:val="002617D8"/>
    <w:rsid w:val="00261B4E"/>
    <w:rsid w:val="00262809"/>
    <w:rsid w:val="00262CE4"/>
    <w:rsid w:val="00262D03"/>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D0D"/>
    <w:rsid w:val="00266FD0"/>
    <w:rsid w:val="002670C5"/>
    <w:rsid w:val="00267447"/>
    <w:rsid w:val="0026785C"/>
    <w:rsid w:val="00270A9C"/>
    <w:rsid w:val="0027109A"/>
    <w:rsid w:val="002713AB"/>
    <w:rsid w:val="00271507"/>
    <w:rsid w:val="0027165A"/>
    <w:rsid w:val="00271991"/>
    <w:rsid w:val="00272027"/>
    <w:rsid w:val="00272211"/>
    <w:rsid w:val="0027221D"/>
    <w:rsid w:val="0027239D"/>
    <w:rsid w:val="002724DC"/>
    <w:rsid w:val="00272B11"/>
    <w:rsid w:val="0027391F"/>
    <w:rsid w:val="00273C5F"/>
    <w:rsid w:val="00273D42"/>
    <w:rsid w:val="00273DA7"/>
    <w:rsid w:val="00273F36"/>
    <w:rsid w:val="00273FBE"/>
    <w:rsid w:val="00274301"/>
    <w:rsid w:val="00274576"/>
    <w:rsid w:val="00274658"/>
    <w:rsid w:val="00274B6F"/>
    <w:rsid w:val="00274C70"/>
    <w:rsid w:val="00275408"/>
    <w:rsid w:val="0027557B"/>
    <w:rsid w:val="00275B37"/>
    <w:rsid w:val="00275BBE"/>
    <w:rsid w:val="00276E99"/>
    <w:rsid w:val="002776CE"/>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42B"/>
    <w:rsid w:val="00282A17"/>
    <w:rsid w:val="00282E25"/>
    <w:rsid w:val="00282E37"/>
    <w:rsid w:val="00283000"/>
    <w:rsid w:val="002834F9"/>
    <w:rsid w:val="002835E6"/>
    <w:rsid w:val="002837BC"/>
    <w:rsid w:val="002838FF"/>
    <w:rsid w:val="00283D6B"/>
    <w:rsid w:val="00283F44"/>
    <w:rsid w:val="00284459"/>
    <w:rsid w:val="002847C0"/>
    <w:rsid w:val="0028521A"/>
    <w:rsid w:val="00285888"/>
    <w:rsid w:val="00285986"/>
    <w:rsid w:val="00285DF4"/>
    <w:rsid w:val="00285F43"/>
    <w:rsid w:val="00286970"/>
    <w:rsid w:val="00286E96"/>
    <w:rsid w:val="0028709B"/>
    <w:rsid w:val="00287400"/>
    <w:rsid w:val="00287D5C"/>
    <w:rsid w:val="00287DFD"/>
    <w:rsid w:val="002900D7"/>
    <w:rsid w:val="00290207"/>
    <w:rsid w:val="00290284"/>
    <w:rsid w:val="00290313"/>
    <w:rsid w:val="002904C6"/>
    <w:rsid w:val="00290AE4"/>
    <w:rsid w:val="00290D11"/>
    <w:rsid w:val="00290E59"/>
    <w:rsid w:val="00290F0B"/>
    <w:rsid w:val="002915F5"/>
    <w:rsid w:val="00291F6E"/>
    <w:rsid w:val="00292168"/>
    <w:rsid w:val="0029255D"/>
    <w:rsid w:val="00293095"/>
    <w:rsid w:val="0029345F"/>
    <w:rsid w:val="00293892"/>
    <w:rsid w:val="002938C5"/>
    <w:rsid w:val="002939DC"/>
    <w:rsid w:val="00293BFD"/>
    <w:rsid w:val="00294001"/>
    <w:rsid w:val="00294136"/>
    <w:rsid w:val="0029433F"/>
    <w:rsid w:val="00295327"/>
    <w:rsid w:val="00295A68"/>
    <w:rsid w:val="00295BF9"/>
    <w:rsid w:val="0029675E"/>
    <w:rsid w:val="002969E8"/>
    <w:rsid w:val="00296A9F"/>
    <w:rsid w:val="00296EB9"/>
    <w:rsid w:val="00297027"/>
    <w:rsid w:val="0029707D"/>
    <w:rsid w:val="00297884"/>
    <w:rsid w:val="00297E60"/>
    <w:rsid w:val="002A1453"/>
    <w:rsid w:val="002A14FC"/>
    <w:rsid w:val="002A17BE"/>
    <w:rsid w:val="002A2094"/>
    <w:rsid w:val="002A2B66"/>
    <w:rsid w:val="002A2BF4"/>
    <w:rsid w:val="002A301C"/>
    <w:rsid w:val="002A30C7"/>
    <w:rsid w:val="002A36E3"/>
    <w:rsid w:val="002A3808"/>
    <w:rsid w:val="002A38AB"/>
    <w:rsid w:val="002A3E11"/>
    <w:rsid w:val="002A3E78"/>
    <w:rsid w:val="002A3F67"/>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89E"/>
    <w:rsid w:val="002B1D0E"/>
    <w:rsid w:val="002B1EA4"/>
    <w:rsid w:val="002B2253"/>
    <w:rsid w:val="002B25E2"/>
    <w:rsid w:val="002B2800"/>
    <w:rsid w:val="002B2882"/>
    <w:rsid w:val="002B3055"/>
    <w:rsid w:val="002B3407"/>
    <w:rsid w:val="002B3424"/>
    <w:rsid w:val="002B347E"/>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C0D28"/>
    <w:rsid w:val="002C0F50"/>
    <w:rsid w:val="002C12A6"/>
    <w:rsid w:val="002C14EB"/>
    <w:rsid w:val="002C1DA7"/>
    <w:rsid w:val="002C2507"/>
    <w:rsid w:val="002C2854"/>
    <w:rsid w:val="002C31F8"/>
    <w:rsid w:val="002C3326"/>
    <w:rsid w:val="002C3D74"/>
    <w:rsid w:val="002C4218"/>
    <w:rsid w:val="002C430A"/>
    <w:rsid w:val="002C43DD"/>
    <w:rsid w:val="002C44A6"/>
    <w:rsid w:val="002C4735"/>
    <w:rsid w:val="002C4B49"/>
    <w:rsid w:val="002C4C5F"/>
    <w:rsid w:val="002C5021"/>
    <w:rsid w:val="002C521B"/>
    <w:rsid w:val="002C5306"/>
    <w:rsid w:val="002C54B4"/>
    <w:rsid w:val="002C5772"/>
    <w:rsid w:val="002C5951"/>
    <w:rsid w:val="002C5A9A"/>
    <w:rsid w:val="002C5BA9"/>
    <w:rsid w:val="002C5C6A"/>
    <w:rsid w:val="002C5F9E"/>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26"/>
    <w:rsid w:val="002D0D81"/>
    <w:rsid w:val="002D0E44"/>
    <w:rsid w:val="002D1B8B"/>
    <w:rsid w:val="002D2320"/>
    <w:rsid w:val="002D291C"/>
    <w:rsid w:val="002D2935"/>
    <w:rsid w:val="002D29A3"/>
    <w:rsid w:val="002D29DB"/>
    <w:rsid w:val="002D338B"/>
    <w:rsid w:val="002D35F7"/>
    <w:rsid w:val="002D37A1"/>
    <w:rsid w:val="002D3D5D"/>
    <w:rsid w:val="002D3F8C"/>
    <w:rsid w:val="002D42AB"/>
    <w:rsid w:val="002D4C69"/>
    <w:rsid w:val="002D508C"/>
    <w:rsid w:val="002D53B8"/>
    <w:rsid w:val="002D58E8"/>
    <w:rsid w:val="002D5EB7"/>
    <w:rsid w:val="002D5F1A"/>
    <w:rsid w:val="002D6841"/>
    <w:rsid w:val="002D68E6"/>
    <w:rsid w:val="002D68FA"/>
    <w:rsid w:val="002D6CA7"/>
    <w:rsid w:val="002D6D27"/>
    <w:rsid w:val="002D7095"/>
    <w:rsid w:val="002D709D"/>
    <w:rsid w:val="002D7310"/>
    <w:rsid w:val="002D7406"/>
    <w:rsid w:val="002D7531"/>
    <w:rsid w:val="002D7918"/>
    <w:rsid w:val="002D7C14"/>
    <w:rsid w:val="002D7DCE"/>
    <w:rsid w:val="002D7E8F"/>
    <w:rsid w:val="002E080F"/>
    <w:rsid w:val="002E090B"/>
    <w:rsid w:val="002E0A17"/>
    <w:rsid w:val="002E0D73"/>
    <w:rsid w:val="002E0E29"/>
    <w:rsid w:val="002E0E81"/>
    <w:rsid w:val="002E0F24"/>
    <w:rsid w:val="002E1022"/>
    <w:rsid w:val="002E1CC1"/>
    <w:rsid w:val="002E1D22"/>
    <w:rsid w:val="002E1D6F"/>
    <w:rsid w:val="002E1F7B"/>
    <w:rsid w:val="002E2021"/>
    <w:rsid w:val="002E337F"/>
    <w:rsid w:val="002E3626"/>
    <w:rsid w:val="002E3DCA"/>
    <w:rsid w:val="002E4D82"/>
    <w:rsid w:val="002E5866"/>
    <w:rsid w:val="002E5C01"/>
    <w:rsid w:val="002E5C47"/>
    <w:rsid w:val="002E608C"/>
    <w:rsid w:val="002E60DF"/>
    <w:rsid w:val="002E61F2"/>
    <w:rsid w:val="002E6268"/>
    <w:rsid w:val="002E69C5"/>
    <w:rsid w:val="002E69F0"/>
    <w:rsid w:val="002E7821"/>
    <w:rsid w:val="002E7E65"/>
    <w:rsid w:val="002F035C"/>
    <w:rsid w:val="002F0B10"/>
    <w:rsid w:val="002F0BF7"/>
    <w:rsid w:val="002F1387"/>
    <w:rsid w:val="002F1494"/>
    <w:rsid w:val="002F2D60"/>
    <w:rsid w:val="002F2E5B"/>
    <w:rsid w:val="002F32C0"/>
    <w:rsid w:val="002F355D"/>
    <w:rsid w:val="002F35D5"/>
    <w:rsid w:val="002F3807"/>
    <w:rsid w:val="002F4057"/>
    <w:rsid w:val="002F4C13"/>
    <w:rsid w:val="002F4D74"/>
    <w:rsid w:val="002F51AC"/>
    <w:rsid w:val="002F542C"/>
    <w:rsid w:val="002F5A0A"/>
    <w:rsid w:val="002F5C10"/>
    <w:rsid w:val="002F6703"/>
    <w:rsid w:val="002F6854"/>
    <w:rsid w:val="002F686F"/>
    <w:rsid w:val="002F6908"/>
    <w:rsid w:val="002F6AB7"/>
    <w:rsid w:val="002F6C77"/>
    <w:rsid w:val="002F6EE3"/>
    <w:rsid w:val="002F7622"/>
    <w:rsid w:val="002F7754"/>
    <w:rsid w:val="002F7C3F"/>
    <w:rsid w:val="002F7C42"/>
    <w:rsid w:val="002F7C4B"/>
    <w:rsid w:val="002F7C7A"/>
    <w:rsid w:val="0030011E"/>
    <w:rsid w:val="0030028A"/>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5FF"/>
    <w:rsid w:val="00305948"/>
    <w:rsid w:val="00305A59"/>
    <w:rsid w:val="00306DF6"/>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38F"/>
    <w:rsid w:val="00313944"/>
    <w:rsid w:val="00313EBB"/>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763"/>
    <w:rsid w:val="003208A4"/>
    <w:rsid w:val="00321608"/>
    <w:rsid w:val="003218A9"/>
    <w:rsid w:val="00321CDD"/>
    <w:rsid w:val="00321CFB"/>
    <w:rsid w:val="00322377"/>
    <w:rsid w:val="003223A2"/>
    <w:rsid w:val="00322666"/>
    <w:rsid w:val="00322E88"/>
    <w:rsid w:val="00322EA9"/>
    <w:rsid w:val="003230C9"/>
    <w:rsid w:val="003236E4"/>
    <w:rsid w:val="00323CC3"/>
    <w:rsid w:val="003243A4"/>
    <w:rsid w:val="0032444B"/>
    <w:rsid w:val="0032455C"/>
    <w:rsid w:val="003248AD"/>
    <w:rsid w:val="003248BD"/>
    <w:rsid w:val="003249C3"/>
    <w:rsid w:val="00324AA9"/>
    <w:rsid w:val="00324DE8"/>
    <w:rsid w:val="00324F09"/>
    <w:rsid w:val="00325385"/>
    <w:rsid w:val="003254CB"/>
    <w:rsid w:val="0032550C"/>
    <w:rsid w:val="00325DB1"/>
    <w:rsid w:val="00326898"/>
    <w:rsid w:val="003270A3"/>
    <w:rsid w:val="00327AD4"/>
    <w:rsid w:val="00327D38"/>
    <w:rsid w:val="00327FF0"/>
    <w:rsid w:val="0033010F"/>
    <w:rsid w:val="0033158B"/>
    <w:rsid w:val="00331AF5"/>
    <w:rsid w:val="00332356"/>
    <w:rsid w:val="003325AA"/>
    <w:rsid w:val="003326ED"/>
    <w:rsid w:val="00332841"/>
    <w:rsid w:val="00333FCA"/>
    <w:rsid w:val="0033423B"/>
    <w:rsid w:val="00334A31"/>
    <w:rsid w:val="00334ADA"/>
    <w:rsid w:val="0033505B"/>
    <w:rsid w:val="003354E6"/>
    <w:rsid w:val="0033572E"/>
    <w:rsid w:val="00335F99"/>
    <w:rsid w:val="00336324"/>
    <w:rsid w:val="003365EC"/>
    <w:rsid w:val="0033669F"/>
    <w:rsid w:val="00336810"/>
    <w:rsid w:val="00336EF2"/>
    <w:rsid w:val="00337619"/>
    <w:rsid w:val="00337ACD"/>
    <w:rsid w:val="00337FB0"/>
    <w:rsid w:val="00340136"/>
    <w:rsid w:val="003402D3"/>
    <w:rsid w:val="00340560"/>
    <w:rsid w:val="0034063E"/>
    <w:rsid w:val="0034084E"/>
    <w:rsid w:val="00340FBC"/>
    <w:rsid w:val="003410C1"/>
    <w:rsid w:val="003412F1"/>
    <w:rsid w:val="00341CF2"/>
    <w:rsid w:val="003423D7"/>
    <w:rsid w:val="0034292C"/>
    <w:rsid w:val="0034314A"/>
    <w:rsid w:val="00343D0E"/>
    <w:rsid w:val="00343DD4"/>
    <w:rsid w:val="00343F16"/>
    <w:rsid w:val="00343FAD"/>
    <w:rsid w:val="003441D3"/>
    <w:rsid w:val="00344456"/>
    <w:rsid w:val="00344E06"/>
    <w:rsid w:val="00344EA7"/>
    <w:rsid w:val="00345009"/>
    <w:rsid w:val="003450B4"/>
    <w:rsid w:val="00345296"/>
    <w:rsid w:val="003453ED"/>
    <w:rsid w:val="0034581A"/>
    <w:rsid w:val="0034616E"/>
    <w:rsid w:val="003463A9"/>
    <w:rsid w:val="00346688"/>
    <w:rsid w:val="00346F69"/>
    <w:rsid w:val="0034749C"/>
    <w:rsid w:val="00347C74"/>
    <w:rsid w:val="00347D0A"/>
    <w:rsid w:val="00347ECD"/>
    <w:rsid w:val="00350488"/>
    <w:rsid w:val="003508E7"/>
    <w:rsid w:val="00350AC1"/>
    <w:rsid w:val="003511D4"/>
    <w:rsid w:val="003512DB"/>
    <w:rsid w:val="0035153D"/>
    <w:rsid w:val="003519BC"/>
    <w:rsid w:val="00351E78"/>
    <w:rsid w:val="00351EF9"/>
    <w:rsid w:val="00352227"/>
    <w:rsid w:val="00352486"/>
    <w:rsid w:val="003526F0"/>
    <w:rsid w:val="00352D4D"/>
    <w:rsid w:val="003533B4"/>
    <w:rsid w:val="0035360F"/>
    <w:rsid w:val="00353D62"/>
    <w:rsid w:val="00353EF3"/>
    <w:rsid w:val="003541A5"/>
    <w:rsid w:val="00354207"/>
    <w:rsid w:val="003545BA"/>
    <w:rsid w:val="0035487B"/>
    <w:rsid w:val="00355067"/>
    <w:rsid w:val="0035533F"/>
    <w:rsid w:val="003555EF"/>
    <w:rsid w:val="003562EE"/>
    <w:rsid w:val="003569CB"/>
    <w:rsid w:val="00356ACD"/>
    <w:rsid w:val="00356B9F"/>
    <w:rsid w:val="00356FB8"/>
    <w:rsid w:val="003575F9"/>
    <w:rsid w:val="00357E99"/>
    <w:rsid w:val="00360FC4"/>
    <w:rsid w:val="0036134C"/>
    <w:rsid w:val="00361A03"/>
    <w:rsid w:val="00361EC5"/>
    <w:rsid w:val="00362115"/>
    <w:rsid w:val="00362200"/>
    <w:rsid w:val="003623B1"/>
    <w:rsid w:val="003624B9"/>
    <w:rsid w:val="003628F3"/>
    <w:rsid w:val="00362973"/>
    <w:rsid w:val="00362BAC"/>
    <w:rsid w:val="00362C78"/>
    <w:rsid w:val="00364164"/>
    <w:rsid w:val="003648AB"/>
    <w:rsid w:val="00364955"/>
    <w:rsid w:val="00364DC1"/>
    <w:rsid w:val="00364DE7"/>
    <w:rsid w:val="00364F02"/>
    <w:rsid w:val="003658F8"/>
    <w:rsid w:val="00365A9C"/>
    <w:rsid w:val="00365CFA"/>
    <w:rsid w:val="0036643E"/>
    <w:rsid w:val="00366885"/>
    <w:rsid w:val="00366A2F"/>
    <w:rsid w:val="00366D2B"/>
    <w:rsid w:val="00366DF7"/>
    <w:rsid w:val="0036711C"/>
    <w:rsid w:val="003678FA"/>
    <w:rsid w:val="00367983"/>
    <w:rsid w:val="00367B98"/>
    <w:rsid w:val="003701BE"/>
    <w:rsid w:val="00370224"/>
    <w:rsid w:val="003702D3"/>
    <w:rsid w:val="0037033B"/>
    <w:rsid w:val="00370774"/>
    <w:rsid w:val="00370807"/>
    <w:rsid w:val="00370BDB"/>
    <w:rsid w:val="00370CD6"/>
    <w:rsid w:val="0037114C"/>
    <w:rsid w:val="003718DA"/>
    <w:rsid w:val="00371C49"/>
    <w:rsid w:val="00371F89"/>
    <w:rsid w:val="0037235F"/>
    <w:rsid w:val="00372BE8"/>
    <w:rsid w:val="00372C33"/>
    <w:rsid w:val="00372F4D"/>
    <w:rsid w:val="003730C1"/>
    <w:rsid w:val="003736CA"/>
    <w:rsid w:val="00373D58"/>
    <w:rsid w:val="00373F8F"/>
    <w:rsid w:val="00373FC8"/>
    <w:rsid w:val="00374034"/>
    <w:rsid w:val="003748AB"/>
    <w:rsid w:val="00375032"/>
    <w:rsid w:val="0037521B"/>
    <w:rsid w:val="00375270"/>
    <w:rsid w:val="00375B41"/>
    <w:rsid w:val="003764AB"/>
    <w:rsid w:val="003766E0"/>
    <w:rsid w:val="003775C8"/>
    <w:rsid w:val="00377761"/>
    <w:rsid w:val="00377AEC"/>
    <w:rsid w:val="00380610"/>
    <w:rsid w:val="00380621"/>
    <w:rsid w:val="003810F3"/>
    <w:rsid w:val="0038123B"/>
    <w:rsid w:val="00381802"/>
    <w:rsid w:val="00381BA9"/>
    <w:rsid w:val="00381FE3"/>
    <w:rsid w:val="00382215"/>
    <w:rsid w:val="003823B8"/>
    <w:rsid w:val="0038244E"/>
    <w:rsid w:val="003824A1"/>
    <w:rsid w:val="003825A1"/>
    <w:rsid w:val="00382626"/>
    <w:rsid w:val="00382C16"/>
    <w:rsid w:val="00383A7A"/>
    <w:rsid w:val="00383BE4"/>
    <w:rsid w:val="00383D7D"/>
    <w:rsid w:val="00383F2E"/>
    <w:rsid w:val="003843DA"/>
    <w:rsid w:val="0038471C"/>
    <w:rsid w:val="00384CFA"/>
    <w:rsid w:val="003850E9"/>
    <w:rsid w:val="00385AAA"/>
    <w:rsid w:val="00386DC8"/>
    <w:rsid w:val="00387702"/>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975"/>
    <w:rsid w:val="00392DA3"/>
    <w:rsid w:val="00393811"/>
    <w:rsid w:val="00393B1F"/>
    <w:rsid w:val="00393F9F"/>
    <w:rsid w:val="003945EC"/>
    <w:rsid w:val="003948DB"/>
    <w:rsid w:val="0039493D"/>
    <w:rsid w:val="00394981"/>
    <w:rsid w:val="00394C87"/>
    <w:rsid w:val="00394F25"/>
    <w:rsid w:val="00395045"/>
    <w:rsid w:val="0039509C"/>
    <w:rsid w:val="003956C7"/>
    <w:rsid w:val="00395B22"/>
    <w:rsid w:val="00395D53"/>
    <w:rsid w:val="00395E75"/>
    <w:rsid w:val="00395E8F"/>
    <w:rsid w:val="003960C7"/>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92F"/>
    <w:rsid w:val="003A1D85"/>
    <w:rsid w:val="003A21C7"/>
    <w:rsid w:val="003A2706"/>
    <w:rsid w:val="003A27EF"/>
    <w:rsid w:val="003A2995"/>
    <w:rsid w:val="003A2C3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590"/>
    <w:rsid w:val="003A6A92"/>
    <w:rsid w:val="003A6C16"/>
    <w:rsid w:val="003A6D60"/>
    <w:rsid w:val="003A7C85"/>
    <w:rsid w:val="003B018C"/>
    <w:rsid w:val="003B0260"/>
    <w:rsid w:val="003B06DC"/>
    <w:rsid w:val="003B0A59"/>
    <w:rsid w:val="003B11D4"/>
    <w:rsid w:val="003B169F"/>
    <w:rsid w:val="003B1B52"/>
    <w:rsid w:val="003B2CD6"/>
    <w:rsid w:val="003B3094"/>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4B9"/>
    <w:rsid w:val="003B6641"/>
    <w:rsid w:val="003B6E41"/>
    <w:rsid w:val="003B710A"/>
    <w:rsid w:val="003B71F5"/>
    <w:rsid w:val="003B7904"/>
    <w:rsid w:val="003B7ABE"/>
    <w:rsid w:val="003C029C"/>
    <w:rsid w:val="003C03FF"/>
    <w:rsid w:val="003C04F2"/>
    <w:rsid w:val="003C0712"/>
    <w:rsid w:val="003C0878"/>
    <w:rsid w:val="003C0B20"/>
    <w:rsid w:val="003C14AF"/>
    <w:rsid w:val="003C18DD"/>
    <w:rsid w:val="003C2BB5"/>
    <w:rsid w:val="003C3175"/>
    <w:rsid w:val="003C3248"/>
    <w:rsid w:val="003C3BAF"/>
    <w:rsid w:val="003C3BB0"/>
    <w:rsid w:val="003C3BD5"/>
    <w:rsid w:val="003C3EB7"/>
    <w:rsid w:val="003C47C6"/>
    <w:rsid w:val="003C49BE"/>
    <w:rsid w:val="003C4B5A"/>
    <w:rsid w:val="003C521C"/>
    <w:rsid w:val="003C550A"/>
    <w:rsid w:val="003C5641"/>
    <w:rsid w:val="003C5965"/>
    <w:rsid w:val="003C5D7D"/>
    <w:rsid w:val="003C5F3F"/>
    <w:rsid w:val="003C6111"/>
    <w:rsid w:val="003C6117"/>
    <w:rsid w:val="003C65D2"/>
    <w:rsid w:val="003C65E7"/>
    <w:rsid w:val="003C66CC"/>
    <w:rsid w:val="003C68A4"/>
    <w:rsid w:val="003C71F0"/>
    <w:rsid w:val="003C7223"/>
    <w:rsid w:val="003C72F7"/>
    <w:rsid w:val="003C7D47"/>
    <w:rsid w:val="003C7D4A"/>
    <w:rsid w:val="003D01CE"/>
    <w:rsid w:val="003D1030"/>
    <w:rsid w:val="003D1434"/>
    <w:rsid w:val="003D14A2"/>
    <w:rsid w:val="003D1770"/>
    <w:rsid w:val="003D1C55"/>
    <w:rsid w:val="003D1C66"/>
    <w:rsid w:val="003D24EC"/>
    <w:rsid w:val="003D29D0"/>
    <w:rsid w:val="003D2B67"/>
    <w:rsid w:val="003D2C36"/>
    <w:rsid w:val="003D3024"/>
    <w:rsid w:val="003D32AC"/>
    <w:rsid w:val="003D3C3D"/>
    <w:rsid w:val="003D3C5C"/>
    <w:rsid w:val="003D3F74"/>
    <w:rsid w:val="003D456D"/>
    <w:rsid w:val="003D4A14"/>
    <w:rsid w:val="003D4B0F"/>
    <w:rsid w:val="003D4F17"/>
    <w:rsid w:val="003D533C"/>
    <w:rsid w:val="003D590F"/>
    <w:rsid w:val="003D59BE"/>
    <w:rsid w:val="003D62E6"/>
    <w:rsid w:val="003D6D5C"/>
    <w:rsid w:val="003D7EFC"/>
    <w:rsid w:val="003E0371"/>
    <w:rsid w:val="003E081A"/>
    <w:rsid w:val="003E0858"/>
    <w:rsid w:val="003E089E"/>
    <w:rsid w:val="003E1063"/>
    <w:rsid w:val="003E1521"/>
    <w:rsid w:val="003E1927"/>
    <w:rsid w:val="003E1A33"/>
    <w:rsid w:val="003E2236"/>
    <w:rsid w:val="003E24C0"/>
    <w:rsid w:val="003E24F7"/>
    <w:rsid w:val="003E27DA"/>
    <w:rsid w:val="003E28B4"/>
    <w:rsid w:val="003E2DD0"/>
    <w:rsid w:val="003E2FA7"/>
    <w:rsid w:val="003E3145"/>
    <w:rsid w:val="003E32ED"/>
    <w:rsid w:val="003E3B46"/>
    <w:rsid w:val="003E40AD"/>
    <w:rsid w:val="003E44E9"/>
    <w:rsid w:val="003E4AC4"/>
    <w:rsid w:val="003E4E8D"/>
    <w:rsid w:val="003E4EF3"/>
    <w:rsid w:val="003E4F8A"/>
    <w:rsid w:val="003E5014"/>
    <w:rsid w:val="003E51D3"/>
    <w:rsid w:val="003E564B"/>
    <w:rsid w:val="003E5B2F"/>
    <w:rsid w:val="003E5B9A"/>
    <w:rsid w:val="003E5E75"/>
    <w:rsid w:val="003E623C"/>
    <w:rsid w:val="003E6388"/>
    <w:rsid w:val="003E67DF"/>
    <w:rsid w:val="003E6B0E"/>
    <w:rsid w:val="003E709F"/>
    <w:rsid w:val="003E7117"/>
    <w:rsid w:val="003E7456"/>
    <w:rsid w:val="003E7670"/>
    <w:rsid w:val="003F03D1"/>
    <w:rsid w:val="003F05B8"/>
    <w:rsid w:val="003F05EE"/>
    <w:rsid w:val="003F0651"/>
    <w:rsid w:val="003F07A3"/>
    <w:rsid w:val="003F08BC"/>
    <w:rsid w:val="003F0B6C"/>
    <w:rsid w:val="003F0DED"/>
    <w:rsid w:val="003F12D7"/>
    <w:rsid w:val="003F1997"/>
    <w:rsid w:val="003F1BC8"/>
    <w:rsid w:val="003F2240"/>
    <w:rsid w:val="003F2315"/>
    <w:rsid w:val="003F23D7"/>
    <w:rsid w:val="003F26B9"/>
    <w:rsid w:val="003F28E4"/>
    <w:rsid w:val="003F2971"/>
    <w:rsid w:val="003F2DF4"/>
    <w:rsid w:val="003F3040"/>
    <w:rsid w:val="003F385D"/>
    <w:rsid w:val="003F411F"/>
    <w:rsid w:val="003F41C1"/>
    <w:rsid w:val="003F44E8"/>
    <w:rsid w:val="003F471E"/>
    <w:rsid w:val="003F48F2"/>
    <w:rsid w:val="003F4AF5"/>
    <w:rsid w:val="003F4F80"/>
    <w:rsid w:val="003F53EC"/>
    <w:rsid w:val="003F5632"/>
    <w:rsid w:val="003F571D"/>
    <w:rsid w:val="003F5777"/>
    <w:rsid w:val="003F5B34"/>
    <w:rsid w:val="003F5D18"/>
    <w:rsid w:val="003F5FBF"/>
    <w:rsid w:val="003F64EB"/>
    <w:rsid w:val="003F6915"/>
    <w:rsid w:val="003F69D6"/>
    <w:rsid w:val="003F6ABE"/>
    <w:rsid w:val="003F6CD4"/>
    <w:rsid w:val="003F7729"/>
    <w:rsid w:val="003F7857"/>
    <w:rsid w:val="003F7966"/>
    <w:rsid w:val="00400156"/>
    <w:rsid w:val="004004E0"/>
    <w:rsid w:val="0040089D"/>
    <w:rsid w:val="00400B28"/>
    <w:rsid w:val="00400B6A"/>
    <w:rsid w:val="00400EFD"/>
    <w:rsid w:val="0040110F"/>
    <w:rsid w:val="004012D8"/>
    <w:rsid w:val="0040138B"/>
    <w:rsid w:val="00401635"/>
    <w:rsid w:val="00401803"/>
    <w:rsid w:val="00401C31"/>
    <w:rsid w:val="00401C59"/>
    <w:rsid w:val="00401F2B"/>
    <w:rsid w:val="00402093"/>
    <w:rsid w:val="004023CB"/>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5"/>
    <w:rsid w:val="00406A08"/>
    <w:rsid w:val="00406D57"/>
    <w:rsid w:val="0040713A"/>
    <w:rsid w:val="004072D0"/>
    <w:rsid w:val="00407457"/>
    <w:rsid w:val="00407505"/>
    <w:rsid w:val="0040795A"/>
    <w:rsid w:val="00407E5A"/>
    <w:rsid w:val="0041030E"/>
    <w:rsid w:val="00410884"/>
    <w:rsid w:val="00410BAA"/>
    <w:rsid w:val="00410F13"/>
    <w:rsid w:val="0041150E"/>
    <w:rsid w:val="004117F5"/>
    <w:rsid w:val="00411877"/>
    <w:rsid w:val="004119C3"/>
    <w:rsid w:val="00411BDA"/>
    <w:rsid w:val="00411EFD"/>
    <w:rsid w:val="00412D81"/>
    <w:rsid w:val="00413190"/>
    <w:rsid w:val="0041346B"/>
    <w:rsid w:val="00413651"/>
    <w:rsid w:val="0041382A"/>
    <w:rsid w:val="00413B8F"/>
    <w:rsid w:val="0041435E"/>
    <w:rsid w:val="0041439D"/>
    <w:rsid w:val="0041481E"/>
    <w:rsid w:val="00414E4A"/>
    <w:rsid w:val="00415004"/>
    <w:rsid w:val="0041516A"/>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4117"/>
    <w:rsid w:val="0042411B"/>
    <w:rsid w:val="004241FE"/>
    <w:rsid w:val="00425FCB"/>
    <w:rsid w:val="0042608C"/>
    <w:rsid w:val="00426FBD"/>
    <w:rsid w:val="0042775C"/>
    <w:rsid w:val="004279A9"/>
    <w:rsid w:val="00427B3E"/>
    <w:rsid w:val="004301E8"/>
    <w:rsid w:val="00430401"/>
    <w:rsid w:val="00430B6E"/>
    <w:rsid w:val="00430F00"/>
    <w:rsid w:val="00430F89"/>
    <w:rsid w:val="00432898"/>
    <w:rsid w:val="00432BC4"/>
    <w:rsid w:val="00432C18"/>
    <w:rsid w:val="004337AB"/>
    <w:rsid w:val="00433815"/>
    <w:rsid w:val="00433A92"/>
    <w:rsid w:val="00433B50"/>
    <w:rsid w:val="004348A6"/>
    <w:rsid w:val="004348B9"/>
    <w:rsid w:val="00434B00"/>
    <w:rsid w:val="00434C3A"/>
    <w:rsid w:val="00434F7B"/>
    <w:rsid w:val="0043540A"/>
    <w:rsid w:val="004356DC"/>
    <w:rsid w:val="00435E46"/>
    <w:rsid w:val="00436420"/>
    <w:rsid w:val="004365AF"/>
    <w:rsid w:val="004367BF"/>
    <w:rsid w:val="00436934"/>
    <w:rsid w:val="004369FE"/>
    <w:rsid w:val="00437565"/>
    <w:rsid w:val="00437B2D"/>
    <w:rsid w:val="00437BF6"/>
    <w:rsid w:val="00437DEB"/>
    <w:rsid w:val="00440AF3"/>
    <w:rsid w:val="00440F85"/>
    <w:rsid w:val="004410F7"/>
    <w:rsid w:val="0044171D"/>
    <w:rsid w:val="004417C7"/>
    <w:rsid w:val="004418DE"/>
    <w:rsid w:val="00441CD6"/>
    <w:rsid w:val="00442440"/>
    <w:rsid w:val="00442609"/>
    <w:rsid w:val="00442798"/>
    <w:rsid w:val="00442B95"/>
    <w:rsid w:val="00442D73"/>
    <w:rsid w:val="00442DD8"/>
    <w:rsid w:val="004431DC"/>
    <w:rsid w:val="004433A4"/>
    <w:rsid w:val="00443808"/>
    <w:rsid w:val="00443AF5"/>
    <w:rsid w:val="004440E2"/>
    <w:rsid w:val="004440FA"/>
    <w:rsid w:val="0044457D"/>
    <w:rsid w:val="004445B2"/>
    <w:rsid w:val="0044489D"/>
    <w:rsid w:val="00444964"/>
    <w:rsid w:val="00444B37"/>
    <w:rsid w:val="004454AC"/>
    <w:rsid w:val="00445525"/>
    <w:rsid w:val="004457F9"/>
    <w:rsid w:val="00445EB4"/>
    <w:rsid w:val="00446694"/>
    <w:rsid w:val="0044691F"/>
    <w:rsid w:val="00446B89"/>
    <w:rsid w:val="00446D36"/>
    <w:rsid w:val="00446DA7"/>
    <w:rsid w:val="00447781"/>
    <w:rsid w:val="004504DE"/>
    <w:rsid w:val="004508F2"/>
    <w:rsid w:val="00450CA3"/>
    <w:rsid w:val="00450F17"/>
    <w:rsid w:val="00450F34"/>
    <w:rsid w:val="00451296"/>
    <w:rsid w:val="00451715"/>
    <w:rsid w:val="00452025"/>
    <w:rsid w:val="00452083"/>
    <w:rsid w:val="00452ABE"/>
    <w:rsid w:val="00452BE0"/>
    <w:rsid w:val="004530D5"/>
    <w:rsid w:val="0045316E"/>
    <w:rsid w:val="0045327B"/>
    <w:rsid w:val="00453925"/>
    <w:rsid w:val="00453ACF"/>
    <w:rsid w:val="00453BE9"/>
    <w:rsid w:val="00453D9C"/>
    <w:rsid w:val="00454395"/>
    <w:rsid w:val="00454505"/>
    <w:rsid w:val="00454A5D"/>
    <w:rsid w:val="0045506C"/>
    <w:rsid w:val="0045546E"/>
    <w:rsid w:val="004555E6"/>
    <w:rsid w:val="00455754"/>
    <w:rsid w:val="0045583D"/>
    <w:rsid w:val="00455A7A"/>
    <w:rsid w:val="00455B12"/>
    <w:rsid w:val="00455C5C"/>
    <w:rsid w:val="004565CE"/>
    <w:rsid w:val="004567E9"/>
    <w:rsid w:val="00456A2F"/>
    <w:rsid w:val="00456A98"/>
    <w:rsid w:val="00456F21"/>
    <w:rsid w:val="00456F33"/>
    <w:rsid w:val="004575EA"/>
    <w:rsid w:val="0045760C"/>
    <w:rsid w:val="004579E3"/>
    <w:rsid w:val="00457A89"/>
    <w:rsid w:val="00457EC7"/>
    <w:rsid w:val="0046023D"/>
    <w:rsid w:val="004602A1"/>
    <w:rsid w:val="00460477"/>
    <w:rsid w:val="0046059D"/>
    <w:rsid w:val="0046060B"/>
    <w:rsid w:val="0046077F"/>
    <w:rsid w:val="004608F7"/>
    <w:rsid w:val="004609D1"/>
    <w:rsid w:val="00460DC7"/>
    <w:rsid w:val="00460E89"/>
    <w:rsid w:val="00461219"/>
    <w:rsid w:val="004612DD"/>
    <w:rsid w:val="00461A49"/>
    <w:rsid w:val="00461C5A"/>
    <w:rsid w:val="00461CE1"/>
    <w:rsid w:val="00462002"/>
    <w:rsid w:val="004624AD"/>
    <w:rsid w:val="0046254C"/>
    <w:rsid w:val="0046271D"/>
    <w:rsid w:val="00462AF6"/>
    <w:rsid w:val="00463056"/>
    <w:rsid w:val="004635F6"/>
    <w:rsid w:val="0046428D"/>
    <w:rsid w:val="0046478E"/>
    <w:rsid w:val="00465164"/>
    <w:rsid w:val="004651CF"/>
    <w:rsid w:val="00465AE7"/>
    <w:rsid w:val="00465D62"/>
    <w:rsid w:val="004660FC"/>
    <w:rsid w:val="00466247"/>
    <w:rsid w:val="004665E9"/>
    <w:rsid w:val="004666D8"/>
    <w:rsid w:val="00466891"/>
    <w:rsid w:val="00466B8E"/>
    <w:rsid w:val="00466F22"/>
    <w:rsid w:val="00467061"/>
    <w:rsid w:val="004677B0"/>
    <w:rsid w:val="004678F6"/>
    <w:rsid w:val="00467B76"/>
    <w:rsid w:val="00467C87"/>
    <w:rsid w:val="00467CE2"/>
    <w:rsid w:val="00467E60"/>
    <w:rsid w:val="004702AB"/>
    <w:rsid w:val="00470735"/>
    <w:rsid w:val="00471051"/>
    <w:rsid w:val="0047135C"/>
    <w:rsid w:val="0047135D"/>
    <w:rsid w:val="004713F5"/>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729"/>
    <w:rsid w:val="0047488B"/>
    <w:rsid w:val="004750AB"/>
    <w:rsid w:val="00475AB6"/>
    <w:rsid w:val="004763D5"/>
    <w:rsid w:val="00476665"/>
    <w:rsid w:val="00476D78"/>
    <w:rsid w:val="00476D90"/>
    <w:rsid w:val="004776B9"/>
    <w:rsid w:val="00477829"/>
    <w:rsid w:val="004778D8"/>
    <w:rsid w:val="00477BD8"/>
    <w:rsid w:val="00477CAC"/>
    <w:rsid w:val="004800E2"/>
    <w:rsid w:val="004802CE"/>
    <w:rsid w:val="0048039B"/>
    <w:rsid w:val="004804C5"/>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50B0"/>
    <w:rsid w:val="0048518B"/>
    <w:rsid w:val="00485225"/>
    <w:rsid w:val="00485F68"/>
    <w:rsid w:val="0048620C"/>
    <w:rsid w:val="004864D8"/>
    <w:rsid w:val="0048684E"/>
    <w:rsid w:val="00486E8A"/>
    <w:rsid w:val="00486F30"/>
    <w:rsid w:val="00487422"/>
    <w:rsid w:val="004878C9"/>
    <w:rsid w:val="00487A41"/>
    <w:rsid w:val="0049065C"/>
    <w:rsid w:val="00490793"/>
    <w:rsid w:val="004907DA"/>
    <w:rsid w:val="0049081C"/>
    <w:rsid w:val="004908BA"/>
    <w:rsid w:val="00491278"/>
    <w:rsid w:val="004918C8"/>
    <w:rsid w:val="00491920"/>
    <w:rsid w:val="00491CCB"/>
    <w:rsid w:val="00491E56"/>
    <w:rsid w:val="00491EB1"/>
    <w:rsid w:val="00491F59"/>
    <w:rsid w:val="0049204A"/>
    <w:rsid w:val="004921F4"/>
    <w:rsid w:val="00492425"/>
    <w:rsid w:val="00493713"/>
    <w:rsid w:val="00493908"/>
    <w:rsid w:val="00493A68"/>
    <w:rsid w:val="00493A88"/>
    <w:rsid w:val="00493C61"/>
    <w:rsid w:val="00493CE6"/>
    <w:rsid w:val="00494071"/>
    <w:rsid w:val="004943DF"/>
    <w:rsid w:val="0049491B"/>
    <w:rsid w:val="00494B85"/>
    <w:rsid w:val="00494F26"/>
    <w:rsid w:val="00494F54"/>
    <w:rsid w:val="00494FFD"/>
    <w:rsid w:val="0049548B"/>
    <w:rsid w:val="004954CF"/>
    <w:rsid w:val="0049553F"/>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1FA2"/>
    <w:rsid w:val="004A20D0"/>
    <w:rsid w:val="004A2203"/>
    <w:rsid w:val="004A2630"/>
    <w:rsid w:val="004A2797"/>
    <w:rsid w:val="004A2F9B"/>
    <w:rsid w:val="004A3B96"/>
    <w:rsid w:val="004A41E2"/>
    <w:rsid w:val="004A4538"/>
    <w:rsid w:val="004A503A"/>
    <w:rsid w:val="004A507F"/>
    <w:rsid w:val="004A5354"/>
    <w:rsid w:val="004A5627"/>
    <w:rsid w:val="004A5A50"/>
    <w:rsid w:val="004A63AE"/>
    <w:rsid w:val="004A6474"/>
    <w:rsid w:val="004A664B"/>
    <w:rsid w:val="004A6CD6"/>
    <w:rsid w:val="004A6F61"/>
    <w:rsid w:val="004A72D7"/>
    <w:rsid w:val="004A7649"/>
    <w:rsid w:val="004A76A4"/>
    <w:rsid w:val="004A79A5"/>
    <w:rsid w:val="004A7A47"/>
    <w:rsid w:val="004A7AFB"/>
    <w:rsid w:val="004A7BAF"/>
    <w:rsid w:val="004A7C1D"/>
    <w:rsid w:val="004A7E89"/>
    <w:rsid w:val="004A7F73"/>
    <w:rsid w:val="004B026A"/>
    <w:rsid w:val="004B0E11"/>
    <w:rsid w:val="004B1DFF"/>
    <w:rsid w:val="004B2442"/>
    <w:rsid w:val="004B3113"/>
    <w:rsid w:val="004B45E9"/>
    <w:rsid w:val="004B4A1A"/>
    <w:rsid w:val="004B4CB8"/>
    <w:rsid w:val="004B4E4A"/>
    <w:rsid w:val="004B4FE0"/>
    <w:rsid w:val="004B5105"/>
    <w:rsid w:val="004B53C3"/>
    <w:rsid w:val="004B5726"/>
    <w:rsid w:val="004B592A"/>
    <w:rsid w:val="004B5AA0"/>
    <w:rsid w:val="004B5D65"/>
    <w:rsid w:val="004B66F5"/>
    <w:rsid w:val="004B7107"/>
    <w:rsid w:val="004B7375"/>
    <w:rsid w:val="004B7563"/>
    <w:rsid w:val="004B75A3"/>
    <w:rsid w:val="004B784D"/>
    <w:rsid w:val="004B7B3F"/>
    <w:rsid w:val="004C001B"/>
    <w:rsid w:val="004C0062"/>
    <w:rsid w:val="004C06E3"/>
    <w:rsid w:val="004C08AA"/>
    <w:rsid w:val="004C0C6F"/>
    <w:rsid w:val="004C1207"/>
    <w:rsid w:val="004C1BC7"/>
    <w:rsid w:val="004C1C9B"/>
    <w:rsid w:val="004C1CDE"/>
    <w:rsid w:val="004C2153"/>
    <w:rsid w:val="004C227F"/>
    <w:rsid w:val="004C2321"/>
    <w:rsid w:val="004C2330"/>
    <w:rsid w:val="004C2476"/>
    <w:rsid w:val="004C26C2"/>
    <w:rsid w:val="004C28E1"/>
    <w:rsid w:val="004C3011"/>
    <w:rsid w:val="004C301E"/>
    <w:rsid w:val="004C3462"/>
    <w:rsid w:val="004C3CD3"/>
    <w:rsid w:val="004C4289"/>
    <w:rsid w:val="004C449B"/>
    <w:rsid w:val="004C4833"/>
    <w:rsid w:val="004C4915"/>
    <w:rsid w:val="004C4D4D"/>
    <w:rsid w:val="004C4E3D"/>
    <w:rsid w:val="004C5213"/>
    <w:rsid w:val="004C531A"/>
    <w:rsid w:val="004C59C3"/>
    <w:rsid w:val="004C5BEF"/>
    <w:rsid w:val="004C5F59"/>
    <w:rsid w:val="004C61E1"/>
    <w:rsid w:val="004C63DF"/>
    <w:rsid w:val="004C6878"/>
    <w:rsid w:val="004C704C"/>
    <w:rsid w:val="004C7050"/>
    <w:rsid w:val="004C76BF"/>
    <w:rsid w:val="004D0092"/>
    <w:rsid w:val="004D0DDF"/>
    <w:rsid w:val="004D0FE0"/>
    <w:rsid w:val="004D151B"/>
    <w:rsid w:val="004D1844"/>
    <w:rsid w:val="004D1FAF"/>
    <w:rsid w:val="004D22D7"/>
    <w:rsid w:val="004D24FA"/>
    <w:rsid w:val="004D26AD"/>
    <w:rsid w:val="004D2754"/>
    <w:rsid w:val="004D2758"/>
    <w:rsid w:val="004D27D3"/>
    <w:rsid w:val="004D2C8D"/>
    <w:rsid w:val="004D31CF"/>
    <w:rsid w:val="004D3A54"/>
    <w:rsid w:val="004D4001"/>
    <w:rsid w:val="004D45D6"/>
    <w:rsid w:val="004D461D"/>
    <w:rsid w:val="004D4DB5"/>
    <w:rsid w:val="004D579B"/>
    <w:rsid w:val="004D59CD"/>
    <w:rsid w:val="004D5CEC"/>
    <w:rsid w:val="004D5ED4"/>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3643"/>
    <w:rsid w:val="004E3AD7"/>
    <w:rsid w:val="004E400B"/>
    <w:rsid w:val="004E453C"/>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822"/>
    <w:rsid w:val="004F194B"/>
    <w:rsid w:val="004F1B30"/>
    <w:rsid w:val="004F1BCA"/>
    <w:rsid w:val="004F1D40"/>
    <w:rsid w:val="004F272D"/>
    <w:rsid w:val="004F27D3"/>
    <w:rsid w:val="004F3197"/>
    <w:rsid w:val="004F3423"/>
    <w:rsid w:val="004F3916"/>
    <w:rsid w:val="004F4067"/>
    <w:rsid w:val="004F4199"/>
    <w:rsid w:val="004F484B"/>
    <w:rsid w:val="004F4B5E"/>
    <w:rsid w:val="004F4B72"/>
    <w:rsid w:val="004F4E16"/>
    <w:rsid w:val="004F5060"/>
    <w:rsid w:val="004F509C"/>
    <w:rsid w:val="004F51EF"/>
    <w:rsid w:val="004F57AD"/>
    <w:rsid w:val="004F5AC2"/>
    <w:rsid w:val="004F5CDA"/>
    <w:rsid w:val="004F5D09"/>
    <w:rsid w:val="004F6317"/>
    <w:rsid w:val="004F78F2"/>
    <w:rsid w:val="004F7F18"/>
    <w:rsid w:val="005001B5"/>
    <w:rsid w:val="00500503"/>
    <w:rsid w:val="00500528"/>
    <w:rsid w:val="0050055B"/>
    <w:rsid w:val="00500AB8"/>
    <w:rsid w:val="00501092"/>
    <w:rsid w:val="005011DF"/>
    <w:rsid w:val="0050141A"/>
    <w:rsid w:val="00501A58"/>
    <w:rsid w:val="00501AD6"/>
    <w:rsid w:val="00501F02"/>
    <w:rsid w:val="005029FB"/>
    <w:rsid w:val="00502FEA"/>
    <w:rsid w:val="00503DD8"/>
    <w:rsid w:val="00503FEA"/>
    <w:rsid w:val="0050414F"/>
    <w:rsid w:val="00504708"/>
    <w:rsid w:val="00504941"/>
    <w:rsid w:val="00504B81"/>
    <w:rsid w:val="00504C0C"/>
    <w:rsid w:val="00504C17"/>
    <w:rsid w:val="0050592B"/>
    <w:rsid w:val="005061D9"/>
    <w:rsid w:val="005061F4"/>
    <w:rsid w:val="005061F8"/>
    <w:rsid w:val="00506674"/>
    <w:rsid w:val="005068B7"/>
    <w:rsid w:val="00506CF1"/>
    <w:rsid w:val="005102DB"/>
    <w:rsid w:val="00510A0F"/>
    <w:rsid w:val="00510F08"/>
    <w:rsid w:val="005114BD"/>
    <w:rsid w:val="005114CC"/>
    <w:rsid w:val="0051154D"/>
    <w:rsid w:val="005117E5"/>
    <w:rsid w:val="00511AB2"/>
    <w:rsid w:val="00511CB2"/>
    <w:rsid w:val="005123DB"/>
    <w:rsid w:val="0051254C"/>
    <w:rsid w:val="005125FD"/>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BC3"/>
    <w:rsid w:val="00514F4C"/>
    <w:rsid w:val="00514FD6"/>
    <w:rsid w:val="0051507B"/>
    <w:rsid w:val="005150D3"/>
    <w:rsid w:val="005150F2"/>
    <w:rsid w:val="00515BC0"/>
    <w:rsid w:val="00515E7E"/>
    <w:rsid w:val="00516345"/>
    <w:rsid w:val="00516350"/>
    <w:rsid w:val="005164CE"/>
    <w:rsid w:val="00516894"/>
    <w:rsid w:val="0051692C"/>
    <w:rsid w:val="00516F4F"/>
    <w:rsid w:val="00517007"/>
    <w:rsid w:val="005171C6"/>
    <w:rsid w:val="0051733A"/>
    <w:rsid w:val="0051770D"/>
    <w:rsid w:val="00517ED8"/>
    <w:rsid w:val="0052001A"/>
    <w:rsid w:val="00520021"/>
    <w:rsid w:val="005200A3"/>
    <w:rsid w:val="0052087B"/>
    <w:rsid w:val="00521023"/>
    <w:rsid w:val="00521042"/>
    <w:rsid w:val="00521512"/>
    <w:rsid w:val="00521584"/>
    <w:rsid w:val="00521AA5"/>
    <w:rsid w:val="00521E6E"/>
    <w:rsid w:val="0052248D"/>
    <w:rsid w:val="00522C03"/>
    <w:rsid w:val="00522D36"/>
    <w:rsid w:val="00522DBA"/>
    <w:rsid w:val="00523302"/>
    <w:rsid w:val="00523B02"/>
    <w:rsid w:val="00523B46"/>
    <w:rsid w:val="00523E0D"/>
    <w:rsid w:val="005241A1"/>
    <w:rsid w:val="005241E4"/>
    <w:rsid w:val="00524C26"/>
    <w:rsid w:val="00525264"/>
    <w:rsid w:val="00525D0F"/>
    <w:rsid w:val="005264E7"/>
    <w:rsid w:val="0052681B"/>
    <w:rsid w:val="00526A14"/>
    <w:rsid w:val="00527216"/>
    <w:rsid w:val="005274E1"/>
    <w:rsid w:val="005275D0"/>
    <w:rsid w:val="00527874"/>
    <w:rsid w:val="00527DE3"/>
    <w:rsid w:val="0053004A"/>
    <w:rsid w:val="0053009C"/>
    <w:rsid w:val="005308B6"/>
    <w:rsid w:val="00530B69"/>
    <w:rsid w:val="005313C2"/>
    <w:rsid w:val="005317E9"/>
    <w:rsid w:val="005319C7"/>
    <w:rsid w:val="00531F65"/>
    <w:rsid w:val="00532577"/>
    <w:rsid w:val="005327CA"/>
    <w:rsid w:val="0053291E"/>
    <w:rsid w:val="00532C03"/>
    <w:rsid w:val="00532CC0"/>
    <w:rsid w:val="00533203"/>
    <w:rsid w:val="00533320"/>
    <w:rsid w:val="0053370D"/>
    <w:rsid w:val="00533B08"/>
    <w:rsid w:val="005343C3"/>
    <w:rsid w:val="005347CC"/>
    <w:rsid w:val="00534C21"/>
    <w:rsid w:val="0053544A"/>
    <w:rsid w:val="00535B7E"/>
    <w:rsid w:val="00535E8D"/>
    <w:rsid w:val="00536256"/>
    <w:rsid w:val="0053649A"/>
    <w:rsid w:val="00536686"/>
    <w:rsid w:val="0053687E"/>
    <w:rsid w:val="00536C93"/>
    <w:rsid w:val="00536D5B"/>
    <w:rsid w:val="005371E1"/>
    <w:rsid w:val="005378B9"/>
    <w:rsid w:val="00537A7A"/>
    <w:rsid w:val="00537F6E"/>
    <w:rsid w:val="00540181"/>
    <w:rsid w:val="00540893"/>
    <w:rsid w:val="005409F1"/>
    <w:rsid w:val="00540B2F"/>
    <w:rsid w:val="00541051"/>
    <w:rsid w:val="005413E3"/>
    <w:rsid w:val="0054143B"/>
    <w:rsid w:val="0054144B"/>
    <w:rsid w:val="00541657"/>
    <w:rsid w:val="0054168B"/>
    <w:rsid w:val="005417BD"/>
    <w:rsid w:val="00541A55"/>
    <w:rsid w:val="00541F1C"/>
    <w:rsid w:val="005423B0"/>
    <w:rsid w:val="0054284E"/>
    <w:rsid w:val="00542F64"/>
    <w:rsid w:val="00542FCE"/>
    <w:rsid w:val="00544155"/>
    <w:rsid w:val="00544522"/>
    <w:rsid w:val="00544A56"/>
    <w:rsid w:val="00545139"/>
    <w:rsid w:val="0054530C"/>
    <w:rsid w:val="0054545C"/>
    <w:rsid w:val="00545700"/>
    <w:rsid w:val="00546269"/>
    <w:rsid w:val="00546B73"/>
    <w:rsid w:val="00546E92"/>
    <w:rsid w:val="00547EE4"/>
    <w:rsid w:val="00550479"/>
    <w:rsid w:val="00550954"/>
    <w:rsid w:val="00550D6E"/>
    <w:rsid w:val="00551876"/>
    <w:rsid w:val="00552BD0"/>
    <w:rsid w:val="00552C06"/>
    <w:rsid w:val="00552F91"/>
    <w:rsid w:val="00552FD9"/>
    <w:rsid w:val="00553E3E"/>
    <w:rsid w:val="00554745"/>
    <w:rsid w:val="00554BF3"/>
    <w:rsid w:val="00554D52"/>
    <w:rsid w:val="00554F50"/>
    <w:rsid w:val="00555659"/>
    <w:rsid w:val="00555849"/>
    <w:rsid w:val="00555B6D"/>
    <w:rsid w:val="00555D1F"/>
    <w:rsid w:val="00555E54"/>
    <w:rsid w:val="00556315"/>
    <w:rsid w:val="00556460"/>
    <w:rsid w:val="005567B5"/>
    <w:rsid w:val="00556BE2"/>
    <w:rsid w:val="005574DA"/>
    <w:rsid w:val="00557968"/>
    <w:rsid w:val="00557A50"/>
    <w:rsid w:val="00557B73"/>
    <w:rsid w:val="00557B97"/>
    <w:rsid w:val="00557E69"/>
    <w:rsid w:val="00560185"/>
    <w:rsid w:val="00560B7B"/>
    <w:rsid w:val="0056120A"/>
    <w:rsid w:val="0056125F"/>
    <w:rsid w:val="005619E1"/>
    <w:rsid w:val="00561FDE"/>
    <w:rsid w:val="00562168"/>
    <w:rsid w:val="0056257B"/>
    <w:rsid w:val="0056266C"/>
    <w:rsid w:val="0056290B"/>
    <w:rsid w:val="00562AD3"/>
    <w:rsid w:val="005632F3"/>
    <w:rsid w:val="00563308"/>
    <w:rsid w:val="00563F57"/>
    <w:rsid w:val="00564091"/>
    <w:rsid w:val="005642E7"/>
    <w:rsid w:val="00564472"/>
    <w:rsid w:val="005646B9"/>
    <w:rsid w:val="00564DBA"/>
    <w:rsid w:val="00564E6B"/>
    <w:rsid w:val="0056547C"/>
    <w:rsid w:val="00565645"/>
    <w:rsid w:val="005656B1"/>
    <w:rsid w:val="0056575E"/>
    <w:rsid w:val="005657B8"/>
    <w:rsid w:val="00565AA1"/>
    <w:rsid w:val="00565CC0"/>
    <w:rsid w:val="00566015"/>
    <w:rsid w:val="005663E1"/>
    <w:rsid w:val="0056678E"/>
    <w:rsid w:val="0056690E"/>
    <w:rsid w:val="00566B52"/>
    <w:rsid w:val="00566DB2"/>
    <w:rsid w:val="00567067"/>
    <w:rsid w:val="005673FF"/>
    <w:rsid w:val="005675B5"/>
    <w:rsid w:val="005675BF"/>
    <w:rsid w:val="0056781E"/>
    <w:rsid w:val="00567AEF"/>
    <w:rsid w:val="00567BD5"/>
    <w:rsid w:val="00570165"/>
    <w:rsid w:val="00570E0A"/>
    <w:rsid w:val="00570EC3"/>
    <w:rsid w:val="00571282"/>
    <w:rsid w:val="00571731"/>
    <w:rsid w:val="00571B16"/>
    <w:rsid w:val="00571BD8"/>
    <w:rsid w:val="00571E3F"/>
    <w:rsid w:val="0057204F"/>
    <w:rsid w:val="00572562"/>
    <w:rsid w:val="005725F7"/>
    <w:rsid w:val="005726F1"/>
    <w:rsid w:val="005727C9"/>
    <w:rsid w:val="005727E8"/>
    <w:rsid w:val="005729D7"/>
    <w:rsid w:val="00572B43"/>
    <w:rsid w:val="00572EE8"/>
    <w:rsid w:val="00573172"/>
    <w:rsid w:val="00573873"/>
    <w:rsid w:val="005739B0"/>
    <w:rsid w:val="00573E4C"/>
    <w:rsid w:val="00574585"/>
    <w:rsid w:val="005748E9"/>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84B"/>
    <w:rsid w:val="00583A60"/>
    <w:rsid w:val="00583D34"/>
    <w:rsid w:val="00583F7F"/>
    <w:rsid w:val="005840D9"/>
    <w:rsid w:val="00584119"/>
    <w:rsid w:val="00584273"/>
    <w:rsid w:val="00584450"/>
    <w:rsid w:val="005845C7"/>
    <w:rsid w:val="00584BB6"/>
    <w:rsid w:val="00584BDD"/>
    <w:rsid w:val="00584F26"/>
    <w:rsid w:val="005854BE"/>
    <w:rsid w:val="0058584E"/>
    <w:rsid w:val="005858E7"/>
    <w:rsid w:val="00585CFC"/>
    <w:rsid w:val="0058658D"/>
    <w:rsid w:val="00586639"/>
    <w:rsid w:val="0058663E"/>
    <w:rsid w:val="00586FA5"/>
    <w:rsid w:val="0058765B"/>
    <w:rsid w:val="0058771D"/>
    <w:rsid w:val="00587DD1"/>
    <w:rsid w:val="00587E32"/>
    <w:rsid w:val="005900DA"/>
    <w:rsid w:val="005901DC"/>
    <w:rsid w:val="005906E4"/>
    <w:rsid w:val="00590A7C"/>
    <w:rsid w:val="00591438"/>
    <w:rsid w:val="00591D59"/>
    <w:rsid w:val="00592D78"/>
    <w:rsid w:val="00593170"/>
    <w:rsid w:val="005935B8"/>
    <w:rsid w:val="0059378E"/>
    <w:rsid w:val="00593DCC"/>
    <w:rsid w:val="00593E55"/>
    <w:rsid w:val="00593F20"/>
    <w:rsid w:val="005949B2"/>
    <w:rsid w:val="005950D8"/>
    <w:rsid w:val="00595A42"/>
    <w:rsid w:val="00595B43"/>
    <w:rsid w:val="00595E89"/>
    <w:rsid w:val="0059687A"/>
    <w:rsid w:val="0059699D"/>
    <w:rsid w:val="005972D9"/>
    <w:rsid w:val="00597704"/>
    <w:rsid w:val="00597A37"/>
    <w:rsid w:val="00597EEA"/>
    <w:rsid w:val="00597F38"/>
    <w:rsid w:val="005A0671"/>
    <w:rsid w:val="005A0F91"/>
    <w:rsid w:val="005A10BD"/>
    <w:rsid w:val="005A155F"/>
    <w:rsid w:val="005A1E74"/>
    <w:rsid w:val="005A21B2"/>
    <w:rsid w:val="005A23D3"/>
    <w:rsid w:val="005A276B"/>
    <w:rsid w:val="005A2B35"/>
    <w:rsid w:val="005A2D22"/>
    <w:rsid w:val="005A2F52"/>
    <w:rsid w:val="005A31FB"/>
    <w:rsid w:val="005A386B"/>
    <w:rsid w:val="005A3E8E"/>
    <w:rsid w:val="005A43A8"/>
    <w:rsid w:val="005A4CFB"/>
    <w:rsid w:val="005A4E7A"/>
    <w:rsid w:val="005A5213"/>
    <w:rsid w:val="005A5251"/>
    <w:rsid w:val="005A5867"/>
    <w:rsid w:val="005A5B16"/>
    <w:rsid w:val="005A5B4B"/>
    <w:rsid w:val="005A5C92"/>
    <w:rsid w:val="005A5E1F"/>
    <w:rsid w:val="005A5E7E"/>
    <w:rsid w:val="005A5EE8"/>
    <w:rsid w:val="005A5F60"/>
    <w:rsid w:val="005A66E1"/>
    <w:rsid w:val="005A7252"/>
    <w:rsid w:val="005A774D"/>
    <w:rsid w:val="005B05A5"/>
    <w:rsid w:val="005B06F8"/>
    <w:rsid w:val="005B0869"/>
    <w:rsid w:val="005B0A4C"/>
    <w:rsid w:val="005B1406"/>
    <w:rsid w:val="005B16C6"/>
    <w:rsid w:val="005B1BF5"/>
    <w:rsid w:val="005B2004"/>
    <w:rsid w:val="005B2596"/>
    <w:rsid w:val="005B27A9"/>
    <w:rsid w:val="005B3210"/>
    <w:rsid w:val="005B32D3"/>
    <w:rsid w:val="005B34BF"/>
    <w:rsid w:val="005B356B"/>
    <w:rsid w:val="005B3EE7"/>
    <w:rsid w:val="005B41F7"/>
    <w:rsid w:val="005B420F"/>
    <w:rsid w:val="005B433B"/>
    <w:rsid w:val="005B4CFD"/>
    <w:rsid w:val="005B4D76"/>
    <w:rsid w:val="005B517D"/>
    <w:rsid w:val="005B57CC"/>
    <w:rsid w:val="005B6141"/>
    <w:rsid w:val="005B6156"/>
    <w:rsid w:val="005B6243"/>
    <w:rsid w:val="005B6575"/>
    <w:rsid w:val="005B6BA4"/>
    <w:rsid w:val="005B762A"/>
    <w:rsid w:val="005B7AE7"/>
    <w:rsid w:val="005B7F6F"/>
    <w:rsid w:val="005C0324"/>
    <w:rsid w:val="005C03D5"/>
    <w:rsid w:val="005C0753"/>
    <w:rsid w:val="005C10BB"/>
    <w:rsid w:val="005C1688"/>
    <w:rsid w:val="005C178A"/>
    <w:rsid w:val="005C2457"/>
    <w:rsid w:val="005C25B6"/>
    <w:rsid w:val="005C29D9"/>
    <w:rsid w:val="005C2BE8"/>
    <w:rsid w:val="005C2F05"/>
    <w:rsid w:val="005C3902"/>
    <w:rsid w:val="005C3E27"/>
    <w:rsid w:val="005C4641"/>
    <w:rsid w:val="005C47A7"/>
    <w:rsid w:val="005C4B5D"/>
    <w:rsid w:val="005C54E2"/>
    <w:rsid w:val="005C56CB"/>
    <w:rsid w:val="005C579E"/>
    <w:rsid w:val="005C585A"/>
    <w:rsid w:val="005C59A1"/>
    <w:rsid w:val="005C5A83"/>
    <w:rsid w:val="005C5DF2"/>
    <w:rsid w:val="005C6491"/>
    <w:rsid w:val="005C6595"/>
    <w:rsid w:val="005C6867"/>
    <w:rsid w:val="005C6B90"/>
    <w:rsid w:val="005C6DC4"/>
    <w:rsid w:val="005C7049"/>
    <w:rsid w:val="005C71FE"/>
    <w:rsid w:val="005C773E"/>
    <w:rsid w:val="005C7AF6"/>
    <w:rsid w:val="005D08CF"/>
    <w:rsid w:val="005D0A9F"/>
    <w:rsid w:val="005D0C6C"/>
    <w:rsid w:val="005D0D1B"/>
    <w:rsid w:val="005D0D6C"/>
    <w:rsid w:val="005D0F15"/>
    <w:rsid w:val="005D1F0A"/>
    <w:rsid w:val="005D286A"/>
    <w:rsid w:val="005D2881"/>
    <w:rsid w:val="005D2BFB"/>
    <w:rsid w:val="005D2D76"/>
    <w:rsid w:val="005D2F0A"/>
    <w:rsid w:val="005D2FD0"/>
    <w:rsid w:val="005D3480"/>
    <w:rsid w:val="005D3597"/>
    <w:rsid w:val="005D35B1"/>
    <w:rsid w:val="005D35F4"/>
    <w:rsid w:val="005D47C0"/>
    <w:rsid w:val="005D4B81"/>
    <w:rsid w:val="005D56BF"/>
    <w:rsid w:val="005D5A59"/>
    <w:rsid w:val="005D5E69"/>
    <w:rsid w:val="005D5E7D"/>
    <w:rsid w:val="005D5F5C"/>
    <w:rsid w:val="005D5F6B"/>
    <w:rsid w:val="005D60A4"/>
    <w:rsid w:val="005D6187"/>
    <w:rsid w:val="005D62A3"/>
    <w:rsid w:val="005D6322"/>
    <w:rsid w:val="005D6572"/>
    <w:rsid w:val="005D6677"/>
    <w:rsid w:val="005D6DD9"/>
    <w:rsid w:val="005D6E65"/>
    <w:rsid w:val="005D73B4"/>
    <w:rsid w:val="005E0A4D"/>
    <w:rsid w:val="005E14A9"/>
    <w:rsid w:val="005E14DA"/>
    <w:rsid w:val="005E15FD"/>
    <w:rsid w:val="005E165F"/>
    <w:rsid w:val="005E1AE7"/>
    <w:rsid w:val="005E1CED"/>
    <w:rsid w:val="005E1D32"/>
    <w:rsid w:val="005E21B4"/>
    <w:rsid w:val="005E249B"/>
    <w:rsid w:val="005E2BF4"/>
    <w:rsid w:val="005E3573"/>
    <w:rsid w:val="005E3698"/>
    <w:rsid w:val="005E396E"/>
    <w:rsid w:val="005E399D"/>
    <w:rsid w:val="005E4A01"/>
    <w:rsid w:val="005E4EFE"/>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219F"/>
    <w:rsid w:val="005F2D97"/>
    <w:rsid w:val="005F320C"/>
    <w:rsid w:val="005F3386"/>
    <w:rsid w:val="005F3A15"/>
    <w:rsid w:val="005F3A5E"/>
    <w:rsid w:val="005F3B89"/>
    <w:rsid w:val="005F481D"/>
    <w:rsid w:val="005F4BE9"/>
    <w:rsid w:val="005F5017"/>
    <w:rsid w:val="005F52A2"/>
    <w:rsid w:val="005F534E"/>
    <w:rsid w:val="005F5606"/>
    <w:rsid w:val="005F5647"/>
    <w:rsid w:val="005F6198"/>
    <w:rsid w:val="005F639C"/>
    <w:rsid w:val="005F6883"/>
    <w:rsid w:val="005F6AF4"/>
    <w:rsid w:val="005F6EA6"/>
    <w:rsid w:val="005F717A"/>
    <w:rsid w:val="005F7226"/>
    <w:rsid w:val="005F7A16"/>
    <w:rsid w:val="0060023D"/>
    <w:rsid w:val="00600659"/>
    <w:rsid w:val="00600786"/>
    <w:rsid w:val="006007B5"/>
    <w:rsid w:val="00600D0C"/>
    <w:rsid w:val="00600DA2"/>
    <w:rsid w:val="00600EC9"/>
    <w:rsid w:val="00601241"/>
    <w:rsid w:val="006017DC"/>
    <w:rsid w:val="00601879"/>
    <w:rsid w:val="00601A03"/>
    <w:rsid w:val="00601A57"/>
    <w:rsid w:val="00601B0C"/>
    <w:rsid w:val="006026D8"/>
    <w:rsid w:val="00602750"/>
    <w:rsid w:val="006031DA"/>
    <w:rsid w:val="00603507"/>
    <w:rsid w:val="006036B9"/>
    <w:rsid w:val="00603BD7"/>
    <w:rsid w:val="00603D3C"/>
    <w:rsid w:val="00603D92"/>
    <w:rsid w:val="0060530B"/>
    <w:rsid w:val="00605F97"/>
    <w:rsid w:val="0060660B"/>
    <w:rsid w:val="006068FC"/>
    <w:rsid w:val="0060691B"/>
    <w:rsid w:val="00606A63"/>
    <w:rsid w:val="0060787E"/>
    <w:rsid w:val="00607C9C"/>
    <w:rsid w:val="006105FB"/>
    <w:rsid w:val="00610623"/>
    <w:rsid w:val="00610C11"/>
    <w:rsid w:val="00610C32"/>
    <w:rsid w:val="006112FD"/>
    <w:rsid w:val="006116A0"/>
    <w:rsid w:val="00612136"/>
    <w:rsid w:val="00612359"/>
    <w:rsid w:val="00612429"/>
    <w:rsid w:val="00612448"/>
    <w:rsid w:val="00612507"/>
    <w:rsid w:val="00612C40"/>
    <w:rsid w:val="006130CD"/>
    <w:rsid w:val="00613117"/>
    <w:rsid w:val="0061345B"/>
    <w:rsid w:val="00613531"/>
    <w:rsid w:val="006139ED"/>
    <w:rsid w:val="00613B51"/>
    <w:rsid w:val="00614DD2"/>
    <w:rsid w:val="00615C27"/>
    <w:rsid w:val="006163CF"/>
    <w:rsid w:val="00616AC5"/>
    <w:rsid w:val="00616BC5"/>
    <w:rsid w:val="00616DE7"/>
    <w:rsid w:val="00617161"/>
    <w:rsid w:val="006172BB"/>
    <w:rsid w:val="00617CE9"/>
    <w:rsid w:val="0062001E"/>
    <w:rsid w:val="006206B0"/>
    <w:rsid w:val="00620D3F"/>
    <w:rsid w:val="00620F26"/>
    <w:rsid w:val="006212A1"/>
    <w:rsid w:val="00621441"/>
    <w:rsid w:val="00621D4D"/>
    <w:rsid w:val="00622B3B"/>
    <w:rsid w:val="00622B5C"/>
    <w:rsid w:val="00622B74"/>
    <w:rsid w:val="00623451"/>
    <w:rsid w:val="0062358F"/>
    <w:rsid w:val="00623647"/>
    <w:rsid w:val="006236BB"/>
    <w:rsid w:val="006237AA"/>
    <w:rsid w:val="00623BAF"/>
    <w:rsid w:val="006240B1"/>
    <w:rsid w:val="00624624"/>
    <w:rsid w:val="00624D60"/>
    <w:rsid w:val="00624DC3"/>
    <w:rsid w:val="00625314"/>
    <w:rsid w:val="006254F3"/>
    <w:rsid w:val="00625824"/>
    <w:rsid w:val="006259AF"/>
    <w:rsid w:val="00625B29"/>
    <w:rsid w:val="00626434"/>
    <w:rsid w:val="006265E7"/>
    <w:rsid w:val="00626DE9"/>
    <w:rsid w:val="00626E33"/>
    <w:rsid w:val="006270F8"/>
    <w:rsid w:val="0062747F"/>
    <w:rsid w:val="00627E49"/>
    <w:rsid w:val="00627E6D"/>
    <w:rsid w:val="00627FC2"/>
    <w:rsid w:val="006304CC"/>
    <w:rsid w:val="00630C42"/>
    <w:rsid w:val="00630CF2"/>
    <w:rsid w:val="00630F59"/>
    <w:rsid w:val="00631924"/>
    <w:rsid w:val="00631931"/>
    <w:rsid w:val="00632407"/>
    <w:rsid w:val="0063251F"/>
    <w:rsid w:val="006326AD"/>
    <w:rsid w:val="006328E4"/>
    <w:rsid w:val="00632DBB"/>
    <w:rsid w:val="006338A3"/>
    <w:rsid w:val="00633AFF"/>
    <w:rsid w:val="00633BA6"/>
    <w:rsid w:val="00633E2C"/>
    <w:rsid w:val="00633F94"/>
    <w:rsid w:val="006344FF"/>
    <w:rsid w:val="00634574"/>
    <w:rsid w:val="00634A57"/>
    <w:rsid w:val="006353A0"/>
    <w:rsid w:val="006355CB"/>
    <w:rsid w:val="00635680"/>
    <w:rsid w:val="00635CBB"/>
    <w:rsid w:val="0063626D"/>
    <w:rsid w:val="00636B5C"/>
    <w:rsid w:val="00636D5B"/>
    <w:rsid w:val="0063770A"/>
    <w:rsid w:val="00637B6B"/>
    <w:rsid w:val="00640639"/>
    <w:rsid w:val="006406D5"/>
    <w:rsid w:val="006408D6"/>
    <w:rsid w:val="00640A1F"/>
    <w:rsid w:val="00640C04"/>
    <w:rsid w:val="00640C6B"/>
    <w:rsid w:val="00641142"/>
    <w:rsid w:val="00641212"/>
    <w:rsid w:val="00641865"/>
    <w:rsid w:val="006419D8"/>
    <w:rsid w:val="00641C19"/>
    <w:rsid w:val="00642216"/>
    <w:rsid w:val="00642757"/>
    <w:rsid w:val="0064288C"/>
    <w:rsid w:val="006431C9"/>
    <w:rsid w:val="00643210"/>
    <w:rsid w:val="00643346"/>
    <w:rsid w:val="006433BB"/>
    <w:rsid w:val="0064379A"/>
    <w:rsid w:val="006439EA"/>
    <w:rsid w:val="00643D96"/>
    <w:rsid w:val="00643E8A"/>
    <w:rsid w:val="00644160"/>
    <w:rsid w:val="00644253"/>
    <w:rsid w:val="0064464A"/>
    <w:rsid w:val="00644880"/>
    <w:rsid w:val="00644ABE"/>
    <w:rsid w:val="006451B6"/>
    <w:rsid w:val="00645490"/>
    <w:rsid w:val="00645493"/>
    <w:rsid w:val="00645606"/>
    <w:rsid w:val="00645A6D"/>
    <w:rsid w:val="00645E94"/>
    <w:rsid w:val="00646094"/>
    <w:rsid w:val="006465E8"/>
    <w:rsid w:val="00646B6A"/>
    <w:rsid w:val="00646E03"/>
    <w:rsid w:val="006471D0"/>
    <w:rsid w:val="006474EC"/>
    <w:rsid w:val="006478D6"/>
    <w:rsid w:val="00647AF0"/>
    <w:rsid w:val="00647B6C"/>
    <w:rsid w:val="00647C64"/>
    <w:rsid w:val="00647E66"/>
    <w:rsid w:val="00647F85"/>
    <w:rsid w:val="00647FC4"/>
    <w:rsid w:val="006501A7"/>
    <w:rsid w:val="0065030C"/>
    <w:rsid w:val="0065052E"/>
    <w:rsid w:val="006507DF"/>
    <w:rsid w:val="00650E9B"/>
    <w:rsid w:val="006510A5"/>
    <w:rsid w:val="0065122A"/>
    <w:rsid w:val="0065132A"/>
    <w:rsid w:val="00651A6D"/>
    <w:rsid w:val="00651B1B"/>
    <w:rsid w:val="00652306"/>
    <w:rsid w:val="006527F2"/>
    <w:rsid w:val="0065290A"/>
    <w:rsid w:val="00652A64"/>
    <w:rsid w:val="00652B39"/>
    <w:rsid w:val="00653061"/>
    <w:rsid w:val="006532C8"/>
    <w:rsid w:val="006533E9"/>
    <w:rsid w:val="00653681"/>
    <w:rsid w:val="006539BD"/>
    <w:rsid w:val="00653D51"/>
    <w:rsid w:val="006540C5"/>
    <w:rsid w:val="00654605"/>
    <w:rsid w:val="006549DA"/>
    <w:rsid w:val="00654C2B"/>
    <w:rsid w:val="00654CD5"/>
    <w:rsid w:val="006550C8"/>
    <w:rsid w:val="006554BA"/>
    <w:rsid w:val="00655D5C"/>
    <w:rsid w:val="00655E4E"/>
    <w:rsid w:val="0065600E"/>
    <w:rsid w:val="00656026"/>
    <w:rsid w:val="006561DB"/>
    <w:rsid w:val="00656CAD"/>
    <w:rsid w:val="00656E41"/>
    <w:rsid w:val="006570D9"/>
    <w:rsid w:val="0065712E"/>
    <w:rsid w:val="00657907"/>
    <w:rsid w:val="00657E77"/>
    <w:rsid w:val="006601AE"/>
    <w:rsid w:val="00660333"/>
    <w:rsid w:val="006603A8"/>
    <w:rsid w:val="0066040F"/>
    <w:rsid w:val="0066073F"/>
    <w:rsid w:val="00660881"/>
    <w:rsid w:val="00661142"/>
    <w:rsid w:val="00661750"/>
    <w:rsid w:val="00661EA1"/>
    <w:rsid w:val="00662912"/>
    <w:rsid w:val="00662D07"/>
    <w:rsid w:val="00663264"/>
    <w:rsid w:val="00663BF4"/>
    <w:rsid w:val="00663DA9"/>
    <w:rsid w:val="006641F6"/>
    <w:rsid w:val="00664BF9"/>
    <w:rsid w:val="00664F8F"/>
    <w:rsid w:val="006651AC"/>
    <w:rsid w:val="0066562F"/>
    <w:rsid w:val="0066565D"/>
    <w:rsid w:val="00665B93"/>
    <w:rsid w:val="00665C31"/>
    <w:rsid w:val="00665EAC"/>
    <w:rsid w:val="00665FC2"/>
    <w:rsid w:val="0066604C"/>
    <w:rsid w:val="006664E3"/>
    <w:rsid w:val="006665FF"/>
    <w:rsid w:val="00666795"/>
    <w:rsid w:val="0066696D"/>
    <w:rsid w:val="006671DD"/>
    <w:rsid w:val="006674F3"/>
    <w:rsid w:val="00667804"/>
    <w:rsid w:val="00667975"/>
    <w:rsid w:val="00667A1E"/>
    <w:rsid w:val="00671CEF"/>
    <w:rsid w:val="00671D46"/>
    <w:rsid w:val="00672209"/>
    <w:rsid w:val="00672813"/>
    <w:rsid w:val="0067292D"/>
    <w:rsid w:val="00672D98"/>
    <w:rsid w:val="00673EC9"/>
    <w:rsid w:val="00673F5A"/>
    <w:rsid w:val="0067440E"/>
    <w:rsid w:val="006744C9"/>
    <w:rsid w:val="006746FA"/>
    <w:rsid w:val="0067471F"/>
    <w:rsid w:val="006749C5"/>
    <w:rsid w:val="00674B8E"/>
    <w:rsid w:val="00675855"/>
    <w:rsid w:val="00675A08"/>
    <w:rsid w:val="00675ADB"/>
    <w:rsid w:val="00675EFF"/>
    <w:rsid w:val="00675FC9"/>
    <w:rsid w:val="00676122"/>
    <w:rsid w:val="00676630"/>
    <w:rsid w:val="006769E8"/>
    <w:rsid w:val="00677100"/>
    <w:rsid w:val="00677103"/>
    <w:rsid w:val="0067713A"/>
    <w:rsid w:val="00677558"/>
    <w:rsid w:val="00677DDC"/>
    <w:rsid w:val="0068008E"/>
    <w:rsid w:val="0068012A"/>
    <w:rsid w:val="00680C62"/>
    <w:rsid w:val="00680D92"/>
    <w:rsid w:val="00681CA6"/>
    <w:rsid w:val="00681E51"/>
    <w:rsid w:val="006824E8"/>
    <w:rsid w:val="0068264F"/>
    <w:rsid w:val="0068265A"/>
    <w:rsid w:val="006829BD"/>
    <w:rsid w:val="00682D16"/>
    <w:rsid w:val="00683464"/>
    <w:rsid w:val="00683D2E"/>
    <w:rsid w:val="00684126"/>
    <w:rsid w:val="00684514"/>
    <w:rsid w:val="00684703"/>
    <w:rsid w:val="00684706"/>
    <w:rsid w:val="006847B6"/>
    <w:rsid w:val="00684CD2"/>
    <w:rsid w:val="00684CF9"/>
    <w:rsid w:val="00684EB2"/>
    <w:rsid w:val="00684FE4"/>
    <w:rsid w:val="006855E9"/>
    <w:rsid w:val="006856FF"/>
    <w:rsid w:val="0068589E"/>
    <w:rsid w:val="00685935"/>
    <w:rsid w:val="00685B59"/>
    <w:rsid w:val="00685B76"/>
    <w:rsid w:val="00686026"/>
    <w:rsid w:val="0068635A"/>
    <w:rsid w:val="00686974"/>
    <w:rsid w:val="00686C3B"/>
    <w:rsid w:val="0068716B"/>
    <w:rsid w:val="00687775"/>
    <w:rsid w:val="00687B2A"/>
    <w:rsid w:val="006901BA"/>
    <w:rsid w:val="006901BE"/>
    <w:rsid w:val="0069054B"/>
    <w:rsid w:val="0069120C"/>
    <w:rsid w:val="006913F6"/>
    <w:rsid w:val="0069165F"/>
    <w:rsid w:val="0069183C"/>
    <w:rsid w:val="00691AA1"/>
    <w:rsid w:val="00691C80"/>
    <w:rsid w:val="0069212E"/>
    <w:rsid w:val="00692320"/>
    <w:rsid w:val="006923C0"/>
    <w:rsid w:val="006924F3"/>
    <w:rsid w:val="00692795"/>
    <w:rsid w:val="0069295B"/>
    <w:rsid w:val="00692BD4"/>
    <w:rsid w:val="00692D39"/>
    <w:rsid w:val="00692F11"/>
    <w:rsid w:val="00692F4F"/>
    <w:rsid w:val="006934A5"/>
    <w:rsid w:val="0069356F"/>
    <w:rsid w:val="0069364E"/>
    <w:rsid w:val="00693AC4"/>
    <w:rsid w:val="00694C72"/>
    <w:rsid w:val="00694C79"/>
    <w:rsid w:val="00694EB6"/>
    <w:rsid w:val="006956E4"/>
    <w:rsid w:val="0069576E"/>
    <w:rsid w:val="00695A8E"/>
    <w:rsid w:val="00695A97"/>
    <w:rsid w:val="00695FD0"/>
    <w:rsid w:val="00696687"/>
    <w:rsid w:val="006968D5"/>
    <w:rsid w:val="00696AF2"/>
    <w:rsid w:val="00696EB1"/>
    <w:rsid w:val="006976AA"/>
    <w:rsid w:val="00697AA5"/>
    <w:rsid w:val="00697B4E"/>
    <w:rsid w:val="006A01A2"/>
    <w:rsid w:val="006A0287"/>
    <w:rsid w:val="006A0A89"/>
    <w:rsid w:val="006A0CCD"/>
    <w:rsid w:val="006A14E5"/>
    <w:rsid w:val="006A17BA"/>
    <w:rsid w:val="006A1840"/>
    <w:rsid w:val="006A184B"/>
    <w:rsid w:val="006A194E"/>
    <w:rsid w:val="006A1D3C"/>
    <w:rsid w:val="006A1DFC"/>
    <w:rsid w:val="006A1F0B"/>
    <w:rsid w:val="006A2485"/>
    <w:rsid w:val="006A2587"/>
    <w:rsid w:val="006A2685"/>
    <w:rsid w:val="006A296C"/>
    <w:rsid w:val="006A2AAD"/>
    <w:rsid w:val="006A2ABC"/>
    <w:rsid w:val="006A2EC7"/>
    <w:rsid w:val="006A2ED7"/>
    <w:rsid w:val="006A3073"/>
    <w:rsid w:val="006A32BC"/>
    <w:rsid w:val="006A37B2"/>
    <w:rsid w:val="006A4462"/>
    <w:rsid w:val="006A4F16"/>
    <w:rsid w:val="006A5B7B"/>
    <w:rsid w:val="006A5D21"/>
    <w:rsid w:val="006A5DA2"/>
    <w:rsid w:val="006A5F9A"/>
    <w:rsid w:val="006A5FBA"/>
    <w:rsid w:val="006A665F"/>
    <w:rsid w:val="006A666F"/>
    <w:rsid w:val="006A691C"/>
    <w:rsid w:val="006A6C2E"/>
    <w:rsid w:val="006A6DDD"/>
    <w:rsid w:val="006A70A0"/>
    <w:rsid w:val="006A7CEA"/>
    <w:rsid w:val="006A7E69"/>
    <w:rsid w:val="006A7FD6"/>
    <w:rsid w:val="006B004F"/>
    <w:rsid w:val="006B1142"/>
    <w:rsid w:val="006B1218"/>
    <w:rsid w:val="006B1346"/>
    <w:rsid w:val="006B1526"/>
    <w:rsid w:val="006B1A3B"/>
    <w:rsid w:val="006B1B8E"/>
    <w:rsid w:val="006B1CF8"/>
    <w:rsid w:val="006B1E96"/>
    <w:rsid w:val="006B2033"/>
    <w:rsid w:val="006B2223"/>
    <w:rsid w:val="006B263E"/>
    <w:rsid w:val="006B27AC"/>
    <w:rsid w:val="006B29D7"/>
    <w:rsid w:val="006B2AE2"/>
    <w:rsid w:val="006B2B8F"/>
    <w:rsid w:val="006B396D"/>
    <w:rsid w:val="006B47F1"/>
    <w:rsid w:val="006B4F9F"/>
    <w:rsid w:val="006B4FE5"/>
    <w:rsid w:val="006B4FED"/>
    <w:rsid w:val="006B5137"/>
    <w:rsid w:val="006B51E4"/>
    <w:rsid w:val="006B5386"/>
    <w:rsid w:val="006B589D"/>
    <w:rsid w:val="006B5EA0"/>
    <w:rsid w:val="006B5FE2"/>
    <w:rsid w:val="006B6139"/>
    <w:rsid w:val="006B6D24"/>
    <w:rsid w:val="006B70FB"/>
    <w:rsid w:val="006B72FF"/>
    <w:rsid w:val="006B779B"/>
    <w:rsid w:val="006C05F3"/>
    <w:rsid w:val="006C074B"/>
    <w:rsid w:val="006C0DEE"/>
    <w:rsid w:val="006C1335"/>
    <w:rsid w:val="006C1485"/>
    <w:rsid w:val="006C1491"/>
    <w:rsid w:val="006C185B"/>
    <w:rsid w:val="006C18DC"/>
    <w:rsid w:val="006C1CF4"/>
    <w:rsid w:val="006C1D9E"/>
    <w:rsid w:val="006C2238"/>
    <w:rsid w:val="006C2662"/>
    <w:rsid w:val="006C290D"/>
    <w:rsid w:val="006C31DD"/>
    <w:rsid w:val="006C37C1"/>
    <w:rsid w:val="006C405D"/>
    <w:rsid w:val="006C4293"/>
    <w:rsid w:val="006C45E3"/>
    <w:rsid w:val="006C49FE"/>
    <w:rsid w:val="006C5136"/>
    <w:rsid w:val="006C5263"/>
    <w:rsid w:val="006C52E9"/>
    <w:rsid w:val="006C58A2"/>
    <w:rsid w:val="006C5B7D"/>
    <w:rsid w:val="006C5BCA"/>
    <w:rsid w:val="006C6788"/>
    <w:rsid w:val="006C69C0"/>
    <w:rsid w:val="006C6A02"/>
    <w:rsid w:val="006C7333"/>
    <w:rsid w:val="006C73BD"/>
    <w:rsid w:val="006C7459"/>
    <w:rsid w:val="006C7526"/>
    <w:rsid w:val="006C7C7C"/>
    <w:rsid w:val="006C7CAB"/>
    <w:rsid w:val="006C7D74"/>
    <w:rsid w:val="006C7E49"/>
    <w:rsid w:val="006D01AF"/>
    <w:rsid w:val="006D0BBA"/>
    <w:rsid w:val="006D1C74"/>
    <w:rsid w:val="006D1D59"/>
    <w:rsid w:val="006D2B96"/>
    <w:rsid w:val="006D2E60"/>
    <w:rsid w:val="006D3133"/>
    <w:rsid w:val="006D380D"/>
    <w:rsid w:val="006D38A5"/>
    <w:rsid w:val="006D3CB3"/>
    <w:rsid w:val="006D3E2B"/>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78B"/>
    <w:rsid w:val="006D7983"/>
    <w:rsid w:val="006D7AB8"/>
    <w:rsid w:val="006E020D"/>
    <w:rsid w:val="006E0578"/>
    <w:rsid w:val="006E0D94"/>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C64"/>
    <w:rsid w:val="006E3EAF"/>
    <w:rsid w:val="006E3F16"/>
    <w:rsid w:val="006E42B3"/>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FA"/>
    <w:rsid w:val="006E7D4A"/>
    <w:rsid w:val="006E7DB9"/>
    <w:rsid w:val="006F0012"/>
    <w:rsid w:val="006F04C6"/>
    <w:rsid w:val="006F093E"/>
    <w:rsid w:val="006F0992"/>
    <w:rsid w:val="006F09A5"/>
    <w:rsid w:val="006F0E38"/>
    <w:rsid w:val="006F1589"/>
    <w:rsid w:val="006F1ADD"/>
    <w:rsid w:val="006F1C3A"/>
    <w:rsid w:val="006F1EAA"/>
    <w:rsid w:val="006F2083"/>
    <w:rsid w:val="006F21BA"/>
    <w:rsid w:val="006F2370"/>
    <w:rsid w:val="006F245E"/>
    <w:rsid w:val="006F25AE"/>
    <w:rsid w:val="006F3D5C"/>
    <w:rsid w:val="006F406A"/>
    <w:rsid w:val="006F467D"/>
    <w:rsid w:val="006F477D"/>
    <w:rsid w:val="006F486A"/>
    <w:rsid w:val="006F48CE"/>
    <w:rsid w:val="006F4A95"/>
    <w:rsid w:val="006F4AE6"/>
    <w:rsid w:val="006F4B60"/>
    <w:rsid w:val="006F4BED"/>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50"/>
    <w:rsid w:val="00700CCE"/>
    <w:rsid w:val="00700D41"/>
    <w:rsid w:val="00700F96"/>
    <w:rsid w:val="007010CE"/>
    <w:rsid w:val="007016FF"/>
    <w:rsid w:val="007018AB"/>
    <w:rsid w:val="00701BD8"/>
    <w:rsid w:val="00701EFF"/>
    <w:rsid w:val="0070255E"/>
    <w:rsid w:val="00702B50"/>
    <w:rsid w:val="00702BCA"/>
    <w:rsid w:val="00702D88"/>
    <w:rsid w:val="00703508"/>
    <w:rsid w:val="00703918"/>
    <w:rsid w:val="007039E5"/>
    <w:rsid w:val="00703C17"/>
    <w:rsid w:val="00703E3C"/>
    <w:rsid w:val="00703E55"/>
    <w:rsid w:val="0070437A"/>
    <w:rsid w:val="00704714"/>
    <w:rsid w:val="007047AE"/>
    <w:rsid w:val="007047C8"/>
    <w:rsid w:val="00704829"/>
    <w:rsid w:val="0070489F"/>
    <w:rsid w:val="00704E06"/>
    <w:rsid w:val="007054A6"/>
    <w:rsid w:val="007055A1"/>
    <w:rsid w:val="00705F6B"/>
    <w:rsid w:val="0070654D"/>
    <w:rsid w:val="00706575"/>
    <w:rsid w:val="0070683D"/>
    <w:rsid w:val="00706AB0"/>
    <w:rsid w:val="00706AF2"/>
    <w:rsid w:val="00706C26"/>
    <w:rsid w:val="00707342"/>
    <w:rsid w:val="00707386"/>
    <w:rsid w:val="00707BB2"/>
    <w:rsid w:val="00707F67"/>
    <w:rsid w:val="0071040B"/>
    <w:rsid w:val="00710513"/>
    <w:rsid w:val="00710A46"/>
    <w:rsid w:val="00710E47"/>
    <w:rsid w:val="0071105E"/>
    <w:rsid w:val="007113C8"/>
    <w:rsid w:val="00711435"/>
    <w:rsid w:val="007115B9"/>
    <w:rsid w:val="007117F6"/>
    <w:rsid w:val="0071194B"/>
    <w:rsid w:val="00711B05"/>
    <w:rsid w:val="00711C26"/>
    <w:rsid w:val="00711D7C"/>
    <w:rsid w:val="007122E1"/>
    <w:rsid w:val="00712468"/>
    <w:rsid w:val="0071281A"/>
    <w:rsid w:val="007128CA"/>
    <w:rsid w:val="007136AE"/>
    <w:rsid w:val="0071380F"/>
    <w:rsid w:val="00714655"/>
    <w:rsid w:val="00714710"/>
    <w:rsid w:val="007171C6"/>
    <w:rsid w:val="007204E7"/>
    <w:rsid w:val="00721201"/>
    <w:rsid w:val="0072182A"/>
    <w:rsid w:val="00721B13"/>
    <w:rsid w:val="00721BA1"/>
    <w:rsid w:val="00721DC5"/>
    <w:rsid w:val="00721F81"/>
    <w:rsid w:val="0072217C"/>
    <w:rsid w:val="0072302A"/>
    <w:rsid w:val="007235DC"/>
    <w:rsid w:val="007239FA"/>
    <w:rsid w:val="00723B5F"/>
    <w:rsid w:val="00723BDD"/>
    <w:rsid w:val="00723C2E"/>
    <w:rsid w:val="0072405B"/>
    <w:rsid w:val="007246E9"/>
    <w:rsid w:val="00724B55"/>
    <w:rsid w:val="00724B96"/>
    <w:rsid w:val="00724CFB"/>
    <w:rsid w:val="00724F3F"/>
    <w:rsid w:val="00725163"/>
    <w:rsid w:val="00726114"/>
    <w:rsid w:val="007264DC"/>
    <w:rsid w:val="007264EF"/>
    <w:rsid w:val="007268F7"/>
    <w:rsid w:val="00726BB9"/>
    <w:rsid w:val="00726E93"/>
    <w:rsid w:val="00726F1F"/>
    <w:rsid w:val="00727397"/>
    <w:rsid w:val="00727911"/>
    <w:rsid w:val="00727A41"/>
    <w:rsid w:val="00727E7D"/>
    <w:rsid w:val="00730352"/>
    <w:rsid w:val="0073093D"/>
    <w:rsid w:val="00730F05"/>
    <w:rsid w:val="00731134"/>
    <w:rsid w:val="00731135"/>
    <w:rsid w:val="007312D4"/>
    <w:rsid w:val="00731484"/>
    <w:rsid w:val="00731534"/>
    <w:rsid w:val="007315CA"/>
    <w:rsid w:val="00731615"/>
    <w:rsid w:val="00731DAB"/>
    <w:rsid w:val="00731EA1"/>
    <w:rsid w:val="0073231E"/>
    <w:rsid w:val="0073259A"/>
    <w:rsid w:val="007327AE"/>
    <w:rsid w:val="0073317F"/>
    <w:rsid w:val="0073375F"/>
    <w:rsid w:val="00733821"/>
    <w:rsid w:val="00733A60"/>
    <w:rsid w:val="00733B17"/>
    <w:rsid w:val="00733D97"/>
    <w:rsid w:val="00734AAF"/>
    <w:rsid w:val="00734BED"/>
    <w:rsid w:val="00734E50"/>
    <w:rsid w:val="00734F0E"/>
    <w:rsid w:val="00735A2F"/>
    <w:rsid w:val="00735C7C"/>
    <w:rsid w:val="00735E8D"/>
    <w:rsid w:val="00737256"/>
    <w:rsid w:val="007372F2"/>
    <w:rsid w:val="0073773B"/>
    <w:rsid w:val="0073782C"/>
    <w:rsid w:val="007378A8"/>
    <w:rsid w:val="00737D74"/>
    <w:rsid w:val="00737DF0"/>
    <w:rsid w:val="00737E2A"/>
    <w:rsid w:val="00737FDA"/>
    <w:rsid w:val="00740027"/>
    <w:rsid w:val="007406F5"/>
    <w:rsid w:val="00740AF2"/>
    <w:rsid w:val="00740C60"/>
    <w:rsid w:val="00741285"/>
    <w:rsid w:val="00741672"/>
    <w:rsid w:val="007420B2"/>
    <w:rsid w:val="00742DDF"/>
    <w:rsid w:val="00742FDC"/>
    <w:rsid w:val="00743003"/>
    <w:rsid w:val="00743046"/>
    <w:rsid w:val="0074323D"/>
    <w:rsid w:val="007438AB"/>
    <w:rsid w:val="00743B2A"/>
    <w:rsid w:val="00743EE8"/>
    <w:rsid w:val="007441FF"/>
    <w:rsid w:val="0074424A"/>
    <w:rsid w:val="0074428D"/>
    <w:rsid w:val="0074487C"/>
    <w:rsid w:val="00745123"/>
    <w:rsid w:val="00745257"/>
    <w:rsid w:val="0074586E"/>
    <w:rsid w:val="00746039"/>
    <w:rsid w:val="00746086"/>
    <w:rsid w:val="0074653F"/>
    <w:rsid w:val="007469CD"/>
    <w:rsid w:val="00746CE0"/>
    <w:rsid w:val="00747102"/>
    <w:rsid w:val="0075001F"/>
    <w:rsid w:val="00750698"/>
    <w:rsid w:val="007507AA"/>
    <w:rsid w:val="00750C95"/>
    <w:rsid w:val="00750F9E"/>
    <w:rsid w:val="00751617"/>
    <w:rsid w:val="00751C0E"/>
    <w:rsid w:val="007526A4"/>
    <w:rsid w:val="00752884"/>
    <w:rsid w:val="00752888"/>
    <w:rsid w:val="00752B54"/>
    <w:rsid w:val="0075319F"/>
    <w:rsid w:val="007531F2"/>
    <w:rsid w:val="007532A9"/>
    <w:rsid w:val="007535D7"/>
    <w:rsid w:val="007538CB"/>
    <w:rsid w:val="00753B36"/>
    <w:rsid w:val="00753F25"/>
    <w:rsid w:val="0075413B"/>
    <w:rsid w:val="00754294"/>
    <w:rsid w:val="00754333"/>
    <w:rsid w:val="00754499"/>
    <w:rsid w:val="00754563"/>
    <w:rsid w:val="00754877"/>
    <w:rsid w:val="007549BD"/>
    <w:rsid w:val="00754A35"/>
    <w:rsid w:val="00754D40"/>
    <w:rsid w:val="00754F25"/>
    <w:rsid w:val="00754FFF"/>
    <w:rsid w:val="00755144"/>
    <w:rsid w:val="00755447"/>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022"/>
    <w:rsid w:val="0076020F"/>
    <w:rsid w:val="0076080A"/>
    <w:rsid w:val="00760B79"/>
    <w:rsid w:val="00760D16"/>
    <w:rsid w:val="00760D29"/>
    <w:rsid w:val="00760E47"/>
    <w:rsid w:val="00761040"/>
    <w:rsid w:val="007613DA"/>
    <w:rsid w:val="0076140D"/>
    <w:rsid w:val="00761630"/>
    <w:rsid w:val="00761751"/>
    <w:rsid w:val="0076179C"/>
    <w:rsid w:val="00761E73"/>
    <w:rsid w:val="00761F12"/>
    <w:rsid w:val="00762369"/>
    <w:rsid w:val="007623B7"/>
    <w:rsid w:val="00762A48"/>
    <w:rsid w:val="00762CA7"/>
    <w:rsid w:val="00762F01"/>
    <w:rsid w:val="00763164"/>
    <w:rsid w:val="0076331E"/>
    <w:rsid w:val="00763537"/>
    <w:rsid w:val="007635DA"/>
    <w:rsid w:val="00763789"/>
    <w:rsid w:val="00763A94"/>
    <w:rsid w:val="00763B99"/>
    <w:rsid w:val="00763DFB"/>
    <w:rsid w:val="00763E7F"/>
    <w:rsid w:val="007649A1"/>
    <w:rsid w:val="00764BDA"/>
    <w:rsid w:val="00764CC8"/>
    <w:rsid w:val="00764E7D"/>
    <w:rsid w:val="00764EC2"/>
    <w:rsid w:val="00766375"/>
    <w:rsid w:val="00766440"/>
    <w:rsid w:val="00766612"/>
    <w:rsid w:val="0076676E"/>
    <w:rsid w:val="00766AF5"/>
    <w:rsid w:val="0076704B"/>
    <w:rsid w:val="00767318"/>
    <w:rsid w:val="007673F7"/>
    <w:rsid w:val="00767431"/>
    <w:rsid w:val="0076779B"/>
    <w:rsid w:val="00767B58"/>
    <w:rsid w:val="00770408"/>
    <w:rsid w:val="007708D2"/>
    <w:rsid w:val="007710BD"/>
    <w:rsid w:val="007716FB"/>
    <w:rsid w:val="007718A6"/>
    <w:rsid w:val="00771A19"/>
    <w:rsid w:val="00771C3F"/>
    <w:rsid w:val="00771FE2"/>
    <w:rsid w:val="00772048"/>
    <w:rsid w:val="00772415"/>
    <w:rsid w:val="007733B1"/>
    <w:rsid w:val="007736C1"/>
    <w:rsid w:val="00774065"/>
    <w:rsid w:val="007742C5"/>
    <w:rsid w:val="00774318"/>
    <w:rsid w:val="00774450"/>
    <w:rsid w:val="0077614F"/>
    <w:rsid w:val="007762D9"/>
    <w:rsid w:val="00776AFA"/>
    <w:rsid w:val="00776DED"/>
    <w:rsid w:val="00776EF7"/>
    <w:rsid w:val="00780130"/>
    <w:rsid w:val="0078038F"/>
    <w:rsid w:val="007807C1"/>
    <w:rsid w:val="00780EB0"/>
    <w:rsid w:val="00781A0B"/>
    <w:rsid w:val="00781B80"/>
    <w:rsid w:val="00781CD7"/>
    <w:rsid w:val="007822FE"/>
    <w:rsid w:val="00782575"/>
    <w:rsid w:val="0078281A"/>
    <w:rsid w:val="00782BA8"/>
    <w:rsid w:val="00782C49"/>
    <w:rsid w:val="00782FA2"/>
    <w:rsid w:val="00783353"/>
    <w:rsid w:val="0078348F"/>
    <w:rsid w:val="00783A1A"/>
    <w:rsid w:val="00783CE8"/>
    <w:rsid w:val="00783F11"/>
    <w:rsid w:val="00784813"/>
    <w:rsid w:val="00785587"/>
    <w:rsid w:val="007856F6"/>
    <w:rsid w:val="00785BEB"/>
    <w:rsid w:val="00785F54"/>
    <w:rsid w:val="007861A1"/>
    <w:rsid w:val="00786673"/>
    <w:rsid w:val="00786A30"/>
    <w:rsid w:val="00786EFE"/>
    <w:rsid w:val="00787193"/>
    <w:rsid w:val="007872E9"/>
    <w:rsid w:val="0078730E"/>
    <w:rsid w:val="00787404"/>
    <w:rsid w:val="00787613"/>
    <w:rsid w:val="00787899"/>
    <w:rsid w:val="00787BA8"/>
    <w:rsid w:val="00787CE2"/>
    <w:rsid w:val="00787D37"/>
    <w:rsid w:val="00787DDF"/>
    <w:rsid w:val="007901D5"/>
    <w:rsid w:val="00790221"/>
    <w:rsid w:val="00790513"/>
    <w:rsid w:val="0079059F"/>
    <w:rsid w:val="0079082B"/>
    <w:rsid w:val="00790CC5"/>
    <w:rsid w:val="00791838"/>
    <w:rsid w:val="00791873"/>
    <w:rsid w:val="00791AB2"/>
    <w:rsid w:val="00791F4F"/>
    <w:rsid w:val="00791F5E"/>
    <w:rsid w:val="00792013"/>
    <w:rsid w:val="0079343B"/>
    <w:rsid w:val="00793686"/>
    <w:rsid w:val="00793D20"/>
    <w:rsid w:val="00793D98"/>
    <w:rsid w:val="00794833"/>
    <w:rsid w:val="00794DE4"/>
    <w:rsid w:val="00794F6C"/>
    <w:rsid w:val="007956B8"/>
    <w:rsid w:val="00795D18"/>
    <w:rsid w:val="007963A0"/>
    <w:rsid w:val="0079665D"/>
    <w:rsid w:val="007967C1"/>
    <w:rsid w:val="00796C04"/>
    <w:rsid w:val="0079704B"/>
    <w:rsid w:val="0079704F"/>
    <w:rsid w:val="00797116"/>
    <w:rsid w:val="00797BF2"/>
    <w:rsid w:val="00797E73"/>
    <w:rsid w:val="00797F27"/>
    <w:rsid w:val="007A03BC"/>
    <w:rsid w:val="007A0E5B"/>
    <w:rsid w:val="007A1394"/>
    <w:rsid w:val="007A17B8"/>
    <w:rsid w:val="007A19F2"/>
    <w:rsid w:val="007A1BCB"/>
    <w:rsid w:val="007A1DC3"/>
    <w:rsid w:val="007A1F96"/>
    <w:rsid w:val="007A2A6F"/>
    <w:rsid w:val="007A33E7"/>
    <w:rsid w:val="007A38AF"/>
    <w:rsid w:val="007A3B00"/>
    <w:rsid w:val="007A3DAE"/>
    <w:rsid w:val="007A40CF"/>
    <w:rsid w:val="007A4256"/>
    <w:rsid w:val="007A499A"/>
    <w:rsid w:val="007A49EF"/>
    <w:rsid w:val="007A5454"/>
    <w:rsid w:val="007A57ED"/>
    <w:rsid w:val="007A5E50"/>
    <w:rsid w:val="007A60BB"/>
    <w:rsid w:val="007A6766"/>
    <w:rsid w:val="007A7309"/>
    <w:rsid w:val="007A7811"/>
    <w:rsid w:val="007A7A1B"/>
    <w:rsid w:val="007B0659"/>
    <w:rsid w:val="007B085B"/>
    <w:rsid w:val="007B0D12"/>
    <w:rsid w:val="007B0EC2"/>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5E1"/>
    <w:rsid w:val="007B4846"/>
    <w:rsid w:val="007B4FA5"/>
    <w:rsid w:val="007B4FED"/>
    <w:rsid w:val="007B5240"/>
    <w:rsid w:val="007B545A"/>
    <w:rsid w:val="007B5582"/>
    <w:rsid w:val="007B5802"/>
    <w:rsid w:val="007B63B0"/>
    <w:rsid w:val="007B66BC"/>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2129"/>
    <w:rsid w:val="007C2364"/>
    <w:rsid w:val="007C250B"/>
    <w:rsid w:val="007C2B38"/>
    <w:rsid w:val="007C3180"/>
    <w:rsid w:val="007C3386"/>
    <w:rsid w:val="007C3498"/>
    <w:rsid w:val="007C35BE"/>
    <w:rsid w:val="007C3685"/>
    <w:rsid w:val="007C36D6"/>
    <w:rsid w:val="007C3834"/>
    <w:rsid w:val="007C3903"/>
    <w:rsid w:val="007C3A6A"/>
    <w:rsid w:val="007C3D67"/>
    <w:rsid w:val="007C3E62"/>
    <w:rsid w:val="007C42D4"/>
    <w:rsid w:val="007C512A"/>
    <w:rsid w:val="007C53DB"/>
    <w:rsid w:val="007C5413"/>
    <w:rsid w:val="007C5B5E"/>
    <w:rsid w:val="007C6BF2"/>
    <w:rsid w:val="007C6FAD"/>
    <w:rsid w:val="007C7526"/>
    <w:rsid w:val="007C759E"/>
    <w:rsid w:val="007C7902"/>
    <w:rsid w:val="007C7F5F"/>
    <w:rsid w:val="007D03E8"/>
    <w:rsid w:val="007D06DB"/>
    <w:rsid w:val="007D0852"/>
    <w:rsid w:val="007D0AB4"/>
    <w:rsid w:val="007D0F01"/>
    <w:rsid w:val="007D12A7"/>
    <w:rsid w:val="007D138D"/>
    <w:rsid w:val="007D1637"/>
    <w:rsid w:val="007D1879"/>
    <w:rsid w:val="007D1A06"/>
    <w:rsid w:val="007D1DF9"/>
    <w:rsid w:val="007D21DA"/>
    <w:rsid w:val="007D22A4"/>
    <w:rsid w:val="007D22F4"/>
    <w:rsid w:val="007D288C"/>
    <w:rsid w:val="007D2EE8"/>
    <w:rsid w:val="007D3029"/>
    <w:rsid w:val="007D32B2"/>
    <w:rsid w:val="007D3C60"/>
    <w:rsid w:val="007D3D87"/>
    <w:rsid w:val="007D3E76"/>
    <w:rsid w:val="007D41FC"/>
    <w:rsid w:val="007D449F"/>
    <w:rsid w:val="007D4A9C"/>
    <w:rsid w:val="007D4AC7"/>
    <w:rsid w:val="007D4B1C"/>
    <w:rsid w:val="007D4E35"/>
    <w:rsid w:val="007D4F52"/>
    <w:rsid w:val="007D52B3"/>
    <w:rsid w:val="007D5412"/>
    <w:rsid w:val="007D55B7"/>
    <w:rsid w:val="007D5AE7"/>
    <w:rsid w:val="007D5EDC"/>
    <w:rsid w:val="007D68E4"/>
    <w:rsid w:val="007D6A69"/>
    <w:rsid w:val="007D6AA0"/>
    <w:rsid w:val="007D708C"/>
    <w:rsid w:val="007D7871"/>
    <w:rsid w:val="007D79D9"/>
    <w:rsid w:val="007D7A96"/>
    <w:rsid w:val="007D7B00"/>
    <w:rsid w:val="007D7C1E"/>
    <w:rsid w:val="007E02B9"/>
    <w:rsid w:val="007E0305"/>
    <w:rsid w:val="007E0518"/>
    <w:rsid w:val="007E05E5"/>
    <w:rsid w:val="007E079E"/>
    <w:rsid w:val="007E1140"/>
    <w:rsid w:val="007E16BB"/>
    <w:rsid w:val="007E189F"/>
    <w:rsid w:val="007E1E3F"/>
    <w:rsid w:val="007E2BF2"/>
    <w:rsid w:val="007E3573"/>
    <w:rsid w:val="007E36F6"/>
    <w:rsid w:val="007E48D5"/>
    <w:rsid w:val="007E4CCE"/>
    <w:rsid w:val="007E5413"/>
    <w:rsid w:val="007E58FA"/>
    <w:rsid w:val="007E5927"/>
    <w:rsid w:val="007E5B52"/>
    <w:rsid w:val="007E61E0"/>
    <w:rsid w:val="007E6771"/>
    <w:rsid w:val="007E6882"/>
    <w:rsid w:val="007E68CE"/>
    <w:rsid w:val="007E6FAA"/>
    <w:rsid w:val="007E773A"/>
    <w:rsid w:val="007E7BBD"/>
    <w:rsid w:val="007F02B4"/>
    <w:rsid w:val="007F046C"/>
    <w:rsid w:val="007F04D7"/>
    <w:rsid w:val="007F0DA8"/>
    <w:rsid w:val="007F0F22"/>
    <w:rsid w:val="007F1098"/>
    <w:rsid w:val="007F1468"/>
    <w:rsid w:val="007F14DB"/>
    <w:rsid w:val="007F157A"/>
    <w:rsid w:val="007F1EE1"/>
    <w:rsid w:val="007F1F52"/>
    <w:rsid w:val="007F1FCB"/>
    <w:rsid w:val="007F21C8"/>
    <w:rsid w:val="007F24CB"/>
    <w:rsid w:val="007F36D0"/>
    <w:rsid w:val="007F436A"/>
    <w:rsid w:val="007F4372"/>
    <w:rsid w:val="007F43CD"/>
    <w:rsid w:val="007F46C7"/>
    <w:rsid w:val="007F4EC0"/>
    <w:rsid w:val="007F4F2B"/>
    <w:rsid w:val="007F4FA1"/>
    <w:rsid w:val="007F50D1"/>
    <w:rsid w:val="007F50EF"/>
    <w:rsid w:val="007F5492"/>
    <w:rsid w:val="007F5602"/>
    <w:rsid w:val="007F573D"/>
    <w:rsid w:val="007F58A1"/>
    <w:rsid w:val="007F6342"/>
    <w:rsid w:val="007F662C"/>
    <w:rsid w:val="007F6DBA"/>
    <w:rsid w:val="007F6F01"/>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168"/>
    <w:rsid w:val="00804397"/>
    <w:rsid w:val="008044A4"/>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3B1"/>
    <w:rsid w:val="0080777E"/>
    <w:rsid w:val="00807BD2"/>
    <w:rsid w:val="008102F0"/>
    <w:rsid w:val="00810760"/>
    <w:rsid w:val="00810AD5"/>
    <w:rsid w:val="00810ADC"/>
    <w:rsid w:val="00810B70"/>
    <w:rsid w:val="008110B4"/>
    <w:rsid w:val="0081143A"/>
    <w:rsid w:val="00811474"/>
    <w:rsid w:val="00811CCC"/>
    <w:rsid w:val="00811F27"/>
    <w:rsid w:val="0081229D"/>
    <w:rsid w:val="00812E6D"/>
    <w:rsid w:val="00813086"/>
    <w:rsid w:val="00813373"/>
    <w:rsid w:val="00813856"/>
    <w:rsid w:val="00813C6B"/>
    <w:rsid w:val="008143E9"/>
    <w:rsid w:val="0081548E"/>
    <w:rsid w:val="008156FA"/>
    <w:rsid w:val="00815F1B"/>
    <w:rsid w:val="008163E7"/>
    <w:rsid w:val="00816628"/>
    <w:rsid w:val="00816ACD"/>
    <w:rsid w:val="00816C6D"/>
    <w:rsid w:val="00816EB5"/>
    <w:rsid w:val="00816F84"/>
    <w:rsid w:val="00816F8A"/>
    <w:rsid w:val="00817070"/>
    <w:rsid w:val="008171E2"/>
    <w:rsid w:val="008178E1"/>
    <w:rsid w:val="00817AE5"/>
    <w:rsid w:val="0082023E"/>
    <w:rsid w:val="00820368"/>
    <w:rsid w:val="00820386"/>
    <w:rsid w:val="00820636"/>
    <w:rsid w:val="008208C4"/>
    <w:rsid w:val="00820A5D"/>
    <w:rsid w:val="00820CFF"/>
    <w:rsid w:val="00821009"/>
    <w:rsid w:val="008210EE"/>
    <w:rsid w:val="008213FE"/>
    <w:rsid w:val="00821533"/>
    <w:rsid w:val="00821599"/>
    <w:rsid w:val="00821707"/>
    <w:rsid w:val="0082173C"/>
    <w:rsid w:val="00822005"/>
    <w:rsid w:val="008220A4"/>
    <w:rsid w:val="00822735"/>
    <w:rsid w:val="00822B2F"/>
    <w:rsid w:val="00823503"/>
    <w:rsid w:val="00823B30"/>
    <w:rsid w:val="00823CF5"/>
    <w:rsid w:val="00823DCB"/>
    <w:rsid w:val="008240CD"/>
    <w:rsid w:val="008246AE"/>
    <w:rsid w:val="00824A7B"/>
    <w:rsid w:val="00825101"/>
    <w:rsid w:val="008251A6"/>
    <w:rsid w:val="0082521A"/>
    <w:rsid w:val="0082534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455"/>
    <w:rsid w:val="008317FA"/>
    <w:rsid w:val="00831AEA"/>
    <w:rsid w:val="00831E4D"/>
    <w:rsid w:val="00831FEF"/>
    <w:rsid w:val="00832BB0"/>
    <w:rsid w:val="00832CEC"/>
    <w:rsid w:val="0083314F"/>
    <w:rsid w:val="00833191"/>
    <w:rsid w:val="0083358C"/>
    <w:rsid w:val="008336F8"/>
    <w:rsid w:val="00833AFE"/>
    <w:rsid w:val="00833FE1"/>
    <w:rsid w:val="00834136"/>
    <w:rsid w:val="008345EF"/>
    <w:rsid w:val="00834EC2"/>
    <w:rsid w:val="00834F9B"/>
    <w:rsid w:val="0083523C"/>
    <w:rsid w:val="00835245"/>
    <w:rsid w:val="00835546"/>
    <w:rsid w:val="00835D20"/>
    <w:rsid w:val="00835EF5"/>
    <w:rsid w:val="00835FF7"/>
    <w:rsid w:val="00836195"/>
    <w:rsid w:val="00836376"/>
    <w:rsid w:val="00836727"/>
    <w:rsid w:val="0083694F"/>
    <w:rsid w:val="00836DBF"/>
    <w:rsid w:val="00837039"/>
    <w:rsid w:val="0083768C"/>
    <w:rsid w:val="0083777E"/>
    <w:rsid w:val="00840A90"/>
    <w:rsid w:val="00840F70"/>
    <w:rsid w:val="00841E1D"/>
    <w:rsid w:val="00841E52"/>
    <w:rsid w:val="00842114"/>
    <w:rsid w:val="008423AA"/>
    <w:rsid w:val="00842579"/>
    <w:rsid w:val="00842849"/>
    <w:rsid w:val="00842EF2"/>
    <w:rsid w:val="008431F2"/>
    <w:rsid w:val="00843312"/>
    <w:rsid w:val="00843D01"/>
    <w:rsid w:val="00843F5D"/>
    <w:rsid w:val="00845435"/>
    <w:rsid w:val="00845538"/>
    <w:rsid w:val="008456B7"/>
    <w:rsid w:val="0084584A"/>
    <w:rsid w:val="00845992"/>
    <w:rsid w:val="00845A1A"/>
    <w:rsid w:val="008460F3"/>
    <w:rsid w:val="008467BB"/>
    <w:rsid w:val="00846D03"/>
    <w:rsid w:val="00846FCA"/>
    <w:rsid w:val="00847031"/>
    <w:rsid w:val="0084705F"/>
    <w:rsid w:val="0084737C"/>
    <w:rsid w:val="00847927"/>
    <w:rsid w:val="00847EB1"/>
    <w:rsid w:val="00851362"/>
    <w:rsid w:val="00851915"/>
    <w:rsid w:val="00851B30"/>
    <w:rsid w:val="0085212D"/>
    <w:rsid w:val="008524E0"/>
    <w:rsid w:val="00852F36"/>
    <w:rsid w:val="00853232"/>
    <w:rsid w:val="00854343"/>
    <w:rsid w:val="00854363"/>
    <w:rsid w:val="00854416"/>
    <w:rsid w:val="00854523"/>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7DC"/>
    <w:rsid w:val="00861969"/>
    <w:rsid w:val="00861C59"/>
    <w:rsid w:val="00862E5B"/>
    <w:rsid w:val="00863160"/>
    <w:rsid w:val="008633C0"/>
    <w:rsid w:val="008636D1"/>
    <w:rsid w:val="00863A7C"/>
    <w:rsid w:val="00863B21"/>
    <w:rsid w:val="00863E54"/>
    <w:rsid w:val="0086441E"/>
    <w:rsid w:val="008646B0"/>
    <w:rsid w:val="00864A48"/>
    <w:rsid w:val="00864C96"/>
    <w:rsid w:val="00864D42"/>
    <w:rsid w:val="008654E5"/>
    <w:rsid w:val="008658E0"/>
    <w:rsid w:val="00865954"/>
    <w:rsid w:val="00866364"/>
    <w:rsid w:val="00866632"/>
    <w:rsid w:val="00866829"/>
    <w:rsid w:val="008669BF"/>
    <w:rsid w:val="00866E28"/>
    <w:rsid w:val="0086703F"/>
    <w:rsid w:val="0087001D"/>
    <w:rsid w:val="0087026C"/>
    <w:rsid w:val="008703A5"/>
    <w:rsid w:val="0087113C"/>
    <w:rsid w:val="00871735"/>
    <w:rsid w:val="0087227B"/>
    <w:rsid w:val="008724D8"/>
    <w:rsid w:val="008725F2"/>
    <w:rsid w:val="008728FC"/>
    <w:rsid w:val="00872E5E"/>
    <w:rsid w:val="00872F18"/>
    <w:rsid w:val="008730D8"/>
    <w:rsid w:val="00873A3D"/>
    <w:rsid w:val="00874238"/>
    <w:rsid w:val="008747D6"/>
    <w:rsid w:val="00874B74"/>
    <w:rsid w:val="00874BF2"/>
    <w:rsid w:val="00874CC7"/>
    <w:rsid w:val="00875333"/>
    <w:rsid w:val="00875BD6"/>
    <w:rsid w:val="00875D85"/>
    <w:rsid w:val="00876268"/>
    <w:rsid w:val="00876359"/>
    <w:rsid w:val="008763BA"/>
    <w:rsid w:val="008767EF"/>
    <w:rsid w:val="00876D2E"/>
    <w:rsid w:val="00876E1E"/>
    <w:rsid w:val="00876E91"/>
    <w:rsid w:val="00876EC1"/>
    <w:rsid w:val="00877025"/>
    <w:rsid w:val="008776ED"/>
    <w:rsid w:val="00877E77"/>
    <w:rsid w:val="00877F32"/>
    <w:rsid w:val="008812C6"/>
    <w:rsid w:val="00881905"/>
    <w:rsid w:val="00881A2F"/>
    <w:rsid w:val="00881BE3"/>
    <w:rsid w:val="00881E3D"/>
    <w:rsid w:val="00881F53"/>
    <w:rsid w:val="00882465"/>
    <w:rsid w:val="00882B46"/>
    <w:rsid w:val="00882FF7"/>
    <w:rsid w:val="00883800"/>
    <w:rsid w:val="00883B75"/>
    <w:rsid w:val="0088409B"/>
    <w:rsid w:val="00884270"/>
    <w:rsid w:val="00884EF3"/>
    <w:rsid w:val="00885527"/>
    <w:rsid w:val="00885555"/>
    <w:rsid w:val="0088555B"/>
    <w:rsid w:val="00885EDB"/>
    <w:rsid w:val="00885F62"/>
    <w:rsid w:val="00885F67"/>
    <w:rsid w:val="0088681A"/>
    <w:rsid w:val="008868B7"/>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AB6"/>
    <w:rsid w:val="00893356"/>
    <w:rsid w:val="008938D2"/>
    <w:rsid w:val="0089438F"/>
    <w:rsid w:val="008943AF"/>
    <w:rsid w:val="0089440D"/>
    <w:rsid w:val="0089448D"/>
    <w:rsid w:val="00894753"/>
    <w:rsid w:val="00894A42"/>
    <w:rsid w:val="00894A65"/>
    <w:rsid w:val="00894CF9"/>
    <w:rsid w:val="00895441"/>
    <w:rsid w:val="0089567C"/>
    <w:rsid w:val="00895734"/>
    <w:rsid w:val="00895DA5"/>
    <w:rsid w:val="00895DCF"/>
    <w:rsid w:val="00895FA7"/>
    <w:rsid w:val="008963AC"/>
    <w:rsid w:val="00896790"/>
    <w:rsid w:val="00896858"/>
    <w:rsid w:val="00896873"/>
    <w:rsid w:val="008A079F"/>
    <w:rsid w:val="008A0DB3"/>
    <w:rsid w:val="008A1017"/>
    <w:rsid w:val="008A19A6"/>
    <w:rsid w:val="008A1C8B"/>
    <w:rsid w:val="008A1F01"/>
    <w:rsid w:val="008A2102"/>
    <w:rsid w:val="008A22DC"/>
    <w:rsid w:val="008A25FF"/>
    <w:rsid w:val="008A275F"/>
    <w:rsid w:val="008A326E"/>
    <w:rsid w:val="008A3330"/>
    <w:rsid w:val="008A360E"/>
    <w:rsid w:val="008A399F"/>
    <w:rsid w:val="008A39B8"/>
    <w:rsid w:val="008A44A6"/>
    <w:rsid w:val="008A44AF"/>
    <w:rsid w:val="008A49E5"/>
    <w:rsid w:val="008A4C82"/>
    <w:rsid w:val="008A4CE6"/>
    <w:rsid w:val="008A4D3B"/>
    <w:rsid w:val="008A4D7E"/>
    <w:rsid w:val="008A4EA1"/>
    <w:rsid w:val="008A4EEB"/>
    <w:rsid w:val="008A4F93"/>
    <w:rsid w:val="008A5377"/>
    <w:rsid w:val="008A5431"/>
    <w:rsid w:val="008A575C"/>
    <w:rsid w:val="008A5810"/>
    <w:rsid w:val="008A58D5"/>
    <w:rsid w:val="008A5938"/>
    <w:rsid w:val="008A5AB9"/>
    <w:rsid w:val="008A5C90"/>
    <w:rsid w:val="008A61A1"/>
    <w:rsid w:val="008A688D"/>
    <w:rsid w:val="008B05CF"/>
    <w:rsid w:val="008B060E"/>
    <w:rsid w:val="008B06F1"/>
    <w:rsid w:val="008B09FB"/>
    <w:rsid w:val="008B0B59"/>
    <w:rsid w:val="008B0DE3"/>
    <w:rsid w:val="008B1220"/>
    <w:rsid w:val="008B128A"/>
    <w:rsid w:val="008B1460"/>
    <w:rsid w:val="008B16F0"/>
    <w:rsid w:val="008B174E"/>
    <w:rsid w:val="008B1AFA"/>
    <w:rsid w:val="008B1D42"/>
    <w:rsid w:val="008B2195"/>
    <w:rsid w:val="008B2439"/>
    <w:rsid w:val="008B2D25"/>
    <w:rsid w:val="008B392F"/>
    <w:rsid w:val="008B3C31"/>
    <w:rsid w:val="008B3CF8"/>
    <w:rsid w:val="008B41F7"/>
    <w:rsid w:val="008B4520"/>
    <w:rsid w:val="008B46B9"/>
    <w:rsid w:val="008B4752"/>
    <w:rsid w:val="008B4CED"/>
    <w:rsid w:val="008B4E20"/>
    <w:rsid w:val="008B50FB"/>
    <w:rsid w:val="008B5138"/>
    <w:rsid w:val="008B5145"/>
    <w:rsid w:val="008B51FA"/>
    <w:rsid w:val="008B560C"/>
    <w:rsid w:val="008B5ADA"/>
    <w:rsid w:val="008B5CE2"/>
    <w:rsid w:val="008B6024"/>
    <w:rsid w:val="008B628B"/>
    <w:rsid w:val="008B6DAC"/>
    <w:rsid w:val="008B7089"/>
    <w:rsid w:val="008B7482"/>
    <w:rsid w:val="008B7987"/>
    <w:rsid w:val="008C02FD"/>
    <w:rsid w:val="008C0BB2"/>
    <w:rsid w:val="008C12D5"/>
    <w:rsid w:val="008C12F0"/>
    <w:rsid w:val="008C1956"/>
    <w:rsid w:val="008C1983"/>
    <w:rsid w:val="008C22C3"/>
    <w:rsid w:val="008C2415"/>
    <w:rsid w:val="008C26CB"/>
    <w:rsid w:val="008C26CF"/>
    <w:rsid w:val="008C27F9"/>
    <w:rsid w:val="008C3014"/>
    <w:rsid w:val="008C367D"/>
    <w:rsid w:val="008C3805"/>
    <w:rsid w:val="008C3C68"/>
    <w:rsid w:val="008C3EBB"/>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1295"/>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91E"/>
    <w:rsid w:val="008D5E69"/>
    <w:rsid w:val="008D608D"/>
    <w:rsid w:val="008D63B6"/>
    <w:rsid w:val="008D641A"/>
    <w:rsid w:val="008D6470"/>
    <w:rsid w:val="008D6512"/>
    <w:rsid w:val="008D6628"/>
    <w:rsid w:val="008D66D8"/>
    <w:rsid w:val="008D7033"/>
    <w:rsid w:val="008D7504"/>
    <w:rsid w:val="008D75E1"/>
    <w:rsid w:val="008D7613"/>
    <w:rsid w:val="008D78AB"/>
    <w:rsid w:val="008D7C1B"/>
    <w:rsid w:val="008D7C72"/>
    <w:rsid w:val="008E0412"/>
    <w:rsid w:val="008E045D"/>
    <w:rsid w:val="008E0ABF"/>
    <w:rsid w:val="008E1A62"/>
    <w:rsid w:val="008E26A6"/>
    <w:rsid w:val="008E2C87"/>
    <w:rsid w:val="008E3200"/>
    <w:rsid w:val="008E36C3"/>
    <w:rsid w:val="008E38F9"/>
    <w:rsid w:val="008E3AF6"/>
    <w:rsid w:val="008E3FA3"/>
    <w:rsid w:val="008E4192"/>
    <w:rsid w:val="008E423C"/>
    <w:rsid w:val="008E4739"/>
    <w:rsid w:val="008E4B4A"/>
    <w:rsid w:val="008E4DB4"/>
    <w:rsid w:val="008E4DE2"/>
    <w:rsid w:val="008E5229"/>
    <w:rsid w:val="008E530C"/>
    <w:rsid w:val="008E61D4"/>
    <w:rsid w:val="008E6643"/>
    <w:rsid w:val="008E669E"/>
    <w:rsid w:val="008E6898"/>
    <w:rsid w:val="008E6C57"/>
    <w:rsid w:val="008E6ED3"/>
    <w:rsid w:val="008E727A"/>
    <w:rsid w:val="008E7606"/>
    <w:rsid w:val="008E7760"/>
    <w:rsid w:val="008E7827"/>
    <w:rsid w:val="008E7DB5"/>
    <w:rsid w:val="008F0888"/>
    <w:rsid w:val="008F12FF"/>
    <w:rsid w:val="008F1789"/>
    <w:rsid w:val="008F1B17"/>
    <w:rsid w:val="008F1D65"/>
    <w:rsid w:val="008F2009"/>
    <w:rsid w:val="008F2573"/>
    <w:rsid w:val="008F274F"/>
    <w:rsid w:val="008F2BB0"/>
    <w:rsid w:val="008F2BED"/>
    <w:rsid w:val="008F2C03"/>
    <w:rsid w:val="008F2D06"/>
    <w:rsid w:val="008F338D"/>
    <w:rsid w:val="008F3B86"/>
    <w:rsid w:val="008F3D51"/>
    <w:rsid w:val="008F42F2"/>
    <w:rsid w:val="008F4391"/>
    <w:rsid w:val="008F4397"/>
    <w:rsid w:val="008F47E0"/>
    <w:rsid w:val="008F47FA"/>
    <w:rsid w:val="008F49CB"/>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44C"/>
    <w:rsid w:val="008F771A"/>
    <w:rsid w:val="008F796D"/>
    <w:rsid w:val="008F7B11"/>
    <w:rsid w:val="008F7BFD"/>
    <w:rsid w:val="008F7CED"/>
    <w:rsid w:val="00900248"/>
    <w:rsid w:val="009006A8"/>
    <w:rsid w:val="0090074E"/>
    <w:rsid w:val="00900B06"/>
    <w:rsid w:val="00900B30"/>
    <w:rsid w:val="00900CE9"/>
    <w:rsid w:val="00900D9A"/>
    <w:rsid w:val="00900E54"/>
    <w:rsid w:val="009010EC"/>
    <w:rsid w:val="009010F9"/>
    <w:rsid w:val="00901193"/>
    <w:rsid w:val="0090128A"/>
    <w:rsid w:val="009013EE"/>
    <w:rsid w:val="0090148D"/>
    <w:rsid w:val="00901D83"/>
    <w:rsid w:val="00901E26"/>
    <w:rsid w:val="0090219A"/>
    <w:rsid w:val="0090252A"/>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8C"/>
    <w:rsid w:val="009057D9"/>
    <w:rsid w:val="00905AED"/>
    <w:rsid w:val="00905C42"/>
    <w:rsid w:val="00905F0D"/>
    <w:rsid w:val="00906509"/>
    <w:rsid w:val="009065DA"/>
    <w:rsid w:val="00906A56"/>
    <w:rsid w:val="00906AFB"/>
    <w:rsid w:val="00906B3B"/>
    <w:rsid w:val="00906BB9"/>
    <w:rsid w:val="0090753E"/>
    <w:rsid w:val="00907691"/>
    <w:rsid w:val="00907B49"/>
    <w:rsid w:val="00907BEC"/>
    <w:rsid w:val="00907D28"/>
    <w:rsid w:val="009101E9"/>
    <w:rsid w:val="00910ADB"/>
    <w:rsid w:val="00910D2F"/>
    <w:rsid w:val="00910FEE"/>
    <w:rsid w:val="0091120C"/>
    <w:rsid w:val="009114A8"/>
    <w:rsid w:val="00911C83"/>
    <w:rsid w:val="00911DD7"/>
    <w:rsid w:val="00912A94"/>
    <w:rsid w:val="00912AB5"/>
    <w:rsid w:val="00912FC0"/>
    <w:rsid w:val="009131C7"/>
    <w:rsid w:val="00913438"/>
    <w:rsid w:val="0091389F"/>
    <w:rsid w:val="009144FE"/>
    <w:rsid w:val="009145EC"/>
    <w:rsid w:val="00914E1E"/>
    <w:rsid w:val="009151D5"/>
    <w:rsid w:val="0091558F"/>
    <w:rsid w:val="0091571D"/>
    <w:rsid w:val="00916330"/>
    <w:rsid w:val="009163DE"/>
    <w:rsid w:val="00916BA7"/>
    <w:rsid w:val="00916BBA"/>
    <w:rsid w:val="00916C22"/>
    <w:rsid w:val="00917807"/>
    <w:rsid w:val="00917B56"/>
    <w:rsid w:val="00917F12"/>
    <w:rsid w:val="009206CB"/>
    <w:rsid w:val="00920CB2"/>
    <w:rsid w:val="00920E82"/>
    <w:rsid w:val="00920FE2"/>
    <w:rsid w:val="00921381"/>
    <w:rsid w:val="009217B9"/>
    <w:rsid w:val="0092181C"/>
    <w:rsid w:val="009219B4"/>
    <w:rsid w:val="00921B4B"/>
    <w:rsid w:val="00921B69"/>
    <w:rsid w:val="00921E22"/>
    <w:rsid w:val="00922205"/>
    <w:rsid w:val="009222FE"/>
    <w:rsid w:val="00922442"/>
    <w:rsid w:val="009224E2"/>
    <w:rsid w:val="00923090"/>
    <w:rsid w:val="00923495"/>
    <w:rsid w:val="009236F4"/>
    <w:rsid w:val="00923BF5"/>
    <w:rsid w:val="00923EF2"/>
    <w:rsid w:val="0092411A"/>
    <w:rsid w:val="0092434B"/>
    <w:rsid w:val="009247EF"/>
    <w:rsid w:val="00924D16"/>
    <w:rsid w:val="00924F07"/>
    <w:rsid w:val="009252B1"/>
    <w:rsid w:val="00926110"/>
    <w:rsid w:val="009261F5"/>
    <w:rsid w:val="009262F0"/>
    <w:rsid w:val="009267D8"/>
    <w:rsid w:val="009268C6"/>
    <w:rsid w:val="00926B77"/>
    <w:rsid w:val="00926F4E"/>
    <w:rsid w:val="00927046"/>
    <w:rsid w:val="00927053"/>
    <w:rsid w:val="009274B7"/>
    <w:rsid w:val="00927581"/>
    <w:rsid w:val="00927AB7"/>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57B"/>
    <w:rsid w:val="0093364A"/>
    <w:rsid w:val="0093383D"/>
    <w:rsid w:val="00934317"/>
    <w:rsid w:val="00934765"/>
    <w:rsid w:val="00934DE3"/>
    <w:rsid w:val="00934F25"/>
    <w:rsid w:val="009351D9"/>
    <w:rsid w:val="00935326"/>
    <w:rsid w:val="009354AC"/>
    <w:rsid w:val="009355C7"/>
    <w:rsid w:val="00935AA1"/>
    <w:rsid w:val="00935C88"/>
    <w:rsid w:val="00936320"/>
    <w:rsid w:val="0093681F"/>
    <w:rsid w:val="00936F46"/>
    <w:rsid w:val="0093717D"/>
    <w:rsid w:val="009375DB"/>
    <w:rsid w:val="009378AD"/>
    <w:rsid w:val="00937989"/>
    <w:rsid w:val="009409A4"/>
    <w:rsid w:val="009409E2"/>
    <w:rsid w:val="00940E5D"/>
    <w:rsid w:val="00940E6D"/>
    <w:rsid w:val="0094100A"/>
    <w:rsid w:val="0094124E"/>
    <w:rsid w:val="009415CE"/>
    <w:rsid w:val="00941BFB"/>
    <w:rsid w:val="00941D91"/>
    <w:rsid w:val="00941DCA"/>
    <w:rsid w:val="00941E0F"/>
    <w:rsid w:val="00941FD8"/>
    <w:rsid w:val="00943477"/>
    <w:rsid w:val="00943512"/>
    <w:rsid w:val="0094385A"/>
    <w:rsid w:val="00943B2D"/>
    <w:rsid w:val="009441C2"/>
    <w:rsid w:val="009445D1"/>
    <w:rsid w:val="00944605"/>
    <w:rsid w:val="00944646"/>
    <w:rsid w:val="00944B09"/>
    <w:rsid w:val="00944EEA"/>
    <w:rsid w:val="00945218"/>
    <w:rsid w:val="009456E6"/>
    <w:rsid w:val="00945A96"/>
    <w:rsid w:val="00945B43"/>
    <w:rsid w:val="00945C29"/>
    <w:rsid w:val="00945E12"/>
    <w:rsid w:val="00945EA0"/>
    <w:rsid w:val="00945F12"/>
    <w:rsid w:val="00946003"/>
    <w:rsid w:val="009466D4"/>
    <w:rsid w:val="009469DC"/>
    <w:rsid w:val="00946A43"/>
    <w:rsid w:val="00946BB0"/>
    <w:rsid w:val="00946C77"/>
    <w:rsid w:val="00946F13"/>
    <w:rsid w:val="00946FE4"/>
    <w:rsid w:val="00947701"/>
    <w:rsid w:val="009478B6"/>
    <w:rsid w:val="00947F95"/>
    <w:rsid w:val="00950939"/>
    <w:rsid w:val="00950DFE"/>
    <w:rsid w:val="00950F2F"/>
    <w:rsid w:val="00950FDB"/>
    <w:rsid w:val="009517E9"/>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5B4"/>
    <w:rsid w:val="00956615"/>
    <w:rsid w:val="00956711"/>
    <w:rsid w:val="009568A5"/>
    <w:rsid w:val="009569C4"/>
    <w:rsid w:val="00956F4C"/>
    <w:rsid w:val="009571BD"/>
    <w:rsid w:val="00957366"/>
    <w:rsid w:val="0095774C"/>
    <w:rsid w:val="00957BCE"/>
    <w:rsid w:val="00957FC6"/>
    <w:rsid w:val="00960104"/>
    <w:rsid w:val="00960344"/>
    <w:rsid w:val="00960442"/>
    <w:rsid w:val="0096095D"/>
    <w:rsid w:val="00960F11"/>
    <w:rsid w:val="0096116A"/>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CB"/>
    <w:rsid w:val="009716B2"/>
    <w:rsid w:val="009718E8"/>
    <w:rsid w:val="00971D5B"/>
    <w:rsid w:val="00971E54"/>
    <w:rsid w:val="009722AA"/>
    <w:rsid w:val="009723FC"/>
    <w:rsid w:val="009734DC"/>
    <w:rsid w:val="00973742"/>
    <w:rsid w:val="00973CC8"/>
    <w:rsid w:val="00973EC3"/>
    <w:rsid w:val="00974A8A"/>
    <w:rsid w:val="00974C26"/>
    <w:rsid w:val="00974CEC"/>
    <w:rsid w:val="00974EDB"/>
    <w:rsid w:val="0097555D"/>
    <w:rsid w:val="00975762"/>
    <w:rsid w:val="0097593D"/>
    <w:rsid w:val="00975A3D"/>
    <w:rsid w:val="00976237"/>
    <w:rsid w:val="00976533"/>
    <w:rsid w:val="0097666C"/>
    <w:rsid w:val="00976B13"/>
    <w:rsid w:val="00976F93"/>
    <w:rsid w:val="009772DF"/>
    <w:rsid w:val="00977552"/>
    <w:rsid w:val="00977AD9"/>
    <w:rsid w:val="00977C74"/>
    <w:rsid w:val="00977E56"/>
    <w:rsid w:val="00980BAE"/>
    <w:rsid w:val="00980E50"/>
    <w:rsid w:val="00981039"/>
    <w:rsid w:val="009812BB"/>
    <w:rsid w:val="0098146B"/>
    <w:rsid w:val="009814CB"/>
    <w:rsid w:val="00981986"/>
    <w:rsid w:val="009819AB"/>
    <w:rsid w:val="00981C93"/>
    <w:rsid w:val="009820A9"/>
    <w:rsid w:val="009821AA"/>
    <w:rsid w:val="00982569"/>
    <w:rsid w:val="00982668"/>
    <w:rsid w:val="0098279E"/>
    <w:rsid w:val="00982814"/>
    <w:rsid w:val="009828C9"/>
    <w:rsid w:val="00983557"/>
    <w:rsid w:val="00983631"/>
    <w:rsid w:val="00983850"/>
    <w:rsid w:val="009838B2"/>
    <w:rsid w:val="009839D3"/>
    <w:rsid w:val="009839DE"/>
    <w:rsid w:val="00983AAF"/>
    <w:rsid w:val="00983B95"/>
    <w:rsid w:val="0098416F"/>
    <w:rsid w:val="00984239"/>
    <w:rsid w:val="00984BAC"/>
    <w:rsid w:val="00984CBF"/>
    <w:rsid w:val="00984DD7"/>
    <w:rsid w:val="00985022"/>
    <w:rsid w:val="009857D9"/>
    <w:rsid w:val="00985900"/>
    <w:rsid w:val="00986078"/>
    <w:rsid w:val="009862ED"/>
    <w:rsid w:val="0098660F"/>
    <w:rsid w:val="009869F5"/>
    <w:rsid w:val="00986E2B"/>
    <w:rsid w:val="00986F95"/>
    <w:rsid w:val="00987636"/>
    <w:rsid w:val="00987CB1"/>
    <w:rsid w:val="00990387"/>
    <w:rsid w:val="00990631"/>
    <w:rsid w:val="0099075A"/>
    <w:rsid w:val="009910D9"/>
    <w:rsid w:val="0099121A"/>
    <w:rsid w:val="009912C2"/>
    <w:rsid w:val="009917F2"/>
    <w:rsid w:val="009919BC"/>
    <w:rsid w:val="00991C43"/>
    <w:rsid w:val="00992800"/>
    <w:rsid w:val="00992CB6"/>
    <w:rsid w:val="00992F64"/>
    <w:rsid w:val="0099371C"/>
    <w:rsid w:val="00993971"/>
    <w:rsid w:val="00993978"/>
    <w:rsid w:val="009939C6"/>
    <w:rsid w:val="00993B0D"/>
    <w:rsid w:val="009940B5"/>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2363"/>
    <w:rsid w:val="009A26B7"/>
    <w:rsid w:val="009A27FB"/>
    <w:rsid w:val="009A288E"/>
    <w:rsid w:val="009A296C"/>
    <w:rsid w:val="009A2B6F"/>
    <w:rsid w:val="009A2C6A"/>
    <w:rsid w:val="009A2C9D"/>
    <w:rsid w:val="009A2D67"/>
    <w:rsid w:val="009A2D92"/>
    <w:rsid w:val="009A313F"/>
    <w:rsid w:val="009A34F6"/>
    <w:rsid w:val="009A3845"/>
    <w:rsid w:val="009A384D"/>
    <w:rsid w:val="009A38B3"/>
    <w:rsid w:val="009A3EB6"/>
    <w:rsid w:val="009A4D57"/>
    <w:rsid w:val="009A4D64"/>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FF"/>
    <w:rsid w:val="009B058F"/>
    <w:rsid w:val="009B0B83"/>
    <w:rsid w:val="009B0FE0"/>
    <w:rsid w:val="009B105D"/>
    <w:rsid w:val="009B14D0"/>
    <w:rsid w:val="009B1E9D"/>
    <w:rsid w:val="009B1F68"/>
    <w:rsid w:val="009B283B"/>
    <w:rsid w:val="009B296A"/>
    <w:rsid w:val="009B2CDC"/>
    <w:rsid w:val="009B2DCA"/>
    <w:rsid w:val="009B30EF"/>
    <w:rsid w:val="009B3155"/>
    <w:rsid w:val="009B3214"/>
    <w:rsid w:val="009B432F"/>
    <w:rsid w:val="009B4455"/>
    <w:rsid w:val="009B4519"/>
    <w:rsid w:val="009B4D88"/>
    <w:rsid w:val="009B4EEF"/>
    <w:rsid w:val="009B509F"/>
    <w:rsid w:val="009B53C0"/>
    <w:rsid w:val="009B55E5"/>
    <w:rsid w:val="009B5639"/>
    <w:rsid w:val="009B5707"/>
    <w:rsid w:val="009B5810"/>
    <w:rsid w:val="009B58A2"/>
    <w:rsid w:val="009B5AC6"/>
    <w:rsid w:val="009B5EC3"/>
    <w:rsid w:val="009B68FF"/>
    <w:rsid w:val="009B6C98"/>
    <w:rsid w:val="009B7301"/>
    <w:rsid w:val="009B73A7"/>
    <w:rsid w:val="009B7B7C"/>
    <w:rsid w:val="009B7BAF"/>
    <w:rsid w:val="009C01B9"/>
    <w:rsid w:val="009C02D5"/>
    <w:rsid w:val="009C0546"/>
    <w:rsid w:val="009C0661"/>
    <w:rsid w:val="009C0DFF"/>
    <w:rsid w:val="009C1361"/>
    <w:rsid w:val="009C1547"/>
    <w:rsid w:val="009C1D27"/>
    <w:rsid w:val="009C2117"/>
    <w:rsid w:val="009C32FA"/>
    <w:rsid w:val="009C3488"/>
    <w:rsid w:val="009C35E2"/>
    <w:rsid w:val="009C4059"/>
    <w:rsid w:val="009C42F1"/>
    <w:rsid w:val="009C4651"/>
    <w:rsid w:val="009C4729"/>
    <w:rsid w:val="009C483E"/>
    <w:rsid w:val="009C57C6"/>
    <w:rsid w:val="009C5A89"/>
    <w:rsid w:val="009C63B2"/>
    <w:rsid w:val="009C66DC"/>
    <w:rsid w:val="009C6A5E"/>
    <w:rsid w:val="009C6B6A"/>
    <w:rsid w:val="009C6C4E"/>
    <w:rsid w:val="009C74F3"/>
    <w:rsid w:val="009C7C36"/>
    <w:rsid w:val="009C7D39"/>
    <w:rsid w:val="009C7EDF"/>
    <w:rsid w:val="009C7FEE"/>
    <w:rsid w:val="009D006E"/>
    <w:rsid w:val="009D0719"/>
    <w:rsid w:val="009D09C7"/>
    <w:rsid w:val="009D1AAC"/>
    <w:rsid w:val="009D1D21"/>
    <w:rsid w:val="009D1D84"/>
    <w:rsid w:val="009D237F"/>
    <w:rsid w:val="009D2424"/>
    <w:rsid w:val="009D250F"/>
    <w:rsid w:val="009D2632"/>
    <w:rsid w:val="009D2B1C"/>
    <w:rsid w:val="009D3784"/>
    <w:rsid w:val="009D3885"/>
    <w:rsid w:val="009D4072"/>
    <w:rsid w:val="009D456E"/>
    <w:rsid w:val="009D4E0B"/>
    <w:rsid w:val="009D5E0D"/>
    <w:rsid w:val="009D6120"/>
    <w:rsid w:val="009D6162"/>
    <w:rsid w:val="009D6217"/>
    <w:rsid w:val="009D62C2"/>
    <w:rsid w:val="009D67B3"/>
    <w:rsid w:val="009D6BAF"/>
    <w:rsid w:val="009D6D44"/>
    <w:rsid w:val="009D7660"/>
    <w:rsid w:val="009D7661"/>
    <w:rsid w:val="009D7795"/>
    <w:rsid w:val="009D7BD1"/>
    <w:rsid w:val="009E021A"/>
    <w:rsid w:val="009E0287"/>
    <w:rsid w:val="009E0489"/>
    <w:rsid w:val="009E0654"/>
    <w:rsid w:val="009E0B45"/>
    <w:rsid w:val="009E0CF2"/>
    <w:rsid w:val="009E0D60"/>
    <w:rsid w:val="009E0DB5"/>
    <w:rsid w:val="009E0F5E"/>
    <w:rsid w:val="009E15D3"/>
    <w:rsid w:val="009E20A4"/>
    <w:rsid w:val="009E219B"/>
    <w:rsid w:val="009E258F"/>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D5A"/>
    <w:rsid w:val="009E5EFB"/>
    <w:rsid w:val="009E60D0"/>
    <w:rsid w:val="009E6258"/>
    <w:rsid w:val="009E65A2"/>
    <w:rsid w:val="009E65B8"/>
    <w:rsid w:val="009E6946"/>
    <w:rsid w:val="009E6B4F"/>
    <w:rsid w:val="009E7AA2"/>
    <w:rsid w:val="009E7F29"/>
    <w:rsid w:val="009F02BC"/>
    <w:rsid w:val="009F04E2"/>
    <w:rsid w:val="009F0866"/>
    <w:rsid w:val="009F1677"/>
    <w:rsid w:val="009F1721"/>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31C"/>
    <w:rsid w:val="009F4880"/>
    <w:rsid w:val="009F4C2C"/>
    <w:rsid w:val="009F4FB0"/>
    <w:rsid w:val="009F5057"/>
    <w:rsid w:val="009F50AE"/>
    <w:rsid w:val="009F515E"/>
    <w:rsid w:val="009F5441"/>
    <w:rsid w:val="009F56C4"/>
    <w:rsid w:val="009F5903"/>
    <w:rsid w:val="009F5CBF"/>
    <w:rsid w:val="009F5CC2"/>
    <w:rsid w:val="009F5ED9"/>
    <w:rsid w:val="009F6206"/>
    <w:rsid w:val="009F6336"/>
    <w:rsid w:val="009F653C"/>
    <w:rsid w:val="009F7BFF"/>
    <w:rsid w:val="00A00133"/>
    <w:rsid w:val="00A00471"/>
    <w:rsid w:val="00A004D2"/>
    <w:rsid w:val="00A005FC"/>
    <w:rsid w:val="00A0095F"/>
    <w:rsid w:val="00A00D08"/>
    <w:rsid w:val="00A011C2"/>
    <w:rsid w:val="00A012A0"/>
    <w:rsid w:val="00A013D1"/>
    <w:rsid w:val="00A0176C"/>
    <w:rsid w:val="00A01BC5"/>
    <w:rsid w:val="00A0223E"/>
    <w:rsid w:val="00A02363"/>
    <w:rsid w:val="00A02498"/>
    <w:rsid w:val="00A029B0"/>
    <w:rsid w:val="00A02B88"/>
    <w:rsid w:val="00A02E50"/>
    <w:rsid w:val="00A02F7D"/>
    <w:rsid w:val="00A0304C"/>
    <w:rsid w:val="00A036BD"/>
    <w:rsid w:val="00A036FA"/>
    <w:rsid w:val="00A037FC"/>
    <w:rsid w:val="00A03BFA"/>
    <w:rsid w:val="00A03C50"/>
    <w:rsid w:val="00A03D9E"/>
    <w:rsid w:val="00A040BB"/>
    <w:rsid w:val="00A044E7"/>
    <w:rsid w:val="00A04B73"/>
    <w:rsid w:val="00A0565B"/>
    <w:rsid w:val="00A0597C"/>
    <w:rsid w:val="00A05DC7"/>
    <w:rsid w:val="00A06E37"/>
    <w:rsid w:val="00A07278"/>
    <w:rsid w:val="00A07DA7"/>
    <w:rsid w:val="00A07E32"/>
    <w:rsid w:val="00A07E71"/>
    <w:rsid w:val="00A106F9"/>
    <w:rsid w:val="00A109EC"/>
    <w:rsid w:val="00A11005"/>
    <w:rsid w:val="00A11093"/>
    <w:rsid w:val="00A11298"/>
    <w:rsid w:val="00A115D5"/>
    <w:rsid w:val="00A11881"/>
    <w:rsid w:val="00A11A00"/>
    <w:rsid w:val="00A11A39"/>
    <w:rsid w:val="00A11BFC"/>
    <w:rsid w:val="00A126B1"/>
    <w:rsid w:val="00A130E7"/>
    <w:rsid w:val="00A13256"/>
    <w:rsid w:val="00A1341E"/>
    <w:rsid w:val="00A136AF"/>
    <w:rsid w:val="00A13982"/>
    <w:rsid w:val="00A15511"/>
    <w:rsid w:val="00A15E22"/>
    <w:rsid w:val="00A15E2B"/>
    <w:rsid w:val="00A15F2D"/>
    <w:rsid w:val="00A15FAC"/>
    <w:rsid w:val="00A1621B"/>
    <w:rsid w:val="00A16227"/>
    <w:rsid w:val="00A16454"/>
    <w:rsid w:val="00A16472"/>
    <w:rsid w:val="00A167A7"/>
    <w:rsid w:val="00A17184"/>
    <w:rsid w:val="00A17589"/>
    <w:rsid w:val="00A208F3"/>
    <w:rsid w:val="00A20D12"/>
    <w:rsid w:val="00A20D35"/>
    <w:rsid w:val="00A20D38"/>
    <w:rsid w:val="00A21872"/>
    <w:rsid w:val="00A2195F"/>
    <w:rsid w:val="00A2208D"/>
    <w:rsid w:val="00A22551"/>
    <w:rsid w:val="00A22692"/>
    <w:rsid w:val="00A22908"/>
    <w:rsid w:val="00A22B83"/>
    <w:rsid w:val="00A22DE6"/>
    <w:rsid w:val="00A23394"/>
    <w:rsid w:val="00A23DAD"/>
    <w:rsid w:val="00A23EAC"/>
    <w:rsid w:val="00A23F8B"/>
    <w:rsid w:val="00A24745"/>
    <w:rsid w:val="00A24B07"/>
    <w:rsid w:val="00A2500F"/>
    <w:rsid w:val="00A251AD"/>
    <w:rsid w:val="00A252AC"/>
    <w:rsid w:val="00A25414"/>
    <w:rsid w:val="00A25639"/>
    <w:rsid w:val="00A2599C"/>
    <w:rsid w:val="00A2609A"/>
    <w:rsid w:val="00A26382"/>
    <w:rsid w:val="00A26966"/>
    <w:rsid w:val="00A26B8E"/>
    <w:rsid w:val="00A26E23"/>
    <w:rsid w:val="00A26EDC"/>
    <w:rsid w:val="00A272B7"/>
    <w:rsid w:val="00A2755C"/>
    <w:rsid w:val="00A27847"/>
    <w:rsid w:val="00A279A6"/>
    <w:rsid w:val="00A27C2D"/>
    <w:rsid w:val="00A30850"/>
    <w:rsid w:val="00A31153"/>
    <w:rsid w:val="00A3125E"/>
    <w:rsid w:val="00A31378"/>
    <w:rsid w:val="00A31C60"/>
    <w:rsid w:val="00A3227C"/>
    <w:rsid w:val="00A322C4"/>
    <w:rsid w:val="00A32342"/>
    <w:rsid w:val="00A32770"/>
    <w:rsid w:val="00A3297E"/>
    <w:rsid w:val="00A32E55"/>
    <w:rsid w:val="00A34118"/>
    <w:rsid w:val="00A34297"/>
    <w:rsid w:val="00A34478"/>
    <w:rsid w:val="00A3490B"/>
    <w:rsid w:val="00A34917"/>
    <w:rsid w:val="00A35321"/>
    <w:rsid w:val="00A3575F"/>
    <w:rsid w:val="00A358C1"/>
    <w:rsid w:val="00A360E6"/>
    <w:rsid w:val="00A3661F"/>
    <w:rsid w:val="00A36630"/>
    <w:rsid w:val="00A369AE"/>
    <w:rsid w:val="00A37291"/>
    <w:rsid w:val="00A374BA"/>
    <w:rsid w:val="00A376FF"/>
    <w:rsid w:val="00A37780"/>
    <w:rsid w:val="00A37B99"/>
    <w:rsid w:val="00A401B2"/>
    <w:rsid w:val="00A40B8A"/>
    <w:rsid w:val="00A40FA7"/>
    <w:rsid w:val="00A41212"/>
    <w:rsid w:val="00A41B95"/>
    <w:rsid w:val="00A41D24"/>
    <w:rsid w:val="00A42B14"/>
    <w:rsid w:val="00A42C2C"/>
    <w:rsid w:val="00A42C4C"/>
    <w:rsid w:val="00A4317F"/>
    <w:rsid w:val="00A44081"/>
    <w:rsid w:val="00A44945"/>
    <w:rsid w:val="00A456B3"/>
    <w:rsid w:val="00A45CB5"/>
    <w:rsid w:val="00A463F7"/>
    <w:rsid w:val="00A4663B"/>
    <w:rsid w:val="00A466BC"/>
    <w:rsid w:val="00A4696F"/>
    <w:rsid w:val="00A47091"/>
    <w:rsid w:val="00A471E7"/>
    <w:rsid w:val="00A47502"/>
    <w:rsid w:val="00A47CBA"/>
    <w:rsid w:val="00A507AA"/>
    <w:rsid w:val="00A507AB"/>
    <w:rsid w:val="00A508BB"/>
    <w:rsid w:val="00A508CD"/>
    <w:rsid w:val="00A50EE3"/>
    <w:rsid w:val="00A513AA"/>
    <w:rsid w:val="00A51572"/>
    <w:rsid w:val="00A5163A"/>
    <w:rsid w:val="00A51B12"/>
    <w:rsid w:val="00A51BA5"/>
    <w:rsid w:val="00A51EE2"/>
    <w:rsid w:val="00A520FC"/>
    <w:rsid w:val="00A5260F"/>
    <w:rsid w:val="00A52C2D"/>
    <w:rsid w:val="00A52DE3"/>
    <w:rsid w:val="00A52EAA"/>
    <w:rsid w:val="00A52F7E"/>
    <w:rsid w:val="00A530E0"/>
    <w:rsid w:val="00A5333B"/>
    <w:rsid w:val="00A539F0"/>
    <w:rsid w:val="00A53A08"/>
    <w:rsid w:val="00A54009"/>
    <w:rsid w:val="00A541B8"/>
    <w:rsid w:val="00A543C1"/>
    <w:rsid w:val="00A5448A"/>
    <w:rsid w:val="00A54A4D"/>
    <w:rsid w:val="00A54EEF"/>
    <w:rsid w:val="00A54F40"/>
    <w:rsid w:val="00A55088"/>
    <w:rsid w:val="00A55131"/>
    <w:rsid w:val="00A5522E"/>
    <w:rsid w:val="00A5595A"/>
    <w:rsid w:val="00A55E8C"/>
    <w:rsid w:val="00A56195"/>
    <w:rsid w:val="00A56562"/>
    <w:rsid w:val="00A56B3A"/>
    <w:rsid w:val="00A56BA0"/>
    <w:rsid w:val="00A56C65"/>
    <w:rsid w:val="00A56CD6"/>
    <w:rsid w:val="00A5703C"/>
    <w:rsid w:val="00A57681"/>
    <w:rsid w:val="00A5784C"/>
    <w:rsid w:val="00A57DE8"/>
    <w:rsid w:val="00A57E4B"/>
    <w:rsid w:val="00A57EAB"/>
    <w:rsid w:val="00A57F8B"/>
    <w:rsid w:val="00A605CA"/>
    <w:rsid w:val="00A6094C"/>
    <w:rsid w:val="00A60E97"/>
    <w:rsid w:val="00A612FA"/>
    <w:rsid w:val="00A61D70"/>
    <w:rsid w:val="00A61E7A"/>
    <w:rsid w:val="00A61EBB"/>
    <w:rsid w:val="00A61F61"/>
    <w:rsid w:val="00A62266"/>
    <w:rsid w:val="00A6272C"/>
    <w:rsid w:val="00A62847"/>
    <w:rsid w:val="00A62A91"/>
    <w:rsid w:val="00A62D91"/>
    <w:rsid w:val="00A62E27"/>
    <w:rsid w:val="00A62F12"/>
    <w:rsid w:val="00A6357E"/>
    <w:rsid w:val="00A639C3"/>
    <w:rsid w:val="00A640A9"/>
    <w:rsid w:val="00A64242"/>
    <w:rsid w:val="00A644D6"/>
    <w:rsid w:val="00A644F8"/>
    <w:rsid w:val="00A64852"/>
    <w:rsid w:val="00A64F2B"/>
    <w:rsid w:val="00A656B9"/>
    <w:rsid w:val="00A6616B"/>
    <w:rsid w:val="00A663D1"/>
    <w:rsid w:val="00A6641C"/>
    <w:rsid w:val="00A66497"/>
    <w:rsid w:val="00A66554"/>
    <w:rsid w:val="00A66617"/>
    <w:rsid w:val="00A666EB"/>
    <w:rsid w:val="00A66AF2"/>
    <w:rsid w:val="00A66D02"/>
    <w:rsid w:val="00A671AE"/>
    <w:rsid w:val="00A67398"/>
    <w:rsid w:val="00A6754E"/>
    <w:rsid w:val="00A67676"/>
    <w:rsid w:val="00A67A5A"/>
    <w:rsid w:val="00A67AEE"/>
    <w:rsid w:val="00A67B14"/>
    <w:rsid w:val="00A711BC"/>
    <w:rsid w:val="00A71253"/>
    <w:rsid w:val="00A713BA"/>
    <w:rsid w:val="00A717D2"/>
    <w:rsid w:val="00A71A53"/>
    <w:rsid w:val="00A72366"/>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72E"/>
    <w:rsid w:val="00A77A50"/>
    <w:rsid w:val="00A77C33"/>
    <w:rsid w:val="00A77D62"/>
    <w:rsid w:val="00A77F87"/>
    <w:rsid w:val="00A811D7"/>
    <w:rsid w:val="00A81DC7"/>
    <w:rsid w:val="00A822EA"/>
    <w:rsid w:val="00A823AC"/>
    <w:rsid w:val="00A82971"/>
    <w:rsid w:val="00A82B74"/>
    <w:rsid w:val="00A82C94"/>
    <w:rsid w:val="00A83816"/>
    <w:rsid w:val="00A839AC"/>
    <w:rsid w:val="00A83F88"/>
    <w:rsid w:val="00A840F3"/>
    <w:rsid w:val="00A84AB7"/>
    <w:rsid w:val="00A84DB0"/>
    <w:rsid w:val="00A84DED"/>
    <w:rsid w:val="00A853D8"/>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2B"/>
    <w:rsid w:val="00A91672"/>
    <w:rsid w:val="00A91D33"/>
    <w:rsid w:val="00A920A5"/>
    <w:rsid w:val="00A926F4"/>
    <w:rsid w:val="00A9275C"/>
    <w:rsid w:val="00A93471"/>
    <w:rsid w:val="00A93ACC"/>
    <w:rsid w:val="00A93F07"/>
    <w:rsid w:val="00A93FF0"/>
    <w:rsid w:val="00A942AA"/>
    <w:rsid w:val="00A94737"/>
    <w:rsid w:val="00A94D2C"/>
    <w:rsid w:val="00A94FD0"/>
    <w:rsid w:val="00A95089"/>
    <w:rsid w:val="00A95182"/>
    <w:rsid w:val="00A95845"/>
    <w:rsid w:val="00A95C2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B9E"/>
    <w:rsid w:val="00AA42DB"/>
    <w:rsid w:val="00AA44B3"/>
    <w:rsid w:val="00AA4A47"/>
    <w:rsid w:val="00AA4D17"/>
    <w:rsid w:val="00AA4E0E"/>
    <w:rsid w:val="00AA4E5A"/>
    <w:rsid w:val="00AA6116"/>
    <w:rsid w:val="00AA6235"/>
    <w:rsid w:val="00AA6B17"/>
    <w:rsid w:val="00AA6B4B"/>
    <w:rsid w:val="00AA6C1B"/>
    <w:rsid w:val="00AA748C"/>
    <w:rsid w:val="00AA7C25"/>
    <w:rsid w:val="00AA7D2D"/>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6DD"/>
    <w:rsid w:val="00AB5946"/>
    <w:rsid w:val="00AB5A02"/>
    <w:rsid w:val="00AB5F7D"/>
    <w:rsid w:val="00AB60C7"/>
    <w:rsid w:val="00AB63AD"/>
    <w:rsid w:val="00AB6491"/>
    <w:rsid w:val="00AB64A8"/>
    <w:rsid w:val="00AB66A2"/>
    <w:rsid w:val="00AB6C31"/>
    <w:rsid w:val="00AB6E73"/>
    <w:rsid w:val="00AB6F79"/>
    <w:rsid w:val="00AB758E"/>
    <w:rsid w:val="00AB79DB"/>
    <w:rsid w:val="00AB7D25"/>
    <w:rsid w:val="00AB7FFA"/>
    <w:rsid w:val="00AC0863"/>
    <w:rsid w:val="00AC0E23"/>
    <w:rsid w:val="00AC184E"/>
    <w:rsid w:val="00AC19B0"/>
    <w:rsid w:val="00AC1FC3"/>
    <w:rsid w:val="00AC213E"/>
    <w:rsid w:val="00AC230B"/>
    <w:rsid w:val="00AC2B87"/>
    <w:rsid w:val="00AC2C34"/>
    <w:rsid w:val="00AC33DC"/>
    <w:rsid w:val="00AC340B"/>
    <w:rsid w:val="00AC340C"/>
    <w:rsid w:val="00AC3441"/>
    <w:rsid w:val="00AC34C8"/>
    <w:rsid w:val="00AC3ACA"/>
    <w:rsid w:val="00AC3C46"/>
    <w:rsid w:val="00AC424A"/>
    <w:rsid w:val="00AC42F1"/>
    <w:rsid w:val="00AC60E1"/>
    <w:rsid w:val="00AC6186"/>
    <w:rsid w:val="00AC6456"/>
    <w:rsid w:val="00AC6521"/>
    <w:rsid w:val="00AC6870"/>
    <w:rsid w:val="00AC688D"/>
    <w:rsid w:val="00AC6A9F"/>
    <w:rsid w:val="00AC7046"/>
    <w:rsid w:val="00AC70E1"/>
    <w:rsid w:val="00AC70F1"/>
    <w:rsid w:val="00AC72C2"/>
    <w:rsid w:val="00AC76DC"/>
    <w:rsid w:val="00AC7903"/>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1DD"/>
    <w:rsid w:val="00AD41F4"/>
    <w:rsid w:val="00AD43EF"/>
    <w:rsid w:val="00AD46D9"/>
    <w:rsid w:val="00AD47BB"/>
    <w:rsid w:val="00AD5420"/>
    <w:rsid w:val="00AD6642"/>
    <w:rsid w:val="00AD6C5D"/>
    <w:rsid w:val="00AD6D60"/>
    <w:rsid w:val="00AD6F0B"/>
    <w:rsid w:val="00AD76D8"/>
    <w:rsid w:val="00AD7E03"/>
    <w:rsid w:val="00AE0533"/>
    <w:rsid w:val="00AE06DF"/>
    <w:rsid w:val="00AE06E6"/>
    <w:rsid w:val="00AE141A"/>
    <w:rsid w:val="00AE1554"/>
    <w:rsid w:val="00AE17CF"/>
    <w:rsid w:val="00AE23C6"/>
    <w:rsid w:val="00AE2512"/>
    <w:rsid w:val="00AE287F"/>
    <w:rsid w:val="00AE2A98"/>
    <w:rsid w:val="00AE3917"/>
    <w:rsid w:val="00AE4116"/>
    <w:rsid w:val="00AE4A96"/>
    <w:rsid w:val="00AE511E"/>
    <w:rsid w:val="00AE547B"/>
    <w:rsid w:val="00AE6AF8"/>
    <w:rsid w:val="00AE6D61"/>
    <w:rsid w:val="00AE6FFA"/>
    <w:rsid w:val="00AE7015"/>
    <w:rsid w:val="00AE738F"/>
    <w:rsid w:val="00AE73B1"/>
    <w:rsid w:val="00AE7817"/>
    <w:rsid w:val="00AE7A79"/>
    <w:rsid w:val="00AE7B5D"/>
    <w:rsid w:val="00AE7B94"/>
    <w:rsid w:val="00AE7CCB"/>
    <w:rsid w:val="00AE7D3A"/>
    <w:rsid w:val="00AF02A3"/>
    <w:rsid w:val="00AF049A"/>
    <w:rsid w:val="00AF0B07"/>
    <w:rsid w:val="00AF0CD2"/>
    <w:rsid w:val="00AF181E"/>
    <w:rsid w:val="00AF1C88"/>
    <w:rsid w:val="00AF238D"/>
    <w:rsid w:val="00AF2F8C"/>
    <w:rsid w:val="00AF3249"/>
    <w:rsid w:val="00AF33EE"/>
    <w:rsid w:val="00AF3629"/>
    <w:rsid w:val="00AF3736"/>
    <w:rsid w:val="00AF37E7"/>
    <w:rsid w:val="00AF414F"/>
    <w:rsid w:val="00AF422D"/>
    <w:rsid w:val="00AF4370"/>
    <w:rsid w:val="00AF4A14"/>
    <w:rsid w:val="00AF539C"/>
    <w:rsid w:val="00AF5677"/>
    <w:rsid w:val="00AF5A6A"/>
    <w:rsid w:val="00AF6397"/>
    <w:rsid w:val="00AF645D"/>
    <w:rsid w:val="00AF65F6"/>
    <w:rsid w:val="00AF69DA"/>
    <w:rsid w:val="00AF714A"/>
    <w:rsid w:val="00AF75F3"/>
    <w:rsid w:val="00AF762B"/>
    <w:rsid w:val="00AF76FC"/>
    <w:rsid w:val="00AF7A02"/>
    <w:rsid w:val="00B00878"/>
    <w:rsid w:val="00B00D0B"/>
    <w:rsid w:val="00B00FC8"/>
    <w:rsid w:val="00B01528"/>
    <w:rsid w:val="00B01715"/>
    <w:rsid w:val="00B01A87"/>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5529"/>
    <w:rsid w:val="00B05897"/>
    <w:rsid w:val="00B05E55"/>
    <w:rsid w:val="00B065C6"/>
    <w:rsid w:val="00B06783"/>
    <w:rsid w:val="00B06863"/>
    <w:rsid w:val="00B0730F"/>
    <w:rsid w:val="00B0743B"/>
    <w:rsid w:val="00B07444"/>
    <w:rsid w:val="00B0753A"/>
    <w:rsid w:val="00B07B3C"/>
    <w:rsid w:val="00B10921"/>
    <w:rsid w:val="00B10A3D"/>
    <w:rsid w:val="00B11112"/>
    <w:rsid w:val="00B11DDB"/>
    <w:rsid w:val="00B11FB1"/>
    <w:rsid w:val="00B12168"/>
    <w:rsid w:val="00B126A4"/>
    <w:rsid w:val="00B128A1"/>
    <w:rsid w:val="00B12EA9"/>
    <w:rsid w:val="00B12FFF"/>
    <w:rsid w:val="00B13011"/>
    <w:rsid w:val="00B133D9"/>
    <w:rsid w:val="00B13AA5"/>
    <w:rsid w:val="00B13B13"/>
    <w:rsid w:val="00B13DA4"/>
    <w:rsid w:val="00B13E56"/>
    <w:rsid w:val="00B140C9"/>
    <w:rsid w:val="00B14428"/>
    <w:rsid w:val="00B14486"/>
    <w:rsid w:val="00B14A49"/>
    <w:rsid w:val="00B15B53"/>
    <w:rsid w:val="00B15E47"/>
    <w:rsid w:val="00B16307"/>
    <w:rsid w:val="00B16851"/>
    <w:rsid w:val="00B168C2"/>
    <w:rsid w:val="00B16EE3"/>
    <w:rsid w:val="00B17545"/>
    <w:rsid w:val="00B17F46"/>
    <w:rsid w:val="00B20109"/>
    <w:rsid w:val="00B2012F"/>
    <w:rsid w:val="00B20719"/>
    <w:rsid w:val="00B207AF"/>
    <w:rsid w:val="00B207CC"/>
    <w:rsid w:val="00B20800"/>
    <w:rsid w:val="00B20D8B"/>
    <w:rsid w:val="00B20F0A"/>
    <w:rsid w:val="00B21327"/>
    <w:rsid w:val="00B21539"/>
    <w:rsid w:val="00B218FF"/>
    <w:rsid w:val="00B21F5F"/>
    <w:rsid w:val="00B21FAE"/>
    <w:rsid w:val="00B2219E"/>
    <w:rsid w:val="00B222AC"/>
    <w:rsid w:val="00B229DF"/>
    <w:rsid w:val="00B22C81"/>
    <w:rsid w:val="00B23678"/>
    <w:rsid w:val="00B23D06"/>
    <w:rsid w:val="00B24092"/>
    <w:rsid w:val="00B241A5"/>
    <w:rsid w:val="00B24615"/>
    <w:rsid w:val="00B249A1"/>
    <w:rsid w:val="00B24E33"/>
    <w:rsid w:val="00B25017"/>
    <w:rsid w:val="00B2512F"/>
    <w:rsid w:val="00B259ED"/>
    <w:rsid w:val="00B25F41"/>
    <w:rsid w:val="00B261B4"/>
    <w:rsid w:val="00B267B9"/>
    <w:rsid w:val="00B268AB"/>
    <w:rsid w:val="00B26C16"/>
    <w:rsid w:val="00B270E4"/>
    <w:rsid w:val="00B27324"/>
    <w:rsid w:val="00B274E0"/>
    <w:rsid w:val="00B27EC7"/>
    <w:rsid w:val="00B27F22"/>
    <w:rsid w:val="00B30DCD"/>
    <w:rsid w:val="00B31072"/>
    <w:rsid w:val="00B3132F"/>
    <w:rsid w:val="00B319F2"/>
    <w:rsid w:val="00B31F31"/>
    <w:rsid w:val="00B322B6"/>
    <w:rsid w:val="00B3233B"/>
    <w:rsid w:val="00B32E2D"/>
    <w:rsid w:val="00B345AA"/>
    <w:rsid w:val="00B349AB"/>
    <w:rsid w:val="00B352DF"/>
    <w:rsid w:val="00B35358"/>
    <w:rsid w:val="00B35811"/>
    <w:rsid w:val="00B35A7B"/>
    <w:rsid w:val="00B35B65"/>
    <w:rsid w:val="00B35C46"/>
    <w:rsid w:val="00B35D2F"/>
    <w:rsid w:val="00B35EBC"/>
    <w:rsid w:val="00B36571"/>
    <w:rsid w:val="00B3690A"/>
    <w:rsid w:val="00B373F4"/>
    <w:rsid w:val="00B3778A"/>
    <w:rsid w:val="00B37CFC"/>
    <w:rsid w:val="00B37F24"/>
    <w:rsid w:val="00B403AA"/>
    <w:rsid w:val="00B405B7"/>
    <w:rsid w:val="00B40646"/>
    <w:rsid w:val="00B40669"/>
    <w:rsid w:val="00B40BFD"/>
    <w:rsid w:val="00B40E55"/>
    <w:rsid w:val="00B410FD"/>
    <w:rsid w:val="00B416BD"/>
    <w:rsid w:val="00B41A87"/>
    <w:rsid w:val="00B41A95"/>
    <w:rsid w:val="00B42055"/>
    <w:rsid w:val="00B42079"/>
    <w:rsid w:val="00B4233F"/>
    <w:rsid w:val="00B42340"/>
    <w:rsid w:val="00B429B6"/>
    <w:rsid w:val="00B42D15"/>
    <w:rsid w:val="00B4317A"/>
    <w:rsid w:val="00B4323F"/>
    <w:rsid w:val="00B43284"/>
    <w:rsid w:val="00B4329C"/>
    <w:rsid w:val="00B4365B"/>
    <w:rsid w:val="00B43A7B"/>
    <w:rsid w:val="00B43D37"/>
    <w:rsid w:val="00B43D5F"/>
    <w:rsid w:val="00B43EED"/>
    <w:rsid w:val="00B43F24"/>
    <w:rsid w:val="00B44000"/>
    <w:rsid w:val="00B44420"/>
    <w:rsid w:val="00B44708"/>
    <w:rsid w:val="00B44DDD"/>
    <w:rsid w:val="00B454FA"/>
    <w:rsid w:val="00B45543"/>
    <w:rsid w:val="00B45562"/>
    <w:rsid w:val="00B45B4B"/>
    <w:rsid w:val="00B45BDF"/>
    <w:rsid w:val="00B45C2A"/>
    <w:rsid w:val="00B46113"/>
    <w:rsid w:val="00B46708"/>
    <w:rsid w:val="00B46AEC"/>
    <w:rsid w:val="00B46E9A"/>
    <w:rsid w:val="00B4727B"/>
    <w:rsid w:val="00B472E1"/>
    <w:rsid w:val="00B473FF"/>
    <w:rsid w:val="00B4751C"/>
    <w:rsid w:val="00B50A4B"/>
    <w:rsid w:val="00B50CE8"/>
    <w:rsid w:val="00B50D7C"/>
    <w:rsid w:val="00B5152E"/>
    <w:rsid w:val="00B51F0E"/>
    <w:rsid w:val="00B52079"/>
    <w:rsid w:val="00B5232A"/>
    <w:rsid w:val="00B52571"/>
    <w:rsid w:val="00B52C70"/>
    <w:rsid w:val="00B52E99"/>
    <w:rsid w:val="00B52F97"/>
    <w:rsid w:val="00B53698"/>
    <w:rsid w:val="00B536DA"/>
    <w:rsid w:val="00B538C5"/>
    <w:rsid w:val="00B53B2E"/>
    <w:rsid w:val="00B542CC"/>
    <w:rsid w:val="00B5462A"/>
    <w:rsid w:val="00B54990"/>
    <w:rsid w:val="00B54A1F"/>
    <w:rsid w:val="00B54A41"/>
    <w:rsid w:val="00B54B35"/>
    <w:rsid w:val="00B54E82"/>
    <w:rsid w:val="00B54F60"/>
    <w:rsid w:val="00B55BD4"/>
    <w:rsid w:val="00B560C1"/>
    <w:rsid w:val="00B565B0"/>
    <w:rsid w:val="00B566A2"/>
    <w:rsid w:val="00B56954"/>
    <w:rsid w:val="00B56AE0"/>
    <w:rsid w:val="00B56C78"/>
    <w:rsid w:val="00B56EB1"/>
    <w:rsid w:val="00B574F4"/>
    <w:rsid w:val="00B57DC6"/>
    <w:rsid w:val="00B6001B"/>
    <w:rsid w:val="00B604C7"/>
    <w:rsid w:val="00B60585"/>
    <w:rsid w:val="00B60613"/>
    <w:rsid w:val="00B60FFD"/>
    <w:rsid w:val="00B611E9"/>
    <w:rsid w:val="00B61B7A"/>
    <w:rsid w:val="00B62025"/>
    <w:rsid w:val="00B625C3"/>
    <w:rsid w:val="00B6276B"/>
    <w:rsid w:val="00B6295F"/>
    <w:rsid w:val="00B630D4"/>
    <w:rsid w:val="00B63136"/>
    <w:rsid w:val="00B63642"/>
    <w:rsid w:val="00B63832"/>
    <w:rsid w:val="00B63966"/>
    <w:rsid w:val="00B63E14"/>
    <w:rsid w:val="00B63F8A"/>
    <w:rsid w:val="00B6414B"/>
    <w:rsid w:val="00B6453F"/>
    <w:rsid w:val="00B64643"/>
    <w:rsid w:val="00B64D16"/>
    <w:rsid w:val="00B65F8B"/>
    <w:rsid w:val="00B6686E"/>
    <w:rsid w:val="00B672A2"/>
    <w:rsid w:val="00B676CE"/>
    <w:rsid w:val="00B70C8A"/>
    <w:rsid w:val="00B70D9D"/>
    <w:rsid w:val="00B7120E"/>
    <w:rsid w:val="00B7134F"/>
    <w:rsid w:val="00B713EA"/>
    <w:rsid w:val="00B713FD"/>
    <w:rsid w:val="00B71D9C"/>
    <w:rsid w:val="00B7277F"/>
    <w:rsid w:val="00B72AA5"/>
    <w:rsid w:val="00B73755"/>
    <w:rsid w:val="00B7386B"/>
    <w:rsid w:val="00B73D59"/>
    <w:rsid w:val="00B73FC9"/>
    <w:rsid w:val="00B74043"/>
    <w:rsid w:val="00B7436F"/>
    <w:rsid w:val="00B746AE"/>
    <w:rsid w:val="00B750BB"/>
    <w:rsid w:val="00B7622A"/>
    <w:rsid w:val="00B76724"/>
    <w:rsid w:val="00B76A55"/>
    <w:rsid w:val="00B7787E"/>
    <w:rsid w:val="00B77D51"/>
    <w:rsid w:val="00B80051"/>
    <w:rsid w:val="00B81BB7"/>
    <w:rsid w:val="00B821F2"/>
    <w:rsid w:val="00B823FB"/>
    <w:rsid w:val="00B828BC"/>
    <w:rsid w:val="00B830CA"/>
    <w:rsid w:val="00B835EA"/>
    <w:rsid w:val="00B83797"/>
    <w:rsid w:val="00B83BE9"/>
    <w:rsid w:val="00B83E2E"/>
    <w:rsid w:val="00B85237"/>
    <w:rsid w:val="00B8537D"/>
    <w:rsid w:val="00B8541C"/>
    <w:rsid w:val="00B86145"/>
    <w:rsid w:val="00B8679E"/>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1BD9"/>
    <w:rsid w:val="00B92591"/>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2DA"/>
    <w:rsid w:val="00B9657E"/>
    <w:rsid w:val="00B970E0"/>
    <w:rsid w:val="00B972B4"/>
    <w:rsid w:val="00B97585"/>
    <w:rsid w:val="00B97669"/>
    <w:rsid w:val="00B9791C"/>
    <w:rsid w:val="00B97D24"/>
    <w:rsid w:val="00BA06A2"/>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28"/>
    <w:rsid w:val="00BB03D8"/>
    <w:rsid w:val="00BB164B"/>
    <w:rsid w:val="00BB16C3"/>
    <w:rsid w:val="00BB1AD6"/>
    <w:rsid w:val="00BB20DA"/>
    <w:rsid w:val="00BB22E5"/>
    <w:rsid w:val="00BB266E"/>
    <w:rsid w:val="00BB2687"/>
    <w:rsid w:val="00BB2ECB"/>
    <w:rsid w:val="00BB3092"/>
    <w:rsid w:val="00BB371B"/>
    <w:rsid w:val="00BB3851"/>
    <w:rsid w:val="00BB3920"/>
    <w:rsid w:val="00BB3D63"/>
    <w:rsid w:val="00BB42C4"/>
    <w:rsid w:val="00BB473E"/>
    <w:rsid w:val="00BB4C96"/>
    <w:rsid w:val="00BB53F1"/>
    <w:rsid w:val="00BB56BD"/>
    <w:rsid w:val="00BB5BB4"/>
    <w:rsid w:val="00BB647B"/>
    <w:rsid w:val="00BB6643"/>
    <w:rsid w:val="00BB6809"/>
    <w:rsid w:val="00BB6A67"/>
    <w:rsid w:val="00BB70F6"/>
    <w:rsid w:val="00BB7B27"/>
    <w:rsid w:val="00BB7BB7"/>
    <w:rsid w:val="00BB7BD3"/>
    <w:rsid w:val="00BB7F2A"/>
    <w:rsid w:val="00BC04DD"/>
    <w:rsid w:val="00BC07C6"/>
    <w:rsid w:val="00BC09E0"/>
    <w:rsid w:val="00BC0FEA"/>
    <w:rsid w:val="00BC1396"/>
    <w:rsid w:val="00BC1890"/>
    <w:rsid w:val="00BC198A"/>
    <w:rsid w:val="00BC21BA"/>
    <w:rsid w:val="00BC2CE7"/>
    <w:rsid w:val="00BC2D98"/>
    <w:rsid w:val="00BC31DF"/>
    <w:rsid w:val="00BC33E9"/>
    <w:rsid w:val="00BC372B"/>
    <w:rsid w:val="00BC380B"/>
    <w:rsid w:val="00BC3F4F"/>
    <w:rsid w:val="00BC4273"/>
    <w:rsid w:val="00BC45AF"/>
    <w:rsid w:val="00BC4C40"/>
    <w:rsid w:val="00BC4C90"/>
    <w:rsid w:val="00BC52E2"/>
    <w:rsid w:val="00BC6558"/>
    <w:rsid w:val="00BC6572"/>
    <w:rsid w:val="00BC69F5"/>
    <w:rsid w:val="00BC6D60"/>
    <w:rsid w:val="00BC6DC5"/>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0BB"/>
    <w:rsid w:val="00BE035A"/>
    <w:rsid w:val="00BE05B7"/>
    <w:rsid w:val="00BE0D28"/>
    <w:rsid w:val="00BE0E71"/>
    <w:rsid w:val="00BE0E7E"/>
    <w:rsid w:val="00BE1016"/>
    <w:rsid w:val="00BE12A2"/>
    <w:rsid w:val="00BE13EC"/>
    <w:rsid w:val="00BE1AF2"/>
    <w:rsid w:val="00BE21B7"/>
    <w:rsid w:val="00BE25E7"/>
    <w:rsid w:val="00BE2ED0"/>
    <w:rsid w:val="00BE37A6"/>
    <w:rsid w:val="00BE37E1"/>
    <w:rsid w:val="00BE390D"/>
    <w:rsid w:val="00BE451E"/>
    <w:rsid w:val="00BE4AA4"/>
    <w:rsid w:val="00BE4B94"/>
    <w:rsid w:val="00BE4F81"/>
    <w:rsid w:val="00BE571A"/>
    <w:rsid w:val="00BE5A4A"/>
    <w:rsid w:val="00BE5AD5"/>
    <w:rsid w:val="00BE660D"/>
    <w:rsid w:val="00BE6632"/>
    <w:rsid w:val="00BE687F"/>
    <w:rsid w:val="00BE6AD2"/>
    <w:rsid w:val="00BE71B5"/>
    <w:rsid w:val="00BE7596"/>
    <w:rsid w:val="00BE7822"/>
    <w:rsid w:val="00BE7BC3"/>
    <w:rsid w:val="00BE7C27"/>
    <w:rsid w:val="00BE7D10"/>
    <w:rsid w:val="00BF03B3"/>
    <w:rsid w:val="00BF0948"/>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7651"/>
    <w:rsid w:val="00BF7811"/>
    <w:rsid w:val="00BF7D96"/>
    <w:rsid w:val="00BF7E7A"/>
    <w:rsid w:val="00C0002E"/>
    <w:rsid w:val="00C002AB"/>
    <w:rsid w:val="00C0062A"/>
    <w:rsid w:val="00C00B31"/>
    <w:rsid w:val="00C00EFA"/>
    <w:rsid w:val="00C01676"/>
    <w:rsid w:val="00C01726"/>
    <w:rsid w:val="00C017A0"/>
    <w:rsid w:val="00C01D41"/>
    <w:rsid w:val="00C01DEC"/>
    <w:rsid w:val="00C01F98"/>
    <w:rsid w:val="00C02205"/>
    <w:rsid w:val="00C02320"/>
    <w:rsid w:val="00C0246A"/>
    <w:rsid w:val="00C024C3"/>
    <w:rsid w:val="00C02A04"/>
    <w:rsid w:val="00C02F03"/>
    <w:rsid w:val="00C03051"/>
    <w:rsid w:val="00C0343F"/>
    <w:rsid w:val="00C03612"/>
    <w:rsid w:val="00C04376"/>
    <w:rsid w:val="00C043BA"/>
    <w:rsid w:val="00C04782"/>
    <w:rsid w:val="00C0531C"/>
    <w:rsid w:val="00C053BE"/>
    <w:rsid w:val="00C05739"/>
    <w:rsid w:val="00C0586E"/>
    <w:rsid w:val="00C05EA4"/>
    <w:rsid w:val="00C062E4"/>
    <w:rsid w:val="00C0639A"/>
    <w:rsid w:val="00C0661C"/>
    <w:rsid w:val="00C06F58"/>
    <w:rsid w:val="00C0728B"/>
    <w:rsid w:val="00C073EF"/>
    <w:rsid w:val="00C07A2D"/>
    <w:rsid w:val="00C07AE5"/>
    <w:rsid w:val="00C100E6"/>
    <w:rsid w:val="00C1051A"/>
    <w:rsid w:val="00C10858"/>
    <w:rsid w:val="00C116B3"/>
    <w:rsid w:val="00C119DD"/>
    <w:rsid w:val="00C11B3D"/>
    <w:rsid w:val="00C11D78"/>
    <w:rsid w:val="00C11ED7"/>
    <w:rsid w:val="00C120C2"/>
    <w:rsid w:val="00C122A2"/>
    <w:rsid w:val="00C1239D"/>
    <w:rsid w:val="00C12E8F"/>
    <w:rsid w:val="00C130B1"/>
    <w:rsid w:val="00C1374C"/>
    <w:rsid w:val="00C138C6"/>
    <w:rsid w:val="00C13CB8"/>
    <w:rsid w:val="00C14265"/>
    <w:rsid w:val="00C1449C"/>
    <w:rsid w:val="00C14A6F"/>
    <w:rsid w:val="00C14CCE"/>
    <w:rsid w:val="00C15413"/>
    <w:rsid w:val="00C157FE"/>
    <w:rsid w:val="00C15D68"/>
    <w:rsid w:val="00C16439"/>
    <w:rsid w:val="00C1675E"/>
    <w:rsid w:val="00C16F33"/>
    <w:rsid w:val="00C170C2"/>
    <w:rsid w:val="00C176B1"/>
    <w:rsid w:val="00C17763"/>
    <w:rsid w:val="00C17801"/>
    <w:rsid w:val="00C17D62"/>
    <w:rsid w:val="00C17DED"/>
    <w:rsid w:val="00C205B9"/>
    <w:rsid w:val="00C2070A"/>
    <w:rsid w:val="00C20C24"/>
    <w:rsid w:val="00C20CEA"/>
    <w:rsid w:val="00C2116C"/>
    <w:rsid w:val="00C21313"/>
    <w:rsid w:val="00C22604"/>
    <w:rsid w:val="00C22681"/>
    <w:rsid w:val="00C22BD4"/>
    <w:rsid w:val="00C22C5F"/>
    <w:rsid w:val="00C22F1C"/>
    <w:rsid w:val="00C24346"/>
    <w:rsid w:val="00C24474"/>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3250"/>
    <w:rsid w:val="00C3329D"/>
    <w:rsid w:val="00C3362D"/>
    <w:rsid w:val="00C338F9"/>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4E0"/>
    <w:rsid w:val="00C42651"/>
    <w:rsid w:val="00C4271C"/>
    <w:rsid w:val="00C42FB8"/>
    <w:rsid w:val="00C4304F"/>
    <w:rsid w:val="00C430EF"/>
    <w:rsid w:val="00C431A1"/>
    <w:rsid w:val="00C43C54"/>
    <w:rsid w:val="00C44840"/>
    <w:rsid w:val="00C44B6C"/>
    <w:rsid w:val="00C45049"/>
    <w:rsid w:val="00C451C6"/>
    <w:rsid w:val="00C46990"/>
    <w:rsid w:val="00C469AC"/>
    <w:rsid w:val="00C46A36"/>
    <w:rsid w:val="00C46BA9"/>
    <w:rsid w:val="00C46D69"/>
    <w:rsid w:val="00C46E10"/>
    <w:rsid w:val="00C47214"/>
    <w:rsid w:val="00C47594"/>
    <w:rsid w:val="00C47666"/>
    <w:rsid w:val="00C476B2"/>
    <w:rsid w:val="00C503DF"/>
    <w:rsid w:val="00C50535"/>
    <w:rsid w:val="00C505E7"/>
    <w:rsid w:val="00C506B7"/>
    <w:rsid w:val="00C50E54"/>
    <w:rsid w:val="00C50F1C"/>
    <w:rsid w:val="00C52465"/>
    <w:rsid w:val="00C529EC"/>
    <w:rsid w:val="00C52C5B"/>
    <w:rsid w:val="00C52C6C"/>
    <w:rsid w:val="00C531A7"/>
    <w:rsid w:val="00C53677"/>
    <w:rsid w:val="00C53EBD"/>
    <w:rsid w:val="00C54FFD"/>
    <w:rsid w:val="00C5667E"/>
    <w:rsid w:val="00C569F6"/>
    <w:rsid w:val="00C56BEF"/>
    <w:rsid w:val="00C56FD6"/>
    <w:rsid w:val="00C5734D"/>
    <w:rsid w:val="00C57463"/>
    <w:rsid w:val="00C57F53"/>
    <w:rsid w:val="00C60519"/>
    <w:rsid w:val="00C608E0"/>
    <w:rsid w:val="00C60B9C"/>
    <w:rsid w:val="00C60C62"/>
    <w:rsid w:val="00C6141C"/>
    <w:rsid w:val="00C61511"/>
    <w:rsid w:val="00C61B5A"/>
    <w:rsid w:val="00C61D3F"/>
    <w:rsid w:val="00C61D45"/>
    <w:rsid w:val="00C61E5D"/>
    <w:rsid w:val="00C6242B"/>
    <w:rsid w:val="00C62822"/>
    <w:rsid w:val="00C6303B"/>
    <w:rsid w:val="00C63522"/>
    <w:rsid w:val="00C638EF"/>
    <w:rsid w:val="00C63B94"/>
    <w:rsid w:val="00C6410A"/>
    <w:rsid w:val="00C64131"/>
    <w:rsid w:val="00C6415A"/>
    <w:rsid w:val="00C642A2"/>
    <w:rsid w:val="00C643FB"/>
    <w:rsid w:val="00C64A07"/>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CF"/>
    <w:rsid w:val="00C729DD"/>
    <w:rsid w:val="00C72C25"/>
    <w:rsid w:val="00C72F2F"/>
    <w:rsid w:val="00C73394"/>
    <w:rsid w:val="00C73432"/>
    <w:rsid w:val="00C73730"/>
    <w:rsid w:val="00C73D3E"/>
    <w:rsid w:val="00C73E51"/>
    <w:rsid w:val="00C7402E"/>
    <w:rsid w:val="00C740BF"/>
    <w:rsid w:val="00C74DFE"/>
    <w:rsid w:val="00C75695"/>
    <w:rsid w:val="00C75BB7"/>
    <w:rsid w:val="00C75C19"/>
    <w:rsid w:val="00C761AF"/>
    <w:rsid w:val="00C762DC"/>
    <w:rsid w:val="00C76B1F"/>
    <w:rsid w:val="00C76B56"/>
    <w:rsid w:val="00C76DD0"/>
    <w:rsid w:val="00C77226"/>
    <w:rsid w:val="00C77458"/>
    <w:rsid w:val="00C777AF"/>
    <w:rsid w:val="00C77882"/>
    <w:rsid w:val="00C77BD6"/>
    <w:rsid w:val="00C77C38"/>
    <w:rsid w:val="00C8025B"/>
    <w:rsid w:val="00C8061B"/>
    <w:rsid w:val="00C80DCC"/>
    <w:rsid w:val="00C814B9"/>
    <w:rsid w:val="00C8152D"/>
    <w:rsid w:val="00C816EA"/>
    <w:rsid w:val="00C81746"/>
    <w:rsid w:val="00C81983"/>
    <w:rsid w:val="00C81C0A"/>
    <w:rsid w:val="00C81CA7"/>
    <w:rsid w:val="00C81F23"/>
    <w:rsid w:val="00C82272"/>
    <w:rsid w:val="00C82A87"/>
    <w:rsid w:val="00C82D67"/>
    <w:rsid w:val="00C83350"/>
    <w:rsid w:val="00C83485"/>
    <w:rsid w:val="00C83581"/>
    <w:rsid w:val="00C83871"/>
    <w:rsid w:val="00C8499F"/>
    <w:rsid w:val="00C85228"/>
    <w:rsid w:val="00C853A7"/>
    <w:rsid w:val="00C8542A"/>
    <w:rsid w:val="00C85545"/>
    <w:rsid w:val="00C86D7C"/>
    <w:rsid w:val="00C870AB"/>
    <w:rsid w:val="00C870D4"/>
    <w:rsid w:val="00C87260"/>
    <w:rsid w:val="00C90000"/>
    <w:rsid w:val="00C9002D"/>
    <w:rsid w:val="00C902B2"/>
    <w:rsid w:val="00C90531"/>
    <w:rsid w:val="00C905CB"/>
    <w:rsid w:val="00C90D6C"/>
    <w:rsid w:val="00C90DF4"/>
    <w:rsid w:val="00C9104B"/>
    <w:rsid w:val="00C910B1"/>
    <w:rsid w:val="00C915B5"/>
    <w:rsid w:val="00C91BD9"/>
    <w:rsid w:val="00C91CE0"/>
    <w:rsid w:val="00C91EC6"/>
    <w:rsid w:val="00C92594"/>
    <w:rsid w:val="00C92A19"/>
    <w:rsid w:val="00C92AB4"/>
    <w:rsid w:val="00C92BC1"/>
    <w:rsid w:val="00C92D58"/>
    <w:rsid w:val="00C92F3E"/>
    <w:rsid w:val="00C93011"/>
    <w:rsid w:val="00C935B4"/>
    <w:rsid w:val="00C94136"/>
    <w:rsid w:val="00C94275"/>
    <w:rsid w:val="00C946B9"/>
    <w:rsid w:val="00C9484D"/>
    <w:rsid w:val="00C94A6B"/>
    <w:rsid w:val="00C94B5B"/>
    <w:rsid w:val="00C94C1F"/>
    <w:rsid w:val="00C94F24"/>
    <w:rsid w:val="00C9503A"/>
    <w:rsid w:val="00C9559A"/>
    <w:rsid w:val="00C955F8"/>
    <w:rsid w:val="00C95AC7"/>
    <w:rsid w:val="00C9606F"/>
    <w:rsid w:val="00C961FA"/>
    <w:rsid w:val="00C969F1"/>
    <w:rsid w:val="00C96D0A"/>
    <w:rsid w:val="00C96F7F"/>
    <w:rsid w:val="00C97CB9"/>
    <w:rsid w:val="00CA002F"/>
    <w:rsid w:val="00CA0089"/>
    <w:rsid w:val="00CA00B4"/>
    <w:rsid w:val="00CA0606"/>
    <w:rsid w:val="00CA138F"/>
    <w:rsid w:val="00CA185E"/>
    <w:rsid w:val="00CA18BB"/>
    <w:rsid w:val="00CA190D"/>
    <w:rsid w:val="00CA1C01"/>
    <w:rsid w:val="00CA2521"/>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E26"/>
    <w:rsid w:val="00CA522B"/>
    <w:rsid w:val="00CA547E"/>
    <w:rsid w:val="00CA55EB"/>
    <w:rsid w:val="00CA58A7"/>
    <w:rsid w:val="00CA5C9A"/>
    <w:rsid w:val="00CA5CA1"/>
    <w:rsid w:val="00CA5D94"/>
    <w:rsid w:val="00CA5E30"/>
    <w:rsid w:val="00CA6073"/>
    <w:rsid w:val="00CA6115"/>
    <w:rsid w:val="00CA63C5"/>
    <w:rsid w:val="00CA6534"/>
    <w:rsid w:val="00CA6C63"/>
    <w:rsid w:val="00CA6C7F"/>
    <w:rsid w:val="00CA71FA"/>
    <w:rsid w:val="00CA7240"/>
    <w:rsid w:val="00CA7730"/>
    <w:rsid w:val="00CA7CDD"/>
    <w:rsid w:val="00CB0413"/>
    <w:rsid w:val="00CB057A"/>
    <w:rsid w:val="00CB08AE"/>
    <w:rsid w:val="00CB0BD1"/>
    <w:rsid w:val="00CB0C04"/>
    <w:rsid w:val="00CB1BA9"/>
    <w:rsid w:val="00CB1F05"/>
    <w:rsid w:val="00CB24AB"/>
    <w:rsid w:val="00CB24C4"/>
    <w:rsid w:val="00CB294B"/>
    <w:rsid w:val="00CB29B6"/>
    <w:rsid w:val="00CB2BD7"/>
    <w:rsid w:val="00CB2D17"/>
    <w:rsid w:val="00CB303C"/>
    <w:rsid w:val="00CB33C2"/>
    <w:rsid w:val="00CB37FD"/>
    <w:rsid w:val="00CB3887"/>
    <w:rsid w:val="00CB398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E15"/>
    <w:rsid w:val="00CB6FCD"/>
    <w:rsid w:val="00CB70CA"/>
    <w:rsid w:val="00CB76CE"/>
    <w:rsid w:val="00CB7BBB"/>
    <w:rsid w:val="00CC01A0"/>
    <w:rsid w:val="00CC021A"/>
    <w:rsid w:val="00CC040A"/>
    <w:rsid w:val="00CC059A"/>
    <w:rsid w:val="00CC0D21"/>
    <w:rsid w:val="00CC133D"/>
    <w:rsid w:val="00CC18C9"/>
    <w:rsid w:val="00CC1A26"/>
    <w:rsid w:val="00CC2802"/>
    <w:rsid w:val="00CC2944"/>
    <w:rsid w:val="00CC2DA8"/>
    <w:rsid w:val="00CC316B"/>
    <w:rsid w:val="00CC34E7"/>
    <w:rsid w:val="00CC3E96"/>
    <w:rsid w:val="00CC3F16"/>
    <w:rsid w:val="00CC4651"/>
    <w:rsid w:val="00CC47CC"/>
    <w:rsid w:val="00CC485A"/>
    <w:rsid w:val="00CC496C"/>
    <w:rsid w:val="00CC4980"/>
    <w:rsid w:val="00CC4C43"/>
    <w:rsid w:val="00CC4D6A"/>
    <w:rsid w:val="00CC4EE9"/>
    <w:rsid w:val="00CC5226"/>
    <w:rsid w:val="00CC53B2"/>
    <w:rsid w:val="00CC5633"/>
    <w:rsid w:val="00CC5C75"/>
    <w:rsid w:val="00CC5D16"/>
    <w:rsid w:val="00CC5ECA"/>
    <w:rsid w:val="00CC5FCB"/>
    <w:rsid w:val="00CC6A07"/>
    <w:rsid w:val="00CC6B58"/>
    <w:rsid w:val="00CC6D57"/>
    <w:rsid w:val="00CC76D9"/>
    <w:rsid w:val="00CC77A4"/>
    <w:rsid w:val="00CD00C6"/>
    <w:rsid w:val="00CD02B6"/>
    <w:rsid w:val="00CD0625"/>
    <w:rsid w:val="00CD0ACC"/>
    <w:rsid w:val="00CD101D"/>
    <w:rsid w:val="00CD1227"/>
    <w:rsid w:val="00CD2146"/>
    <w:rsid w:val="00CD272D"/>
    <w:rsid w:val="00CD30B6"/>
    <w:rsid w:val="00CD3220"/>
    <w:rsid w:val="00CD34A7"/>
    <w:rsid w:val="00CD36D0"/>
    <w:rsid w:val="00CD38B3"/>
    <w:rsid w:val="00CD3CE5"/>
    <w:rsid w:val="00CD42CB"/>
    <w:rsid w:val="00CD46C7"/>
    <w:rsid w:val="00CD4B83"/>
    <w:rsid w:val="00CD4CB9"/>
    <w:rsid w:val="00CD4D59"/>
    <w:rsid w:val="00CD5738"/>
    <w:rsid w:val="00CD5A53"/>
    <w:rsid w:val="00CD5AFF"/>
    <w:rsid w:val="00CD6124"/>
    <w:rsid w:val="00CD6334"/>
    <w:rsid w:val="00CD66EC"/>
    <w:rsid w:val="00CD7A2C"/>
    <w:rsid w:val="00CD7EE6"/>
    <w:rsid w:val="00CE01BC"/>
    <w:rsid w:val="00CE09B8"/>
    <w:rsid w:val="00CE0C9A"/>
    <w:rsid w:val="00CE111D"/>
    <w:rsid w:val="00CE1637"/>
    <w:rsid w:val="00CE1C99"/>
    <w:rsid w:val="00CE1EBE"/>
    <w:rsid w:val="00CE2056"/>
    <w:rsid w:val="00CE2301"/>
    <w:rsid w:val="00CE25F7"/>
    <w:rsid w:val="00CE27FF"/>
    <w:rsid w:val="00CE2E48"/>
    <w:rsid w:val="00CE31BA"/>
    <w:rsid w:val="00CE395F"/>
    <w:rsid w:val="00CE3A4A"/>
    <w:rsid w:val="00CE412B"/>
    <w:rsid w:val="00CE41EF"/>
    <w:rsid w:val="00CE4214"/>
    <w:rsid w:val="00CE44D7"/>
    <w:rsid w:val="00CE45EA"/>
    <w:rsid w:val="00CE51A1"/>
    <w:rsid w:val="00CE5B66"/>
    <w:rsid w:val="00CE620A"/>
    <w:rsid w:val="00CE656D"/>
    <w:rsid w:val="00CE6E9E"/>
    <w:rsid w:val="00CE7116"/>
    <w:rsid w:val="00CE7C59"/>
    <w:rsid w:val="00CE7ECD"/>
    <w:rsid w:val="00CF0A2F"/>
    <w:rsid w:val="00CF0C2D"/>
    <w:rsid w:val="00CF117D"/>
    <w:rsid w:val="00CF13F3"/>
    <w:rsid w:val="00CF152B"/>
    <w:rsid w:val="00CF1761"/>
    <w:rsid w:val="00CF19D2"/>
    <w:rsid w:val="00CF1B3D"/>
    <w:rsid w:val="00CF1E73"/>
    <w:rsid w:val="00CF2494"/>
    <w:rsid w:val="00CF2655"/>
    <w:rsid w:val="00CF28E1"/>
    <w:rsid w:val="00CF2996"/>
    <w:rsid w:val="00CF3389"/>
    <w:rsid w:val="00CF3733"/>
    <w:rsid w:val="00CF3808"/>
    <w:rsid w:val="00CF3ADD"/>
    <w:rsid w:val="00CF3C97"/>
    <w:rsid w:val="00CF3E08"/>
    <w:rsid w:val="00CF3E2D"/>
    <w:rsid w:val="00CF467C"/>
    <w:rsid w:val="00CF4F81"/>
    <w:rsid w:val="00CF4FB7"/>
    <w:rsid w:val="00CF5623"/>
    <w:rsid w:val="00CF562E"/>
    <w:rsid w:val="00CF59F1"/>
    <w:rsid w:val="00CF5CFB"/>
    <w:rsid w:val="00CF6160"/>
    <w:rsid w:val="00CF7293"/>
    <w:rsid w:val="00CF758F"/>
    <w:rsid w:val="00CF78A0"/>
    <w:rsid w:val="00CF794D"/>
    <w:rsid w:val="00D00510"/>
    <w:rsid w:val="00D00CB2"/>
    <w:rsid w:val="00D01245"/>
    <w:rsid w:val="00D0143F"/>
    <w:rsid w:val="00D0174B"/>
    <w:rsid w:val="00D01A30"/>
    <w:rsid w:val="00D02574"/>
    <w:rsid w:val="00D02E26"/>
    <w:rsid w:val="00D02F0A"/>
    <w:rsid w:val="00D02FF1"/>
    <w:rsid w:val="00D03042"/>
    <w:rsid w:val="00D03538"/>
    <w:rsid w:val="00D03E0D"/>
    <w:rsid w:val="00D03EA1"/>
    <w:rsid w:val="00D03FA1"/>
    <w:rsid w:val="00D04363"/>
    <w:rsid w:val="00D044E1"/>
    <w:rsid w:val="00D04A8F"/>
    <w:rsid w:val="00D04CF7"/>
    <w:rsid w:val="00D0534B"/>
    <w:rsid w:val="00D0542A"/>
    <w:rsid w:val="00D0564A"/>
    <w:rsid w:val="00D06181"/>
    <w:rsid w:val="00D06397"/>
    <w:rsid w:val="00D06510"/>
    <w:rsid w:val="00D0668E"/>
    <w:rsid w:val="00D06C87"/>
    <w:rsid w:val="00D0712D"/>
    <w:rsid w:val="00D07860"/>
    <w:rsid w:val="00D07965"/>
    <w:rsid w:val="00D07970"/>
    <w:rsid w:val="00D07EC0"/>
    <w:rsid w:val="00D07F0C"/>
    <w:rsid w:val="00D11787"/>
    <w:rsid w:val="00D11A9B"/>
    <w:rsid w:val="00D1276E"/>
    <w:rsid w:val="00D12E88"/>
    <w:rsid w:val="00D136BB"/>
    <w:rsid w:val="00D137EF"/>
    <w:rsid w:val="00D13816"/>
    <w:rsid w:val="00D13D85"/>
    <w:rsid w:val="00D13F62"/>
    <w:rsid w:val="00D13FD9"/>
    <w:rsid w:val="00D14672"/>
    <w:rsid w:val="00D149DE"/>
    <w:rsid w:val="00D14B48"/>
    <w:rsid w:val="00D14F5A"/>
    <w:rsid w:val="00D155D0"/>
    <w:rsid w:val="00D156C7"/>
    <w:rsid w:val="00D15F44"/>
    <w:rsid w:val="00D16A78"/>
    <w:rsid w:val="00D175F2"/>
    <w:rsid w:val="00D1765C"/>
    <w:rsid w:val="00D177E8"/>
    <w:rsid w:val="00D20062"/>
    <w:rsid w:val="00D20934"/>
    <w:rsid w:val="00D20B93"/>
    <w:rsid w:val="00D20CC2"/>
    <w:rsid w:val="00D20D6A"/>
    <w:rsid w:val="00D21803"/>
    <w:rsid w:val="00D21B4D"/>
    <w:rsid w:val="00D21B88"/>
    <w:rsid w:val="00D2208F"/>
    <w:rsid w:val="00D2216F"/>
    <w:rsid w:val="00D22403"/>
    <w:rsid w:val="00D2260B"/>
    <w:rsid w:val="00D226F8"/>
    <w:rsid w:val="00D2277A"/>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7E7"/>
    <w:rsid w:val="00D27AB2"/>
    <w:rsid w:val="00D27D4E"/>
    <w:rsid w:val="00D27FF5"/>
    <w:rsid w:val="00D30107"/>
    <w:rsid w:val="00D305F8"/>
    <w:rsid w:val="00D30757"/>
    <w:rsid w:val="00D30778"/>
    <w:rsid w:val="00D30890"/>
    <w:rsid w:val="00D308BB"/>
    <w:rsid w:val="00D30C36"/>
    <w:rsid w:val="00D30D12"/>
    <w:rsid w:val="00D30F66"/>
    <w:rsid w:val="00D31A91"/>
    <w:rsid w:val="00D320DC"/>
    <w:rsid w:val="00D3241E"/>
    <w:rsid w:val="00D3254A"/>
    <w:rsid w:val="00D32A1E"/>
    <w:rsid w:val="00D32CA5"/>
    <w:rsid w:val="00D33107"/>
    <w:rsid w:val="00D331C1"/>
    <w:rsid w:val="00D33688"/>
    <w:rsid w:val="00D339DC"/>
    <w:rsid w:val="00D33AC1"/>
    <w:rsid w:val="00D341D6"/>
    <w:rsid w:val="00D34C56"/>
    <w:rsid w:val="00D3541C"/>
    <w:rsid w:val="00D35746"/>
    <w:rsid w:val="00D35B2F"/>
    <w:rsid w:val="00D36155"/>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622"/>
    <w:rsid w:val="00D4795B"/>
    <w:rsid w:val="00D479EE"/>
    <w:rsid w:val="00D47B15"/>
    <w:rsid w:val="00D47B8A"/>
    <w:rsid w:val="00D50354"/>
    <w:rsid w:val="00D50386"/>
    <w:rsid w:val="00D5055F"/>
    <w:rsid w:val="00D50BC8"/>
    <w:rsid w:val="00D50D4E"/>
    <w:rsid w:val="00D513B4"/>
    <w:rsid w:val="00D51845"/>
    <w:rsid w:val="00D51DD0"/>
    <w:rsid w:val="00D5206E"/>
    <w:rsid w:val="00D528A6"/>
    <w:rsid w:val="00D52CC8"/>
    <w:rsid w:val="00D52D0B"/>
    <w:rsid w:val="00D52F4C"/>
    <w:rsid w:val="00D536B5"/>
    <w:rsid w:val="00D537B6"/>
    <w:rsid w:val="00D539ED"/>
    <w:rsid w:val="00D53B1E"/>
    <w:rsid w:val="00D53EC6"/>
    <w:rsid w:val="00D54847"/>
    <w:rsid w:val="00D54B7C"/>
    <w:rsid w:val="00D54D9D"/>
    <w:rsid w:val="00D54DB1"/>
    <w:rsid w:val="00D54F61"/>
    <w:rsid w:val="00D554BA"/>
    <w:rsid w:val="00D55A0D"/>
    <w:rsid w:val="00D55D9F"/>
    <w:rsid w:val="00D5618A"/>
    <w:rsid w:val="00D56468"/>
    <w:rsid w:val="00D5646E"/>
    <w:rsid w:val="00D56DF1"/>
    <w:rsid w:val="00D57527"/>
    <w:rsid w:val="00D578FD"/>
    <w:rsid w:val="00D6009A"/>
    <w:rsid w:val="00D6064D"/>
    <w:rsid w:val="00D609CB"/>
    <w:rsid w:val="00D60C6C"/>
    <w:rsid w:val="00D60D21"/>
    <w:rsid w:val="00D60EA9"/>
    <w:rsid w:val="00D60FB6"/>
    <w:rsid w:val="00D61053"/>
    <w:rsid w:val="00D611E4"/>
    <w:rsid w:val="00D612BD"/>
    <w:rsid w:val="00D61872"/>
    <w:rsid w:val="00D61A08"/>
    <w:rsid w:val="00D61D70"/>
    <w:rsid w:val="00D61EA7"/>
    <w:rsid w:val="00D62599"/>
    <w:rsid w:val="00D62B5F"/>
    <w:rsid w:val="00D62DC3"/>
    <w:rsid w:val="00D636C1"/>
    <w:rsid w:val="00D636E5"/>
    <w:rsid w:val="00D636FD"/>
    <w:rsid w:val="00D63DFD"/>
    <w:rsid w:val="00D63FA2"/>
    <w:rsid w:val="00D6420C"/>
    <w:rsid w:val="00D64268"/>
    <w:rsid w:val="00D64512"/>
    <w:rsid w:val="00D6468D"/>
    <w:rsid w:val="00D64CBB"/>
    <w:rsid w:val="00D64F28"/>
    <w:rsid w:val="00D65976"/>
    <w:rsid w:val="00D659BA"/>
    <w:rsid w:val="00D659FD"/>
    <w:rsid w:val="00D65AF1"/>
    <w:rsid w:val="00D65AFB"/>
    <w:rsid w:val="00D65D66"/>
    <w:rsid w:val="00D66032"/>
    <w:rsid w:val="00D6615C"/>
    <w:rsid w:val="00D66160"/>
    <w:rsid w:val="00D6655D"/>
    <w:rsid w:val="00D66801"/>
    <w:rsid w:val="00D66941"/>
    <w:rsid w:val="00D66FEA"/>
    <w:rsid w:val="00D67173"/>
    <w:rsid w:val="00D672B9"/>
    <w:rsid w:val="00D676EB"/>
    <w:rsid w:val="00D67AF4"/>
    <w:rsid w:val="00D67C58"/>
    <w:rsid w:val="00D700DF"/>
    <w:rsid w:val="00D704CF"/>
    <w:rsid w:val="00D70977"/>
    <w:rsid w:val="00D70BE5"/>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9D"/>
    <w:rsid w:val="00D75418"/>
    <w:rsid w:val="00D75B18"/>
    <w:rsid w:val="00D763D4"/>
    <w:rsid w:val="00D76D3F"/>
    <w:rsid w:val="00D76FCC"/>
    <w:rsid w:val="00D7743C"/>
    <w:rsid w:val="00D774E8"/>
    <w:rsid w:val="00D77523"/>
    <w:rsid w:val="00D77E66"/>
    <w:rsid w:val="00D801AD"/>
    <w:rsid w:val="00D804E9"/>
    <w:rsid w:val="00D807E1"/>
    <w:rsid w:val="00D81021"/>
    <w:rsid w:val="00D811F3"/>
    <w:rsid w:val="00D81366"/>
    <w:rsid w:val="00D8137B"/>
    <w:rsid w:val="00D81A74"/>
    <w:rsid w:val="00D81E24"/>
    <w:rsid w:val="00D822D2"/>
    <w:rsid w:val="00D82974"/>
    <w:rsid w:val="00D82E4F"/>
    <w:rsid w:val="00D830B4"/>
    <w:rsid w:val="00D84051"/>
    <w:rsid w:val="00D84A6B"/>
    <w:rsid w:val="00D84D7A"/>
    <w:rsid w:val="00D84F1B"/>
    <w:rsid w:val="00D85E14"/>
    <w:rsid w:val="00D86400"/>
    <w:rsid w:val="00D865A6"/>
    <w:rsid w:val="00D86857"/>
    <w:rsid w:val="00D86C03"/>
    <w:rsid w:val="00D87307"/>
    <w:rsid w:val="00D874EF"/>
    <w:rsid w:val="00D87508"/>
    <w:rsid w:val="00D87894"/>
    <w:rsid w:val="00D87D33"/>
    <w:rsid w:val="00D87EB3"/>
    <w:rsid w:val="00D902D3"/>
    <w:rsid w:val="00D9038E"/>
    <w:rsid w:val="00D917D2"/>
    <w:rsid w:val="00D918BE"/>
    <w:rsid w:val="00D920CF"/>
    <w:rsid w:val="00D926AF"/>
    <w:rsid w:val="00D92FC7"/>
    <w:rsid w:val="00D93E00"/>
    <w:rsid w:val="00D93EF4"/>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73E"/>
    <w:rsid w:val="00DA02C2"/>
    <w:rsid w:val="00DA032A"/>
    <w:rsid w:val="00DA074B"/>
    <w:rsid w:val="00DA08C6"/>
    <w:rsid w:val="00DA0D76"/>
    <w:rsid w:val="00DA0EF3"/>
    <w:rsid w:val="00DA1593"/>
    <w:rsid w:val="00DA185D"/>
    <w:rsid w:val="00DA18A8"/>
    <w:rsid w:val="00DA1ED4"/>
    <w:rsid w:val="00DA2931"/>
    <w:rsid w:val="00DA29A0"/>
    <w:rsid w:val="00DA2C28"/>
    <w:rsid w:val="00DA2C69"/>
    <w:rsid w:val="00DA2D48"/>
    <w:rsid w:val="00DA2D8A"/>
    <w:rsid w:val="00DA3133"/>
    <w:rsid w:val="00DA3226"/>
    <w:rsid w:val="00DA33F3"/>
    <w:rsid w:val="00DA3C62"/>
    <w:rsid w:val="00DA3D77"/>
    <w:rsid w:val="00DA3DB6"/>
    <w:rsid w:val="00DA3FBD"/>
    <w:rsid w:val="00DA43CF"/>
    <w:rsid w:val="00DA45F3"/>
    <w:rsid w:val="00DA46A6"/>
    <w:rsid w:val="00DA4B72"/>
    <w:rsid w:val="00DA4B8E"/>
    <w:rsid w:val="00DA4DF7"/>
    <w:rsid w:val="00DA4EA9"/>
    <w:rsid w:val="00DA4F78"/>
    <w:rsid w:val="00DA5125"/>
    <w:rsid w:val="00DA5E0C"/>
    <w:rsid w:val="00DA60A3"/>
    <w:rsid w:val="00DA6442"/>
    <w:rsid w:val="00DA66FB"/>
    <w:rsid w:val="00DA6729"/>
    <w:rsid w:val="00DA6B64"/>
    <w:rsid w:val="00DA71C2"/>
    <w:rsid w:val="00DA7F00"/>
    <w:rsid w:val="00DB00F6"/>
    <w:rsid w:val="00DB041E"/>
    <w:rsid w:val="00DB072D"/>
    <w:rsid w:val="00DB0A79"/>
    <w:rsid w:val="00DB0EA0"/>
    <w:rsid w:val="00DB103E"/>
    <w:rsid w:val="00DB1161"/>
    <w:rsid w:val="00DB15BA"/>
    <w:rsid w:val="00DB15D7"/>
    <w:rsid w:val="00DB1D9A"/>
    <w:rsid w:val="00DB34E3"/>
    <w:rsid w:val="00DB4BCB"/>
    <w:rsid w:val="00DB4DF0"/>
    <w:rsid w:val="00DB50C3"/>
    <w:rsid w:val="00DB56D6"/>
    <w:rsid w:val="00DB5BEA"/>
    <w:rsid w:val="00DB6023"/>
    <w:rsid w:val="00DB6562"/>
    <w:rsid w:val="00DB6801"/>
    <w:rsid w:val="00DB7858"/>
    <w:rsid w:val="00DB7ADF"/>
    <w:rsid w:val="00DB7CEF"/>
    <w:rsid w:val="00DB7E25"/>
    <w:rsid w:val="00DC00DC"/>
    <w:rsid w:val="00DC04A8"/>
    <w:rsid w:val="00DC0A50"/>
    <w:rsid w:val="00DC0DD7"/>
    <w:rsid w:val="00DC0EA0"/>
    <w:rsid w:val="00DC1114"/>
    <w:rsid w:val="00DC12F0"/>
    <w:rsid w:val="00DC18CD"/>
    <w:rsid w:val="00DC2014"/>
    <w:rsid w:val="00DC2716"/>
    <w:rsid w:val="00DC29C5"/>
    <w:rsid w:val="00DC2C9B"/>
    <w:rsid w:val="00DC3090"/>
    <w:rsid w:val="00DC33C0"/>
    <w:rsid w:val="00DC36D4"/>
    <w:rsid w:val="00DC3D9E"/>
    <w:rsid w:val="00DC42CC"/>
    <w:rsid w:val="00DC466C"/>
    <w:rsid w:val="00DC550C"/>
    <w:rsid w:val="00DC56E6"/>
    <w:rsid w:val="00DC57AE"/>
    <w:rsid w:val="00DC5F0C"/>
    <w:rsid w:val="00DC6A87"/>
    <w:rsid w:val="00DC6AFD"/>
    <w:rsid w:val="00DC6E6D"/>
    <w:rsid w:val="00DC767B"/>
    <w:rsid w:val="00DC7B6B"/>
    <w:rsid w:val="00DC7DCB"/>
    <w:rsid w:val="00DD0077"/>
    <w:rsid w:val="00DD053E"/>
    <w:rsid w:val="00DD0585"/>
    <w:rsid w:val="00DD11D3"/>
    <w:rsid w:val="00DD13F1"/>
    <w:rsid w:val="00DD14D7"/>
    <w:rsid w:val="00DD1910"/>
    <w:rsid w:val="00DD1BD4"/>
    <w:rsid w:val="00DD21BE"/>
    <w:rsid w:val="00DD313F"/>
    <w:rsid w:val="00DD3169"/>
    <w:rsid w:val="00DD3825"/>
    <w:rsid w:val="00DD3FF7"/>
    <w:rsid w:val="00DD426B"/>
    <w:rsid w:val="00DD475A"/>
    <w:rsid w:val="00DD5023"/>
    <w:rsid w:val="00DD5671"/>
    <w:rsid w:val="00DD63E8"/>
    <w:rsid w:val="00DD649F"/>
    <w:rsid w:val="00DD687D"/>
    <w:rsid w:val="00DD6930"/>
    <w:rsid w:val="00DD69E0"/>
    <w:rsid w:val="00DD6C0C"/>
    <w:rsid w:val="00DD7EBB"/>
    <w:rsid w:val="00DE0136"/>
    <w:rsid w:val="00DE01D2"/>
    <w:rsid w:val="00DE04B2"/>
    <w:rsid w:val="00DE0B4F"/>
    <w:rsid w:val="00DE1150"/>
    <w:rsid w:val="00DE1D3E"/>
    <w:rsid w:val="00DE1E99"/>
    <w:rsid w:val="00DE2183"/>
    <w:rsid w:val="00DE2525"/>
    <w:rsid w:val="00DE2624"/>
    <w:rsid w:val="00DE28D7"/>
    <w:rsid w:val="00DE2A30"/>
    <w:rsid w:val="00DE2F2A"/>
    <w:rsid w:val="00DE368A"/>
    <w:rsid w:val="00DE3F13"/>
    <w:rsid w:val="00DE3F92"/>
    <w:rsid w:val="00DE4789"/>
    <w:rsid w:val="00DE501E"/>
    <w:rsid w:val="00DE5041"/>
    <w:rsid w:val="00DE579B"/>
    <w:rsid w:val="00DE5888"/>
    <w:rsid w:val="00DE58BE"/>
    <w:rsid w:val="00DE629A"/>
    <w:rsid w:val="00DE6ADC"/>
    <w:rsid w:val="00DE6D27"/>
    <w:rsid w:val="00DE7005"/>
    <w:rsid w:val="00DE7737"/>
    <w:rsid w:val="00DE777D"/>
    <w:rsid w:val="00DF0333"/>
    <w:rsid w:val="00DF042B"/>
    <w:rsid w:val="00DF0859"/>
    <w:rsid w:val="00DF08D2"/>
    <w:rsid w:val="00DF0AF9"/>
    <w:rsid w:val="00DF192A"/>
    <w:rsid w:val="00DF1A39"/>
    <w:rsid w:val="00DF1F1C"/>
    <w:rsid w:val="00DF20F3"/>
    <w:rsid w:val="00DF22DC"/>
    <w:rsid w:val="00DF2307"/>
    <w:rsid w:val="00DF2652"/>
    <w:rsid w:val="00DF2698"/>
    <w:rsid w:val="00DF2C57"/>
    <w:rsid w:val="00DF2C91"/>
    <w:rsid w:val="00DF2E09"/>
    <w:rsid w:val="00DF3F9A"/>
    <w:rsid w:val="00DF41D9"/>
    <w:rsid w:val="00DF42DF"/>
    <w:rsid w:val="00DF4A75"/>
    <w:rsid w:val="00DF4AFE"/>
    <w:rsid w:val="00DF4F6B"/>
    <w:rsid w:val="00DF545D"/>
    <w:rsid w:val="00DF549D"/>
    <w:rsid w:val="00DF56B8"/>
    <w:rsid w:val="00DF5C8D"/>
    <w:rsid w:val="00DF611A"/>
    <w:rsid w:val="00DF6141"/>
    <w:rsid w:val="00DF6209"/>
    <w:rsid w:val="00DF631D"/>
    <w:rsid w:val="00DF6BD1"/>
    <w:rsid w:val="00DF6C0F"/>
    <w:rsid w:val="00DF6E5D"/>
    <w:rsid w:val="00DF6FE7"/>
    <w:rsid w:val="00DF6FF9"/>
    <w:rsid w:val="00DF787D"/>
    <w:rsid w:val="00DF7923"/>
    <w:rsid w:val="00DF79A9"/>
    <w:rsid w:val="00DF79AE"/>
    <w:rsid w:val="00DF7A93"/>
    <w:rsid w:val="00DF7C39"/>
    <w:rsid w:val="00E00081"/>
    <w:rsid w:val="00E000D7"/>
    <w:rsid w:val="00E00741"/>
    <w:rsid w:val="00E00C6C"/>
    <w:rsid w:val="00E00C79"/>
    <w:rsid w:val="00E00DE3"/>
    <w:rsid w:val="00E016F1"/>
    <w:rsid w:val="00E01CED"/>
    <w:rsid w:val="00E024F6"/>
    <w:rsid w:val="00E025A0"/>
    <w:rsid w:val="00E027CF"/>
    <w:rsid w:val="00E02961"/>
    <w:rsid w:val="00E02B20"/>
    <w:rsid w:val="00E02E67"/>
    <w:rsid w:val="00E02EB1"/>
    <w:rsid w:val="00E03180"/>
    <w:rsid w:val="00E0327B"/>
    <w:rsid w:val="00E03306"/>
    <w:rsid w:val="00E0467E"/>
    <w:rsid w:val="00E0490D"/>
    <w:rsid w:val="00E04A46"/>
    <w:rsid w:val="00E04B3B"/>
    <w:rsid w:val="00E050D0"/>
    <w:rsid w:val="00E054A4"/>
    <w:rsid w:val="00E05617"/>
    <w:rsid w:val="00E05621"/>
    <w:rsid w:val="00E05949"/>
    <w:rsid w:val="00E05A2E"/>
    <w:rsid w:val="00E05BE8"/>
    <w:rsid w:val="00E05CE8"/>
    <w:rsid w:val="00E05D24"/>
    <w:rsid w:val="00E05EE3"/>
    <w:rsid w:val="00E065E2"/>
    <w:rsid w:val="00E06F54"/>
    <w:rsid w:val="00E06F65"/>
    <w:rsid w:val="00E07228"/>
    <w:rsid w:val="00E07AC0"/>
    <w:rsid w:val="00E07BC7"/>
    <w:rsid w:val="00E07D2A"/>
    <w:rsid w:val="00E07ED5"/>
    <w:rsid w:val="00E07F35"/>
    <w:rsid w:val="00E1061E"/>
    <w:rsid w:val="00E10652"/>
    <w:rsid w:val="00E10884"/>
    <w:rsid w:val="00E109CD"/>
    <w:rsid w:val="00E110DD"/>
    <w:rsid w:val="00E114C0"/>
    <w:rsid w:val="00E1176C"/>
    <w:rsid w:val="00E11F2A"/>
    <w:rsid w:val="00E1223E"/>
    <w:rsid w:val="00E12417"/>
    <w:rsid w:val="00E130E2"/>
    <w:rsid w:val="00E1340B"/>
    <w:rsid w:val="00E1355E"/>
    <w:rsid w:val="00E13883"/>
    <w:rsid w:val="00E13BED"/>
    <w:rsid w:val="00E13D19"/>
    <w:rsid w:val="00E14128"/>
    <w:rsid w:val="00E1422F"/>
    <w:rsid w:val="00E148BC"/>
    <w:rsid w:val="00E14AE7"/>
    <w:rsid w:val="00E14D60"/>
    <w:rsid w:val="00E15369"/>
    <w:rsid w:val="00E154C0"/>
    <w:rsid w:val="00E16334"/>
    <w:rsid w:val="00E16C0B"/>
    <w:rsid w:val="00E170B6"/>
    <w:rsid w:val="00E1723D"/>
    <w:rsid w:val="00E1744F"/>
    <w:rsid w:val="00E17569"/>
    <w:rsid w:val="00E178B5"/>
    <w:rsid w:val="00E17A07"/>
    <w:rsid w:val="00E17DA0"/>
    <w:rsid w:val="00E17DCC"/>
    <w:rsid w:val="00E17E2D"/>
    <w:rsid w:val="00E201C3"/>
    <w:rsid w:val="00E2049F"/>
    <w:rsid w:val="00E20540"/>
    <w:rsid w:val="00E206DD"/>
    <w:rsid w:val="00E207A8"/>
    <w:rsid w:val="00E20F64"/>
    <w:rsid w:val="00E2155A"/>
    <w:rsid w:val="00E21892"/>
    <w:rsid w:val="00E21AF4"/>
    <w:rsid w:val="00E21B0C"/>
    <w:rsid w:val="00E22167"/>
    <w:rsid w:val="00E223B5"/>
    <w:rsid w:val="00E22CAA"/>
    <w:rsid w:val="00E23564"/>
    <w:rsid w:val="00E2378F"/>
    <w:rsid w:val="00E24582"/>
    <w:rsid w:val="00E2482B"/>
    <w:rsid w:val="00E25019"/>
    <w:rsid w:val="00E2574A"/>
    <w:rsid w:val="00E2599C"/>
    <w:rsid w:val="00E259D6"/>
    <w:rsid w:val="00E25A57"/>
    <w:rsid w:val="00E25B7B"/>
    <w:rsid w:val="00E25CDF"/>
    <w:rsid w:val="00E26C33"/>
    <w:rsid w:val="00E26C70"/>
    <w:rsid w:val="00E2721B"/>
    <w:rsid w:val="00E2737E"/>
    <w:rsid w:val="00E2755F"/>
    <w:rsid w:val="00E27B34"/>
    <w:rsid w:val="00E27D10"/>
    <w:rsid w:val="00E27DEA"/>
    <w:rsid w:val="00E30017"/>
    <w:rsid w:val="00E3081C"/>
    <w:rsid w:val="00E3119E"/>
    <w:rsid w:val="00E3270A"/>
    <w:rsid w:val="00E3279D"/>
    <w:rsid w:val="00E32C8A"/>
    <w:rsid w:val="00E32E8E"/>
    <w:rsid w:val="00E34AE8"/>
    <w:rsid w:val="00E34D45"/>
    <w:rsid w:val="00E35011"/>
    <w:rsid w:val="00E35304"/>
    <w:rsid w:val="00E356F8"/>
    <w:rsid w:val="00E35786"/>
    <w:rsid w:val="00E35B38"/>
    <w:rsid w:val="00E35E00"/>
    <w:rsid w:val="00E35E29"/>
    <w:rsid w:val="00E36291"/>
    <w:rsid w:val="00E36407"/>
    <w:rsid w:val="00E366E2"/>
    <w:rsid w:val="00E36BB7"/>
    <w:rsid w:val="00E36D85"/>
    <w:rsid w:val="00E37111"/>
    <w:rsid w:val="00E37558"/>
    <w:rsid w:val="00E376A1"/>
    <w:rsid w:val="00E4019E"/>
    <w:rsid w:val="00E40961"/>
    <w:rsid w:val="00E40B9A"/>
    <w:rsid w:val="00E414E0"/>
    <w:rsid w:val="00E414E2"/>
    <w:rsid w:val="00E41822"/>
    <w:rsid w:val="00E41D3D"/>
    <w:rsid w:val="00E42429"/>
    <w:rsid w:val="00E429A0"/>
    <w:rsid w:val="00E42AE8"/>
    <w:rsid w:val="00E432A3"/>
    <w:rsid w:val="00E442A4"/>
    <w:rsid w:val="00E445B0"/>
    <w:rsid w:val="00E445B3"/>
    <w:rsid w:val="00E44F75"/>
    <w:rsid w:val="00E4535C"/>
    <w:rsid w:val="00E455D6"/>
    <w:rsid w:val="00E45779"/>
    <w:rsid w:val="00E45AEF"/>
    <w:rsid w:val="00E45C93"/>
    <w:rsid w:val="00E46357"/>
    <w:rsid w:val="00E46440"/>
    <w:rsid w:val="00E46CC4"/>
    <w:rsid w:val="00E46D81"/>
    <w:rsid w:val="00E47AD3"/>
    <w:rsid w:val="00E47F7D"/>
    <w:rsid w:val="00E50C13"/>
    <w:rsid w:val="00E51448"/>
    <w:rsid w:val="00E514C3"/>
    <w:rsid w:val="00E516A7"/>
    <w:rsid w:val="00E518D0"/>
    <w:rsid w:val="00E518D9"/>
    <w:rsid w:val="00E51E3C"/>
    <w:rsid w:val="00E521EC"/>
    <w:rsid w:val="00E523B8"/>
    <w:rsid w:val="00E528CF"/>
    <w:rsid w:val="00E52DF7"/>
    <w:rsid w:val="00E52F74"/>
    <w:rsid w:val="00E530FB"/>
    <w:rsid w:val="00E5344D"/>
    <w:rsid w:val="00E53EB0"/>
    <w:rsid w:val="00E545E8"/>
    <w:rsid w:val="00E54D84"/>
    <w:rsid w:val="00E55174"/>
    <w:rsid w:val="00E56266"/>
    <w:rsid w:val="00E56378"/>
    <w:rsid w:val="00E56A2C"/>
    <w:rsid w:val="00E56B49"/>
    <w:rsid w:val="00E5751A"/>
    <w:rsid w:val="00E579E5"/>
    <w:rsid w:val="00E57A72"/>
    <w:rsid w:val="00E57DDE"/>
    <w:rsid w:val="00E60569"/>
    <w:rsid w:val="00E60D35"/>
    <w:rsid w:val="00E60D66"/>
    <w:rsid w:val="00E60D8E"/>
    <w:rsid w:val="00E60FDC"/>
    <w:rsid w:val="00E6167E"/>
    <w:rsid w:val="00E61CD0"/>
    <w:rsid w:val="00E61D1E"/>
    <w:rsid w:val="00E62DFF"/>
    <w:rsid w:val="00E62E82"/>
    <w:rsid w:val="00E63335"/>
    <w:rsid w:val="00E63474"/>
    <w:rsid w:val="00E636CC"/>
    <w:rsid w:val="00E637BD"/>
    <w:rsid w:val="00E63ABF"/>
    <w:rsid w:val="00E63EDD"/>
    <w:rsid w:val="00E65473"/>
    <w:rsid w:val="00E65563"/>
    <w:rsid w:val="00E65620"/>
    <w:rsid w:val="00E656B7"/>
    <w:rsid w:val="00E657CB"/>
    <w:rsid w:val="00E65847"/>
    <w:rsid w:val="00E659FC"/>
    <w:rsid w:val="00E6622A"/>
    <w:rsid w:val="00E668CB"/>
    <w:rsid w:val="00E669C8"/>
    <w:rsid w:val="00E66B8F"/>
    <w:rsid w:val="00E673E4"/>
    <w:rsid w:val="00E67680"/>
    <w:rsid w:val="00E67806"/>
    <w:rsid w:val="00E702D3"/>
    <w:rsid w:val="00E703BF"/>
    <w:rsid w:val="00E703D9"/>
    <w:rsid w:val="00E7064A"/>
    <w:rsid w:val="00E708CE"/>
    <w:rsid w:val="00E70904"/>
    <w:rsid w:val="00E71520"/>
    <w:rsid w:val="00E71663"/>
    <w:rsid w:val="00E716FA"/>
    <w:rsid w:val="00E71D89"/>
    <w:rsid w:val="00E71F5B"/>
    <w:rsid w:val="00E7200C"/>
    <w:rsid w:val="00E72726"/>
    <w:rsid w:val="00E7299F"/>
    <w:rsid w:val="00E7304C"/>
    <w:rsid w:val="00E730B2"/>
    <w:rsid w:val="00E733CA"/>
    <w:rsid w:val="00E7389E"/>
    <w:rsid w:val="00E739BE"/>
    <w:rsid w:val="00E73A8D"/>
    <w:rsid w:val="00E73B16"/>
    <w:rsid w:val="00E73B44"/>
    <w:rsid w:val="00E73CA0"/>
    <w:rsid w:val="00E73D92"/>
    <w:rsid w:val="00E73E11"/>
    <w:rsid w:val="00E740A7"/>
    <w:rsid w:val="00E74230"/>
    <w:rsid w:val="00E7441E"/>
    <w:rsid w:val="00E74749"/>
    <w:rsid w:val="00E74E76"/>
    <w:rsid w:val="00E75148"/>
    <w:rsid w:val="00E75426"/>
    <w:rsid w:val="00E75E1D"/>
    <w:rsid w:val="00E76ACB"/>
    <w:rsid w:val="00E76EBB"/>
    <w:rsid w:val="00E80379"/>
    <w:rsid w:val="00E80415"/>
    <w:rsid w:val="00E80809"/>
    <w:rsid w:val="00E808CA"/>
    <w:rsid w:val="00E8097B"/>
    <w:rsid w:val="00E809E0"/>
    <w:rsid w:val="00E80CA4"/>
    <w:rsid w:val="00E8157E"/>
    <w:rsid w:val="00E81B5D"/>
    <w:rsid w:val="00E8219C"/>
    <w:rsid w:val="00E8223E"/>
    <w:rsid w:val="00E82593"/>
    <w:rsid w:val="00E8272A"/>
    <w:rsid w:val="00E83167"/>
    <w:rsid w:val="00E835C0"/>
    <w:rsid w:val="00E835F9"/>
    <w:rsid w:val="00E83909"/>
    <w:rsid w:val="00E83B25"/>
    <w:rsid w:val="00E83BF8"/>
    <w:rsid w:val="00E83CF2"/>
    <w:rsid w:val="00E8472A"/>
    <w:rsid w:val="00E8486A"/>
    <w:rsid w:val="00E848AA"/>
    <w:rsid w:val="00E84FC2"/>
    <w:rsid w:val="00E855E5"/>
    <w:rsid w:val="00E85F50"/>
    <w:rsid w:val="00E86557"/>
    <w:rsid w:val="00E8670A"/>
    <w:rsid w:val="00E86932"/>
    <w:rsid w:val="00E87454"/>
    <w:rsid w:val="00E8769A"/>
    <w:rsid w:val="00E878A3"/>
    <w:rsid w:val="00E87CAD"/>
    <w:rsid w:val="00E87E29"/>
    <w:rsid w:val="00E907B3"/>
    <w:rsid w:val="00E909E0"/>
    <w:rsid w:val="00E9154F"/>
    <w:rsid w:val="00E91575"/>
    <w:rsid w:val="00E91795"/>
    <w:rsid w:val="00E92401"/>
    <w:rsid w:val="00E92460"/>
    <w:rsid w:val="00E9253F"/>
    <w:rsid w:val="00E92D95"/>
    <w:rsid w:val="00E93379"/>
    <w:rsid w:val="00E933A7"/>
    <w:rsid w:val="00E93531"/>
    <w:rsid w:val="00E93BC5"/>
    <w:rsid w:val="00E9523A"/>
    <w:rsid w:val="00E95459"/>
    <w:rsid w:val="00E957F3"/>
    <w:rsid w:val="00E95C6C"/>
    <w:rsid w:val="00E95D32"/>
    <w:rsid w:val="00E961AE"/>
    <w:rsid w:val="00E96949"/>
    <w:rsid w:val="00E96D15"/>
    <w:rsid w:val="00E96E8F"/>
    <w:rsid w:val="00E970F9"/>
    <w:rsid w:val="00E97490"/>
    <w:rsid w:val="00E979A6"/>
    <w:rsid w:val="00E97FF0"/>
    <w:rsid w:val="00EA0118"/>
    <w:rsid w:val="00EA023B"/>
    <w:rsid w:val="00EA02CD"/>
    <w:rsid w:val="00EA0A3D"/>
    <w:rsid w:val="00EA0E9E"/>
    <w:rsid w:val="00EA1C04"/>
    <w:rsid w:val="00EA20BF"/>
    <w:rsid w:val="00EA220A"/>
    <w:rsid w:val="00EA2220"/>
    <w:rsid w:val="00EA2499"/>
    <w:rsid w:val="00EA2DA6"/>
    <w:rsid w:val="00EA2EF6"/>
    <w:rsid w:val="00EA2F9C"/>
    <w:rsid w:val="00EA33DE"/>
    <w:rsid w:val="00EA3AA4"/>
    <w:rsid w:val="00EA3B65"/>
    <w:rsid w:val="00EA41A2"/>
    <w:rsid w:val="00EA49A3"/>
    <w:rsid w:val="00EA4A9E"/>
    <w:rsid w:val="00EA4C53"/>
    <w:rsid w:val="00EA51C7"/>
    <w:rsid w:val="00EA524A"/>
    <w:rsid w:val="00EA558F"/>
    <w:rsid w:val="00EA58B3"/>
    <w:rsid w:val="00EA59C5"/>
    <w:rsid w:val="00EA5CC6"/>
    <w:rsid w:val="00EA5E93"/>
    <w:rsid w:val="00EA62A1"/>
    <w:rsid w:val="00EA677C"/>
    <w:rsid w:val="00EA68CE"/>
    <w:rsid w:val="00EA6968"/>
    <w:rsid w:val="00EA6995"/>
    <w:rsid w:val="00EA6DCE"/>
    <w:rsid w:val="00EA6DFD"/>
    <w:rsid w:val="00EA73AD"/>
    <w:rsid w:val="00EA76DD"/>
    <w:rsid w:val="00EA7EAC"/>
    <w:rsid w:val="00EA7F32"/>
    <w:rsid w:val="00EB04C6"/>
    <w:rsid w:val="00EB0D81"/>
    <w:rsid w:val="00EB0FD3"/>
    <w:rsid w:val="00EB11FD"/>
    <w:rsid w:val="00EB1334"/>
    <w:rsid w:val="00EB137E"/>
    <w:rsid w:val="00EB1A94"/>
    <w:rsid w:val="00EB1AF9"/>
    <w:rsid w:val="00EB1D96"/>
    <w:rsid w:val="00EB1DFE"/>
    <w:rsid w:val="00EB1F04"/>
    <w:rsid w:val="00EB24E7"/>
    <w:rsid w:val="00EB25BF"/>
    <w:rsid w:val="00EB274C"/>
    <w:rsid w:val="00EB3543"/>
    <w:rsid w:val="00EB37F8"/>
    <w:rsid w:val="00EB39FF"/>
    <w:rsid w:val="00EB3AAE"/>
    <w:rsid w:val="00EB3BC4"/>
    <w:rsid w:val="00EB3E26"/>
    <w:rsid w:val="00EB3E52"/>
    <w:rsid w:val="00EB4A0A"/>
    <w:rsid w:val="00EB4D61"/>
    <w:rsid w:val="00EB55F4"/>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72D"/>
    <w:rsid w:val="00EC2D5B"/>
    <w:rsid w:val="00EC2E20"/>
    <w:rsid w:val="00EC3695"/>
    <w:rsid w:val="00EC391C"/>
    <w:rsid w:val="00EC49AA"/>
    <w:rsid w:val="00EC537F"/>
    <w:rsid w:val="00EC554A"/>
    <w:rsid w:val="00EC55CC"/>
    <w:rsid w:val="00EC59D4"/>
    <w:rsid w:val="00EC5F97"/>
    <w:rsid w:val="00EC5FD5"/>
    <w:rsid w:val="00EC6670"/>
    <w:rsid w:val="00EC6F40"/>
    <w:rsid w:val="00EC7104"/>
    <w:rsid w:val="00EC799D"/>
    <w:rsid w:val="00EC7A8E"/>
    <w:rsid w:val="00EC7D13"/>
    <w:rsid w:val="00EC7E31"/>
    <w:rsid w:val="00ED02DC"/>
    <w:rsid w:val="00ED0830"/>
    <w:rsid w:val="00ED0A3C"/>
    <w:rsid w:val="00ED0DAD"/>
    <w:rsid w:val="00ED0FF2"/>
    <w:rsid w:val="00ED126C"/>
    <w:rsid w:val="00ED13E6"/>
    <w:rsid w:val="00ED1514"/>
    <w:rsid w:val="00ED1520"/>
    <w:rsid w:val="00ED1A1F"/>
    <w:rsid w:val="00ED1A60"/>
    <w:rsid w:val="00ED1B1C"/>
    <w:rsid w:val="00ED1CA1"/>
    <w:rsid w:val="00ED2066"/>
    <w:rsid w:val="00ED2323"/>
    <w:rsid w:val="00ED23D7"/>
    <w:rsid w:val="00ED2572"/>
    <w:rsid w:val="00ED258A"/>
    <w:rsid w:val="00ED2798"/>
    <w:rsid w:val="00ED2A29"/>
    <w:rsid w:val="00ED2C7C"/>
    <w:rsid w:val="00ED2D54"/>
    <w:rsid w:val="00ED2DEF"/>
    <w:rsid w:val="00ED3046"/>
    <w:rsid w:val="00ED344F"/>
    <w:rsid w:val="00ED34B4"/>
    <w:rsid w:val="00ED35EE"/>
    <w:rsid w:val="00ED39D8"/>
    <w:rsid w:val="00ED40AE"/>
    <w:rsid w:val="00ED46C5"/>
    <w:rsid w:val="00ED50CE"/>
    <w:rsid w:val="00ED514B"/>
    <w:rsid w:val="00ED523E"/>
    <w:rsid w:val="00ED5280"/>
    <w:rsid w:val="00ED533E"/>
    <w:rsid w:val="00ED583F"/>
    <w:rsid w:val="00ED5D8C"/>
    <w:rsid w:val="00ED68E0"/>
    <w:rsid w:val="00ED6C9B"/>
    <w:rsid w:val="00ED73E4"/>
    <w:rsid w:val="00ED7A76"/>
    <w:rsid w:val="00ED7CAD"/>
    <w:rsid w:val="00ED7D33"/>
    <w:rsid w:val="00EE046A"/>
    <w:rsid w:val="00EE09E7"/>
    <w:rsid w:val="00EE1399"/>
    <w:rsid w:val="00EE141F"/>
    <w:rsid w:val="00EE143D"/>
    <w:rsid w:val="00EE1B5B"/>
    <w:rsid w:val="00EE1B8E"/>
    <w:rsid w:val="00EE23F1"/>
    <w:rsid w:val="00EE2B57"/>
    <w:rsid w:val="00EE2B94"/>
    <w:rsid w:val="00EE2C0C"/>
    <w:rsid w:val="00EE3326"/>
    <w:rsid w:val="00EE3606"/>
    <w:rsid w:val="00EE38EB"/>
    <w:rsid w:val="00EE3A4E"/>
    <w:rsid w:val="00EE3ADB"/>
    <w:rsid w:val="00EE4017"/>
    <w:rsid w:val="00EE40D9"/>
    <w:rsid w:val="00EE410F"/>
    <w:rsid w:val="00EE45F9"/>
    <w:rsid w:val="00EE4EB3"/>
    <w:rsid w:val="00EE51EB"/>
    <w:rsid w:val="00EE56FB"/>
    <w:rsid w:val="00EE5719"/>
    <w:rsid w:val="00EE5729"/>
    <w:rsid w:val="00EE58A3"/>
    <w:rsid w:val="00EE65D9"/>
    <w:rsid w:val="00EE6853"/>
    <w:rsid w:val="00EE6A5D"/>
    <w:rsid w:val="00EE6F59"/>
    <w:rsid w:val="00EE737A"/>
    <w:rsid w:val="00EE7434"/>
    <w:rsid w:val="00EE79B1"/>
    <w:rsid w:val="00EE7E14"/>
    <w:rsid w:val="00EF011D"/>
    <w:rsid w:val="00EF0248"/>
    <w:rsid w:val="00EF0641"/>
    <w:rsid w:val="00EF0725"/>
    <w:rsid w:val="00EF07D3"/>
    <w:rsid w:val="00EF0BFE"/>
    <w:rsid w:val="00EF0D5D"/>
    <w:rsid w:val="00EF0E98"/>
    <w:rsid w:val="00EF120B"/>
    <w:rsid w:val="00EF13A1"/>
    <w:rsid w:val="00EF158A"/>
    <w:rsid w:val="00EF15A6"/>
    <w:rsid w:val="00EF1621"/>
    <w:rsid w:val="00EF3044"/>
    <w:rsid w:val="00EF30DF"/>
    <w:rsid w:val="00EF327F"/>
    <w:rsid w:val="00EF3390"/>
    <w:rsid w:val="00EF3A33"/>
    <w:rsid w:val="00EF3B19"/>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145"/>
    <w:rsid w:val="00EF72D7"/>
    <w:rsid w:val="00EF782B"/>
    <w:rsid w:val="00EF7843"/>
    <w:rsid w:val="00EF7964"/>
    <w:rsid w:val="00EF7D49"/>
    <w:rsid w:val="00EF7F19"/>
    <w:rsid w:val="00EF7F26"/>
    <w:rsid w:val="00F00180"/>
    <w:rsid w:val="00F00250"/>
    <w:rsid w:val="00F00327"/>
    <w:rsid w:val="00F00448"/>
    <w:rsid w:val="00F00658"/>
    <w:rsid w:val="00F00B1E"/>
    <w:rsid w:val="00F00F53"/>
    <w:rsid w:val="00F01202"/>
    <w:rsid w:val="00F013E8"/>
    <w:rsid w:val="00F01D0D"/>
    <w:rsid w:val="00F0227C"/>
    <w:rsid w:val="00F022D0"/>
    <w:rsid w:val="00F02861"/>
    <w:rsid w:val="00F02BFD"/>
    <w:rsid w:val="00F034C8"/>
    <w:rsid w:val="00F03820"/>
    <w:rsid w:val="00F03AC7"/>
    <w:rsid w:val="00F03ADB"/>
    <w:rsid w:val="00F03CAE"/>
    <w:rsid w:val="00F04476"/>
    <w:rsid w:val="00F04C9E"/>
    <w:rsid w:val="00F04D4E"/>
    <w:rsid w:val="00F0500C"/>
    <w:rsid w:val="00F0575F"/>
    <w:rsid w:val="00F0596C"/>
    <w:rsid w:val="00F05BB0"/>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C5B"/>
    <w:rsid w:val="00F13D9B"/>
    <w:rsid w:val="00F13FD6"/>
    <w:rsid w:val="00F1438F"/>
    <w:rsid w:val="00F147C5"/>
    <w:rsid w:val="00F14804"/>
    <w:rsid w:val="00F148A8"/>
    <w:rsid w:val="00F1521D"/>
    <w:rsid w:val="00F158FB"/>
    <w:rsid w:val="00F15A22"/>
    <w:rsid w:val="00F15A33"/>
    <w:rsid w:val="00F15B90"/>
    <w:rsid w:val="00F15E51"/>
    <w:rsid w:val="00F16DD9"/>
    <w:rsid w:val="00F178A3"/>
    <w:rsid w:val="00F17FBF"/>
    <w:rsid w:val="00F21099"/>
    <w:rsid w:val="00F21100"/>
    <w:rsid w:val="00F21483"/>
    <w:rsid w:val="00F21D64"/>
    <w:rsid w:val="00F21DDA"/>
    <w:rsid w:val="00F21F6A"/>
    <w:rsid w:val="00F2212C"/>
    <w:rsid w:val="00F226AE"/>
    <w:rsid w:val="00F22F77"/>
    <w:rsid w:val="00F2358D"/>
    <w:rsid w:val="00F23E40"/>
    <w:rsid w:val="00F243D6"/>
    <w:rsid w:val="00F24501"/>
    <w:rsid w:val="00F24776"/>
    <w:rsid w:val="00F25019"/>
    <w:rsid w:val="00F2518C"/>
    <w:rsid w:val="00F255DE"/>
    <w:rsid w:val="00F2659A"/>
    <w:rsid w:val="00F2694D"/>
    <w:rsid w:val="00F26CF0"/>
    <w:rsid w:val="00F27B99"/>
    <w:rsid w:val="00F3025F"/>
    <w:rsid w:val="00F3042B"/>
    <w:rsid w:val="00F30537"/>
    <w:rsid w:val="00F3088B"/>
    <w:rsid w:val="00F30FFB"/>
    <w:rsid w:val="00F3154A"/>
    <w:rsid w:val="00F3162F"/>
    <w:rsid w:val="00F31BAE"/>
    <w:rsid w:val="00F320AA"/>
    <w:rsid w:val="00F321CE"/>
    <w:rsid w:val="00F32258"/>
    <w:rsid w:val="00F328F4"/>
    <w:rsid w:val="00F32950"/>
    <w:rsid w:val="00F32E93"/>
    <w:rsid w:val="00F332D3"/>
    <w:rsid w:val="00F3353A"/>
    <w:rsid w:val="00F336DC"/>
    <w:rsid w:val="00F337E0"/>
    <w:rsid w:val="00F33A91"/>
    <w:rsid w:val="00F345C0"/>
    <w:rsid w:val="00F34707"/>
    <w:rsid w:val="00F349B2"/>
    <w:rsid w:val="00F34D26"/>
    <w:rsid w:val="00F35520"/>
    <w:rsid w:val="00F35A09"/>
    <w:rsid w:val="00F35DDE"/>
    <w:rsid w:val="00F36156"/>
    <w:rsid w:val="00F362A6"/>
    <w:rsid w:val="00F369CA"/>
    <w:rsid w:val="00F36F6E"/>
    <w:rsid w:val="00F37608"/>
    <w:rsid w:val="00F37CE5"/>
    <w:rsid w:val="00F37F41"/>
    <w:rsid w:val="00F37F6D"/>
    <w:rsid w:val="00F37F94"/>
    <w:rsid w:val="00F401A7"/>
    <w:rsid w:val="00F407F7"/>
    <w:rsid w:val="00F409B0"/>
    <w:rsid w:val="00F40FAD"/>
    <w:rsid w:val="00F4104C"/>
    <w:rsid w:val="00F412D2"/>
    <w:rsid w:val="00F41481"/>
    <w:rsid w:val="00F416B3"/>
    <w:rsid w:val="00F422D7"/>
    <w:rsid w:val="00F42CA9"/>
    <w:rsid w:val="00F430B4"/>
    <w:rsid w:val="00F43918"/>
    <w:rsid w:val="00F43DC1"/>
    <w:rsid w:val="00F440AA"/>
    <w:rsid w:val="00F441C7"/>
    <w:rsid w:val="00F4421C"/>
    <w:rsid w:val="00F44411"/>
    <w:rsid w:val="00F44F8A"/>
    <w:rsid w:val="00F450BD"/>
    <w:rsid w:val="00F45F0C"/>
    <w:rsid w:val="00F46878"/>
    <w:rsid w:val="00F46DE7"/>
    <w:rsid w:val="00F46F8C"/>
    <w:rsid w:val="00F47209"/>
    <w:rsid w:val="00F4758C"/>
    <w:rsid w:val="00F47C6C"/>
    <w:rsid w:val="00F47D53"/>
    <w:rsid w:val="00F47DA1"/>
    <w:rsid w:val="00F47E32"/>
    <w:rsid w:val="00F47F78"/>
    <w:rsid w:val="00F505F5"/>
    <w:rsid w:val="00F5070C"/>
    <w:rsid w:val="00F50734"/>
    <w:rsid w:val="00F50C26"/>
    <w:rsid w:val="00F50EC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8E"/>
    <w:rsid w:val="00F60455"/>
    <w:rsid w:val="00F60611"/>
    <w:rsid w:val="00F60CF1"/>
    <w:rsid w:val="00F60DAC"/>
    <w:rsid w:val="00F60E61"/>
    <w:rsid w:val="00F61114"/>
    <w:rsid w:val="00F614B3"/>
    <w:rsid w:val="00F61D63"/>
    <w:rsid w:val="00F620E4"/>
    <w:rsid w:val="00F622AE"/>
    <w:rsid w:val="00F62313"/>
    <w:rsid w:val="00F6244B"/>
    <w:rsid w:val="00F625B4"/>
    <w:rsid w:val="00F629FA"/>
    <w:rsid w:val="00F62CE8"/>
    <w:rsid w:val="00F62D43"/>
    <w:rsid w:val="00F63486"/>
    <w:rsid w:val="00F643F8"/>
    <w:rsid w:val="00F6496A"/>
    <w:rsid w:val="00F64D90"/>
    <w:rsid w:val="00F64DE2"/>
    <w:rsid w:val="00F64F6E"/>
    <w:rsid w:val="00F6572C"/>
    <w:rsid w:val="00F6624E"/>
    <w:rsid w:val="00F6684C"/>
    <w:rsid w:val="00F66D45"/>
    <w:rsid w:val="00F67054"/>
    <w:rsid w:val="00F673C0"/>
    <w:rsid w:val="00F70205"/>
    <w:rsid w:val="00F70585"/>
    <w:rsid w:val="00F7065F"/>
    <w:rsid w:val="00F708BC"/>
    <w:rsid w:val="00F70D36"/>
    <w:rsid w:val="00F7115C"/>
    <w:rsid w:val="00F7143F"/>
    <w:rsid w:val="00F714A9"/>
    <w:rsid w:val="00F719B6"/>
    <w:rsid w:val="00F71CCD"/>
    <w:rsid w:val="00F72255"/>
    <w:rsid w:val="00F72857"/>
    <w:rsid w:val="00F72C12"/>
    <w:rsid w:val="00F72FDA"/>
    <w:rsid w:val="00F73197"/>
    <w:rsid w:val="00F736EE"/>
    <w:rsid w:val="00F7373B"/>
    <w:rsid w:val="00F738DC"/>
    <w:rsid w:val="00F73A27"/>
    <w:rsid w:val="00F73BE3"/>
    <w:rsid w:val="00F73E10"/>
    <w:rsid w:val="00F73FB7"/>
    <w:rsid w:val="00F740CC"/>
    <w:rsid w:val="00F74161"/>
    <w:rsid w:val="00F742D7"/>
    <w:rsid w:val="00F748D4"/>
    <w:rsid w:val="00F74C9E"/>
    <w:rsid w:val="00F7500B"/>
    <w:rsid w:val="00F761A9"/>
    <w:rsid w:val="00F7669F"/>
    <w:rsid w:val="00F7670D"/>
    <w:rsid w:val="00F76AFD"/>
    <w:rsid w:val="00F77336"/>
    <w:rsid w:val="00F77384"/>
    <w:rsid w:val="00F775DD"/>
    <w:rsid w:val="00F77910"/>
    <w:rsid w:val="00F77AD8"/>
    <w:rsid w:val="00F77F7B"/>
    <w:rsid w:val="00F8014A"/>
    <w:rsid w:val="00F8093A"/>
    <w:rsid w:val="00F80E37"/>
    <w:rsid w:val="00F8194D"/>
    <w:rsid w:val="00F81ABF"/>
    <w:rsid w:val="00F81ADF"/>
    <w:rsid w:val="00F81C80"/>
    <w:rsid w:val="00F823B0"/>
    <w:rsid w:val="00F82785"/>
    <w:rsid w:val="00F82C21"/>
    <w:rsid w:val="00F82DE6"/>
    <w:rsid w:val="00F833DE"/>
    <w:rsid w:val="00F833E7"/>
    <w:rsid w:val="00F833F9"/>
    <w:rsid w:val="00F83484"/>
    <w:rsid w:val="00F8367C"/>
    <w:rsid w:val="00F83745"/>
    <w:rsid w:val="00F83D80"/>
    <w:rsid w:val="00F83EC8"/>
    <w:rsid w:val="00F83F8D"/>
    <w:rsid w:val="00F84748"/>
    <w:rsid w:val="00F84C03"/>
    <w:rsid w:val="00F84E3D"/>
    <w:rsid w:val="00F85391"/>
    <w:rsid w:val="00F856C6"/>
    <w:rsid w:val="00F85787"/>
    <w:rsid w:val="00F85884"/>
    <w:rsid w:val="00F85B3E"/>
    <w:rsid w:val="00F85C0E"/>
    <w:rsid w:val="00F86089"/>
    <w:rsid w:val="00F86615"/>
    <w:rsid w:val="00F86B57"/>
    <w:rsid w:val="00F86FB3"/>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A19"/>
    <w:rsid w:val="00F94BCA"/>
    <w:rsid w:val="00F95055"/>
    <w:rsid w:val="00F950D4"/>
    <w:rsid w:val="00F9533D"/>
    <w:rsid w:val="00F956C6"/>
    <w:rsid w:val="00F9580A"/>
    <w:rsid w:val="00F95A2D"/>
    <w:rsid w:val="00F95F53"/>
    <w:rsid w:val="00F9613C"/>
    <w:rsid w:val="00F96D1E"/>
    <w:rsid w:val="00F96FC6"/>
    <w:rsid w:val="00F9713C"/>
    <w:rsid w:val="00F97335"/>
    <w:rsid w:val="00F975EE"/>
    <w:rsid w:val="00F9761E"/>
    <w:rsid w:val="00FA0091"/>
    <w:rsid w:val="00FA0166"/>
    <w:rsid w:val="00FA05CB"/>
    <w:rsid w:val="00FA0D29"/>
    <w:rsid w:val="00FA0FAC"/>
    <w:rsid w:val="00FA104B"/>
    <w:rsid w:val="00FA1618"/>
    <w:rsid w:val="00FA176B"/>
    <w:rsid w:val="00FA1AE3"/>
    <w:rsid w:val="00FA1CBB"/>
    <w:rsid w:val="00FA1D2E"/>
    <w:rsid w:val="00FA298D"/>
    <w:rsid w:val="00FA2B80"/>
    <w:rsid w:val="00FA2F74"/>
    <w:rsid w:val="00FA3557"/>
    <w:rsid w:val="00FA3850"/>
    <w:rsid w:val="00FA3BED"/>
    <w:rsid w:val="00FA445D"/>
    <w:rsid w:val="00FA47CA"/>
    <w:rsid w:val="00FA53FB"/>
    <w:rsid w:val="00FA54BA"/>
    <w:rsid w:val="00FA556B"/>
    <w:rsid w:val="00FA56B5"/>
    <w:rsid w:val="00FA5F5C"/>
    <w:rsid w:val="00FA6028"/>
    <w:rsid w:val="00FA62ED"/>
    <w:rsid w:val="00FA6BC3"/>
    <w:rsid w:val="00FA6D9A"/>
    <w:rsid w:val="00FA6DF0"/>
    <w:rsid w:val="00FA7756"/>
    <w:rsid w:val="00FB0187"/>
    <w:rsid w:val="00FB0641"/>
    <w:rsid w:val="00FB085D"/>
    <w:rsid w:val="00FB0976"/>
    <w:rsid w:val="00FB0EC2"/>
    <w:rsid w:val="00FB140E"/>
    <w:rsid w:val="00FB16F7"/>
    <w:rsid w:val="00FB19F5"/>
    <w:rsid w:val="00FB258F"/>
    <w:rsid w:val="00FB261B"/>
    <w:rsid w:val="00FB27B4"/>
    <w:rsid w:val="00FB2E9D"/>
    <w:rsid w:val="00FB2FD2"/>
    <w:rsid w:val="00FB359A"/>
    <w:rsid w:val="00FB3C25"/>
    <w:rsid w:val="00FB3EF7"/>
    <w:rsid w:val="00FB4116"/>
    <w:rsid w:val="00FB5551"/>
    <w:rsid w:val="00FB589E"/>
    <w:rsid w:val="00FB5C83"/>
    <w:rsid w:val="00FB5DE3"/>
    <w:rsid w:val="00FB6045"/>
    <w:rsid w:val="00FB60C6"/>
    <w:rsid w:val="00FB62E7"/>
    <w:rsid w:val="00FB64FA"/>
    <w:rsid w:val="00FB680E"/>
    <w:rsid w:val="00FB68DF"/>
    <w:rsid w:val="00FB6976"/>
    <w:rsid w:val="00FB6A0B"/>
    <w:rsid w:val="00FB6A3C"/>
    <w:rsid w:val="00FB7B8B"/>
    <w:rsid w:val="00FB7BFE"/>
    <w:rsid w:val="00FB7D14"/>
    <w:rsid w:val="00FB7E0F"/>
    <w:rsid w:val="00FC008C"/>
    <w:rsid w:val="00FC04D7"/>
    <w:rsid w:val="00FC0A71"/>
    <w:rsid w:val="00FC0E53"/>
    <w:rsid w:val="00FC1596"/>
    <w:rsid w:val="00FC1EEC"/>
    <w:rsid w:val="00FC21BD"/>
    <w:rsid w:val="00FC2D8B"/>
    <w:rsid w:val="00FC323A"/>
    <w:rsid w:val="00FC327E"/>
    <w:rsid w:val="00FC3288"/>
    <w:rsid w:val="00FC3389"/>
    <w:rsid w:val="00FC338A"/>
    <w:rsid w:val="00FC3419"/>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E48"/>
    <w:rsid w:val="00FD0350"/>
    <w:rsid w:val="00FD07CB"/>
    <w:rsid w:val="00FD0818"/>
    <w:rsid w:val="00FD0BA2"/>
    <w:rsid w:val="00FD0C4A"/>
    <w:rsid w:val="00FD0EA9"/>
    <w:rsid w:val="00FD0F8F"/>
    <w:rsid w:val="00FD110B"/>
    <w:rsid w:val="00FD147D"/>
    <w:rsid w:val="00FD1771"/>
    <w:rsid w:val="00FD191C"/>
    <w:rsid w:val="00FD2028"/>
    <w:rsid w:val="00FD292D"/>
    <w:rsid w:val="00FD3112"/>
    <w:rsid w:val="00FD33AE"/>
    <w:rsid w:val="00FD34E1"/>
    <w:rsid w:val="00FD39A6"/>
    <w:rsid w:val="00FD3C3B"/>
    <w:rsid w:val="00FD406E"/>
    <w:rsid w:val="00FD4D1D"/>
    <w:rsid w:val="00FD4D25"/>
    <w:rsid w:val="00FD4E69"/>
    <w:rsid w:val="00FD515D"/>
    <w:rsid w:val="00FD53A2"/>
    <w:rsid w:val="00FD54F3"/>
    <w:rsid w:val="00FD5551"/>
    <w:rsid w:val="00FD5771"/>
    <w:rsid w:val="00FD5FF0"/>
    <w:rsid w:val="00FD64B8"/>
    <w:rsid w:val="00FD6A8A"/>
    <w:rsid w:val="00FD6F61"/>
    <w:rsid w:val="00FD6FB2"/>
    <w:rsid w:val="00FD7292"/>
    <w:rsid w:val="00FD7619"/>
    <w:rsid w:val="00FD78B4"/>
    <w:rsid w:val="00FD7A65"/>
    <w:rsid w:val="00FD7A7A"/>
    <w:rsid w:val="00FD7AD2"/>
    <w:rsid w:val="00FE036C"/>
    <w:rsid w:val="00FE0905"/>
    <w:rsid w:val="00FE0A0E"/>
    <w:rsid w:val="00FE13DD"/>
    <w:rsid w:val="00FE1477"/>
    <w:rsid w:val="00FE16A3"/>
    <w:rsid w:val="00FE1759"/>
    <w:rsid w:val="00FE196A"/>
    <w:rsid w:val="00FE1E16"/>
    <w:rsid w:val="00FE1F7B"/>
    <w:rsid w:val="00FE2209"/>
    <w:rsid w:val="00FE2C8B"/>
    <w:rsid w:val="00FE2D65"/>
    <w:rsid w:val="00FE3A5F"/>
    <w:rsid w:val="00FE3CB8"/>
    <w:rsid w:val="00FE4CD9"/>
    <w:rsid w:val="00FE55DE"/>
    <w:rsid w:val="00FE562D"/>
    <w:rsid w:val="00FE585E"/>
    <w:rsid w:val="00FE6D36"/>
    <w:rsid w:val="00FE7359"/>
    <w:rsid w:val="00FF0128"/>
    <w:rsid w:val="00FF0153"/>
    <w:rsid w:val="00FF04E2"/>
    <w:rsid w:val="00FF0E9B"/>
    <w:rsid w:val="00FF1241"/>
    <w:rsid w:val="00FF12DF"/>
    <w:rsid w:val="00FF14FA"/>
    <w:rsid w:val="00FF168A"/>
    <w:rsid w:val="00FF1A40"/>
    <w:rsid w:val="00FF1BB3"/>
    <w:rsid w:val="00FF1DE6"/>
    <w:rsid w:val="00FF206A"/>
    <w:rsid w:val="00FF20AF"/>
    <w:rsid w:val="00FF22CE"/>
    <w:rsid w:val="00FF25BA"/>
    <w:rsid w:val="00FF27E4"/>
    <w:rsid w:val="00FF28F5"/>
    <w:rsid w:val="00FF2C6D"/>
    <w:rsid w:val="00FF2CCE"/>
    <w:rsid w:val="00FF33E3"/>
    <w:rsid w:val="00FF4076"/>
    <w:rsid w:val="00FF4445"/>
    <w:rsid w:val="00FF5383"/>
    <w:rsid w:val="00FF5D21"/>
    <w:rsid w:val="00FF5E96"/>
    <w:rsid w:val="00FF64DE"/>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127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332841"/>
    <w:pPr>
      <w:keepNext/>
      <w:numPr>
        <w:ilvl w:val="2"/>
        <w:numId w:val="42"/>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332841"/>
    <w:pPr>
      <w:keepNext/>
      <w:numPr>
        <w:ilvl w:val="2"/>
        <w:numId w:val="42"/>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5083610">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389546223">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05029655">
      <w:bodyDiv w:val="1"/>
      <w:marLeft w:val="0"/>
      <w:marRight w:val="0"/>
      <w:marTop w:val="0"/>
      <w:marBottom w:val="0"/>
      <w:divBdr>
        <w:top w:val="none" w:sz="0" w:space="0" w:color="auto"/>
        <w:left w:val="none" w:sz="0" w:space="0" w:color="auto"/>
        <w:bottom w:val="none" w:sz="0" w:space="0" w:color="auto"/>
        <w:right w:val="none" w:sz="0" w:space="0" w:color="auto"/>
      </w:divBdr>
      <w:divsChild>
        <w:div w:id="670106198">
          <w:marLeft w:val="0"/>
          <w:marRight w:val="0"/>
          <w:marTop w:val="0"/>
          <w:marBottom w:val="0"/>
          <w:divBdr>
            <w:top w:val="none" w:sz="0" w:space="0" w:color="auto"/>
            <w:left w:val="none" w:sz="0" w:space="0" w:color="auto"/>
            <w:bottom w:val="none" w:sz="0" w:space="0" w:color="auto"/>
            <w:right w:val="none" w:sz="0" w:space="0" w:color="auto"/>
          </w:divBdr>
          <w:divsChild>
            <w:div w:id="228196656">
              <w:marLeft w:val="0"/>
              <w:marRight w:val="0"/>
              <w:marTop w:val="0"/>
              <w:marBottom w:val="0"/>
              <w:divBdr>
                <w:top w:val="none" w:sz="0" w:space="0" w:color="auto"/>
                <w:left w:val="none" w:sz="0" w:space="0" w:color="auto"/>
                <w:bottom w:val="none" w:sz="0" w:space="0" w:color="auto"/>
                <w:right w:val="none" w:sz="0" w:space="0" w:color="auto"/>
              </w:divBdr>
              <w:divsChild>
                <w:div w:id="18745822">
                  <w:marLeft w:val="0"/>
                  <w:marRight w:val="0"/>
                  <w:marTop w:val="0"/>
                  <w:marBottom w:val="0"/>
                  <w:divBdr>
                    <w:top w:val="none" w:sz="0" w:space="0" w:color="auto"/>
                    <w:left w:val="none" w:sz="0" w:space="0" w:color="auto"/>
                    <w:bottom w:val="none" w:sz="0" w:space="0" w:color="auto"/>
                    <w:right w:val="none" w:sz="0" w:space="0" w:color="auto"/>
                  </w:divBdr>
                  <w:divsChild>
                    <w:div w:id="180317322">
                      <w:marLeft w:val="0"/>
                      <w:marRight w:val="0"/>
                      <w:marTop w:val="0"/>
                      <w:marBottom w:val="0"/>
                      <w:divBdr>
                        <w:top w:val="none" w:sz="0" w:space="0" w:color="auto"/>
                        <w:left w:val="none" w:sz="0" w:space="0" w:color="auto"/>
                        <w:bottom w:val="none" w:sz="0" w:space="0" w:color="auto"/>
                        <w:right w:val="none" w:sz="0" w:space="0" w:color="auto"/>
                      </w:divBdr>
                      <w:divsChild>
                        <w:div w:id="716979241">
                          <w:marLeft w:val="0"/>
                          <w:marRight w:val="0"/>
                          <w:marTop w:val="0"/>
                          <w:marBottom w:val="0"/>
                          <w:divBdr>
                            <w:top w:val="none" w:sz="0" w:space="0" w:color="auto"/>
                            <w:left w:val="none" w:sz="0" w:space="0" w:color="auto"/>
                            <w:bottom w:val="none" w:sz="0" w:space="0" w:color="auto"/>
                            <w:right w:val="none" w:sz="0" w:space="0" w:color="auto"/>
                          </w:divBdr>
                          <w:divsChild>
                            <w:div w:id="1078744404">
                              <w:marLeft w:val="0"/>
                              <w:marRight w:val="0"/>
                              <w:marTop w:val="0"/>
                              <w:marBottom w:val="0"/>
                              <w:divBdr>
                                <w:top w:val="none" w:sz="0" w:space="0" w:color="auto"/>
                                <w:left w:val="none" w:sz="0" w:space="0" w:color="auto"/>
                                <w:bottom w:val="none" w:sz="0" w:space="0" w:color="auto"/>
                                <w:right w:val="none" w:sz="0" w:space="0" w:color="auto"/>
                              </w:divBdr>
                              <w:divsChild>
                                <w:div w:id="1229271489">
                                  <w:marLeft w:val="0"/>
                                  <w:marRight w:val="0"/>
                                  <w:marTop w:val="0"/>
                                  <w:marBottom w:val="0"/>
                                  <w:divBdr>
                                    <w:top w:val="none" w:sz="0" w:space="0" w:color="auto"/>
                                    <w:left w:val="none" w:sz="0" w:space="0" w:color="auto"/>
                                    <w:bottom w:val="none" w:sz="0" w:space="0" w:color="auto"/>
                                    <w:right w:val="none" w:sz="0" w:space="0" w:color="auto"/>
                                  </w:divBdr>
                                  <w:divsChild>
                                    <w:div w:id="178155576">
                                      <w:marLeft w:val="0"/>
                                      <w:marRight w:val="0"/>
                                      <w:marTop w:val="0"/>
                                      <w:marBottom w:val="0"/>
                                      <w:divBdr>
                                        <w:top w:val="none" w:sz="0" w:space="0" w:color="auto"/>
                                        <w:left w:val="none" w:sz="0" w:space="0" w:color="auto"/>
                                        <w:bottom w:val="none" w:sz="0" w:space="0" w:color="auto"/>
                                        <w:right w:val="none" w:sz="0" w:space="0" w:color="auto"/>
                                      </w:divBdr>
                                      <w:divsChild>
                                        <w:div w:id="469980506">
                                          <w:marLeft w:val="0"/>
                                          <w:marRight w:val="0"/>
                                          <w:marTop w:val="0"/>
                                          <w:marBottom w:val="0"/>
                                          <w:divBdr>
                                            <w:top w:val="none" w:sz="0" w:space="0" w:color="auto"/>
                                            <w:left w:val="none" w:sz="0" w:space="0" w:color="auto"/>
                                            <w:bottom w:val="none" w:sz="0" w:space="0" w:color="auto"/>
                                            <w:right w:val="none" w:sz="0" w:space="0" w:color="auto"/>
                                          </w:divBdr>
                                          <w:divsChild>
                                            <w:div w:id="181868496">
                                              <w:marLeft w:val="330"/>
                                              <w:marRight w:val="225"/>
                                              <w:marTop w:val="300"/>
                                              <w:marBottom w:val="450"/>
                                              <w:divBdr>
                                                <w:top w:val="none" w:sz="0" w:space="0" w:color="auto"/>
                                                <w:left w:val="none" w:sz="0" w:space="0" w:color="auto"/>
                                                <w:bottom w:val="none" w:sz="0" w:space="0" w:color="auto"/>
                                                <w:right w:val="none" w:sz="0" w:space="0" w:color="auto"/>
                                              </w:divBdr>
                                              <w:divsChild>
                                                <w:div w:id="549196995">
                                                  <w:marLeft w:val="0"/>
                                                  <w:marRight w:val="0"/>
                                                  <w:marTop w:val="0"/>
                                                  <w:marBottom w:val="0"/>
                                                  <w:divBdr>
                                                    <w:top w:val="none" w:sz="0" w:space="0" w:color="auto"/>
                                                    <w:left w:val="none" w:sz="0" w:space="0" w:color="auto"/>
                                                    <w:bottom w:val="none" w:sz="0" w:space="0" w:color="auto"/>
                                                    <w:right w:val="none" w:sz="0" w:space="0" w:color="auto"/>
                                                  </w:divBdr>
                                                  <w:divsChild>
                                                    <w:div w:id="212483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490105216">
      <w:bodyDiv w:val="1"/>
      <w:marLeft w:val="0"/>
      <w:marRight w:val="0"/>
      <w:marTop w:val="0"/>
      <w:marBottom w:val="0"/>
      <w:divBdr>
        <w:top w:val="none" w:sz="0" w:space="0" w:color="auto"/>
        <w:left w:val="none" w:sz="0" w:space="0" w:color="auto"/>
        <w:bottom w:val="none" w:sz="0" w:space="0" w:color="auto"/>
        <w:right w:val="none" w:sz="0" w:space="0" w:color="auto"/>
      </w:divBdr>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0704569">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60295235">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08546760">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56535676">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806644">
      <w:bodyDiv w:val="1"/>
      <w:marLeft w:val="0"/>
      <w:marRight w:val="0"/>
      <w:marTop w:val="0"/>
      <w:marBottom w:val="0"/>
      <w:divBdr>
        <w:top w:val="none" w:sz="0" w:space="0" w:color="auto"/>
        <w:left w:val="none" w:sz="0" w:space="0" w:color="auto"/>
        <w:bottom w:val="none" w:sz="0" w:space="0" w:color="auto"/>
        <w:right w:val="none" w:sz="0" w:space="0" w:color="auto"/>
      </w:divBdr>
    </w:div>
    <w:div w:id="1196966960">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2532967">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74789087">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6391284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4822868">
      <w:bodyDiv w:val="1"/>
      <w:marLeft w:val="0"/>
      <w:marRight w:val="0"/>
      <w:marTop w:val="0"/>
      <w:marBottom w:val="0"/>
      <w:divBdr>
        <w:top w:val="none" w:sz="0" w:space="0" w:color="auto"/>
        <w:left w:val="none" w:sz="0" w:space="0" w:color="auto"/>
        <w:bottom w:val="none" w:sz="0" w:space="0" w:color="auto"/>
        <w:right w:val="none" w:sz="0" w:space="0" w:color="auto"/>
      </w:divBdr>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1635489">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4687025">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3983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24.bin"/><Relationship Id="rId21" Type="http://schemas.openxmlformats.org/officeDocument/2006/relationships/oleObject" Target="embeddings/oleObject5.bin"/><Relationship Id="rId42" Type="http://schemas.openxmlformats.org/officeDocument/2006/relationships/image" Target="media/image20.emf"/><Relationship Id="rId47" Type="http://schemas.openxmlformats.org/officeDocument/2006/relationships/image" Target="media/image23.png"/><Relationship Id="rId63" Type="http://schemas.openxmlformats.org/officeDocument/2006/relationships/image" Target="media/image34.png"/><Relationship Id="rId68" Type="http://schemas.openxmlformats.org/officeDocument/2006/relationships/image" Target="media/image39.wmf"/><Relationship Id="rId84" Type="http://schemas.openxmlformats.org/officeDocument/2006/relationships/image" Target="media/image55.wmf"/><Relationship Id="rId89" Type="http://schemas.openxmlformats.org/officeDocument/2006/relationships/image" Target="media/image60.wmf"/><Relationship Id="rId112" Type="http://schemas.openxmlformats.org/officeDocument/2006/relationships/oleObject" Target="embeddings/oleObject23.bin"/><Relationship Id="rId133" Type="http://schemas.microsoft.com/office/2011/relationships/people" Target="people.xml"/><Relationship Id="rId16" Type="http://schemas.openxmlformats.org/officeDocument/2006/relationships/image" Target="media/image5.png"/><Relationship Id="rId107" Type="http://schemas.openxmlformats.org/officeDocument/2006/relationships/image" Target="media/image74.wmf"/><Relationship Id="rId11"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oleObject" Target="embeddings/oleObject9.bin"/><Relationship Id="rId53" Type="http://schemas.openxmlformats.org/officeDocument/2006/relationships/oleObject" Target="embeddings/oleObject15.bin"/><Relationship Id="rId58" Type="http://schemas.openxmlformats.org/officeDocument/2006/relationships/image" Target="media/image30.png"/><Relationship Id="rId74" Type="http://schemas.openxmlformats.org/officeDocument/2006/relationships/image" Target="media/image45.wmf"/><Relationship Id="rId79" Type="http://schemas.openxmlformats.org/officeDocument/2006/relationships/image" Target="media/image50.wmf"/><Relationship Id="rId102" Type="http://schemas.openxmlformats.org/officeDocument/2006/relationships/package" Target="embeddings/Microsoft_Visio___344444.vsdx"/><Relationship Id="rId123" Type="http://schemas.openxmlformats.org/officeDocument/2006/relationships/image" Target="media/image83.png"/><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61.wmf"/><Relationship Id="rId95" Type="http://schemas.openxmlformats.org/officeDocument/2006/relationships/image" Target="media/image66.wmf"/><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oleObject" Target="embeddings/oleObject11.bin"/><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image" Target="media/image35.wmf"/><Relationship Id="rId69" Type="http://schemas.openxmlformats.org/officeDocument/2006/relationships/image" Target="media/image40.wmf"/><Relationship Id="rId77" Type="http://schemas.openxmlformats.org/officeDocument/2006/relationships/image" Target="media/image48.wmf"/><Relationship Id="rId100" Type="http://schemas.openxmlformats.org/officeDocument/2006/relationships/oleObject" Target="embeddings/oleObject18.bin"/><Relationship Id="rId105" Type="http://schemas.openxmlformats.org/officeDocument/2006/relationships/image" Target="media/image73.wmf"/><Relationship Id="rId113" Type="http://schemas.openxmlformats.org/officeDocument/2006/relationships/image" Target="media/image77.png"/><Relationship Id="rId118" Type="http://schemas.openxmlformats.org/officeDocument/2006/relationships/image" Target="media/image80.png"/><Relationship Id="rId12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3.wmf"/><Relationship Id="rId80" Type="http://schemas.openxmlformats.org/officeDocument/2006/relationships/image" Target="media/image51.wmf"/><Relationship Id="rId85" Type="http://schemas.openxmlformats.org/officeDocument/2006/relationships/image" Target="media/image56.wmf"/><Relationship Id="rId93" Type="http://schemas.openxmlformats.org/officeDocument/2006/relationships/image" Target="media/image64.wmf"/><Relationship Id="rId98" Type="http://schemas.openxmlformats.org/officeDocument/2006/relationships/image" Target="media/image69.wmf"/><Relationship Id="rId121" Type="http://schemas.openxmlformats.org/officeDocument/2006/relationships/oleObject" Target="embeddings/oleObject2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__122222.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oleObject" Target="embeddings/oleObject17.bin"/><Relationship Id="rId67" Type="http://schemas.openxmlformats.org/officeDocument/2006/relationships/image" Target="media/image38.wmf"/><Relationship Id="rId103" Type="http://schemas.openxmlformats.org/officeDocument/2006/relationships/image" Target="media/image72.emf"/><Relationship Id="rId108" Type="http://schemas.openxmlformats.org/officeDocument/2006/relationships/oleObject" Target="embeddings/oleObject21.bin"/><Relationship Id="rId116" Type="http://schemas.openxmlformats.org/officeDocument/2006/relationships/image" Target="media/image79.emf"/><Relationship Id="rId124" Type="http://schemas.openxmlformats.org/officeDocument/2006/relationships/image" Target="media/image84.png"/><Relationship Id="rId129" Type="http://schemas.openxmlformats.org/officeDocument/2006/relationships/header" Target="header3.xml"/><Relationship Id="rId20" Type="http://schemas.openxmlformats.org/officeDocument/2006/relationships/image" Target="media/image8.emf"/><Relationship Id="rId41" Type="http://schemas.openxmlformats.org/officeDocument/2006/relationships/oleObject" Target="embeddings/oleObject10.bin"/><Relationship Id="rId54" Type="http://schemas.openxmlformats.org/officeDocument/2006/relationships/oleObject" Target="embeddings/oleObject16.bin"/><Relationship Id="rId62" Type="http://schemas.openxmlformats.org/officeDocument/2006/relationships/image" Target="media/image33.png"/><Relationship Id="rId70" Type="http://schemas.openxmlformats.org/officeDocument/2006/relationships/image" Target="media/image41.wmf"/><Relationship Id="rId75" Type="http://schemas.openxmlformats.org/officeDocument/2006/relationships/image" Target="media/image46.wmf"/><Relationship Id="rId83" Type="http://schemas.openxmlformats.org/officeDocument/2006/relationships/image" Target="media/image54.wmf"/><Relationship Id="rId88" Type="http://schemas.openxmlformats.org/officeDocument/2006/relationships/image" Target="media/image59.wmf"/><Relationship Id="rId91" Type="http://schemas.openxmlformats.org/officeDocument/2006/relationships/image" Target="media/image62.wmf"/><Relationship Id="rId96" Type="http://schemas.openxmlformats.org/officeDocument/2006/relationships/image" Target="media/image67.wmf"/><Relationship Id="rId111" Type="http://schemas.openxmlformats.org/officeDocument/2006/relationships/image" Target="media/image76.e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image" Target="media/image17.png"/><Relationship Id="rId49" Type="http://schemas.openxmlformats.org/officeDocument/2006/relationships/image" Target="media/image25.png"/><Relationship Id="rId57" Type="http://schemas.openxmlformats.org/officeDocument/2006/relationships/image" Target="media/image29.png"/><Relationship Id="rId106" Type="http://schemas.openxmlformats.org/officeDocument/2006/relationships/oleObject" Target="embeddings/oleObject20.bin"/><Relationship Id="rId114" Type="http://schemas.openxmlformats.org/officeDocument/2006/relationships/image" Target="media/image78.png"/><Relationship Id="rId119" Type="http://schemas.openxmlformats.org/officeDocument/2006/relationships/image" Target="media/image81.png"/><Relationship Id="rId127"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package" Target="embeddings/Microsoft_Visio___11111.vsdx"/><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image" Target="media/image36.wmf"/><Relationship Id="rId73" Type="http://schemas.openxmlformats.org/officeDocument/2006/relationships/image" Target="media/image44.wmf"/><Relationship Id="rId78" Type="http://schemas.openxmlformats.org/officeDocument/2006/relationships/image" Target="media/image49.wmf"/><Relationship Id="rId81" Type="http://schemas.openxmlformats.org/officeDocument/2006/relationships/image" Target="media/image52.wmf"/><Relationship Id="rId86" Type="http://schemas.openxmlformats.org/officeDocument/2006/relationships/image" Target="media/image57.wmf"/><Relationship Id="rId94" Type="http://schemas.openxmlformats.org/officeDocument/2006/relationships/image" Target="media/image65.wmf"/><Relationship Id="rId99" Type="http://schemas.openxmlformats.org/officeDocument/2006/relationships/image" Target="media/image70.emf"/><Relationship Id="rId101" Type="http://schemas.openxmlformats.org/officeDocument/2006/relationships/image" Target="media/image71.emf"/><Relationship Id="rId122" Type="http://schemas.openxmlformats.org/officeDocument/2006/relationships/image" Target="media/image82.png"/><Relationship Id="rId130"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package" Target="embeddings/Microsoft_Visio___233333.vsdx"/><Relationship Id="rId109" Type="http://schemas.openxmlformats.org/officeDocument/2006/relationships/oleObject" Target="embeddings/oleObject22.bin"/><Relationship Id="rId34" Type="http://schemas.openxmlformats.org/officeDocument/2006/relationships/image" Target="media/image15.png"/><Relationship Id="rId50" Type="http://schemas.openxmlformats.org/officeDocument/2006/relationships/oleObject" Target="embeddings/oleObject13.bin"/><Relationship Id="rId55" Type="http://schemas.openxmlformats.org/officeDocument/2006/relationships/image" Target="media/image27.png"/><Relationship Id="rId76" Type="http://schemas.openxmlformats.org/officeDocument/2006/relationships/image" Target="media/image47.wmf"/><Relationship Id="rId97" Type="http://schemas.openxmlformats.org/officeDocument/2006/relationships/image" Target="media/image68.wmf"/><Relationship Id="rId104" Type="http://schemas.openxmlformats.org/officeDocument/2006/relationships/oleObject" Target="embeddings/oleObject19.bin"/><Relationship Id="rId120" Type="http://schemas.openxmlformats.org/officeDocument/2006/relationships/oleObject" Target="embeddings/oleObject25.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63.wmf"/><Relationship Id="rId2" Type="http://schemas.openxmlformats.org/officeDocument/2006/relationships/numbering" Target="numbering.xml"/><Relationship Id="rId29" Type="http://schemas.openxmlformats.org/officeDocument/2006/relationships/image" Target="cid:image001.png@01D7D686.A30EB210" TargetMode="External"/><Relationship Id="rId24" Type="http://schemas.openxmlformats.org/officeDocument/2006/relationships/oleObject" Target="embeddings/oleObject6.bin"/><Relationship Id="rId40" Type="http://schemas.openxmlformats.org/officeDocument/2006/relationships/image" Target="media/image19.emf"/><Relationship Id="rId45" Type="http://schemas.openxmlformats.org/officeDocument/2006/relationships/oleObject" Target="embeddings/oleObject12.bin"/><Relationship Id="rId66" Type="http://schemas.openxmlformats.org/officeDocument/2006/relationships/image" Target="media/image37.wmf"/><Relationship Id="rId87" Type="http://schemas.openxmlformats.org/officeDocument/2006/relationships/image" Target="media/image58.wmf"/><Relationship Id="rId110" Type="http://schemas.openxmlformats.org/officeDocument/2006/relationships/image" Target="media/image75.png"/><Relationship Id="rId115" Type="http://schemas.openxmlformats.org/officeDocument/2006/relationships/hyperlink" Target="file:///D:\01%203GPP&#21442;&#20250;&#24037;&#20316;\01%20&#36817;&#26399;&#20250;&#35758;\R1-1906302.zip" TargetMode="External"/><Relationship Id="rId131" Type="http://schemas.openxmlformats.org/officeDocument/2006/relationships/fontTable" Target="fontTable.xml"/><Relationship Id="rId61" Type="http://schemas.openxmlformats.org/officeDocument/2006/relationships/image" Target="media/image32.png"/><Relationship Id="rId82" Type="http://schemas.openxmlformats.org/officeDocument/2006/relationships/image" Target="media/image53.wmf"/><Relationship Id="rId19"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006388-3C90-4913-9DC4-59355BA63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81</Pages>
  <Words>32625</Words>
  <Characters>185963</Characters>
  <Application>Microsoft Office Word</Application>
  <DocSecurity>0</DocSecurity>
  <PresentationFormat/>
  <Lines>1549</Lines>
  <Paragraphs>436</Paragraphs>
  <Slides>0</Slides>
  <Notes>0</Notes>
  <HiddenSlides>0</HiddenSlides>
  <MMClips>0</MMClip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DaTang Mobile</Company>
  <LinksUpToDate>false</LinksUpToDate>
  <CharactersWithSpaces>218152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14</cp:revision>
  <dcterms:created xsi:type="dcterms:W3CDTF">2021-11-18T11:26:00Z</dcterms:created>
  <dcterms:modified xsi:type="dcterms:W3CDTF">2021-11-18T11:53:00Z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87760db3625a449e87792c5c69d685cb">
    <vt:lpwstr>CWMqdK038Qg7dsfTfPNxkJEZ2Em8hoR8Zjcqo0cHA9alQt9Yrf/zejGmdVcPT1gcaCeIzdE/Uge0RGjHtFGXVUKFw==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1637132292</vt:lpwstr>
  </property>
</Properties>
</file>